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6695895B"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770E8">
        <w:rPr>
          <w:rFonts w:cs="Arial"/>
          <w:sz w:val="24"/>
        </w:rPr>
        <w:t>114</w:t>
      </w:r>
      <w:r>
        <w:rPr>
          <w:rFonts w:cs="Arial"/>
          <w:i/>
          <w:sz w:val="24"/>
        </w:rPr>
        <w:tab/>
      </w:r>
      <w:r>
        <w:rPr>
          <w:rFonts w:cs="Arial"/>
          <w:iCs/>
          <w:sz w:val="24"/>
        </w:rPr>
        <w:t>R4-</w:t>
      </w:r>
      <w:r w:rsidR="00161D2D">
        <w:rPr>
          <w:rFonts w:cs="Arial"/>
          <w:iCs/>
          <w:sz w:val="24"/>
        </w:rPr>
        <w:t>2501648</w:t>
      </w:r>
    </w:p>
    <w:p w14:paraId="225BCA78" w14:textId="696472D2" w:rsidR="00070795" w:rsidRDefault="002770E8" w:rsidP="00070795">
      <w:pPr>
        <w:pStyle w:val="Header"/>
        <w:tabs>
          <w:tab w:val="right" w:pos="10206"/>
        </w:tabs>
        <w:spacing w:after="120"/>
        <w:rPr>
          <w:rFonts w:cs="Arial"/>
          <w:sz w:val="24"/>
        </w:rPr>
      </w:pPr>
      <w:r>
        <w:rPr>
          <w:rFonts w:cs="Arial"/>
          <w:sz w:val="24"/>
        </w:rPr>
        <w:t>Athens</w:t>
      </w:r>
      <w:r w:rsidR="008D0A45">
        <w:rPr>
          <w:rFonts w:cs="Arial"/>
          <w:sz w:val="24"/>
        </w:rPr>
        <w:t xml:space="preserve">, </w:t>
      </w:r>
      <w:r>
        <w:rPr>
          <w:rFonts w:cs="Arial"/>
          <w:sz w:val="24"/>
        </w:rPr>
        <w:t>EU</w:t>
      </w:r>
      <w:r w:rsidR="00070795">
        <w:rPr>
          <w:rFonts w:cs="Arial"/>
          <w:sz w:val="24"/>
        </w:rPr>
        <w:t>,</w:t>
      </w:r>
      <w:r w:rsidR="00E01242">
        <w:rPr>
          <w:rFonts w:cs="Arial"/>
          <w:sz w:val="24"/>
        </w:rPr>
        <w:t xml:space="preserve"> </w:t>
      </w:r>
      <w:r>
        <w:rPr>
          <w:rFonts w:cs="Arial"/>
          <w:sz w:val="24"/>
        </w:rPr>
        <w:t>17</w:t>
      </w:r>
      <w:r w:rsidRPr="00F465E8">
        <w:rPr>
          <w:rFonts w:cs="Arial"/>
          <w:sz w:val="24"/>
          <w:vertAlign w:val="superscript"/>
        </w:rPr>
        <w:t>th</w:t>
      </w:r>
      <w:r>
        <w:rPr>
          <w:rFonts w:cs="Arial"/>
          <w:sz w:val="24"/>
        </w:rPr>
        <w:t xml:space="preserve"> </w:t>
      </w:r>
      <w:r w:rsidR="006C791A">
        <w:rPr>
          <w:rFonts w:cs="Arial"/>
          <w:sz w:val="24"/>
        </w:rPr>
        <w:t xml:space="preserve">to </w:t>
      </w:r>
      <w:r>
        <w:rPr>
          <w:rFonts w:cs="Arial"/>
          <w:sz w:val="24"/>
        </w:rPr>
        <w:t>21</w:t>
      </w:r>
      <w:r w:rsidRPr="001768D8">
        <w:rPr>
          <w:rFonts w:cs="Arial"/>
          <w:sz w:val="24"/>
          <w:vertAlign w:val="superscript"/>
        </w:rPr>
        <w:t>th</w:t>
      </w:r>
      <w:r>
        <w:rPr>
          <w:rFonts w:cs="Arial"/>
          <w:sz w:val="24"/>
        </w:rPr>
        <w:t xml:space="preserve"> February 2025</w:t>
      </w:r>
      <w:r>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33F3AA95"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C93A44">
        <w:rPr>
          <w:rFonts w:ascii="Arial" w:hAnsi="Arial" w:cs="Arial"/>
        </w:rPr>
        <w:t xml:space="preserve">TP to TR 38.908: </w:t>
      </w:r>
      <w:r w:rsidR="004A2197" w:rsidRPr="004A2197">
        <w:rPr>
          <w:rFonts w:ascii="Arial" w:hAnsi="Arial" w:cs="Arial"/>
        </w:rPr>
        <w:t>Conformance test aspects for EEIRP</w:t>
      </w:r>
    </w:p>
    <w:p w14:paraId="72798C4E" w14:textId="396C536B"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852388" w:rsidRPr="0063632E">
        <w:rPr>
          <w:rFonts w:ascii="Arial" w:hAnsi="Arial" w:cs="Arial"/>
          <w:bCs/>
          <w:lang w:val="en-US"/>
        </w:rPr>
        <w:t>7.13</w:t>
      </w:r>
      <w:r w:rsidR="002C08CD" w:rsidRPr="0063632E">
        <w:rPr>
          <w:rFonts w:ascii="Arial" w:hAnsi="Arial" w:cs="Arial"/>
          <w:bCs/>
          <w:lang w:val="en-US"/>
        </w:rPr>
        <w:t>.</w:t>
      </w:r>
      <w:r w:rsidR="006D64C7">
        <w:rPr>
          <w:rFonts w:ascii="Arial" w:hAnsi="Arial" w:cs="Arial"/>
          <w:bCs/>
          <w:lang w:val="en-US"/>
        </w:rPr>
        <w:t>4.1</w:t>
      </w:r>
    </w:p>
    <w:p w14:paraId="3C088A4A" w14:textId="16A6FB70"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54C99B55" w:rsidR="00155B44" w:rsidRDefault="0062745C" w:rsidP="00155B44">
      <w:pPr>
        <w:pStyle w:val="BodyText"/>
      </w:pPr>
      <w:r>
        <w:t>At the last RAN4 meeting (RAN4#</w:t>
      </w:r>
      <w:r w:rsidR="00CF3C24">
        <w:t xml:space="preserve">113 </w:t>
      </w:r>
      <w:r>
        <w:t xml:space="preserve">in </w:t>
      </w:r>
      <w:r w:rsidR="00CF3C24">
        <w:t>Orlando</w:t>
      </w:r>
      <w:r>
        <w:t>)</w:t>
      </w:r>
      <w:r w:rsidR="00155B44">
        <w:t xml:space="preserve"> </w:t>
      </w:r>
      <w:r w:rsidR="00CF3C24">
        <w:t xml:space="preserve">extensive discussions resulted in a </w:t>
      </w:r>
      <w:r w:rsidR="00526477">
        <w:t xml:space="preserve">working </w:t>
      </w:r>
      <w:r w:rsidR="005541A0">
        <w:t xml:space="preserve">document </w:t>
      </w:r>
      <w:r w:rsidR="00E532FD">
        <w:t xml:space="preserve">distributed by the rapporteur </w:t>
      </w:r>
      <w:r w:rsidR="005541A0">
        <w:t xml:space="preserve">with </w:t>
      </w:r>
      <w:r w:rsidR="00D02E3B">
        <w:t xml:space="preserve">information </w:t>
      </w:r>
      <w:r w:rsidR="00884565">
        <w:t>to be used as baseline for coming text proposals</w:t>
      </w:r>
      <w:r w:rsidR="00107061">
        <w:t xml:space="preserve"> </w:t>
      </w:r>
      <w:r w:rsidR="00451AB9">
        <w:t xml:space="preserve">to the technical report </w:t>
      </w:r>
      <w:r w:rsidR="00107061">
        <w:t xml:space="preserve">TR 38.908. </w:t>
      </w:r>
    </w:p>
    <w:p w14:paraId="18F10B93" w14:textId="6144EE27" w:rsidR="009F67B9" w:rsidRDefault="00C628DE" w:rsidP="0062745C">
      <w:pPr>
        <w:pStyle w:val="BodyText"/>
      </w:pPr>
      <w:r>
        <w:t>In t</w:t>
      </w:r>
      <w:r w:rsidR="00843454">
        <w:t>his contribution</w:t>
      </w:r>
      <w:r w:rsidR="00E532FD">
        <w:t xml:space="preserve"> </w:t>
      </w:r>
      <w:r w:rsidR="00BA7461">
        <w:t xml:space="preserve">we provide </w:t>
      </w:r>
      <w:r w:rsidR="0063632E">
        <w:t>technical background information relevant for the new requirement defined to protect FSS UL within band n104</w:t>
      </w:r>
      <w:r w:rsidR="009F67B9">
        <w:t xml:space="preserve"> and </w:t>
      </w:r>
      <w:r w:rsidR="00565005">
        <w:t xml:space="preserve">simulation results </w:t>
      </w:r>
      <w:r w:rsidR="00921162">
        <w:t>to conclude on test beam constellation</w:t>
      </w:r>
      <w:r w:rsidR="0063632E">
        <w:t xml:space="preserve">. </w:t>
      </w:r>
    </w:p>
    <w:p w14:paraId="52EC68F0" w14:textId="61B8F9C8" w:rsidR="00843454" w:rsidRPr="007D610C" w:rsidRDefault="00D116F3" w:rsidP="0062745C">
      <w:pPr>
        <w:pStyle w:val="BodyText"/>
      </w:pPr>
      <w:r>
        <w:t>The technical</w:t>
      </w:r>
      <w:r w:rsidR="000D6C89">
        <w:t xml:space="preserve"> background</w:t>
      </w:r>
      <w:r>
        <w:t xml:space="preserve"> </w:t>
      </w:r>
      <w:r w:rsidR="00C451FF">
        <w:t xml:space="preserve">information </w:t>
      </w:r>
      <w:r w:rsidR="00ED7F3B">
        <w:t xml:space="preserve">is formatted as </w:t>
      </w:r>
      <w:r w:rsidR="000D6C89">
        <w:t xml:space="preserve">a </w:t>
      </w:r>
      <w:r w:rsidR="00ED7F3B">
        <w:t xml:space="preserve">text proposal </w:t>
      </w:r>
      <w:r w:rsidR="00331DDA">
        <w:t>for appropriate clauses</w:t>
      </w:r>
      <w:r w:rsidR="00444ABB">
        <w:t xml:space="preserve"> </w:t>
      </w:r>
      <w:r w:rsidR="00C451FF">
        <w:t>in TR 38.908.</w:t>
      </w:r>
      <w:r w:rsidR="00451AB9">
        <w:t xml:space="preserve"> The text proposal is attached at the end of this </w:t>
      </w:r>
      <w:r w:rsidR="001279F0">
        <w:t>contribution,</w:t>
      </w:r>
      <w:r w:rsidR="00451AB9">
        <w:t xml:space="preserve"> an</w:t>
      </w:r>
      <w:r w:rsidR="001279F0">
        <w:t xml:space="preserve">d it is presented for approval.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4C7B46C" w14:textId="7097423F" w:rsidR="006C12CD" w:rsidRDefault="000D4DBD" w:rsidP="0062745C">
      <w:pPr>
        <w:pStyle w:val="BodyText"/>
      </w:pPr>
      <w:r>
        <w:t>In the following we are going to present the latest efforts</w:t>
      </w:r>
      <w:r w:rsidR="00DA51A1">
        <w:t xml:space="preserve"> in the direction of deciding the number of test beams to be considered for evaluation of Expected EIRP.</w:t>
      </w:r>
    </w:p>
    <w:p w14:paraId="2FE815CC" w14:textId="77E356BF" w:rsidR="00F77CC7" w:rsidRDefault="006C12CD" w:rsidP="0062745C">
      <w:pPr>
        <w:pStyle w:val="BodyText"/>
      </w:pPr>
      <w:r>
        <w:t>During the last period w</w:t>
      </w:r>
      <w:r w:rsidR="00873B41">
        <w:t xml:space="preserve">e have conducted two different studies </w:t>
      </w:r>
      <w:r w:rsidR="00FB395F">
        <w:t xml:space="preserve">based on two different </w:t>
      </w:r>
      <w:r w:rsidR="00B5536C">
        <w:t>methodologies</w:t>
      </w:r>
      <w:r w:rsidR="00FB395F">
        <w:t xml:space="preserve"> to derive required number of test beams to secure </w:t>
      </w:r>
      <w:r w:rsidR="00B5536C">
        <w:t>acceptable</w:t>
      </w:r>
      <w:r w:rsidR="00FB395F">
        <w:t xml:space="preserve"> meas</w:t>
      </w:r>
      <w:r w:rsidR="00F77CC7">
        <w:t xml:space="preserve">urement </w:t>
      </w:r>
      <w:r w:rsidR="00B5536C">
        <w:t>uncertainty</w:t>
      </w:r>
      <w:r w:rsidR="00F77CC7">
        <w:t xml:space="preserve"> for EEIRP. The methodologies can be summarised as:</w:t>
      </w:r>
    </w:p>
    <w:p w14:paraId="58D42DA5" w14:textId="4380980A" w:rsidR="00F77CC7" w:rsidRDefault="006B378F" w:rsidP="009E2E5B">
      <w:pPr>
        <w:pStyle w:val="BodyText"/>
        <w:numPr>
          <w:ilvl w:val="0"/>
          <w:numId w:val="16"/>
        </w:numPr>
      </w:pPr>
      <w:r w:rsidRPr="00854AE5">
        <w:rPr>
          <w:b/>
          <w:bCs/>
        </w:rPr>
        <w:t xml:space="preserve">Evaluation of EEIRP spread per </w:t>
      </w:r>
      <w:r w:rsidR="009C164B">
        <w:rPr>
          <w:b/>
          <w:bCs/>
        </w:rPr>
        <w:t>elevation</w:t>
      </w:r>
      <w:r w:rsidR="009C164B" w:rsidRPr="00854AE5">
        <w:rPr>
          <w:b/>
          <w:bCs/>
        </w:rPr>
        <w:t xml:space="preserve"> </w:t>
      </w:r>
      <w:r w:rsidRPr="00854AE5">
        <w:rPr>
          <w:b/>
          <w:bCs/>
        </w:rPr>
        <w:t>bin</w:t>
      </w:r>
      <w:r w:rsidR="002A5A47">
        <w:rPr>
          <w:b/>
          <w:bCs/>
        </w:rPr>
        <w:t>s</w:t>
      </w:r>
      <w:r w:rsidRPr="00854AE5">
        <w:rPr>
          <w:b/>
          <w:bCs/>
        </w:rPr>
        <w:t>:</w:t>
      </w:r>
      <w:r>
        <w:t xml:space="preserve"> </w:t>
      </w:r>
      <w:r w:rsidR="006C7C48">
        <w:t xml:space="preserve">A </w:t>
      </w:r>
      <w:r w:rsidR="00B5536C">
        <w:t>method</w:t>
      </w:r>
      <w:r w:rsidR="00AC2ECD">
        <w:t>ology</w:t>
      </w:r>
      <w:r w:rsidR="00F77CC7">
        <w:t xml:space="preserve"> based on </w:t>
      </w:r>
      <w:r w:rsidR="00B5536C">
        <w:t>analysing</w:t>
      </w:r>
      <w:r w:rsidR="00F77CC7">
        <w:t xml:space="preserve"> </w:t>
      </w:r>
      <w:r w:rsidR="00B5536C">
        <w:t>Confidence</w:t>
      </w:r>
      <w:r w:rsidR="00B43DAC">
        <w:t xml:space="preserve"> Interval (CI) for EEIRP per </w:t>
      </w:r>
      <w:r w:rsidR="009C164B">
        <w:t>elevation</w:t>
      </w:r>
      <w:r w:rsidR="009C164B">
        <w:t xml:space="preserve"> </w:t>
      </w:r>
      <w:r w:rsidR="00B43DAC">
        <w:t xml:space="preserve">bin for different steering ranges and antenna </w:t>
      </w:r>
      <w:r w:rsidR="008A2BEC">
        <w:t>configurations</w:t>
      </w:r>
      <w:r w:rsidR="00B43DAC">
        <w:t xml:space="preserve">. </w:t>
      </w:r>
    </w:p>
    <w:p w14:paraId="52F59C1B" w14:textId="6D6BF1AC" w:rsidR="00B43DAC" w:rsidRDefault="006B378F" w:rsidP="009E2E5B">
      <w:pPr>
        <w:pStyle w:val="BodyText"/>
        <w:numPr>
          <w:ilvl w:val="0"/>
          <w:numId w:val="16"/>
        </w:numPr>
      </w:pPr>
      <w:r w:rsidRPr="00854AE5">
        <w:rPr>
          <w:b/>
          <w:bCs/>
        </w:rPr>
        <w:t>Evaluation of EEIRP</w:t>
      </w:r>
      <w:r w:rsidR="0045670F" w:rsidRPr="00854AE5">
        <w:rPr>
          <w:b/>
          <w:bCs/>
        </w:rPr>
        <w:t xml:space="preserve"> </w:t>
      </w:r>
      <w:r w:rsidR="00BF1325">
        <w:rPr>
          <w:b/>
          <w:bCs/>
        </w:rPr>
        <w:t xml:space="preserve">spread </w:t>
      </w:r>
      <w:r w:rsidR="0045670F" w:rsidRPr="00854AE5">
        <w:rPr>
          <w:b/>
          <w:bCs/>
        </w:rPr>
        <w:t xml:space="preserve">with respect to </w:t>
      </w:r>
      <w:r w:rsidR="00E83ED7">
        <w:rPr>
          <w:b/>
          <w:bCs/>
        </w:rPr>
        <w:t xml:space="preserve">a </w:t>
      </w:r>
      <w:r w:rsidR="00E41373">
        <w:rPr>
          <w:b/>
          <w:bCs/>
        </w:rPr>
        <w:t>reference</w:t>
      </w:r>
      <w:r w:rsidR="00E83ED7">
        <w:rPr>
          <w:b/>
          <w:bCs/>
        </w:rPr>
        <w:t xml:space="preserve"> case</w:t>
      </w:r>
      <w:r w:rsidR="0045670F" w:rsidRPr="00854AE5">
        <w:rPr>
          <w:b/>
          <w:bCs/>
        </w:rPr>
        <w:t>:</w:t>
      </w:r>
      <w:r w:rsidR="0045670F">
        <w:t xml:space="preserve"> </w:t>
      </w:r>
      <w:r w:rsidR="006C7C48">
        <w:t>A method</w:t>
      </w:r>
      <w:r w:rsidR="00AC2ECD">
        <w:t>o</w:t>
      </w:r>
      <w:r w:rsidR="00133325">
        <w:t>logy</w:t>
      </w:r>
      <w:r w:rsidR="006C7C48">
        <w:t xml:space="preserve"> based on </w:t>
      </w:r>
      <w:r w:rsidR="00E1151E">
        <w:t>defining a reference</w:t>
      </w:r>
      <w:r w:rsidR="000F163C">
        <w:t xml:space="preserve"> case, described by a very large number of </w:t>
      </w:r>
      <w:r w:rsidR="00C41856">
        <w:t xml:space="preserve">test beams. </w:t>
      </w:r>
      <w:r w:rsidR="002C6FA5">
        <w:t xml:space="preserve">The analysis of smaller test beam sets is presented with regard to </w:t>
      </w:r>
      <w:proofErr w:type="gramStart"/>
      <w:r w:rsidR="002C6FA5">
        <w:t xml:space="preserve">the </w:t>
      </w:r>
      <w:r w:rsidR="00CB7DE4">
        <w:t xml:space="preserve"> deviation</w:t>
      </w:r>
      <w:proofErr w:type="gramEnd"/>
      <w:r w:rsidR="00CB7DE4">
        <w:t xml:space="preserve"> from the reference case</w:t>
      </w:r>
      <w:r w:rsidR="00B5536C">
        <w:t xml:space="preserve">. </w:t>
      </w:r>
    </w:p>
    <w:p w14:paraId="2173AA36" w14:textId="14C8EF93" w:rsidR="00AC2ECD" w:rsidRDefault="00133325" w:rsidP="0062745C">
      <w:pPr>
        <w:pStyle w:val="BodyText"/>
      </w:pPr>
      <w:r>
        <w:t>Both methodologies</w:t>
      </w:r>
      <w:r w:rsidR="005F09A7">
        <w:t xml:space="preserve"> </w:t>
      </w:r>
      <w:r w:rsidR="00082B8B">
        <w:t>are based on simulations and the results are showing how</w:t>
      </w:r>
      <w:r w:rsidR="006F509C">
        <w:t xml:space="preserve"> EEIRP depends </w:t>
      </w:r>
      <w:r w:rsidR="00082B8B">
        <w:t>on</w:t>
      </w:r>
      <w:r w:rsidR="006F509C">
        <w:t xml:space="preserve"> different </w:t>
      </w:r>
      <w:r w:rsidR="00ED49CA">
        <w:t xml:space="preserve">array antenna configurations and </w:t>
      </w:r>
      <w:r w:rsidR="00082B8B">
        <w:t xml:space="preserve">test </w:t>
      </w:r>
      <w:r w:rsidR="00ED49CA">
        <w:t>beam sets.</w:t>
      </w:r>
    </w:p>
    <w:p w14:paraId="66EE97E2" w14:textId="7C140FA9" w:rsidR="00873B41" w:rsidRDefault="000B13E0" w:rsidP="0062745C">
      <w:pPr>
        <w:pStyle w:val="BodyText"/>
      </w:pPr>
      <w:r>
        <w:t>In addition, a text proposal for TR 38.908 ha</w:t>
      </w:r>
      <w:r w:rsidR="00F34A84">
        <w:t>s</w:t>
      </w:r>
      <w:r>
        <w:t xml:space="preserve"> been created to capture technical background information </w:t>
      </w:r>
      <w:r w:rsidR="00FC4EEF">
        <w:t xml:space="preserve">related to the </w:t>
      </w:r>
      <w:r w:rsidR="00BD6576">
        <w:t>introduction</w:t>
      </w:r>
      <w:r w:rsidR="00FC4EEF">
        <w:t xml:space="preserve"> of protection requirement for FSS UL within band n104 </w:t>
      </w:r>
      <w:r w:rsidR="00BD6576">
        <w:t>into TS 38.104 and TS 38.141-2.</w:t>
      </w:r>
    </w:p>
    <w:p w14:paraId="1407E695" w14:textId="4884E295" w:rsidR="00196E2D" w:rsidRDefault="00BD6576" w:rsidP="0062745C">
      <w:pPr>
        <w:pStyle w:val="BodyText"/>
      </w:pPr>
      <w:r>
        <w:t xml:space="preserve">The </w:t>
      </w:r>
      <w:r w:rsidR="00094086">
        <w:t>changes added by the text proposal can be s</w:t>
      </w:r>
      <w:r w:rsidR="00196E2D">
        <w:t>umma</w:t>
      </w:r>
      <w:r w:rsidR="00094086">
        <w:t>rised as:</w:t>
      </w:r>
    </w:p>
    <w:p w14:paraId="76604514" w14:textId="77777777" w:rsidR="00BD302E" w:rsidRDefault="00196E2D" w:rsidP="00196E2D">
      <w:pPr>
        <w:pStyle w:val="BodyText"/>
        <w:numPr>
          <w:ilvl w:val="0"/>
          <w:numId w:val="13"/>
        </w:numPr>
      </w:pPr>
      <w:r>
        <w:t xml:space="preserve">In </w:t>
      </w:r>
      <w:r w:rsidR="00291F20">
        <w:t xml:space="preserve">clause 4, background information </w:t>
      </w:r>
      <w:r w:rsidR="00D11968">
        <w:t>has</w:t>
      </w:r>
      <w:r w:rsidR="005C4FAC">
        <w:t xml:space="preserve"> been </w:t>
      </w:r>
      <w:r w:rsidR="00167163">
        <w:t xml:space="preserve">updated with respect to improved readability. </w:t>
      </w:r>
      <w:r w:rsidR="00D11968">
        <w:t xml:space="preserve">Some additional information was added to link the requirement concept with normal </w:t>
      </w:r>
      <w:r w:rsidR="00BD302E">
        <w:t xml:space="preserve">BS operation as indicated in WRC-outcome. </w:t>
      </w:r>
    </w:p>
    <w:p w14:paraId="68265633" w14:textId="5704529E" w:rsidR="00E13370" w:rsidRDefault="00BD302E" w:rsidP="00196E2D">
      <w:pPr>
        <w:pStyle w:val="BodyText"/>
        <w:numPr>
          <w:ilvl w:val="0"/>
          <w:numId w:val="13"/>
        </w:numPr>
      </w:pPr>
      <w:r>
        <w:t xml:space="preserve">In subclause 6.3, technical information </w:t>
      </w:r>
      <w:r w:rsidR="005F76E5">
        <w:t xml:space="preserve">related to the description of </w:t>
      </w:r>
      <w:r w:rsidR="009B6A55">
        <w:t>test beam definitions is captured. This section cannot be complete before RAN</w:t>
      </w:r>
      <w:proofErr w:type="gramStart"/>
      <w:r w:rsidR="009B6A55">
        <w:t xml:space="preserve">4  </w:t>
      </w:r>
      <w:r w:rsidR="00DF1A9D">
        <w:t>comes</w:t>
      </w:r>
      <w:proofErr w:type="gramEnd"/>
      <w:r w:rsidR="00DF1A9D">
        <w:t xml:space="preserve"> to a conclusion </w:t>
      </w:r>
      <w:r w:rsidR="009B6A55">
        <w:t xml:space="preserve">on </w:t>
      </w:r>
      <w:r w:rsidR="00FC48F0">
        <w:t xml:space="preserve">test beam constellation to </w:t>
      </w:r>
      <w:r w:rsidR="00DF1A9D">
        <w:t>be considering for testing</w:t>
      </w:r>
      <w:r w:rsidR="00FC48F0">
        <w:t xml:space="preserve"> this requirement. </w:t>
      </w:r>
    </w:p>
    <w:p w14:paraId="7E87BFE5" w14:textId="36B7B5BB" w:rsidR="00FC48F0" w:rsidRDefault="00FC48F0" w:rsidP="00196E2D">
      <w:pPr>
        <w:pStyle w:val="BodyText"/>
        <w:numPr>
          <w:ilvl w:val="0"/>
          <w:numId w:val="13"/>
        </w:numPr>
      </w:pPr>
      <w:r>
        <w:t xml:space="preserve">In subclause 6.4, technical information related to how the </w:t>
      </w:r>
      <w:r w:rsidR="00DD4633">
        <w:t xml:space="preserve">EIRP pattern sampling resolution is determined. </w:t>
      </w:r>
      <w:r w:rsidR="00F65DAE">
        <w:t>Since t</w:t>
      </w:r>
      <w:r w:rsidR="001B0E07">
        <w:t>he current text suggested to have both physical size and beamwidth</w:t>
      </w:r>
      <w:r w:rsidR="003D7FBA">
        <w:t xml:space="preserve"> </w:t>
      </w:r>
      <w:r w:rsidR="00947FA0">
        <w:t xml:space="preserve">as </w:t>
      </w:r>
      <w:r w:rsidR="00A65FAD">
        <w:t>declarations</w:t>
      </w:r>
      <w:r w:rsidR="00947FA0">
        <w:t xml:space="preserve"> producing different results, the text was cleaned up to just provide an approach based on physical size</w:t>
      </w:r>
      <w:r w:rsidR="00C24A7F">
        <w:t xml:space="preserve"> of the transmitter antenna array</w:t>
      </w:r>
      <w:r w:rsidR="00947FA0">
        <w:t>. If needed</w:t>
      </w:r>
      <w:r w:rsidR="00C24A7F">
        <w:t>,</w:t>
      </w:r>
      <w:r w:rsidR="00947FA0">
        <w:t xml:space="preserve"> </w:t>
      </w:r>
      <w:r w:rsidR="00A65FAD">
        <w:t xml:space="preserve">appropriate expression for relating physical and beamwidth can be added later. </w:t>
      </w:r>
    </w:p>
    <w:p w14:paraId="7D4ACF2C" w14:textId="72DFB3A3" w:rsidR="00A65FAD" w:rsidRDefault="00A65FAD" w:rsidP="00196E2D">
      <w:pPr>
        <w:pStyle w:val="BodyText"/>
        <w:numPr>
          <w:ilvl w:val="0"/>
          <w:numId w:val="13"/>
        </w:numPr>
      </w:pPr>
      <w:r>
        <w:t xml:space="preserve">In subclause 6.5.1, technical information related to </w:t>
      </w:r>
      <w:r w:rsidR="001502BD">
        <w:t>how to measure an EEIRP profile is added.</w:t>
      </w:r>
    </w:p>
    <w:p w14:paraId="65F0D383" w14:textId="4629E51B" w:rsidR="001502BD" w:rsidRDefault="00BC0BDC" w:rsidP="00BC0BDC">
      <w:pPr>
        <w:pStyle w:val="BodyText"/>
        <w:numPr>
          <w:ilvl w:val="0"/>
          <w:numId w:val="13"/>
        </w:numPr>
      </w:pPr>
      <w:r>
        <w:t>In subclause 6.6, technical information related to the measurement uncertainty evaluation is added.</w:t>
      </w:r>
      <w:r w:rsidR="002B744F">
        <w:t xml:space="preserve"> Definition of error sources unique for EEIRP is updated. </w:t>
      </w:r>
      <w:r>
        <w:t xml:space="preserve"> </w:t>
      </w:r>
    </w:p>
    <w:p w14:paraId="121C5AE2" w14:textId="77777777" w:rsidR="003A0065" w:rsidRDefault="003A0065" w:rsidP="008F1075">
      <w:pPr>
        <w:pStyle w:val="BodyText"/>
        <w:rPr>
          <w:b/>
          <w:bCs/>
          <w:u w:val="single"/>
        </w:rPr>
      </w:pPr>
    </w:p>
    <w:p w14:paraId="538E9550" w14:textId="15F2395C" w:rsidR="008F1075" w:rsidRDefault="008F1075" w:rsidP="00A05AF9">
      <w:pPr>
        <w:pStyle w:val="BodyText"/>
      </w:pPr>
      <w:r w:rsidRPr="00981758">
        <w:rPr>
          <w:b/>
          <w:bCs/>
          <w:u w:val="single"/>
        </w:rPr>
        <w:t xml:space="preserve">Proposal </w:t>
      </w:r>
      <w:r w:rsidR="003B78CB">
        <w:rPr>
          <w:b/>
          <w:bCs/>
          <w:u w:val="single"/>
        </w:rPr>
        <w:t>1</w:t>
      </w:r>
      <w:r w:rsidRPr="00981758">
        <w:rPr>
          <w:b/>
          <w:bCs/>
          <w:u w:val="single"/>
        </w:rPr>
        <w:t>:</w:t>
      </w:r>
      <w:r>
        <w:t xml:space="preserve"> Include information from text proposal attached at the end of this contribution</w:t>
      </w:r>
      <w:r w:rsidR="001A6D19">
        <w:t xml:space="preserve"> to TR 38.908</w:t>
      </w:r>
      <w:r>
        <w:t xml:space="preserve">. </w:t>
      </w:r>
    </w:p>
    <w:p w14:paraId="271ACA9D" w14:textId="77777777" w:rsidR="00512266" w:rsidRDefault="00512266" w:rsidP="0062745C">
      <w:pPr>
        <w:pStyle w:val="BodyText"/>
      </w:pPr>
    </w:p>
    <w:p w14:paraId="1F58B056" w14:textId="77777777" w:rsidR="008F1075" w:rsidRDefault="008F1075" w:rsidP="0062745C">
      <w:pPr>
        <w:pStyle w:val="BodyText"/>
      </w:pPr>
    </w:p>
    <w:p w14:paraId="398A47DF" w14:textId="77777777" w:rsidR="008F1075" w:rsidRDefault="008F1075" w:rsidP="0062745C">
      <w:pPr>
        <w:pStyle w:val="BodyText"/>
      </w:pPr>
    </w:p>
    <w:p w14:paraId="556AF746" w14:textId="2EC62E45" w:rsidR="00512266" w:rsidRDefault="002A5A47" w:rsidP="00F91094">
      <w:pPr>
        <w:pStyle w:val="BodyText"/>
        <w:numPr>
          <w:ilvl w:val="1"/>
          <w:numId w:val="5"/>
        </w:numPr>
        <w:ind w:hanging="720"/>
        <w:rPr>
          <w:rFonts w:ascii="Arial" w:hAnsi="Arial" w:cs="Arial"/>
          <w:sz w:val="28"/>
          <w:szCs w:val="28"/>
        </w:rPr>
      </w:pPr>
      <w:r>
        <w:rPr>
          <w:rFonts w:ascii="Arial" w:hAnsi="Arial" w:cs="Arial"/>
          <w:sz w:val="28"/>
          <w:szCs w:val="28"/>
        </w:rPr>
        <w:t xml:space="preserve">Evaluation of EEIRP spread within </w:t>
      </w:r>
      <w:r w:rsidR="009C164B">
        <w:rPr>
          <w:rFonts w:ascii="Arial" w:hAnsi="Arial" w:cs="Arial"/>
          <w:sz w:val="28"/>
          <w:szCs w:val="28"/>
        </w:rPr>
        <w:t>elevation</w:t>
      </w:r>
      <w:r w:rsidR="009C164B">
        <w:rPr>
          <w:rFonts w:ascii="Arial" w:hAnsi="Arial" w:cs="Arial"/>
          <w:sz w:val="28"/>
          <w:szCs w:val="28"/>
        </w:rPr>
        <w:t xml:space="preserve"> </w:t>
      </w:r>
      <w:r>
        <w:rPr>
          <w:rFonts w:ascii="Arial" w:hAnsi="Arial" w:cs="Arial"/>
          <w:sz w:val="28"/>
          <w:szCs w:val="28"/>
        </w:rPr>
        <w:t>bins</w:t>
      </w:r>
    </w:p>
    <w:p w14:paraId="68C4AC7B" w14:textId="23720736" w:rsidR="00F91094" w:rsidRDefault="00ED661C" w:rsidP="00F91094">
      <w:r>
        <w:t xml:space="preserve">In this section we analyse the </w:t>
      </w:r>
      <w:r w:rsidR="00DC1099">
        <w:t xml:space="preserve">EEIRP variation within different </w:t>
      </w:r>
      <w:r w:rsidR="003D5F2A">
        <w:t>vertical segments (bins). The vertical segments</w:t>
      </w:r>
      <w:r w:rsidR="008A381B">
        <w:t xml:space="preserve"> considered here are aligned with the requirement mask derived by WRC-23. </w:t>
      </w:r>
    </w:p>
    <w:p w14:paraId="762179CD" w14:textId="2F860838" w:rsidR="002A3CE3" w:rsidRDefault="002A3CE3" w:rsidP="00F91094">
      <w:r>
        <w:t xml:space="preserve">The EEIRP variation is analysed by studying the Confidence Interval (CI) </w:t>
      </w:r>
      <w:r w:rsidR="003E396C">
        <w:t xml:space="preserve">for each </w:t>
      </w:r>
      <w:r w:rsidR="009C164B">
        <w:t>elevation</w:t>
      </w:r>
      <w:r w:rsidR="009C164B">
        <w:t xml:space="preserve"> </w:t>
      </w:r>
      <w:r w:rsidR="003E396C">
        <w:t>bin</w:t>
      </w:r>
      <w:r w:rsidR="002C60B2">
        <w:t xml:space="preserve"> including different number of test beams and BS array antenna geometries</w:t>
      </w:r>
      <w:r w:rsidR="00930D90">
        <w:t xml:space="preserve"> for three different steering ranges. </w:t>
      </w:r>
    </w:p>
    <w:p w14:paraId="02AB35CC" w14:textId="196163AB" w:rsidR="00E02BE9" w:rsidRDefault="00E02BE9" w:rsidP="00F91094">
      <w:r w:rsidRPr="00E02BE9">
        <w:t xml:space="preserve">For the evaluation of the CIs one can use Monte Carlo </w:t>
      </w:r>
      <w:r w:rsidR="00C97BA8">
        <w:t xml:space="preserve">based </w:t>
      </w:r>
      <w:r w:rsidRPr="00E02BE9">
        <w:t>simulation</w:t>
      </w:r>
      <w:r w:rsidR="00C97BA8">
        <w:t xml:space="preserve"> methodology</w:t>
      </w:r>
      <w:r w:rsidRPr="00E02BE9">
        <w:t>. However, this is a demanding process</w:t>
      </w:r>
      <w:r w:rsidR="004C1858">
        <w:t xml:space="preserve"> in terms of computation resources</w:t>
      </w:r>
      <w:r w:rsidRPr="00E02BE9">
        <w:t xml:space="preserve">. Instead, we could use the sampling process described </w:t>
      </w:r>
      <w:r w:rsidR="008270EE">
        <w:t>at previous RAN4 meetings</w:t>
      </w:r>
      <w:r w:rsidRPr="00E02BE9">
        <w:t xml:space="preserve"> </w:t>
      </w:r>
      <w:r w:rsidR="008270EE">
        <w:t>where the</w:t>
      </w:r>
      <w:r w:rsidRPr="00E02BE9">
        <w:t xml:space="preserve"> estimation of the CI </w:t>
      </w:r>
      <w:r w:rsidR="008270EE">
        <w:t xml:space="preserve">is </w:t>
      </w:r>
      <w:r w:rsidRPr="00E02BE9">
        <w:t xml:space="preserve">based on Student’s t-distribution and a finite population correction. This </w:t>
      </w:r>
      <w:proofErr w:type="gramStart"/>
      <w:r w:rsidRPr="00E02BE9">
        <w:t xml:space="preserve">is </w:t>
      </w:r>
      <w:r w:rsidR="00050E47">
        <w:t>considered to be</w:t>
      </w:r>
      <w:proofErr w:type="gramEnd"/>
      <w:r w:rsidR="00050E47">
        <w:t xml:space="preserve"> </w:t>
      </w:r>
      <w:r w:rsidRPr="00E02BE9">
        <w:t>a much faster approach for calculating CIs.</w:t>
      </w:r>
    </w:p>
    <w:p w14:paraId="508BD064" w14:textId="4A4DE259" w:rsidR="00704084" w:rsidRDefault="003A57A7" w:rsidP="00F91094">
      <w:r>
        <w:t xml:space="preserve">Factors that will affect </w:t>
      </w:r>
      <w:r w:rsidR="009A3F47">
        <w:t xml:space="preserve">the EEIRP CI </w:t>
      </w:r>
      <w:r w:rsidR="009A4B71">
        <w:t>levels</w:t>
      </w:r>
      <w:r w:rsidR="009A3F47">
        <w:t xml:space="preserve"> </w:t>
      </w:r>
      <w:r w:rsidR="00815C75">
        <w:t xml:space="preserve">are </w:t>
      </w:r>
      <w:r w:rsidR="009A3F47">
        <w:t>listed below:</w:t>
      </w:r>
    </w:p>
    <w:p w14:paraId="39F48D13" w14:textId="6CDDA26F" w:rsidR="009A3F47" w:rsidRDefault="009A3F47" w:rsidP="009A3F47">
      <w:pPr>
        <w:pStyle w:val="ListParagraph"/>
        <w:numPr>
          <w:ilvl w:val="0"/>
          <w:numId w:val="14"/>
        </w:numPr>
      </w:pPr>
      <w:r>
        <w:t>Number of test beams, K</w:t>
      </w:r>
    </w:p>
    <w:p w14:paraId="6F8C9E3B" w14:textId="734E4948" w:rsidR="009A3F47" w:rsidRDefault="009A3F47" w:rsidP="009A3F47">
      <w:pPr>
        <w:pStyle w:val="ListParagraph"/>
        <w:numPr>
          <w:ilvl w:val="0"/>
          <w:numId w:val="14"/>
        </w:numPr>
      </w:pPr>
      <w:r>
        <w:t xml:space="preserve">Number of </w:t>
      </w:r>
      <w:r w:rsidR="007426C0">
        <w:t xml:space="preserve">supported </w:t>
      </w:r>
      <w:r>
        <w:t>beam</w:t>
      </w:r>
      <w:r w:rsidR="007426C0">
        <w:t>s</w:t>
      </w:r>
      <w:r>
        <w:t>, M (reference)</w:t>
      </w:r>
    </w:p>
    <w:p w14:paraId="6A1BB8A2" w14:textId="7AF58137" w:rsidR="009A3F47" w:rsidRDefault="009A3F47" w:rsidP="009A3F47">
      <w:pPr>
        <w:pStyle w:val="ListParagraph"/>
        <w:numPr>
          <w:ilvl w:val="0"/>
          <w:numId w:val="14"/>
        </w:numPr>
      </w:pPr>
      <w:r>
        <w:t>Size of antenna aperture</w:t>
      </w:r>
    </w:p>
    <w:p w14:paraId="0F45EEAF" w14:textId="0DFA8044" w:rsidR="0018323A" w:rsidRDefault="0018323A" w:rsidP="009A3F47">
      <w:pPr>
        <w:pStyle w:val="ListParagraph"/>
        <w:numPr>
          <w:ilvl w:val="0"/>
          <w:numId w:val="14"/>
        </w:numPr>
      </w:pPr>
      <w:r>
        <w:t>Size of sub-array</w:t>
      </w:r>
    </w:p>
    <w:p w14:paraId="0C76EA54" w14:textId="09FE8213" w:rsidR="0018323A" w:rsidRDefault="0018323A" w:rsidP="009A3F47">
      <w:pPr>
        <w:pStyle w:val="ListParagraph"/>
        <w:numPr>
          <w:ilvl w:val="0"/>
          <w:numId w:val="14"/>
        </w:numPr>
      </w:pPr>
      <w:r>
        <w:t xml:space="preserve">The size of the </w:t>
      </w:r>
      <w:r w:rsidR="00170482">
        <w:t>steering range</w:t>
      </w:r>
    </w:p>
    <w:p w14:paraId="1BFD0D54" w14:textId="7A7D09EB" w:rsidR="00170482" w:rsidRDefault="00D762EE" w:rsidP="00170482">
      <w:r w:rsidRPr="00D762EE">
        <w:t>Apparently, for K=M there is sampling of the real</w:t>
      </w:r>
      <w:r w:rsidR="00A02276">
        <w:t>,</w:t>
      </w:r>
      <w:r w:rsidRPr="00D762EE">
        <w:t xml:space="preserve"> near-infinite</w:t>
      </w:r>
      <w:r w:rsidR="00A02276">
        <w:t>,</w:t>
      </w:r>
      <w:r w:rsidRPr="00D762EE">
        <w:t xml:space="preserve"> population without replacement</w:t>
      </w:r>
      <w:r w:rsidR="00C7760A">
        <w:t>,</w:t>
      </w:r>
      <w:r w:rsidRPr="00D762EE">
        <w:t xml:space="preserve"> since all the finite beams are used. Hence, we can get a </w:t>
      </w:r>
      <w:r w:rsidR="00481F0E">
        <w:t>realistic</w:t>
      </w:r>
      <w:r w:rsidR="00481F0E" w:rsidRPr="00D762EE">
        <w:t xml:space="preserve"> </w:t>
      </w:r>
      <w:r w:rsidRPr="00D762EE">
        <w:t>CI (</w:t>
      </w:r>
      <w:r w:rsidR="006B7C24">
        <w:t>i.e.</w:t>
      </w:r>
      <w:r w:rsidRPr="00D762EE">
        <w:t xml:space="preserve"> 9</w:t>
      </w:r>
      <w:r w:rsidR="009E2F1B">
        <w:t>7.</w:t>
      </w:r>
      <w:r w:rsidRPr="00D762EE">
        <w:t xml:space="preserve">5%) for a certain </w:t>
      </w:r>
      <w:r w:rsidR="00EE4E98">
        <w:t xml:space="preserve">set of </w:t>
      </w:r>
      <w:r w:rsidRPr="00D762EE">
        <w:t>antenna aperture</w:t>
      </w:r>
      <w:r w:rsidR="00EE4E98">
        <w:t xml:space="preserve">, </w:t>
      </w:r>
      <w:r w:rsidRPr="00D762EE">
        <w:t>sub-array size</w:t>
      </w:r>
      <w:r w:rsidR="00EE4E98">
        <w:t xml:space="preserve"> and steering range</w:t>
      </w:r>
      <w:r w:rsidRPr="00D762EE">
        <w:t xml:space="preserve">. By evaluating different antennas and </w:t>
      </w:r>
      <w:r w:rsidR="00EE4E98">
        <w:t>steering ranges</w:t>
      </w:r>
      <w:r w:rsidR="004E11F2">
        <w:t>, through simulations,</w:t>
      </w:r>
      <w:r w:rsidRPr="00D762EE">
        <w:t xml:space="preserve"> we </w:t>
      </w:r>
      <w:r w:rsidR="004E11F2">
        <w:t>obtain</w:t>
      </w:r>
      <w:r w:rsidRPr="00D762EE">
        <w:t xml:space="preserve"> an estimation of the </w:t>
      </w:r>
      <w:r w:rsidR="004E11F2">
        <w:t xml:space="preserve">EEIRP </w:t>
      </w:r>
      <w:r w:rsidR="00205B87">
        <w:t xml:space="preserve">variation within a </w:t>
      </w:r>
      <w:r w:rsidR="00192504">
        <w:t xml:space="preserve">specific </w:t>
      </w:r>
      <w:r w:rsidR="00D00AB2">
        <w:t>vertical range (aka bin)</w:t>
      </w:r>
      <w:r w:rsidRPr="00D762EE">
        <w:t xml:space="preserve">. This may seem trivial since it is unfeasible to </w:t>
      </w:r>
      <w:r w:rsidR="005A7550">
        <w:t>measure</w:t>
      </w:r>
      <w:r w:rsidR="005A7550" w:rsidRPr="00D762EE">
        <w:t xml:space="preserve"> </w:t>
      </w:r>
      <w:r w:rsidR="005A7550">
        <w:t xml:space="preserve">all </w:t>
      </w:r>
      <w:r w:rsidRPr="00D762EE">
        <w:t>M beams</w:t>
      </w:r>
      <w:r w:rsidR="00355F27">
        <w:t xml:space="preserve"> for a given BS</w:t>
      </w:r>
      <w:r w:rsidRPr="00D762EE">
        <w:t xml:space="preserve">. However, it will give a refence of a realistic accuracy to be expected and can be </w:t>
      </w:r>
      <w:r w:rsidR="000846A0">
        <w:t>possibly</w:t>
      </w:r>
      <w:r w:rsidRPr="00D762EE">
        <w:t xml:space="preserve"> used for the proper selection of the </w:t>
      </w:r>
      <w:r w:rsidR="004A6A64">
        <w:t xml:space="preserve">set of </w:t>
      </w:r>
      <w:r w:rsidRPr="00D762EE">
        <w:t>test beams</w:t>
      </w:r>
      <w:r w:rsidR="004A6A64">
        <w:t xml:space="preserve"> of size K</w:t>
      </w:r>
      <w:r w:rsidRPr="00D762EE">
        <w:t>.</w:t>
      </w:r>
    </w:p>
    <w:p w14:paraId="40B6A428" w14:textId="11E1F99A" w:rsidR="006819B4" w:rsidRDefault="002C39A7" w:rsidP="00F91094">
      <w:r w:rsidRPr="00713417">
        <w:t xml:space="preserve">The azimuth </w:t>
      </w:r>
      <w:r w:rsidR="00D441EC">
        <w:t>steering range</w:t>
      </w:r>
      <w:r w:rsidRPr="00713417">
        <w:t xml:space="preserve"> can be safely assumed to be fixed between </w:t>
      </w:r>
      <w:r w:rsidR="00D441EC">
        <w:t>-</w:t>
      </w:r>
      <w:r w:rsidRPr="00713417">
        <w:t>60</w:t>
      </w:r>
      <w:r w:rsidR="00D441EC">
        <w:t xml:space="preserve"> to </w:t>
      </w:r>
      <w:r w:rsidRPr="00713417">
        <w:t>60</w:t>
      </w:r>
      <w:r w:rsidR="00D441EC">
        <w:t xml:space="preserve"> degrees</w:t>
      </w:r>
      <w:r w:rsidRPr="00713417">
        <w:t xml:space="preserve">. As a result, there can be defined 5 instances of horizontal </w:t>
      </w:r>
      <w:r w:rsidR="00AB2217">
        <w:t>steering ranges</w:t>
      </w:r>
      <w:r w:rsidRPr="00713417">
        <w:t xml:space="preserve"> as</w:t>
      </w:r>
      <w:r w:rsidR="00AB2217">
        <w:t xml:space="preserve"> visualised in Figure 2.1-1. </w:t>
      </w:r>
    </w:p>
    <w:p w14:paraId="767FFFCD" w14:textId="28575369" w:rsidR="00AB2217" w:rsidRDefault="00DB610A" w:rsidP="0043259B">
      <w:pPr>
        <w:jc w:val="center"/>
      </w:pPr>
      <w:r w:rsidRPr="00DB610A">
        <w:rPr>
          <w:noProof/>
        </w:rPr>
        <w:drawing>
          <wp:inline distT="0" distB="0" distL="0" distR="0" wp14:anchorId="0E3714DF" wp14:editId="3DEEC66E">
            <wp:extent cx="6122035" cy="1696720"/>
            <wp:effectExtent l="0" t="0" r="0" b="0"/>
            <wp:docPr id="853554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1696720"/>
                    </a:xfrm>
                    <a:prstGeom prst="rect">
                      <a:avLst/>
                    </a:prstGeom>
                    <a:noFill/>
                    <a:ln>
                      <a:noFill/>
                    </a:ln>
                  </pic:spPr>
                </pic:pic>
              </a:graphicData>
            </a:graphic>
          </wp:inline>
        </w:drawing>
      </w:r>
    </w:p>
    <w:p w14:paraId="155A8621" w14:textId="6E5A146C" w:rsidR="00BC1469" w:rsidRDefault="00BC1469" w:rsidP="00BC1469">
      <w:pPr>
        <w:keepLines/>
        <w:spacing w:after="240"/>
        <w:jc w:val="center"/>
        <w:outlineLvl w:val="0"/>
        <w:rPr>
          <w:rFonts w:ascii="Arial" w:hAnsi="Arial"/>
          <w:b/>
          <w:lang w:eastAsia="x-none"/>
        </w:rPr>
      </w:pPr>
      <w:r>
        <w:rPr>
          <w:rFonts w:ascii="Arial" w:hAnsi="Arial"/>
          <w:b/>
          <w:lang w:eastAsia="x-none"/>
        </w:rPr>
        <w:t>Figure 2.1</w:t>
      </w:r>
      <w:r w:rsidRPr="009D1119">
        <w:rPr>
          <w:rFonts w:ascii="Arial" w:hAnsi="Arial"/>
          <w:b/>
          <w:lang w:eastAsia="x-none"/>
        </w:rPr>
        <w:t>-1:</w:t>
      </w:r>
      <w:r>
        <w:rPr>
          <w:rFonts w:ascii="Arial" w:hAnsi="Arial"/>
          <w:b/>
          <w:lang w:eastAsia="x-none"/>
        </w:rPr>
        <w:t xml:space="preserve"> </w:t>
      </w:r>
      <w:r w:rsidR="00A57E83">
        <w:rPr>
          <w:rFonts w:ascii="Arial" w:hAnsi="Arial"/>
          <w:b/>
          <w:lang w:eastAsia="x-none"/>
        </w:rPr>
        <w:t>Horizontal steering ranges</w:t>
      </w:r>
    </w:p>
    <w:p w14:paraId="5532D475" w14:textId="0CD15748" w:rsidR="00A26B00" w:rsidRDefault="00481399" w:rsidP="00F91094">
      <w:r w:rsidRPr="00481399">
        <w:t xml:space="preserve">For a selected number of K-beams (and the corresponding sampling) the </w:t>
      </w:r>
      <w:r w:rsidR="00B91182">
        <w:t xml:space="preserve">EEIRP </w:t>
      </w:r>
      <w:r w:rsidRPr="00481399">
        <w:t xml:space="preserve">CIs </w:t>
      </w:r>
      <w:r w:rsidR="00B91182">
        <w:t>are</w:t>
      </w:r>
      <w:r w:rsidRPr="00481399">
        <w:t xml:space="preserve"> evaluated for a different number of antennas apertures, different number of sub-arrays and for different </w:t>
      </w:r>
      <w:r>
        <w:t>steering ranges</w:t>
      </w:r>
      <w:r w:rsidRPr="00481399">
        <w:t xml:space="preserve">. </w:t>
      </w:r>
      <w:r w:rsidR="00561029" w:rsidRPr="00481399">
        <w:t>To</w:t>
      </w:r>
      <w:r w:rsidRPr="00481399">
        <w:t xml:space="preserve"> capture a good variation of antennas with different apertures and beamwidths and a variety of sub-array formations we can consider the</w:t>
      </w:r>
      <w:r w:rsidR="00A26B00">
        <w:t xml:space="preserve"> </w:t>
      </w:r>
      <w:r w:rsidRPr="00481399">
        <w:t>23 antennas</w:t>
      </w:r>
      <w:r w:rsidR="00A26B00">
        <w:t xml:space="preserve"> listed in Table 2.1-1.</w:t>
      </w:r>
    </w:p>
    <w:p w14:paraId="17D5E097" w14:textId="2C4613A6" w:rsidR="00C17DF8" w:rsidRPr="003C0B2F" w:rsidRDefault="00C17DF8" w:rsidP="00C17DF8">
      <w:pPr>
        <w:keepNext/>
        <w:keepLines/>
        <w:spacing w:after="0"/>
        <w:jc w:val="center"/>
        <w:rPr>
          <w:rFonts w:ascii="Arial" w:eastAsia="SimSun" w:hAnsi="Arial"/>
          <w:b/>
        </w:rPr>
      </w:pPr>
      <w:r w:rsidRPr="003C0B2F">
        <w:rPr>
          <w:rFonts w:ascii="Arial" w:eastAsia="SimSun" w:hAnsi="Arial"/>
          <w:b/>
        </w:rPr>
        <w:lastRenderedPageBreak/>
        <w:t>Table 2</w:t>
      </w:r>
      <w:r>
        <w:rPr>
          <w:rFonts w:ascii="Arial" w:eastAsia="SimSun" w:hAnsi="Arial"/>
          <w:b/>
        </w:rPr>
        <w:t>.1</w:t>
      </w:r>
      <w:r w:rsidRPr="003C0B2F">
        <w:rPr>
          <w:rFonts w:ascii="Arial" w:eastAsia="SimSun" w:hAnsi="Arial"/>
          <w:b/>
        </w:rPr>
        <w:t xml:space="preserve">-1: </w:t>
      </w:r>
      <w:r w:rsidR="00015D60">
        <w:rPr>
          <w:rFonts w:ascii="Arial" w:eastAsia="SimSun" w:hAnsi="Arial"/>
          <w:b/>
        </w:rPr>
        <w:t>Array antenna configurations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7"/>
        <w:gridCol w:w="657"/>
        <w:gridCol w:w="597"/>
        <w:gridCol w:w="1517"/>
        <w:gridCol w:w="977"/>
      </w:tblGrid>
      <w:tr w:rsidR="008503E7" w:rsidRPr="000C0827" w14:paraId="661C1600" w14:textId="77777777" w:rsidTr="0043259B">
        <w:trPr>
          <w:tblHeader/>
          <w:jc w:val="center"/>
        </w:trPr>
        <w:tc>
          <w:tcPr>
            <w:tcW w:w="337" w:type="dxa"/>
          </w:tcPr>
          <w:p w14:paraId="727A7522" w14:textId="7C38A33D" w:rsidR="008503E7" w:rsidRPr="00122D9E" w:rsidRDefault="008503E7">
            <w:pPr>
              <w:keepNext/>
              <w:keepLines/>
              <w:spacing w:after="0"/>
              <w:jc w:val="center"/>
              <w:rPr>
                <w:rFonts w:ascii="Arial" w:hAnsi="Arial" w:cs="Arial"/>
                <w:b/>
                <w:sz w:val="18"/>
                <w:szCs w:val="18"/>
              </w:rPr>
            </w:pPr>
            <w:r w:rsidRPr="00122D9E">
              <w:rPr>
                <w:rFonts w:ascii="Arial" w:hAnsi="Arial" w:cs="Arial"/>
                <w:b/>
                <w:sz w:val="18"/>
                <w:szCs w:val="18"/>
              </w:rPr>
              <w:t>Id</w:t>
            </w:r>
          </w:p>
        </w:tc>
        <w:tc>
          <w:tcPr>
            <w:tcW w:w="657" w:type="dxa"/>
            <w:shd w:val="clear" w:color="auto" w:fill="auto"/>
          </w:tcPr>
          <w:p w14:paraId="3694FC35" w14:textId="656C7CB9" w:rsidR="008503E7" w:rsidRPr="00122D9E" w:rsidRDefault="008503E7" w:rsidP="008503E7">
            <w:pPr>
              <w:keepNext/>
              <w:keepLines/>
              <w:spacing w:after="0"/>
              <w:jc w:val="center"/>
              <w:rPr>
                <w:rFonts w:ascii="Arial" w:hAnsi="Arial" w:cs="Arial"/>
                <w:b/>
                <w:sz w:val="18"/>
                <w:szCs w:val="18"/>
              </w:rPr>
            </w:pPr>
            <w:r w:rsidRPr="00122D9E">
              <w:rPr>
                <w:rFonts w:ascii="Arial" w:hAnsi="Arial" w:cs="Arial"/>
                <w:b/>
                <w:sz w:val="18"/>
                <w:szCs w:val="18"/>
              </w:rPr>
              <w:t>#rows</w:t>
            </w:r>
          </w:p>
        </w:tc>
        <w:tc>
          <w:tcPr>
            <w:tcW w:w="597" w:type="dxa"/>
          </w:tcPr>
          <w:p w14:paraId="5696F24F" w14:textId="648D7D14" w:rsidR="008503E7" w:rsidRPr="00122D9E" w:rsidRDefault="008503E7">
            <w:pPr>
              <w:keepNext/>
              <w:keepLines/>
              <w:spacing w:after="0"/>
              <w:jc w:val="center"/>
              <w:rPr>
                <w:rFonts w:ascii="Arial" w:hAnsi="Arial" w:cs="Arial"/>
                <w:b/>
                <w:sz w:val="18"/>
                <w:szCs w:val="18"/>
              </w:rPr>
            </w:pPr>
            <w:r w:rsidRPr="00122D9E">
              <w:rPr>
                <w:rFonts w:ascii="Arial" w:hAnsi="Arial" w:cs="Arial"/>
                <w:b/>
                <w:sz w:val="18"/>
                <w:szCs w:val="18"/>
              </w:rPr>
              <w:t>#cols</w:t>
            </w:r>
          </w:p>
        </w:tc>
        <w:tc>
          <w:tcPr>
            <w:tcW w:w="1517" w:type="dxa"/>
          </w:tcPr>
          <w:p w14:paraId="3910AB63" w14:textId="0D8963F6" w:rsidR="008503E7" w:rsidRPr="00122D9E" w:rsidRDefault="000F4CD2">
            <w:pPr>
              <w:keepNext/>
              <w:keepLines/>
              <w:spacing w:after="0"/>
              <w:jc w:val="center"/>
              <w:rPr>
                <w:rFonts w:ascii="Arial" w:hAnsi="Arial" w:cs="Arial"/>
                <w:b/>
                <w:sz w:val="18"/>
                <w:szCs w:val="18"/>
              </w:rPr>
            </w:pPr>
            <w:r w:rsidRPr="00122D9E">
              <w:rPr>
                <w:rFonts w:ascii="Arial" w:hAnsi="Arial" w:cs="Arial"/>
                <w:b/>
                <w:sz w:val="18"/>
                <w:szCs w:val="18"/>
              </w:rPr>
              <w:t xml:space="preserve">Vertical element </w:t>
            </w:r>
            <w:r w:rsidR="00865D0E">
              <w:rPr>
                <w:rFonts w:ascii="Arial" w:hAnsi="Arial" w:cs="Arial"/>
                <w:b/>
                <w:sz w:val="18"/>
                <w:szCs w:val="18"/>
              </w:rPr>
              <w:br/>
            </w:r>
            <w:r w:rsidRPr="00122D9E">
              <w:rPr>
                <w:rFonts w:ascii="Arial" w:hAnsi="Arial" w:cs="Arial"/>
                <w:b/>
                <w:sz w:val="18"/>
                <w:szCs w:val="18"/>
              </w:rPr>
              <w:t>separation</w:t>
            </w:r>
          </w:p>
          <w:p w14:paraId="77DA9930" w14:textId="11E6C4AD" w:rsidR="00536E91" w:rsidRPr="00122D9E" w:rsidRDefault="00536E91">
            <w:pPr>
              <w:keepNext/>
              <w:keepLines/>
              <w:spacing w:after="0"/>
              <w:jc w:val="center"/>
              <w:rPr>
                <w:rFonts w:ascii="Arial" w:hAnsi="Arial" w:cs="Arial"/>
                <w:b/>
                <w:sz w:val="18"/>
                <w:szCs w:val="18"/>
              </w:rPr>
            </w:pPr>
            <w:r w:rsidRPr="00122D9E">
              <w:rPr>
                <w:rFonts w:ascii="Arial" w:hAnsi="Arial" w:cs="Arial"/>
                <w:b/>
                <w:sz w:val="18"/>
                <w:szCs w:val="18"/>
              </w:rPr>
              <w:t>(</w:t>
            </w:r>
            <w:r w:rsidRPr="0043259B">
              <w:rPr>
                <w:rFonts w:ascii="Symbol" w:hAnsi="Symbol" w:cs="Arial"/>
                <w:b/>
                <w:sz w:val="18"/>
                <w:szCs w:val="18"/>
              </w:rPr>
              <w:t>l</w:t>
            </w:r>
            <w:r w:rsidRPr="00122D9E">
              <w:rPr>
                <w:rFonts w:ascii="Arial" w:hAnsi="Arial" w:cs="Arial"/>
                <w:b/>
                <w:sz w:val="18"/>
                <w:szCs w:val="18"/>
              </w:rPr>
              <w:t>)</w:t>
            </w:r>
          </w:p>
        </w:tc>
        <w:tc>
          <w:tcPr>
            <w:tcW w:w="977" w:type="dxa"/>
          </w:tcPr>
          <w:p w14:paraId="0C9C6003" w14:textId="5EF71F5A" w:rsidR="008503E7" w:rsidRPr="00122D9E" w:rsidRDefault="00536E91">
            <w:pPr>
              <w:keepNext/>
              <w:keepLines/>
              <w:spacing w:after="0"/>
              <w:jc w:val="center"/>
              <w:rPr>
                <w:rFonts w:ascii="Arial" w:hAnsi="Arial" w:cs="Arial"/>
                <w:b/>
                <w:sz w:val="18"/>
                <w:szCs w:val="18"/>
              </w:rPr>
            </w:pPr>
            <w:r w:rsidRPr="00122D9E">
              <w:rPr>
                <w:rFonts w:ascii="Arial" w:hAnsi="Arial" w:cs="Arial"/>
                <w:b/>
                <w:sz w:val="18"/>
                <w:szCs w:val="18"/>
              </w:rPr>
              <w:t xml:space="preserve">Sub-array </w:t>
            </w:r>
            <w:r w:rsidR="00865D0E">
              <w:rPr>
                <w:rFonts w:ascii="Arial" w:hAnsi="Arial" w:cs="Arial"/>
                <w:b/>
                <w:sz w:val="18"/>
                <w:szCs w:val="18"/>
              </w:rPr>
              <w:br/>
            </w:r>
            <w:r w:rsidRPr="00122D9E">
              <w:rPr>
                <w:rFonts w:ascii="Arial" w:hAnsi="Arial" w:cs="Arial"/>
                <w:b/>
                <w:sz w:val="18"/>
                <w:szCs w:val="18"/>
              </w:rPr>
              <w:t>size</w:t>
            </w:r>
          </w:p>
        </w:tc>
      </w:tr>
      <w:tr w:rsidR="00122D9E" w:rsidRPr="000C0827" w14:paraId="3D5F27F8" w14:textId="77777777" w:rsidTr="0043259B">
        <w:trPr>
          <w:jc w:val="center"/>
        </w:trPr>
        <w:tc>
          <w:tcPr>
            <w:tcW w:w="337" w:type="dxa"/>
            <w:vAlign w:val="bottom"/>
          </w:tcPr>
          <w:p w14:paraId="03F85BF9" w14:textId="7FBD7853"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w:t>
            </w:r>
          </w:p>
        </w:tc>
        <w:tc>
          <w:tcPr>
            <w:tcW w:w="657" w:type="dxa"/>
            <w:shd w:val="clear" w:color="auto" w:fill="auto"/>
          </w:tcPr>
          <w:p w14:paraId="69ED1C39" w14:textId="49CD16D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597" w:type="dxa"/>
          </w:tcPr>
          <w:p w14:paraId="3F975980" w14:textId="66BEEDA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8</w:t>
            </w:r>
          </w:p>
        </w:tc>
        <w:tc>
          <w:tcPr>
            <w:tcW w:w="1517" w:type="dxa"/>
          </w:tcPr>
          <w:p w14:paraId="2C516954" w14:textId="7ADB9C93"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48609C76" w14:textId="19E6CA0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0B9424E4" w14:textId="77777777" w:rsidTr="0043259B">
        <w:trPr>
          <w:jc w:val="center"/>
        </w:trPr>
        <w:tc>
          <w:tcPr>
            <w:tcW w:w="337" w:type="dxa"/>
            <w:vAlign w:val="bottom"/>
          </w:tcPr>
          <w:p w14:paraId="068D2B6A" w14:textId="22BE0B8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2</w:t>
            </w:r>
          </w:p>
        </w:tc>
        <w:tc>
          <w:tcPr>
            <w:tcW w:w="657" w:type="dxa"/>
            <w:shd w:val="clear" w:color="auto" w:fill="auto"/>
          </w:tcPr>
          <w:p w14:paraId="70C73E92" w14:textId="5BF1113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2E361EC4" w14:textId="45AF921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6D471393" w14:textId="5612B3E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26B868AB" w14:textId="45E1BEF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3D3C0A7C" w14:textId="77777777" w:rsidTr="0043259B">
        <w:trPr>
          <w:jc w:val="center"/>
        </w:trPr>
        <w:tc>
          <w:tcPr>
            <w:tcW w:w="337" w:type="dxa"/>
            <w:vAlign w:val="bottom"/>
          </w:tcPr>
          <w:p w14:paraId="1CFFD33B" w14:textId="6FCC175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3</w:t>
            </w:r>
          </w:p>
        </w:tc>
        <w:tc>
          <w:tcPr>
            <w:tcW w:w="657" w:type="dxa"/>
            <w:shd w:val="clear" w:color="auto" w:fill="auto"/>
          </w:tcPr>
          <w:p w14:paraId="1D573D9A" w14:textId="4A2D404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36E2F524" w14:textId="7B84F45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3BE348C2" w14:textId="268C928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196B1CC9" w14:textId="0068FC8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w:t>
            </w:r>
          </w:p>
        </w:tc>
      </w:tr>
      <w:tr w:rsidR="00122D9E" w:rsidRPr="000C0827" w14:paraId="3E692B5D" w14:textId="77777777" w:rsidTr="0043259B">
        <w:trPr>
          <w:jc w:val="center"/>
        </w:trPr>
        <w:tc>
          <w:tcPr>
            <w:tcW w:w="337" w:type="dxa"/>
            <w:vAlign w:val="bottom"/>
          </w:tcPr>
          <w:p w14:paraId="436B0B1E" w14:textId="03A98A9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4</w:t>
            </w:r>
          </w:p>
        </w:tc>
        <w:tc>
          <w:tcPr>
            <w:tcW w:w="657" w:type="dxa"/>
            <w:shd w:val="clear" w:color="auto" w:fill="auto"/>
          </w:tcPr>
          <w:p w14:paraId="7C965017" w14:textId="45085FA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12</w:t>
            </w:r>
          </w:p>
        </w:tc>
        <w:tc>
          <w:tcPr>
            <w:tcW w:w="597" w:type="dxa"/>
          </w:tcPr>
          <w:p w14:paraId="2D8B8C86" w14:textId="369F9CD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5D9AC86B" w14:textId="79DE880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1607A59D" w14:textId="56AD84B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405837BB" w14:textId="77777777" w:rsidTr="0043259B">
        <w:trPr>
          <w:jc w:val="center"/>
        </w:trPr>
        <w:tc>
          <w:tcPr>
            <w:tcW w:w="337" w:type="dxa"/>
            <w:vAlign w:val="bottom"/>
          </w:tcPr>
          <w:p w14:paraId="63B15285" w14:textId="1A370FC9"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5</w:t>
            </w:r>
          </w:p>
        </w:tc>
        <w:tc>
          <w:tcPr>
            <w:tcW w:w="657" w:type="dxa"/>
            <w:shd w:val="clear" w:color="auto" w:fill="auto"/>
          </w:tcPr>
          <w:p w14:paraId="24B799F3" w14:textId="6D4969E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12</w:t>
            </w:r>
          </w:p>
        </w:tc>
        <w:tc>
          <w:tcPr>
            <w:tcW w:w="597" w:type="dxa"/>
          </w:tcPr>
          <w:p w14:paraId="3299CCC1" w14:textId="2450536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5150DAE9" w14:textId="6914805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25EAEB79" w14:textId="59CA267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23094210" w14:textId="77777777" w:rsidTr="0043259B">
        <w:trPr>
          <w:jc w:val="center"/>
        </w:trPr>
        <w:tc>
          <w:tcPr>
            <w:tcW w:w="337" w:type="dxa"/>
            <w:vAlign w:val="bottom"/>
          </w:tcPr>
          <w:p w14:paraId="08F0C7F9" w14:textId="4D6563B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6</w:t>
            </w:r>
          </w:p>
        </w:tc>
        <w:tc>
          <w:tcPr>
            <w:tcW w:w="657" w:type="dxa"/>
            <w:shd w:val="clear" w:color="auto" w:fill="auto"/>
          </w:tcPr>
          <w:p w14:paraId="18344BF0" w14:textId="347152A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12</w:t>
            </w:r>
          </w:p>
        </w:tc>
        <w:tc>
          <w:tcPr>
            <w:tcW w:w="597" w:type="dxa"/>
          </w:tcPr>
          <w:p w14:paraId="2951FDAC" w14:textId="389C367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497D6DE6" w14:textId="528BFAF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6BEDF628" w14:textId="3B33A43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504CE286" w14:textId="77777777" w:rsidTr="0043259B">
        <w:trPr>
          <w:jc w:val="center"/>
        </w:trPr>
        <w:tc>
          <w:tcPr>
            <w:tcW w:w="337" w:type="dxa"/>
            <w:vAlign w:val="bottom"/>
          </w:tcPr>
          <w:p w14:paraId="35381816" w14:textId="45AE56B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7</w:t>
            </w:r>
          </w:p>
        </w:tc>
        <w:tc>
          <w:tcPr>
            <w:tcW w:w="657" w:type="dxa"/>
            <w:shd w:val="clear" w:color="auto" w:fill="auto"/>
          </w:tcPr>
          <w:p w14:paraId="4400C747" w14:textId="7A7DD63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12</w:t>
            </w:r>
          </w:p>
        </w:tc>
        <w:tc>
          <w:tcPr>
            <w:tcW w:w="597" w:type="dxa"/>
          </w:tcPr>
          <w:p w14:paraId="6CE9CCFA" w14:textId="5BE3295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60697905" w14:textId="5F28D25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4954ABBA" w14:textId="472F8FC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75AD8F17" w14:textId="77777777" w:rsidTr="0043259B">
        <w:trPr>
          <w:jc w:val="center"/>
        </w:trPr>
        <w:tc>
          <w:tcPr>
            <w:tcW w:w="337" w:type="dxa"/>
            <w:vAlign w:val="bottom"/>
          </w:tcPr>
          <w:p w14:paraId="309B145C" w14:textId="4C40928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8</w:t>
            </w:r>
          </w:p>
        </w:tc>
        <w:tc>
          <w:tcPr>
            <w:tcW w:w="657" w:type="dxa"/>
            <w:shd w:val="clear" w:color="auto" w:fill="auto"/>
          </w:tcPr>
          <w:p w14:paraId="4868D38E" w14:textId="4890099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597" w:type="dxa"/>
          </w:tcPr>
          <w:p w14:paraId="7888C905" w14:textId="34B680F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8</w:t>
            </w:r>
          </w:p>
        </w:tc>
        <w:tc>
          <w:tcPr>
            <w:tcW w:w="1517" w:type="dxa"/>
          </w:tcPr>
          <w:p w14:paraId="3294CE3C" w14:textId="3C1B2FC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11B8B2BC" w14:textId="06AC5955"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2EF95EDD" w14:textId="77777777" w:rsidTr="0043259B">
        <w:trPr>
          <w:jc w:val="center"/>
        </w:trPr>
        <w:tc>
          <w:tcPr>
            <w:tcW w:w="337" w:type="dxa"/>
            <w:vAlign w:val="bottom"/>
          </w:tcPr>
          <w:p w14:paraId="1E57596C" w14:textId="644210C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9</w:t>
            </w:r>
          </w:p>
        </w:tc>
        <w:tc>
          <w:tcPr>
            <w:tcW w:w="657" w:type="dxa"/>
            <w:shd w:val="clear" w:color="auto" w:fill="auto"/>
          </w:tcPr>
          <w:p w14:paraId="180E45A6" w14:textId="58CCF1B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597" w:type="dxa"/>
          </w:tcPr>
          <w:p w14:paraId="7692BABB" w14:textId="587F708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8</w:t>
            </w:r>
          </w:p>
        </w:tc>
        <w:tc>
          <w:tcPr>
            <w:tcW w:w="1517" w:type="dxa"/>
          </w:tcPr>
          <w:p w14:paraId="7612986F" w14:textId="7A05822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426EC7F2" w14:textId="1CEBCBA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28DCFEDB" w14:textId="77777777" w:rsidTr="0043259B">
        <w:trPr>
          <w:jc w:val="center"/>
        </w:trPr>
        <w:tc>
          <w:tcPr>
            <w:tcW w:w="337" w:type="dxa"/>
            <w:vAlign w:val="bottom"/>
          </w:tcPr>
          <w:p w14:paraId="2FB916DC" w14:textId="558B2E1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10</w:t>
            </w:r>
          </w:p>
        </w:tc>
        <w:tc>
          <w:tcPr>
            <w:tcW w:w="657" w:type="dxa"/>
            <w:shd w:val="clear" w:color="auto" w:fill="auto"/>
          </w:tcPr>
          <w:p w14:paraId="6AAEAFD7" w14:textId="49630AF2"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597" w:type="dxa"/>
          </w:tcPr>
          <w:p w14:paraId="4A9CB49B" w14:textId="2C0DE11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8</w:t>
            </w:r>
          </w:p>
        </w:tc>
        <w:tc>
          <w:tcPr>
            <w:tcW w:w="1517" w:type="dxa"/>
          </w:tcPr>
          <w:p w14:paraId="78C96E8E" w14:textId="405F9C63"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62A32C07" w14:textId="1CF07AD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0B1726FA" w14:textId="77777777" w:rsidTr="0043259B">
        <w:trPr>
          <w:jc w:val="center"/>
        </w:trPr>
        <w:tc>
          <w:tcPr>
            <w:tcW w:w="337" w:type="dxa"/>
            <w:vAlign w:val="bottom"/>
          </w:tcPr>
          <w:p w14:paraId="4129EA21" w14:textId="5773E2E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11</w:t>
            </w:r>
          </w:p>
        </w:tc>
        <w:tc>
          <w:tcPr>
            <w:tcW w:w="657" w:type="dxa"/>
            <w:shd w:val="clear" w:color="auto" w:fill="auto"/>
          </w:tcPr>
          <w:p w14:paraId="0007D446" w14:textId="77A7C89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47674491" w14:textId="2B80D93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5FBE3EEC" w14:textId="2EFF6A0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2080DFD1" w14:textId="50A66F23"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7E6BCE35" w14:textId="77777777" w:rsidTr="0043259B">
        <w:trPr>
          <w:jc w:val="center"/>
        </w:trPr>
        <w:tc>
          <w:tcPr>
            <w:tcW w:w="337" w:type="dxa"/>
            <w:vAlign w:val="bottom"/>
          </w:tcPr>
          <w:p w14:paraId="412B7FD1" w14:textId="13D37FE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12</w:t>
            </w:r>
          </w:p>
        </w:tc>
        <w:tc>
          <w:tcPr>
            <w:tcW w:w="657" w:type="dxa"/>
            <w:shd w:val="clear" w:color="auto" w:fill="auto"/>
          </w:tcPr>
          <w:p w14:paraId="3CD351EA" w14:textId="7AC75185"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11FA4172" w14:textId="091AE79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48AD782C" w14:textId="1793E6F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0.5</w:t>
            </w:r>
          </w:p>
        </w:tc>
        <w:tc>
          <w:tcPr>
            <w:tcW w:w="977" w:type="dxa"/>
          </w:tcPr>
          <w:p w14:paraId="41E80DF2" w14:textId="1C027F6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4</w:t>
            </w:r>
          </w:p>
        </w:tc>
      </w:tr>
      <w:tr w:rsidR="00122D9E" w:rsidRPr="000C0827" w14:paraId="31DF3F7C" w14:textId="77777777" w:rsidTr="0043259B">
        <w:trPr>
          <w:jc w:val="center"/>
        </w:trPr>
        <w:tc>
          <w:tcPr>
            <w:tcW w:w="337" w:type="dxa"/>
            <w:vAlign w:val="bottom"/>
          </w:tcPr>
          <w:p w14:paraId="08D2CA88" w14:textId="33DE49D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13</w:t>
            </w:r>
          </w:p>
        </w:tc>
        <w:tc>
          <w:tcPr>
            <w:tcW w:w="657" w:type="dxa"/>
            <w:shd w:val="clear" w:color="auto" w:fill="auto"/>
          </w:tcPr>
          <w:p w14:paraId="19B07FE0" w14:textId="4B8F6782"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23267E42" w14:textId="6833F51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16C66134" w14:textId="200F4ED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538BB658" w14:textId="26DEB5F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6B1E4C44" w14:textId="77777777" w:rsidTr="0043259B">
        <w:trPr>
          <w:jc w:val="center"/>
        </w:trPr>
        <w:tc>
          <w:tcPr>
            <w:tcW w:w="337" w:type="dxa"/>
            <w:vAlign w:val="bottom"/>
          </w:tcPr>
          <w:p w14:paraId="5C935901" w14:textId="71C361D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14</w:t>
            </w:r>
          </w:p>
        </w:tc>
        <w:tc>
          <w:tcPr>
            <w:tcW w:w="657" w:type="dxa"/>
            <w:shd w:val="clear" w:color="auto" w:fill="auto"/>
          </w:tcPr>
          <w:p w14:paraId="1BCA56DA" w14:textId="5782BA5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3C72BAB8" w14:textId="2C4EF7C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1871F04D" w14:textId="06507D2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661C6A13" w14:textId="48F8726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72CD1F2B" w14:textId="77777777" w:rsidTr="0043259B">
        <w:trPr>
          <w:jc w:val="center"/>
        </w:trPr>
        <w:tc>
          <w:tcPr>
            <w:tcW w:w="337" w:type="dxa"/>
            <w:vAlign w:val="bottom"/>
          </w:tcPr>
          <w:p w14:paraId="0460C617" w14:textId="6F8C8F4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15</w:t>
            </w:r>
          </w:p>
        </w:tc>
        <w:tc>
          <w:tcPr>
            <w:tcW w:w="657" w:type="dxa"/>
            <w:shd w:val="clear" w:color="auto" w:fill="auto"/>
          </w:tcPr>
          <w:p w14:paraId="0F9C1DBA" w14:textId="4D34A7A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732D12FA" w14:textId="6C85825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233DF9AF" w14:textId="58DDFBF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1BA0619A" w14:textId="7E494B1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4</w:t>
            </w:r>
          </w:p>
        </w:tc>
      </w:tr>
      <w:tr w:rsidR="00122D9E" w:rsidRPr="000C0827" w14:paraId="7C1D054D" w14:textId="77777777" w:rsidTr="0043259B">
        <w:trPr>
          <w:jc w:val="center"/>
        </w:trPr>
        <w:tc>
          <w:tcPr>
            <w:tcW w:w="337" w:type="dxa"/>
            <w:vAlign w:val="bottom"/>
          </w:tcPr>
          <w:p w14:paraId="4231A6BD" w14:textId="7E617679"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16</w:t>
            </w:r>
          </w:p>
        </w:tc>
        <w:tc>
          <w:tcPr>
            <w:tcW w:w="657" w:type="dxa"/>
            <w:shd w:val="clear" w:color="auto" w:fill="auto"/>
          </w:tcPr>
          <w:p w14:paraId="05D66CB7" w14:textId="7811778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0E1569F9" w14:textId="58E6EC2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668F1F7D" w14:textId="5718E2F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1BB7FACB" w14:textId="5CD33069"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290C29F4" w14:textId="77777777" w:rsidTr="0043259B">
        <w:trPr>
          <w:jc w:val="center"/>
        </w:trPr>
        <w:tc>
          <w:tcPr>
            <w:tcW w:w="337" w:type="dxa"/>
            <w:vAlign w:val="bottom"/>
          </w:tcPr>
          <w:p w14:paraId="006146B9" w14:textId="7C0AFE82"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17</w:t>
            </w:r>
          </w:p>
        </w:tc>
        <w:tc>
          <w:tcPr>
            <w:tcW w:w="657" w:type="dxa"/>
            <w:shd w:val="clear" w:color="auto" w:fill="auto"/>
          </w:tcPr>
          <w:p w14:paraId="2EE2E27A" w14:textId="51237485"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32</w:t>
            </w:r>
          </w:p>
        </w:tc>
        <w:tc>
          <w:tcPr>
            <w:tcW w:w="597" w:type="dxa"/>
          </w:tcPr>
          <w:p w14:paraId="51172FCC" w14:textId="2DFF2B6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0191864C" w14:textId="70C6FCB5"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46D9B546" w14:textId="2CF511AD"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4</w:t>
            </w:r>
          </w:p>
        </w:tc>
      </w:tr>
      <w:tr w:rsidR="00122D9E" w:rsidRPr="000C0827" w14:paraId="55D1981F" w14:textId="77777777" w:rsidTr="0043259B">
        <w:trPr>
          <w:jc w:val="center"/>
        </w:trPr>
        <w:tc>
          <w:tcPr>
            <w:tcW w:w="337" w:type="dxa"/>
            <w:vAlign w:val="bottom"/>
          </w:tcPr>
          <w:p w14:paraId="52B24DAE" w14:textId="4CD2B97C"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18</w:t>
            </w:r>
          </w:p>
        </w:tc>
        <w:tc>
          <w:tcPr>
            <w:tcW w:w="657" w:type="dxa"/>
            <w:shd w:val="clear" w:color="auto" w:fill="auto"/>
          </w:tcPr>
          <w:p w14:paraId="1D5AF676" w14:textId="583A038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45ADD612" w14:textId="3131CD7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38FA5C23" w14:textId="1CD99EB2"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77AD7E42" w14:textId="50B3D20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2BBBA755" w14:textId="77777777" w:rsidTr="0043259B">
        <w:trPr>
          <w:jc w:val="center"/>
        </w:trPr>
        <w:tc>
          <w:tcPr>
            <w:tcW w:w="337" w:type="dxa"/>
            <w:vAlign w:val="bottom"/>
          </w:tcPr>
          <w:p w14:paraId="64C5B7B3" w14:textId="4B22B86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19</w:t>
            </w:r>
          </w:p>
        </w:tc>
        <w:tc>
          <w:tcPr>
            <w:tcW w:w="657" w:type="dxa"/>
            <w:shd w:val="clear" w:color="auto" w:fill="auto"/>
          </w:tcPr>
          <w:p w14:paraId="10253116" w14:textId="44A663D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7DD8D169" w14:textId="5EA4120A"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01E6A0BC" w14:textId="63A9DEB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07B0FBE1" w14:textId="1D8DD2AE"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3</w:t>
            </w:r>
          </w:p>
        </w:tc>
      </w:tr>
      <w:tr w:rsidR="00122D9E" w:rsidRPr="000C0827" w14:paraId="3CF78962" w14:textId="77777777" w:rsidTr="0043259B">
        <w:trPr>
          <w:jc w:val="center"/>
        </w:trPr>
        <w:tc>
          <w:tcPr>
            <w:tcW w:w="337" w:type="dxa"/>
            <w:vAlign w:val="bottom"/>
          </w:tcPr>
          <w:p w14:paraId="590F2203" w14:textId="0E09A9B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20</w:t>
            </w:r>
          </w:p>
        </w:tc>
        <w:tc>
          <w:tcPr>
            <w:tcW w:w="657" w:type="dxa"/>
            <w:shd w:val="clear" w:color="auto" w:fill="auto"/>
          </w:tcPr>
          <w:p w14:paraId="3498BC3F" w14:textId="3E518E2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627A954D" w14:textId="5754F23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13BE91B4" w14:textId="06D1FA5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0.6</w:t>
            </w:r>
          </w:p>
        </w:tc>
        <w:tc>
          <w:tcPr>
            <w:tcW w:w="977" w:type="dxa"/>
          </w:tcPr>
          <w:p w14:paraId="10E85AFE" w14:textId="64D8192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6</w:t>
            </w:r>
          </w:p>
        </w:tc>
      </w:tr>
      <w:tr w:rsidR="00122D9E" w:rsidRPr="000C0827" w14:paraId="56F280AA" w14:textId="77777777" w:rsidTr="0043259B">
        <w:trPr>
          <w:jc w:val="center"/>
        </w:trPr>
        <w:tc>
          <w:tcPr>
            <w:tcW w:w="337" w:type="dxa"/>
            <w:vAlign w:val="bottom"/>
          </w:tcPr>
          <w:p w14:paraId="7F5E3689" w14:textId="23C0272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21</w:t>
            </w:r>
          </w:p>
        </w:tc>
        <w:tc>
          <w:tcPr>
            <w:tcW w:w="657" w:type="dxa"/>
            <w:shd w:val="clear" w:color="auto" w:fill="auto"/>
          </w:tcPr>
          <w:p w14:paraId="5C5F1FFA" w14:textId="59C7D7A5"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485A9D8D" w14:textId="70DDB12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575AFAFF" w14:textId="407D5F47"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585BDB22" w14:textId="5149D2FF"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w:t>
            </w:r>
          </w:p>
        </w:tc>
      </w:tr>
      <w:tr w:rsidR="00122D9E" w:rsidRPr="000C0827" w14:paraId="6DA39ED6" w14:textId="77777777" w:rsidTr="0043259B">
        <w:trPr>
          <w:jc w:val="center"/>
        </w:trPr>
        <w:tc>
          <w:tcPr>
            <w:tcW w:w="337" w:type="dxa"/>
            <w:vAlign w:val="bottom"/>
          </w:tcPr>
          <w:p w14:paraId="303EE761" w14:textId="1DAA9E9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22</w:t>
            </w:r>
          </w:p>
        </w:tc>
        <w:tc>
          <w:tcPr>
            <w:tcW w:w="657" w:type="dxa"/>
            <w:shd w:val="clear" w:color="auto" w:fill="auto"/>
          </w:tcPr>
          <w:p w14:paraId="783F441C" w14:textId="62A8AE7B"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2E24D824" w14:textId="03E1F85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56849B31" w14:textId="24BCFCD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384296E5" w14:textId="183054B6"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w:t>
            </w:r>
          </w:p>
        </w:tc>
      </w:tr>
      <w:tr w:rsidR="00122D9E" w:rsidRPr="000C0827" w14:paraId="1215778B" w14:textId="77777777" w:rsidTr="0043259B">
        <w:trPr>
          <w:jc w:val="center"/>
        </w:trPr>
        <w:tc>
          <w:tcPr>
            <w:tcW w:w="337" w:type="dxa"/>
            <w:vAlign w:val="bottom"/>
          </w:tcPr>
          <w:p w14:paraId="39117B2B" w14:textId="3592F321"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color w:val="000000"/>
                <w:sz w:val="18"/>
                <w:szCs w:val="18"/>
              </w:rPr>
              <w:t>23</w:t>
            </w:r>
          </w:p>
        </w:tc>
        <w:tc>
          <w:tcPr>
            <w:tcW w:w="657" w:type="dxa"/>
            <w:shd w:val="clear" w:color="auto" w:fill="auto"/>
          </w:tcPr>
          <w:p w14:paraId="6EAEEB2C" w14:textId="7C3A80D8"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24</w:t>
            </w:r>
          </w:p>
        </w:tc>
        <w:tc>
          <w:tcPr>
            <w:tcW w:w="597" w:type="dxa"/>
          </w:tcPr>
          <w:p w14:paraId="4780ECEC" w14:textId="0F00ED1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16</w:t>
            </w:r>
          </w:p>
        </w:tc>
        <w:tc>
          <w:tcPr>
            <w:tcW w:w="1517" w:type="dxa"/>
          </w:tcPr>
          <w:p w14:paraId="380DEFFA" w14:textId="013B7F20"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0.7</w:t>
            </w:r>
          </w:p>
        </w:tc>
        <w:tc>
          <w:tcPr>
            <w:tcW w:w="977" w:type="dxa"/>
          </w:tcPr>
          <w:p w14:paraId="09BC2649" w14:textId="112E75F4" w:rsidR="00122D9E" w:rsidRPr="00122D9E" w:rsidRDefault="00122D9E" w:rsidP="00122D9E">
            <w:pPr>
              <w:keepNext/>
              <w:keepLines/>
              <w:spacing w:after="0"/>
              <w:jc w:val="center"/>
              <w:rPr>
                <w:rFonts w:ascii="Arial" w:hAnsi="Arial" w:cs="Arial"/>
                <w:sz w:val="18"/>
                <w:szCs w:val="18"/>
                <w:lang w:eastAsia="x-none"/>
              </w:rPr>
            </w:pPr>
            <w:r w:rsidRPr="0043259B">
              <w:rPr>
                <w:rFonts w:ascii="Arial" w:hAnsi="Arial" w:cs="Arial"/>
                <w:sz w:val="18"/>
                <w:szCs w:val="18"/>
              </w:rPr>
              <w:t>4</w:t>
            </w:r>
          </w:p>
        </w:tc>
      </w:tr>
    </w:tbl>
    <w:p w14:paraId="1BC48017" w14:textId="00764B49" w:rsidR="00001E7D" w:rsidRDefault="00A26B00" w:rsidP="00F91094">
      <w:r>
        <w:t xml:space="preserve"> </w:t>
      </w:r>
    </w:p>
    <w:p w14:paraId="728C6ABB" w14:textId="37B78715" w:rsidR="00001E7D" w:rsidRDefault="00DF52D5" w:rsidP="00F91094">
      <w:r w:rsidRPr="00DF52D5">
        <w:t xml:space="preserve">In this way antenna vertical apertures from 6 to 22.4 wavelengths are covered </w:t>
      </w:r>
      <w:r>
        <w:t>(</w:t>
      </w:r>
      <w:r w:rsidRPr="00DF52D5">
        <w:t>6, 7.2, 8, 9.6, 11.2, 14.4, 16, 16.8, 19.2, 22.4</w:t>
      </w:r>
      <w:r>
        <w:t>)</w:t>
      </w:r>
      <w:r w:rsidRPr="00DF52D5">
        <w:t xml:space="preserve">, vertical sub-array sizes from 0.5 to 3.6 wavelengths </w:t>
      </w:r>
      <w:r>
        <w:t>(</w:t>
      </w:r>
      <w:r w:rsidRPr="00DF52D5">
        <w:t>0.5, 0.6, 0.7, 1, 1.2, 1.4, 1.8, 2, 2.1, 2.4, 2.8, 3.6</w:t>
      </w:r>
      <w:r>
        <w:t>)</w:t>
      </w:r>
      <w:r w:rsidRPr="00DF52D5">
        <w:t xml:space="preserve"> with various number of elements </w:t>
      </w:r>
      <w:r>
        <w:t>(</w:t>
      </w:r>
      <w:r w:rsidRPr="00DF52D5">
        <w:t>1, 2, 3, 4, 6</w:t>
      </w:r>
      <w:r>
        <w:t>).</w:t>
      </w:r>
    </w:p>
    <w:p w14:paraId="4722D69E" w14:textId="4BBDEB05" w:rsidR="004E2B8F" w:rsidRDefault="00354926" w:rsidP="0043259B">
      <w:r>
        <w:t>T</w:t>
      </w:r>
      <w:r w:rsidR="00661D26">
        <w:t xml:space="preserve">he considered steering ranges </w:t>
      </w:r>
      <w:r w:rsidR="00FC1A8F">
        <w:t xml:space="preserve">are </w:t>
      </w:r>
      <w:r w:rsidR="00661D26">
        <w:t xml:space="preserve">listed in Table 2.1-2. </w:t>
      </w:r>
    </w:p>
    <w:p w14:paraId="1E903F9F" w14:textId="6CE839A3" w:rsidR="004E2B8F" w:rsidRPr="003C0B2F" w:rsidRDefault="004E2B8F" w:rsidP="004E2B8F">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.1</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Steering ranges</w:t>
      </w:r>
      <w:r w:rsidRPr="003C0B2F">
        <w:rPr>
          <w:rFonts w:ascii="Arial" w:eastAsia="SimSun" w:hAnsi="Arial"/>
          <w:b/>
        </w:rPr>
        <w:t xml:space="preserve"> </w:t>
      </w:r>
    </w:p>
    <w:tbl>
      <w:tblPr>
        <w:tblW w:w="6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gridCol w:w="1955"/>
      </w:tblGrid>
      <w:tr w:rsidR="004E2B8F" w:rsidRPr="000C0827" w14:paraId="65C80F9E" w14:textId="77777777">
        <w:trPr>
          <w:tblHeader/>
          <w:jc w:val="center"/>
        </w:trPr>
        <w:tc>
          <w:tcPr>
            <w:tcW w:w="2667" w:type="dxa"/>
          </w:tcPr>
          <w:p w14:paraId="631AECF8" w14:textId="0392B50B" w:rsidR="004E2B8F" w:rsidRDefault="004E2B8F" w:rsidP="004E2B8F">
            <w:pPr>
              <w:keepNext/>
              <w:keepLines/>
              <w:spacing w:after="0"/>
              <w:jc w:val="center"/>
              <w:rPr>
                <w:rFonts w:ascii="Arial" w:hAnsi="Arial"/>
                <w:b/>
                <w:sz w:val="18"/>
              </w:rPr>
            </w:pPr>
            <w:r>
              <w:rPr>
                <w:rFonts w:ascii="Arial" w:hAnsi="Arial"/>
                <w:b/>
                <w:sz w:val="18"/>
              </w:rPr>
              <w:t>Deployment scenario</w:t>
            </w:r>
          </w:p>
        </w:tc>
        <w:tc>
          <w:tcPr>
            <w:tcW w:w="1955" w:type="dxa"/>
            <w:shd w:val="clear" w:color="auto" w:fill="auto"/>
          </w:tcPr>
          <w:p w14:paraId="1B01BE96" w14:textId="0A195A4C" w:rsidR="004E2B8F" w:rsidRDefault="004E2B8F">
            <w:pPr>
              <w:keepNext/>
              <w:keepLines/>
              <w:spacing w:after="0"/>
              <w:jc w:val="center"/>
              <w:rPr>
                <w:rFonts w:ascii="Arial" w:hAnsi="Arial"/>
                <w:b/>
                <w:sz w:val="18"/>
              </w:rPr>
            </w:pPr>
            <w:r>
              <w:rPr>
                <w:rFonts w:ascii="Arial" w:hAnsi="Arial"/>
                <w:b/>
                <w:sz w:val="18"/>
              </w:rPr>
              <w:t>Steering range</w:t>
            </w:r>
          </w:p>
          <w:p w14:paraId="2CF947D3" w14:textId="442421C8" w:rsidR="004E2B8F" w:rsidRPr="000C0827" w:rsidRDefault="004E2B8F">
            <w:pPr>
              <w:keepNext/>
              <w:keepLines/>
              <w:spacing w:after="0"/>
              <w:jc w:val="center"/>
              <w:rPr>
                <w:rFonts w:ascii="Arial" w:hAnsi="Arial"/>
                <w:b/>
                <w:sz w:val="18"/>
              </w:rPr>
            </w:pPr>
            <w:r>
              <w:rPr>
                <w:rFonts w:ascii="Arial" w:hAnsi="Arial"/>
                <w:b/>
                <w:sz w:val="18"/>
              </w:rPr>
              <w:t>(degrees)</w:t>
            </w:r>
          </w:p>
        </w:tc>
        <w:tc>
          <w:tcPr>
            <w:tcW w:w="1955" w:type="dxa"/>
          </w:tcPr>
          <w:p w14:paraId="021D24FA" w14:textId="0596B223" w:rsidR="004E2B8F" w:rsidRDefault="002056F7">
            <w:pPr>
              <w:keepNext/>
              <w:keepLines/>
              <w:spacing w:after="0"/>
              <w:jc w:val="center"/>
              <w:rPr>
                <w:rFonts w:ascii="Arial" w:hAnsi="Arial"/>
                <w:b/>
                <w:sz w:val="18"/>
              </w:rPr>
            </w:pPr>
            <w:r>
              <w:rPr>
                <w:rFonts w:ascii="Arial" w:hAnsi="Arial"/>
                <w:b/>
                <w:sz w:val="18"/>
              </w:rPr>
              <w:t>Sub-array down-tilt</w:t>
            </w:r>
          </w:p>
          <w:p w14:paraId="7245407E" w14:textId="174E8633" w:rsidR="002056F7" w:rsidRDefault="002056F7">
            <w:pPr>
              <w:keepNext/>
              <w:keepLines/>
              <w:spacing w:after="0"/>
              <w:jc w:val="center"/>
              <w:rPr>
                <w:rFonts w:ascii="Arial" w:hAnsi="Arial"/>
                <w:b/>
                <w:sz w:val="18"/>
              </w:rPr>
            </w:pPr>
            <w:r>
              <w:rPr>
                <w:rFonts w:ascii="Arial" w:hAnsi="Arial"/>
                <w:b/>
                <w:sz w:val="18"/>
              </w:rPr>
              <w:t>(degrees)</w:t>
            </w:r>
          </w:p>
        </w:tc>
      </w:tr>
      <w:tr w:rsidR="004E2B8F" w:rsidRPr="000C0827" w14:paraId="194E24CE" w14:textId="77777777">
        <w:trPr>
          <w:jc w:val="center"/>
        </w:trPr>
        <w:tc>
          <w:tcPr>
            <w:tcW w:w="2667" w:type="dxa"/>
          </w:tcPr>
          <w:p w14:paraId="470C0554" w14:textId="061D43D2" w:rsidR="004E2B8F" w:rsidRDefault="004E2B8F">
            <w:pPr>
              <w:keepNext/>
              <w:keepLines/>
              <w:spacing w:after="0"/>
              <w:jc w:val="center"/>
              <w:rPr>
                <w:rFonts w:ascii="Arial" w:hAnsi="Arial"/>
                <w:sz w:val="18"/>
                <w:szCs w:val="18"/>
                <w:lang w:eastAsia="zh-CN"/>
              </w:rPr>
            </w:pPr>
            <w:r>
              <w:rPr>
                <w:rFonts w:ascii="Arial" w:hAnsi="Arial"/>
                <w:sz w:val="18"/>
                <w:szCs w:val="18"/>
                <w:lang w:eastAsia="zh-CN"/>
              </w:rPr>
              <w:t>Macro rural</w:t>
            </w:r>
          </w:p>
        </w:tc>
        <w:tc>
          <w:tcPr>
            <w:tcW w:w="1955" w:type="dxa"/>
            <w:shd w:val="clear" w:color="auto" w:fill="auto"/>
          </w:tcPr>
          <w:p w14:paraId="333534B1" w14:textId="503A5C39" w:rsidR="004E2B8F" w:rsidRPr="000C0827" w:rsidRDefault="007F776D">
            <w:pPr>
              <w:keepNext/>
              <w:keepLines/>
              <w:spacing w:after="0"/>
              <w:jc w:val="center"/>
              <w:rPr>
                <w:rFonts w:ascii="Arial" w:hAnsi="Arial"/>
                <w:sz w:val="18"/>
                <w:szCs w:val="18"/>
                <w:lang w:eastAsia="zh-CN"/>
              </w:rPr>
            </w:pPr>
            <w:r>
              <w:rPr>
                <w:rFonts w:ascii="Arial" w:hAnsi="Arial"/>
                <w:sz w:val="18"/>
                <w:szCs w:val="18"/>
                <w:lang w:eastAsia="zh-CN"/>
              </w:rPr>
              <w:t>90 to 97</w:t>
            </w:r>
          </w:p>
        </w:tc>
        <w:tc>
          <w:tcPr>
            <w:tcW w:w="1955" w:type="dxa"/>
          </w:tcPr>
          <w:p w14:paraId="1B334797" w14:textId="155E2E0A" w:rsidR="004E2B8F" w:rsidRDefault="002056F7">
            <w:pPr>
              <w:keepNext/>
              <w:keepLines/>
              <w:spacing w:after="0"/>
              <w:jc w:val="center"/>
              <w:rPr>
                <w:rFonts w:ascii="Arial" w:hAnsi="Arial"/>
                <w:sz w:val="18"/>
                <w:szCs w:val="18"/>
                <w:lang w:eastAsia="zh-CN"/>
              </w:rPr>
            </w:pPr>
            <w:r>
              <w:rPr>
                <w:rFonts w:ascii="Arial" w:hAnsi="Arial"/>
                <w:sz w:val="18"/>
                <w:szCs w:val="18"/>
                <w:lang w:eastAsia="zh-CN"/>
              </w:rPr>
              <w:t>3</w:t>
            </w:r>
          </w:p>
        </w:tc>
      </w:tr>
      <w:tr w:rsidR="004E2B8F" w:rsidRPr="000C0827" w14:paraId="28B48008" w14:textId="77777777">
        <w:trPr>
          <w:jc w:val="center"/>
        </w:trPr>
        <w:tc>
          <w:tcPr>
            <w:tcW w:w="2667" w:type="dxa"/>
          </w:tcPr>
          <w:p w14:paraId="65E6A81C" w14:textId="14ED66D4" w:rsidR="004E2B8F" w:rsidRDefault="004E2B8F">
            <w:pPr>
              <w:keepNext/>
              <w:keepLines/>
              <w:spacing w:after="0"/>
              <w:jc w:val="center"/>
              <w:rPr>
                <w:rFonts w:ascii="Arial" w:hAnsi="Arial"/>
                <w:sz w:val="18"/>
                <w:lang w:eastAsia="x-none"/>
              </w:rPr>
            </w:pPr>
            <w:r>
              <w:rPr>
                <w:rFonts w:ascii="Arial" w:hAnsi="Arial"/>
                <w:sz w:val="18"/>
                <w:lang w:eastAsia="x-none"/>
              </w:rPr>
              <w:t>Macro urban</w:t>
            </w:r>
          </w:p>
        </w:tc>
        <w:tc>
          <w:tcPr>
            <w:tcW w:w="1955" w:type="dxa"/>
            <w:shd w:val="clear" w:color="auto" w:fill="auto"/>
          </w:tcPr>
          <w:p w14:paraId="5CCC19A1" w14:textId="5B92694C" w:rsidR="004E2B8F" w:rsidRPr="000C0827" w:rsidRDefault="007F776D">
            <w:pPr>
              <w:keepNext/>
              <w:keepLines/>
              <w:spacing w:after="0"/>
              <w:jc w:val="center"/>
              <w:rPr>
                <w:rFonts w:ascii="Arial" w:hAnsi="Arial"/>
                <w:sz w:val="18"/>
                <w:lang w:eastAsia="x-none"/>
              </w:rPr>
            </w:pPr>
            <w:r>
              <w:rPr>
                <w:rFonts w:ascii="Arial" w:hAnsi="Arial"/>
                <w:sz w:val="18"/>
                <w:lang w:eastAsia="x-none"/>
              </w:rPr>
              <w:t>90 to 105</w:t>
            </w:r>
          </w:p>
        </w:tc>
        <w:tc>
          <w:tcPr>
            <w:tcW w:w="1955" w:type="dxa"/>
          </w:tcPr>
          <w:p w14:paraId="1D001F11" w14:textId="0657B432" w:rsidR="004E2B8F" w:rsidRDefault="002056F7">
            <w:pPr>
              <w:keepNext/>
              <w:keepLines/>
              <w:spacing w:after="0"/>
              <w:jc w:val="center"/>
              <w:rPr>
                <w:rFonts w:ascii="Arial" w:hAnsi="Arial"/>
                <w:sz w:val="18"/>
                <w:lang w:eastAsia="x-none"/>
              </w:rPr>
            </w:pPr>
            <w:r>
              <w:rPr>
                <w:rFonts w:ascii="Arial" w:hAnsi="Arial"/>
                <w:sz w:val="18"/>
                <w:lang w:eastAsia="x-none"/>
              </w:rPr>
              <w:t>6</w:t>
            </w:r>
          </w:p>
        </w:tc>
      </w:tr>
      <w:tr w:rsidR="004E2B8F" w:rsidRPr="000C0827" w14:paraId="64A6B81F" w14:textId="77777777">
        <w:trPr>
          <w:jc w:val="center"/>
        </w:trPr>
        <w:tc>
          <w:tcPr>
            <w:tcW w:w="2667" w:type="dxa"/>
          </w:tcPr>
          <w:p w14:paraId="2FA076DE" w14:textId="743F6DA3" w:rsidR="004E2B8F" w:rsidRDefault="004E2B8F">
            <w:pPr>
              <w:keepNext/>
              <w:keepLines/>
              <w:spacing w:after="0"/>
              <w:jc w:val="center"/>
              <w:rPr>
                <w:rFonts w:ascii="Arial" w:hAnsi="Arial"/>
                <w:sz w:val="18"/>
                <w:lang w:eastAsia="x-none"/>
              </w:rPr>
            </w:pPr>
            <w:r>
              <w:rPr>
                <w:rFonts w:ascii="Arial" w:hAnsi="Arial"/>
                <w:sz w:val="18"/>
                <w:lang w:eastAsia="x-none"/>
              </w:rPr>
              <w:t>Dense urban</w:t>
            </w:r>
          </w:p>
        </w:tc>
        <w:tc>
          <w:tcPr>
            <w:tcW w:w="1955" w:type="dxa"/>
            <w:shd w:val="clear" w:color="auto" w:fill="auto"/>
          </w:tcPr>
          <w:p w14:paraId="39FCF2D3" w14:textId="4F903E2C" w:rsidR="004E2B8F" w:rsidRDefault="007F776D">
            <w:pPr>
              <w:keepNext/>
              <w:keepLines/>
              <w:spacing w:after="0"/>
              <w:jc w:val="center"/>
              <w:rPr>
                <w:rFonts w:ascii="Arial" w:hAnsi="Arial"/>
                <w:sz w:val="18"/>
                <w:lang w:eastAsia="x-none"/>
              </w:rPr>
            </w:pPr>
            <w:r>
              <w:rPr>
                <w:rFonts w:ascii="Arial" w:hAnsi="Arial"/>
                <w:sz w:val="18"/>
                <w:lang w:eastAsia="x-none"/>
              </w:rPr>
              <w:t>90 to 112</w:t>
            </w:r>
          </w:p>
        </w:tc>
        <w:tc>
          <w:tcPr>
            <w:tcW w:w="1955" w:type="dxa"/>
          </w:tcPr>
          <w:p w14:paraId="37FC49C4" w14:textId="5E60A44D" w:rsidR="004E2B8F" w:rsidRDefault="002056F7">
            <w:pPr>
              <w:keepNext/>
              <w:keepLines/>
              <w:spacing w:after="0"/>
              <w:jc w:val="center"/>
              <w:rPr>
                <w:rFonts w:ascii="Arial" w:hAnsi="Arial"/>
                <w:sz w:val="18"/>
                <w:lang w:eastAsia="x-none"/>
              </w:rPr>
            </w:pPr>
            <w:r>
              <w:rPr>
                <w:rFonts w:ascii="Arial" w:hAnsi="Arial"/>
                <w:sz w:val="18"/>
                <w:lang w:eastAsia="x-none"/>
              </w:rPr>
              <w:t>6</w:t>
            </w:r>
          </w:p>
        </w:tc>
      </w:tr>
    </w:tbl>
    <w:p w14:paraId="6AF267E2" w14:textId="77777777" w:rsidR="004E2B8F" w:rsidRDefault="004E2B8F" w:rsidP="004E2B8F">
      <w:pPr>
        <w:pStyle w:val="BodyText"/>
      </w:pPr>
    </w:p>
    <w:p w14:paraId="2D991113" w14:textId="61C2808B" w:rsidR="004E2B8F" w:rsidRDefault="00FF651E" w:rsidP="00F91094">
      <w:r>
        <w:t xml:space="preserve">The </w:t>
      </w:r>
      <w:r w:rsidR="00F52CEF">
        <w:t>sampling</w:t>
      </w:r>
      <w:r>
        <w:t xml:space="preserve"> </w:t>
      </w:r>
      <w:r w:rsidR="00561331">
        <w:t>instances of the vertical steering range can be defined as</w:t>
      </w:r>
      <w:r w:rsidR="00F52CEF">
        <w:t xml:space="preserve"> listed in Table 2.1-3.</w:t>
      </w:r>
    </w:p>
    <w:p w14:paraId="76A3838A" w14:textId="207A643C" w:rsidR="00F52CEF" w:rsidRPr="003C0B2F" w:rsidRDefault="00F52CEF" w:rsidP="00F52CEF">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Pr>
          <w:rFonts w:ascii="Arial" w:eastAsia="SimSun" w:hAnsi="Arial"/>
          <w:b/>
        </w:rPr>
        <w:t>Sampling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78"/>
        <w:gridCol w:w="967"/>
        <w:gridCol w:w="3108"/>
      </w:tblGrid>
      <w:tr w:rsidR="007244CD" w:rsidRPr="000C0827" w14:paraId="73059DFB" w14:textId="023CF8A9" w:rsidTr="00F73FC7">
        <w:trPr>
          <w:tblHeader/>
          <w:jc w:val="center"/>
        </w:trPr>
        <w:tc>
          <w:tcPr>
            <w:tcW w:w="2678" w:type="dxa"/>
            <w:shd w:val="clear" w:color="auto" w:fill="auto"/>
          </w:tcPr>
          <w:p w14:paraId="0FD8964A" w14:textId="77777777" w:rsidR="007244CD" w:rsidRDefault="007244CD">
            <w:pPr>
              <w:keepNext/>
              <w:keepLines/>
              <w:spacing w:after="0"/>
              <w:jc w:val="center"/>
              <w:rPr>
                <w:rFonts w:ascii="Arial" w:hAnsi="Arial"/>
                <w:b/>
                <w:sz w:val="18"/>
              </w:rPr>
            </w:pPr>
            <w:r>
              <w:rPr>
                <w:rFonts w:ascii="Arial" w:hAnsi="Arial"/>
                <w:b/>
                <w:sz w:val="18"/>
              </w:rPr>
              <w:t>Steering range</w:t>
            </w:r>
          </w:p>
          <w:p w14:paraId="030A3D20" w14:textId="480278BB" w:rsidR="007244CD" w:rsidRPr="000C0827" w:rsidRDefault="007244CD">
            <w:pPr>
              <w:keepNext/>
              <w:keepLines/>
              <w:spacing w:after="0"/>
              <w:jc w:val="center"/>
              <w:rPr>
                <w:rFonts w:ascii="Arial" w:hAnsi="Arial"/>
                <w:b/>
                <w:sz w:val="18"/>
              </w:rPr>
            </w:pPr>
            <w:r>
              <w:rPr>
                <w:rFonts w:ascii="Arial" w:hAnsi="Arial"/>
                <w:b/>
                <w:sz w:val="18"/>
              </w:rPr>
              <w:t>(degrees</w:t>
            </w:r>
            <w:r w:rsidR="00023C3F">
              <w:rPr>
                <w:rFonts w:ascii="Arial" w:hAnsi="Arial"/>
                <w:b/>
                <w:sz w:val="18"/>
              </w:rPr>
              <w:t>, below horizon</w:t>
            </w:r>
            <w:r>
              <w:rPr>
                <w:rFonts w:ascii="Arial" w:hAnsi="Arial"/>
                <w:b/>
                <w:sz w:val="18"/>
              </w:rPr>
              <w:t>)</w:t>
            </w:r>
          </w:p>
        </w:tc>
        <w:tc>
          <w:tcPr>
            <w:tcW w:w="967" w:type="dxa"/>
          </w:tcPr>
          <w:p w14:paraId="7BB53D82" w14:textId="15809787" w:rsidR="007244CD" w:rsidRDefault="007244CD">
            <w:pPr>
              <w:keepNext/>
              <w:keepLines/>
              <w:spacing w:after="0"/>
              <w:jc w:val="center"/>
              <w:rPr>
                <w:rFonts w:ascii="Arial" w:hAnsi="Arial"/>
                <w:b/>
                <w:sz w:val="18"/>
              </w:rPr>
            </w:pPr>
            <w:r>
              <w:rPr>
                <w:rFonts w:ascii="Arial" w:hAnsi="Arial"/>
                <w:b/>
                <w:sz w:val="18"/>
              </w:rPr>
              <w:t xml:space="preserve">Sampling </w:t>
            </w:r>
            <w:r>
              <w:rPr>
                <w:rFonts w:ascii="Arial" w:hAnsi="Arial"/>
                <w:b/>
                <w:sz w:val="18"/>
              </w:rPr>
              <w:br/>
              <w:t>instances</w:t>
            </w:r>
          </w:p>
        </w:tc>
        <w:tc>
          <w:tcPr>
            <w:tcW w:w="3108" w:type="dxa"/>
          </w:tcPr>
          <w:p w14:paraId="781C1C3F" w14:textId="304E00CC" w:rsidR="007244CD" w:rsidRDefault="007244CD">
            <w:pPr>
              <w:keepNext/>
              <w:keepLines/>
              <w:spacing w:after="0"/>
              <w:jc w:val="center"/>
              <w:rPr>
                <w:rFonts w:ascii="Arial" w:hAnsi="Arial"/>
                <w:b/>
                <w:sz w:val="18"/>
              </w:rPr>
            </w:pPr>
            <w:r>
              <w:rPr>
                <w:rFonts w:ascii="Arial" w:hAnsi="Arial"/>
                <w:b/>
                <w:sz w:val="18"/>
              </w:rPr>
              <w:t>Note</w:t>
            </w:r>
          </w:p>
        </w:tc>
      </w:tr>
      <w:tr w:rsidR="007244CD" w:rsidRPr="000C0827" w14:paraId="19622EDD" w14:textId="0988C647" w:rsidTr="00F73FC7">
        <w:trPr>
          <w:jc w:val="center"/>
        </w:trPr>
        <w:tc>
          <w:tcPr>
            <w:tcW w:w="2678" w:type="dxa"/>
            <w:shd w:val="clear" w:color="auto" w:fill="auto"/>
          </w:tcPr>
          <w:p w14:paraId="18152A98" w14:textId="77777777" w:rsidR="007244CD" w:rsidRPr="000C0827" w:rsidRDefault="007244CD">
            <w:pPr>
              <w:keepNext/>
              <w:keepLines/>
              <w:spacing w:after="0"/>
              <w:jc w:val="center"/>
              <w:rPr>
                <w:rFonts w:ascii="Arial" w:hAnsi="Arial"/>
                <w:sz w:val="18"/>
                <w:szCs w:val="18"/>
                <w:lang w:eastAsia="zh-CN"/>
              </w:rPr>
            </w:pPr>
            <w:r>
              <w:rPr>
                <w:rFonts w:ascii="Arial" w:hAnsi="Arial"/>
                <w:sz w:val="18"/>
                <w:szCs w:val="18"/>
                <w:lang w:eastAsia="zh-CN"/>
              </w:rPr>
              <w:t>90 to 97</w:t>
            </w:r>
          </w:p>
        </w:tc>
        <w:tc>
          <w:tcPr>
            <w:tcW w:w="967" w:type="dxa"/>
          </w:tcPr>
          <w:p w14:paraId="030CDD03" w14:textId="2F5A5B1D" w:rsidR="007244CD" w:rsidRDefault="007244CD">
            <w:pPr>
              <w:keepNext/>
              <w:keepLines/>
              <w:spacing w:after="0"/>
              <w:jc w:val="center"/>
              <w:rPr>
                <w:rFonts w:ascii="Arial" w:hAnsi="Arial"/>
                <w:sz w:val="18"/>
                <w:szCs w:val="18"/>
                <w:lang w:eastAsia="zh-CN"/>
              </w:rPr>
            </w:pPr>
            <w:r>
              <w:rPr>
                <w:rFonts w:ascii="Arial" w:hAnsi="Arial"/>
                <w:sz w:val="18"/>
                <w:szCs w:val="18"/>
                <w:lang w:eastAsia="zh-CN"/>
              </w:rPr>
              <w:t>8</w:t>
            </w:r>
          </w:p>
          <w:p w14:paraId="7F0FBA12" w14:textId="3430510E" w:rsidR="007244CD" w:rsidRDefault="007244CD" w:rsidP="003E0403">
            <w:pPr>
              <w:keepNext/>
              <w:keepLines/>
              <w:spacing w:after="0"/>
              <w:jc w:val="center"/>
              <w:rPr>
                <w:rFonts w:ascii="Arial" w:hAnsi="Arial"/>
                <w:sz w:val="18"/>
                <w:szCs w:val="18"/>
                <w:lang w:eastAsia="zh-CN"/>
              </w:rPr>
            </w:pPr>
            <w:r>
              <w:rPr>
                <w:rFonts w:ascii="Arial" w:hAnsi="Arial"/>
                <w:sz w:val="18"/>
                <w:szCs w:val="18"/>
                <w:lang w:eastAsia="zh-CN"/>
              </w:rPr>
              <w:t>4</w:t>
            </w:r>
          </w:p>
        </w:tc>
        <w:tc>
          <w:tcPr>
            <w:tcW w:w="3108" w:type="dxa"/>
          </w:tcPr>
          <w:p w14:paraId="01FCEA4B" w14:textId="77777777" w:rsidR="007244CD" w:rsidRDefault="007244CD">
            <w:pPr>
              <w:keepNext/>
              <w:keepLines/>
              <w:spacing w:after="0"/>
              <w:jc w:val="center"/>
              <w:rPr>
                <w:rFonts w:ascii="Arial" w:hAnsi="Arial"/>
                <w:sz w:val="18"/>
                <w:szCs w:val="18"/>
                <w:lang w:eastAsia="zh-CN"/>
              </w:rPr>
            </w:pPr>
            <w:r>
              <w:rPr>
                <w:rFonts w:ascii="Arial" w:hAnsi="Arial"/>
                <w:sz w:val="18"/>
                <w:szCs w:val="18"/>
                <w:lang w:eastAsia="zh-CN"/>
              </w:rPr>
              <w:t>1 deg. interval (1x1 1 deg. resolution)</w:t>
            </w:r>
          </w:p>
          <w:p w14:paraId="5F2B55FA" w14:textId="3B6E285F" w:rsidR="007244CD" w:rsidRDefault="007244CD">
            <w:pPr>
              <w:keepNext/>
              <w:keepLines/>
              <w:spacing w:after="0"/>
              <w:jc w:val="center"/>
              <w:rPr>
                <w:rFonts w:ascii="Arial" w:hAnsi="Arial"/>
                <w:sz w:val="18"/>
                <w:szCs w:val="18"/>
                <w:lang w:eastAsia="zh-CN"/>
              </w:rPr>
            </w:pPr>
            <w:r>
              <w:rPr>
                <w:rFonts w:ascii="Arial" w:hAnsi="Arial"/>
                <w:sz w:val="18"/>
                <w:szCs w:val="18"/>
                <w:lang w:eastAsia="zh-CN"/>
              </w:rPr>
              <w:t>2 deg. interval (2x1 1 deg. resolution)</w:t>
            </w:r>
          </w:p>
        </w:tc>
      </w:tr>
      <w:tr w:rsidR="007244CD" w:rsidRPr="000C0827" w14:paraId="1DCD8846" w14:textId="44C23A51" w:rsidTr="00F73FC7">
        <w:trPr>
          <w:jc w:val="center"/>
        </w:trPr>
        <w:tc>
          <w:tcPr>
            <w:tcW w:w="2678" w:type="dxa"/>
            <w:shd w:val="clear" w:color="auto" w:fill="auto"/>
          </w:tcPr>
          <w:p w14:paraId="0830E3DB" w14:textId="77777777" w:rsidR="007244CD" w:rsidRPr="000C0827" w:rsidRDefault="007244CD">
            <w:pPr>
              <w:keepNext/>
              <w:keepLines/>
              <w:spacing w:after="0"/>
              <w:jc w:val="center"/>
              <w:rPr>
                <w:rFonts w:ascii="Arial" w:hAnsi="Arial"/>
                <w:sz w:val="18"/>
                <w:lang w:eastAsia="x-none"/>
              </w:rPr>
            </w:pPr>
            <w:r>
              <w:rPr>
                <w:rFonts w:ascii="Arial" w:hAnsi="Arial"/>
                <w:sz w:val="18"/>
                <w:lang w:eastAsia="x-none"/>
              </w:rPr>
              <w:t>90 to 105</w:t>
            </w:r>
          </w:p>
        </w:tc>
        <w:tc>
          <w:tcPr>
            <w:tcW w:w="967" w:type="dxa"/>
          </w:tcPr>
          <w:p w14:paraId="4B9E7CBC" w14:textId="5C50F995" w:rsidR="007244CD" w:rsidRDefault="007244CD">
            <w:pPr>
              <w:keepNext/>
              <w:keepLines/>
              <w:spacing w:after="0"/>
              <w:jc w:val="center"/>
              <w:rPr>
                <w:rFonts w:ascii="Arial" w:hAnsi="Arial"/>
                <w:sz w:val="18"/>
                <w:lang w:eastAsia="x-none"/>
              </w:rPr>
            </w:pPr>
            <w:r>
              <w:rPr>
                <w:rFonts w:ascii="Arial" w:hAnsi="Arial"/>
                <w:sz w:val="18"/>
                <w:lang w:eastAsia="x-none"/>
              </w:rPr>
              <w:t>16</w:t>
            </w:r>
          </w:p>
          <w:p w14:paraId="5DD71827" w14:textId="092F88D4" w:rsidR="007244CD" w:rsidRDefault="007244CD">
            <w:pPr>
              <w:keepNext/>
              <w:keepLines/>
              <w:spacing w:after="0"/>
              <w:jc w:val="center"/>
              <w:rPr>
                <w:rFonts w:ascii="Arial" w:hAnsi="Arial"/>
                <w:sz w:val="18"/>
                <w:lang w:eastAsia="x-none"/>
              </w:rPr>
            </w:pPr>
            <w:r>
              <w:rPr>
                <w:rFonts w:ascii="Arial" w:hAnsi="Arial"/>
                <w:sz w:val="18"/>
                <w:lang w:eastAsia="x-none"/>
              </w:rPr>
              <w:t>8</w:t>
            </w:r>
          </w:p>
          <w:p w14:paraId="399CE56E" w14:textId="77777777" w:rsidR="007244CD" w:rsidRDefault="007E1074">
            <w:pPr>
              <w:keepNext/>
              <w:keepLines/>
              <w:spacing w:after="0"/>
              <w:jc w:val="center"/>
              <w:rPr>
                <w:rFonts w:ascii="Arial" w:hAnsi="Arial"/>
                <w:sz w:val="18"/>
                <w:lang w:eastAsia="x-none"/>
              </w:rPr>
            </w:pPr>
            <w:r>
              <w:rPr>
                <w:rFonts w:ascii="Arial" w:hAnsi="Arial"/>
                <w:sz w:val="18"/>
                <w:lang w:eastAsia="x-none"/>
              </w:rPr>
              <w:t>4</w:t>
            </w:r>
          </w:p>
          <w:p w14:paraId="56A1F1FE" w14:textId="4A7B01C6" w:rsidR="007E1074" w:rsidRDefault="007E1074">
            <w:pPr>
              <w:keepNext/>
              <w:keepLines/>
              <w:spacing w:after="0"/>
              <w:jc w:val="center"/>
              <w:rPr>
                <w:rFonts w:ascii="Arial" w:hAnsi="Arial"/>
                <w:sz w:val="18"/>
                <w:lang w:eastAsia="x-none"/>
              </w:rPr>
            </w:pPr>
            <w:r>
              <w:rPr>
                <w:rFonts w:ascii="Arial" w:hAnsi="Arial"/>
                <w:sz w:val="18"/>
                <w:lang w:eastAsia="x-none"/>
              </w:rPr>
              <w:t>3</w:t>
            </w:r>
          </w:p>
        </w:tc>
        <w:tc>
          <w:tcPr>
            <w:tcW w:w="3108" w:type="dxa"/>
          </w:tcPr>
          <w:p w14:paraId="65463D6B" w14:textId="77777777" w:rsidR="007244CD" w:rsidRDefault="007244CD">
            <w:pPr>
              <w:keepNext/>
              <w:keepLines/>
              <w:spacing w:after="0"/>
              <w:jc w:val="center"/>
              <w:rPr>
                <w:rFonts w:ascii="Arial" w:hAnsi="Arial"/>
                <w:sz w:val="18"/>
                <w:lang w:eastAsia="x-none"/>
              </w:rPr>
            </w:pPr>
            <w:r>
              <w:rPr>
                <w:rFonts w:ascii="Arial" w:hAnsi="Arial"/>
                <w:sz w:val="18"/>
                <w:lang w:eastAsia="x-none"/>
              </w:rPr>
              <w:t>1 deg. interval (1x1 1 deg. resolution)</w:t>
            </w:r>
          </w:p>
          <w:p w14:paraId="290581D6" w14:textId="77777777" w:rsidR="007244CD" w:rsidRDefault="007244CD">
            <w:pPr>
              <w:keepNext/>
              <w:keepLines/>
              <w:spacing w:after="0"/>
              <w:jc w:val="center"/>
              <w:rPr>
                <w:rFonts w:ascii="Arial" w:hAnsi="Arial"/>
                <w:sz w:val="18"/>
                <w:lang w:eastAsia="x-none"/>
              </w:rPr>
            </w:pPr>
            <w:r>
              <w:rPr>
                <w:rFonts w:ascii="Arial" w:hAnsi="Arial"/>
                <w:sz w:val="18"/>
                <w:lang w:eastAsia="x-none"/>
              </w:rPr>
              <w:t>2 deg. interval (2x1 1 deg. resolution)</w:t>
            </w:r>
          </w:p>
          <w:p w14:paraId="745513EA" w14:textId="77777777" w:rsidR="007E1074" w:rsidRDefault="007E1074">
            <w:pPr>
              <w:keepNext/>
              <w:keepLines/>
              <w:spacing w:after="0"/>
              <w:jc w:val="center"/>
              <w:rPr>
                <w:rFonts w:ascii="Arial" w:hAnsi="Arial"/>
                <w:sz w:val="18"/>
                <w:lang w:eastAsia="x-none"/>
              </w:rPr>
            </w:pPr>
            <w:r>
              <w:rPr>
                <w:rFonts w:ascii="Arial" w:hAnsi="Arial"/>
                <w:sz w:val="18"/>
                <w:lang w:eastAsia="x-none"/>
              </w:rPr>
              <w:t>4 deg. interval (4x1 1 deg. resolution)</w:t>
            </w:r>
          </w:p>
          <w:p w14:paraId="6A440A04" w14:textId="7AEA5CC8" w:rsidR="00FA105A" w:rsidRDefault="00FA105A">
            <w:pPr>
              <w:keepNext/>
              <w:keepLines/>
              <w:spacing w:after="0"/>
              <w:jc w:val="center"/>
              <w:rPr>
                <w:rFonts w:ascii="Arial" w:hAnsi="Arial"/>
                <w:sz w:val="18"/>
                <w:lang w:eastAsia="x-none"/>
              </w:rPr>
            </w:pPr>
            <w:r>
              <w:rPr>
                <w:rFonts w:ascii="Arial" w:hAnsi="Arial"/>
                <w:sz w:val="18"/>
                <w:lang w:eastAsia="x-none"/>
              </w:rPr>
              <w:t>4 deg. interval (2x1 3 deg. resolution)</w:t>
            </w:r>
          </w:p>
        </w:tc>
      </w:tr>
      <w:tr w:rsidR="007244CD" w:rsidRPr="000C0827" w14:paraId="38059F9E" w14:textId="5E8E3D62" w:rsidTr="00F73FC7">
        <w:trPr>
          <w:jc w:val="center"/>
        </w:trPr>
        <w:tc>
          <w:tcPr>
            <w:tcW w:w="2678" w:type="dxa"/>
            <w:shd w:val="clear" w:color="auto" w:fill="auto"/>
          </w:tcPr>
          <w:p w14:paraId="01B7349C" w14:textId="77777777" w:rsidR="007244CD" w:rsidRDefault="007244CD">
            <w:pPr>
              <w:keepNext/>
              <w:keepLines/>
              <w:spacing w:after="0"/>
              <w:jc w:val="center"/>
              <w:rPr>
                <w:rFonts w:ascii="Arial" w:hAnsi="Arial"/>
                <w:sz w:val="18"/>
                <w:lang w:eastAsia="x-none"/>
              </w:rPr>
            </w:pPr>
            <w:r>
              <w:rPr>
                <w:rFonts w:ascii="Arial" w:hAnsi="Arial"/>
                <w:sz w:val="18"/>
                <w:lang w:eastAsia="x-none"/>
              </w:rPr>
              <w:t>90 to 112</w:t>
            </w:r>
          </w:p>
        </w:tc>
        <w:tc>
          <w:tcPr>
            <w:tcW w:w="967" w:type="dxa"/>
          </w:tcPr>
          <w:p w14:paraId="41AE7F80" w14:textId="77777777" w:rsidR="007244CD" w:rsidRDefault="002B0712">
            <w:pPr>
              <w:keepNext/>
              <w:keepLines/>
              <w:spacing w:after="0"/>
              <w:jc w:val="center"/>
              <w:rPr>
                <w:rFonts w:ascii="Arial" w:hAnsi="Arial"/>
                <w:sz w:val="18"/>
                <w:lang w:eastAsia="x-none"/>
              </w:rPr>
            </w:pPr>
            <w:r>
              <w:rPr>
                <w:rFonts w:ascii="Arial" w:hAnsi="Arial"/>
                <w:sz w:val="18"/>
                <w:lang w:eastAsia="x-none"/>
              </w:rPr>
              <w:t>23</w:t>
            </w:r>
          </w:p>
          <w:p w14:paraId="40D87437" w14:textId="77777777" w:rsidR="002B0712" w:rsidRDefault="002B0712">
            <w:pPr>
              <w:keepNext/>
              <w:keepLines/>
              <w:spacing w:after="0"/>
              <w:jc w:val="center"/>
              <w:rPr>
                <w:rFonts w:ascii="Arial" w:hAnsi="Arial"/>
                <w:sz w:val="18"/>
                <w:lang w:eastAsia="x-none"/>
              </w:rPr>
            </w:pPr>
            <w:r>
              <w:rPr>
                <w:rFonts w:ascii="Arial" w:hAnsi="Arial"/>
                <w:sz w:val="18"/>
                <w:lang w:eastAsia="x-none"/>
              </w:rPr>
              <w:t>6</w:t>
            </w:r>
          </w:p>
          <w:p w14:paraId="118B6C89" w14:textId="77777777" w:rsidR="002B0712" w:rsidRDefault="002B0712">
            <w:pPr>
              <w:keepNext/>
              <w:keepLines/>
              <w:spacing w:after="0"/>
              <w:jc w:val="center"/>
              <w:rPr>
                <w:rFonts w:ascii="Arial" w:hAnsi="Arial"/>
                <w:sz w:val="18"/>
                <w:lang w:eastAsia="x-none"/>
              </w:rPr>
            </w:pPr>
            <w:r>
              <w:rPr>
                <w:rFonts w:ascii="Arial" w:hAnsi="Arial"/>
                <w:sz w:val="18"/>
                <w:lang w:eastAsia="x-none"/>
              </w:rPr>
              <w:t>4</w:t>
            </w:r>
          </w:p>
          <w:p w14:paraId="6C69F5BF" w14:textId="4885701D" w:rsidR="002B0712" w:rsidRDefault="002B0712">
            <w:pPr>
              <w:keepNext/>
              <w:keepLines/>
              <w:spacing w:after="0"/>
              <w:jc w:val="center"/>
              <w:rPr>
                <w:rFonts w:ascii="Arial" w:hAnsi="Arial"/>
                <w:sz w:val="18"/>
                <w:lang w:eastAsia="x-none"/>
              </w:rPr>
            </w:pPr>
            <w:r>
              <w:rPr>
                <w:rFonts w:ascii="Arial" w:hAnsi="Arial"/>
                <w:sz w:val="18"/>
                <w:lang w:eastAsia="x-none"/>
              </w:rPr>
              <w:t>3</w:t>
            </w:r>
          </w:p>
        </w:tc>
        <w:tc>
          <w:tcPr>
            <w:tcW w:w="3108" w:type="dxa"/>
          </w:tcPr>
          <w:p w14:paraId="036B8E89" w14:textId="77777777" w:rsidR="002B0712" w:rsidRDefault="002B0712" w:rsidP="002B0712">
            <w:pPr>
              <w:keepNext/>
              <w:keepLines/>
              <w:spacing w:after="0"/>
              <w:jc w:val="center"/>
              <w:rPr>
                <w:rFonts w:ascii="Arial" w:hAnsi="Arial"/>
                <w:sz w:val="18"/>
                <w:lang w:eastAsia="x-none"/>
              </w:rPr>
            </w:pPr>
            <w:r>
              <w:rPr>
                <w:rFonts w:ascii="Arial" w:hAnsi="Arial"/>
                <w:sz w:val="18"/>
                <w:lang w:eastAsia="x-none"/>
              </w:rPr>
              <w:t>1 deg. interval (1x1 1 deg. resolution)</w:t>
            </w:r>
          </w:p>
          <w:p w14:paraId="509AC32D" w14:textId="21D11C6D" w:rsidR="002B0712" w:rsidRDefault="00E50770" w:rsidP="002B0712">
            <w:pPr>
              <w:keepNext/>
              <w:keepLines/>
              <w:spacing w:after="0"/>
              <w:jc w:val="center"/>
              <w:rPr>
                <w:rFonts w:ascii="Arial" w:hAnsi="Arial"/>
                <w:sz w:val="18"/>
                <w:lang w:eastAsia="x-none"/>
              </w:rPr>
            </w:pPr>
            <w:r>
              <w:rPr>
                <w:rFonts w:ascii="Arial" w:hAnsi="Arial"/>
                <w:sz w:val="18"/>
                <w:lang w:eastAsia="x-none"/>
              </w:rPr>
              <w:t>3</w:t>
            </w:r>
            <w:r w:rsidR="002B0712">
              <w:rPr>
                <w:rFonts w:ascii="Arial" w:hAnsi="Arial"/>
                <w:sz w:val="18"/>
                <w:lang w:eastAsia="x-none"/>
              </w:rPr>
              <w:t xml:space="preserve"> deg. interval (</w:t>
            </w:r>
            <w:r>
              <w:rPr>
                <w:rFonts w:ascii="Arial" w:hAnsi="Arial"/>
                <w:sz w:val="18"/>
                <w:lang w:eastAsia="x-none"/>
              </w:rPr>
              <w:t>2</w:t>
            </w:r>
            <w:r w:rsidR="002B0712">
              <w:rPr>
                <w:rFonts w:ascii="Arial" w:hAnsi="Arial"/>
                <w:sz w:val="18"/>
                <w:lang w:eastAsia="x-none"/>
              </w:rPr>
              <w:t xml:space="preserve">x1 </w:t>
            </w:r>
            <w:r>
              <w:rPr>
                <w:rFonts w:ascii="Arial" w:hAnsi="Arial"/>
                <w:sz w:val="18"/>
                <w:lang w:eastAsia="x-none"/>
              </w:rPr>
              <w:t>2</w:t>
            </w:r>
            <w:r w:rsidR="002B0712">
              <w:rPr>
                <w:rFonts w:ascii="Arial" w:hAnsi="Arial"/>
                <w:sz w:val="18"/>
                <w:lang w:eastAsia="x-none"/>
              </w:rPr>
              <w:t xml:space="preserve"> deg. resolution)</w:t>
            </w:r>
          </w:p>
          <w:p w14:paraId="46223C39" w14:textId="3503FC5E" w:rsidR="00E50770" w:rsidRDefault="00E50770" w:rsidP="00E50770">
            <w:pPr>
              <w:keepNext/>
              <w:keepLines/>
              <w:spacing w:after="0"/>
              <w:jc w:val="center"/>
              <w:rPr>
                <w:rFonts w:ascii="Arial" w:hAnsi="Arial"/>
                <w:sz w:val="18"/>
                <w:lang w:eastAsia="x-none"/>
              </w:rPr>
            </w:pPr>
            <w:r>
              <w:rPr>
                <w:rFonts w:ascii="Arial" w:hAnsi="Arial"/>
                <w:sz w:val="18"/>
                <w:lang w:eastAsia="x-none"/>
              </w:rPr>
              <w:t>5 deg. interval (3x1 2 deg. resolution)</w:t>
            </w:r>
          </w:p>
          <w:p w14:paraId="11D5BB96" w14:textId="2C74452D" w:rsidR="007244CD" w:rsidRDefault="00E50770" w:rsidP="00E50770">
            <w:pPr>
              <w:keepNext/>
              <w:keepLines/>
              <w:spacing w:after="0"/>
              <w:jc w:val="center"/>
              <w:rPr>
                <w:rFonts w:ascii="Arial" w:hAnsi="Arial"/>
                <w:sz w:val="18"/>
                <w:lang w:eastAsia="x-none"/>
              </w:rPr>
            </w:pPr>
            <w:r>
              <w:rPr>
                <w:rFonts w:ascii="Arial" w:hAnsi="Arial"/>
                <w:sz w:val="18"/>
                <w:lang w:eastAsia="x-none"/>
              </w:rPr>
              <w:t>7 deg. interval (4x1 2 deg. resolution)</w:t>
            </w:r>
          </w:p>
        </w:tc>
      </w:tr>
    </w:tbl>
    <w:p w14:paraId="136F42DE" w14:textId="77777777" w:rsidR="00F52CEF" w:rsidRDefault="00F52CEF" w:rsidP="00F91094"/>
    <w:p w14:paraId="07BEDCC2" w14:textId="6C278715" w:rsidR="00661D26" w:rsidRDefault="00712F4B" w:rsidP="00F91094">
      <w:r>
        <w:t>The vertical sampling instances</w:t>
      </w:r>
      <w:r w:rsidR="007435FE">
        <w:t xml:space="preserve"> per steering range are visualised in Figure 2.1-2.</w:t>
      </w:r>
    </w:p>
    <w:p w14:paraId="7249A3EB" w14:textId="77777777" w:rsidR="00CA73EF" w:rsidRDefault="00CA73EF" w:rsidP="00F91094"/>
    <w:p w14:paraId="3F882488" w14:textId="77777777" w:rsidR="00CA73EF" w:rsidRDefault="00CA73EF" w:rsidP="00F91094"/>
    <w:p w14:paraId="5283A908" w14:textId="77777777" w:rsidR="00CA73EF" w:rsidRDefault="00CA73EF" w:rsidP="00F91094"/>
    <w:p w14:paraId="73B2217C" w14:textId="59B873E0" w:rsidR="00CA73EF" w:rsidRDefault="002226C0" w:rsidP="0043259B">
      <w:pPr>
        <w:jc w:val="center"/>
      </w:pPr>
      <w:r w:rsidRPr="002226C0">
        <w:lastRenderedPageBreak/>
        <w:t xml:space="preserve"> </w:t>
      </w:r>
      <w:r>
        <w:rPr>
          <w:noProof/>
        </w:rPr>
        <w:drawing>
          <wp:inline distT="0" distB="0" distL="0" distR="0" wp14:anchorId="42E33C12" wp14:editId="0DC2AFC3">
            <wp:extent cx="1718391" cy="2434306"/>
            <wp:effectExtent l="0" t="0" r="0" b="4445"/>
            <wp:docPr id="175667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8808" cy="2449063"/>
                    </a:xfrm>
                    <a:prstGeom prst="rect">
                      <a:avLst/>
                    </a:prstGeom>
                    <a:noFill/>
                    <a:ln>
                      <a:noFill/>
                    </a:ln>
                  </pic:spPr>
                </pic:pic>
              </a:graphicData>
            </a:graphic>
          </wp:inline>
        </w:drawing>
      </w:r>
    </w:p>
    <w:p w14:paraId="5BA70D6F" w14:textId="71C9189B" w:rsidR="00CA73EF" w:rsidRDefault="00CA73EF" w:rsidP="00CA73EF">
      <w:pPr>
        <w:keepLines/>
        <w:spacing w:after="240"/>
        <w:jc w:val="center"/>
        <w:outlineLvl w:val="0"/>
        <w:rPr>
          <w:rFonts w:ascii="Arial" w:hAnsi="Arial"/>
          <w:b/>
          <w:lang w:eastAsia="x-none"/>
        </w:rPr>
      </w:pPr>
      <w:r>
        <w:rPr>
          <w:rFonts w:ascii="Arial" w:hAnsi="Arial"/>
          <w:b/>
          <w:lang w:eastAsia="x-none"/>
        </w:rPr>
        <w:t>Figure 2.1</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Vertical steering ranges</w:t>
      </w:r>
    </w:p>
    <w:p w14:paraId="04308A14" w14:textId="52CC6E7C" w:rsidR="00FC11E4" w:rsidRDefault="00E864BD" w:rsidP="00F91094">
      <w:r w:rsidRPr="00E864BD">
        <w:t>From all the above</w:t>
      </w:r>
      <w:r w:rsidR="005F20AC">
        <w:t>,</w:t>
      </w:r>
      <w:r w:rsidRPr="00E864BD">
        <w:t xml:space="preserve"> we calculate the total numbers of </w:t>
      </w:r>
      <w:r>
        <w:t xml:space="preserve">K </w:t>
      </w:r>
      <w:r w:rsidRPr="00E864BD">
        <w:t>test beams to be evaluated for every antenna configuration from the above 23</w:t>
      </w:r>
      <w:r w:rsidR="00CF2F99">
        <w:t>. Those</w:t>
      </w:r>
      <w:r w:rsidRPr="00E864BD">
        <w:t xml:space="preserve"> that can support each vertical </w:t>
      </w:r>
      <w:r w:rsidR="005136A7">
        <w:t>steering range are listed in Table 2.1-4.</w:t>
      </w:r>
    </w:p>
    <w:p w14:paraId="56F7EF6C" w14:textId="29F41562" w:rsidR="005136A7" w:rsidRPr="003C0B2F" w:rsidRDefault="005136A7" w:rsidP="005136A7">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.1</w:t>
      </w:r>
      <w:r w:rsidRPr="003C0B2F">
        <w:rPr>
          <w:rFonts w:ascii="Arial" w:eastAsia="SimSun" w:hAnsi="Arial"/>
          <w:b/>
        </w:rPr>
        <w:t>-</w:t>
      </w:r>
      <w:r>
        <w:rPr>
          <w:rFonts w:ascii="Arial" w:eastAsia="SimSun" w:hAnsi="Arial"/>
          <w:b/>
        </w:rPr>
        <w:t>4</w:t>
      </w:r>
      <w:r w:rsidRPr="003C0B2F">
        <w:rPr>
          <w:rFonts w:ascii="Arial" w:eastAsia="SimSun" w:hAnsi="Arial"/>
          <w:b/>
        </w:rPr>
        <w:t>:</w:t>
      </w:r>
      <w:r w:rsidR="004B1595">
        <w:rPr>
          <w:rFonts w:ascii="Arial" w:eastAsia="SimSun" w:hAnsi="Arial"/>
          <w:b/>
        </w:rPr>
        <w:t xml:space="preserve"> </w:t>
      </w:r>
      <w:r w:rsidR="00DA10E1">
        <w:rPr>
          <w:rFonts w:ascii="Arial" w:eastAsia="SimSun" w:hAnsi="Arial"/>
          <w:b/>
        </w:rPr>
        <w:t>B</w:t>
      </w:r>
      <w:r w:rsidR="004B1595">
        <w:rPr>
          <w:rFonts w:ascii="Arial" w:eastAsia="SimSun" w:hAnsi="Arial"/>
          <w:b/>
        </w:rPr>
        <w:t>eams</w:t>
      </w:r>
      <w:r w:rsidR="00DA10E1">
        <w:rPr>
          <w:rFonts w:ascii="Arial" w:eastAsia="SimSun" w:hAnsi="Arial"/>
          <w:b/>
        </w:rPr>
        <w:t xml:space="preserve"> with steering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97"/>
        <w:gridCol w:w="2853"/>
      </w:tblGrid>
      <w:tr w:rsidR="00DA10E1" w:rsidRPr="000C0827" w14:paraId="6B07D621" w14:textId="77777777" w:rsidTr="0043259B">
        <w:trPr>
          <w:tblHeader/>
          <w:jc w:val="center"/>
        </w:trPr>
        <w:tc>
          <w:tcPr>
            <w:tcW w:w="0" w:type="auto"/>
            <w:shd w:val="clear" w:color="auto" w:fill="auto"/>
          </w:tcPr>
          <w:p w14:paraId="00A8E90A" w14:textId="77777777" w:rsidR="00DA10E1" w:rsidRDefault="00DA10E1" w:rsidP="0043259B">
            <w:pPr>
              <w:keepNext/>
              <w:keepLines/>
              <w:spacing w:after="0"/>
              <w:rPr>
                <w:rFonts w:ascii="Arial" w:hAnsi="Arial"/>
                <w:b/>
                <w:sz w:val="18"/>
              </w:rPr>
            </w:pPr>
            <w:r>
              <w:rPr>
                <w:rFonts w:ascii="Arial" w:hAnsi="Arial"/>
                <w:b/>
                <w:sz w:val="18"/>
              </w:rPr>
              <w:t>Steering range</w:t>
            </w:r>
          </w:p>
          <w:p w14:paraId="6B00E033" w14:textId="77777777" w:rsidR="00DA10E1" w:rsidRPr="000C0827" w:rsidRDefault="00DA10E1">
            <w:pPr>
              <w:keepNext/>
              <w:keepLines/>
              <w:spacing w:after="0"/>
              <w:jc w:val="center"/>
              <w:rPr>
                <w:rFonts w:ascii="Arial" w:hAnsi="Arial"/>
                <w:b/>
                <w:sz w:val="18"/>
              </w:rPr>
            </w:pPr>
            <w:r>
              <w:rPr>
                <w:rFonts w:ascii="Arial" w:hAnsi="Arial"/>
                <w:b/>
                <w:sz w:val="18"/>
              </w:rPr>
              <w:t>(degrees)</w:t>
            </w:r>
          </w:p>
        </w:tc>
        <w:tc>
          <w:tcPr>
            <w:tcW w:w="0" w:type="auto"/>
          </w:tcPr>
          <w:p w14:paraId="47A39E97" w14:textId="120A073F" w:rsidR="00DA10E1" w:rsidRDefault="00DA10E1">
            <w:pPr>
              <w:keepNext/>
              <w:keepLines/>
              <w:spacing w:after="0"/>
              <w:jc w:val="center"/>
              <w:rPr>
                <w:rFonts w:ascii="Arial" w:hAnsi="Arial"/>
                <w:b/>
                <w:sz w:val="18"/>
              </w:rPr>
            </w:pPr>
            <w:r>
              <w:rPr>
                <w:rFonts w:ascii="Arial" w:hAnsi="Arial"/>
                <w:b/>
                <w:sz w:val="18"/>
              </w:rPr>
              <w:t>Beams</w:t>
            </w:r>
          </w:p>
        </w:tc>
      </w:tr>
      <w:tr w:rsidR="00DA10E1" w:rsidRPr="000C0827" w14:paraId="56D59B38" w14:textId="77777777" w:rsidTr="0043259B">
        <w:trPr>
          <w:jc w:val="center"/>
        </w:trPr>
        <w:tc>
          <w:tcPr>
            <w:tcW w:w="0" w:type="auto"/>
            <w:shd w:val="clear" w:color="auto" w:fill="auto"/>
          </w:tcPr>
          <w:p w14:paraId="26AE9093" w14:textId="77777777" w:rsidR="00DA10E1" w:rsidRPr="000C0827" w:rsidRDefault="00DA10E1">
            <w:pPr>
              <w:keepNext/>
              <w:keepLines/>
              <w:spacing w:after="0"/>
              <w:jc w:val="center"/>
              <w:rPr>
                <w:rFonts w:ascii="Arial" w:hAnsi="Arial"/>
                <w:sz w:val="18"/>
                <w:szCs w:val="18"/>
                <w:lang w:eastAsia="zh-CN"/>
              </w:rPr>
            </w:pPr>
            <w:r>
              <w:rPr>
                <w:rFonts w:ascii="Arial" w:hAnsi="Arial"/>
                <w:sz w:val="18"/>
                <w:szCs w:val="18"/>
                <w:lang w:eastAsia="zh-CN"/>
              </w:rPr>
              <w:t>90 to 97</w:t>
            </w:r>
          </w:p>
        </w:tc>
        <w:tc>
          <w:tcPr>
            <w:tcW w:w="0" w:type="auto"/>
          </w:tcPr>
          <w:p w14:paraId="2280F801" w14:textId="76A6D284"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 xml:space="preserve">121x8 = 968 beams </w:t>
            </w:r>
            <w:r w:rsidR="007D44BB">
              <w:rPr>
                <w:rFonts w:ascii="Arial" w:hAnsi="Arial"/>
                <w:sz w:val="18"/>
                <w:szCs w:val="18"/>
                <w:lang w:eastAsia="zh-CN"/>
              </w:rPr>
              <w:t>(r</w:t>
            </w:r>
            <w:r w:rsidRPr="00420C53">
              <w:rPr>
                <w:rFonts w:ascii="Arial" w:hAnsi="Arial"/>
                <w:sz w:val="18"/>
                <w:szCs w:val="18"/>
                <w:lang w:eastAsia="zh-CN"/>
              </w:rPr>
              <w:t>eference</w:t>
            </w:r>
            <w:r w:rsidR="007D44BB">
              <w:rPr>
                <w:rFonts w:ascii="Arial" w:hAnsi="Arial"/>
                <w:sz w:val="18"/>
                <w:szCs w:val="18"/>
                <w:lang w:eastAsia="zh-CN"/>
              </w:rPr>
              <w:t>)</w:t>
            </w:r>
          </w:p>
          <w:p w14:paraId="48B70698" w14:textId="48CBCAA2"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11x8 = 88 beams</w:t>
            </w:r>
          </w:p>
          <w:p w14:paraId="3084D2F5" w14:textId="6A08D7BF"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7x8 = 56 beams</w:t>
            </w:r>
          </w:p>
          <w:p w14:paraId="729DBD65" w14:textId="22986D5E"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7x4 = 28 beams</w:t>
            </w:r>
          </w:p>
          <w:p w14:paraId="2877B4F8" w14:textId="3F214B7B"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5x8 = 40beams</w:t>
            </w:r>
          </w:p>
          <w:p w14:paraId="13664984" w14:textId="6988C4F0"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3x8 = 24 beams</w:t>
            </w:r>
          </w:p>
          <w:p w14:paraId="561F0200" w14:textId="296DB7CF" w:rsidR="00420C53" w:rsidRPr="00420C53"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5x4 = 20 beams</w:t>
            </w:r>
          </w:p>
          <w:p w14:paraId="4A9F2830" w14:textId="4160043C" w:rsidR="00DA10E1" w:rsidRDefault="00420C53" w:rsidP="00420C53">
            <w:pPr>
              <w:keepNext/>
              <w:keepLines/>
              <w:spacing w:after="0"/>
              <w:jc w:val="center"/>
              <w:rPr>
                <w:rFonts w:ascii="Arial" w:hAnsi="Arial"/>
                <w:sz w:val="18"/>
                <w:szCs w:val="18"/>
                <w:lang w:eastAsia="zh-CN"/>
              </w:rPr>
            </w:pPr>
            <w:r w:rsidRPr="00420C53">
              <w:rPr>
                <w:rFonts w:ascii="Arial" w:hAnsi="Arial"/>
                <w:sz w:val="18"/>
                <w:szCs w:val="18"/>
                <w:lang w:eastAsia="zh-CN"/>
              </w:rPr>
              <w:t>3x4 = 12 beams</w:t>
            </w:r>
          </w:p>
        </w:tc>
      </w:tr>
      <w:tr w:rsidR="00DA10E1" w:rsidRPr="000C0827" w14:paraId="6BDA3583" w14:textId="77777777" w:rsidTr="0043259B">
        <w:trPr>
          <w:jc w:val="center"/>
        </w:trPr>
        <w:tc>
          <w:tcPr>
            <w:tcW w:w="0" w:type="auto"/>
            <w:shd w:val="clear" w:color="auto" w:fill="auto"/>
          </w:tcPr>
          <w:p w14:paraId="5BB08EC1" w14:textId="77777777" w:rsidR="00DA10E1" w:rsidRPr="000C0827" w:rsidRDefault="00DA10E1">
            <w:pPr>
              <w:keepNext/>
              <w:keepLines/>
              <w:spacing w:after="0"/>
              <w:jc w:val="center"/>
              <w:rPr>
                <w:rFonts w:ascii="Arial" w:hAnsi="Arial"/>
                <w:sz w:val="18"/>
                <w:lang w:eastAsia="x-none"/>
              </w:rPr>
            </w:pPr>
            <w:r>
              <w:rPr>
                <w:rFonts w:ascii="Arial" w:hAnsi="Arial"/>
                <w:sz w:val="18"/>
                <w:lang w:eastAsia="x-none"/>
              </w:rPr>
              <w:t>90 to 105</w:t>
            </w:r>
          </w:p>
        </w:tc>
        <w:tc>
          <w:tcPr>
            <w:tcW w:w="0" w:type="auto"/>
          </w:tcPr>
          <w:p w14:paraId="10F03097" w14:textId="739A6EFC"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 xml:space="preserve">121x16 = 1936 beams </w:t>
            </w:r>
            <w:r w:rsidR="007D44BB">
              <w:rPr>
                <w:rFonts w:ascii="Arial" w:hAnsi="Arial"/>
                <w:sz w:val="18"/>
                <w:lang w:eastAsia="x-none"/>
              </w:rPr>
              <w:t>(</w:t>
            </w:r>
            <w:r w:rsidRPr="001D1679">
              <w:rPr>
                <w:rFonts w:ascii="Arial" w:hAnsi="Arial"/>
                <w:sz w:val="18"/>
                <w:lang w:eastAsia="x-none"/>
              </w:rPr>
              <w:t>reference</w:t>
            </w:r>
            <w:r w:rsidR="00164840">
              <w:rPr>
                <w:rFonts w:ascii="Arial" w:hAnsi="Arial"/>
                <w:sz w:val="18"/>
                <w:lang w:eastAsia="x-none"/>
              </w:rPr>
              <w:t>)</w:t>
            </w:r>
          </w:p>
          <w:p w14:paraId="6984CA9F" w14:textId="7CBEE957"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11x16 = 176 beams</w:t>
            </w:r>
          </w:p>
          <w:p w14:paraId="265E37B0" w14:textId="640E1995"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7x16 = 112 beams</w:t>
            </w:r>
          </w:p>
          <w:p w14:paraId="078B336E" w14:textId="75554496"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5x16 = 80 beams</w:t>
            </w:r>
          </w:p>
          <w:p w14:paraId="0240CA4C" w14:textId="66ADC676"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7x8 = 56 beams</w:t>
            </w:r>
          </w:p>
          <w:p w14:paraId="0A9D7617" w14:textId="72565EE8"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3x16 = 48 beams</w:t>
            </w:r>
          </w:p>
          <w:p w14:paraId="55C817D7" w14:textId="6B385F22"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5x8 = 40 beams</w:t>
            </w:r>
          </w:p>
          <w:p w14:paraId="78476883" w14:textId="678AFE58"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7x4 = 28 beams</w:t>
            </w:r>
          </w:p>
          <w:p w14:paraId="66815D34" w14:textId="696BDD85"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3x8 = 24 beams</w:t>
            </w:r>
          </w:p>
          <w:p w14:paraId="0BE17839" w14:textId="2D4B91EF"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5x4 = 20 beams</w:t>
            </w:r>
          </w:p>
          <w:p w14:paraId="63CDDE7F" w14:textId="692A0FCC" w:rsidR="001D1679" w:rsidRPr="001D1679" w:rsidRDefault="001D1679" w:rsidP="001D1679">
            <w:pPr>
              <w:keepNext/>
              <w:keepLines/>
              <w:spacing w:after="0"/>
              <w:jc w:val="center"/>
              <w:rPr>
                <w:rFonts w:ascii="Arial" w:hAnsi="Arial"/>
                <w:sz w:val="18"/>
                <w:lang w:eastAsia="x-none"/>
              </w:rPr>
            </w:pPr>
            <w:r w:rsidRPr="001D1679">
              <w:rPr>
                <w:rFonts w:ascii="Arial" w:hAnsi="Arial"/>
                <w:sz w:val="18"/>
                <w:lang w:eastAsia="x-none"/>
              </w:rPr>
              <w:t>3x4 = 12 beams</w:t>
            </w:r>
          </w:p>
          <w:p w14:paraId="5BC9E81B" w14:textId="0B4FEEBE" w:rsidR="00DA10E1" w:rsidRDefault="001D1679" w:rsidP="001D1679">
            <w:pPr>
              <w:keepNext/>
              <w:keepLines/>
              <w:spacing w:after="0"/>
              <w:jc w:val="center"/>
              <w:rPr>
                <w:rFonts w:ascii="Arial" w:hAnsi="Arial"/>
                <w:sz w:val="18"/>
                <w:lang w:eastAsia="x-none"/>
              </w:rPr>
            </w:pPr>
            <w:r w:rsidRPr="001D1679">
              <w:rPr>
                <w:rFonts w:ascii="Arial" w:hAnsi="Arial"/>
                <w:sz w:val="18"/>
                <w:lang w:eastAsia="x-none"/>
              </w:rPr>
              <w:t>3x3 = 9 beams</w:t>
            </w:r>
          </w:p>
        </w:tc>
      </w:tr>
      <w:tr w:rsidR="00DA10E1" w:rsidRPr="000C0827" w14:paraId="7FFDE825" w14:textId="77777777" w:rsidTr="0043259B">
        <w:trPr>
          <w:jc w:val="center"/>
        </w:trPr>
        <w:tc>
          <w:tcPr>
            <w:tcW w:w="0" w:type="auto"/>
            <w:shd w:val="clear" w:color="auto" w:fill="auto"/>
          </w:tcPr>
          <w:p w14:paraId="2D43DD66" w14:textId="77777777" w:rsidR="00DA10E1" w:rsidRDefault="00DA10E1">
            <w:pPr>
              <w:keepNext/>
              <w:keepLines/>
              <w:spacing w:after="0"/>
              <w:jc w:val="center"/>
              <w:rPr>
                <w:rFonts w:ascii="Arial" w:hAnsi="Arial"/>
                <w:sz w:val="18"/>
                <w:lang w:eastAsia="x-none"/>
              </w:rPr>
            </w:pPr>
            <w:r>
              <w:rPr>
                <w:rFonts w:ascii="Arial" w:hAnsi="Arial"/>
                <w:sz w:val="18"/>
                <w:lang w:eastAsia="x-none"/>
              </w:rPr>
              <w:t>90 to 112</w:t>
            </w:r>
          </w:p>
        </w:tc>
        <w:tc>
          <w:tcPr>
            <w:tcW w:w="0" w:type="auto"/>
          </w:tcPr>
          <w:p w14:paraId="28D5421E" w14:textId="2DF576AA"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121x23 = 2783 beams</w:t>
            </w:r>
            <w:r w:rsidR="00146460">
              <w:rPr>
                <w:rFonts w:ascii="Arial" w:hAnsi="Arial"/>
                <w:sz w:val="18"/>
                <w:lang w:eastAsia="x-none"/>
              </w:rPr>
              <w:t xml:space="preserve"> (</w:t>
            </w:r>
            <w:r w:rsidRPr="007D44BB">
              <w:rPr>
                <w:rFonts w:ascii="Arial" w:hAnsi="Arial"/>
                <w:sz w:val="18"/>
                <w:lang w:eastAsia="x-none"/>
              </w:rPr>
              <w:t>reference</w:t>
            </w:r>
            <w:r w:rsidR="00146460">
              <w:rPr>
                <w:rFonts w:ascii="Arial" w:hAnsi="Arial"/>
                <w:sz w:val="18"/>
                <w:lang w:eastAsia="x-none"/>
              </w:rPr>
              <w:t>)</w:t>
            </w:r>
          </w:p>
          <w:p w14:paraId="185645A1" w14:textId="797D6BC5"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11x23 = 253 beams</w:t>
            </w:r>
          </w:p>
          <w:p w14:paraId="40B9E4F7" w14:textId="4756FD88"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7x23 = 161 beams</w:t>
            </w:r>
          </w:p>
          <w:p w14:paraId="3691A967" w14:textId="1D140BD5"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5x23 = 115 beams</w:t>
            </w:r>
          </w:p>
          <w:p w14:paraId="0D1CADD0" w14:textId="364D92C9"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3x23 = 69 beams</w:t>
            </w:r>
          </w:p>
          <w:p w14:paraId="2044AC6D" w14:textId="26726B3E"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11x6 = 66 beams</w:t>
            </w:r>
          </w:p>
          <w:p w14:paraId="05979D5B" w14:textId="4D8AFD46"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7x6 = 42 beams</w:t>
            </w:r>
          </w:p>
          <w:p w14:paraId="247C51AD" w14:textId="368DBDFC"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5x6 = 30 beams</w:t>
            </w:r>
          </w:p>
          <w:p w14:paraId="5056145E" w14:textId="20426B49"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5x4 = 20 beams</w:t>
            </w:r>
          </w:p>
          <w:p w14:paraId="11582EAC" w14:textId="1F8830A6"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3x6 = 18 beams</w:t>
            </w:r>
          </w:p>
          <w:p w14:paraId="7F032BC3" w14:textId="258A3545" w:rsidR="007D44BB" w:rsidRPr="007D44BB" w:rsidRDefault="007D44BB" w:rsidP="007D44BB">
            <w:pPr>
              <w:keepNext/>
              <w:keepLines/>
              <w:spacing w:after="0"/>
              <w:jc w:val="center"/>
              <w:rPr>
                <w:rFonts w:ascii="Arial" w:hAnsi="Arial"/>
                <w:sz w:val="18"/>
                <w:lang w:eastAsia="x-none"/>
              </w:rPr>
            </w:pPr>
            <w:r w:rsidRPr="007D44BB">
              <w:rPr>
                <w:rFonts w:ascii="Arial" w:hAnsi="Arial"/>
                <w:sz w:val="18"/>
                <w:lang w:eastAsia="x-none"/>
              </w:rPr>
              <w:t>3x4 = 12 beams</w:t>
            </w:r>
          </w:p>
          <w:p w14:paraId="0B9F7952" w14:textId="0D5BD406" w:rsidR="00DA10E1" w:rsidRDefault="007D44BB" w:rsidP="007D44BB">
            <w:pPr>
              <w:keepNext/>
              <w:keepLines/>
              <w:spacing w:after="0"/>
              <w:jc w:val="center"/>
              <w:rPr>
                <w:rFonts w:ascii="Arial" w:hAnsi="Arial"/>
                <w:sz w:val="18"/>
                <w:lang w:eastAsia="x-none"/>
              </w:rPr>
            </w:pPr>
            <w:r w:rsidRPr="007D44BB">
              <w:rPr>
                <w:rFonts w:ascii="Arial" w:hAnsi="Arial"/>
                <w:sz w:val="18"/>
                <w:lang w:eastAsia="x-none"/>
              </w:rPr>
              <w:t>3x3 = 9 beams</w:t>
            </w:r>
          </w:p>
        </w:tc>
      </w:tr>
    </w:tbl>
    <w:p w14:paraId="4B568C1D" w14:textId="77777777" w:rsidR="005136A7" w:rsidRDefault="005136A7" w:rsidP="00F91094"/>
    <w:p w14:paraId="438C21A0" w14:textId="2F1B54EA" w:rsidR="00CA73EF" w:rsidRDefault="00AF614F" w:rsidP="00F91094">
      <w:r w:rsidRPr="00AF614F">
        <w:t xml:space="preserve">By performing the above </w:t>
      </w:r>
      <w:r w:rsidR="00530150" w:rsidRPr="00AF614F">
        <w:t>analysis,</w:t>
      </w:r>
      <w:r w:rsidRPr="00AF614F">
        <w:t xml:space="preserve"> we can observe the </w:t>
      </w:r>
      <w:r w:rsidR="009D4644">
        <w:t xml:space="preserve">deviation with respect </w:t>
      </w:r>
      <w:r w:rsidRPr="00AF614F">
        <w:t xml:space="preserve">to the calculation of the </w:t>
      </w:r>
      <w:r w:rsidR="009D4644">
        <w:t>E</w:t>
      </w:r>
      <w:r w:rsidRPr="00AF614F">
        <w:t>EIRP</w:t>
      </w:r>
      <w:r w:rsidR="003E2728">
        <w:t>,</w:t>
      </w:r>
      <w:r w:rsidRPr="00AF614F">
        <w:t xml:space="preserve"> when considering different antennas on different vertical coverages for a different number of </w:t>
      </w:r>
      <w:r w:rsidR="00FC3752">
        <w:t xml:space="preserve">K </w:t>
      </w:r>
      <w:r w:rsidRPr="00AF614F">
        <w:t xml:space="preserve">beams. </w:t>
      </w:r>
    </w:p>
    <w:p w14:paraId="55CFFEF5" w14:textId="77777777" w:rsidR="00BF540A" w:rsidRDefault="00BF540A" w:rsidP="00F91094"/>
    <w:p w14:paraId="1426163A" w14:textId="77777777" w:rsidR="00BF540A" w:rsidRDefault="00BF540A" w:rsidP="00F91094"/>
    <w:p w14:paraId="6B9049D5" w14:textId="77777777" w:rsidR="00815FF2" w:rsidRPr="0043259B" w:rsidRDefault="00815FF2" w:rsidP="00815FF2">
      <w:pPr>
        <w:rPr>
          <w:u w:val="single"/>
        </w:rPr>
      </w:pPr>
      <w:r w:rsidRPr="0043259B">
        <w:rPr>
          <w:u w:val="single"/>
        </w:rPr>
        <w:lastRenderedPageBreak/>
        <w:t>Example:</w:t>
      </w:r>
    </w:p>
    <w:p w14:paraId="196D6C50" w14:textId="4D100F2B" w:rsidR="00815FF2" w:rsidRDefault="00815FF2" w:rsidP="00815FF2">
      <w:r>
        <w:t>To calculate the CI for antenna configuration 1 for steering range 90 to 105 deg. and K=24 test beams (here M = 1936) the space is split in 8 vertical and 3 horizontal intervals as shown below and the methodology of random sampling</w:t>
      </w:r>
      <w:r w:rsidR="006F574D">
        <w:t xml:space="preserve"> (concept discussed at last RAN4 meeting)</w:t>
      </w:r>
      <w:r>
        <w:t xml:space="preserve"> is applied.</w:t>
      </w:r>
    </w:p>
    <w:p w14:paraId="15E0FD53" w14:textId="77777777" w:rsidR="00815FF2" w:rsidRDefault="00815FF2" w:rsidP="00815FF2">
      <w:r>
        <w:t>Vertical: [0 1] [2 3] [4 5] [6 7] [8 9] [10 11] [12 13] [14 15]</w:t>
      </w:r>
    </w:p>
    <w:p w14:paraId="73631ED5" w14:textId="77777777" w:rsidR="00815FF2" w:rsidRDefault="00815FF2" w:rsidP="00815FF2">
      <w:r>
        <w:t>Horizontal: [-60 -45 -30] [-15 0 15] [30 45 60]</w:t>
      </w:r>
    </w:p>
    <w:p w14:paraId="0CCC3A6E" w14:textId="7482B459" w:rsidR="00D94D93" w:rsidRDefault="00815FF2" w:rsidP="00815FF2">
      <w:r>
        <w:t xml:space="preserve">According to the random selection of columns/rows the grid will look like </w:t>
      </w:r>
      <w:r w:rsidR="00644C87">
        <w:t>as the pattern depicted in Figure 2.1-3.</w:t>
      </w:r>
    </w:p>
    <w:p w14:paraId="2151CA7E" w14:textId="1595402E" w:rsidR="00CA73EF" w:rsidRDefault="003873CE" w:rsidP="0043259B">
      <w:pPr>
        <w:jc w:val="center"/>
      </w:pPr>
      <w:r w:rsidRPr="007A0574">
        <w:rPr>
          <w:noProof/>
        </w:rPr>
        <w:drawing>
          <wp:inline distT="0" distB="0" distL="0" distR="0" wp14:anchorId="09C9580F" wp14:editId="4C772780">
            <wp:extent cx="1429281" cy="1847088"/>
            <wp:effectExtent l="0" t="0" r="0" b="1270"/>
            <wp:docPr id="34908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9281" cy="1847088"/>
                    </a:xfrm>
                    <a:prstGeom prst="rect">
                      <a:avLst/>
                    </a:prstGeom>
                    <a:noFill/>
                    <a:ln>
                      <a:noFill/>
                    </a:ln>
                  </pic:spPr>
                </pic:pic>
              </a:graphicData>
            </a:graphic>
          </wp:inline>
        </w:drawing>
      </w:r>
    </w:p>
    <w:p w14:paraId="2D503C12" w14:textId="530B8493" w:rsidR="003B431A" w:rsidRDefault="003B431A" w:rsidP="003B431A">
      <w:pPr>
        <w:keepLines/>
        <w:spacing w:after="240"/>
        <w:jc w:val="center"/>
        <w:outlineLvl w:val="0"/>
        <w:rPr>
          <w:rFonts w:ascii="Arial" w:hAnsi="Arial"/>
          <w:b/>
          <w:lang w:eastAsia="x-none"/>
        </w:rPr>
      </w:pPr>
      <w:r>
        <w:rPr>
          <w:rFonts w:ascii="Arial" w:hAnsi="Arial"/>
          <w:b/>
          <w:lang w:eastAsia="x-none"/>
        </w:rPr>
        <w:t>Figure 2.1</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Beam dist</w:t>
      </w:r>
      <w:r w:rsidR="000355FE">
        <w:rPr>
          <w:rFonts w:ascii="Arial" w:hAnsi="Arial"/>
          <w:b/>
          <w:lang w:eastAsia="x-none"/>
        </w:rPr>
        <w:t>ribution</w:t>
      </w:r>
    </w:p>
    <w:p w14:paraId="7C3DBDA9" w14:textId="77777777" w:rsidR="00FB3E8C" w:rsidRPr="00FB3E8C" w:rsidRDefault="00FB3E8C" w:rsidP="00FB3E8C">
      <w:pPr>
        <w:rPr>
          <w:lang w:val="en-US"/>
        </w:rPr>
      </w:pPr>
      <w:r w:rsidRPr="00FB3E8C">
        <w:rPr>
          <w:lang w:val="en-US"/>
        </w:rPr>
        <w:t>And this means that the K=24 beams to be tested are:</w:t>
      </w:r>
    </w:p>
    <w:p w14:paraId="2E5F72D9" w14:textId="77777777" w:rsidR="00C8449D" w:rsidRDefault="00C8449D" w:rsidP="00C8449D">
      <w:r>
        <w:t>[91,-45], [90,0],</w:t>
      </w:r>
      <w:r w:rsidRPr="0008225E">
        <w:t xml:space="preserve"> </w:t>
      </w:r>
      <w:r>
        <w:t>[90,60],</w:t>
      </w:r>
      <w:r w:rsidRPr="00474068">
        <w:t xml:space="preserve"> </w:t>
      </w:r>
      <w:r>
        <w:t>[93,-60],</w:t>
      </w:r>
      <w:r w:rsidRPr="00474068">
        <w:t xml:space="preserve"> </w:t>
      </w:r>
      <w:r>
        <w:t>[92,-15],</w:t>
      </w:r>
      <w:r w:rsidRPr="00474068">
        <w:t xml:space="preserve"> </w:t>
      </w:r>
      <w:r>
        <w:t>[92,30],</w:t>
      </w:r>
      <w:r w:rsidRPr="00474068">
        <w:t xml:space="preserve"> </w:t>
      </w:r>
      <w:r>
        <w:t>[95,-30],</w:t>
      </w:r>
      <w:r w:rsidRPr="00474068">
        <w:t xml:space="preserve"> </w:t>
      </w:r>
      <w:r>
        <w:t>[94,15],</w:t>
      </w:r>
      <w:r w:rsidRPr="00C87D47">
        <w:t xml:space="preserve"> </w:t>
      </w:r>
      <w:r>
        <w:t>[94,60],</w:t>
      </w:r>
      <w:r w:rsidRPr="00C87D47">
        <w:t xml:space="preserve"> </w:t>
      </w:r>
      <w:r>
        <w:t>[97,-30],</w:t>
      </w:r>
      <w:r w:rsidRPr="00C87D47">
        <w:t xml:space="preserve"> </w:t>
      </w:r>
      <w:r>
        <w:t>[96,15], [96,60],</w:t>
      </w:r>
      <w:r w:rsidRPr="00631C42">
        <w:t xml:space="preserve"> </w:t>
      </w:r>
      <w:r>
        <w:t>[99,-60],</w:t>
      </w:r>
      <w:r w:rsidRPr="00631C42">
        <w:t xml:space="preserve"> </w:t>
      </w:r>
      <w:r>
        <w:t>[98,-15],</w:t>
      </w:r>
      <w:r w:rsidRPr="00631C42">
        <w:t xml:space="preserve"> </w:t>
      </w:r>
      <w:r>
        <w:t>[98,30],</w:t>
      </w:r>
      <w:r w:rsidRPr="00631C42">
        <w:t xml:space="preserve"> </w:t>
      </w:r>
      <w:r>
        <w:t>[101,-45],</w:t>
      </w:r>
      <w:r w:rsidRPr="00631C42">
        <w:t xml:space="preserve"> </w:t>
      </w:r>
      <w:r>
        <w:t>[100,0],</w:t>
      </w:r>
      <w:r w:rsidRPr="00795422">
        <w:t xml:space="preserve"> </w:t>
      </w:r>
      <w:r>
        <w:t>[100, 45],</w:t>
      </w:r>
      <w:r w:rsidRPr="00795422">
        <w:t xml:space="preserve"> </w:t>
      </w:r>
      <w:r>
        <w:t>[103,-60],</w:t>
      </w:r>
      <w:r w:rsidRPr="00795422">
        <w:t xml:space="preserve"> </w:t>
      </w:r>
      <w:r>
        <w:t>[102,-15],</w:t>
      </w:r>
      <w:r w:rsidRPr="00301808">
        <w:t xml:space="preserve"> </w:t>
      </w:r>
      <w:r>
        <w:t>[102,30], [105,-45],</w:t>
      </w:r>
      <w:r w:rsidRPr="00653DC6">
        <w:t xml:space="preserve"> </w:t>
      </w:r>
      <w:r>
        <w:t>[104,0] and [104,45]</w:t>
      </w:r>
    </w:p>
    <w:p w14:paraId="499B6B67" w14:textId="7C8770E1" w:rsidR="00FB3E8C" w:rsidRPr="00FB3E8C" w:rsidRDefault="00FB3E8C" w:rsidP="00FB3E8C">
      <w:pPr>
        <w:rPr>
          <w:lang w:val="en-US"/>
        </w:rPr>
      </w:pPr>
      <w:r w:rsidRPr="00FB3E8C">
        <w:rPr>
          <w:lang w:val="en-US"/>
        </w:rPr>
        <w:t>For each of those individual beams</w:t>
      </w:r>
      <w:r w:rsidR="003A3CB5">
        <w:rPr>
          <w:lang w:val="en-US"/>
        </w:rPr>
        <w:t>,</w:t>
      </w:r>
      <w:r w:rsidRPr="00FB3E8C">
        <w:rPr>
          <w:lang w:val="en-US"/>
        </w:rPr>
        <w:t xml:space="preserve"> the expected EIRP is calculated per </w:t>
      </w:r>
      <w:r w:rsidR="00F05DE5">
        <w:rPr>
          <w:lang w:val="en-US"/>
        </w:rPr>
        <w:t>elevation bin</w:t>
      </w:r>
      <w:r w:rsidRPr="00FB3E8C">
        <w:rPr>
          <w:lang w:val="en-US"/>
        </w:rPr>
        <w:t xml:space="preserve"> (</w:t>
      </w:r>
      <m:oMath>
        <m:sSub>
          <m:sSubPr>
            <m:ctrlPr>
              <w:rPr>
                <w:rFonts w:ascii="Cambria Math" w:hAnsi="Cambria Math"/>
                <w:i/>
                <w:lang w:val="en-US"/>
              </w:rPr>
            </m:ctrlPr>
          </m:sSubPr>
          <m:e>
            <m:r>
              <w:rPr>
                <w:rFonts w:ascii="Cambria Math" w:hAnsi="Cambria Math"/>
                <w:lang w:val="en-US"/>
              </w:rPr>
              <m:t>X</m:t>
            </m:r>
          </m:e>
          <m:sub>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b</m:t>
                </m:r>
              </m:sub>
            </m:sSub>
          </m:sub>
        </m:sSub>
      </m:oMath>
      <w:r w:rsidRPr="00FB3E8C">
        <w:rPr>
          <w:lang w:val="en-US"/>
        </w:rPr>
        <w:t xml:space="preserve">for beam ‘i’ and elevation bin ‘b’). Then, for each bin, the sample mean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b</m:t>
                </m:r>
              </m:sub>
            </m:sSub>
          </m:e>
        </m:acc>
      </m:oMath>
      <w:r w:rsidRPr="00FB3E8C">
        <w:rPr>
          <w:lang w:val="en-US"/>
        </w:rPr>
        <w:t xml:space="preserve"> and the sample variance </w:t>
      </w:r>
      <m:oMath>
        <m:sSubSup>
          <m:sSubSupPr>
            <m:ctrlPr>
              <w:rPr>
                <w:rFonts w:ascii="Cambria Math" w:hAnsi="Cambria Math"/>
                <w:i/>
                <w:lang w:val="en-US"/>
              </w:rPr>
            </m:ctrlPr>
          </m:sSubSupPr>
          <m:e>
            <m:r>
              <w:rPr>
                <w:rFonts w:ascii="Cambria Math" w:hAnsi="Cambria Math"/>
                <w:lang w:val="en-US"/>
              </w:rPr>
              <m:t>s</m:t>
            </m:r>
          </m:e>
          <m:sub>
            <m:r>
              <w:rPr>
                <w:rFonts w:ascii="Cambria Math" w:hAnsi="Cambria Math"/>
                <w:lang w:val="en-US"/>
              </w:rPr>
              <m:t>b</m:t>
            </m:r>
          </m:sub>
          <m:sup>
            <m:r>
              <w:rPr>
                <w:rFonts w:ascii="Cambria Math" w:hAnsi="Cambria Math"/>
                <w:lang w:val="en-US"/>
              </w:rPr>
              <m:t>2</m:t>
            </m:r>
          </m:sup>
        </m:sSubSup>
        <m:r>
          <w:rPr>
            <w:rFonts w:ascii="Cambria Math" w:hAnsi="Cambria Math"/>
            <w:lang w:val="en-US"/>
          </w:rPr>
          <m:t>=</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1</m:t>
                </m:r>
              </m:sub>
              <m:sup>
                <m:r>
                  <w:rPr>
                    <w:rFonts w:ascii="Cambria Math" w:hAnsi="Cambria Math"/>
                    <w:lang w:val="en-US"/>
                  </w:rPr>
                  <m:t>K</m:t>
                </m:r>
              </m:sup>
              <m:e>
                <m:sSup>
                  <m:sSupPr>
                    <m:ctrlPr>
                      <w:rPr>
                        <w:rFonts w:ascii="Cambria Math" w:hAnsi="Cambria Math"/>
                        <w:i/>
                        <w:lang w:val="en-US"/>
                      </w:rPr>
                    </m:ctrlPr>
                  </m:sSupPr>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b</m:t>
                                </m:r>
                              </m:sub>
                            </m:sSub>
                          </m:sub>
                        </m:sSub>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b</m:t>
                                </m:r>
                              </m:sub>
                            </m:sSub>
                          </m:e>
                        </m:acc>
                        <m:r>
                          <w:rPr>
                            <w:rFonts w:ascii="Cambria Math" w:hAnsi="Cambria Math"/>
                            <w:lang w:val="en-US"/>
                          </w:rPr>
                          <m:t xml:space="preserve"> </m:t>
                        </m:r>
                      </m:e>
                    </m:d>
                  </m:e>
                  <m:sup>
                    <m:r>
                      <w:rPr>
                        <w:rFonts w:ascii="Cambria Math" w:hAnsi="Cambria Math"/>
                        <w:lang w:val="en-US"/>
                      </w:rPr>
                      <m:t>2</m:t>
                    </m:r>
                  </m:sup>
                </m:sSup>
              </m:e>
            </m:nary>
          </m:num>
          <m:den>
            <m:r>
              <w:rPr>
                <w:rFonts w:ascii="Cambria Math" w:hAnsi="Cambria Math"/>
                <w:lang w:val="en-US"/>
              </w:rPr>
              <m:t>K-1</m:t>
            </m:r>
          </m:den>
        </m:f>
      </m:oMath>
      <w:r w:rsidRPr="00FB3E8C">
        <w:rPr>
          <w:lang w:val="en-US"/>
        </w:rPr>
        <w:t xml:space="preserve"> is calculated. Due to sampling without replacement, the variance needs to be corrected with the population correction factor (1 – K/M) and thus the confidence interval for bin ‘b’ will be given by:</w:t>
      </w:r>
    </w:p>
    <w:p w14:paraId="3DBE698D" w14:textId="54BF9AA3" w:rsidR="0071048C" w:rsidRPr="0071048C" w:rsidRDefault="0071048C" w:rsidP="0071048C">
      <w:pPr>
        <w:rPr>
          <w:lang w:val="en-US"/>
        </w:rPr>
      </w:pPr>
      <w:r w:rsidRPr="0071048C">
        <w:rPr>
          <w:b/>
          <w:bCs/>
          <w:lang w:val="en-US"/>
        </w:rPr>
        <w:t>Confidence Interval</w:t>
      </w:r>
      <w:r w:rsidRPr="0071048C">
        <w:rPr>
          <w:lang w:val="en-US"/>
        </w:rPr>
        <w:t xml:space="preserve">: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b</m:t>
                </m:r>
              </m:sub>
            </m:sSub>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a,K-1</m:t>
            </m:r>
          </m:sub>
        </m:sSub>
        <m:r>
          <w:rPr>
            <w:rFonts w:ascii="Cambria Math" w:hAnsi="Cambria Math"/>
            <w:lang w:val="en-US"/>
          </w:rPr>
          <m:t xml:space="preserve"> </m:t>
        </m:r>
        <m:rad>
          <m:radPr>
            <m:degHide m:val="1"/>
            <m:ctrlPr>
              <w:rPr>
                <w:rFonts w:ascii="Cambria Math" w:hAnsi="Cambria Math"/>
                <w:i/>
                <w:lang w:val="en-US"/>
              </w:rPr>
            </m:ctrlPr>
          </m:radPr>
          <m:deg/>
          <m:e>
            <m:d>
              <m:dPr>
                <m:ctrlPr>
                  <w:rPr>
                    <w:rFonts w:ascii="Cambria Math" w:hAnsi="Cambria Math"/>
                    <w:i/>
                    <w:lang w:val="en-US"/>
                  </w:rPr>
                </m:ctrlPr>
              </m:dPr>
              <m:e>
                <m:r>
                  <w:rPr>
                    <w:rFonts w:ascii="Cambria Math" w:hAnsi="Cambria Math"/>
                    <w:lang w:val="en-US"/>
                  </w:rPr>
                  <m:t>1-</m:t>
                </m:r>
                <m:f>
                  <m:fPr>
                    <m:ctrlPr>
                      <w:rPr>
                        <w:rFonts w:ascii="Cambria Math" w:hAnsi="Cambria Math"/>
                        <w:i/>
                        <w:lang w:val="en-US"/>
                      </w:rPr>
                    </m:ctrlPr>
                  </m:fPr>
                  <m:num>
                    <m:r>
                      <w:rPr>
                        <w:rFonts w:ascii="Cambria Math" w:hAnsi="Cambria Math"/>
                        <w:lang w:val="en-US"/>
                      </w:rPr>
                      <m:t>K</m:t>
                    </m:r>
                  </m:num>
                  <m:den>
                    <m:r>
                      <w:rPr>
                        <w:rFonts w:ascii="Cambria Math" w:hAnsi="Cambria Math"/>
                        <w:lang w:val="en-US"/>
                      </w:rPr>
                      <m:t>M</m:t>
                    </m:r>
                  </m:den>
                </m:f>
              </m:e>
            </m:d>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s</m:t>
                    </m:r>
                  </m:e>
                  <m:sub>
                    <m:r>
                      <w:rPr>
                        <w:rFonts w:ascii="Cambria Math" w:hAnsi="Cambria Math"/>
                        <w:lang w:val="en-US"/>
                      </w:rPr>
                      <m:t>b</m:t>
                    </m:r>
                  </m:sub>
                  <m:sup>
                    <m:r>
                      <w:rPr>
                        <w:rFonts w:ascii="Cambria Math" w:hAnsi="Cambria Math"/>
                        <w:lang w:val="en-US"/>
                      </w:rPr>
                      <m:t>2</m:t>
                    </m:r>
                  </m:sup>
                </m:sSubSup>
              </m:num>
              <m:den>
                <m:r>
                  <w:rPr>
                    <w:rFonts w:ascii="Cambria Math" w:hAnsi="Cambria Math"/>
                    <w:lang w:val="en-US"/>
                  </w:rPr>
                  <m:t>K</m:t>
                </m:r>
              </m:den>
            </m:f>
          </m:e>
        </m:rad>
        <m:r>
          <w:rPr>
            <w:rFonts w:ascii="Cambria Math" w:hAnsi="Cambria Math"/>
            <w:lang w:val="en-US"/>
          </w:rPr>
          <m:t xml:space="preserve">= </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b</m:t>
                </m:r>
              </m:sub>
            </m:sSub>
          </m:e>
        </m:acc>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a,K-1</m:t>
            </m:r>
          </m:sub>
        </m:sSub>
        <m:r>
          <w:rPr>
            <w:rFonts w:ascii="Cambria Math" w:hAnsi="Cambria Math"/>
            <w:lang w:val="en-US"/>
          </w:rPr>
          <m:t xml:space="preserve"> </m:t>
        </m:r>
        <m:rad>
          <m:radPr>
            <m:degHide m:val="1"/>
            <m:ctrlPr>
              <w:rPr>
                <w:rFonts w:ascii="Cambria Math" w:hAnsi="Cambria Math"/>
                <w:i/>
                <w:lang w:val="en-US"/>
              </w:rPr>
            </m:ctrlPr>
          </m:radPr>
          <m:deg/>
          <m:e>
            <m:d>
              <m:dPr>
                <m:ctrlPr>
                  <w:rPr>
                    <w:rFonts w:ascii="Cambria Math" w:hAnsi="Cambria Math"/>
                    <w:i/>
                    <w:lang w:val="en-US"/>
                  </w:rPr>
                </m:ctrlPr>
              </m:dPr>
              <m:e>
                <m:r>
                  <w:rPr>
                    <w:rFonts w:ascii="Cambria Math" w:hAnsi="Cambria Math"/>
                    <w:lang w:val="en-US"/>
                  </w:rPr>
                  <m:t>1-</m:t>
                </m:r>
                <m:f>
                  <m:fPr>
                    <m:ctrlPr>
                      <w:rPr>
                        <w:rFonts w:ascii="Cambria Math" w:hAnsi="Cambria Math"/>
                        <w:i/>
                        <w:lang w:val="en-US"/>
                      </w:rPr>
                    </m:ctrlPr>
                  </m:fPr>
                  <m:num>
                    <m:r>
                      <w:rPr>
                        <w:rFonts w:ascii="Cambria Math" w:hAnsi="Cambria Math"/>
                        <w:lang w:val="en-US"/>
                      </w:rPr>
                      <m:t>24</m:t>
                    </m:r>
                  </m:num>
                  <m:den>
                    <m:r>
                      <w:rPr>
                        <w:rFonts w:ascii="Cambria Math" w:hAnsi="Cambria Math"/>
                        <w:lang w:val="en-US"/>
                      </w:rPr>
                      <m:t>1936</m:t>
                    </m:r>
                  </m:den>
                </m:f>
              </m:e>
            </m:d>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s</m:t>
                    </m:r>
                  </m:e>
                  <m:sub>
                    <m:r>
                      <w:rPr>
                        <w:rFonts w:ascii="Cambria Math" w:hAnsi="Cambria Math"/>
                        <w:lang w:val="en-US"/>
                      </w:rPr>
                      <m:t>b</m:t>
                    </m:r>
                  </m:sub>
                  <m:sup>
                    <m:r>
                      <w:rPr>
                        <w:rFonts w:ascii="Cambria Math" w:hAnsi="Cambria Math"/>
                        <w:lang w:val="en-US"/>
                      </w:rPr>
                      <m:t>2</m:t>
                    </m:r>
                  </m:sup>
                </m:sSubSup>
              </m:num>
              <m:den>
                <m:r>
                  <w:rPr>
                    <w:rFonts w:ascii="Cambria Math" w:hAnsi="Cambria Math"/>
                    <w:lang w:val="en-US"/>
                  </w:rPr>
                  <m:t>24</m:t>
                </m:r>
              </m:den>
            </m:f>
          </m:e>
        </m:rad>
        <m:r>
          <w:rPr>
            <w:rFonts w:ascii="Cambria Math" w:hAnsi="Cambria Math"/>
            <w:lang w:val="en-US"/>
          </w:rPr>
          <m:t xml:space="preserve">  </m:t>
        </m:r>
      </m:oMath>
    </w:p>
    <w:p w14:paraId="0B466092" w14:textId="78D7B4D4" w:rsidR="000D7A77" w:rsidRPr="000D7A77" w:rsidRDefault="000D7A77" w:rsidP="000D7A77">
      <w:pPr>
        <w:rPr>
          <w:lang w:val="en-US"/>
        </w:rPr>
      </w:pPr>
      <w:r w:rsidRPr="000D7A77">
        <w:rPr>
          <w:lang w:val="en-US"/>
        </w:rPr>
        <w:t xml:space="preserve">The term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a,v</m:t>
            </m:r>
          </m:sub>
        </m:sSub>
      </m:oMath>
      <w:r w:rsidRPr="000D7A77">
        <w:rPr>
          <w:lang w:val="en-US"/>
        </w:rPr>
        <w:t xml:space="preserve">  can be found from the student’s t-distribution tail table</w:t>
      </w:r>
      <w:r w:rsidR="009D1446">
        <w:rPr>
          <w:lang w:val="en-US"/>
        </w:rPr>
        <w:t xml:space="preserve"> found in </w:t>
      </w:r>
      <w:r w:rsidR="00482E5F">
        <w:rPr>
          <w:lang w:val="en-US"/>
        </w:rPr>
        <w:t>textbooks</w:t>
      </w:r>
      <w:r w:rsidR="00394A21">
        <w:rPr>
          <w:lang w:val="en-US"/>
        </w:rPr>
        <w:t xml:space="preserve"> [1].</w:t>
      </w:r>
      <w:r w:rsidRPr="000D7A77">
        <w:rPr>
          <w:lang w:val="en-US"/>
        </w:rPr>
        <w:t xml:space="preserve"> Assuming we are interested in the </w:t>
      </w:r>
      <w:r w:rsidRPr="000D7A77">
        <w:rPr>
          <w:lang w:val="el-GR"/>
        </w:rPr>
        <w:t>α</w:t>
      </w:r>
      <w:r w:rsidRPr="000D7A77">
        <w:rPr>
          <w:lang w:val="en-US"/>
        </w:rPr>
        <w:t xml:space="preserve"> = 95% confidence interval, it is found from the table that the term gets the value of 2.069. All the calculations to be done in linear scale and converted to dB at the end.</w:t>
      </w:r>
    </w:p>
    <w:p w14:paraId="7EE250BF" w14:textId="67EF32EC" w:rsidR="002A6F69" w:rsidRDefault="00947D06" w:rsidP="00F91094">
      <w:r>
        <w:t xml:space="preserve">The </w:t>
      </w:r>
      <w:r w:rsidR="00FC531B">
        <w:t xml:space="preserve">simulation </w:t>
      </w:r>
      <w:r>
        <w:t>result</w:t>
      </w:r>
      <w:r w:rsidR="00FC531B">
        <w:t>s</w:t>
      </w:r>
      <w:r>
        <w:t xml:space="preserve"> for </w:t>
      </w:r>
      <w:r w:rsidR="00FC531B">
        <w:t xml:space="preserve">all three </w:t>
      </w:r>
      <w:r w:rsidR="00BF2175">
        <w:t>steering</w:t>
      </w:r>
      <w:r w:rsidR="00FC531B">
        <w:t xml:space="preserve"> ranges are visualised in Figure 2.1-4.</w:t>
      </w:r>
    </w:p>
    <w:tbl>
      <w:tblPr>
        <w:tblStyle w:val="TableGrid"/>
        <w:tblW w:w="0" w:type="auto"/>
        <w:jc w:val="center"/>
        <w:tblLook w:val="04A0" w:firstRow="1" w:lastRow="0" w:firstColumn="1" w:lastColumn="0" w:noHBand="0" w:noVBand="1"/>
      </w:tblPr>
      <w:tblGrid>
        <w:gridCol w:w="2888"/>
        <w:gridCol w:w="2888"/>
        <w:gridCol w:w="2888"/>
      </w:tblGrid>
      <w:tr w:rsidR="00ED074B" w14:paraId="75552A1F" w14:textId="77777777">
        <w:trPr>
          <w:jc w:val="center"/>
        </w:trPr>
        <w:tc>
          <w:tcPr>
            <w:tcW w:w="2888" w:type="dxa"/>
          </w:tcPr>
          <w:p w14:paraId="15354680" w14:textId="4F6A2603" w:rsidR="00ED074B" w:rsidRDefault="00ED074B">
            <w:r>
              <w:t>Steering range 90 to 97 deg.</w:t>
            </w:r>
          </w:p>
        </w:tc>
        <w:tc>
          <w:tcPr>
            <w:tcW w:w="2888" w:type="dxa"/>
          </w:tcPr>
          <w:p w14:paraId="37DE5C57" w14:textId="5C6D82F8" w:rsidR="00ED074B" w:rsidRDefault="00ED074B">
            <w:r>
              <w:t>Steering range 90 to 106 deg.</w:t>
            </w:r>
          </w:p>
        </w:tc>
        <w:tc>
          <w:tcPr>
            <w:tcW w:w="2888" w:type="dxa"/>
          </w:tcPr>
          <w:p w14:paraId="68894627" w14:textId="71B55F05" w:rsidR="00ED074B" w:rsidRDefault="00ED074B">
            <w:r>
              <w:t>Steering range 90 to 112 deg.</w:t>
            </w:r>
          </w:p>
        </w:tc>
      </w:tr>
      <w:tr w:rsidR="00ED074B" w14:paraId="490C3B09" w14:textId="77777777">
        <w:trPr>
          <w:jc w:val="center"/>
        </w:trPr>
        <w:tc>
          <w:tcPr>
            <w:tcW w:w="2888" w:type="dxa"/>
          </w:tcPr>
          <w:p w14:paraId="5F3DCCF0" w14:textId="77777777" w:rsidR="00ED074B" w:rsidRDefault="00ED074B">
            <w:r>
              <w:t>Confidence Interval for reference fine grid (968 beams): 0.48 dB</w:t>
            </w:r>
          </w:p>
        </w:tc>
        <w:tc>
          <w:tcPr>
            <w:tcW w:w="2888" w:type="dxa"/>
          </w:tcPr>
          <w:p w14:paraId="60EBFFC2" w14:textId="77777777" w:rsidR="00ED074B" w:rsidRDefault="00ED074B">
            <w:r>
              <w:t>Confidence Interval for reference fine grid (1936 beams): 0.45 dB</w:t>
            </w:r>
          </w:p>
        </w:tc>
        <w:tc>
          <w:tcPr>
            <w:tcW w:w="2888" w:type="dxa"/>
          </w:tcPr>
          <w:p w14:paraId="58BF96E2" w14:textId="77777777" w:rsidR="00ED074B" w:rsidRDefault="00ED074B">
            <w:r>
              <w:t>Confidence Interval for reference fine grid (2783 beams): 0.43 dB</w:t>
            </w:r>
          </w:p>
        </w:tc>
      </w:tr>
      <w:tr w:rsidR="00ED074B" w14:paraId="3E5C647D" w14:textId="77777777">
        <w:trPr>
          <w:jc w:val="center"/>
        </w:trPr>
        <w:tc>
          <w:tcPr>
            <w:tcW w:w="2888" w:type="dxa"/>
          </w:tcPr>
          <w:p w14:paraId="7541A76D" w14:textId="77777777" w:rsidR="00ED074B" w:rsidRDefault="00ED074B">
            <w:r w:rsidRPr="009E3C84">
              <w:rPr>
                <w:noProof/>
              </w:rPr>
              <w:drawing>
                <wp:anchor distT="0" distB="0" distL="114300" distR="114300" simplePos="0" relativeHeight="251658752" behindDoc="0" locked="0" layoutInCell="1" allowOverlap="1" wp14:anchorId="7987F097" wp14:editId="6F25C13F">
                  <wp:simplePos x="1654896" y="3685649"/>
                  <wp:positionH relativeFrom="margin">
                    <wp:align>center</wp:align>
                  </wp:positionH>
                  <wp:positionV relativeFrom="margin">
                    <wp:align>center</wp:align>
                  </wp:positionV>
                  <wp:extent cx="1613309" cy="1280160"/>
                  <wp:effectExtent l="0" t="0" r="6350" b="0"/>
                  <wp:wrapSquare wrapText="bothSides"/>
                  <wp:docPr id="397967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67748"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13309" cy="1280160"/>
                          </a:xfrm>
                          <a:prstGeom prst="rect">
                            <a:avLst/>
                          </a:prstGeom>
                        </pic:spPr>
                      </pic:pic>
                    </a:graphicData>
                  </a:graphic>
                </wp:anchor>
              </w:drawing>
            </w:r>
          </w:p>
        </w:tc>
        <w:tc>
          <w:tcPr>
            <w:tcW w:w="2888" w:type="dxa"/>
          </w:tcPr>
          <w:p w14:paraId="72C0F4A9" w14:textId="2F4F59AD" w:rsidR="00ED074B" w:rsidRDefault="006C4A0B">
            <w:r w:rsidRPr="008A569F">
              <w:rPr>
                <w:noProof/>
              </w:rPr>
              <w:drawing>
                <wp:inline distT="0" distB="0" distL="0" distR="0" wp14:anchorId="060C9637" wp14:editId="2BEB62B8">
                  <wp:extent cx="1621123" cy="1280160"/>
                  <wp:effectExtent l="0" t="0" r="0" b="0"/>
                  <wp:docPr id="1181821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821286" name=""/>
                          <pic:cNvPicPr/>
                        </pic:nvPicPr>
                        <pic:blipFill>
                          <a:blip r:embed="rId18"/>
                          <a:stretch>
                            <a:fillRect/>
                          </a:stretch>
                        </pic:blipFill>
                        <pic:spPr>
                          <a:xfrm>
                            <a:off x="0" y="0"/>
                            <a:ext cx="1621123" cy="1280160"/>
                          </a:xfrm>
                          <a:prstGeom prst="rect">
                            <a:avLst/>
                          </a:prstGeom>
                        </pic:spPr>
                      </pic:pic>
                    </a:graphicData>
                  </a:graphic>
                </wp:inline>
              </w:drawing>
            </w:r>
          </w:p>
        </w:tc>
        <w:tc>
          <w:tcPr>
            <w:tcW w:w="2888" w:type="dxa"/>
          </w:tcPr>
          <w:p w14:paraId="6F76DF2B" w14:textId="48C13379" w:rsidR="00ED074B" w:rsidRDefault="003F16F4">
            <w:r w:rsidRPr="007864D0">
              <w:rPr>
                <w:noProof/>
              </w:rPr>
              <w:drawing>
                <wp:inline distT="0" distB="0" distL="0" distR="0" wp14:anchorId="5752AC33" wp14:editId="19A4F9B2">
                  <wp:extent cx="1552930" cy="1280160"/>
                  <wp:effectExtent l="0" t="0" r="9525" b="0"/>
                  <wp:docPr id="528269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269592" name=""/>
                          <pic:cNvPicPr/>
                        </pic:nvPicPr>
                        <pic:blipFill>
                          <a:blip r:embed="rId19"/>
                          <a:stretch>
                            <a:fillRect/>
                          </a:stretch>
                        </pic:blipFill>
                        <pic:spPr>
                          <a:xfrm>
                            <a:off x="0" y="0"/>
                            <a:ext cx="1552930" cy="1280160"/>
                          </a:xfrm>
                          <a:prstGeom prst="rect">
                            <a:avLst/>
                          </a:prstGeom>
                        </pic:spPr>
                      </pic:pic>
                    </a:graphicData>
                  </a:graphic>
                </wp:inline>
              </w:drawing>
            </w:r>
          </w:p>
        </w:tc>
      </w:tr>
    </w:tbl>
    <w:p w14:paraId="6475E662" w14:textId="77777777" w:rsidR="002A6F69" w:rsidRDefault="002A6F69" w:rsidP="00F91094"/>
    <w:p w14:paraId="76EC27FF" w14:textId="464D28B8" w:rsidR="002A6F69" w:rsidRDefault="002A6F69" w:rsidP="002A6F69">
      <w:pPr>
        <w:keepLines/>
        <w:spacing w:after="240"/>
        <w:jc w:val="center"/>
        <w:outlineLvl w:val="0"/>
        <w:rPr>
          <w:rFonts w:ascii="Arial" w:hAnsi="Arial"/>
          <w:b/>
          <w:lang w:eastAsia="x-none"/>
        </w:rPr>
      </w:pPr>
      <w:r>
        <w:rPr>
          <w:rFonts w:ascii="Arial" w:hAnsi="Arial"/>
          <w:b/>
          <w:lang w:eastAsia="x-none"/>
        </w:rPr>
        <w:lastRenderedPageBreak/>
        <w:t>Figure 2.1</w:t>
      </w:r>
      <w:r w:rsidRPr="009D1119">
        <w:rPr>
          <w:rFonts w:ascii="Arial" w:hAnsi="Arial"/>
          <w:b/>
          <w:lang w:eastAsia="x-none"/>
        </w:rPr>
        <w:t>-</w:t>
      </w:r>
      <w:r w:rsidR="003B431A">
        <w:rPr>
          <w:rFonts w:ascii="Arial" w:hAnsi="Arial"/>
          <w:b/>
          <w:lang w:eastAsia="x-none"/>
        </w:rPr>
        <w:t>4</w:t>
      </w:r>
      <w:r w:rsidRPr="009D1119">
        <w:rPr>
          <w:rFonts w:ascii="Arial" w:hAnsi="Arial"/>
          <w:b/>
          <w:lang w:eastAsia="x-none"/>
        </w:rPr>
        <w:t>:</w:t>
      </w:r>
      <w:r>
        <w:rPr>
          <w:rFonts w:ascii="Arial" w:hAnsi="Arial"/>
          <w:b/>
          <w:lang w:eastAsia="x-none"/>
        </w:rPr>
        <w:t xml:space="preserve"> </w:t>
      </w:r>
      <w:r w:rsidR="0077023C">
        <w:rPr>
          <w:rFonts w:ascii="Arial" w:hAnsi="Arial"/>
          <w:b/>
          <w:lang w:eastAsia="x-none"/>
        </w:rPr>
        <w:t>CI</w:t>
      </w:r>
      <w:r w:rsidR="007232E6">
        <w:rPr>
          <w:rFonts w:ascii="Arial" w:hAnsi="Arial"/>
          <w:b/>
          <w:lang w:eastAsia="x-none"/>
        </w:rPr>
        <w:t xml:space="preserve"> simulation results</w:t>
      </w:r>
    </w:p>
    <w:p w14:paraId="3FFB9AF7" w14:textId="035FB634" w:rsidR="002A6F69" w:rsidRDefault="00432A3D" w:rsidP="00F91094">
      <w:r>
        <w:t xml:space="preserve">Based on the results the following observations </w:t>
      </w:r>
      <w:r w:rsidR="00C1173A">
        <w:t xml:space="preserve">are </w:t>
      </w:r>
      <w:r>
        <w:t>made:</w:t>
      </w:r>
    </w:p>
    <w:p w14:paraId="418FA0C0" w14:textId="09DD9687" w:rsidR="001010AB" w:rsidRDefault="00D42D4B" w:rsidP="00F91094">
      <w:r w:rsidRPr="0043259B">
        <w:rPr>
          <w:b/>
          <w:bCs/>
          <w:u w:val="single"/>
        </w:rPr>
        <w:t xml:space="preserve">Observation </w:t>
      </w:r>
      <w:r w:rsidR="006B230D">
        <w:rPr>
          <w:b/>
          <w:bCs/>
          <w:u w:val="single"/>
        </w:rPr>
        <w:t>1</w:t>
      </w:r>
      <w:r w:rsidRPr="0043259B">
        <w:rPr>
          <w:b/>
          <w:bCs/>
          <w:u w:val="single"/>
        </w:rPr>
        <w:t>:</w:t>
      </w:r>
      <w:r>
        <w:t xml:space="preserve"> </w:t>
      </w:r>
      <w:r w:rsidR="001010AB">
        <w:t>The following can be observed by analysing the CI simulation results:</w:t>
      </w:r>
    </w:p>
    <w:p w14:paraId="230CDC17" w14:textId="1358CD6D" w:rsidR="00B4268A" w:rsidRDefault="00EB234C" w:rsidP="001010AB">
      <w:pPr>
        <w:pStyle w:val="ListParagraph"/>
        <w:numPr>
          <w:ilvl w:val="0"/>
          <w:numId w:val="14"/>
        </w:numPr>
      </w:pPr>
      <w:r>
        <w:t xml:space="preserve">As expected, the </w:t>
      </w:r>
      <w:r w:rsidR="00B90C97">
        <w:t xml:space="preserve">maximum </w:t>
      </w:r>
      <w:r>
        <w:t xml:space="preserve">interval </w:t>
      </w:r>
      <w:r w:rsidR="00B4268A">
        <w:t xml:space="preserve">for a specific CI is </w:t>
      </w:r>
      <w:r w:rsidR="00B51835">
        <w:t>significant</w:t>
      </w:r>
      <w:r w:rsidR="00384D57">
        <w:t>,</w:t>
      </w:r>
      <w:r w:rsidR="00B51835">
        <w:t xml:space="preserve"> but </w:t>
      </w:r>
      <w:r w:rsidR="00B4268A">
        <w:t>less than 4</w:t>
      </w:r>
      <w:r w:rsidR="006B230D">
        <w:t>.5</w:t>
      </w:r>
      <w:r w:rsidR="00B4268A">
        <w:t xml:space="preserve"> dB. </w:t>
      </w:r>
    </w:p>
    <w:p w14:paraId="561145A9" w14:textId="44D709CC" w:rsidR="00D42D4B" w:rsidRDefault="00E92491" w:rsidP="001010AB">
      <w:pPr>
        <w:pStyle w:val="ListParagraph"/>
        <w:numPr>
          <w:ilvl w:val="0"/>
          <w:numId w:val="14"/>
        </w:numPr>
      </w:pPr>
      <w:r>
        <w:t xml:space="preserve">The </w:t>
      </w:r>
      <w:r w:rsidR="00130B10">
        <w:t>interval generally reduce</w:t>
      </w:r>
      <w:r w:rsidR="00B717A5">
        <w:t>s</w:t>
      </w:r>
      <w:r w:rsidR="00130B10">
        <w:t xml:space="preserve"> </w:t>
      </w:r>
      <w:r w:rsidR="00460EFA">
        <w:t xml:space="preserve">when </w:t>
      </w:r>
      <w:r w:rsidR="00A52BE6">
        <w:t>considering</w:t>
      </w:r>
      <w:r w:rsidR="00130B10">
        <w:t xml:space="preserve"> </w:t>
      </w:r>
      <w:r w:rsidR="00A52BE6">
        <w:t>more beams.</w:t>
      </w:r>
      <w:r w:rsidR="001010AB">
        <w:t xml:space="preserve"> </w:t>
      </w:r>
    </w:p>
    <w:p w14:paraId="5EBF0924" w14:textId="449AD118" w:rsidR="00473B10" w:rsidRDefault="00A52BE6" w:rsidP="001010AB">
      <w:pPr>
        <w:pStyle w:val="ListParagraph"/>
        <w:numPr>
          <w:ilvl w:val="0"/>
          <w:numId w:val="14"/>
        </w:numPr>
      </w:pPr>
      <w:r>
        <w:t xml:space="preserve">The </w:t>
      </w:r>
      <w:r w:rsidR="009C164B">
        <w:t>elevation</w:t>
      </w:r>
      <w:r w:rsidR="009C164B">
        <w:t xml:space="preserve"> </w:t>
      </w:r>
      <w:r>
        <w:t>bin</w:t>
      </w:r>
      <w:r w:rsidR="005E5D88">
        <w:t xml:space="preserve"> defined </w:t>
      </w:r>
      <w:r w:rsidR="00AE7075">
        <w:t>for</w:t>
      </w:r>
      <w:r w:rsidR="005E5D88">
        <w:t xml:space="preserve"> the range 60 to 90 degrees</w:t>
      </w:r>
      <w:r w:rsidR="000A1089">
        <w:t xml:space="preserve"> (upwards)</w:t>
      </w:r>
      <w:r w:rsidR="00473B10">
        <w:t xml:space="preserve"> and 0 to 5 degrees (towards horizon)</w:t>
      </w:r>
      <w:r w:rsidR="00AE7075">
        <w:t xml:space="preserve"> </w:t>
      </w:r>
      <w:r w:rsidR="002677CD">
        <w:t>is generating largest interval</w:t>
      </w:r>
      <w:r w:rsidR="00473B10">
        <w:t>.</w:t>
      </w:r>
    </w:p>
    <w:p w14:paraId="09F1BD3B" w14:textId="380624D0" w:rsidR="00A52BE6" w:rsidRDefault="002677CD" w:rsidP="0043259B">
      <w:pPr>
        <w:pStyle w:val="ListParagraph"/>
      </w:pPr>
      <w:r>
        <w:t xml:space="preserve"> </w:t>
      </w:r>
      <w:r w:rsidR="005E5D88">
        <w:t xml:space="preserve"> </w:t>
      </w:r>
    </w:p>
    <w:p w14:paraId="7F8A7E58" w14:textId="14E45DE9" w:rsidR="004E4DA0" w:rsidRDefault="00170077" w:rsidP="00F91094">
      <w:r w:rsidRPr="0043259B">
        <w:rPr>
          <w:b/>
          <w:bCs/>
          <w:u w:val="single"/>
        </w:rPr>
        <w:t xml:space="preserve">Observation </w:t>
      </w:r>
      <w:r w:rsidR="006B230D">
        <w:rPr>
          <w:b/>
          <w:bCs/>
          <w:u w:val="single"/>
        </w:rPr>
        <w:t>2</w:t>
      </w:r>
      <w:r w:rsidRPr="0043259B">
        <w:rPr>
          <w:b/>
          <w:bCs/>
          <w:u w:val="single"/>
        </w:rPr>
        <w:t>:</w:t>
      </w:r>
      <w:r>
        <w:t xml:space="preserve"> </w:t>
      </w:r>
      <w:r w:rsidR="003F3F8B">
        <w:t>It is expected that the EEIRP will vary for different types of BS array antenna implementations using different array geometries</w:t>
      </w:r>
      <w:r w:rsidR="004E4DA0">
        <w:t xml:space="preserve"> and number of considered beams</w:t>
      </w:r>
      <w:r w:rsidR="003F3F8B">
        <w:t>.</w:t>
      </w:r>
      <w:r w:rsidR="004E4DA0">
        <w:t xml:space="preserve"> </w:t>
      </w:r>
      <w:r w:rsidR="00271959">
        <w:t xml:space="preserve">This </w:t>
      </w:r>
      <w:r w:rsidR="00D55840">
        <w:t>behaviour</w:t>
      </w:r>
      <w:r w:rsidR="00271959">
        <w:t xml:space="preserve"> is </w:t>
      </w:r>
      <w:r w:rsidR="00D55840">
        <w:t xml:space="preserve">following the reasoning </w:t>
      </w:r>
      <w:r w:rsidR="00366D66">
        <w:t>of</w:t>
      </w:r>
      <w:r w:rsidR="00D55840">
        <w:t xml:space="preserve"> the requirement derivation </w:t>
      </w:r>
      <w:r w:rsidR="00080804">
        <w:t>at</w:t>
      </w:r>
      <w:r w:rsidR="00271959">
        <w:t xml:space="preserve"> WRC-23</w:t>
      </w:r>
      <w:r w:rsidR="00886D92">
        <w:t xml:space="preserve"> </w:t>
      </w:r>
      <w:r w:rsidR="00080804">
        <w:t>and is a consequence of</w:t>
      </w:r>
      <w:r w:rsidR="00886D92">
        <w:t xml:space="preserve"> average EIRP</w:t>
      </w:r>
      <w:r w:rsidR="00271959">
        <w:t xml:space="preserve">. </w:t>
      </w:r>
    </w:p>
    <w:p w14:paraId="472330BA" w14:textId="2010B82E" w:rsidR="00DC7809" w:rsidRDefault="004E4DA0" w:rsidP="00DC7809">
      <w:r w:rsidRPr="0043259B">
        <w:rPr>
          <w:b/>
          <w:bCs/>
          <w:u w:val="single"/>
        </w:rPr>
        <w:t xml:space="preserve">Observation </w:t>
      </w:r>
      <w:r w:rsidR="006B230D" w:rsidRPr="003D2278">
        <w:rPr>
          <w:b/>
          <w:bCs/>
          <w:u w:val="single"/>
        </w:rPr>
        <w:t>3</w:t>
      </w:r>
      <w:r w:rsidRPr="003D2278">
        <w:rPr>
          <w:b/>
          <w:bCs/>
          <w:u w:val="single"/>
        </w:rPr>
        <w:t>:</w:t>
      </w:r>
      <w:r>
        <w:t xml:space="preserve"> </w:t>
      </w:r>
      <w:r w:rsidR="002C72FE">
        <w:t xml:space="preserve">Based on the analysis of CI for EEIRP per </w:t>
      </w:r>
      <w:r w:rsidR="009C56DF">
        <w:t>elevation</w:t>
      </w:r>
      <w:r w:rsidR="009C56DF">
        <w:t xml:space="preserve"> </w:t>
      </w:r>
      <w:r w:rsidR="002C72FE">
        <w:t>bin</w:t>
      </w:r>
      <w:r w:rsidR="002D67EE">
        <w:t>,</w:t>
      </w:r>
      <w:r w:rsidR="004E7016">
        <w:t xml:space="preserve"> according to </w:t>
      </w:r>
      <w:r w:rsidR="00B83860">
        <w:t xml:space="preserve">methodology </w:t>
      </w:r>
      <w:r w:rsidR="00A23725">
        <w:t>1, we</w:t>
      </w:r>
      <w:r w:rsidR="00D67B96">
        <w:t xml:space="preserve"> cannot conclude on appropriate number of test beams. </w:t>
      </w:r>
      <w:r w:rsidR="00DC7809" w:rsidRPr="00482A4D">
        <w:t xml:space="preserve">The beams are expected </w:t>
      </w:r>
      <w:r w:rsidR="00DC7809">
        <w:t>to</w:t>
      </w:r>
      <w:r w:rsidR="00DC7809" w:rsidRPr="00482A4D">
        <w:t xml:space="preserve"> deviate quite a lot within an elevation range, thus it is not reasonable </w:t>
      </w:r>
      <w:proofErr w:type="gramStart"/>
      <w:r w:rsidR="00DC7809" w:rsidRPr="00482A4D">
        <w:t xml:space="preserve">to </w:t>
      </w:r>
      <w:r w:rsidR="001051BE">
        <w:t xml:space="preserve"> use</w:t>
      </w:r>
      <w:proofErr w:type="gramEnd"/>
      <w:r w:rsidR="001051BE">
        <w:t xml:space="preserve"> CI</w:t>
      </w:r>
      <w:r w:rsidR="00C70632">
        <w:t xml:space="preserve"> as a sole criterium</w:t>
      </w:r>
      <w:r w:rsidR="00DC7809" w:rsidRPr="00482A4D">
        <w:t xml:space="preserve"> </w:t>
      </w:r>
      <w:r w:rsidR="00C70632">
        <w:t xml:space="preserve">to decide </w:t>
      </w:r>
      <w:r w:rsidR="004C4054">
        <w:t xml:space="preserve">what is the </w:t>
      </w:r>
      <w:r w:rsidR="00DC7809" w:rsidRPr="00482A4D">
        <w:t>appropriate number of test beams</w:t>
      </w:r>
      <w:r w:rsidR="00670CB3">
        <w:t xml:space="preserve"> for a specific product</w:t>
      </w:r>
      <w:r w:rsidR="00DC7809">
        <w:t>.</w:t>
      </w:r>
    </w:p>
    <w:p w14:paraId="1C8AEAAE" w14:textId="72E82076" w:rsidR="00930D90" w:rsidRDefault="00032FD7">
      <w:r>
        <w:t>The</w:t>
      </w:r>
      <w:r w:rsidR="00482A4D" w:rsidRPr="00482A4D">
        <w:t xml:space="preserve"> CI analysis on the deviation among different antennas would make more sense compared to the deviation among beams</w:t>
      </w:r>
      <w:r w:rsidR="00866537">
        <w:t>.</w:t>
      </w:r>
      <w:r w:rsidR="006E2289">
        <w:t xml:space="preserve"> This is presented in the next clause.</w:t>
      </w:r>
      <w:r w:rsidR="00482A4D" w:rsidRPr="00482A4D">
        <w:t xml:space="preserve"> </w:t>
      </w:r>
      <w:r w:rsidR="00482A4D" w:rsidRPr="00482A4D" w:rsidDel="004233E2">
        <w:t xml:space="preserve">The beams are expected </w:t>
      </w:r>
      <w:r w:rsidR="00605074" w:rsidDel="004233E2">
        <w:t>to</w:t>
      </w:r>
      <w:r w:rsidR="00482A4D" w:rsidRPr="00482A4D" w:rsidDel="004233E2">
        <w:t xml:space="preserve"> deviate quite a lot within an elevation range, thus it is not reasonable to be used as a mean to find an appropriate number of test beams</w:t>
      </w:r>
      <w:r w:rsidR="00605074" w:rsidDel="004233E2">
        <w:t>.</w:t>
      </w:r>
    </w:p>
    <w:p w14:paraId="44D88E1B" w14:textId="77777777" w:rsidR="0043259B" w:rsidRPr="00F91094" w:rsidRDefault="0043259B" w:rsidP="0043259B"/>
    <w:p w14:paraId="56CA2465" w14:textId="571336B3" w:rsidR="00517AAB" w:rsidRDefault="002A5A47" w:rsidP="00930D90">
      <w:pPr>
        <w:pStyle w:val="BodyText"/>
        <w:numPr>
          <w:ilvl w:val="1"/>
          <w:numId w:val="5"/>
        </w:numPr>
        <w:ind w:hanging="720"/>
        <w:rPr>
          <w:rFonts w:ascii="Arial" w:hAnsi="Arial" w:cs="Arial"/>
          <w:sz w:val="28"/>
          <w:szCs w:val="28"/>
        </w:rPr>
      </w:pPr>
      <w:r>
        <w:rPr>
          <w:rFonts w:ascii="Arial" w:hAnsi="Arial" w:cs="Arial"/>
          <w:sz w:val="28"/>
          <w:szCs w:val="28"/>
        </w:rPr>
        <w:t xml:space="preserve">Evaluation </w:t>
      </w:r>
      <w:r w:rsidR="00866876">
        <w:rPr>
          <w:rFonts w:ascii="Arial" w:hAnsi="Arial" w:cs="Arial"/>
          <w:sz w:val="28"/>
          <w:szCs w:val="28"/>
        </w:rPr>
        <w:t>of EEIRP spread with respect to reference</w:t>
      </w:r>
    </w:p>
    <w:p w14:paraId="68CDB690" w14:textId="77777777" w:rsidR="00170077" w:rsidRDefault="00930D90" w:rsidP="00930D90">
      <w:r>
        <w:t xml:space="preserve">In this section we analyse the impact of different test beam constellations to evaluate </w:t>
      </w:r>
      <w:r w:rsidR="00D340AC">
        <w:t>required test beam number for different steering ranges and BS array antenna geometries.</w:t>
      </w:r>
    </w:p>
    <w:p w14:paraId="44E3ABAE" w14:textId="68927EC0" w:rsidR="00D94918" w:rsidRDefault="00444EB1" w:rsidP="00930D90">
      <w:r>
        <w:t xml:space="preserve">In the evaluation we </w:t>
      </w:r>
      <w:r w:rsidR="00845C58">
        <w:t xml:space="preserve">consider </w:t>
      </w:r>
      <w:r w:rsidR="0033182C">
        <w:t xml:space="preserve">a BS steering range </w:t>
      </w:r>
      <w:r w:rsidR="00C02298">
        <w:t>-60 to 60 degrees</w:t>
      </w:r>
      <w:r w:rsidR="00022033">
        <w:t xml:space="preserve"> </w:t>
      </w:r>
      <w:r w:rsidR="009E4404">
        <w:t xml:space="preserve">along azimuth axis and 0 to 16 degrees </w:t>
      </w:r>
      <w:r w:rsidR="009B7427">
        <w:t xml:space="preserve">along vertical axis. </w:t>
      </w:r>
      <w:r w:rsidR="00975C76">
        <w:t xml:space="preserve">The beam sets are compared to a reference </w:t>
      </w:r>
      <w:r w:rsidR="00631B8A">
        <w:t xml:space="preserve">beam set </w:t>
      </w:r>
      <w:r w:rsidR="004C4FF3">
        <w:t>defined as</w:t>
      </w:r>
      <w:r w:rsidR="00843EBA">
        <w:t xml:space="preserve"> 17x121 beam constellation (</w:t>
      </w:r>
      <w:r w:rsidR="00961AEA">
        <w:t>2057 beams</w:t>
      </w:r>
      <w:r w:rsidR="00843EBA">
        <w:t>) within the steering range.</w:t>
      </w:r>
    </w:p>
    <w:p w14:paraId="7921A4A0" w14:textId="1FC095A9" w:rsidR="009B7427" w:rsidRDefault="00A13C80" w:rsidP="00930D90">
      <w:r>
        <w:t>In our evaluation we have include</w:t>
      </w:r>
      <w:r w:rsidR="0047207E">
        <w:t>d</w:t>
      </w:r>
      <w:r>
        <w:t xml:space="preserve"> 9 different beam constellations</w:t>
      </w:r>
      <w:r w:rsidR="0077769A">
        <w:t xml:space="preserve"> (</w:t>
      </w:r>
      <w:r w:rsidR="008821F3">
        <w:t>4x3</w:t>
      </w:r>
      <w:r w:rsidR="00C94250">
        <w:t>, 4x4,</w:t>
      </w:r>
      <w:r w:rsidR="00352E5D">
        <w:t xml:space="preserve"> 6x3, </w:t>
      </w:r>
      <w:r w:rsidR="00792B15">
        <w:t xml:space="preserve">5x4, </w:t>
      </w:r>
      <w:r w:rsidR="00726CD3">
        <w:t xml:space="preserve">4x5, </w:t>
      </w:r>
      <w:r w:rsidR="000A6737">
        <w:t xml:space="preserve">6x4, </w:t>
      </w:r>
      <w:r w:rsidR="00643212">
        <w:t>5x5</w:t>
      </w:r>
      <w:r w:rsidR="00692454">
        <w:t xml:space="preserve">, </w:t>
      </w:r>
      <w:bookmarkStart w:id="1" w:name="_Hlk189152634"/>
      <w:r w:rsidR="00C06718" w:rsidRPr="00C06718">
        <w:t>17 beams in a star</w:t>
      </w:r>
      <w:r w:rsidR="00C06718" w:rsidRPr="00C06718" w:rsidDel="00C06718">
        <w:t xml:space="preserve"> </w:t>
      </w:r>
      <w:bookmarkEnd w:id="1"/>
      <w:r w:rsidR="005D038C">
        <w:t xml:space="preserve">and </w:t>
      </w:r>
      <w:r w:rsidR="001E29B3">
        <w:t>20 r</w:t>
      </w:r>
      <w:r w:rsidR="005D038C">
        <w:t>andom</w:t>
      </w:r>
      <w:r w:rsidR="001E29B3">
        <w:t xml:space="preserve"> beams</w:t>
      </w:r>
      <w:r w:rsidR="0077769A">
        <w:t>)</w:t>
      </w:r>
      <w:r>
        <w:t xml:space="preserve">, </w:t>
      </w:r>
      <w:r w:rsidR="007E78A0">
        <w:t>visualised in Figure 2.2-1</w:t>
      </w:r>
      <w:r w:rsidR="00CF01F4">
        <w:t>, Figure 2.2-2 and Figure 2.2-3</w:t>
      </w:r>
      <w:r w:rsidR="007E78A0">
        <w:t>.</w:t>
      </w:r>
    </w:p>
    <w:p w14:paraId="3C763F13" w14:textId="3A0A1C05" w:rsidR="007E78A0" w:rsidRPr="00BA35A1" w:rsidRDefault="00ED695E" w:rsidP="00A05AF9">
      <w:pPr>
        <w:spacing w:after="0"/>
        <w:rPr>
          <w:sz w:val="24"/>
          <w:szCs w:val="24"/>
          <w:lang w:val="en-US" w:eastAsia="sv-SE"/>
        </w:rPr>
      </w:pPr>
      <w:r w:rsidRPr="00ED695E">
        <w:rPr>
          <w:noProof/>
          <w:lang w:val="sv-SE"/>
        </w:rPr>
        <w:drawing>
          <wp:inline distT="0" distB="0" distL="0" distR="0" wp14:anchorId="152DCD8D" wp14:editId="56B82069">
            <wp:extent cx="1885950" cy="1500425"/>
            <wp:effectExtent l="0" t="0" r="0" b="5080"/>
            <wp:docPr id="1596851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94166" cy="1506961"/>
                    </a:xfrm>
                    <a:prstGeom prst="rect">
                      <a:avLst/>
                    </a:prstGeom>
                    <a:noFill/>
                    <a:ln>
                      <a:noFill/>
                    </a:ln>
                  </pic:spPr>
                </pic:pic>
              </a:graphicData>
            </a:graphic>
          </wp:inline>
        </w:drawing>
      </w:r>
      <w:r w:rsidRPr="00BA35A1">
        <w:rPr>
          <w:lang w:val="en-US"/>
        </w:rPr>
        <w:t xml:space="preserve">    </w:t>
      </w:r>
      <w:r w:rsidR="009E18D5" w:rsidRPr="009E18D5">
        <w:rPr>
          <w:noProof/>
          <w:sz w:val="24"/>
          <w:szCs w:val="24"/>
          <w:lang w:val="sv-SE" w:eastAsia="sv-SE"/>
        </w:rPr>
        <w:drawing>
          <wp:inline distT="0" distB="0" distL="0" distR="0" wp14:anchorId="1D1A7CB7" wp14:editId="4739CFEA">
            <wp:extent cx="1895087" cy="1511870"/>
            <wp:effectExtent l="0" t="0" r="0" b="0"/>
            <wp:docPr id="3760808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9235" cy="1523157"/>
                    </a:xfrm>
                    <a:prstGeom prst="rect">
                      <a:avLst/>
                    </a:prstGeom>
                    <a:noFill/>
                    <a:ln>
                      <a:noFill/>
                    </a:ln>
                  </pic:spPr>
                </pic:pic>
              </a:graphicData>
            </a:graphic>
          </wp:inline>
        </w:drawing>
      </w:r>
      <w:r w:rsidR="009E18D5" w:rsidRPr="00BA35A1">
        <w:rPr>
          <w:lang w:val="en-US"/>
        </w:rPr>
        <w:t xml:space="preserve">  </w:t>
      </w:r>
      <w:r w:rsidR="00FF120A" w:rsidRPr="00BA35A1">
        <w:rPr>
          <w:sz w:val="24"/>
          <w:szCs w:val="24"/>
          <w:lang w:val="en-US" w:eastAsia="sv-SE"/>
        </w:rPr>
        <w:t xml:space="preserve">  </w:t>
      </w:r>
      <w:r w:rsidR="00FF120A" w:rsidRPr="00FF120A">
        <w:rPr>
          <w:noProof/>
          <w:sz w:val="24"/>
          <w:szCs w:val="24"/>
          <w:lang w:val="sv-SE" w:eastAsia="sv-SE"/>
        </w:rPr>
        <w:drawing>
          <wp:inline distT="0" distB="0" distL="0" distR="0" wp14:anchorId="3ED5C0C8" wp14:editId="2D43E9AA">
            <wp:extent cx="1943100" cy="1496292"/>
            <wp:effectExtent l="0" t="0" r="0" b="8890"/>
            <wp:docPr id="20353294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9335" cy="1508794"/>
                    </a:xfrm>
                    <a:prstGeom prst="rect">
                      <a:avLst/>
                    </a:prstGeom>
                    <a:noFill/>
                    <a:ln>
                      <a:noFill/>
                    </a:ln>
                  </pic:spPr>
                </pic:pic>
              </a:graphicData>
            </a:graphic>
          </wp:inline>
        </w:drawing>
      </w:r>
    </w:p>
    <w:p w14:paraId="47715F9B" w14:textId="28F9C454" w:rsidR="007E78A0" w:rsidRDefault="007E78A0" w:rsidP="007E78A0">
      <w:pPr>
        <w:keepLines/>
        <w:spacing w:after="240"/>
        <w:jc w:val="center"/>
        <w:outlineLvl w:val="0"/>
        <w:rPr>
          <w:rFonts w:ascii="Arial" w:hAnsi="Arial"/>
          <w:b/>
          <w:lang w:eastAsia="x-none"/>
        </w:rPr>
      </w:pPr>
      <w:r>
        <w:rPr>
          <w:rFonts w:ascii="Arial" w:hAnsi="Arial"/>
          <w:b/>
          <w:lang w:eastAsia="x-none"/>
        </w:rPr>
        <w:t>Figure 2.2</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Beam constellation </w:t>
      </w:r>
      <w:r w:rsidR="00FC717E">
        <w:rPr>
          <w:rFonts w:ascii="Arial" w:hAnsi="Arial"/>
          <w:b/>
          <w:lang w:eastAsia="x-none"/>
        </w:rPr>
        <w:t>BS1 (left), BS2 (middle) and BS3 (right)</w:t>
      </w:r>
    </w:p>
    <w:p w14:paraId="13D5F035" w14:textId="2717B7B2" w:rsidR="002F23F9" w:rsidRPr="00BA35A1" w:rsidRDefault="00E36D99" w:rsidP="00A05AF9">
      <w:pPr>
        <w:spacing w:after="0"/>
        <w:rPr>
          <w:sz w:val="24"/>
          <w:szCs w:val="24"/>
          <w:lang w:val="en-US" w:eastAsia="sv-SE"/>
        </w:rPr>
      </w:pPr>
      <w:r w:rsidRPr="00E36D99">
        <w:rPr>
          <w:noProof/>
          <w:sz w:val="24"/>
          <w:szCs w:val="24"/>
          <w:lang w:val="sv-SE" w:eastAsia="sv-SE"/>
        </w:rPr>
        <w:drawing>
          <wp:inline distT="0" distB="0" distL="0" distR="0" wp14:anchorId="55A85868" wp14:editId="5470F7B1">
            <wp:extent cx="1914525" cy="1518962"/>
            <wp:effectExtent l="0" t="0" r="0" b="5080"/>
            <wp:docPr id="8369942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21169" cy="1524233"/>
                    </a:xfrm>
                    <a:prstGeom prst="rect">
                      <a:avLst/>
                    </a:prstGeom>
                    <a:noFill/>
                    <a:ln>
                      <a:noFill/>
                    </a:ln>
                  </pic:spPr>
                </pic:pic>
              </a:graphicData>
            </a:graphic>
          </wp:inline>
        </w:drawing>
      </w:r>
      <w:r w:rsidRPr="00BA35A1">
        <w:rPr>
          <w:sz w:val="24"/>
          <w:szCs w:val="24"/>
          <w:lang w:val="en-US" w:eastAsia="sv-SE"/>
        </w:rPr>
        <w:t xml:space="preserve">   </w:t>
      </w:r>
      <w:r w:rsidR="005A2835" w:rsidRPr="005A2835">
        <w:rPr>
          <w:noProof/>
          <w:sz w:val="24"/>
          <w:szCs w:val="24"/>
          <w:lang w:val="sv-SE" w:eastAsia="sv-SE"/>
        </w:rPr>
        <w:drawing>
          <wp:inline distT="0" distB="0" distL="0" distR="0" wp14:anchorId="235A1CA3" wp14:editId="6A9C6586">
            <wp:extent cx="1914525" cy="1510639"/>
            <wp:effectExtent l="0" t="0" r="0" b="0"/>
            <wp:docPr id="5139981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1307" cy="1515990"/>
                    </a:xfrm>
                    <a:prstGeom prst="rect">
                      <a:avLst/>
                    </a:prstGeom>
                    <a:noFill/>
                    <a:ln>
                      <a:noFill/>
                    </a:ln>
                  </pic:spPr>
                </pic:pic>
              </a:graphicData>
            </a:graphic>
          </wp:inline>
        </w:drawing>
      </w:r>
      <w:r w:rsidR="005A2835" w:rsidRPr="00BA35A1">
        <w:rPr>
          <w:sz w:val="24"/>
          <w:szCs w:val="24"/>
          <w:lang w:val="en-US" w:eastAsia="sv-SE"/>
        </w:rPr>
        <w:t xml:space="preserve">   </w:t>
      </w:r>
      <w:r w:rsidR="007A1D56" w:rsidRPr="007A1D56">
        <w:rPr>
          <w:noProof/>
          <w:sz w:val="24"/>
          <w:szCs w:val="24"/>
          <w:lang w:val="sv-SE" w:eastAsia="sv-SE"/>
        </w:rPr>
        <w:drawing>
          <wp:inline distT="0" distB="0" distL="0" distR="0" wp14:anchorId="6F7F8AF7" wp14:editId="05A7F5F1">
            <wp:extent cx="1957553" cy="1495425"/>
            <wp:effectExtent l="0" t="0" r="5080" b="0"/>
            <wp:docPr id="13577713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4009" cy="1500357"/>
                    </a:xfrm>
                    <a:prstGeom prst="rect">
                      <a:avLst/>
                    </a:prstGeom>
                    <a:noFill/>
                    <a:ln>
                      <a:noFill/>
                    </a:ln>
                  </pic:spPr>
                </pic:pic>
              </a:graphicData>
            </a:graphic>
          </wp:inline>
        </w:drawing>
      </w:r>
    </w:p>
    <w:p w14:paraId="54C42945" w14:textId="323CE06A" w:rsidR="002F23F9" w:rsidRDefault="002F23F9" w:rsidP="002F23F9">
      <w:pPr>
        <w:keepLines/>
        <w:spacing w:after="240"/>
        <w:jc w:val="center"/>
        <w:outlineLvl w:val="0"/>
        <w:rPr>
          <w:rFonts w:ascii="Arial" w:hAnsi="Arial"/>
          <w:b/>
          <w:lang w:eastAsia="x-none"/>
        </w:rPr>
      </w:pPr>
      <w:r>
        <w:rPr>
          <w:rFonts w:ascii="Arial" w:hAnsi="Arial"/>
          <w:b/>
          <w:lang w:eastAsia="x-none"/>
        </w:rPr>
        <w:t>Figure 2.2</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Beam constellation BS4 (left), BS5 (middle) and BS6 (right)</w:t>
      </w:r>
    </w:p>
    <w:p w14:paraId="52D99C63" w14:textId="617DB6D9" w:rsidR="002F23F9" w:rsidRPr="00BA35A1" w:rsidRDefault="00B43631" w:rsidP="00A05AF9">
      <w:pPr>
        <w:spacing w:after="0"/>
        <w:rPr>
          <w:sz w:val="24"/>
          <w:szCs w:val="24"/>
          <w:lang w:val="en-US" w:eastAsia="sv-SE"/>
        </w:rPr>
      </w:pPr>
      <w:r w:rsidRPr="00B43631">
        <w:rPr>
          <w:noProof/>
          <w:sz w:val="24"/>
          <w:szCs w:val="24"/>
          <w:lang w:val="sv-SE" w:eastAsia="sv-SE"/>
        </w:rPr>
        <w:lastRenderedPageBreak/>
        <w:drawing>
          <wp:inline distT="0" distB="0" distL="0" distR="0" wp14:anchorId="5CDE9033" wp14:editId="6405B65B">
            <wp:extent cx="1908870" cy="1514475"/>
            <wp:effectExtent l="0" t="0" r="0" b="0"/>
            <wp:docPr id="1755118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13472" cy="1518126"/>
                    </a:xfrm>
                    <a:prstGeom prst="rect">
                      <a:avLst/>
                    </a:prstGeom>
                    <a:noFill/>
                    <a:ln>
                      <a:noFill/>
                    </a:ln>
                  </pic:spPr>
                </pic:pic>
              </a:graphicData>
            </a:graphic>
          </wp:inline>
        </w:drawing>
      </w:r>
      <w:r w:rsidR="00A5517B" w:rsidRPr="00BA35A1">
        <w:rPr>
          <w:sz w:val="24"/>
          <w:szCs w:val="24"/>
          <w:lang w:val="en-US" w:eastAsia="sv-SE"/>
        </w:rPr>
        <w:t xml:space="preserve">   </w:t>
      </w:r>
      <w:r w:rsidR="00DE0F44" w:rsidRPr="00DE0F44">
        <w:rPr>
          <w:noProof/>
          <w:sz w:val="24"/>
          <w:szCs w:val="24"/>
          <w:lang w:val="sv-SE" w:eastAsia="sv-SE"/>
        </w:rPr>
        <w:drawing>
          <wp:inline distT="0" distB="0" distL="0" distR="0" wp14:anchorId="52F12A91" wp14:editId="3E2351F5">
            <wp:extent cx="1971675" cy="1506213"/>
            <wp:effectExtent l="0" t="0" r="0" b="0"/>
            <wp:docPr id="2072277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5834" cy="1517030"/>
                    </a:xfrm>
                    <a:prstGeom prst="rect">
                      <a:avLst/>
                    </a:prstGeom>
                    <a:noFill/>
                    <a:ln>
                      <a:noFill/>
                    </a:ln>
                  </pic:spPr>
                </pic:pic>
              </a:graphicData>
            </a:graphic>
          </wp:inline>
        </w:drawing>
      </w:r>
      <w:r w:rsidR="00DE0F44" w:rsidRPr="00BA35A1">
        <w:rPr>
          <w:sz w:val="24"/>
          <w:szCs w:val="24"/>
          <w:lang w:val="en-US" w:eastAsia="sv-SE"/>
        </w:rPr>
        <w:t xml:space="preserve">   </w:t>
      </w:r>
      <w:r w:rsidR="008F0D02" w:rsidRPr="008F0D02">
        <w:rPr>
          <w:noProof/>
          <w:sz w:val="24"/>
          <w:szCs w:val="24"/>
          <w:lang w:val="sv-SE" w:eastAsia="sv-SE"/>
        </w:rPr>
        <w:drawing>
          <wp:inline distT="0" distB="0" distL="0" distR="0" wp14:anchorId="46FE23C7" wp14:editId="426EC845">
            <wp:extent cx="1896864" cy="1504950"/>
            <wp:effectExtent l="0" t="0" r="8255" b="0"/>
            <wp:docPr id="20661397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3038" cy="1509849"/>
                    </a:xfrm>
                    <a:prstGeom prst="rect">
                      <a:avLst/>
                    </a:prstGeom>
                    <a:noFill/>
                    <a:ln>
                      <a:noFill/>
                    </a:ln>
                  </pic:spPr>
                </pic:pic>
              </a:graphicData>
            </a:graphic>
          </wp:inline>
        </w:drawing>
      </w:r>
    </w:p>
    <w:p w14:paraId="17CBD487" w14:textId="6EADC011" w:rsidR="002F23F9" w:rsidRDefault="002F23F9" w:rsidP="002F23F9">
      <w:pPr>
        <w:keepLines/>
        <w:spacing w:after="240"/>
        <w:jc w:val="center"/>
        <w:outlineLvl w:val="0"/>
        <w:rPr>
          <w:rFonts w:ascii="Arial" w:hAnsi="Arial"/>
          <w:b/>
          <w:lang w:eastAsia="x-none"/>
        </w:rPr>
      </w:pPr>
      <w:r>
        <w:rPr>
          <w:rFonts w:ascii="Arial" w:hAnsi="Arial"/>
          <w:b/>
          <w:lang w:eastAsia="x-none"/>
        </w:rPr>
        <w:t>Figure 2.2</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Beam constellation BS7 (left), BS8 (middle) and BS9 (right)</w:t>
      </w:r>
    </w:p>
    <w:p w14:paraId="1060B95A" w14:textId="41F651B3" w:rsidR="002F23F9" w:rsidRDefault="00297771" w:rsidP="00297771">
      <w:pPr>
        <w:pStyle w:val="NormalWeb"/>
        <w:rPr>
          <w:sz w:val="20"/>
          <w:szCs w:val="20"/>
        </w:rPr>
      </w:pPr>
      <w:r>
        <w:rPr>
          <w:sz w:val="20"/>
          <w:szCs w:val="20"/>
        </w:rPr>
        <w:t xml:space="preserve">The beam sets have been constructed </w:t>
      </w:r>
      <w:r w:rsidR="007B0548">
        <w:rPr>
          <w:sz w:val="20"/>
          <w:szCs w:val="20"/>
        </w:rPr>
        <w:t>so that uniform (</w:t>
      </w:r>
      <w:r w:rsidR="004229C0">
        <w:rPr>
          <w:sz w:val="20"/>
          <w:szCs w:val="20"/>
        </w:rPr>
        <w:t xml:space="preserve">BS1, </w:t>
      </w:r>
      <w:r w:rsidR="00B57166">
        <w:rPr>
          <w:sz w:val="20"/>
          <w:szCs w:val="20"/>
        </w:rPr>
        <w:t xml:space="preserve">BS2, </w:t>
      </w:r>
      <w:r w:rsidR="00F14088">
        <w:rPr>
          <w:sz w:val="20"/>
          <w:szCs w:val="20"/>
        </w:rPr>
        <w:t>BS5</w:t>
      </w:r>
      <w:r w:rsidR="007B0548">
        <w:rPr>
          <w:sz w:val="20"/>
          <w:szCs w:val="20"/>
        </w:rPr>
        <w:t>) and non-uniform</w:t>
      </w:r>
      <w:r w:rsidR="00640391">
        <w:rPr>
          <w:sz w:val="20"/>
          <w:szCs w:val="20"/>
        </w:rPr>
        <w:t xml:space="preserve"> (BS3, BS4</w:t>
      </w:r>
      <w:r w:rsidR="00F14088">
        <w:rPr>
          <w:sz w:val="20"/>
          <w:szCs w:val="20"/>
        </w:rPr>
        <w:t>, BS6</w:t>
      </w:r>
      <w:r w:rsidR="00F36DD6">
        <w:rPr>
          <w:sz w:val="20"/>
          <w:szCs w:val="20"/>
        </w:rPr>
        <w:t>, BS7, BS8 and BS9</w:t>
      </w:r>
      <w:r w:rsidR="00640391">
        <w:rPr>
          <w:sz w:val="20"/>
          <w:szCs w:val="20"/>
        </w:rPr>
        <w:t>)</w:t>
      </w:r>
      <w:r w:rsidR="007B0548">
        <w:rPr>
          <w:sz w:val="20"/>
          <w:szCs w:val="20"/>
        </w:rPr>
        <w:t xml:space="preserve"> </w:t>
      </w:r>
      <w:r w:rsidR="00A84039">
        <w:rPr>
          <w:sz w:val="20"/>
          <w:szCs w:val="20"/>
        </w:rPr>
        <w:t>distributions</w:t>
      </w:r>
      <w:r w:rsidR="007B0548">
        <w:rPr>
          <w:sz w:val="20"/>
          <w:szCs w:val="20"/>
        </w:rPr>
        <w:t xml:space="preserve"> </w:t>
      </w:r>
      <w:r w:rsidR="005A74CE">
        <w:rPr>
          <w:sz w:val="20"/>
          <w:szCs w:val="20"/>
        </w:rPr>
        <w:t xml:space="preserve">with different number of total </w:t>
      </w:r>
      <w:r w:rsidR="009801B0">
        <w:rPr>
          <w:sz w:val="20"/>
          <w:szCs w:val="20"/>
        </w:rPr>
        <w:t xml:space="preserve">beams </w:t>
      </w:r>
      <w:r w:rsidR="007B0548">
        <w:rPr>
          <w:sz w:val="20"/>
          <w:szCs w:val="20"/>
        </w:rPr>
        <w:t xml:space="preserve">are included. </w:t>
      </w:r>
    </w:p>
    <w:p w14:paraId="5C113A39" w14:textId="0C8F5355" w:rsidR="008A42FC" w:rsidRDefault="00B22893" w:rsidP="00297771">
      <w:pPr>
        <w:pStyle w:val="NormalWeb"/>
        <w:rPr>
          <w:sz w:val="20"/>
          <w:szCs w:val="20"/>
        </w:rPr>
      </w:pPr>
      <w:r>
        <w:rPr>
          <w:sz w:val="20"/>
          <w:szCs w:val="20"/>
        </w:rPr>
        <w:t>To include variations due to array antenna configuration</w:t>
      </w:r>
      <w:r w:rsidR="00451F31">
        <w:rPr>
          <w:sz w:val="20"/>
          <w:szCs w:val="20"/>
        </w:rPr>
        <w:t xml:space="preserve"> several configurations </w:t>
      </w:r>
      <w:r w:rsidR="00843337">
        <w:rPr>
          <w:sz w:val="20"/>
          <w:szCs w:val="20"/>
        </w:rPr>
        <w:t xml:space="preserve">including different </w:t>
      </w:r>
      <w:r w:rsidR="00451F31">
        <w:rPr>
          <w:sz w:val="20"/>
          <w:szCs w:val="20"/>
        </w:rPr>
        <w:t>array size and sub-array size</w:t>
      </w:r>
      <w:r w:rsidR="00843337">
        <w:rPr>
          <w:sz w:val="20"/>
          <w:szCs w:val="20"/>
        </w:rPr>
        <w:t xml:space="preserve"> was considered, as listed in Table 2.2-1.</w:t>
      </w:r>
      <w:r w:rsidR="00451F31">
        <w:rPr>
          <w:sz w:val="20"/>
          <w:szCs w:val="20"/>
        </w:rPr>
        <w:t xml:space="preserve"> </w:t>
      </w:r>
    </w:p>
    <w:p w14:paraId="1633AB6A" w14:textId="3CB727E8" w:rsidR="008A42FC" w:rsidRDefault="008A42FC" w:rsidP="008A42FC">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.2</w:t>
      </w:r>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Array</w:t>
      </w:r>
      <w:r w:rsidR="00D64B54">
        <w:rPr>
          <w:rFonts w:ascii="Arial" w:eastAsia="SimSun" w:hAnsi="Arial"/>
          <w:b/>
        </w:rPr>
        <w:t xml:space="preserve"> antenna configuration</w:t>
      </w:r>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CB410B" w:rsidRPr="00CB410B" w14:paraId="02BCB155" w14:textId="77777777" w:rsidTr="00A05AF9">
        <w:trPr>
          <w:trHeight w:val="185"/>
        </w:trPr>
        <w:tc>
          <w:tcPr>
            <w:tcW w:w="0" w:type="auto"/>
            <w:gridSpan w:val="2"/>
            <w:vMerge w:val="restart"/>
            <w:hideMark/>
          </w:tcPr>
          <w:p w14:paraId="41C60CC2" w14:textId="77777777" w:rsidR="00CB410B" w:rsidRPr="00A05AF9" w:rsidRDefault="00CB410B" w:rsidP="00CB410B">
            <w:pPr>
              <w:keepNext/>
              <w:keepLines/>
              <w:spacing w:after="0"/>
              <w:jc w:val="center"/>
              <w:rPr>
                <w:rFonts w:ascii="Arial" w:hAnsi="Arial" w:cs="Arial"/>
                <w:b/>
                <w:sz w:val="18"/>
                <w:szCs w:val="18"/>
                <w:lang w:val="sv-SE"/>
              </w:rPr>
            </w:pPr>
            <w:r w:rsidRPr="00A05AF9">
              <w:rPr>
                <w:rFonts w:ascii="Arial" w:hAnsi="Arial" w:cs="Arial"/>
                <w:b/>
                <w:sz w:val="18"/>
                <w:szCs w:val="18"/>
              </w:rPr>
              <w:t>Parameter</w:t>
            </w:r>
          </w:p>
        </w:tc>
        <w:tc>
          <w:tcPr>
            <w:tcW w:w="0" w:type="auto"/>
            <w:gridSpan w:val="4"/>
            <w:noWrap/>
            <w:hideMark/>
          </w:tcPr>
          <w:p w14:paraId="65E44F22" w14:textId="77777777" w:rsidR="00CB410B" w:rsidRPr="00A05AF9" w:rsidRDefault="00CB410B" w:rsidP="00CB410B">
            <w:pPr>
              <w:keepNext/>
              <w:keepLines/>
              <w:spacing w:after="0"/>
              <w:jc w:val="center"/>
              <w:rPr>
                <w:rFonts w:ascii="Arial" w:hAnsi="Arial" w:cs="Arial"/>
                <w:b/>
                <w:sz w:val="18"/>
                <w:szCs w:val="18"/>
              </w:rPr>
            </w:pPr>
            <w:r w:rsidRPr="00A05AF9">
              <w:rPr>
                <w:rFonts w:ascii="Arial" w:hAnsi="Arial" w:cs="Arial"/>
                <w:b/>
                <w:sz w:val="18"/>
                <w:szCs w:val="18"/>
              </w:rPr>
              <w:t>Value</w:t>
            </w:r>
          </w:p>
        </w:tc>
      </w:tr>
      <w:tr w:rsidR="00CB410B" w:rsidRPr="00CB410B" w14:paraId="3827C9E8" w14:textId="77777777" w:rsidTr="00A05AF9">
        <w:trPr>
          <w:trHeight w:val="161"/>
        </w:trPr>
        <w:tc>
          <w:tcPr>
            <w:tcW w:w="0" w:type="auto"/>
            <w:gridSpan w:val="2"/>
            <w:vMerge/>
            <w:hideMark/>
          </w:tcPr>
          <w:p w14:paraId="1BEBC586" w14:textId="77777777" w:rsidR="00CB410B" w:rsidRPr="00A05AF9" w:rsidRDefault="00CB410B" w:rsidP="00CB410B">
            <w:pPr>
              <w:keepNext/>
              <w:keepLines/>
              <w:spacing w:after="0"/>
              <w:jc w:val="center"/>
              <w:rPr>
                <w:rFonts w:ascii="Arial" w:hAnsi="Arial" w:cs="Arial"/>
                <w:b/>
                <w:sz w:val="18"/>
                <w:szCs w:val="18"/>
              </w:rPr>
            </w:pPr>
          </w:p>
        </w:tc>
        <w:tc>
          <w:tcPr>
            <w:tcW w:w="0" w:type="auto"/>
            <w:noWrap/>
            <w:hideMark/>
          </w:tcPr>
          <w:p w14:paraId="3F056FA3" w14:textId="77777777" w:rsidR="00CB410B" w:rsidRPr="00A05AF9" w:rsidRDefault="00CB410B" w:rsidP="00CB410B">
            <w:pPr>
              <w:keepNext/>
              <w:keepLines/>
              <w:spacing w:after="0"/>
              <w:jc w:val="center"/>
              <w:rPr>
                <w:rFonts w:ascii="Arial" w:hAnsi="Arial" w:cs="Arial"/>
                <w:b/>
                <w:sz w:val="18"/>
                <w:szCs w:val="18"/>
              </w:rPr>
            </w:pPr>
            <w:r w:rsidRPr="00A05AF9">
              <w:rPr>
                <w:rFonts w:ascii="Arial" w:hAnsi="Arial" w:cs="Arial"/>
                <w:b/>
                <w:sz w:val="18"/>
                <w:szCs w:val="18"/>
              </w:rPr>
              <w:t>Config 1</w:t>
            </w:r>
          </w:p>
        </w:tc>
        <w:tc>
          <w:tcPr>
            <w:tcW w:w="0" w:type="auto"/>
            <w:noWrap/>
            <w:hideMark/>
          </w:tcPr>
          <w:p w14:paraId="4E989568" w14:textId="77777777" w:rsidR="00CB410B" w:rsidRPr="00A05AF9" w:rsidRDefault="00CB410B" w:rsidP="00CB410B">
            <w:pPr>
              <w:keepNext/>
              <w:keepLines/>
              <w:spacing w:after="0"/>
              <w:jc w:val="center"/>
              <w:rPr>
                <w:rFonts w:ascii="Arial" w:hAnsi="Arial" w:cs="Arial"/>
                <w:b/>
                <w:sz w:val="18"/>
                <w:szCs w:val="18"/>
              </w:rPr>
            </w:pPr>
            <w:r w:rsidRPr="00A05AF9">
              <w:rPr>
                <w:rFonts w:ascii="Arial" w:hAnsi="Arial" w:cs="Arial"/>
                <w:b/>
                <w:sz w:val="18"/>
                <w:szCs w:val="18"/>
              </w:rPr>
              <w:t>Config 2</w:t>
            </w:r>
          </w:p>
        </w:tc>
        <w:tc>
          <w:tcPr>
            <w:tcW w:w="0" w:type="auto"/>
            <w:noWrap/>
            <w:hideMark/>
          </w:tcPr>
          <w:p w14:paraId="4EA8A4C7" w14:textId="77777777" w:rsidR="00CB410B" w:rsidRPr="00A05AF9" w:rsidRDefault="00CB410B" w:rsidP="00CB410B">
            <w:pPr>
              <w:keepNext/>
              <w:keepLines/>
              <w:spacing w:after="0"/>
              <w:jc w:val="center"/>
              <w:rPr>
                <w:rFonts w:ascii="Arial" w:hAnsi="Arial" w:cs="Arial"/>
                <w:b/>
                <w:sz w:val="18"/>
                <w:szCs w:val="18"/>
              </w:rPr>
            </w:pPr>
            <w:r w:rsidRPr="00A05AF9">
              <w:rPr>
                <w:rFonts w:ascii="Arial" w:hAnsi="Arial" w:cs="Arial"/>
                <w:b/>
                <w:sz w:val="18"/>
                <w:szCs w:val="18"/>
              </w:rPr>
              <w:t>Config 3</w:t>
            </w:r>
          </w:p>
        </w:tc>
        <w:tc>
          <w:tcPr>
            <w:tcW w:w="0" w:type="auto"/>
            <w:noWrap/>
            <w:hideMark/>
          </w:tcPr>
          <w:p w14:paraId="36C632A5" w14:textId="77777777" w:rsidR="00CB410B" w:rsidRPr="00A05AF9" w:rsidRDefault="00CB410B" w:rsidP="00CB410B">
            <w:pPr>
              <w:keepNext/>
              <w:keepLines/>
              <w:spacing w:after="0"/>
              <w:jc w:val="center"/>
              <w:rPr>
                <w:rFonts w:ascii="Arial" w:hAnsi="Arial" w:cs="Arial"/>
                <w:b/>
                <w:sz w:val="18"/>
                <w:szCs w:val="18"/>
              </w:rPr>
            </w:pPr>
            <w:r w:rsidRPr="00A05AF9">
              <w:rPr>
                <w:rFonts w:ascii="Arial" w:hAnsi="Arial" w:cs="Arial"/>
                <w:b/>
                <w:sz w:val="18"/>
                <w:szCs w:val="18"/>
              </w:rPr>
              <w:t>Config 4</w:t>
            </w:r>
          </w:p>
        </w:tc>
      </w:tr>
      <w:tr w:rsidR="00CB410B" w:rsidRPr="00CB410B" w14:paraId="43C16650" w14:textId="77777777" w:rsidTr="00A05AF9">
        <w:trPr>
          <w:trHeight w:val="137"/>
        </w:trPr>
        <w:tc>
          <w:tcPr>
            <w:tcW w:w="1285" w:type="dxa"/>
            <w:vMerge w:val="restart"/>
            <w:hideMark/>
          </w:tcPr>
          <w:p w14:paraId="6979AB36"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Element</w:t>
            </w:r>
          </w:p>
        </w:tc>
        <w:tc>
          <w:tcPr>
            <w:tcW w:w="3057" w:type="dxa"/>
            <w:hideMark/>
          </w:tcPr>
          <w:p w14:paraId="7BAA1FF7"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Vertical HPBW (°)</w:t>
            </w:r>
          </w:p>
        </w:tc>
        <w:tc>
          <w:tcPr>
            <w:tcW w:w="0" w:type="auto"/>
            <w:noWrap/>
            <w:hideMark/>
          </w:tcPr>
          <w:p w14:paraId="48992F68"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90</w:t>
            </w:r>
          </w:p>
        </w:tc>
        <w:tc>
          <w:tcPr>
            <w:tcW w:w="0" w:type="auto"/>
            <w:noWrap/>
            <w:hideMark/>
          </w:tcPr>
          <w:p w14:paraId="37BC792E"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90</w:t>
            </w:r>
          </w:p>
        </w:tc>
        <w:tc>
          <w:tcPr>
            <w:tcW w:w="0" w:type="auto"/>
            <w:noWrap/>
            <w:hideMark/>
          </w:tcPr>
          <w:p w14:paraId="5481AFBA"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65</w:t>
            </w:r>
          </w:p>
        </w:tc>
        <w:tc>
          <w:tcPr>
            <w:tcW w:w="0" w:type="auto"/>
            <w:noWrap/>
            <w:hideMark/>
          </w:tcPr>
          <w:p w14:paraId="0E3F607E"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65</w:t>
            </w:r>
          </w:p>
        </w:tc>
      </w:tr>
      <w:tr w:rsidR="00CB410B" w:rsidRPr="00CB410B" w14:paraId="2B590127" w14:textId="77777777" w:rsidTr="00A05AF9">
        <w:trPr>
          <w:trHeight w:val="127"/>
        </w:trPr>
        <w:tc>
          <w:tcPr>
            <w:tcW w:w="1285" w:type="dxa"/>
            <w:vMerge/>
            <w:hideMark/>
          </w:tcPr>
          <w:p w14:paraId="6D7ED936"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365FD7C4"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Horizontal HPBW (°)</w:t>
            </w:r>
          </w:p>
        </w:tc>
        <w:tc>
          <w:tcPr>
            <w:tcW w:w="0" w:type="auto"/>
            <w:noWrap/>
            <w:hideMark/>
          </w:tcPr>
          <w:p w14:paraId="15E54A74"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90</w:t>
            </w:r>
          </w:p>
        </w:tc>
        <w:tc>
          <w:tcPr>
            <w:tcW w:w="0" w:type="auto"/>
            <w:noWrap/>
            <w:hideMark/>
          </w:tcPr>
          <w:p w14:paraId="18660C39"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90</w:t>
            </w:r>
          </w:p>
        </w:tc>
        <w:tc>
          <w:tcPr>
            <w:tcW w:w="0" w:type="auto"/>
            <w:noWrap/>
            <w:hideMark/>
          </w:tcPr>
          <w:p w14:paraId="1DEFB682"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90</w:t>
            </w:r>
          </w:p>
        </w:tc>
        <w:tc>
          <w:tcPr>
            <w:tcW w:w="0" w:type="auto"/>
            <w:noWrap/>
            <w:hideMark/>
          </w:tcPr>
          <w:p w14:paraId="10395DDD"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90</w:t>
            </w:r>
          </w:p>
        </w:tc>
      </w:tr>
      <w:tr w:rsidR="00CB410B" w:rsidRPr="00CB410B" w14:paraId="2EFFE141" w14:textId="77777777" w:rsidTr="00A05AF9">
        <w:trPr>
          <w:trHeight w:val="232"/>
        </w:trPr>
        <w:tc>
          <w:tcPr>
            <w:tcW w:w="1285" w:type="dxa"/>
            <w:vMerge/>
            <w:hideMark/>
          </w:tcPr>
          <w:p w14:paraId="108E0139"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32D1A932"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Element gain (</w:t>
            </w:r>
            <w:proofErr w:type="spellStart"/>
            <w:r w:rsidRPr="00A05AF9">
              <w:rPr>
                <w:rFonts w:ascii="Arial" w:hAnsi="Arial" w:cs="Arial"/>
                <w:bCs/>
                <w:sz w:val="18"/>
                <w:szCs w:val="18"/>
              </w:rPr>
              <w:t>dBi</w:t>
            </w:r>
            <w:proofErr w:type="spellEnd"/>
            <w:r w:rsidRPr="00A05AF9">
              <w:rPr>
                <w:rFonts w:ascii="Arial" w:hAnsi="Arial" w:cs="Arial"/>
                <w:bCs/>
                <w:sz w:val="18"/>
                <w:szCs w:val="18"/>
              </w:rPr>
              <w:t>)</w:t>
            </w:r>
          </w:p>
        </w:tc>
        <w:tc>
          <w:tcPr>
            <w:tcW w:w="0" w:type="auto"/>
            <w:noWrap/>
            <w:hideMark/>
          </w:tcPr>
          <w:p w14:paraId="3054B390"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w:t>
            </w:r>
          </w:p>
        </w:tc>
        <w:tc>
          <w:tcPr>
            <w:tcW w:w="0" w:type="auto"/>
            <w:noWrap/>
            <w:hideMark/>
          </w:tcPr>
          <w:p w14:paraId="3C797155"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w:t>
            </w:r>
          </w:p>
        </w:tc>
        <w:tc>
          <w:tcPr>
            <w:tcW w:w="0" w:type="auto"/>
            <w:noWrap/>
            <w:hideMark/>
          </w:tcPr>
          <w:p w14:paraId="19FD9170"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w:t>
            </w:r>
          </w:p>
        </w:tc>
        <w:tc>
          <w:tcPr>
            <w:tcW w:w="0" w:type="auto"/>
            <w:noWrap/>
            <w:hideMark/>
          </w:tcPr>
          <w:p w14:paraId="2FC13B13"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w:t>
            </w:r>
          </w:p>
        </w:tc>
      </w:tr>
      <w:tr w:rsidR="00CB410B" w:rsidRPr="00CB410B" w14:paraId="279E66EF" w14:textId="77777777" w:rsidTr="00A05AF9">
        <w:trPr>
          <w:trHeight w:val="221"/>
        </w:trPr>
        <w:tc>
          <w:tcPr>
            <w:tcW w:w="1285" w:type="dxa"/>
            <w:vMerge/>
            <w:hideMark/>
          </w:tcPr>
          <w:p w14:paraId="29713F66"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7899FC26" w14:textId="633F250E" w:rsidR="00CB410B" w:rsidRPr="00A05AF9" w:rsidRDefault="00CB410B" w:rsidP="005D5066">
            <w:pPr>
              <w:keepNext/>
              <w:keepLines/>
              <w:spacing w:after="0"/>
              <w:jc w:val="center"/>
              <w:rPr>
                <w:rFonts w:ascii="Arial" w:hAnsi="Arial" w:cs="Arial"/>
                <w:bCs/>
                <w:sz w:val="18"/>
                <w:szCs w:val="18"/>
              </w:rPr>
            </w:pPr>
            <w:r w:rsidRPr="00A05AF9">
              <w:rPr>
                <w:rFonts w:ascii="Arial" w:hAnsi="Arial" w:cs="Arial"/>
                <w:bCs/>
                <w:sz w:val="18"/>
                <w:szCs w:val="18"/>
              </w:rPr>
              <w:t>Front-to-back ratio (H/V) (dB)</w:t>
            </w:r>
          </w:p>
        </w:tc>
        <w:tc>
          <w:tcPr>
            <w:tcW w:w="0" w:type="auto"/>
            <w:noWrap/>
            <w:hideMark/>
          </w:tcPr>
          <w:p w14:paraId="466B44AD"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30</w:t>
            </w:r>
          </w:p>
        </w:tc>
        <w:tc>
          <w:tcPr>
            <w:tcW w:w="0" w:type="auto"/>
            <w:noWrap/>
            <w:hideMark/>
          </w:tcPr>
          <w:p w14:paraId="1C3678E4"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30</w:t>
            </w:r>
          </w:p>
        </w:tc>
        <w:tc>
          <w:tcPr>
            <w:tcW w:w="0" w:type="auto"/>
            <w:noWrap/>
            <w:hideMark/>
          </w:tcPr>
          <w:p w14:paraId="70C886B6"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30</w:t>
            </w:r>
          </w:p>
        </w:tc>
        <w:tc>
          <w:tcPr>
            <w:tcW w:w="0" w:type="auto"/>
            <w:noWrap/>
            <w:hideMark/>
          </w:tcPr>
          <w:p w14:paraId="57E4E3AF"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30</w:t>
            </w:r>
          </w:p>
        </w:tc>
      </w:tr>
      <w:tr w:rsidR="00CB410B" w:rsidRPr="00CB410B" w14:paraId="725B5D48" w14:textId="77777777" w:rsidTr="00A05AF9">
        <w:trPr>
          <w:trHeight w:val="126"/>
        </w:trPr>
        <w:tc>
          <w:tcPr>
            <w:tcW w:w="1285" w:type="dxa"/>
            <w:vMerge/>
            <w:hideMark/>
          </w:tcPr>
          <w:p w14:paraId="02DFA75C"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5924214D" w14:textId="176CC467" w:rsidR="00CB410B" w:rsidRPr="00A05AF9" w:rsidRDefault="00CB410B" w:rsidP="005D5066">
            <w:pPr>
              <w:keepNext/>
              <w:keepLines/>
              <w:spacing w:after="0"/>
              <w:jc w:val="center"/>
              <w:rPr>
                <w:rFonts w:ascii="Arial" w:hAnsi="Arial" w:cs="Arial"/>
                <w:bCs/>
                <w:sz w:val="18"/>
                <w:szCs w:val="18"/>
              </w:rPr>
            </w:pPr>
            <w:r w:rsidRPr="00A05AF9">
              <w:rPr>
                <w:rFonts w:ascii="Arial" w:hAnsi="Arial" w:cs="Arial"/>
                <w:bCs/>
                <w:sz w:val="18"/>
                <w:szCs w:val="18"/>
              </w:rPr>
              <w:t>Element power (dBm/100 MHz)</w:t>
            </w:r>
          </w:p>
        </w:tc>
        <w:tc>
          <w:tcPr>
            <w:tcW w:w="0" w:type="auto"/>
            <w:noWrap/>
            <w:hideMark/>
          </w:tcPr>
          <w:p w14:paraId="5A1E7F9C"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0</w:t>
            </w:r>
          </w:p>
        </w:tc>
        <w:tc>
          <w:tcPr>
            <w:tcW w:w="0" w:type="auto"/>
            <w:noWrap/>
            <w:hideMark/>
          </w:tcPr>
          <w:p w14:paraId="5F125F15"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p>
        </w:tc>
        <w:tc>
          <w:tcPr>
            <w:tcW w:w="0" w:type="auto"/>
            <w:noWrap/>
            <w:hideMark/>
          </w:tcPr>
          <w:p w14:paraId="5ED6998B"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p>
        </w:tc>
        <w:tc>
          <w:tcPr>
            <w:tcW w:w="0" w:type="auto"/>
            <w:noWrap/>
            <w:hideMark/>
          </w:tcPr>
          <w:p w14:paraId="69CD5F6E"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p>
        </w:tc>
      </w:tr>
      <w:tr w:rsidR="00CB410B" w:rsidRPr="00CB410B" w14:paraId="2EF5255F" w14:textId="77777777" w:rsidTr="00A05AF9">
        <w:trPr>
          <w:trHeight w:val="185"/>
        </w:trPr>
        <w:tc>
          <w:tcPr>
            <w:tcW w:w="1285" w:type="dxa"/>
            <w:vMerge w:val="restart"/>
            <w:hideMark/>
          </w:tcPr>
          <w:p w14:paraId="3616758A"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Array configuration</w:t>
            </w:r>
          </w:p>
        </w:tc>
        <w:tc>
          <w:tcPr>
            <w:tcW w:w="3057" w:type="dxa"/>
            <w:hideMark/>
          </w:tcPr>
          <w:p w14:paraId="16A7F5A5"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Number of rows</w:t>
            </w:r>
          </w:p>
        </w:tc>
        <w:tc>
          <w:tcPr>
            <w:tcW w:w="0" w:type="auto"/>
            <w:noWrap/>
            <w:hideMark/>
          </w:tcPr>
          <w:p w14:paraId="44876B7F"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16</w:t>
            </w:r>
          </w:p>
        </w:tc>
        <w:tc>
          <w:tcPr>
            <w:tcW w:w="0" w:type="auto"/>
            <w:noWrap/>
            <w:hideMark/>
          </w:tcPr>
          <w:p w14:paraId="1A33B597"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32</w:t>
            </w:r>
          </w:p>
        </w:tc>
        <w:tc>
          <w:tcPr>
            <w:tcW w:w="0" w:type="auto"/>
            <w:noWrap/>
            <w:hideMark/>
          </w:tcPr>
          <w:p w14:paraId="4CCA1C26"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8</w:t>
            </w:r>
          </w:p>
        </w:tc>
        <w:tc>
          <w:tcPr>
            <w:tcW w:w="0" w:type="auto"/>
            <w:noWrap/>
            <w:hideMark/>
          </w:tcPr>
          <w:p w14:paraId="00A6C3C9"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8</w:t>
            </w:r>
          </w:p>
        </w:tc>
      </w:tr>
      <w:tr w:rsidR="00CB410B" w:rsidRPr="00CB410B" w14:paraId="5ECEAC1C" w14:textId="77777777" w:rsidTr="00A05AF9">
        <w:trPr>
          <w:trHeight w:val="117"/>
        </w:trPr>
        <w:tc>
          <w:tcPr>
            <w:tcW w:w="1285" w:type="dxa"/>
            <w:vMerge/>
            <w:hideMark/>
          </w:tcPr>
          <w:p w14:paraId="0DA769C2"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6A90EC73"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Number of columns</w:t>
            </w:r>
          </w:p>
        </w:tc>
        <w:tc>
          <w:tcPr>
            <w:tcW w:w="0" w:type="auto"/>
            <w:noWrap/>
            <w:hideMark/>
          </w:tcPr>
          <w:p w14:paraId="54CBE1BA"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8</w:t>
            </w:r>
          </w:p>
        </w:tc>
        <w:tc>
          <w:tcPr>
            <w:tcW w:w="0" w:type="auto"/>
            <w:noWrap/>
            <w:hideMark/>
          </w:tcPr>
          <w:p w14:paraId="2C9F7044"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16</w:t>
            </w:r>
          </w:p>
        </w:tc>
        <w:tc>
          <w:tcPr>
            <w:tcW w:w="0" w:type="auto"/>
            <w:noWrap/>
            <w:hideMark/>
          </w:tcPr>
          <w:p w14:paraId="7BA2B66B"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16</w:t>
            </w:r>
          </w:p>
        </w:tc>
        <w:tc>
          <w:tcPr>
            <w:tcW w:w="0" w:type="auto"/>
            <w:noWrap/>
            <w:hideMark/>
          </w:tcPr>
          <w:p w14:paraId="2C3D1F48"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16</w:t>
            </w:r>
          </w:p>
        </w:tc>
      </w:tr>
      <w:tr w:rsidR="00CB410B" w:rsidRPr="00CB410B" w14:paraId="57D7F3E3" w14:textId="77777777" w:rsidTr="00A05AF9">
        <w:trPr>
          <w:trHeight w:val="192"/>
        </w:trPr>
        <w:tc>
          <w:tcPr>
            <w:tcW w:w="1285" w:type="dxa"/>
            <w:vMerge/>
            <w:hideMark/>
          </w:tcPr>
          <w:p w14:paraId="39AD9E91"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54A8E5D5"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Sub-array</w:t>
            </w:r>
          </w:p>
        </w:tc>
        <w:tc>
          <w:tcPr>
            <w:tcW w:w="0" w:type="auto"/>
            <w:noWrap/>
            <w:hideMark/>
          </w:tcPr>
          <w:p w14:paraId="6E860F51"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w:t>
            </w:r>
          </w:p>
        </w:tc>
        <w:tc>
          <w:tcPr>
            <w:tcW w:w="0" w:type="auto"/>
            <w:noWrap/>
            <w:hideMark/>
          </w:tcPr>
          <w:p w14:paraId="280688B1"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w:t>
            </w:r>
          </w:p>
        </w:tc>
        <w:tc>
          <w:tcPr>
            <w:tcW w:w="0" w:type="auto"/>
            <w:noWrap/>
            <w:hideMark/>
          </w:tcPr>
          <w:p w14:paraId="1DB6C84B"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3x1</w:t>
            </w:r>
          </w:p>
        </w:tc>
        <w:tc>
          <w:tcPr>
            <w:tcW w:w="0" w:type="auto"/>
            <w:noWrap/>
            <w:hideMark/>
          </w:tcPr>
          <w:p w14:paraId="082E9E7F"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4x1</w:t>
            </w:r>
          </w:p>
        </w:tc>
      </w:tr>
      <w:tr w:rsidR="00CB410B" w:rsidRPr="00CB410B" w14:paraId="4A963D48" w14:textId="77777777" w:rsidTr="00A05AF9">
        <w:trPr>
          <w:trHeight w:val="109"/>
        </w:trPr>
        <w:tc>
          <w:tcPr>
            <w:tcW w:w="1285" w:type="dxa"/>
            <w:vMerge/>
            <w:hideMark/>
          </w:tcPr>
          <w:p w14:paraId="12B42801"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246F6E5B" w14:textId="2235FD84"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Sub-array pre-tilt (°)</w:t>
            </w:r>
          </w:p>
        </w:tc>
        <w:tc>
          <w:tcPr>
            <w:tcW w:w="0" w:type="auto"/>
            <w:noWrap/>
            <w:hideMark/>
          </w:tcPr>
          <w:p w14:paraId="61E9512E" w14:textId="77777777"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w:t>
            </w:r>
          </w:p>
        </w:tc>
        <w:tc>
          <w:tcPr>
            <w:tcW w:w="0" w:type="auto"/>
            <w:noWrap/>
            <w:hideMark/>
          </w:tcPr>
          <w:p w14:paraId="4EDC2D6C"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w:t>
            </w:r>
          </w:p>
        </w:tc>
        <w:tc>
          <w:tcPr>
            <w:tcW w:w="0" w:type="auto"/>
            <w:noWrap/>
            <w:hideMark/>
          </w:tcPr>
          <w:p w14:paraId="6FC76EA9"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6</w:t>
            </w:r>
          </w:p>
        </w:tc>
        <w:tc>
          <w:tcPr>
            <w:tcW w:w="0" w:type="auto"/>
            <w:noWrap/>
            <w:hideMark/>
          </w:tcPr>
          <w:p w14:paraId="50ED2ED9"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6</w:t>
            </w:r>
          </w:p>
        </w:tc>
      </w:tr>
      <w:tr w:rsidR="00CB410B" w:rsidRPr="00CB410B" w14:paraId="469F3E92" w14:textId="77777777" w:rsidTr="00A05AF9">
        <w:trPr>
          <w:trHeight w:val="47"/>
        </w:trPr>
        <w:tc>
          <w:tcPr>
            <w:tcW w:w="1285" w:type="dxa"/>
            <w:vMerge/>
            <w:hideMark/>
          </w:tcPr>
          <w:p w14:paraId="00B9D4CB"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742516DB" w14:textId="77777777"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Vertical element separation (λ)</w:t>
            </w:r>
          </w:p>
        </w:tc>
        <w:tc>
          <w:tcPr>
            <w:tcW w:w="0" w:type="auto"/>
            <w:noWrap/>
            <w:hideMark/>
          </w:tcPr>
          <w:p w14:paraId="4DEAC8B8" w14:textId="3E1EBCB8"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0</w:t>
            </w:r>
            <w:r>
              <w:rPr>
                <w:rFonts w:ascii="Arial" w:hAnsi="Arial" w:cs="Arial"/>
                <w:sz w:val="18"/>
                <w:szCs w:val="18"/>
              </w:rPr>
              <w:t>.</w:t>
            </w:r>
            <w:r w:rsidRPr="00A05AF9">
              <w:rPr>
                <w:rFonts w:ascii="Arial" w:hAnsi="Arial" w:cs="Arial"/>
                <w:sz w:val="18"/>
                <w:szCs w:val="18"/>
              </w:rPr>
              <w:t>5</w:t>
            </w:r>
          </w:p>
        </w:tc>
        <w:tc>
          <w:tcPr>
            <w:tcW w:w="0" w:type="auto"/>
            <w:noWrap/>
            <w:hideMark/>
          </w:tcPr>
          <w:p w14:paraId="43231548" w14:textId="25A53D58"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p>
        </w:tc>
        <w:tc>
          <w:tcPr>
            <w:tcW w:w="0" w:type="auto"/>
            <w:noWrap/>
            <w:hideMark/>
          </w:tcPr>
          <w:p w14:paraId="33F44E36" w14:textId="61009633"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2</w:t>
            </w:r>
            <w:r>
              <w:rPr>
                <w:rFonts w:ascii="Arial" w:hAnsi="Arial" w:cs="Arial"/>
                <w:bCs/>
                <w:sz w:val="18"/>
                <w:szCs w:val="18"/>
              </w:rPr>
              <w:t>.</w:t>
            </w:r>
            <w:r w:rsidRPr="00A05AF9">
              <w:rPr>
                <w:rFonts w:ascii="Arial" w:hAnsi="Arial" w:cs="Arial"/>
                <w:bCs/>
                <w:sz w:val="18"/>
                <w:szCs w:val="18"/>
              </w:rPr>
              <w:t>1</w:t>
            </w:r>
          </w:p>
        </w:tc>
        <w:tc>
          <w:tcPr>
            <w:tcW w:w="0" w:type="auto"/>
            <w:noWrap/>
            <w:hideMark/>
          </w:tcPr>
          <w:p w14:paraId="3E694C67" w14:textId="53F9FD24"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2</w:t>
            </w:r>
            <w:r>
              <w:rPr>
                <w:rFonts w:ascii="Arial" w:hAnsi="Arial" w:cs="Arial"/>
                <w:bCs/>
                <w:sz w:val="18"/>
                <w:szCs w:val="18"/>
              </w:rPr>
              <w:t>.</w:t>
            </w:r>
            <w:r w:rsidRPr="00A05AF9">
              <w:rPr>
                <w:rFonts w:ascii="Arial" w:hAnsi="Arial" w:cs="Arial"/>
                <w:bCs/>
                <w:sz w:val="18"/>
                <w:szCs w:val="18"/>
              </w:rPr>
              <w:t>8</w:t>
            </w:r>
          </w:p>
        </w:tc>
      </w:tr>
      <w:tr w:rsidR="00CB410B" w:rsidRPr="00CB410B" w14:paraId="5BE9F486" w14:textId="77777777" w:rsidTr="00A05AF9">
        <w:trPr>
          <w:trHeight w:val="47"/>
        </w:trPr>
        <w:tc>
          <w:tcPr>
            <w:tcW w:w="1285" w:type="dxa"/>
            <w:vMerge/>
            <w:hideMark/>
          </w:tcPr>
          <w:p w14:paraId="66304825" w14:textId="77777777" w:rsidR="00CB410B" w:rsidRPr="00A05AF9" w:rsidRDefault="00CB410B" w:rsidP="00CB410B">
            <w:pPr>
              <w:keepNext/>
              <w:keepLines/>
              <w:spacing w:after="0"/>
              <w:jc w:val="center"/>
              <w:rPr>
                <w:rFonts w:ascii="Arial" w:hAnsi="Arial" w:cs="Arial"/>
                <w:sz w:val="18"/>
                <w:szCs w:val="18"/>
              </w:rPr>
            </w:pPr>
          </w:p>
        </w:tc>
        <w:tc>
          <w:tcPr>
            <w:tcW w:w="3057" w:type="dxa"/>
            <w:hideMark/>
          </w:tcPr>
          <w:p w14:paraId="654C9CDD" w14:textId="3B77A784"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Horizontal element separation</w:t>
            </w:r>
            <w:r w:rsidR="005D5066">
              <w:rPr>
                <w:rFonts w:ascii="Arial" w:hAnsi="Arial" w:cs="Arial"/>
                <w:bCs/>
                <w:sz w:val="18"/>
                <w:szCs w:val="18"/>
              </w:rPr>
              <w:t xml:space="preserve"> </w:t>
            </w:r>
            <w:r w:rsidRPr="00A05AF9">
              <w:rPr>
                <w:rFonts w:ascii="Arial" w:hAnsi="Arial" w:cs="Arial"/>
                <w:bCs/>
                <w:sz w:val="18"/>
                <w:szCs w:val="18"/>
              </w:rPr>
              <w:t>(λ)</w:t>
            </w:r>
          </w:p>
        </w:tc>
        <w:tc>
          <w:tcPr>
            <w:tcW w:w="0" w:type="auto"/>
            <w:noWrap/>
            <w:hideMark/>
          </w:tcPr>
          <w:p w14:paraId="472AB9EE" w14:textId="54ACB6DB" w:rsidR="00CB410B" w:rsidRPr="00A05AF9" w:rsidRDefault="00CB410B" w:rsidP="00CB410B">
            <w:pPr>
              <w:keepNext/>
              <w:keepLines/>
              <w:spacing w:after="0"/>
              <w:jc w:val="center"/>
              <w:rPr>
                <w:rFonts w:ascii="Arial" w:hAnsi="Arial" w:cs="Arial"/>
                <w:sz w:val="18"/>
                <w:szCs w:val="18"/>
              </w:rPr>
            </w:pPr>
            <w:r w:rsidRPr="00A05AF9">
              <w:rPr>
                <w:rFonts w:ascii="Arial" w:hAnsi="Arial" w:cs="Arial"/>
                <w:sz w:val="18"/>
                <w:szCs w:val="18"/>
              </w:rPr>
              <w:t>0</w:t>
            </w:r>
            <w:r>
              <w:rPr>
                <w:rFonts w:ascii="Arial" w:hAnsi="Arial" w:cs="Arial"/>
                <w:sz w:val="18"/>
                <w:szCs w:val="18"/>
              </w:rPr>
              <w:t>.</w:t>
            </w:r>
            <w:r w:rsidRPr="00A05AF9">
              <w:rPr>
                <w:rFonts w:ascii="Arial" w:hAnsi="Arial" w:cs="Arial"/>
                <w:sz w:val="18"/>
                <w:szCs w:val="18"/>
              </w:rPr>
              <w:t>5</w:t>
            </w:r>
          </w:p>
        </w:tc>
        <w:tc>
          <w:tcPr>
            <w:tcW w:w="0" w:type="auto"/>
            <w:noWrap/>
            <w:hideMark/>
          </w:tcPr>
          <w:p w14:paraId="4D2BABAA" w14:textId="2E4CF2DC"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p>
        </w:tc>
        <w:tc>
          <w:tcPr>
            <w:tcW w:w="0" w:type="auto"/>
            <w:noWrap/>
            <w:hideMark/>
          </w:tcPr>
          <w:p w14:paraId="1F65682F" w14:textId="35AE8616"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p>
        </w:tc>
        <w:tc>
          <w:tcPr>
            <w:tcW w:w="0" w:type="auto"/>
            <w:noWrap/>
            <w:hideMark/>
          </w:tcPr>
          <w:p w14:paraId="105A9B3C" w14:textId="48FB9531" w:rsidR="00CB410B" w:rsidRPr="00A05AF9" w:rsidRDefault="00CB410B" w:rsidP="00CB410B">
            <w:pPr>
              <w:keepNext/>
              <w:keepLines/>
              <w:spacing w:after="0"/>
              <w:jc w:val="center"/>
              <w:rPr>
                <w:rFonts w:ascii="Arial" w:hAnsi="Arial" w:cs="Arial"/>
                <w:bCs/>
                <w:sz w:val="18"/>
                <w:szCs w:val="18"/>
              </w:rPr>
            </w:pPr>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p>
        </w:tc>
      </w:tr>
    </w:tbl>
    <w:p w14:paraId="73B0F3BE" w14:textId="77777777" w:rsidR="00CB410B" w:rsidRPr="003C0B2F" w:rsidRDefault="00CB410B" w:rsidP="008A42FC">
      <w:pPr>
        <w:keepNext/>
        <w:keepLines/>
        <w:spacing w:after="0"/>
        <w:jc w:val="center"/>
        <w:rPr>
          <w:rFonts w:ascii="Arial" w:eastAsia="SimSun" w:hAnsi="Arial"/>
          <w:b/>
        </w:rPr>
      </w:pPr>
    </w:p>
    <w:p w14:paraId="4F002007" w14:textId="46C1FAF7" w:rsidR="008A42FC" w:rsidRPr="00A05AF9" w:rsidRDefault="0063499E" w:rsidP="0004037C">
      <w:pPr>
        <w:pStyle w:val="Heading4"/>
        <w:rPr>
          <w:rFonts w:ascii="Times New Roman" w:hAnsi="Times New Roman"/>
          <w:sz w:val="20"/>
          <w:u w:val="single"/>
        </w:rPr>
      </w:pPr>
      <w:r w:rsidRPr="00A05AF9">
        <w:rPr>
          <w:rFonts w:ascii="Times New Roman" w:hAnsi="Times New Roman"/>
          <w:sz w:val="20"/>
          <w:u w:val="single"/>
        </w:rPr>
        <w:t>Calculation methodology</w:t>
      </w:r>
      <w:r w:rsidR="00706AE3" w:rsidRPr="00A05AF9">
        <w:rPr>
          <w:rFonts w:ascii="Times New Roman" w:hAnsi="Times New Roman"/>
          <w:sz w:val="20"/>
          <w:u w:val="single"/>
        </w:rPr>
        <w:t>:</w:t>
      </w:r>
    </w:p>
    <w:p w14:paraId="66B78296" w14:textId="2AB76CAE" w:rsidR="002E146F" w:rsidRDefault="00397363" w:rsidP="0004037C">
      <w:r>
        <w:t xml:space="preserve">The </w:t>
      </w:r>
      <w:r w:rsidR="00EC2028">
        <w:t>EEIRP</w:t>
      </w:r>
      <w:r>
        <w:t xml:space="preserve"> is calculated for each</w:t>
      </w:r>
      <w:r w:rsidR="0004037C">
        <w:t xml:space="preserve"> </w:t>
      </w:r>
      <w:r w:rsidR="00B06A98">
        <w:t>o</w:t>
      </w:r>
      <w:r>
        <w:t>f</w:t>
      </w:r>
      <w:r w:rsidR="00B06A98">
        <w:t xml:space="preserve"> the (seven) different elevation bins for each</w:t>
      </w:r>
      <w:r w:rsidR="00ED0060">
        <w:t xml:space="preserve"> considered</w:t>
      </w:r>
      <w:r w:rsidR="00B06A98">
        <w:t xml:space="preserve"> </w:t>
      </w:r>
      <w:r w:rsidR="00F071AA">
        <w:t>array antenna configuration</w:t>
      </w:r>
      <w:r w:rsidR="00ED0060">
        <w:t xml:space="preserve"> and beam-set </w:t>
      </w:r>
      <w:r w:rsidR="0070431F">
        <w:t>(</w:t>
      </w:r>
      <w:r w:rsidR="00ED0060">
        <w:t>BS</w:t>
      </w:r>
      <w:r w:rsidR="0070431F">
        <w:t>1 to BS</w:t>
      </w:r>
      <w:r w:rsidR="00021000">
        <w:t>9)</w:t>
      </w:r>
      <w:r w:rsidR="00ED0060">
        <w:t xml:space="preserve"> </w:t>
      </w:r>
      <w:r w:rsidR="00021000">
        <w:t>including the reference beam</w:t>
      </w:r>
      <w:r w:rsidR="00961AEA">
        <w:t xml:space="preserve"> </w:t>
      </w:r>
      <w:r w:rsidR="00021000">
        <w:t xml:space="preserve">set </w:t>
      </w:r>
      <w:r w:rsidR="00961AEA">
        <w:t>with</w:t>
      </w:r>
      <w:r w:rsidR="00021000">
        <w:t xml:space="preserve"> 2057 beams</w:t>
      </w:r>
      <w:r w:rsidR="00115A51">
        <w:t xml:space="preserve"> (17 </w:t>
      </w:r>
      <w:r w:rsidR="007773AE">
        <w:t xml:space="preserve">along </w:t>
      </w:r>
      <w:r w:rsidR="00115A51">
        <w:t>elevation</w:t>
      </w:r>
      <w:r w:rsidR="007773AE">
        <w:t xml:space="preserve"> axis and </w:t>
      </w:r>
      <w:r w:rsidR="00115A51">
        <w:t xml:space="preserve">121 </w:t>
      </w:r>
      <w:r w:rsidR="007773AE">
        <w:t xml:space="preserve">along </w:t>
      </w:r>
      <w:r w:rsidR="00115A51">
        <w:t>azimuth</w:t>
      </w:r>
      <w:r w:rsidR="007773AE">
        <w:t xml:space="preserve"> axis</w:t>
      </w:r>
      <w:r w:rsidR="00115A51">
        <w:t>)</w:t>
      </w:r>
      <w:r w:rsidR="00375647">
        <w:t>.</w:t>
      </w:r>
      <w:r w:rsidR="004D30B5">
        <w:t xml:space="preserve"> </w:t>
      </w:r>
      <w:r w:rsidR="00375647">
        <w:t>T</w:t>
      </w:r>
      <w:r w:rsidR="004D30B5">
        <w:t xml:space="preserve">he </w:t>
      </w:r>
      <w:r w:rsidR="002D0BED">
        <w:t xml:space="preserve">EEIRP </w:t>
      </w:r>
      <w:r w:rsidR="002D5CFA">
        <w:t xml:space="preserve">difference </w:t>
      </w:r>
      <w:r w:rsidR="005B76D1">
        <w:t>between</w:t>
      </w:r>
      <w:r w:rsidR="0032087B">
        <w:t xml:space="preserve"> each beam</w:t>
      </w:r>
      <w:r w:rsidR="00375647">
        <w:t xml:space="preserve"> </w:t>
      </w:r>
      <w:r w:rsidR="0032087B">
        <w:t>set</w:t>
      </w:r>
      <w:r w:rsidR="0020052B">
        <w:t xml:space="preserve"> </w:t>
      </w:r>
      <w:r w:rsidR="005B76D1">
        <w:t>and</w:t>
      </w:r>
      <w:r w:rsidR="0020052B">
        <w:t xml:space="preserve"> the referenc</w:t>
      </w:r>
      <w:r w:rsidR="002D0BED">
        <w:t>e grid is calculated</w:t>
      </w:r>
      <w:r w:rsidR="00DA0B15">
        <w:t xml:space="preserve"> </w:t>
      </w:r>
      <w:r w:rsidR="002438FF">
        <w:t>for each of the elevation bins</w:t>
      </w:r>
      <w:r w:rsidR="004920AD">
        <w:t>.</w:t>
      </w:r>
      <w:r w:rsidR="0057548A">
        <w:t xml:space="preserve"> </w:t>
      </w:r>
    </w:p>
    <w:p w14:paraId="7461EB0B" w14:textId="59D118CA" w:rsidR="00375CC6" w:rsidRDefault="003670E8" w:rsidP="0004037C">
      <w:r>
        <w:t xml:space="preserve">For every </w:t>
      </w:r>
      <w:r w:rsidR="00FA4C67">
        <w:t>combination of array configuration and beam</w:t>
      </w:r>
      <w:r w:rsidR="002E146F">
        <w:t xml:space="preserve"> </w:t>
      </w:r>
      <w:r w:rsidR="00FA4C67">
        <w:t xml:space="preserve">set, </w:t>
      </w:r>
      <w:r w:rsidR="009842F2">
        <w:t>thr</w:t>
      </w:r>
      <w:r w:rsidR="001B070A">
        <w:t>ee</w:t>
      </w:r>
      <w:r w:rsidR="00580047">
        <w:t xml:space="preserve"> metrics are then considered </w:t>
      </w:r>
      <w:r w:rsidR="00815537">
        <w:t>based on this</w:t>
      </w:r>
      <w:r w:rsidR="00580047">
        <w:t xml:space="preserve"> </w:t>
      </w:r>
      <w:r w:rsidR="00611D84">
        <w:t>difference.</w:t>
      </w:r>
    </w:p>
    <w:p w14:paraId="5C9B59B9" w14:textId="1E00DFA1" w:rsidR="004920AD" w:rsidRPr="0004037C" w:rsidRDefault="00D9231F" w:rsidP="00375CC6">
      <w:pPr>
        <w:pStyle w:val="ListParagraph"/>
        <w:numPr>
          <w:ilvl w:val="0"/>
          <w:numId w:val="14"/>
        </w:numPr>
      </w:pPr>
      <w:r>
        <w:t>The average deviation</w:t>
      </w:r>
      <w:r w:rsidR="003960BA">
        <w:t xml:space="preserve"> “</w:t>
      </w:r>
      <w:r w:rsidR="003960BA" w:rsidRPr="00A05AF9">
        <w:rPr>
          <w:i/>
          <w:iCs/>
        </w:rPr>
        <w:t>AVG deviation</w:t>
      </w:r>
      <w:r w:rsidR="003960BA">
        <w:t xml:space="preserve">” </w:t>
      </w:r>
      <w:r w:rsidR="00481FE8">
        <w:t xml:space="preserve">is the linear average </w:t>
      </w:r>
      <w:r w:rsidR="00DA6FAC">
        <w:t>for each elevation bin (</w:t>
      </w:r>
      <w:r w:rsidR="00F40F08">
        <w:t>average of 7 values</w:t>
      </w:r>
      <w:r w:rsidR="00D51CD4">
        <w:t xml:space="preserve">, one for each </w:t>
      </w:r>
      <w:r w:rsidR="00BD19A3">
        <w:t>elevation</w:t>
      </w:r>
      <w:r w:rsidR="00D51CD4">
        <w:t xml:space="preserve"> bin</w:t>
      </w:r>
      <w:r w:rsidR="00F40F08">
        <w:t xml:space="preserve">) </w:t>
      </w:r>
      <w:r w:rsidR="00412177">
        <w:t xml:space="preserve">and is intended to represent </w:t>
      </w:r>
      <w:r w:rsidR="004228A3">
        <w:t>the deviation of the calculated</w:t>
      </w:r>
      <w:r w:rsidR="00375CC6">
        <w:t xml:space="preserve"> EEIRP compared to the reference beam</w:t>
      </w:r>
      <w:r w:rsidR="002E146F">
        <w:t xml:space="preserve"> </w:t>
      </w:r>
      <w:r w:rsidR="00375CC6">
        <w:t>set.</w:t>
      </w:r>
    </w:p>
    <w:p w14:paraId="66A9C585" w14:textId="796A927E" w:rsidR="00375CC6" w:rsidRPr="0004037C" w:rsidRDefault="00D74204" w:rsidP="00375CC6">
      <w:pPr>
        <w:pStyle w:val="ListParagraph"/>
        <w:numPr>
          <w:ilvl w:val="0"/>
          <w:numId w:val="14"/>
        </w:numPr>
      </w:pPr>
      <w:r>
        <w:t>The maximum over-estimation “</w:t>
      </w:r>
      <w:r w:rsidRPr="00A05AF9">
        <w:rPr>
          <w:i/>
          <w:iCs/>
        </w:rPr>
        <w:t>Max over-estimation</w:t>
      </w:r>
      <w:r>
        <w:t>”</w:t>
      </w:r>
      <w:r w:rsidR="00BE318C">
        <w:t xml:space="preserve"> is the </w:t>
      </w:r>
      <w:r w:rsidR="00B66F3F">
        <w:t xml:space="preserve">maximum </w:t>
      </w:r>
      <w:r w:rsidR="00AF0074">
        <w:t xml:space="preserve">positive value </w:t>
      </w:r>
      <w:r w:rsidR="006B35A3">
        <w:t>over the 7 bins</w:t>
      </w:r>
      <w:r w:rsidR="00441F54">
        <w:t xml:space="preserve"> and is intended to represent the largest </w:t>
      </w:r>
      <w:r w:rsidR="00670144">
        <w:t xml:space="preserve">error that is observed ABOVE the levels of the </w:t>
      </w:r>
      <w:r w:rsidR="00CE6ABD">
        <w:t>reference EEIRP</w:t>
      </w:r>
      <w:r w:rsidR="001240BB">
        <w:t>.</w:t>
      </w:r>
    </w:p>
    <w:p w14:paraId="0499BD19" w14:textId="4A53C69F" w:rsidR="00CE6ABD" w:rsidRPr="0004037C" w:rsidRDefault="00CE6ABD" w:rsidP="00165A4D">
      <w:pPr>
        <w:pStyle w:val="ListParagraph"/>
        <w:numPr>
          <w:ilvl w:val="0"/>
          <w:numId w:val="14"/>
        </w:numPr>
      </w:pPr>
      <w:r>
        <w:t>The maximum under-estimation “</w:t>
      </w:r>
      <w:r w:rsidRPr="00CB74EF">
        <w:rPr>
          <w:i/>
          <w:iCs/>
        </w:rPr>
        <w:t xml:space="preserve">Max </w:t>
      </w:r>
      <w:r>
        <w:rPr>
          <w:i/>
          <w:iCs/>
        </w:rPr>
        <w:t>under</w:t>
      </w:r>
      <w:r w:rsidRPr="00CB74EF">
        <w:rPr>
          <w:i/>
          <w:iCs/>
        </w:rPr>
        <w:t>-estimation</w:t>
      </w:r>
      <w:r>
        <w:t xml:space="preserve">” is the minimum negative value over the 7 bins and is intended to represent the largest error that is observed </w:t>
      </w:r>
      <w:r w:rsidR="00272E57">
        <w:t>BELOW</w:t>
      </w:r>
      <w:r>
        <w:t xml:space="preserve"> the levels of the reference EEIRP</w:t>
      </w:r>
      <w:r w:rsidR="001240BB">
        <w:t>.</w:t>
      </w:r>
    </w:p>
    <w:p w14:paraId="227C63DA" w14:textId="5D647E3D" w:rsidR="00461F12" w:rsidRDefault="00461F12" w:rsidP="00461F12">
      <w:pPr>
        <w:rPr>
          <w:color w:val="000000" w:themeColor="text1"/>
        </w:rPr>
      </w:pPr>
      <w:r>
        <w:t xml:space="preserve">The aggregated results </w:t>
      </w:r>
      <w:r w:rsidR="00A4146E">
        <w:t xml:space="preserve">per beam-set as </w:t>
      </w:r>
      <w:r>
        <w:t xml:space="preserve">presented in </w:t>
      </w:r>
      <w:r w:rsidRPr="00F267AE">
        <w:t>Table 2.2-2</w:t>
      </w:r>
      <w:r w:rsidRPr="00A05AF9">
        <w:t xml:space="preserve"> </w:t>
      </w:r>
      <w:r>
        <w:rPr>
          <w:color w:val="000000" w:themeColor="text1"/>
        </w:rPr>
        <w:t>are the WORST values</w:t>
      </w:r>
      <w:r w:rsidR="00C47BC4">
        <w:rPr>
          <w:color w:val="000000" w:themeColor="text1"/>
        </w:rPr>
        <w:t xml:space="preserve"> </w:t>
      </w:r>
      <w:r w:rsidR="0067205B">
        <w:rPr>
          <w:color w:val="000000" w:themeColor="text1"/>
        </w:rPr>
        <w:t xml:space="preserve">observed over the different array configurations, i.e. the </w:t>
      </w:r>
      <w:r w:rsidR="00522058">
        <w:rPr>
          <w:color w:val="000000" w:themeColor="text1"/>
        </w:rPr>
        <w:t>highest values of</w:t>
      </w:r>
      <w:r w:rsidR="00C47667">
        <w:rPr>
          <w:color w:val="000000" w:themeColor="text1"/>
        </w:rPr>
        <w:t xml:space="preserve"> </w:t>
      </w:r>
      <w:r w:rsidR="0067205B">
        <w:rPr>
          <w:color w:val="000000" w:themeColor="text1"/>
        </w:rPr>
        <w:t>“</w:t>
      </w:r>
      <w:r w:rsidR="0067205B" w:rsidRPr="00A05AF9">
        <w:rPr>
          <w:i/>
          <w:iCs/>
          <w:color w:val="000000" w:themeColor="text1"/>
        </w:rPr>
        <w:t>AVG deviation</w:t>
      </w:r>
      <w:r w:rsidR="0067205B">
        <w:rPr>
          <w:color w:val="000000" w:themeColor="text1"/>
        </w:rPr>
        <w:t>”</w:t>
      </w:r>
      <w:r w:rsidR="00522058">
        <w:rPr>
          <w:color w:val="000000" w:themeColor="text1"/>
        </w:rPr>
        <w:t>, “</w:t>
      </w:r>
      <w:r w:rsidR="00522058" w:rsidRPr="00A05AF9">
        <w:rPr>
          <w:i/>
          <w:iCs/>
          <w:color w:val="000000" w:themeColor="text1"/>
        </w:rPr>
        <w:t>Max over-estimation</w:t>
      </w:r>
      <w:r w:rsidR="00522058">
        <w:rPr>
          <w:color w:val="000000" w:themeColor="text1"/>
        </w:rPr>
        <w:t>” and “</w:t>
      </w:r>
      <w:r w:rsidR="00522058" w:rsidRPr="00A05AF9">
        <w:rPr>
          <w:i/>
          <w:iCs/>
          <w:color w:val="000000" w:themeColor="text1"/>
        </w:rPr>
        <w:t>Max under-estimation</w:t>
      </w:r>
      <w:r w:rsidR="00522058">
        <w:rPr>
          <w:color w:val="000000" w:themeColor="text1"/>
        </w:rPr>
        <w:t>”</w:t>
      </w:r>
      <w:r w:rsidR="009B5F02">
        <w:rPr>
          <w:color w:val="000000" w:themeColor="text1"/>
        </w:rPr>
        <w:t xml:space="preserve"> between </w:t>
      </w:r>
      <w:r w:rsidR="0011207A">
        <w:rPr>
          <w:color w:val="000000" w:themeColor="text1"/>
        </w:rPr>
        <w:t>all considered antenna arrays</w:t>
      </w:r>
      <w:r w:rsidR="00D35081">
        <w:rPr>
          <w:color w:val="000000" w:themeColor="text1"/>
        </w:rPr>
        <w:t>.</w:t>
      </w:r>
    </w:p>
    <w:p w14:paraId="1A153EC3" w14:textId="3DC4B900" w:rsidR="001B070A" w:rsidRDefault="001B070A" w:rsidP="00461F12">
      <w:pPr>
        <w:rPr>
          <w:color w:val="000000" w:themeColor="text1"/>
        </w:rPr>
      </w:pPr>
      <w:r>
        <w:rPr>
          <w:color w:val="000000" w:themeColor="text1"/>
        </w:rPr>
        <w:t xml:space="preserve">The </w:t>
      </w:r>
      <w:r w:rsidR="002E23A7">
        <w:rPr>
          <w:color w:val="000000" w:themeColor="text1"/>
        </w:rPr>
        <w:t>fourth</w:t>
      </w:r>
      <w:r>
        <w:rPr>
          <w:color w:val="000000" w:themeColor="text1"/>
        </w:rPr>
        <w:t xml:space="preserve"> metric</w:t>
      </w:r>
      <w:r w:rsidR="00695A35">
        <w:rPr>
          <w:color w:val="000000" w:themeColor="text1"/>
        </w:rPr>
        <w:t xml:space="preserve"> “</w:t>
      </w:r>
      <w:proofErr w:type="spellStart"/>
      <w:r w:rsidR="00695A35" w:rsidRPr="00A05AF9">
        <w:rPr>
          <w:i/>
          <w:iCs/>
          <w:color w:val="000000" w:themeColor="text1"/>
        </w:rPr>
        <w:t>RMS_TBS_dBm</w:t>
      </w:r>
      <w:proofErr w:type="spellEnd"/>
      <w:r w:rsidR="00695A35">
        <w:rPr>
          <w:color w:val="000000" w:themeColor="text1"/>
        </w:rPr>
        <w:t>”</w:t>
      </w:r>
      <w:r>
        <w:rPr>
          <w:color w:val="000000" w:themeColor="text1"/>
        </w:rPr>
        <w:t xml:space="preserve"> is the </w:t>
      </w:r>
      <w:r w:rsidR="00C51A18">
        <w:rPr>
          <w:color w:val="000000" w:themeColor="text1"/>
        </w:rPr>
        <w:t>RMS representation of the error per beam</w:t>
      </w:r>
      <w:r w:rsidR="003A3F6B">
        <w:rPr>
          <w:color w:val="000000" w:themeColor="text1"/>
        </w:rPr>
        <w:t xml:space="preserve"> </w:t>
      </w:r>
      <w:r w:rsidR="00C51A18">
        <w:rPr>
          <w:color w:val="000000" w:themeColor="text1"/>
        </w:rPr>
        <w:t xml:space="preserve">set, over all </w:t>
      </w:r>
      <w:r w:rsidR="008628A8">
        <w:rPr>
          <w:color w:val="000000" w:themeColor="text1"/>
        </w:rPr>
        <w:t>antenna configurations and elevation bin</w:t>
      </w:r>
      <w:r w:rsidR="005333C9">
        <w:rPr>
          <w:color w:val="000000" w:themeColor="text1"/>
        </w:rPr>
        <w:t>s</w:t>
      </w:r>
      <w:r w:rsidR="002E23A7">
        <w:rPr>
          <w:color w:val="000000" w:themeColor="text1"/>
        </w:rPr>
        <w:t xml:space="preserve"> where </w:t>
      </w:r>
      <w:r w:rsidR="00B81BC7">
        <w:rPr>
          <w:color w:val="000000" w:themeColor="text1"/>
        </w:rPr>
        <w:t>the</w:t>
      </w:r>
      <w:r w:rsidR="002E23A7">
        <w:rPr>
          <w:color w:val="000000" w:themeColor="text1"/>
        </w:rPr>
        <w:t xml:space="preserve"> error is considered </w:t>
      </w:r>
      <w:r w:rsidR="00B81BC7">
        <w:rPr>
          <w:color w:val="000000" w:themeColor="text1"/>
        </w:rPr>
        <w:t xml:space="preserve">as </w:t>
      </w:r>
      <w:r w:rsidR="002E23A7">
        <w:rPr>
          <w:color w:val="000000" w:themeColor="text1"/>
        </w:rPr>
        <w:t xml:space="preserve">the difference of the </w:t>
      </w:r>
      <w:r w:rsidR="0059259B">
        <w:rPr>
          <w:color w:val="000000" w:themeColor="text1"/>
        </w:rPr>
        <w:t xml:space="preserve">beam-set specific EEIRP </w:t>
      </w:r>
      <w:r w:rsidR="00547F53">
        <w:rPr>
          <w:color w:val="000000" w:themeColor="text1"/>
        </w:rPr>
        <w:t>to that</w:t>
      </w:r>
      <w:r w:rsidR="002E23A7">
        <w:rPr>
          <w:color w:val="000000" w:themeColor="text1"/>
        </w:rPr>
        <w:t xml:space="preserve"> </w:t>
      </w:r>
      <w:r w:rsidR="00695A35">
        <w:rPr>
          <w:color w:val="000000" w:themeColor="text1"/>
        </w:rPr>
        <w:t>of the reference beam</w:t>
      </w:r>
      <w:r w:rsidR="003A3F6B">
        <w:rPr>
          <w:color w:val="000000" w:themeColor="text1"/>
        </w:rPr>
        <w:t xml:space="preserve"> </w:t>
      </w:r>
      <w:r w:rsidR="00695A35">
        <w:rPr>
          <w:color w:val="000000" w:themeColor="text1"/>
        </w:rPr>
        <w:t>set.</w:t>
      </w:r>
    </w:p>
    <w:p w14:paraId="4D8197B9" w14:textId="68237CDF" w:rsidR="00085251" w:rsidRPr="005D594D" w:rsidRDefault="00F13ED7" w:rsidP="00461F12">
      <w:pPr>
        <w:rPr>
          <w:color w:val="000000" w:themeColor="text1"/>
        </w:rPr>
      </w:pPr>
      <w:r>
        <w:rPr>
          <w:color w:val="000000" w:themeColor="text1"/>
        </w:rPr>
        <w:lastRenderedPageBreak/>
        <w:t>i.e.</w:t>
      </w:r>
      <w:r w:rsidR="00B238A7">
        <w:rPr>
          <w:color w:val="000000" w:themeColor="text1"/>
        </w:rPr>
        <w:t xml:space="preserve">, for </w:t>
      </w:r>
      <w:r w:rsidR="00CF639F">
        <w:rPr>
          <w:color w:val="000000" w:themeColor="text1"/>
        </w:rPr>
        <w:t>B</w:t>
      </w:r>
      <w:r w:rsidR="00B238A7">
        <w:rPr>
          <w:color w:val="000000" w:themeColor="text1"/>
        </w:rPr>
        <w:t>eam</w:t>
      </w:r>
      <w:r w:rsidR="00CF639F">
        <w:rPr>
          <w:color w:val="000000" w:themeColor="text1"/>
        </w:rPr>
        <w:t xml:space="preserve"> S</w:t>
      </w:r>
      <w:r w:rsidR="00B238A7">
        <w:rPr>
          <w:color w:val="000000" w:themeColor="text1"/>
        </w:rPr>
        <w:t xml:space="preserve">et </w:t>
      </w:r>
      <w:r w:rsidR="00CF639F">
        <w:rPr>
          <w:color w:val="000000" w:themeColor="text1"/>
        </w:rPr>
        <w:t>(BS)</w:t>
      </w:r>
      <w:r w:rsidR="007569B9">
        <w:rPr>
          <w:color w:val="000000" w:themeColor="text1"/>
        </w:rPr>
        <w:t xml:space="preserve"> </w:t>
      </w:r>
      <w:r w:rsidR="00B238A7">
        <w:rPr>
          <w:color w:val="000000" w:themeColor="text1"/>
        </w:rPr>
        <w:t>1</w:t>
      </w:r>
      <w:r w:rsidR="007569B9">
        <w:rPr>
          <w:color w:val="000000" w:themeColor="text1"/>
        </w:rPr>
        <w:t xml:space="preserve"> to </w:t>
      </w:r>
      <w:r w:rsidR="00B238A7">
        <w:rPr>
          <w:color w:val="000000" w:themeColor="text1"/>
        </w:rPr>
        <w:t>9</w:t>
      </w:r>
      <w:r w:rsidR="007569B9">
        <w:rPr>
          <w:color w:val="000000" w:themeColor="text1"/>
        </w:rPr>
        <w:t xml:space="preserve">, </w:t>
      </w:r>
      <w:r w:rsidR="00452C53">
        <w:rPr>
          <w:color w:val="000000" w:themeColor="text1"/>
        </w:rPr>
        <w:t xml:space="preserve"> </w:t>
      </w:r>
      <m:oMath>
        <m:r>
          <w:rPr>
            <w:rFonts w:ascii="Cambria Math" w:hAnsi="Cambria Math"/>
            <w:color w:val="000000" w:themeColor="text1"/>
          </w:rPr>
          <m:t>RM</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bs</m:t>
            </m:r>
          </m:sub>
        </m:sSub>
        <m:r>
          <w:rPr>
            <w:rFonts w:ascii="Cambria Math" w:hAnsi="Cambria Math"/>
            <w:color w:val="000000" w:themeColor="text1"/>
          </w:rPr>
          <m:t>=  10</m:t>
        </m:r>
        <m:func>
          <m:funcPr>
            <m:ctrlPr>
              <w:rPr>
                <w:rFonts w:ascii="Cambria Math" w:hAnsi="Cambria Math"/>
                <w:i/>
                <w:color w:val="000000" w:themeColor="text1"/>
              </w:rPr>
            </m:ctrlPr>
          </m:funcPr>
          <m:fName>
            <m:sSub>
              <m:sSubPr>
                <m:ctrlPr>
                  <w:rPr>
                    <w:rFonts w:ascii="Cambria Math" w:hAnsi="Cambria Math"/>
                    <w:i/>
                    <w:color w:val="000000" w:themeColor="text1"/>
                  </w:rPr>
                </m:ctrlPr>
              </m:sSubPr>
              <m:e>
                <m:r>
                  <m:rPr>
                    <m:sty m:val="p"/>
                  </m:rPr>
                  <w:rPr>
                    <w:rFonts w:ascii="Cambria Math" w:hAnsi="Cambria Math"/>
                    <w:color w:val="000000" w:themeColor="text1"/>
                  </w:rPr>
                  <m:t>log</m:t>
                </m:r>
              </m:e>
              <m:sub>
                <m:r>
                  <w:rPr>
                    <w:rFonts w:ascii="Cambria Math" w:hAnsi="Cambria Math"/>
                    <w:color w:val="000000" w:themeColor="text1"/>
                  </w:rPr>
                  <m:t>10</m:t>
                </m:r>
              </m:sub>
            </m:sSub>
          </m:fName>
          <m:e>
            <m:d>
              <m:dPr>
                <m:ctrlPr>
                  <w:rPr>
                    <w:rFonts w:ascii="Cambria Math" w:hAnsi="Cambria Math"/>
                    <w:i/>
                    <w:color w:val="000000" w:themeColor="text1"/>
                  </w:rPr>
                </m:ctrlPr>
              </m:dPr>
              <m:e>
                <m:rad>
                  <m:radPr>
                    <m:degHide m:val="1"/>
                    <m:ctrlPr>
                      <w:rPr>
                        <w:rFonts w:ascii="Cambria Math" w:hAnsi="Cambria Math"/>
                        <w:i/>
                        <w:color w:val="000000" w:themeColor="text1"/>
                      </w:rPr>
                    </m:ctrlPr>
                  </m:radPr>
                  <m:deg/>
                  <m:e>
                    <m:nary>
                      <m:naryPr>
                        <m:chr m:val="∑"/>
                        <m:limLoc m:val="undOvr"/>
                        <m:ctrlPr>
                          <w:rPr>
                            <w:rFonts w:ascii="Cambria Math" w:hAnsi="Cambria Math"/>
                            <w:i/>
                            <w:color w:val="000000" w:themeColor="text1"/>
                          </w:rPr>
                        </m:ctrlPr>
                      </m:naryPr>
                      <m:sub>
                        <m:r>
                          <w:rPr>
                            <w:rFonts w:ascii="Cambria Math" w:hAnsi="Cambria Math"/>
                            <w:color w:val="000000" w:themeColor="text1"/>
                          </w:rPr>
                          <m:t>m</m:t>
                        </m:r>
                      </m:sub>
                      <m:sup>
                        <m:r>
                          <w:rPr>
                            <w:rFonts w:ascii="Cambria Math" w:hAnsi="Cambria Math"/>
                            <w:color w:val="000000" w:themeColor="text1"/>
                          </w:rPr>
                          <m:t>M</m:t>
                        </m:r>
                      </m:sup>
                      <m:e>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rPr>
                                  <m:t>n</m:t>
                                </m:r>
                              </m:sub>
                              <m:sup>
                                <m:r>
                                  <w:rPr>
                                    <w:rFonts w:ascii="Cambria Math" w:hAnsi="Cambria Math"/>
                                    <w:color w:val="000000" w:themeColor="text1"/>
                                  </w:rPr>
                                  <m:t>N</m:t>
                                </m:r>
                              </m:sup>
                              <m:e>
                                <m:f>
                                  <m:fPr>
                                    <m:ctrlPr>
                                      <w:rPr>
                                        <w:rFonts w:ascii="Cambria Math" w:hAnsi="Cambria Math"/>
                                        <w:i/>
                                        <w:color w:val="000000" w:themeColor="text1"/>
                                      </w:rPr>
                                    </m:ctrlPr>
                                  </m:fPr>
                                  <m:num>
                                    <m:sSup>
                                      <m:sSupPr>
                                        <m:ctrlPr>
                                          <w:rPr>
                                            <w:rFonts w:ascii="Cambria Math" w:hAnsi="Cambria Math"/>
                                            <w:i/>
                                            <w:color w:val="000000" w:themeColor="text1"/>
                                          </w:rPr>
                                        </m:ctrlPr>
                                      </m:sSupPr>
                                      <m:e>
                                        <m:d>
                                          <m:dPr>
                                            <m:ctrlPr>
                                              <w:rPr>
                                                <w:rFonts w:ascii="Cambria Math" w:hAnsi="Cambria Math"/>
                                                <w:i/>
                                                <w:color w:val="000000" w:themeColor="text1"/>
                                              </w:rPr>
                                            </m:ctrlPr>
                                          </m:dPr>
                                          <m:e>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bs</m:t>
                                                    </m:r>
                                                  </m:sub>
                                                </m:sSub>
                                              </m:sub>
                                            </m:sSub>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sSub>
                                                  <m:sSubPr>
                                                    <m:ctrlPr>
                                                      <w:rPr>
                                                        <w:rFonts w:ascii="Cambria Math" w:hAnsi="Cambria Math"/>
                                                        <w:i/>
                                                        <w:color w:val="000000" w:themeColor="text1"/>
                                                      </w:rPr>
                                                    </m:ctrlPr>
                                                  </m:sSubPr>
                                                  <m:e>
                                                    <m:r>
                                                      <w:rPr>
                                                        <w:rFonts w:ascii="Cambria Math" w:hAnsi="Cambria Math"/>
                                                        <w:color w:val="000000" w:themeColor="text1"/>
                                                      </w:rPr>
                                                      <m:t>nm</m:t>
                                                    </m:r>
                                                  </m:e>
                                                  <m:sub>
                                                    <m:r>
                                                      <w:rPr>
                                                        <w:rFonts w:ascii="Cambria Math" w:hAnsi="Cambria Math"/>
                                                        <w:color w:val="000000" w:themeColor="text1"/>
                                                      </w:rPr>
                                                      <m:t>ref</m:t>
                                                    </m:r>
                                                  </m:sub>
                                                </m:sSub>
                                              </m:sub>
                                            </m:sSub>
                                          </m:e>
                                        </m:d>
                                      </m:e>
                                      <m:sup>
                                        <m:r>
                                          <w:rPr>
                                            <w:rFonts w:ascii="Cambria Math" w:hAnsi="Cambria Math"/>
                                            <w:color w:val="000000" w:themeColor="text1"/>
                                          </w:rPr>
                                          <m:t>2</m:t>
                                        </m:r>
                                      </m:sup>
                                    </m:sSup>
                                  </m:num>
                                  <m:den>
                                    <m:r>
                                      <w:rPr>
                                        <w:rFonts w:ascii="Cambria Math" w:hAnsi="Cambria Math"/>
                                        <w:color w:val="000000" w:themeColor="text1"/>
                                      </w:rPr>
                                      <m:t>N</m:t>
                                    </m:r>
                                  </m:den>
                                </m:f>
                              </m:e>
                            </m:nary>
                          </m:num>
                          <m:den>
                            <m:r>
                              <w:rPr>
                                <w:rFonts w:ascii="Cambria Math" w:hAnsi="Cambria Math"/>
                                <w:color w:val="000000" w:themeColor="text1"/>
                              </w:rPr>
                              <m:t>M</m:t>
                            </m:r>
                          </m:den>
                        </m:f>
                      </m:e>
                    </m:nary>
                  </m:e>
                </m:rad>
              </m:e>
            </m:d>
          </m:e>
        </m:func>
        <m:r>
          <w:rPr>
            <w:rFonts w:ascii="Cambria Math" w:hAnsi="Cambria Math"/>
            <w:color w:val="000000" w:themeColor="text1"/>
          </w:rPr>
          <m:t xml:space="preserve"> </m:t>
        </m:r>
        <m:r>
          <m:rPr>
            <m:sty m:val="p"/>
          </m:rPr>
          <w:rPr>
            <w:rFonts w:ascii="Cambria Math" w:hAnsi="Cambria Math"/>
            <w:color w:val="000000" w:themeColor="text1"/>
          </w:rPr>
          <w:br/>
        </m:r>
      </m:oMath>
      <w:r w:rsidR="002A334F">
        <w:rPr>
          <w:color w:val="000000" w:themeColor="text1"/>
        </w:rPr>
        <w:t xml:space="preserve">where </w:t>
      </w:r>
      <m:oMath>
        <m:r>
          <w:rPr>
            <w:rFonts w:ascii="Cambria Math" w:hAnsi="Cambria Math"/>
            <w:color w:val="000000" w:themeColor="text1"/>
          </w:rPr>
          <m:t>EEIR</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nm</m:t>
            </m:r>
          </m:sub>
        </m:sSub>
        <m:r>
          <w:rPr>
            <w:rFonts w:ascii="Cambria Math" w:hAnsi="Cambria Math"/>
            <w:color w:val="000000" w:themeColor="text1"/>
          </w:rPr>
          <m:t xml:space="preserve"> </m:t>
        </m:r>
      </m:oMath>
      <w:r w:rsidR="00863050">
        <w:rPr>
          <w:color w:val="000000" w:themeColor="text1"/>
        </w:rPr>
        <w:t>is the calculated EEIRP for antenna configuration m and elevation bin n</w:t>
      </w:r>
      <w:r w:rsidR="00862DAC">
        <w:rPr>
          <w:color w:val="000000" w:themeColor="text1"/>
        </w:rPr>
        <w:t>.</w:t>
      </w:r>
    </w:p>
    <w:p w14:paraId="2F331835" w14:textId="5EB5CF25" w:rsidR="00574A3A" w:rsidRDefault="00821AA6" w:rsidP="00574A3A">
      <w:r>
        <w:t xml:space="preserve">The difference between the two </w:t>
      </w:r>
      <w:r w:rsidR="005911F6">
        <w:t>variations of RMS (“on dB diff”, “on linear diff”)</w:t>
      </w:r>
      <w:r w:rsidR="008D7E75">
        <w:t xml:space="preserve"> is that the EEIRP difference</w:t>
      </w:r>
      <w:r w:rsidR="0047433A">
        <w:t>,</w:t>
      </w:r>
      <w:r w:rsidR="008D7E75">
        <w:t xml:space="preserve"> </w:t>
      </w:r>
      <m:oMath>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bs</m:t>
                </m:r>
              </m:sub>
            </m:sSub>
          </m:sub>
        </m:sSub>
        <m:r>
          <w:rPr>
            <w:rFonts w:ascii="Cambria Math" w:hAnsi="Cambria Math"/>
          </w:rPr>
          <m:t>-EEIR</m:t>
        </m:r>
        <m:sSub>
          <m:sSubPr>
            <m:ctrlPr>
              <w:rPr>
                <w:rFonts w:ascii="Cambria Math" w:hAnsi="Cambria Math"/>
                <w:i/>
              </w:rPr>
            </m:ctrlPr>
          </m:sSubPr>
          <m:e>
            <m:r>
              <w:rPr>
                <w:rFonts w:ascii="Cambria Math" w:hAnsi="Cambria Math"/>
              </w:rPr>
              <m:t>P</m:t>
            </m:r>
          </m:e>
          <m:sub>
            <m:sSub>
              <m:sSubPr>
                <m:ctrlPr>
                  <w:rPr>
                    <w:rFonts w:ascii="Cambria Math" w:hAnsi="Cambria Math"/>
                    <w:i/>
                  </w:rPr>
                </m:ctrlPr>
              </m:sSubPr>
              <m:e>
                <m:r>
                  <w:rPr>
                    <w:rFonts w:ascii="Cambria Math" w:hAnsi="Cambria Math"/>
                  </w:rPr>
                  <m:t>nm</m:t>
                </m:r>
              </m:e>
              <m:sub>
                <m:r>
                  <w:rPr>
                    <w:rFonts w:ascii="Cambria Math" w:hAnsi="Cambria Math"/>
                  </w:rPr>
                  <m:t>ref</m:t>
                </m:r>
              </m:sub>
            </m:sSub>
          </m:sub>
        </m:sSub>
      </m:oMath>
      <w:r w:rsidR="0047433A">
        <w:t xml:space="preserve">, </w:t>
      </w:r>
      <w:r w:rsidR="00307608">
        <w:t>is</w:t>
      </w:r>
      <w:r w:rsidR="00172548">
        <w:t xml:space="preserve"> taken in linear scale </w:t>
      </w:r>
      <w:r w:rsidR="00E65F77">
        <w:t xml:space="preserve">in one case </w:t>
      </w:r>
      <w:r w:rsidR="00384622">
        <w:t xml:space="preserve">and on </w:t>
      </w:r>
      <w:r w:rsidR="00E65F77">
        <w:t>dB scale</w:t>
      </w:r>
      <w:r w:rsidR="00384622">
        <w:t xml:space="preserve"> (</w:t>
      </w:r>
      <w:r w:rsidR="004641F6">
        <w:t>and converting afterwards to</w:t>
      </w:r>
      <w:r w:rsidR="00384622">
        <w:t xml:space="preserve"> </w:t>
      </w:r>
      <w:r w:rsidR="008D3B02">
        <w:t>linear</w:t>
      </w:r>
      <w:r w:rsidR="00384622">
        <w:t>) on the other</w:t>
      </w:r>
      <w:r w:rsidR="008D3B02">
        <w:t>.</w:t>
      </w:r>
    </w:p>
    <w:p w14:paraId="21190CD9" w14:textId="3C842412" w:rsidR="008D3B02" w:rsidRDefault="001027C7" w:rsidP="00DF697F">
      <w:r>
        <w:t xml:space="preserve">The </w:t>
      </w:r>
      <w:r w:rsidR="007D3715">
        <w:t>“</w:t>
      </w:r>
      <w:r w:rsidR="008D3B02">
        <w:t xml:space="preserve">Mean CI on </w:t>
      </w:r>
      <w:r w:rsidR="007D3715">
        <w:t xml:space="preserve">regular grid” </w:t>
      </w:r>
      <w:r w:rsidR="00346A4D">
        <w:t>is the</w:t>
      </w:r>
      <w:r w:rsidR="00D96429">
        <w:t xml:space="preserve"> average of the </w:t>
      </w:r>
      <w:r w:rsidR="002E65CD">
        <w:t xml:space="preserve">worst </w:t>
      </w:r>
      <w:r w:rsidR="00D96429">
        <w:t>Confidence Interval calculations</w:t>
      </w:r>
      <w:r w:rsidR="00687121">
        <w:t>,</w:t>
      </w:r>
      <w:r w:rsidR="00B93340">
        <w:t xml:space="preserve"> </w:t>
      </w:r>
      <w:r w:rsidR="00710814">
        <w:t xml:space="preserve">which </w:t>
      </w:r>
      <w:r w:rsidR="00EC7435">
        <w:t xml:space="preserve">are </w:t>
      </w:r>
      <w:r w:rsidR="00B93340">
        <w:t xml:space="preserve">based on the </w:t>
      </w:r>
      <w:r w:rsidR="007723D7">
        <w:t>beams in the corresponding regular</w:t>
      </w:r>
      <w:r w:rsidR="00256998">
        <w:t>-grid beam-sets</w:t>
      </w:r>
      <w:r w:rsidR="00314BA7">
        <w:t>,</w:t>
      </w:r>
      <w:r w:rsidR="00256998">
        <w:t xml:space="preserve"> ove</w:t>
      </w:r>
      <w:r w:rsidR="00314BA7">
        <w:t>r</w:t>
      </w:r>
      <w:r w:rsidR="00844D1C">
        <w:t xml:space="preserve"> </w:t>
      </w:r>
      <w:r w:rsidR="00EF50CF">
        <w:t xml:space="preserve">the different </w:t>
      </w:r>
      <w:r w:rsidR="00FE57BE">
        <w:t>elevation bins</w:t>
      </w:r>
      <w:r w:rsidR="00EE0A7E">
        <w:t xml:space="preserve"> </w:t>
      </w:r>
      <w:r w:rsidR="006E384F">
        <w:t>(</w:t>
      </w:r>
      <w:proofErr w:type="spellStart"/>
      <w:r w:rsidR="00037D3F">
        <w:t>i.e</w:t>
      </w:r>
      <w:proofErr w:type="spellEnd"/>
      <w:r w:rsidR="00037D3F">
        <w:t xml:space="preserve"> w</w:t>
      </w:r>
      <w:r w:rsidR="00044C20" w:rsidRPr="00EE0A7E">
        <w:t xml:space="preserve">orst </w:t>
      </w:r>
      <w:r w:rsidR="000E7CD3" w:rsidRPr="00EE0A7E">
        <w:t xml:space="preserve">Confidence Interval </w:t>
      </w:r>
      <w:r w:rsidR="009050F6" w:rsidRPr="00EE0A7E">
        <w:t>over the different antenna configurations</w:t>
      </w:r>
      <w:r w:rsidR="00EE0A7E">
        <w:t>.</w:t>
      </w:r>
      <w:r w:rsidR="006E384F">
        <w:t>)</w:t>
      </w:r>
    </w:p>
    <w:p w14:paraId="28501C2C" w14:textId="40AAE0F4" w:rsidR="002F23F9" w:rsidRPr="00A05AF9" w:rsidRDefault="00623494" w:rsidP="00A05AF9">
      <w:pPr>
        <w:pStyle w:val="NormalWeb"/>
        <w:rPr>
          <w:sz w:val="20"/>
          <w:szCs w:val="20"/>
        </w:rPr>
      </w:pPr>
      <w:r w:rsidRPr="00A05AF9">
        <w:rPr>
          <w:sz w:val="20"/>
          <w:szCs w:val="20"/>
        </w:rPr>
        <w:t xml:space="preserve">In Table 2.2-2, the simulation result is concluded </w:t>
      </w:r>
      <w:r w:rsidR="007E75CA" w:rsidRPr="00A05AF9">
        <w:rPr>
          <w:sz w:val="20"/>
          <w:szCs w:val="20"/>
        </w:rPr>
        <w:t>for each considered Beam Set</w:t>
      </w:r>
      <w:r w:rsidR="00F16123" w:rsidRPr="00A05AF9">
        <w:rPr>
          <w:sz w:val="20"/>
          <w:szCs w:val="20"/>
        </w:rPr>
        <w:t xml:space="preserve"> (BS1 to BS9).</w:t>
      </w:r>
      <w:r w:rsidRPr="00A05AF9">
        <w:rPr>
          <w:sz w:val="20"/>
          <w:szCs w:val="20"/>
        </w:rPr>
        <w:t xml:space="preserve"> </w:t>
      </w:r>
      <w:r w:rsidR="002F336A">
        <w:rPr>
          <w:sz w:val="20"/>
          <w:szCs w:val="20"/>
        </w:rPr>
        <w:t xml:space="preserve">The Beam Set </w:t>
      </w:r>
      <w:r w:rsidR="00257B46">
        <w:rPr>
          <w:sz w:val="20"/>
          <w:szCs w:val="20"/>
        </w:rPr>
        <w:t xml:space="preserve">is defined as </w:t>
      </w:r>
      <w:proofErr w:type="spellStart"/>
      <w:r w:rsidR="009553D7">
        <w:rPr>
          <w:sz w:val="20"/>
          <w:szCs w:val="20"/>
        </w:rPr>
        <w:t>M</w:t>
      </w:r>
      <w:r w:rsidR="009553D7" w:rsidRPr="00854AE5">
        <w:rPr>
          <w:sz w:val="20"/>
          <w:szCs w:val="20"/>
          <w:vertAlign w:val="subscript"/>
        </w:rPr>
        <w:t>row</w:t>
      </w:r>
      <w:proofErr w:type="spellEnd"/>
      <w:r w:rsidR="00EE0213">
        <w:rPr>
          <w:sz w:val="20"/>
          <w:szCs w:val="20"/>
          <w:vertAlign w:val="subscript"/>
        </w:rPr>
        <w:t xml:space="preserve"> </w:t>
      </w:r>
      <w:r w:rsidR="009553D7">
        <w:rPr>
          <w:sz w:val="20"/>
          <w:szCs w:val="20"/>
        </w:rPr>
        <w:t>x</w:t>
      </w:r>
      <w:r w:rsidR="00EE0213">
        <w:rPr>
          <w:sz w:val="20"/>
          <w:szCs w:val="20"/>
        </w:rPr>
        <w:t xml:space="preserve"> </w:t>
      </w:r>
      <w:proofErr w:type="spellStart"/>
      <w:r w:rsidR="009553D7">
        <w:rPr>
          <w:sz w:val="20"/>
          <w:szCs w:val="20"/>
        </w:rPr>
        <w:t>N</w:t>
      </w:r>
      <w:r w:rsidR="009553D7" w:rsidRPr="00854AE5">
        <w:rPr>
          <w:sz w:val="20"/>
          <w:szCs w:val="20"/>
          <w:vertAlign w:val="subscript"/>
        </w:rPr>
        <w:t>column</w:t>
      </w:r>
      <w:proofErr w:type="spellEnd"/>
      <w:r w:rsidR="009553D7">
        <w:rPr>
          <w:sz w:val="20"/>
          <w:szCs w:val="20"/>
        </w:rPr>
        <w:t>.</w:t>
      </w:r>
    </w:p>
    <w:p w14:paraId="73DF059F" w14:textId="1701D093" w:rsidR="00FF2C8E" w:rsidRPr="003C0B2F" w:rsidRDefault="00FF2C8E" w:rsidP="00FF2C8E">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.2</w:t>
      </w:r>
      <w:r w:rsidRPr="003C0B2F">
        <w:rPr>
          <w:rFonts w:ascii="Arial" w:eastAsia="SimSun" w:hAnsi="Arial"/>
          <w:b/>
        </w:rPr>
        <w:t>-</w:t>
      </w:r>
      <w:r w:rsidR="008A42FC">
        <w:rPr>
          <w:rFonts w:ascii="Arial" w:eastAsia="SimSun" w:hAnsi="Arial"/>
          <w:b/>
        </w:rPr>
        <w:t>2</w:t>
      </w:r>
      <w:r w:rsidRPr="003C0B2F">
        <w:rPr>
          <w:rFonts w:ascii="Arial" w:eastAsia="SimSun" w:hAnsi="Arial"/>
          <w:b/>
        </w:rPr>
        <w:t>:</w:t>
      </w:r>
      <w:r w:rsidR="00070873">
        <w:rPr>
          <w:rFonts w:ascii="Arial" w:eastAsia="SimSun" w:hAnsi="Arial"/>
          <w:b/>
        </w:rPr>
        <w:t xml:space="preserve"> Simulation result</w:t>
      </w:r>
    </w:p>
    <w:tbl>
      <w:tblPr>
        <w:tblW w:w="10900" w:type="dxa"/>
        <w:tblCellMar>
          <w:left w:w="70" w:type="dxa"/>
          <w:right w:w="70" w:type="dxa"/>
        </w:tblCellMar>
        <w:tblLook w:val="04A0" w:firstRow="1" w:lastRow="0" w:firstColumn="1" w:lastColumn="0" w:noHBand="0" w:noVBand="1"/>
      </w:tblPr>
      <w:tblGrid>
        <w:gridCol w:w="2977"/>
        <w:gridCol w:w="709"/>
        <w:gridCol w:w="714"/>
        <w:gridCol w:w="640"/>
        <w:gridCol w:w="640"/>
        <w:gridCol w:w="580"/>
        <w:gridCol w:w="640"/>
        <w:gridCol w:w="640"/>
        <w:gridCol w:w="640"/>
        <w:gridCol w:w="941"/>
        <w:gridCol w:w="1040"/>
        <w:gridCol w:w="1040"/>
      </w:tblGrid>
      <w:tr w:rsidR="001B3082" w:rsidRPr="001B3082" w14:paraId="7E143DB2" w14:textId="77777777" w:rsidTr="00854AE5">
        <w:trPr>
          <w:trHeight w:val="294"/>
        </w:trPr>
        <w:tc>
          <w:tcPr>
            <w:tcW w:w="2977" w:type="dxa"/>
            <w:tcBorders>
              <w:top w:val="nil"/>
              <w:left w:val="nil"/>
              <w:bottom w:val="nil"/>
              <w:right w:val="nil"/>
            </w:tcBorders>
            <w:shd w:val="clear" w:color="auto" w:fill="auto"/>
            <w:noWrap/>
            <w:vAlign w:val="bottom"/>
            <w:hideMark/>
          </w:tcPr>
          <w:p w14:paraId="77C06D75" w14:textId="77777777" w:rsidR="001B3082" w:rsidRPr="00854AE5" w:rsidRDefault="001B3082" w:rsidP="001B3082">
            <w:pPr>
              <w:spacing w:after="0"/>
              <w:rPr>
                <w:rFonts w:ascii="Arial" w:hAnsi="Arial" w:cs="Arial"/>
                <w:sz w:val="18"/>
                <w:szCs w:val="18"/>
                <w:lang w:val="sv-SE" w:eastAsia="sv-SE"/>
              </w:rPr>
            </w:pPr>
          </w:p>
        </w:tc>
        <w:tc>
          <w:tcPr>
            <w:tcW w:w="709" w:type="dxa"/>
            <w:tcBorders>
              <w:top w:val="double" w:sz="6" w:space="0" w:color="auto"/>
              <w:left w:val="double" w:sz="6" w:space="0" w:color="auto"/>
              <w:bottom w:val="nil"/>
              <w:right w:val="double" w:sz="6" w:space="0" w:color="auto"/>
            </w:tcBorders>
            <w:shd w:val="clear" w:color="auto" w:fill="auto"/>
            <w:noWrap/>
            <w:vAlign w:val="bottom"/>
            <w:hideMark/>
          </w:tcPr>
          <w:p w14:paraId="4B02F799"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BS1</w:t>
            </w:r>
          </w:p>
          <w:p w14:paraId="2C3408E8" w14:textId="09DC186C" w:rsidR="00C0620A" w:rsidRPr="00854AE5" w:rsidRDefault="00EC2650"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w:t>
            </w:r>
            <w:r w:rsidR="00BC131F">
              <w:rPr>
                <w:rFonts w:ascii="Arial" w:hAnsi="Arial" w:cs="Arial"/>
                <w:color w:val="000000"/>
                <w:sz w:val="18"/>
                <w:szCs w:val="18"/>
                <w:lang w:val="sv-SE" w:eastAsia="sv-SE"/>
              </w:rPr>
              <w:t>4x3)</w:t>
            </w:r>
          </w:p>
        </w:tc>
        <w:tc>
          <w:tcPr>
            <w:tcW w:w="714" w:type="dxa"/>
            <w:tcBorders>
              <w:top w:val="double" w:sz="6" w:space="0" w:color="auto"/>
              <w:left w:val="nil"/>
              <w:bottom w:val="nil"/>
              <w:right w:val="double" w:sz="6" w:space="0" w:color="auto"/>
            </w:tcBorders>
            <w:shd w:val="clear" w:color="auto" w:fill="auto"/>
            <w:noWrap/>
            <w:vAlign w:val="bottom"/>
            <w:hideMark/>
          </w:tcPr>
          <w:p w14:paraId="7D68A046"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BS2</w:t>
            </w:r>
          </w:p>
          <w:p w14:paraId="6346793B" w14:textId="72FDC6AD" w:rsidR="00BC131F" w:rsidRPr="00854AE5" w:rsidRDefault="00BC131F"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(4x4)</w:t>
            </w:r>
          </w:p>
        </w:tc>
        <w:tc>
          <w:tcPr>
            <w:tcW w:w="640" w:type="dxa"/>
            <w:tcBorders>
              <w:top w:val="nil"/>
              <w:left w:val="nil"/>
              <w:bottom w:val="nil"/>
              <w:right w:val="nil"/>
            </w:tcBorders>
            <w:shd w:val="clear" w:color="auto" w:fill="auto"/>
            <w:noWrap/>
            <w:vAlign w:val="bottom"/>
            <w:hideMark/>
          </w:tcPr>
          <w:p w14:paraId="08244A46"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BS3</w:t>
            </w:r>
          </w:p>
          <w:p w14:paraId="21A5BB2E" w14:textId="0734A6BF" w:rsidR="00BC131F" w:rsidRPr="00854AE5" w:rsidRDefault="00BC131F"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w:t>
            </w:r>
            <w:r w:rsidR="00D912BB">
              <w:rPr>
                <w:rFonts w:ascii="Arial" w:hAnsi="Arial" w:cs="Arial"/>
                <w:color w:val="000000"/>
                <w:sz w:val="18"/>
                <w:szCs w:val="18"/>
                <w:lang w:val="sv-SE" w:eastAsia="sv-SE"/>
              </w:rPr>
              <w:t>6x3)</w:t>
            </w:r>
          </w:p>
        </w:tc>
        <w:tc>
          <w:tcPr>
            <w:tcW w:w="640" w:type="dxa"/>
            <w:tcBorders>
              <w:top w:val="double" w:sz="6" w:space="0" w:color="auto"/>
              <w:left w:val="double" w:sz="6" w:space="0" w:color="auto"/>
              <w:bottom w:val="nil"/>
              <w:right w:val="double" w:sz="6" w:space="0" w:color="auto"/>
            </w:tcBorders>
            <w:shd w:val="clear" w:color="auto" w:fill="auto"/>
            <w:noWrap/>
            <w:vAlign w:val="bottom"/>
            <w:hideMark/>
          </w:tcPr>
          <w:p w14:paraId="5F7C4D36"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BS4</w:t>
            </w:r>
          </w:p>
          <w:p w14:paraId="6E0A9904" w14:textId="333E1121" w:rsidR="00D912BB" w:rsidRPr="00854AE5" w:rsidRDefault="00D912BB"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(5x4)</w:t>
            </w:r>
          </w:p>
        </w:tc>
        <w:tc>
          <w:tcPr>
            <w:tcW w:w="580" w:type="dxa"/>
            <w:tcBorders>
              <w:top w:val="double" w:sz="6" w:space="0" w:color="auto"/>
              <w:left w:val="nil"/>
              <w:bottom w:val="nil"/>
              <w:right w:val="double" w:sz="6" w:space="0" w:color="auto"/>
            </w:tcBorders>
            <w:shd w:val="clear" w:color="auto" w:fill="auto"/>
            <w:noWrap/>
            <w:vAlign w:val="bottom"/>
            <w:hideMark/>
          </w:tcPr>
          <w:p w14:paraId="171CE959"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BS5</w:t>
            </w:r>
          </w:p>
          <w:p w14:paraId="279D2F55" w14:textId="297F96D0" w:rsidR="00D912BB" w:rsidRPr="00854AE5" w:rsidRDefault="00D912BB"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(4x5)</w:t>
            </w:r>
          </w:p>
        </w:tc>
        <w:tc>
          <w:tcPr>
            <w:tcW w:w="640" w:type="dxa"/>
            <w:tcBorders>
              <w:top w:val="nil"/>
              <w:left w:val="nil"/>
              <w:bottom w:val="nil"/>
              <w:right w:val="nil"/>
            </w:tcBorders>
            <w:shd w:val="clear" w:color="auto" w:fill="auto"/>
            <w:noWrap/>
            <w:vAlign w:val="bottom"/>
            <w:hideMark/>
          </w:tcPr>
          <w:p w14:paraId="08B93CC9"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BS6</w:t>
            </w:r>
          </w:p>
          <w:p w14:paraId="542D938A" w14:textId="7E528D8F" w:rsidR="00D912BB" w:rsidRPr="00854AE5" w:rsidRDefault="00D912BB"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(6x4)</w:t>
            </w:r>
          </w:p>
        </w:tc>
        <w:tc>
          <w:tcPr>
            <w:tcW w:w="640" w:type="dxa"/>
            <w:tcBorders>
              <w:top w:val="nil"/>
              <w:left w:val="nil"/>
              <w:bottom w:val="nil"/>
              <w:right w:val="nil"/>
            </w:tcBorders>
            <w:shd w:val="clear" w:color="auto" w:fill="auto"/>
            <w:noWrap/>
            <w:vAlign w:val="bottom"/>
            <w:hideMark/>
          </w:tcPr>
          <w:p w14:paraId="26766E25"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BS7</w:t>
            </w:r>
          </w:p>
          <w:p w14:paraId="7381EFCB" w14:textId="4B3CD0F6" w:rsidR="00D912BB" w:rsidRPr="00854AE5" w:rsidRDefault="00D912BB"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w:t>
            </w:r>
          </w:p>
        </w:tc>
        <w:tc>
          <w:tcPr>
            <w:tcW w:w="640" w:type="dxa"/>
            <w:tcBorders>
              <w:top w:val="nil"/>
              <w:left w:val="nil"/>
              <w:bottom w:val="nil"/>
              <w:right w:val="nil"/>
            </w:tcBorders>
            <w:shd w:val="clear" w:color="auto" w:fill="auto"/>
            <w:noWrap/>
            <w:vAlign w:val="bottom"/>
            <w:hideMark/>
          </w:tcPr>
          <w:p w14:paraId="48B1CDAB"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BS8</w:t>
            </w:r>
          </w:p>
          <w:p w14:paraId="5AD936B4" w14:textId="39FA8EF2" w:rsidR="00EE5508" w:rsidRPr="00854AE5" w:rsidRDefault="00EE5508"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(Star)</w:t>
            </w:r>
          </w:p>
        </w:tc>
        <w:tc>
          <w:tcPr>
            <w:tcW w:w="640" w:type="dxa"/>
            <w:tcBorders>
              <w:top w:val="double" w:sz="6" w:space="0" w:color="auto"/>
              <w:left w:val="double" w:sz="6" w:space="0" w:color="auto"/>
              <w:bottom w:val="nil"/>
              <w:right w:val="double" w:sz="6" w:space="0" w:color="auto"/>
            </w:tcBorders>
            <w:shd w:val="clear" w:color="auto" w:fill="auto"/>
            <w:noWrap/>
            <w:vAlign w:val="bottom"/>
            <w:hideMark/>
          </w:tcPr>
          <w:p w14:paraId="6CF1B749" w14:textId="77777777" w:rsidR="001B3082" w:rsidRDefault="001B3082" w:rsidP="00FB25FD">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BS9</w:t>
            </w:r>
          </w:p>
          <w:p w14:paraId="5A149040" w14:textId="0D07F85A" w:rsidR="00EE5508" w:rsidRPr="00854AE5" w:rsidRDefault="00EE5508" w:rsidP="00854AE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(Random)</w:t>
            </w:r>
          </w:p>
        </w:tc>
        <w:tc>
          <w:tcPr>
            <w:tcW w:w="1040" w:type="dxa"/>
            <w:tcBorders>
              <w:top w:val="nil"/>
              <w:left w:val="nil"/>
              <w:bottom w:val="nil"/>
              <w:right w:val="nil"/>
            </w:tcBorders>
            <w:shd w:val="clear" w:color="auto" w:fill="auto"/>
            <w:noWrap/>
            <w:vAlign w:val="bottom"/>
            <w:hideMark/>
          </w:tcPr>
          <w:p w14:paraId="61EEC090" w14:textId="77777777" w:rsidR="001B3082" w:rsidRPr="00854AE5" w:rsidRDefault="001B3082" w:rsidP="001B3082">
            <w:pPr>
              <w:spacing w:after="0"/>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1F5E41EF" w14:textId="77777777" w:rsidR="001B3082" w:rsidRPr="001B3082" w:rsidRDefault="001B3082" w:rsidP="001B3082">
            <w:pPr>
              <w:spacing w:after="0"/>
              <w:rPr>
                <w:lang w:val="sv-SE" w:eastAsia="sv-SE"/>
              </w:rPr>
            </w:pPr>
          </w:p>
        </w:tc>
      </w:tr>
      <w:tr w:rsidR="007F033B" w:rsidRPr="001B3082" w14:paraId="49E7C201" w14:textId="77777777" w:rsidTr="03950473">
        <w:trPr>
          <w:trHeight w:val="288"/>
        </w:trPr>
        <w:tc>
          <w:tcPr>
            <w:tcW w:w="2977" w:type="dxa"/>
            <w:tcBorders>
              <w:top w:val="nil"/>
              <w:left w:val="nil"/>
              <w:bottom w:val="nil"/>
              <w:right w:val="nil"/>
            </w:tcBorders>
            <w:shd w:val="clear" w:color="auto" w:fill="auto"/>
            <w:noWrap/>
            <w:vAlign w:val="bottom"/>
            <w:hideMark/>
          </w:tcPr>
          <w:p w14:paraId="698FC7A1" w14:textId="77777777" w:rsidR="001B3082" w:rsidRPr="00854AE5" w:rsidRDefault="001B3082" w:rsidP="001B3082">
            <w:pPr>
              <w:spacing w:after="0"/>
              <w:rPr>
                <w:rFonts w:ascii="Arial" w:hAnsi="Arial" w:cs="Arial"/>
                <w:color w:val="000000"/>
                <w:sz w:val="18"/>
                <w:szCs w:val="18"/>
                <w:lang w:val="sv-SE" w:eastAsia="sv-SE"/>
              </w:rPr>
            </w:pPr>
            <w:r w:rsidRPr="00854AE5">
              <w:rPr>
                <w:rFonts w:ascii="Arial" w:hAnsi="Arial" w:cs="Arial"/>
                <w:color w:val="000000"/>
                <w:sz w:val="18"/>
                <w:szCs w:val="18"/>
                <w:lang w:val="sv-SE" w:eastAsia="sv-SE"/>
              </w:rPr>
              <w:t>AVG deviation</w:t>
            </w:r>
          </w:p>
        </w:tc>
        <w:tc>
          <w:tcPr>
            <w:tcW w:w="709" w:type="dxa"/>
            <w:tcBorders>
              <w:top w:val="nil"/>
              <w:left w:val="double" w:sz="6" w:space="0" w:color="auto"/>
              <w:bottom w:val="nil"/>
              <w:right w:val="double" w:sz="6" w:space="0" w:color="auto"/>
            </w:tcBorders>
            <w:shd w:val="clear" w:color="auto" w:fill="FCB079"/>
            <w:noWrap/>
            <w:vAlign w:val="bottom"/>
            <w:hideMark/>
          </w:tcPr>
          <w:p w14:paraId="4BEA4FF7"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1,51</w:t>
            </w:r>
          </w:p>
        </w:tc>
        <w:tc>
          <w:tcPr>
            <w:tcW w:w="714" w:type="dxa"/>
            <w:tcBorders>
              <w:top w:val="nil"/>
              <w:left w:val="double" w:sz="6" w:space="0" w:color="auto"/>
              <w:bottom w:val="nil"/>
              <w:right w:val="double" w:sz="6" w:space="0" w:color="auto"/>
            </w:tcBorders>
            <w:shd w:val="clear" w:color="auto" w:fill="FCB279"/>
            <w:noWrap/>
            <w:vAlign w:val="bottom"/>
            <w:hideMark/>
          </w:tcPr>
          <w:p w14:paraId="770AA6D2"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1,48</w:t>
            </w:r>
          </w:p>
        </w:tc>
        <w:tc>
          <w:tcPr>
            <w:tcW w:w="640" w:type="dxa"/>
            <w:tcBorders>
              <w:top w:val="nil"/>
              <w:left w:val="nil"/>
              <w:bottom w:val="nil"/>
              <w:right w:val="nil"/>
            </w:tcBorders>
            <w:shd w:val="clear" w:color="auto" w:fill="70C17B"/>
            <w:noWrap/>
            <w:vAlign w:val="bottom"/>
            <w:hideMark/>
          </w:tcPr>
          <w:p w14:paraId="6EAEBC4C"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0,36</w:t>
            </w:r>
          </w:p>
        </w:tc>
        <w:tc>
          <w:tcPr>
            <w:tcW w:w="640" w:type="dxa"/>
            <w:tcBorders>
              <w:top w:val="nil"/>
              <w:left w:val="double" w:sz="6" w:space="0" w:color="auto"/>
              <w:bottom w:val="nil"/>
              <w:right w:val="double" w:sz="6" w:space="0" w:color="auto"/>
            </w:tcBorders>
            <w:shd w:val="clear" w:color="auto" w:fill="63BE7B"/>
            <w:noWrap/>
            <w:vAlign w:val="bottom"/>
            <w:hideMark/>
          </w:tcPr>
          <w:p w14:paraId="407AB31C"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0,34</w:t>
            </w:r>
          </w:p>
        </w:tc>
        <w:tc>
          <w:tcPr>
            <w:tcW w:w="580" w:type="dxa"/>
            <w:tcBorders>
              <w:top w:val="nil"/>
              <w:left w:val="double" w:sz="6" w:space="0" w:color="auto"/>
              <w:bottom w:val="nil"/>
              <w:right w:val="double" w:sz="6" w:space="0" w:color="auto"/>
            </w:tcBorders>
            <w:shd w:val="clear" w:color="auto" w:fill="FCAE79"/>
            <w:noWrap/>
            <w:vAlign w:val="bottom"/>
            <w:hideMark/>
          </w:tcPr>
          <w:p w14:paraId="3E360A9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1,53</w:t>
            </w:r>
          </w:p>
        </w:tc>
        <w:tc>
          <w:tcPr>
            <w:tcW w:w="640" w:type="dxa"/>
            <w:tcBorders>
              <w:top w:val="nil"/>
              <w:left w:val="nil"/>
              <w:bottom w:val="nil"/>
              <w:right w:val="nil"/>
            </w:tcBorders>
            <w:shd w:val="clear" w:color="auto" w:fill="6EC17B"/>
            <w:noWrap/>
            <w:vAlign w:val="bottom"/>
            <w:hideMark/>
          </w:tcPr>
          <w:p w14:paraId="3A423A3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0,36</w:t>
            </w:r>
          </w:p>
        </w:tc>
        <w:tc>
          <w:tcPr>
            <w:tcW w:w="640" w:type="dxa"/>
            <w:tcBorders>
              <w:top w:val="nil"/>
              <w:left w:val="nil"/>
              <w:bottom w:val="nil"/>
              <w:right w:val="nil"/>
            </w:tcBorders>
            <w:shd w:val="clear" w:color="auto" w:fill="7FC67C"/>
            <w:noWrap/>
            <w:vAlign w:val="bottom"/>
            <w:hideMark/>
          </w:tcPr>
          <w:p w14:paraId="19C15D7A"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0,39</w:t>
            </w:r>
          </w:p>
        </w:tc>
        <w:tc>
          <w:tcPr>
            <w:tcW w:w="640" w:type="dxa"/>
            <w:tcBorders>
              <w:top w:val="nil"/>
              <w:left w:val="nil"/>
              <w:bottom w:val="nil"/>
              <w:right w:val="nil"/>
            </w:tcBorders>
            <w:shd w:val="clear" w:color="auto" w:fill="FFEB84"/>
            <w:noWrap/>
            <w:vAlign w:val="bottom"/>
            <w:hideMark/>
          </w:tcPr>
          <w:p w14:paraId="2A2BDBF3"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0,65</w:t>
            </w:r>
          </w:p>
        </w:tc>
        <w:tc>
          <w:tcPr>
            <w:tcW w:w="640" w:type="dxa"/>
            <w:tcBorders>
              <w:top w:val="nil"/>
              <w:left w:val="double" w:sz="6" w:space="0" w:color="auto"/>
              <w:bottom w:val="nil"/>
              <w:right w:val="double" w:sz="6" w:space="0" w:color="auto"/>
            </w:tcBorders>
            <w:shd w:val="clear" w:color="auto" w:fill="F8696B"/>
            <w:noWrap/>
            <w:vAlign w:val="bottom"/>
            <w:hideMark/>
          </w:tcPr>
          <w:p w14:paraId="6FA1CFD1"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2,51</w:t>
            </w:r>
          </w:p>
        </w:tc>
        <w:tc>
          <w:tcPr>
            <w:tcW w:w="1040" w:type="dxa"/>
            <w:tcBorders>
              <w:top w:val="nil"/>
              <w:left w:val="nil"/>
              <w:bottom w:val="nil"/>
              <w:right w:val="nil"/>
            </w:tcBorders>
            <w:shd w:val="clear" w:color="auto" w:fill="auto"/>
            <w:noWrap/>
            <w:vAlign w:val="bottom"/>
            <w:hideMark/>
          </w:tcPr>
          <w:p w14:paraId="2DAE7D43" w14:textId="77777777" w:rsidR="001B3082" w:rsidRPr="00854AE5" w:rsidRDefault="001B3082" w:rsidP="001B3082">
            <w:pPr>
              <w:spacing w:after="0"/>
              <w:jc w:val="right"/>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1A084264" w14:textId="77777777" w:rsidR="001B3082" w:rsidRPr="001B3082" w:rsidRDefault="001B3082" w:rsidP="001B3082">
            <w:pPr>
              <w:spacing w:after="0"/>
              <w:rPr>
                <w:lang w:val="sv-SE" w:eastAsia="sv-SE"/>
              </w:rPr>
            </w:pPr>
          </w:p>
        </w:tc>
      </w:tr>
      <w:tr w:rsidR="007F033B" w:rsidRPr="001B3082" w14:paraId="1495FBDE" w14:textId="77777777" w:rsidTr="03950473">
        <w:trPr>
          <w:trHeight w:val="288"/>
        </w:trPr>
        <w:tc>
          <w:tcPr>
            <w:tcW w:w="2977" w:type="dxa"/>
            <w:tcBorders>
              <w:top w:val="nil"/>
              <w:left w:val="nil"/>
              <w:bottom w:val="nil"/>
              <w:right w:val="nil"/>
            </w:tcBorders>
            <w:shd w:val="clear" w:color="auto" w:fill="auto"/>
            <w:noWrap/>
            <w:vAlign w:val="bottom"/>
            <w:hideMark/>
          </w:tcPr>
          <w:p w14:paraId="5B0A8BBC" w14:textId="77777777" w:rsidR="001B3082" w:rsidRPr="00854AE5" w:rsidRDefault="001B3082" w:rsidP="001B3082">
            <w:pPr>
              <w:spacing w:after="0"/>
              <w:rPr>
                <w:rFonts w:ascii="Arial" w:hAnsi="Arial" w:cs="Arial"/>
                <w:color w:val="000000"/>
                <w:sz w:val="18"/>
                <w:szCs w:val="18"/>
                <w:lang w:val="sv-SE" w:eastAsia="sv-SE"/>
              </w:rPr>
            </w:pPr>
            <w:r w:rsidRPr="00854AE5">
              <w:rPr>
                <w:rFonts w:ascii="Arial" w:hAnsi="Arial" w:cs="Arial"/>
                <w:color w:val="000000"/>
                <w:sz w:val="18"/>
                <w:szCs w:val="18"/>
                <w:lang w:val="sv-SE" w:eastAsia="sv-SE"/>
              </w:rPr>
              <w:t>Max over-</w:t>
            </w:r>
            <w:proofErr w:type="spellStart"/>
            <w:r w:rsidRPr="00854AE5">
              <w:rPr>
                <w:rFonts w:ascii="Arial" w:hAnsi="Arial" w:cs="Arial"/>
                <w:color w:val="000000"/>
                <w:sz w:val="18"/>
                <w:szCs w:val="18"/>
                <w:lang w:val="sv-SE" w:eastAsia="sv-SE"/>
              </w:rPr>
              <w:t>estimation</w:t>
            </w:r>
            <w:proofErr w:type="spellEnd"/>
          </w:p>
        </w:tc>
        <w:tc>
          <w:tcPr>
            <w:tcW w:w="709" w:type="dxa"/>
            <w:tcBorders>
              <w:top w:val="nil"/>
              <w:left w:val="double" w:sz="6" w:space="0" w:color="auto"/>
              <w:bottom w:val="nil"/>
              <w:right w:val="double" w:sz="6" w:space="0" w:color="auto"/>
            </w:tcBorders>
            <w:shd w:val="clear" w:color="auto" w:fill="FFEB84"/>
            <w:noWrap/>
            <w:vAlign w:val="bottom"/>
            <w:hideMark/>
          </w:tcPr>
          <w:p w14:paraId="3E9F904D"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1,21</w:t>
            </w:r>
          </w:p>
        </w:tc>
        <w:tc>
          <w:tcPr>
            <w:tcW w:w="714" w:type="dxa"/>
            <w:tcBorders>
              <w:top w:val="nil"/>
              <w:left w:val="double" w:sz="6" w:space="0" w:color="auto"/>
              <w:bottom w:val="nil"/>
              <w:right w:val="double" w:sz="6" w:space="0" w:color="auto"/>
            </w:tcBorders>
            <w:shd w:val="clear" w:color="auto" w:fill="FFEB84"/>
            <w:noWrap/>
            <w:vAlign w:val="bottom"/>
            <w:hideMark/>
          </w:tcPr>
          <w:p w14:paraId="0A6FAE1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1,19</w:t>
            </w:r>
          </w:p>
        </w:tc>
        <w:tc>
          <w:tcPr>
            <w:tcW w:w="640" w:type="dxa"/>
            <w:tcBorders>
              <w:top w:val="nil"/>
              <w:left w:val="nil"/>
              <w:bottom w:val="nil"/>
              <w:right w:val="nil"/>
            </w:tcBorders>
            <w:shd w:val="clear" w:color="auto" w:fill="63BE7B"/>
            <w:noWrap/>
            <w:vAlign w:val="bottom"/>
            <w:hideMark/>
          </w:tcPr>
          <w:p w14:paraId="79778E0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0,24</w:t>
            </w:r>
          </w:p>
        </w:tc>
        <w:tc>
          <w:tcPr>
            <w:tcW w:w="640" w:type="dxa"/>
            <w:tcBorders>
              <w:top w:val="nil"/>
              <w:left w:val="double" w:sz="6" w:space="0" w:color="auto"/>
              <w:bottom w:val="nil"/>
              <w:right w:val="double" w:sz="6" w:space="0" w:color="auto"/>
            </w:tcBorders>
            <w:shd w:val="clear" w:color="auto" w:fill="C5DA80"/>
            <w:noWrap/>
            <w:vAlign w:val="bottom"/>
            <w:hideMark/>
          </w:tcPr>
          <w:p w14:paraId="7A91DB7E"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0,84</w:t>
            </w:r>
          </w:p>
        </w:tc>
        <w:tc>
          <w:tcPr>
            <w:tcW w:w="580" w:type="dxa"/>
            <w:tcBorders>
              <w:top w:val="nil"/>
              <w:left w:val="double" w:sz="6" w:space="0" w:color="auto"/>
              <w:bottom w:val="nil"/>
              <w:right w:val="double" w:sz="6" w:space="0" w:color="auto"/>
            </w:tcBorders>
            <w:shd w:val="clear" w:color="auto" w:fill="FEEA83"/>
            <w:noWrap/>
            <w:vAlign w:val="bottom"/>
            <w:hideMark/>
          </w:tcPr>
          <w:p w14:paraId="489E6F5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1,19</w:t>
            </w:r>
          </w:p>
        </w:tc>
        <w:tc>
          <w:tcPr>
            <w:tcW w:w="640" w:type="dxa"/>
            <w:tcBorders>
              <w:top w:val="nil"/>
              <w:left w:val="nil"/>
              <w:bottom w:val="nil"/>
              <w:right w:val="nil"/>
            </w:tcBorders>
            <w:shd w:val="clear" w:color="auto" w:fill="9FCF7E"/>
            <w:noWrap/>
            <w:vAlign w:val="bottom"/>
            <w:hideMark/>
          </w:tcPr>
          <w:p w14:paraId="0121BB6B"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0,61</w:t>
            </w:r>
          </w:p>
        </w:tc>
        <w:tc>
          <w:tcPr>
            <w:tcW w:w="640" w:type="dxa"/>
            <w:tcBorders>
              <w:top w:val="nil"/>
              <w:left w:val="nil"/>
              <w:bottom w:val="nil"/>
              <w:right w:val="nil"/>
            </w:tcBorders>
            <w:shd w:val="clear" w:color="auto" w:fill="FFEB84"/>
            <w:noWrap/>
            <w:vAlign w:val="bottom"/>
            <w:hideMark/>
          </w:tcPr>
          <w:p w14:paraId="061F9971"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1,23</w:t>
            </w:r>
          </w:p>
        </w:tc>
        <w:tc>
          <w:tcPr>
            <w:tcW w:w="640" w:type="dxa"/>
            <w:tcBorders>
              <w:top w:val="nil"/>
              <w:left w:val="nil"/>
              <w:bottom w:val="nil"/>
              <w:right w:val="nil"/>
            </w:tcBorders>
            <w:shd w:val="clear" w:color="auto" w:fill="FFE082"/>
            <w:noWrap/>
            <w:vAlign w:val="bottom"/>
            <w:hideMark/>
          </w:tcPr>
          <w:p w14:paraId="054E45EB"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1,68</w:t>
            </w:r>
          </w:p>
        </w:tc>
        <w:tc>
          <w:tcPr>
            <w:tcW w:w="640" w:type="dxa"/>
            <w:tcBorders>
              <w:top w:val="nil"/>
              <w:left w:val="double" w:sz="6" w:space="0" w:color="auto"/>
              <w:bottom w:val="nil"/>
              <w:right w:val="double" w:sz="6" w:space="0" w:color="auto"/>
            </w:tcBorders>
            <w:shd w:val="clear" w:color="auto" w:fill="F8696B"/>
            <w:noWrap/>
            <w:vAlign w:val="bottom"/>
            <w:hideMark/>
          </w:tcPr>
          <w:p w14:paraId="26DCFA62"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6,87</w:t>
            </w:r>
          </w:p>
        </w:tc>
        <w:tc>
          <w:tcPr>
            <w:tcW w:w="1040" w:type="dxa"/>
            <w:tcBorders>
              <w:top w:val="nil"/>
              <w:left w:val="nil"/>
              <w:bottom w:val="nil"/>
              <w:right w:val="nil"/>
            </w:tcBorders>
            <w:shd w:val="clear" w:color="auto" w:fill="auto"/>
            <w:noWrap/>
            <w:vAlign w:val="bottom"/>
            <w:hideMark/>
          </w:tcPr>
          <w:p w14:paraId="067E4A0A" w14:textId="77777777" w:rsidR="001B3082" w:rsidRPr="00854AE5" w:rsidRDefault="001B3082" w:rsidP="001B3082">
            <w:pPr>
              <w:spacing w:after="0"/>
              <w:jc w:val="right"/>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35EB07C6" w14:textId="77777777" w:rsidR="001B3082" w:rsidRPr="001B3082" w:rsidRDefault="001B3082" w:rsidP="001B3082">
            <w:pPr>
              <w:spacing w:after="0"/>
              <w:rPr>
                <w:lang w:val="sv-SE" w:eastAsia="sv-SE"/>
              </w:rPr>
            </w:pPr>
          </w:p>
        </w:tc>
      </w:tr>
      <w:tr w:rsidR="007F033B" w:rsidRPr="001B3082" w14:paraId="363C4CF8" w14:textId="77777777" w:rsidTr="03950473">
        <w:trPr>
          <w:trHeight w:val="288"/>
        </w:trPr>
        <w:tc>
          <w:tcPr>
            <w:tcW w:w="2977" w:type="dxa"/>
            <w:tcBorders>
              <w:top w:val="nil"/>
              <w:left w:val="nil"/>
              <w:bottom w:val="nil"/>
              <w:right w:val="nil"/>
            </w:tcBorders>
            <w:shd w:val="clear" w:color="auto" w:fill="auto"/>
            <w:noWrap/>
            <w:vAlign w:val="bottom"/>
            <w:hideMark/>
          </w:tcPr>
          <w:p w14:paraId="58EC2B52" w14:textId="77777777" w:rsidR="001B3082" w:rsidRPr="00854AE5" w:rsidRDefault="001B3082" w:rsidP="001B3082">
            <w:pPr>
              <w:spacing w:after="0"/>
              <w:rPr>
                <w:rFonts w:ascii="Arial" w:hAnsi="Arial" w:cs="Arial"/>
                <w:color w:val="000000"/>
                <w:sz w:val="18"/>
                <w:szCs w:val="18"/>
                <w:lang w:val="sv-SE" w:eastAsia="sv-SE"/>
              </w:rPr>
            </w:pPr>
            <w:r w:rsidRPr="00854AE5">
              <w:rPr>
                <w:rFonts w:ascii="Arial" w:hAnsi="Arial" w:cs="Arial"/>
                <w:color w:val="000000"/>
                <w:sz w:val="18"/>
                <w:szCs w:val="18"/>
                <w:lang w:val="sv-SE" w:eastAsia="sv-SE"/>
              </w:rPr>
              <w:t>Max under-</w:t>
            </w:r>
            <w:proofErr w:type="spellStart"/>
            <w:r w:rsidRPr="00854AE5">
              <w:rPr>
                <w:rFonts w:ascii="Arial" w:hAnsi="Arial" w:cs="Arial"/>
                <w:color w:val="000000"/>
                <w:sz w:val="18"/>
                <w:szCs w:val="18"/>
                <w:lang w:val="sv-SE" w:eastAsia="sv-SE"/>
              </w:rPr>
              <w:t>estimation</w:t>
            </w:r>
            <w:proofErr w:type="spellEnd"/>
          </w:p>
        </w:tc>
        <w:tc>
          <w:tcPr>
            <w:tcW w:w="709" w:type="dxa"/>
            <w:tcBorders>
              <w:top w:val="nil"/>
              <w:left w:val="double" w:sz="6" w:space="0" w:color="auto"/>
              <w:bottom w:val="nil"/>
              <w:right w:val="double" w:sz="6" w:space="0" w:color="auto"/>
            </w:tcBorders>
            <w:shd w:val="clear" w:color="auto" w:fill="F96A6C"/>
            <w:noWrap/>
            <w:vAlign w:val="bottom"/>
            <w:hideMark/>
          </w:tcPr>
          <w:p w14:paraId="7746C10D"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4,45</w:t>
            </w:r>
          </w:p>
        </w:tc>
        <w:tc>
          <w:tcPr>
            <w:tcW w:w="714" w:type="dxa"/>
            <w:tcBorders>
              <w:top w:val="nil"/>
              <w:left w:val="double" w:sz="6" w:space="0" w:color="auto"/>
              <w:bottom w:val="nil"/>
              <w:right w:val="double" w:sz="6" w:space="0" w:color="auto"/>
            </w:tcBorders>
            <w:shd w:val="clear" w:color="auto" w:fill="F96A6C"/>
            <w:noWrap/>
            <w:vAlign w:val="bottom"/>
            <w:hideMark/>
          </w:tcPr>
          <w:p w14:paraId="70690EE0"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4,46</w:t>
            </w:r>
          </w:p>
        </w:tc>
        <w:tc>
          <w:tcPr>
            <w:tcW w:w="640" w:type="dxa"/>
            <w:tcBorders>
              <w:top w:val="nil"/>
              <w:left w:val="nil"/>
              <w:bottom w:val="nil"/>
              <w:right w:val="nil"/>
            </w:tcBorders>
            <w:shd w:val="clear" w:color="auto" w:fill="FFEB84"/>
            <w:noWrap/>
            <w:vAlign w:val="bottom"/>
            <w:hideMark/>
          </w:tcPr>
          <w:p w14:paraId="096C8AA9"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1,11</w:t>
            </w:r>
          </w:p>
        </w:tc>
        <w:tc>
          <w:tcPr>
            <w:tcW w:w="640" w:type="dxa"/>
            <w:tcBorders>
              <w:top w:val="nil"/>
              <w:left w:val="double" w:sz="6" w:space="0" w:color="auto"/>
              <w:bottom w:val="nil"/>
              <w:right w:val="double" w:sz="6" w:space="0" w:color="auto"/>
            </w:tcBorders>
            <w:shd w:val="clear" w:color="auto" w:fill="EBE582"/>
            <w:noWrap/>
            <w:vAlign w:val="bottom"/>
            <w:hideMark/>
          </w:tcPr>
          <w:p w14:paraId="24101C6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1,04</w:t>
            </w:r>
          </w:p>
        </w:tc>
        <w:tc>
          <w:tcPr>
            <w:tcW w:w="580" w:type="dxa"/>
            <w:tcBorders>
              <w:top w:val="nil"/>
              <w:left w:val="double" w:sz="6" w:space="0" w:color="auto"/>
              <w:bottom w:val="nil"/>
              <w:right w:val="double" w:sz="6" w:space="0" w:color="auto"/>
            </w:tcBorders>
            <w:shd w:val="clear" w:color="auto" w:fill="F8696B"/>
            <w:noWrap/>
            <w:vAlign w:val="bottom"/>
            <w:hideMark/>
          </w:tcPr>
          <w:p w14:paraId="191F9A28"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4,47</w:t>
            </w:r>
          </w:p>
        </w:tc>
        <w:tc>
          <w:tcPr>
            <w:tcW w:w="640" w:type="dxa"/>
            <w:tcBorders>
              <w:top w:val="nil"/>
              <w:left w:val="nil"/>
              <w:bottom w:val="nil"/>
              <w:right w:val="nil"/>
            </w:tcBorders>
            <w:shd w:val="clear" w:color="auto" w:fill="FFEB84"/>
            <w:noWrap/>
            <w:vAlign w:val="bottom"/>
            <w:hideMark/>
          </w:tcPr>
          <w:p w14:paraId="6C699D1C"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1,11</w:t>
            </w:r>
          </w:p>
        </w:tc>
        <w:tc>
          <w:tcPr>
            <w:tcW w:w="640" w:type="dxa"/>
            <w:tcBorders>
              <w:top w:val="nil"/>
              <w:left w:val="nil"/>
              <w:bottom w:val="nil"/>
              <w:right w:val="nil"/>
            </w:tcBorders>
            <w:shd w:val="clear" w:color="auto" w:fill="EFE683"/>
            <w:noWrap/>
            <w:vAlign w:val="bottom"/>
            <w:hideMark/>
          </w:tcPr>
          <w:p w14:paraId="2ABD3E4C"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1,05</w:t>
            </w:r>
          </w:p>
        </w:tc>
        <w:tc>
          <w:tcPr>
            <w:tcW w:w="640" w:type="dxa"/>
            <w:tcBorders>
              <w:top w:val="nil"/>
              <w:left w:val="nil"/>
              <w:bottom w:val="nil"/>
              <w:right w:val="nil"/>
            </w:tcBorders>
            <w:shd w:val="clear" w:color="auto" w:fill="63BE7B"/>
            <w:noWrap/>
            <w:vAlign w:val="bottom"/>
            <w:hideMark/>
          </w:tcPr>
          <w:p w14:paraId="390BBEA7"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0,61</w:t>
            </w:r>
          </w:p>
        </w:tc>
        <w:tc>
          <w:tcPr>
            <w:tcW w:w="640" w:type="dxa"/>
            <w:tcBorders>
              <w:top w:val="nil"/>
              <w:left w:val="double" w:sz="6" w:space="0" w:color="auto"/>
              <w:bottom w:val="nil"/>
              <w:right w:val="double" w:sz="6" w:space="0" w:color="auto"/>
            </w:tcBorders>
            <w:shd w:val="clear" w:color="auto" w:fill="DBE081"/>
            <w:noWrap/>
            <w:vAlign w:val="bottom"/>
            <w:hideMark/>
          </w:tcPr>
          <w:p w14:paraId="129DECBB"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0,99</w:t>
            </w:r>
          </w:p>
        </w:tc>
        <w:tc>
          <w:tcPr>
            <w:tcW w:w="1040" w:type="dxa"/>
            <w:tcBorders>
              <w:top w:val="nil"/>
              <w:left w:val="nil"/>
              <w:bottom w:val="nil"/>
              <w:right w:val="nil"/>
            </w:tcBorders>
            <w:shd w:val="clear" w:color="auto" w:fill="auto"/>
            <w:noWrap/>
            <w:vAlign w:val="bottom"/>
            <w:hideMark/>
          </w:tcPr>
          <w:p w14:paraId="4F8F702A" w14:textId="77777777" w:rsidR="001B3082" w:rsidRPr="00854AE5" w:rsidRDefault="001B3082" w:rsidP="001B3082">
            <w:pPr>
              <w:spacing w:after="0"/>
              <w:jc w:val="right"/>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4CCED7DE" w14:textId="77777777" w:rsidR="001B3082" w:rsidRPr="001B3082" w:rsidRDefault="001B3082" w:rsidP="001B3082">
            <w:pPr>
              <w:spacing w:after="0"/>
              <w:rPr>
                <w:lang w:val="sv-SE" w:eastAsia="sv-SE"/>
              </w:rPr>
            </w:pPr>
          </w:p>
        </w:tc>
      </w:tr>
      <w:tr w:rsidR="001B3082" w:rsidRPr="001B3082" w14:paraId="6D84B996" w14:textId="77777777" w:rsidTr="00854AE5">
        <w:trPr>
          <w:trHeight w:val="288"/>
        </w:trPr>
        <w:tc>
          <w:tcPr>
            <w:tcW w:w="2977" w:type="dxa"/>
            <w:tcBorders>
              <w:top w:val="nil"/>
              <w:left w:val="nil"/>
              <w:bottom w:val="nil"/>
              <w:right w:val="nil"/>
            </w:tcBorders>
            <w:shd w:val="clear" w:color="auto" w:fill="auto"/>
            <w:noWrap/>
            <w:vAlign w:val="bottom"/>
            <w:hideMark/>
          </w:tcPr>
          <w:p w14:paraId="4261A075" w14:textId="77777777" w:rsidR="001B3082" w:rsidRPr="00854AE5" w:rsidRDefault="001B3082" w:rsidP="001B3082">
            <w:pPr>
              <w:spacing w:after="0"/>
              <w:rPr>
                <w:rFonts w:ascii="Arial" w:hAnsi="Arial" w:cs="Arial"/>
                <w:sz w:val="18"/>
                <w:szCs w:val="18"/>
                <w:lang w:val="sv-SE" w:eastAsia="sv-SE"/>
              </w:rPr>
            </w:pPr>
          </w:p>
        </w:tc>
        <w:tc>
          <w:tcPr>
            <w:tcW w:w="709" w:type="dxa"/>
            <w:tcBorders>
              <w:top w:val="nil"/>
              <w:left w:val="double" w:sz="6" w:space="0" w:color="auto"/>
              <w:bottom w:val="nil"/>
              <w:right w:val="double" w:sz="6" w:space="0" w:color="auto"/>
            </w:tcBorders>
            <w:shd w:val="clear" w:color="auto" w:fill="auto"/>
            <w:noWrap/>
            <w:vAlign w:val="bottom"/>
            <w:hideMark/>
          </w:tcPr>
          <w:p w14:paraId="36558497" w14:textId="530EDE41" w:rsidR="001B3082" w:rsidRPr="00854AE5" w:rsidRDefault="001B3082" w:rsidP="00854AE5">
            <w:pPr>
              <w:spacing w:after="0"/>
              <w:jc w:val="center"/>
              <w:rPr>
                <w:rFonts w:ascii="Arial" w:hAnsi="Arial" w:cs="Arial"/>
                <w:color w:val="000000"/>
                <w:sz w:val="18"/>
                <w:szCs w:val="18"/>
                <w:lang w:val="sv-SE" w:eastAsia="sv-SE"/>
              </w:rPr>
            </w:pPr>
          </w:p>
        </w:tc>
        <w:tc>
          <w:tcPr>
            <w:tcW w:w="714" w:type="dxa"/>
            <w:tcBorders>
              <w:top w:val="nil"/>
              <w:left w:val="nil"/>
              <w:bottom w:val="nil"/>
              <w:right w:val="double" w:sz="6" w:space="0" w:color="auto"/>
            </w:tcBorders>
            <w:shd w:val="clear" w:color="auto" w:fill="auto"/>
            <w:noWrap/>
            <w:vAlign w:val="bottom"/>
            <w:hideMark/>
          </w:tcPr>
          <w:p w14:paraId="09CC77C4" w14:textId="7C71502E" w:rsidR="001B3082" w:rsidRPr="00854AE5" w:rsidRDefault="001B3082" w:rsidP="00854AE5">
            <w:pPr>
              <w:spacing w:after="0"/>
              <w:jc w:val="center"/>
              <w:rPr>
                <w:rFonts w:ascii="Arial" w:hAnsi="Arial" w:cs="Arial"/>
                <w:color w:val="000000"/>
                <w:sz w:val="18"/>
                <w:szCs w:val="18"/>
                <w:lang w:val="sv-SE" w:eastAsia="sv-SE"/>
              </w:rPr>
            </w:pPr>
          </w:p>
        </w:tc>
        <w:tc>
          <w:tcPr>
            <w:tcW w:w="640" w:type="dxa"/>
            <w:tcBorders>
              <w:top w:val="nil"/>
              <w:left w:val="nil"/>
              <w:bottom w:val="nil"/>
              <w:right w:val="nil"/>
            </w:tcBorders>
            <w:shd w:val="clear" w:color="auto" w:fill="auto"/>
            <w:noWrap/>
            <w:vAlign w:val="bottom"/>
            <w:hideMark/>
          </w:tcPr>
          <w:p w14:paraId="041B44B1" w14:textId="77777777" w:rsidR="001B3082" w:rsidRPr="00854AE5" w:rsidRDefault="001B3082" w:rsidP="00854AE5">
            <w:pPr>
              <w:spacing w:after="0"/>
              <w:jc w:val="center"/>
              <w:rPr>
                <w:rFonts w:ascii="Arial" w:hAnsi="Arial" w:cs="Arial"/>
                <w:color w:val="000000"/>
                <w:sz w:val="18"/>
                <w:szCs w:val="18"/>
                <w:lang w:val="sv-SE" w:eastAsia="sv-SE"/>
              </w:rPr>
            </w:pPr>
          </w:p>
        </w:tc>
        <w:tc>
          <w:tcPr>
            <w:tcW w:w="640" w:type="dxa"/>
            <w:tcBorders>
              <w:top w:val="nil"/>
              <w:left w:val="double" w:sz="6" w:space="0" w:color="auto"/>
              <w:bottom w:val="nil"/>
              <w:right w:val="double" w:sz="6" w:space="0" w:color="auto"/>
            </w:tcBorders>
            <w:shd w:val="clear" w:color="auto" w:fill="auto"/>
            <w:noWrap/>
            <w:vAlign w:val="bottom"/>
            <w:hideMark/>
          </w:tcPr>
          <w:p w14:paraId="2526ED67" w14:textId="221DFC7C" w:rsidR="001B3082" w:rsidRPr="00854AE5" w:rsidRDefault="001B3082" w:rsidP="00854AE5">
            <w:pPr>
              <w:spacing w:after="0"/>
              <w:jc w:val="center"/>
              <w:rPr>
                <w:rFonts w:ascii="Arial" w:hAnsi="Arial" w:cs="Arial"/>
                <w:color w:val="000000"/>
                <w:sz w:val="18"/>
                <w:szCs w:val="18"/>
                <w:lang w:val="sv-SE" w:eastAsia="sv-SE"/>
              </w:rPr>
            </w:pPr>
          </w:p>
        </w:tc>
        <w:tc>
          <w:tcPr>
            <w:tcW w:w="580" w:type="dxa"/>
            <w:tcBorders>
              <w:top w:val="nil"/>
              <w:left w:val="nil"/>
              <w:bottom w:val="nil"/>
              <w:right w:val="double" w:sz="6" w:space="0" w:color="auto"/>
            </w:tcBorders>
            <w:shd w:val="clear" w:color="auto" w:fill="auto"/>
            <w:noWrap/>
            <w:vAlign w:val="bottom"/>
            <w:hideMark/>
          </w:tcPr>
          <w:p w14:paraId="616E5D9C" w14:textId="736BD99D" w:rsidR="001B3082" w:rsidRPr="00854AE5" w:rsidRDefault="001B3082" w:rsidP="00854AE5">
            <w:pPr>
              <w:spacing w:after="0"/>
              <w:jc w:val="center"/>
              <w:rPr>
                <w:rFonts w:ascii="Arial" w:hAnsi="Arial" w:cs="Arial"/>
                <w:color w:val="000000"/>
                <w:sz w:val="18"/>
                <w:szCs w:val="18"/>
                <w:lang w:val="sv-SE" w:eastAsia="sv-SE"/>
              </w:rPr>
            </w:pPr>
          </w:p>
        </w:tc>
        <w:tc>
          <w:tcPr>
            <w:tcW w:w="640" w:type="dxa"/>
            <w:tcBorders>
              <w:top w:val="nil"/>
              <w:left w:val="nil"/>
              <w:bottom w:val="nil"/>
              <w:right w:val="nil"/>
            </w:tcBorders>
            <w:shd w:val="clear" w:color="auto" w:fill="auto"/>
            <w:noWrap/>
            <w:vAlign w:val="bottom"/>
            <w:hideMark/>
          </w:tcPr>
          <w:p w14:paraId="620A17AA" w14:textId="77777777" w:rsidR="001B3082" w:rsidRPr="00854AE5" w:rsidRDefault="001B3082" w:rsidP="00854AE5">
            <w:pPr>
              <w:spacing w:after="0"/>
              <w:jc w:val="center"/>
              <w:rPr>
                <w:rFonts w:ascii="Arial" w:hAnsi="Arial" w:cs="Arial"/>
                <w:color w:val="000000"/>
                <w:sz w:val="18"/>
                <w:szCs w:val="18"/>
                <w:lang w:val="sv-SE" w:eastAsia="sv-SE"/>
              </w:rPr>
            </w:pPr>
          </w:p>
        </w:tc>
        <w:tc>
          <w:tcPr>
            <w:tcW w:w="640" w:type="dxa"/>
            <w:tcBorders>
              <w:top w:val="nil"/>
              <w:left w:val="nil"/>
              <w:bottom w:val="nil"/>
              <w:right w:val="nil"/>
            </w:tcBorders>
            <w:shd w:val="clear" w:color="auto" w:fill="auto"/>
            <w:noWrap/>
            <w:vAlign w:val="bottom"/>
            <w:hideMark/>
          </w:tcPr>
          <w:p w14:paraId="383AC779" w14:textId="77777777" w:rsidR="001B3082" w:rsidRPr="00854AE5" w:rsidRDefault="001B3082" w:rsidP="00854AE5">
            <w:pPr>
              <w:spacing w:after="0"/>
              <w:jc w:val="center"/>
              <w:rPr>
                <w:rFonts w:ascii="Arial" w:hAnsi="Arial" w:cs="Arial"/>
                <w:sz w:val="18"/>
                <w:szCs w:val="18"/>
                <w:lang w:val="sv-SE" w:eastAsia="sv-SE"/>
              </w:rPr>
            </w:pPr>
          </w:p>
        </w:tc>
        <w:tc>
          <w:tcPr>
            <w:tcW w:w="640" w:type="dxa"/>
            <w:tcBorders>
              <w:top w:val="nil"/>
              <w:left w:val="nil"/>
              <w:bottom w:val="nil"/>
              <w:right w:val="nil"/>
            </w:tcBorders>
            <w:shd w:val="clear" w:color="auto" w:fill="auto"/>
            <w:noWrap/>
            <w:vAlign w:val="bottom"/>
            <w:hideMark/>
          </w:tcPr>
          <w:p w14:paraId="42034A51" w14:textId="77777777" w:rsidR="001B3082" w:rsidRPr="00854AE5" w:rsidRDefault="001B3082" w:rsidP="00854AE5">
            <w:pPr>
              <w:spacing w:after="0"/>
              <w:jc w:val="center"/>
              <w:rPr>
                <w:rFonts w:ascii="Arial" w:hAnsi="Arial" w:cs="Arial"/>
                <w:sz w:val="18"/>
                <w:szCs w:val="18"/>
                <w:lang w:val="sv-SE" w:eastAsia="sv-SE"/>
              </w:rPr>
            </w:pPr>
          </w:p>
        </w:tc>
        <w:tc>
          <w:tcPr>
            <w:tcW w:w="640" w:type="dxa"/>
            <w:tcBorders>
              <w:top w:val="nil"/>
              <w:left w:val="double" w:sz="6" w:space="0" w:color="auto"/>
              <w:bottom w:val="nil"/>
              <w:right w:val="double" w:sz="6" w:space="0" w:color="auto"/>
            </w:tcBorders>
            <w:shd w:val="clear" w:color="auto" w:fill="auto"/>
            <w:noWrap/>
            <w:vAlign w:val="bottom"/>
            <w:hideMark/>
          </w:tcPr>
          <w:p w14:paraId="1346EBB5" w14:textId="0B886190" w:rsidR="001B3082" w:rsidRPr="00854AE5" w:rsidRDefault="001B3082" w:rsidP="00854AE5">
            <w:pPr>
              <w:spacing w:after="0"/>
              <w:jc w:val="center"/>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22CD2FE9" w14:textId="77777777" w:rsidR="001B3082" w:rsidRPr="00854AE5" w:rsidRDefault="001B3082" w:rsidP="001B3082">
            <w:pPr>
              <w:spacing w:after="0"/>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34B3B71E" w14:textId="77777777" w:rsidR="001B3082" w:rsidRPr="001B3082" w:rsidRDefault="001B3082" w:rsidP="001B3082">
            <w:pPr>
              <w:spacing w:after="0"/>
              <w:rPr>
                <w:lang w:val="sv-SE" w:eastAsia="sv-SE"/>
              </w:rPr>
            </w:pPr>
          </w:p>
        </w:tc>
      </w:tr>
      <w:tr w:rsidR="007F033B" w:rsidRPr="001B3082" w14:paraId="24F8A757" w14:textId="77777777" w:rsidTr="03950473">
        <w:trPr>
          <w:trHeight w:val="288"/>
        </w:trPr>
        <w:tc>
          <w:tcPr>
            <w:tcW w:w="2977" w:type="dxa"/>
            <w:tcBorders>
              <w:top w:val="nil"/>
              <w:left w:val="nil"/>
              <w:bottom w:val="nil"/>
              <w:right w:val="nil"/>
            </w:tcBorders>
            <w:shd w:val="clear" w:color="auto" w:fill="auto"/>
            <w:noWrap/>
            <w:vAlign w:val="bottom"/>
            <w:hideMark/>
          </w:tcPr>
          <w:p w14:paraId="17D09878" w14:textId="77777777" w:rsidR="001B3082" w:rsidRPr="00854AE5" w:rsidRDefault="001B3082" w:rsidP="001B3082">
            <w:pPr>
              <w:spacing w:after="0"/>
              <w:rPr>
                <w:rFonts w:ascii="Arial" w:hAnsi="Arial" w:cs="Arial"/>
                <w:color w:val="000000"/>
                <w:sz w:val="18"/>
                <w:szCs w:val="18"/>
                <w:lang w:val="sv-SE" w:eastAsia="sv-SE"/>
              </w:rPr>
            </w:pPr>
            <w:r w:rsidRPr="00854AE5">
              <w:rPr>
                <w:rFonts w:ascii="Arial" w:hAnsi="Arial" w:cs="Arial"/>
                <w:color w:val="000000"/>
                <w:sz w:val="18"/>
                <w:szCs w:val="18"/>
                <w:lang w:val="sv-SE" w:eastAsia="sv-SE"/>
              </w:rPr>
              <w:t>RMS_TBS_dBm</w:t>
            </w:r>
          </w:p>
        </w:tc>
        <w:tc>
          <w:tcPr>
            <w:tcW w:w="709" w:type="dxa"/>
            <w:tcBorders>
              <w:top w:val="nil"/>
              <w:left w:val="double" w:sz="6" w:space="0" w:color="auto"/>
              <w:bottom w:val="nil"/>
              <w:right w:val="double" w:sz="6" w:space="0" w:color="auto"/>
            </w:tcBorders>
            <w:shd w:val="clear" w:color="auto" w:fill="FCAB78"/>
            <w:noWrap/>
            <w:vAlign w:val="bottom"/>
            <w:hideMark/>
          </w:tcPr>
          <w:p w14:paraId="3875F981"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0,56</w:t>
            </w:r>
          </w:p>
        </w:tc>
        <w:tc>
          <w:tcPr>
            <w:tcW w:w="714" w:type="dxa"/>
            <w:tcBorders>
              <w:top w:val="nil"/>
              <w:left w:val="double" w:sz="6" w:space="0" w:color="auto"/>
              <w:bottom w:val="nil"/>
              <w:right w:val="double" w:sz="6" w:space="0" w:color="auto"/>
            </w:tcBorders>
            <w:shd w:val="clear" w:color="auto" w:fill="FCAC78"/>
            <w:noWrap/>
            <w:vAlign w:val="bottom"/>
            <w:hideMark/>
          </w:tcPr>
          <w:p w14:paraId="20F18F66"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0,55</w:t>
            </w:r>
          </w:p>
        </w:tc>
        <w:tc>
          <w:tcPr>
            <w:tcW w:w="640" w:type="dxa"/>
            <w:tcBorders>
              <w:top w:val="nil"/>
              <w:left w:val="nil"/>
              <w:bottom w:val="nil"/>
              <w:right w:val="nil"/>
            </w:tcBorders>
            <w:shd w:val="clear" w:color="auto" w:fill="E4E382"/>
            <w:noWrap/>
            <w:vAlign w:val="bottom"/>
            <w:hideMark/>
          </w:tcPr>
          <w:p w14:paraId="6E17051B"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0,15</w:t>
            </w:r>
          </w:p>
        </w:tc>
        <w:tc>
          <w:tcPr>
            <w:tcW w:w="640" w:type="dxa"/>
            <w:tcBorders>
              <w:top w:val="nil"/>
              <w:left w:val="double" w:sz="6" w:space="0" w:color="auto"/>
              <w:bottom w:val="nil"/>
              <w:right w:val="double" w:sz="6" w:space="0" w:color="auto"/>
            </w:tcBorders>
            <w:shd w:val="clear" w:color="auto" w:fill="86C87D"/>
            <w:noWrap/>
            <w:vAlign w:val="bottom"/>
            <w:hideMark/>
          </w:tcPr>
          <w:p w14:paraId="042BE0D6"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0,14</w:t>
            </w:r>
          </w:p>
        </w:tc>
        <w:tc>
          <w:tcPr>
            <w:tcW w:w="580" w:type="dxa"/>
            <w:tcBorders>
              <w:top w:val="nil"/>
              <w:left w:val="double" w:sz="6" w:space="0" w:color="auto"/>
              <w:bottom w:val="nil"/>
              <w:right w:val="double" w:sz="6" w:space="0" w:color="auto"/>
            </w:tcBorders>
            <w:shd w:val="clear" w:color="auto" w:fill="FCAA78"/>
            <w:noWrap/>
            <w:vAlign w:val="bottom"/>
            <w:hideMark/>
          </w:tcPr>
          <w:p w14:paraId="225D2751"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0,57</w:t>
            </w:r>
          </w:p>
        </w:tc>
        <w:tc>
          <w:tcPr>
            <w:tcW w:w="640" w:type="dxa"/>
            <w:tcBorders>
              <w:top w:val="nil"/>
              <w:left w:val="nil"/>
              <w:bottom w:val="nil"/>
              <w:right w:val="nil"/>
            </w:tcBorders>
            <w:shd w:val="clear" w:color="auto" w:fill="ADD37F"/>
            <w:noWrap/>
            <w:vAlign w:val="bottom"/>
            <w:hideMark/>
          </w:tcPr>
          <w:p w14:paraId="6ABA236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0,14</w:t>
            </w:r>
          </w:p>
        </w:tc>
        <w:tc>
          <w:tcPr>
            <w:tcW w:w="640" w:type="dxa"/>
            <w:tcBorders>
              <w:top w:val="nil"/>
              <w:left w:val="nil"/>
              <w:bottom w:val="nil"/>
              <w:right w:val="nil"/>
            </w:tcBorders>
            <w:shd w:val="clear" w:color="auto" w:fill="63BE7B"/>
            <w:noWrap/>
            <w:vAlign w:val="bottom"/>
            <w:hideMark/>
          </w:tcPr>
          <w:p w14:paraId="01ECB2C9"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0,13</w:t>
            </w:r>
          </w:p>
        </w:tc>
        <w:tc>
          <w:tcPr>
            <w:tcW w:w="640" w:type="dxa"/>
            <w:tcBorders>
              <w:top w:val="nil"/>
              <w:left w:val="nil"/>
              <w:bottom w:val="nil"/>
              <w:right w:val="nil"/>
            </w:tcBorders>
            <w:shd w:val="clear" w:color="auto" w:fill="FFEB84"/>
            <w:noWrap/>
            <w:vAlign w:val="bottom"/>
            <w:hideMark/>
          </w:tcPr>
          <w:p w14:paraId="70937B5E"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0,15</w:t>
            </w:r>
          </w:p>
        </w:tc>
        <w:tc>
          <w:tcPr>
            <w:tcW w:w="640" w:type="dxa"/>
            <w:tcBorders>
              <w:top w:val="nil"/>
              <w:left w:val="double" w:sz="6" w:space="0" w:color="auto"/>
              <w:bottom w:val="nil"/>
              <w:right w:val="double" w:sz="6" w:space="0" w:color="auto"/>
            </w:tcBorders>
            <w:shd w:val="clear" w:color="auto" w:fill="F8696B"/>
            <w:noWrap/>
            <w:vAlign w:val="bottom"/>
            <w:hideMark/>
          </w:tcPr>
          <w:p w14:paraId="64F0C7C0"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0,97</w:t>
            </w:r>
          </w:p>
        </w:tc>
        <w:tc>
          <w:tcPr>
            <w:tcW w:w="2080" w:type="dxa"/>
            <w:gridSpan w:val="2"/>
            <w:tcBorders>
              <w:top w:val="nil"/>
              <w:left w:val="nil"/>
              <w:bottom w:val="nil"/>
              <w:right w:val="nil"/>
            </w:tcBorders>
            <w:shd w:val="clear" w:color="auto" w:fill="auto"/>
            <w:noWrap/>
            <w:vAlign w:val="bottom"/>
            <w:hideMark/>
          </w:tcPr>
          <w:p w14:paraId="042BF23C" w14:textId="77777777" w:rsidR="001B3082" w:rsidRPr="00854AE5" w:rsidRDefault="001B3082" w:rsidP="001B3082">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on dB diff</w:t>
            </w:r>
          </w:p>
        </w:tc>
      </w:tr>
      <w:tr w:rsidR="007F033B" w:rsidRPr="001B3082" w14:paraId="1561B137" w14:textId="77777777" w:rsidTr="03950473">
        <w:trPr>
          <w:trHeight w:val="288"/>
        </w:trPr>
        <w:tc>
          <w:tcPr>
            <w:tcW w:w="2977" w:type="dxa"/>
            <w:tcBorders>
              <w:top w:val="nil"/>
              <w:left w:val="nil"/>
              <w:bottom w:val="nil"/>
              <w:right w:val="nil"/>
            </w:tcBorders>
            <w:shd w:val="clear" w:color="auto" w:fill="auto"/>
            <w:noWrap/>
            <w:vAlign w:val="bottom"/>
            <w:hideMark/>
          </w:tcPr>
          <w:p w14:paraId="72386947" w14:textId="77777777" w:rsidR="001B3082" w:rsidRPr="00854AE5" w:rsidRDefault="001B3082" w:rsidP="001B3082">
            <w:pPr>
              <w:spacing w:after="0"/>
              <w:rPr>
                <w:rFonts w:ascii="Arial" w:hAnsi="Arial" w:cs="Arial"/>
                <w:color w:val="000000"/>
                <w:sz w:val="18"/>
                <w:szCs w:val="18"/>
                <w:lang w:val="sv-SE" w:eastAsia="sv-SE"/>
              </w:rPr>
            </w:pPr>
            <w:proofErr w:type="spellStart"/>
            <w:r w:rsidRPr="00854AE5">
              <w:rPr>
                <w:rFonts w:ascii="Arial" w:hAnsi="Arial" w:cs="Arial"/>
                <w:color w:val="000000"/>
                <w:sz w:val="18"/>
                <w:szCs w:val="18"/>
                <w:lang w:val="sv-SE" w:eastAsia="sv-SE"/>
              </w:rPr>
              <w:t>RMS_TBS_dBm</w:t>
            </w:r>
            <w:proofErr w:type="spellEnd"/>
          </w:p>
        </w:tc>
        <w:tc>
          <w:tcPr>
            <w:tcW w:w="709" w:type="dxa"/>
            <w:tcBorders>
              <w:top w:val="nil"/>
              <w:left w:val="double" w:sz="6" w:space="0" w:color="auto"/>
              <w:bottom w:val="nil"/>
              <w:right w:val="double" w:sz="6" w:space="0" w:color="auto"/>
            </w:tcBorders>
            <w:shd w:val="clear" w:color="auto" w:fill="F96A6C"/>
            <w:noWrap/>
            <w:vAlign w:val="bottom"/>
            <w:hideMark/>
          </w:tcPr>
          <w:p w14:paraId="792BBD3A"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-6,8</w:t>
            </w:r>
          </w:p>
        </w:tc>
        <w:tc>
          <w:tcPr>
            <w:tcW w:w="714" w:type="dxa"/>
            <w:tcBorders>
              <w:top w:val="nil"/>
              <w:left w:val="double" w:sz="6" w:space="0" w:color="auto"/>
              <w:bottom w:val="nil"/>
              <w:right w:val="double" w:sz="6" w:space="0" w:color="auto"/>
            </w:tcBorders>
            <w:shd w:val="clear" w:color="auto" w:fill="F96A6C"/>
            <w:noWrap/>
            <w:vAlign w:val="bottom"/>
            <w:hideMark/>
          </w:tcPr>
          <w:p w14:paraId="1E0764C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-6,8</w:t>
            </w:r>
          </w:p>
        </w:tc>
        <w:tc>
          <w:tcPr>
            <w:tcW w:w="640" w:type="dxa"/>
            <w:tcBorders>
              <w:top w:val="nil"/>
              <w:left w:val="nil"/>
              <w:bottom w:val="nil"/>
              <w:right w:val="nil"/>
            </w:tcBorders>
            <w:shd w:val="clear" w:color="auto" w:fill="FFEB84"/>
            <w:noWrap/>
            <w:vAlign w:val="bottom"/>
            <w:hideMark/>
          </w:tcPr>
          <w:p w14:paraId="1CB16F13"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-12,1</w:t>
            </w:r>
          </w:p>
        </w:tc>
        <w:tc>
          <w:tcPr>
            <w:tcW w:w="640" w:type="dxa"/>
            <w:tcBorders>
              <w:top w:val="nil"/>
              <w:left w:val="double" w:sz="6" w:space="0" w:color="auto"/>
              <w:bottom w:val="nil"/>
              <w:right w:val="double" w:sz="6" w:space="0" w:color="auto"/>
            </w:tcBorders>
            <w:shd w:val="clear" w:color="auto" w:fill="63BE7B"/>
            <w:noWrap/>
            <w:vAlign w:val="bottom"/>
            <w:hideMark/>
          </w:tcPr>
          <w:p w14:paraId="5DFEE466"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-15,3</w:t>
            </w:r>
          </w:p>
        </w:tc>
        <w:tc>
          <w:tcPr>
            <w:tcW w:w="580" w:type="dxa"/>
            <w:tcBorders>
              <w:top w:val="nil"/>
              <w:left w:val="double" w:sz="6" w:space="0" w:color="auto"/>
              <w:bottom w:val="nil"/>
              <w:right w:val="double" w:sz="6" w:space="0" w:color="auto"/>
            </w:tcBorders>
            <w:shd w:val="clear" w:color="auto" w:fill="F8696B"/>
            <w:noWrap/>
            <w:vAlign w:val="bottom"/>
            <w:hideMark/>
          </w:tcPr>
          <w:p w14:paraId="168CF540"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-6,8</w:t>
            </w:r>
          </w:p>
        </w:tc>
        <w:tc>
          <w:tcPr>
            <w:tcW w:w="640" w:type="dxa"/>
            <w:tcBorders>
              <w:top w:val="nil"/>
              <w:left w:val="nil"/>
              <w:bottom w:val="nil"/>
              <w:right w:val="nil"/>
            </w:tcBorders>
            <w:shd w:val="clear" w:color="auto" w:fill="FFEA84"/>
            <w:noWrap/>
            <w:vAlign w:val="bottom"/>
            <w:hideMark/>
          </w:tcPr>
          <w:p w14:paraId="38A943B6"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-12,0</w:t>
            </w:r>
          </w:p>
        </w:tc>
        <w:tc>
          <w:tcPr>
            <w:tcW w:w="640" w:type="dxa"/>
            <w:tcBorders>
              <w:top w:val="nil"/>
              <w:left w:val="nil"/>
              <w:bottom w:val="nil"/>
              <w:right w:val="nil"/>
            </w:tcBorders>
            <w:shd w:val="clear" w:color="auto" w:fill="66BF7B"/>
            <w:noWrap/>
            <w:vAlign w:val="bottom"/>
            <w:hideMark/>
          </w:tcPr>
          <w:p w14:paraId="50975E1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-15,2</w:t>
            </w:r>
          </w:p>
        </w:tc>
        <w:tc>
          <w:tcPr>
            <w:tcW w:w="640" w:type="dxa"/>
            <w:tcBorders>
              <w:top w:val="nil"/>
              <w:left w:val="nil"/>
              <w:bottom w:val="nil"/>
              <w:right w:val="nil"/>
            </w:tcBorders>
            <w:shd w:val="clear" w:color="auto" w:fill="D2DE81"/>
            <w:noWrap/>
            <w:vAlign w:val="bottom"/>
            <w:hideMark/>
          </w:tcPr>
          <w:p w14:paraId="5A01119C"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-13,0</w:t>
            </w:r>
          </w:p>
        </w:tc>
        <w:tc>
          <w:tcPr>
            <w:tcW w:w="640" w:type="dxa"/>
            <w:tcBorders>
              <w:top w:val="nil"/>
              <w:left w:val="double" w:sz="6" w:space="0" w:color="auto"/>
              <w:bottom w:val="nil"/>
              <w:right w:val="double" w:sz="6" w:space="0" w:color="auto"/>
            </w:tcBorders>
            <w:shd w:val="clear" w:color="auto" w:fill="E0E282"/>
            <w:noWrap/>
            <w:vAlign w:val="bottom"/>
            <w:hideMark/>
          </w:tcPr>
          <w:p w14:paraId="760D8089"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-12,7</w:t>
            </w:r>
          </w:p>
        </w:tc>
        <w:tc>
          <w:tcPr>
            <w:tcW w:w="2080" w:type="dxa"/>
            <w:gridSpan w:val="2"/>
            <w:tcBorders>
              <w:top w:val="nil"/>
              <w:left w:val="nil"/>
              <w:bottom w:val="nil"/>
              <w:right w:val="nil"/>
            </w:tcBorders>
            <w:shd w:val="clear" w:color="auto" w:fill="auto"/>
            <w:noWrap/>
            <w:vAlign w:val="bottom"/>
            <w:hideMark/>
          </w:tcPr>
          <w:p w14:paraId="7F08F310" w14:textId="77777777" w:rsidR="001B3082" w:rsidRPr="00854AE5" w:rsidRDefault="001B3082" w:rsidP="001B3082">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on linear diff</w:t>
            </w:r>
          </w:p>
        </w:tc>
      </w:tr>
      <w:tr w:rsidR="001B3082" w:rsidRPr="001B3082" w14:paraId="69AFF7DE" w14:textId="77777777" w:rsidTr="03950473">
        <w:trPr>
          <w:trHeight w:val="294"/>
        </w:trPr>
        <w:tc>
          <w:tcPr>
            <w:tcW w:w="2977" w:type="dxa"/>
            <w:tcBorders>
              <w:top w:val="nil"/>
              <w:left w:val="nil"/>
              <w:bottom w:val="nil"/>
              <w:right w:val="nil"/>
            </w:tcBorders>
            <w:shd w:val="clear" w:color="auto" w:fill="auto"/>
            <w:vAlign w:val="bottom"/>
            <w:hideMark/>
          </w:tcPr>
          <w:p w14:paraId="5FD83CF5" w14:textId="77777777" w:rsidR="001B3082" w:rsidRPr="00BA35A1" w:rsidRDefault="001B3082" w:rsidP="001B3082">
            <w:pPr>
              <w:spacing w:after="0"/>
              <w:rPr>
                <w:rFonts w:ascii="Arial" w:hAnsi="Arial" w:cs="Arial"/>
                <w:color w:val="000000"/>
                <w:sz w:val="18"/>
                <w:szCs w:val="18"/>
                <w:lang w:val="en-US" w:eastAsia="sv-SE"/>
              </w:rPr>
            </w:pPr>
            <w:r w:rsidRPr="00BA35A1">
              <w:rPr>
                <w:rFonts w:ascii="Arial" w:hAnsi="Arial" w:cs="Arial"/>
                <w:color w:val="000000" w:themeColor="text1"/>
                <w:sz w:val="18"/>
                <w:szCs w:val="18"/>
                <w:lang w:val="en-US" w:eastAsia="sv-SE"/>
              </w:rPr>
              <w:t>Mean CI on regular grid</w:t>
            </w:r>
          </w:p>
        </w:tc>
        <w:tc>
          <w:tcPr>
            <w:tcW w:w="709" w:type="dxa"/>
            <w:tcBorders>
              <w:top w:val="nil"/>
              <w:left w:val="double" w:sz="6" w:space="0" w:color="auto"/>
              <w:bottom w:val="double" w:sz="6" w:space="0" w:color="auto"/>
              <w:right w:val="double" w:sz="6" w:space="0" w:color="auto"/>
            </w:tcBorders>
            <w:shd w:val="clear" w:color="auto" w:fill="F8696B"/>
            <w:noWrap/>
            <w:vAlign w:val="bottom"/>
            <w:hideMark/>
          </w:tcPr>
          <w:p w14:paraId="05A762C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2,67</w:t>
            </w:r>
          </w:p>
        </w:tc>
        <w:tc>
          <w:tcPr>
            <w:tcW w:w="714" w:type="dxa"/>
            <w:tcBorders>
              <w:top w:val="nil"/>
              <w:left w:val="double" w:sz="6" w:space="0" w:color="auto"/>
              <w:bottom w:val="double" w:sz="6" w:space="0" w:color="auto"/>
              <w:right w:val="double" w:sz="6" w:space="0" w:color="auto"/>
            </w:tcBorders>
            <w:shd w:val="clear" w:color="auto" w:fill="FFE283"/>
            <w:noWrap/>
            <w:vAlign w:val="bottom"/>
            <w:hideMark/>
          </w:tcPr>
          <w:p w14:paraId="0184B1EE"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2,3</w:t>
            </w:r>
          </w:p>
        </w:tc>
        <w:tc>
          <w:tcPr>
            <w:tcW w:w="640" w:type="dxa"/>
            <w:tcBorders>
              <w:top w:val="nil"/>
              <w:left w:val="nil"/>
              <w:bottom w:val="nil"/>
              <w:right w:val="nil"/>
            </w:tcBorders>
            <w:shd w:val="clear" w:color="auto" w:fill="FDC17C"/>
            <w:noWrap/>
            <w:vAlign w:val="bottom"/>
            <w:hideMark/>
          </w:tcPr>
          <w:p w14:paraId="5AAA97D4"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2,4</w:t>
            </w:r>
          </w:p>
        </w:tc>
        <w:tc>
          <w:tcPr>
            <w:tcW w:w="640" w:type="dxa"/>
            <w:tcBorders>
              <w:top w:val="nil"/>
              <w:left w:val="double" w:sz="6" w:space="0" w:color="auto"/>
              <w:bottom w:val="double" w:sz="6" w:space="0" w:color="auto"/>
              <w:right w:val="double" w:sz="6" w:space="0" w:color="auto"/>
            </w:tcBorders>
            <w:shd w:val="clear" w:color="auto" w:fill="FFEB84"/>
            <w:noWrap/>
            <w:vAlign w:val="bottom"/>
            <w:hideMark/>
          </w:tcPr>
          <w:p w14:paraId="5D8F8BD6"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2,27</w:t>
            </w:r>
          </w:p>
        </w:tc>
        <w:tc>
          <w:tcPr>
            <w:tcW w:w="580" w:type="dxa"/>
            <w:tcBorders>
              <w:top w:val="nil"/>
              <w:left w:val="double" w:sz="6" w:space="0" w:color="auto"/>
              <w:bottom w:val="double" w:sz="6" w:space="0" w:color="auto"/>
              <w:right w:val="double" w:sz="6" w:space="0" w:color="auto"/>
            </w:tcBorders>
            <w:shd w:val="clear" w:color="auto" w:fill="63BE7B"/>
            <w:noWrap/>
            <w:vAlign w:val="bottom"/>
            <w:hideMark/>
          </w:tcPr>
          <w:p w14:paraId="66F484A7"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2,03</w:t>
            </w:r>
          </w:p>
        </w:tc>
        <w:tc>
          <w:tcPr>
            <w:tcW w:w="640" w:type="dxa"/>
            <w:tcBorders>
              <w:top w:val="nil"/>
              <w:left w:val="nil"/>
              <w:bottom w:val="nil"/>
              <w:right w:val="nil"/>
            </w:tcBorders>
            <w:shd w:val="clear" w:color="auto" w:fill="7DC57C"/>
            <w:noWrap/>
            <w:vAlign w:val="bottom"/>
            <w:hideMark/>
          </w:tcPr>
          <w:p w14:paraId="4D91FACB"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2,07</w:t>
            </w:r>
          </w:p>
        </w:tc>
        <w:tc>
          <w:tcPr>
            <w:tcW w:w="640" w:type="dxa"/>
            <w:tcBorders>
              <w:top w:val="nil"/>
              <w:left w:val="nil"/>
              <w:bottom w:val="nil"/>
              <w:right w:val="nil"/>
            </w:tcBorders>
            <w:shd w:val="clear" w:color="auto" w:fill="69BF7B"/>
            <w:noWrap/>
            <w:vAlign w:val="bottom"/>
            <w:hideMark/>
          </w:tcPr>
          <w:p w14:paraId="744F2ECF" w14:textId="77777777" w:rsidR="001B3082" w:rsidRPr="00854AE5" w:rsidRDefault="001B3082" w:rsidP="00854AE5">
            <w:pPr>
              <w:spacing w:after="0"/>
              <w:jc w:val="center"/>
              <w:rPr>
                <w:rFonts w:ascii="Arial" w:hAnsi="Arial" w:cs="Arial"/>
                <w:color w:val="000000"/>
                <w:sz w:val="18"/>
                <w:szCs w:val="18"/>
                <w:lang w:val="sv-SE" w:eastAsia="sv-SE"/>
              </w:rPr>
            </w:pPr>
            <w:r w:rsidRPr="00854AE5">
              <w:rPr>
                <w:rFonts w:ascii="Arial" w:hAnsi="Arial" w:cs="Arial"/>
                <w:color w:val="000000"/>
                <w:sz w:val="18"/>
                <w:szCs w:val="18"/>
                <w:lang w:val="sv-SE" w:eastAsia="sv-SE"/>
              </w:rPr>
              <w:t>2,04</w:t>
            </w:r>
          </w:p>
        </w:tc>
        <w:tc>
          <w:tcPr>
            <w:tcW w:w="640" w:type="dxa"/>
            <w:tcBorders>
              <w:top w:val="nil"/>
              <w:left w:val="nil"/>
              <w:bottom w:val="nil"/>
              <w:right w:val="nil"/>
            </w:tcBorders>
            <w:shd w:val="clear" w:color="auto" w:fill="auto"/>
            <w:noWrap/>
            <w:vAlign w:val="bottom"/>
            <w:hideMark/>
          </w:tcPr>
          <w:p w14:paraId="1CC3BF13" w14:textId="77777777" w:rsidR="001B3082" w:rsidRPr="00854AE5" w:rsidRDefault="001B3082" w:rsidP="00854AE5">
            <w:pPr>
              <w:spacing w:after="0"/>
              <w:jc w:val="center"/>
              <w:rPr>
                <w:rFonts w:ascii="Arial" w:hAnsi="Arial" w:cs="Arial"/>
                <w:color w:val="000000"/>
                <w:sz w:val="18"/>
                <w:szCs w:val="18"/>
                <w:lang w:val="sv-SE" w:eastAsia="sv-SE"/>
              </w:rPr>
            </w:pPr>
          </w:p>
        </w:tc>
        <w:tc>
          <w:tcPr>
            <w:tcW w:w="640" w:type="dxa"/>
            <w:tcBorders>
              <w:top w:val="nil"/>
              <w:left w:val="double" w:sz="6" w:space="0" w:color="auto"/>
              <w:bottom w:val="double" w:sz="6" w:space="0" w:color="auto"/>
              <w:right w:val="double" w:sz="6" w:space="0" w:color="auto"/>
            </w:tcBorders>
            <w:shd w:val="clear" w:color="auto" w:fill="auto"/>
            <w:noWrap/>
            <w:vAlign w:val="bottom"/>
            <w:hideMark/>
          </w:tcPr>
          <w:p w14:paraId="1C8609C1" w14:textId="0A1378CE" w:rsidR="001B3082" w:rsidRPr="00854AE5" w:rsidRDefault="001B3082" w:rsidP="00854AE5">
            <w:pPr>
              <w:spacing w:after="0"/>
              <w:jc w:val="center"/>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5D310063" w14:textId="77777777" w:rsidR="001B3082" w:rsidRPr="00854AE5" w:rsidRDefault="001B3082" w:rsidP="001B3082">
            <w:pPr>
              <w:spacing w:after="0"/>
              <w:rPr>
                <w:rFonts w:ascii="Arial" w:hAnsi="Arial" w:cs="Arial"/>
                <w:color w:val="000000"/>
                <w:sz w:val="18"/>
                <w:szCs w:val="18"/>
                <w:lang w:val="sv-SE" w:eastAsia="sv-SE"/>
              </w:rPr>
            </w:pPr>
          </w:p>
        </w:tc>
        <w:tc>
          <w:tcPr>
            <w:tcW w:w="1040" w:type="dxa"/>
            <w:tcBorders>
              <w:top w:val="nil"/>
              <w:left w:val="nil"/>
              <w:bottom w:val="nil"/>
              <w:right w:val="nil"/>
            </w:tcBorders>
            <w:shd w:val="clear" w:color="auto" w:fill="auto"/>
            <w:noWrap/>
            <w:vAlign w:val="bottom"/>
            <w:hideMark/>
          </w:tcPr>
          <w:p w14:paraId="3BE8B68C" w14:textId="77777777" w:rsidR="001B3082" w:rsidRPr="001B3082" w:rsidRDefault="001B3082" w:rsidP="001B3082">
            <w:pPr>
              <w:spacing w:after="0"/>
              <w:rPr>
                <w:lang w:val="sv-SE" w:eastAsia="sv-SE"/>
              </w:rPr>
            </w:pPr>
          </w:p>
        </w:tc>
      </w:tr>
    </w:tbl>
    <w:p w14:paraId="07A3B836" w14:textId="77777777" w:rsidR="00F16123" w:rsidRDefault="00F16123" w:rsidP="00930D90">
      <w:pPr>
        <w:rPr>
          <w:b/>
          <w:bCs/>
          <w:u w:val="single"/>
        </w:rPr>
      </w:pPr>
    </w:p>
    <w:p w14:paraId="4F74B2EA" w14:textId="49148852" w:rsidR="00A425FF" w:rsidRDefault="00A425FF" w:rsidP="00314E06">
      <w:r>
        <w:t xml:space="preserve">The result is </w:t>
      </w:r>
      <w:r w:rsidR="002355C5">
        <w:t>colour</w:t>
      </w:r>
      <w:r>
        <w:t xml:space="preserve"> coded to </w:t>
      </w:r>
      <w:r w:rsidR="002355C5">
        <w:t>visualize</w:t>
      </w:r>
      <w:r>
        <w:t xml:space="preserve"> </w:t>
      </w:r>
      <w:r w:rsidR="002355C5">
        <w:t>good and bad beam sets.</w:t>
      </w:r>
      <w:r w:rsidR="005107BB">
        <w:t xml:space="preserve"> The </w:t>
      </w:r>
      <w:r w:rsidR="00D76FFE">
        <w:t xml:space="preserve">beam set within a box are the </w:t>
      </w:r>
      <w:r w:rsidR="0055461D">
        <w:t xml:space="preserve">ones selected for comparison. In </w:t>
      </w:r>
      <w:r w:rsidR="000134E0">
        <w:t>addition,</w:t>
      </w:r>
      <w:r w:rsidR="0055461D">
        <w:t xml:space="preserve"> some more was added to analyse impact due to larger constellations.</w:t>
      </w:r>
      <w:r w:rsidR="0089186D">
        <w:t xml:space="preserve"> </w:t>
      </w:r>
      <w:r w:rsidR="0055461D">
        <w:t xml:space="preserve"> </w:t>
      </w:r>
    </w:p>
    <w:p w14:paraId="1EAD8BFC" w14:textId="40962DAE" w:rsidR="00730D89" w:rsidRDefault="00730D89" w:rsidP="00730D89">
      <w:r>
        <w:t xml:space="preserve">It is interesting to compare the result for BS4 (5x4) and BS5 (4x5). It can be </w:t>
      </w:r>
      <w:r w:rsidR="0004064E">
        <w:t xml:space="preserve">noticed </w:t>
      </w:r>
      <w:r>
        <w:t xml:space="preserve">that the number of beams along the vertical axis is essential to reduce deviations to acceptable levels.  </w:t>
      </w:r>
    </w:p>
    <w:p w14:paraId="6B592E42" w14:textId="77777777" w:rsidR="00730D89" w:rsidRDefault="00730D89" w:rsidP="00314E06"/>
    <w:p w14:paraId="033C4842" w14:textId="61676CB1" w:rsidR="00430E81" w:rsidDel="00730D89" w:rsidRDefault="005D5066" w:rsidP="00930D90">
      <w:r w:rsidRPr="0043259B">
        <w:rPr>
          <w:b/>
          <w:bCs/>
          <w:u w:val="single"/>
        </w:rPr>
        <w:t xml:space="preserve">Observation </w:t>
      </w:r>
      <w:r w:rsidR="00966782">
        <w:rPr>
          <w:b/>
          <w:bCs/>
          <w:u w:val="single"/>
        </w:rPr>
        <w:t>4</w:t>
      </w:r>
      <w:r w:rsidRPr="0043259B">
        <w:rPr>
          <w:b/>
          <w:bCs/>
          <w:u w:val="single"/>
        </w:rPr>
        <w:t>:</w:t>
      </w:r>
      <w:r w:rsidR="00F16123" w:rsidRPr="00854AE5">
        <w:rPr>
          <w:b/>
          <w:bCs/>
        </w:rPr>
        <w:t xml:space="preserve"> </w:t>
      </w:r>
      <w:r w:rsidR="00215217" w:rsidRPr="00A05AF9">
        <w:t xml:space="preserve">The simulation result </w:t>
      </w:r>
      <w:r w:rsidR="00E66B3C" w:rsidRPr="00A05AF9">
        <w:t>shows</w:t>
      </w:r>
      <w:r w:rsidR="00215217" w:rsidRPr="00A05AF9">
        <w:t xml:space="preserve"> that </w:t>
      </w:r>
      <w:r w:rsidR="009977A1" w:rsidRPr="00A05AF9">
        <w:t xml:space="preserve">Beam Set BS3, BS4, BS6, BS7 and BS8 </w:t>
      </w:r>
      <w:r w:rsidR="00E66B3C" w:rsidRPr="00A05AF9">
        <w:t>produce</w:t>
      </w:r>
      <w:r w:rsidR="00215217" w:rsidRPr="00A05AF9">
        <w:t xml:space="preserve"> acceptable </w:t>
      </w:r>
      <w:r w:rsidR="00E66B3C" w:rsidRPr="00A05AF9">
        <w:t xml:space="preserve">deviations </w:t>
      </w:r>
      <w:r w:rsidR="005E78D9">
        <w:t>with respect</w:t>
      </w:r>
      <w:r w:rsidR="005E78D9" w:rsidRPr="00A05AF9">
        <w:t xml:space="preserve"> </w:t>
      </w:r>
      <w:r w:rsidR="00E66B3C" w:rsidRPr="00A05AF9">
        <w:t xml:space="preserve">to the reference case. </w:t>
      </w:r>
      <w:r w:rsidR="008557CE">
        <w:t>N</w:t>
      </w:r>
      <w:r w:rsidR="008557CE">
        <w:t xml:space="preserve">umber of beams along the vertical axis is essential to reduce </w:t>
      </w:r>
      <w:r w:rsidR="008557CE">
        <w:t xml:space="preserve">CI </w:t>
      </w:r>
      <w:r w:rsidR="008557CE">
        <w:t>deviation</w:t>
      </w:r>
      <w:r w:rsidR="008B1D44">
        <w:t>.</w:t>
      </w:r>
      <w:r w:rsidR="008557CE" w:rsidRPr="00A05AF9" w:rsidDel="008557CE">
        <w:t xml:space="preserve"> </w:t>
      </w:r>
      <w:r w:rsidR="00430E81" w:rsidDel="00730D89">
        <w:t xml:space="preserve">It is interesting to compare the result for </w:t>
      </w:r>
      <w:r w:rsidR="00F04513" w:rsidDel="00730D89">
        <w:t>BS4</w:t>
      </w:r>
      <w:r w:rsidR="00C93C4B" w:rsidDel="00730D89">
        <w:t xml:space="preserve"> (5x4)</w:t>
      </w:r>
      <w:r w:rsidR="00F04513" w:rsidDel="00730D89">
        <w:t xml:space="preserve"> and BS5</w:t>
      </w:r>
      <w:r w:rsidR="00C93C4B" w:rsidDel="00730D89">
        <w:t xml:space="preserve"> (4x5)</w:t>
      </w:r>
      <w:r w:rsidR="00F04513" w:rsidDel="00730D89">
        <w:t xml:space="preserve">. It can be concluded that the number of beams along the vertical axis is essential </w:t>
      </w:r>
      <w:r w:rsidR="00253214" w:rsidDel="00730D89">
        <w:t>to reduce deviations to acceptable levels.</w:t>
      </w:r>
      <w:r w:rsidR="00C93C4B" w:rsidDel="00730D89">
        <w:t xml:space="preserve"> </w:t>
      </w:r>
      <w:r w:rsidR="00253214" w:rsidDel="00730D89">
        <w:t xml:space="preserve"> </w:t>
      </w:r>
    </w:p>
    <w:p w14:paraId="2559FEE9" w14:textId="2E6EF29C" w:rsidR="001E1AC5" w:rsidRPr="00A05AF9" w:rsidRDefault="001E1AC5" w:rsidP="00930D90">
      <w:pPr>
        <w:rPr>
          <w:u w:val="single"/>
        </w:rPr>
      </w:pPr>
      <w:r w:rsidRPr="00C74271">
        <w:rPr>
          <w:b/>
          <w:bCs/>
          <w:u w:val="single"/>
        </w:rPr>
        <w:t xml:space="preserve">Observation </w:t>
      </w:r>
      <w:r w:rsidR="00966782">
        <w:rPr>
          <w:b/>
          <w:bCs/>
          <w:u w:val="single"/>
        </w:rPr>
        <w:t>5</w:t>
      </w:r>
      <w:r w:rsidRPr="00C74271">
        <w:rPr>
          <w:b/>
          <w:bCs/>
          <w:u w:val="single"/>
        </w:rPr>
        <w:t>:</w:t>
      </w:r>
      <w:r>
        <w:t xml:space="preserve"> </w:t>
      </w:r>
      <w:r w:rsidR="00801AC1">
        <w:t xml:space="preserve">The simulation results </w:t>
      </w:r>
      <w:r w:rsidR="007B5F8A">
        <w:t>indicate</w:t>
      </w:r>
      <w:r w:rsidR="00801AC1">
        <w:t xml:space="preserve"> that </w:t>
      </w:r>
      <w:r w:rsidR="002247CB">
        <w:t>following beams sets should be considered for conformance testing: BS3</w:t>
      </w:r>
      <w:r w:rsidR="00156E82">
        <w:t xml:space="preserve"> (6x3), BS4 (5x4), BS6 (</w:t>
      </w:r>
      <w:r w:rsidR="00D8752C">
        <w:t>6x4), BS7 (5x5)</w:t>
      </w:r>
      <w:r w:rsidR="006E38C9">
        <w:t xml:space="preserve"> and</w:t>
      </w:r>
      <w:r w:rsidR="00D8752C">
        <w:t xml:space="preserve"> BS8 (</w:t>
      </w:r>
      <w:r w:rsidR="001E29B3" w:rsidRPr="001E29B3">
        <w:t xml:space="preserve">17 beams </w:t>
      </w:r>
      <w:r w:rsidR="00C06718">
        <w:t xml:space="preserve">in a </w:t>
      </w:r>
      <w:r w:rsidR="00F009CE">
        <w:t>star</w:t>
      </w:r>
      <w:r w:rsidR="001E29B3">
        <w:t>)</w:t>
      </w:r>
      <w:r w:rsidR="006E38C9">
        <w:t>.</w:t>
      </w:r>
      <w:r w:rsidR="00A15269">
        <w:t xml:space="preserve"> The sizes of these beam sets ranges from 18 to 25 beams</w:t>
      </w:r>
      <w:r w:rsidR="00DE27CC">
        <w:t xml:space="preserve"> distributed within the steering range. </w:t>
      </w:r>
    </w:p>
    <w:p w14:paraId="045F2F49" w14:textId="2158ED47" w:rsidR="005D5066" w:rsidRPr="00C74271" w:rsidRDefault="008D17F8" w:rsidP="00930D90">
      <w:r w:rsidRPr="00C74271">
        <w:t xml:space="preserve">To guarantee robust conformance testing of different AAS BS </w:t>
      </w:r>
      <w:r w:rsidR="00114F42" w:rsidRPr="00C74271">
        <w:t>implementations</w:t>
      </w:r>
      <w:r w:rsidRPr="00C74271">
        <w:t xml:space="preserve"> with </w:t>
      </w:r>
      <w:r w:rsidR="000338B2" w:rsidRPr="00C74271">
        <w:t xml:space="preserve">support for narrow and wide vertical steering range </w:t>
      </w:r>
      <w:r w:rsidR="00114F42" w:rsidRPr="00C74271">
        <w:t xml:space="preserve">BS7 </w:t>
      </w:r>
      <w:r w:rsidR="00C040B8">
        <w:t xml:space="preserve">seems to be the best candidate </w:t>
      </w:r>
      <w:r w:rsidR="00114F42" w:rsidRPr="00C74271">
        <w:t>for EEIRP test</w:t>
      </w:r>
      <w:r w:rsidR="004D60F2">
        <w:t xml:space="preserve"> procedure</w:t>
      </w:r>
      <w:r w:rsidR="00114F42" w:rsidRPr="00C74271">
        <w:t xml:space="preserve"> to be described in TS 38.141-2.</w:t>
      </w:r>
    </w:p>
    <w:p w14:paraId="1C7D66C5" w14:textId="53DA88EA" w:rsidR="005D5066" w:rsidRPr="0037024A" w:rsidRDefault="005D5066" w:rsidP="00930D90">
      <w:r>
        <w:rPr>
          <w:b/>
          <w:bCs/>
          <w:u w:val="single"/>
        </w:rPr>
        <w:t xml:space="preserve">Proposal </w:t>
      </w:r>
      <w:r w:rsidR="00966782">
        <w:rPr>
          <w:b/>
          <w:bCs/>
          <w:u w:val="single"/>
        </w:rPr>
        <w:t>2</w:t>
      </w:r>
      <w:r>
        <w:rPr>
          <w:b/>
          <w:bCs/>
          <w:u w:val="single"/>
        </w:rPr>
        <w:t>:</w:t>
      </w:r>
      <w:r w:rsidRPr="00C74271">
        <w:t xml:space="preserve"> </w:t>
      </w:r>
      <w:r w:rsidR="00B83860">
        <w:t>Based on results from methodology 2</w:t>
      </w:r>
      <w:r w:rsidR="0037024A" w:rsidRPr="00C74271">
        <w:t xml:space="preserve"> adopt a beam set with 5x5 beams uniformly distributed within the steering rage.</w:t>
      </w:r>
    </w:p>
    <w:p w14:paraId="38AEABB2" w14:textId="01C35FD0" w:rsidR="002355C5" w:rsidRDefault="008012EA" w:rsidP="002355C5">
      <w:r>
        <w:t xml:space="preserve">A </w:t>
      </w:r>
      <w:r w:rsidR="002355C5">
        <w:t xml:space="preserve">detailed </w:t>
      </w:r>
      <w:r>
        <w:t xml:space="preserve">overview of all </w:t>
      </w:r>
      <w:r w:rsidR="002355C5">
        <w:t>result</w:t>
      </w:r>
      <w:r>
        <w:t>s</w:t>
      </w:r>
      <w:r w:rsidR="002355C5">
        <w:t xml:space="preserve"> including EEIRP deviation for all bins per array antenna configuration can be found in separate Annex in section 5 of this document. </w:t>
      </w:r>
    </w:p>
    <w:p w14:paraId="43B33CC1" w14:textId="626F82C6" w:rsidR="000B04B1" w:rsidRDefault="000B04B1" w:rsidP="002355C5">
      <w:r>
        <w:t xml:space="preserve">It is worth to mention that simulation results provided </w:t>
      </w:r>
      <w:r w:rsidR="00BC6E01">
        <w:t>to RAN4#113 in Orlando in [1]</w:t>
      </w:r>
      <w:r w:rsidR="001C2E33">
        <w:t xml:space="preserve"> indicates similar trends </w:t>
      </w:r>
      <w:r w:rsidR="00B76299">
        <w:t>as simulation results presented in this contribution.</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lastRenderedPageBreak/>
        <w:t>Conclusion</w:t>
      </w:r>
    </w:p>
    <w:p w14:paraId="1554B2E4" w14:textId="5B3A6C22" w:rsidR="00AB6940" w:rsidRDefault="00373DE3" w:rsidP="003B61A8">
      <w:pPr>
        <w:pStyle w:val="BodyText"/>
      </w:pPr>
      <w:r>
        <w:t xml:space="preserve">In this contribution we </w:t>
      </w:r>
      <w:r w:rsidR="00526349">
        <w:t>present simulation results</w:t>
      </w:r>
      <w:r w:rsidR="00AB6940">
        <w:t xml:space="preserve"> and technical background information to TR 38.908.</w:t>
      </w:r>
      <w:r w:rsidR="00131131">
        <w:t xml:space="preserve"> In our simulations we study the </w:t>
      </w:r>
      <w:r w:rsidR="00232DDD">
        <w:t xml:space="preserve">impact on </w:t>
      </w:r>
      <w:r w:rsidR="004C1025">
        <w:t>calculated</w:t>
      </w:r>
      <w:r w:rsidR="00232DDD">
        <w:t xml:space="preserve"> EEIRP levels </w:t>
      </w:r>
      <w:r w:rsidR="00BC6169">
        <w:t xml:space="preserve">for different </w:t>
      </w:r>
      <w:r w:rsidR="00CC6F7D">
        <w:t xml:space="preserve">beam constellations. It is essential to </w:t>
      </w:r>
      <w:r w:rsidR="004C1025">
        <w:t>understand</w:t>
      </w:r>
      <w:r w:rsidR="00CC6F7D">
        <w:t xml:space="preserve"> the relation between required minimum number of </w:t>
      </w:r>
      <w:r w:rsidR="00E0409A">
        <w:t xml:space="preserve">test </w:t>
      </w:r>
      <w:r w:rsidR="00CC6F7D">
        <w:t>beams</w:t>
      </w:r>
      <w:r w:rsidR="005C7DE9">
        <w:t xml:space="preserve"> </w:t>
      </w:r>
      <w:r w:rsidR="0040029C">
        <w:t xml:space="preserve">and </w:t>
      </w:r>
      <w:r w:rsidR="00BD79AD">
        <w:t>accuracy</w:t>
      </w:r>
      <w:r w:rsidR="00846DD6">
        <w:t xml:space="preserve"> of </w:t>
      </w:r>
      <w:r w:rsidR="004C1025">
        <w:t>EEIRP</w:t>
      </w:r>
      <w:r w:rsidR="00B277B8">
        <w:t xml:space="preserve"> estimation</w:t>
      </w:r>
      <w:r w:rsidR="004C1025">
        <w:t>.</w:t>
      </w:r>
      <w:r w:rsidR="00A54946">
        <w:t xml:space="preserve"> The study </w:t>
      </w:r>
      <w:r w:rsidR="00F24B17">
        <w:t>holds</w:t>
      </w:r>
      <w:r w:rsidR="00A54946">
        <w:t xml:space="preserve"> two different approaches</w:t>
      </w:r>
      <w:r w:rsidR="002E3B49">
        <w:t xml:space="preserve"> producing results indicating </w:t>
      </w:r>
      <w:r w:rsidR="00453A9E">
        <w:t xml:space="preserve">relations between number of beams and </w:t>
      </w:r>
      <w:r w:rsidR="00635E28">
        <w:t xml:space="preserve">how accurate EEIRP is </w:t>
      </w:r>
      <w:r w:rsidR="00B277B8">
        <w:t>estimated</w:t>
      </w:r>
      <w:r w:rsidR="00635E28">
        <w:t xml:space="preserve">. </w:t>
      </w:r>
    </w:p>
    <w:p w14:paraId="0362CA39" w14:textId="7D7A4B46" w:rsidR="000E57A9" w:rsidRDefault="005B0ABA" w:rsidP="003B61A8">
      <w:pPr>
        <w:pStyle w:val="BodyText"/>
      </w:pPr>
      <w:r>
        <w:t>D</w:t>
      </w:r>
      <w:r w:rsidR="0061783E">
        <w:t xml:space="preserve">efinition of the test beam constellation </w:t>
      </w:r>
      <w:r w:rsidR="00120A4B">
        <w:t>has</w:t>
      </w:r>
      <w:r w:rsidR="0061783E">
        <w:t xml:space="preserve"> significant impact on the </w:t>
      </w:r>
      <w:r w:rsidR="002F5F2E">
        <w:t xml:space="preserve">expected measurement result. </w:t>
      </w:r>
      <w:r w:rsidR="00120A4B">
        <w:t>Among</w:t>
      </w:r>
      <w:r w:rsidR="00E47101">
        <w:t xml:space="preserve"> all 9 beam set</w:t>
      </w:r>
      <w:r w:rsidR="00120A4B">
        <w:t>s</w:t>
      </w:r>
      <w:r w:rsidR="00E47101">
        <w:t xml:space="preserve"> considered in our study </w:t>
      </w:r>
      <w:r w:rsidR="00CD6EC5">
        <w:t xml:space="preserve">is can be concluded that </w:t>
      </w:r>
      <w:r w:rsidR="00636DDA">
        <w:t>BS3, BS4</w:t>
      </w:r>
      <w:r w:rsidR="00B20ABB">
        <w:t xml:space="preserve">, BS6, BS7 and BS8 is suitable for conformance testing purposes. </w:t>
      </w:r>
    </w:p>
    <w:p w14:paraId="258F3B10" w14:textId="1AFF23C1" w:rsidR="006D44B1" w:rsidRDefault="00353983" w:rsidP="003B61A8">
      <w:pPr>
        <w:pStyle w:val="BodyText"/>
      </w:pPr>
      <w:r>
        <w:t>To collect technical background information a text proposal to TR 38.908 ha</w:t>
      </w:r>
      <w:r w:rsidR="00EA3F85">
        <w:t>s</w:t>
      </w:r>
      <w:r>
        <w:t xml:space="preserve"> been created. The text proposal is attached at the end of this contribution. </w:t>
      </w:r>
    </w:p>
    <w:p w14:paraId="5993A7D8" w14:textId="64B61CE0" w:rsidR="001D5E69" w:rsidRDefault="0036231F" w:rsidP="003B61A8">
      <w:pPr>
        <w:pStyle w:val="BodyText"/>
      </w:pPr>
      <w:r>
        <w:t>Based on the simulations results we have observed following:</w:t>
      </w:r>
    </w:p>
    <w:p w14:paraId="711483C7" w14:textId="77777777" w:rsidR="002E461B" w:rsidRDefault="002E461B" w:rsidP="002E461B">
      <w:r w:rsidRPr="0043259B">
        <w:rPr>
          <w:b/>
          <w:bCs/>
          <w:u w:val="single"/>
        </w:rPr>
        <w:t xml:space="preserve">Observation </w:t>
      </w:r>
      <w:r>
        <w:rPr>
          <w:b/>
          <w:bCs/>
          <w:u w:val="single"/>
        </w:rPr>
        <w:t>1</w:t>
      </w:r>
      <w:r w:rsidRPr="0043259B">
        <w:rPr>
          <w:b/>
          <w:bCs/>
          <w:u w:val="single"/>
        </w:rPr>
        <w:t>:</w:t>
      </w:r>
      <w:r>
        <w:t xml:space="preserve"> The following can be observed by analysing the CI simulation results:</w:t>
      </w:r>
    </w:p>
    <w:p w14:paraId="3B106D8B" w14:textId="77777777" w:rsidR="002E461B" w:rsidRDefault="002E461B" w:rsidP="002E461B">
      <w:pPr>
        <w:pStyle w:val="ListParagraph"/>
        <w:numPr>
          <w:ilvl w:val="0"/>
          <w:numId w:val="14"/>
        </w:numPr>
      </w:pPr>
      <w:r>
        <w:t xml:space="preserve">As expected, the maximum interval for a specific CI is significant but less than 4.5 dB. </w:t>
      </w:r>
    </w:p>
    <w:p w14:paraId="004737E7" w14:textId="77777777" w:rsidR="002E461B" w:rsidRDefault="002E461B" w:rsidP="002E461B">
      <w:pPr>
        <w:pStyle w:val="ListParagraph"/>
        <w:numPr>
          <w:ilvl w:val="0"/>
          <w:numId w:val="14"/>
        </w:numPr>
      </w:pPr>
      <w:r>
        <w:t xml:space="preserve">The interval generally reduces considering more beams. </w:t>
      </w:r>
    </w:p>
    <w:p w14:paraId="57F6D7EC" w14:textId="4D6987A4" w:rsidR="002E461B" w:rsidRDefault="002E461B" w:rsidP="00C74271">
      <w:pPr>
        <w:pStyle w:val="ListParagraph"/>
        <w:numPr>
          <w:ilvl w:val="0"/>
          <w:numId w:val="14"/>
        </w:numPr>
      </w:pPr>
      <w:r>
        <w:t xml:space="preserve">The </w:t>
      </w:r>
      <w:r w:rsidR="00BD19A3">
        <w:t>elevation</w:t>
      </w:r>
      <w:r w:rsidR="00BD19A3">
        <w:t xml:space="preserve"> </w:t>
      </w:r>
      <w:r>
        <w:t xml:space="preserve">bin defined for the range 60 to 90 degrees (upwards) and 0 to 5 degrees (towards horizon) is generating largest interval.  </w:t>
      </w:r>
    </w:p>
    <w:p w14:paraId="33C654E6" w14:textId="77777777" w:rsidR="002E461B" w:rsidRDefault="002E461B" w:rsidP="002E461B">
      <w:r w:rsidRPr="0043259B">
        <w:rPr>
          <w:b/>
          <w:bCs/>
          <w:u w:val="single"/>
        </w:rPr>
        <w:t xml:space="preserve">Observation </w:t>
      </w:r>
      <w:r>
        <w:rPr>
          <w:b/>
          <w:bCs/>
          <w:u w:val="single"/>
        </w:rPr>
        <w:t>2</w:t>
      </w:r>
      <w:r w:rsidRPr="0043259B">
        <w:rPr>
          <w:b/>
          <w:bCs/>
          <w:u w:val="single"/>
        </w:rPr>
        <w:t>:</w:t>
      </w:r>
      <w:r>
        <w:t xml:space="preserve"> It is expected that the EEIRP will vary for different types of BS array antenna implementations using different array geometries and number of considered beams. This behaviour is following the reasoning of the requirement derivation at WRC-23 and is a consequence of average EIRP. </w:t>
      </w:r>
    </w:p>
    <w:p w14:paraId="188C572A" w14:textId="0254A3C1" w:rsidR="00C5578D" w:rsidRDefault="002E461B" w:rsidP="00C5578D">
      <w:r w:rsidRPr="0043259B">
        <w:rPr>
          <w:b/>
          <w:bCs/>
          <w:u w:val="single"/>
        </w:rPr>
        <w:t xml:space="preserve">Observation </w:t>
      </w:r>
      <w:r w:rsidRPr="00981758">
        <w:rPr>
          <w:b/>
          <w:bCs/>
          <w:u w:val="single"/>
        </w:rPr>
        <w:t>3:</w:t>
      </w:r>
      <w:r>
        <w:t xml:space="preserve"> Based on the analysis of CI for EEIRP per </w:t>
      </w:r>
      <w:r w:rsidR="00BD19A3">
        <w:t>elevation</w:t>
      </w:r>
      <w:r w:rsidR="00BD19A3">
        <w:t xml:space="preserve"> </w:t>
      </w:r>
      <w:r>
        <w:t>bin</w:t>
      </w:r>
      <w:r w:rsidR="00D5234D">
        <w:t>,</w:t>
      </w:r>
      <w:r>
        <w:t xml:space="preserve"> according to methodology 1</w:t>
      </w:r>
      <w:r w:rsidR="00D5234D">
        <w:t xml:space="preserve">, </w:t>
      </w:r>
      <w:r>
        <w:t xml:space="preserve">we cannot conclude on appropriate number of test beams. </w:t>
      </w:r>
      <w:r w:rsidR="00C5578D" w:rsidRPr="00482A4D">
        <w:t xml:space="preserve">The beams are expected </w:t>
      </w:r>
      <w:r w:rsidR="00C5578D">
        <w:t>to</w:t>
      </w:r>
      <w:r w:rsidR="00C5578D" w:rsidRPr="00482A4D">
        <w:t xml:space="preserve"> deviate quite a lot within an elevation range, thus it is not reasonable </w:t>
      </w:r>
      <w:proofErr w:type="gramStart"/>
      <w:r w:rsidR="00C5578D" w:rsidRPr="00482A4D">
        <w:t xml:space="preserve">to </w:t>
      </w:r>
      <w:r w:rsidR="00C5578D">
        <w:t xml:space="preserve"> use</w:t>
      </w:r>
      <w:proofErr w:type="gramEnd"/>
      <w:r w:rsidR="00C5578D">
        <w:t xml:space="preserve"> CI as a sole criterium</w:t>
      </w:r>
      <w:r w:rsidR="00C5578D" w:rsidRPr="00482A4D">
        <w:t xml:space="preserve"> </w:t>
      </w:r>
      <w:r w:rsidR="00C5578D">
        <w:t xml:space="preserve">to decide what is the </w:t>
      </w:r>
      <w:r w:rsidR="00C5578D" w:rsidRPr="00482A4D">
        <w:t>appropriate number of test beams</w:t>
      </w:r>
      <w:r w:rsidR="00C5578D">
        <w:t xml:space="preserve"> for a specific product.</w:t>
      </w:r>
    </w:p>
    <w:p w14:paraId="5AB3BF10" w14:textId="3468088C" w:rsidR="002E461B" w:rsidRDefault="002E461B" w:rsidP="002E461B"/>
    <w:p w14:paraId="09EBF2ED" w14:textId="45BBBA75" w:rsidR="002E461B" w:rsidRPr="00A05AF9" w:rsidRDefault="002E461B" w:rsidP="002E461B">
      <w:pPr>
        <w:rPr>
          <w:u w:val="single"/>
        </w:rPr>
      </w:pPr>
      <w:r w:rsidRPr="0043259B">
        <w:rPr>
          <w:b/>
          <w:bCs/>
          <w:u w:val="single"/>
        </w:rPr>
        <w:t xml:space="preserve">Observation </w:t>
      </w:r>
      <w:r>
        <w:rPr>
          <w:b/>
          <w:bCs/>
          <w:u w:val="single"/>
        </w:rPr>
        <w:t>4</w:t>
      </w:r>
      <w:r w:rsidRPr="0043259B">
        <w:rPr>
          <w:b/>
          <w:bCs/>
          <w:u w:val="single"/>
        </w:rPr>
        <w:t>:</w:t>
      </w:r>
      <w:r w:rsidRPr="00854AE5">
        <w:rPr>
          <w:b/>
          <w:bCs/>
        </w:rPr>
        <w:t xml:space="preserve"> </w:t>
      </w:r>
      <w:r w:rsidRPr="00A05AF9">
        <w:t xml:space="preserve">The simulation result shows that Beam Set BS3, BS4, BS6, BS7 and BS8 produce acceptable deviations </w:t>
      </w:r>
      <w:r>
        <w:t>with respect</w:t>
      </w:r>
      <w:r w:rsidRPr="00A05AF9">
        <w:t xml:space="preserve"> to the reference case. </w:t>
      </w:r>
      <w:r w:rsidR="0048433C">
        <w:t>N</w:t>
      </w:r>
      <w:r w:rsidR="0048433C">
        <w:t xml:space="preserve">umber of beams along the vertical axis is essential to reduce </w:t>
      </w:r>
      <w:r w:rsidR="0048433C">
        <w:t xml:space="preserve">CI </w:t>
      </w:r>
      <w:r w:rsidR="0048433C">
        <w:t>deviation</w:t>
      </w:r>
      <w:r w:rsidR="0048433C">
        <w:t>.</w:t>
      </w:r>
      <w:r w:rsidR="0048433C" w:rsidRPr="00A05AF9" w:rsidDel="008557CE">
        <w:t xml:space="preserve"> </w:t>
      </w:r>
      <w:r w:rsidRPr="00981758">
        <w:rPr>
          <w:b/>
          <w:bCs/>
          <w:u w:val="single"/>
        </w:rPr>
        <w:t xml:space="preserve">Observation </w:t>
      </w:r>
      <w:r>
        <w:rPr>
          <w:b/>
          <w:bCs/>
          <w:u w:val="single"/>
        </w:rPr>
        <w:t>5</w:t>
      </w:r>
      <w:r w:rsidRPr="00981758">
        <w:rPr>
          <w:b/>
          <w:bCs/>
          <w:u w:val="single"/>
        </w:rPr>
        <w:t>:</w:t>
      </w:r>
      <w:r>
        <w:t xml:space="preserve"> The simulation results </w:t>
      </w:r>
      <w:proofErr w:type="gramStart"/>
      <w:r>
        <w:t>indicates</w:t>
      </w:r>
      <w:proofErr w:type="gramEnd"/>
      <w:r>
        <w:t xml:space="preserve"> that following beams sets should be considered for conformance testing: BS3 (6x3), BS4 (5x4), BS6 (6x4), BS7 (5x5) and BS8 (</w:t>
      </w:r>
      <w:r w:rsidRPr="001E29B3">
        <w:t xml:space="preserve">17 beams in </w:t>
      </w:r>
      <w:r w:rsidR="00C25E10">
        <w:t>star</w:t>
      </w:r>
      <w:r>
        <w:t xml:space="preserve">). The sizes of these beam sets ranges from 18 to 25 beams distributed within the steering range. </w:t>
      </w:r>
    </w:p>
    <w:p w14:paraId="3DC1153A" w14:textId="77777777" w:rsidR="0036231F" w:rsidRDefault="0036231F" w:rsidP="003B61A8">
      <w:pPr>
        <w:pStyle w:val="BodyText"/>
      </w:pPr>
    </w:p>
    <w:p w14:paraId="2BFE300A" w14:textId="60897D29" w:rsidR="00AB6940" w:rsidRDefault="000323EF" w:rsidP="003B61A8">
      <w:pPr>
        <w:pStyle w:val="BodyText"/>
      </w:pPr>
      <w:r>
        <w:t xml:space="preserve">Based on the observation we propose following </w:t>
      </w:r>
      <w:r w:rsidR="00DC2EF4">
        <w:t xml:space="preserve">proposals </w:t>
      </w:r>
      <w:r>
        <w:t>to progres</w:t>
      </w:r>
      <w:r w:rsidR="00DC2EF4">
        <w:t>s</w:t>
      </w:r>
      <w:r w:rsidR="0086360F">
        <w:t xml:space="preserve"> the work:</w:t>
      </w:r>
    </w:p>
    <w:p w14:paraId="31606165" w14:textId="50C76390" w:rsidR="002E461B" w:rsidRDefault="002E461B" w:rsidP="002E461B">
      <w:pPr>
        <w:pStyle w:val="BodyText"/>
      </w:pPr>
      <w:r w:rsidRPr="00981758">
        <w:rPr>
          <w:b/>
          <w:bCs/>
          <w:u w:val="single"/>
        </w:rPr>
        <w:t xml:space="preserve">Proposal </w:t>
      </w:r>
      <w:r>
        <w:rPr>
          <w:b/>
          <w:bCs/>
          <w:u w:val="single"/>
        </w:rPr>
        <w:t>1</w:t>
      </w:r>
      <w:r w:rsidRPr="00981758">
        <w:rPr>
          <w:b/>
          <w:bCs/>
          <w:u w:val="single"/>
        </w:rPr>
        <w:t>:</w:t>
      </w:r>
      <w:r>
        <w:t xml:space="preserve"> Include information from text proposal attached at the end of this contribution</w:t>
      </w:r>
      <w:r w:rsidR="001A6D19">
        <w:t xml:space="preserve"> to TR 38.</w:t>
      </w:r>
      <w:r w:rsidR="00DF27EC">
        <w:t>908</w:t>
      </w:r>
      <w:r>
        <w:t xml:space="preserve">. </w:t>
      </w:r>
    </w:p>
    <w:p w14:paraId="59C0C505" w14:textId="77777777" w:rsidR="002E461B" w:rsidRPr="0037024A" w:rsidRDefault="002E461B" w:rsidP="002E461B">
      <w:r>
        <w:rPr>
          <w:b/>
          <w:bCs/>
          <w:u w:val="single"/>
        </w:rPr>
        <w:t>Proposal 2:</w:t>
      </w:r>
      <w:r w:rsidRPr="00981758">
        <w:t xml:space="preserve"> </w:t>
      </w:r>
      <w:r>
        <w:t>Based on results from methodology 2</w:t>
      </w:r>
      <w:r w:rsidRPr="00981758">
        <w:t xml:space="preserve"> adopt a beam set with 5x5 beams uniformly distributed within the steering rage.</w:t>
      </w:r>
    </w:p>
    <w:p w14:paraId="297C17E5" w14:textId="77777777" w:rsidR="00AB6940" w:rsidRDefault="00AB6940"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5B73C78D" w:rsidR="003B61A8" w:rsidRDefault="003B61A8" w:rsidP="003B61A8">
      <w:pPr>
        <w:ind w:left="709" w:hanging="709"/>
      </w:pPr>
      <w:r>
        <w:t>[1]</w:t>
      </w:r>
      <w:r>
        <w:tab/>
      </w:r>
      <w:r w:rsidR="00C17867" w:rsidRPr="00C17867">
        <w:t>R4-2419586</w:t>
      </w:r>
      <w:r w:rsidR="0062206C">
        <w:t>, “</w:t>
      </w:r>
      <w:r w:rsidR="00071352" w:rsidRPr="00071352">
        <w:t>Discussion on conformance test aspects for EEIRP and TP to TR 38.908</w:t>
      </w:r>
      <w:r w:rsidR="0062206C">
        <w:t>”, Ericsson</w:t>
      </w:r>
    </w:p>
    <w:p w14:paraId="6E809DB2" w14:textId="08DE6646" w:rsidR="00394A21" w:rsidRDefault="003B61A8" w:rsidP="003B61A8">
      <w:pPr>
        <w:ind w:left="709" w:hanging="709"/>
      </w:pPr>
      <w:r>
        <w:t xml:space="preserve">[2] </w:t>
      </w:r>
      <w:r>
        <w:tab/>
      </w:r>
      <w:r w:rsidR="00842855" w:rsidRPr="00ED3E4F">
        <w:t>R4-</w:t>
      </w:r>
      <w:r w:rsidR="00577AFD">
        <w:t>2511649</w:t>
      </w:r>
      <w:r w:rsidR="00842855">
        <w:t>, “</w:t>
      </w:r>
      <w:r w:rsidR="00ED3E4F" w:rsidRPr="00ED3E4F">
        <w:t>TP for TS 38.141-2: Addition of spatial emission requirement to protect FSS UL within band n104</w:t>
      </w:r>
      <w:r w:rsidR="00842855">
        <w:t xml:space="preserve">”, </w:t>
      </w:r>
      <w:r w:rsidR="00ED3E4F">
        <w:t xml:space="preserve">RAN4 #114, </w:t>
      </w:r>
      <w:r w:rsidR="00842855">
        <w:t>Ericsson</w:t>
      </w:r>
    </w:p>
    <w:p w14:paraId="6D5CD749" w14:textId="77777777" w:rsidR="00394A21" w:rsidRDefault="00394A21" w:rsidP="0043259B">
      <w:pPr>
        <w:ind w:left="709" w:hanging="709"/>
        <w:rPr>
          <w:rStyle w:val="Hyperlink"/>
        </w:rPr>
      </w:pPr>
      <w:r>
        <w:t>[3]</w:t>
      </w:r>
      <w:r>
        <w:tab/>
      </w:r>
      <w:hyperlink r:id="rId29" w:history="1">
        <w:r w:rsidR="005047BA" w:rsidRPr="005047BA">
          <w:rPr>
            <w:rStyle w:val="Hyperlink"/>
          </w:rPr>
          <w:t>https://en.wikipedia.org/wiki/Student%27s_t-distribution</w:t>
        </w:r>
      </w:hyperlink>
    </w:p>
    <w:p w14:paraId="11EE74FA" w14:textId="77777777" w:rsidR="009F014F" w:rsidRDefault="009F014F" w:rsidP="0043259B">
      <w:pPr>
        <w:ind w:left="709" w:hanging="709"/>
        <w:rPr>
          <w:rStyle w:val="Hyperlink"/>
        </w:rPr>
      </w:pPr>
    </w:p>
    <w:p w14:paraId="7AEBDE63" w14:textId="77777777" w:rsidR="009F014F" w:rsidRDefault="009F014F" w:rsidP="009F014F"/>
    <w:p w14:paraId="7ED75D56" w14:textId="77777777" w:rsidR="003D2278" w:rsidRDefault="003D2278" w:rsidP="009F014F"/>
    <w:p w14:paraId="5C2D3E4C" w14:textId="77777777" w:rsidR="003D2278" w:rsidRDefault="003D2278" w:rsidP="009F014F"/>
    <w:p w14:paraId="097B5DFF" w14:textId="77777777" w:rsidR="003D2278" w:rsidRDefault="003D2278" w:rsidP="009F014F"/>
    <w:p w14:paraId="17C0AFCF" w14:textId="77777777" w:rsidR="003D2278" w:rsidRDefault="003D2278" w:rsidP="009F014F"/>
    <w:p w14:paraId="6A07F6F9" w14:textId="77777777" w:rsidR="003D2278" w:rsidRDefault="003D2278" w:rsidP="009F014F"/>
    <w:p w14:paraId="145E24A4" w14:textId="77777777" w:rsidR="003D2278" w:rsidRDefault="003D2278" w:rsidP="009F014F"/>
    <w:p w14:paraId="27A1671C" w14:textId="77777777" w:rsidR="003D2278" w:rsidRDefault="003D2278" w:rsidP="009F014F"/>
    <w:p w14:paraId="5218E946" w14:textId="77777777" w:rsidR="003D2278" w:rsidRDefault="003D2278" w:rsidP="009F014F"/>
    <w:p w14:paraId="18923213" w14:textId="77777777" w:rsidR="003D2278" w:rsidRDefault="003D2278" w:rsidP="009F014F"/>
    <w:p w14:paraId="19E5644A" w14:textId="77777777" w:rsidR="009F014F" w:rsidRDefault="009F014F" w:rsidP="009F014F">
      <w:pPr>
        <w:pBdr>
          <w:bottom w:val="single" w:sz="4" w:space="1" w:color="auto"/>
        </w:pBdr>
        <w:rPr>
          <w:rFonts w:ascii="Arial" w:hAnsi="Arial" w:cs="Arial"/>
        </w:rPr>
      </w:pPr>
    </w:p>
    <w:p w14:paraId="34A8E7DB" w14:textId="77777777" w:rsidR="0061394A" w:rsidRDefault="009F014F" w:rsidP="0061394A">
      <w:pPr>
        <w:pStyle w:val="Heading1"/>
        <w:keepLines w:val="0"/>
        <w:numPr>
          <w:ilvl w:val="0"/>
          <w:numId w:val="5"/>
        </w:numPr>
        <w:pBdr>
          <w:top w:val="none" w:sz="0" w:space="0" w:color="auto"/>
        </w:pBdr>
        <w:spacing w:before="0" w:after="240"/>
        <w:ind w:right="284" w:hanging="720"/>
      </w:pPr>
      <w:r>
        <w:t xml:space="preserve">Annex: </w:t>
      </w:r>
      <w:r w:rsidR="006753CE">
        <w:t xml:space="preserve">EEIRP </w:t>
      </w:r>
      <w:r w:rsidR="0061394A">
        <w:t>deviation</w:t>
      </w:r>
      <w:r w:rsidR="006753CE">
        <w:t xml:space="preserve"> per bi</w:t>
      </w:r>
      <w:r w:rsidR="0061394A">
        <w:t>n</w:t>
      </w:r>
    </w:p>
    <w:p w14:paraId="6875563C" w14:textId="5620A623" w:rsidR="0061394A" w:rsidRDefault="003B7D48" w:rsidP="0061394A">
      <w:r>
        <w:t>Det</w:t>
      </w:r>
      <w:r w:rsidR="005101FE">
        <w:t>ails related to EERIP deviations for different array antenna configuration is listed in Table 5-1, Table 5-2, Table 5-3 and Table 5-4.</w:t>
      </w:r>
    </w:p>
    <w:p w14:paraId="2C508C0F" w14:textId="42E133B8" w:rsidR="0061394A" w:rsidRDefault="00155717" w:rsidP="004E4BE1">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5</w:t>
      </w:r>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w:t>
      </w:r>
      <w:r w:rsidR="0062268F">
        <w:rPr>
          <w:rFonts w:ascii="Arial" w:eastAsia="SimSun" w:hAnsi="Arial"/>
          <w:b/>
        </w:rPr>
        <w:t>Config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30721B" w14:paraId="6E1E27B8" w14:textId="0FB57382" w:rsidTr="008E6EF7">
        <w:trPr>
          <w:tblHeader/>
          <w:jc w:val="center"/>
        </w:trPr>
        <w:tc>
          <w:tcPr>
            <w:tcW w:w="0" w:type="auto"/>
            <w:shd w:val="clear" w:color="auto" w:fill="auto"/>
          </w:tcPr>
          <w:p w14:paraId="255BA99C" w14:textId="4232282B" w:rsidR="0030721B" w:rsidRPr="000C0827" w:rsidRDefault="0030721B" w:rsidP="008E6EF7">
            <w:pPr>
              <w:keepNext/>
              <w:keepLines/>
              <w:spacing w:after="0"/>
              <w:jc w:val="center"/>
              <w:rPr>
                <w:rFonts w:ascii="Arial" w:hAnsi="Arial"/>
                <w:b/>
                <w:sz w:val="18"/>
              </w:rPr>
            </w:pPr>
            <w:r>
              <w:rPr>
                <w:rFonts w:ascii="Arial" w:hAnsi="Arial"/>
                <w:b/>
                <w:sz w:val="18"/>
              </w:rPr>
              <w:t>Bin</w:t>
            </w:r>
          </w:p>
        </w:tc>
        <w:tc>
          <w:tcPr>
            <w:tcW w:w="0" w:type="auto"/>
          </w:tcPr>
          <w:p w14:paraId="48869565" w14:textId="139AA7FB" w:rsidR="0030721B" w:rsidRDefault="00357BF3" w:rsidP="008E6EF7">
            <w:pPr>
              <w:keepNext/>
              <w:keepLines/>
              <w:spacing w:after="0"/>
              <w:jc w:val="center"/>
              <w:rPr>
                <w:rFonts w:ascii="Arial" w:hAnsi="Arial"/>
                <w:b/>
                <w:sz w:val="18"/>
              </w:rPr>
            </w:pPr>
            <w:r>
              <w:rPr>
                <w:rFonts w:ascii="Arial" w:hAnsi="Arial"/>
                <w:b/>
                <w:sz w:val="18"/>
              </w:rPr>
              <w:t>Vertical range</w:t>
            </w:r>
          </w:p>
        </w:tc>
        <w:tc>
          <w:tcPr>
            <w:tcW w:w="0" w:type="auto"/>
          </w:tcPr>
          <w:p w14:paraId="451F5D97" w14:textId="1C8A2EEE"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BS1</w:t>
            </w:r>
          </w:p>
        </w:tc>
        <w:tc>
          <w:tcPr>
            <w:tcW w:w="0" w:type="auto"/>
          </w:tcPr>
          <w:p w14:paraId="5F563A8E" w14:textId="18A1E33D"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BS2</w:t>
            </w:r>
          </w:p>
        </w:tc>
        <w:tc>
          <w:tcPr>
            <w:tcW w:w="0" w:type="auto"/>
          </w:tcPr>
          <w:p w14:paraId="0A113C1F" w14:textId="68D3C8CA"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BS3</w:t>
            </w:r>
          </w:p>
        </w:tc>
        <w:tc>
          <w:tcPr>
            <w:tcW w:w="0" w:type="auto"/>
          </w:tcPr>
          <w:p w14:paraId="52018150" w14:textId="4A62A570"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BS4</w:t>
            </w:r>
          </w:p>
        </w:tc>
        <w:tc>
          <w:tcPr>
            <w:tcW w:w="0" w:type="auto"/>
          </w:tcPr>
          <w:p w14:paraId="1ECABED8" w14:textId="583992FC"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BS5</w:t>
            </w:r>
          </w:p>
        </w:tc>
        <w:tc>
          <w:tcPr>
            <w:tcW w:w="0" w:type="auto"/>
          </w:tcPr>
          <w:p w14:paraId="630823B5" w14:textId="44CF4CE1" w:rsidR="0030721B" w:rsidRPr="00721559" w:rsidRDefault="00357BF3" w:rsidP="008E6EF7">
            <w:pPr>
              <w:keepNext/>
              <w:keepLines/>
              <w:spacing w:after="0"/>
              <w:jc w:val="center"/>
              <w:rPr>
                <w:rFonts w:ascii="Arial" w:hAnsi="Arial" w:cs="Arial"/>
                <w:b/>
                <w:sz w:val="18"/>
                <w:szCs w:val="18"/>
              </w:rPr>
            </w:pPr>
            <w:r w:rsidRPr="00721559">
              <w:rPr>
                <w:rFonts w:ascii="Arial" w:hAnsi="Arial" w:cs="Arial"/>
                <w:b/>
                <w:sz w:val="18"/>
                <w:szCs w:val="18"/>
              </w:rPr>
              <w:t>BS6</w:t>
            </w:r>
          </w:p>
        </w:tc>
        <w:tc>
          <w:tcPr>
            <w:tcW w:w="0" w:type="auto"/>
          </w:tcPr>
          <w:p w14:paraId="3F1CFEFE" w14:textId="3B0F3414" w:rsidR="0030721B" w:rsidRPr="00721559" w:rsidRDefault="00923519" w:rsidP="008E6EF7">
            <w:pPr>
              <w:keepNext/>
              <w:keepLines/>
              <w:spacing w:after="0"/>
              <w:jc w:val="center"/>
              <w:rPr>
                <w:rFonts w:ascii="Arial" w:hAnsi="Arial" w:cs="Arial"/>
                <w:b/>
                <w:sz w:val="18"/>
                <w:szCs w:val="18"/>
              </w:rPr>
            </w:pPr>
            <w:r w:rsidRPr="00721559">
              <w:rPr>
                <w:rFonts w:ascii="Arial" w:hAnsi="Arial" w:cs="Arial"/>
                <w:b/>
                <w:sz w:val="18"/>
                <w:szCs w:val="18"/>
              </w:rPr>
              <w:t>BS7</w:t>
            </w:r>
          </w:p>
        </w:tc>
        <w:tc>
          <w:tcPr>
            <w:tcW w:w="0" w:type="auto"/>
          </w:tcPr>
          <w:p w14:paraId="566F3C06" w14:textId="40F8BF7E" w:rsidR="0030721B" w:rsidRPr="00721559" w:rsidRDefault="00923519" w:rsidP="008E6EF7">
            <w:pPr>
              <w:keepNext/>
              <w:keepLines/>
              <w:spacing w:after="0"/>
              <w:jc w:val="center"/>
              <w:rPr>
                <w:rFonts w:ascii="Arial" w:hAnsi="Arial" w:cs="Arial"/>
                <w:b/>
                <w:sz w:val="18"/>
                <w:szCs w:val="18"/>
              </w:rPr>
            </w:pPr>
            <w:r w:rsidRPr="00721559">
              <w:rPr>
                <w:rFonts w:ascii="Arial" w:hAnsi="Arial" w:cs="Arial"/>
                <w:b/>
                <w:sz w:val="18"/>
                <w:szCs w:val="18"/>
              </w:rPr>
              <w:t>BS8</w:t>
            </w:r>
          </w:p>
        </w:tc>
        <w:tc>
          <w:tcPr>
            <w:tcW w:w="0" w:type="auto"/>
          </w:tcPr>
          <w:p w14:paraId="045EA5A6" w14:textId="1F18B57F" w:rsidR="0030721B" w:rsidRPr="00721559" w:rsidRDefault="00923519" w:rsidP="008E6EF7">
            <w:pPr>
              <w:keepNext/>
              <w:keepLines/>
              <w:spacing w:after="0"/>
              <w:jc w:val="center"/>
              <w:rPr>
                <w:rFonts w:ascii="Arial" w:hAnsi="Arial" w:cs="Arial"/>
                <w:b/>
                <w:sz w:val="18"/>
                <w:szCs w:val="18"/>
              </w:rPr>
            </w:pPr>
            <w:r w:rsidRPr="00721559">
              <w:rPr>
                <w:rFonts w:ascii="Arial" w:hAnsi="Arial" w:cs="Arial"/>
                <w:b/>
                <w:sz w:val="18"/>
                <w:szCs w:val="18"/>
              </w:rPr>
              <w:t>BS9</w:t>
            </w:r>
          </w:p>
        </w:tc>
      </w:tr>
      <w:tr w:rsidR="00AF2B93" w14:paraId="2A2CD6F5" w14:textId="557C050B" w:rsidTr="008E6EF7">
        <w:trPr>
          <w:jc w:val="center"/>
        </w:trPr>
        <w:tc>
          <w:tcPr>
            <w:tcW w:w="0" w:type="auto"/>
            <w:shd w:val="clear" w:color="auto" w:fill="auto"/>
          </w:tcPr>
          <w:p w14:paraId="15E6AA7E" w14:textId="6140FC43" w:rsidR="00AF2B93" w:rsidRPr="000C0827" w:rsidRDefault="00AF2B93" w:rsidP="00AF2B93">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0B851F4" w14:textId="74BD96D5" w:rsidR="00AF2B93" w:rsidRPr="00DF523D"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0&lt;</w:t>
            </w:r>
            <w:r w:rsidRPr="00A05AF9">
              <w:rPr>
                <w:rFonts w:ascii="Symbol" w:hAnsi="Symbol" w:cs="Arial"/>
                <w:sz w:val="18"/>
                <w:szCs w:val="18"/>
              </w:rPr>
              <w:t>q</w:t>
            </w:r>
            <w:r w:rsidRPr="00A05AF9">
              <w:rPr>
                <w:rFonts w:ascii="Arial" w:hAnsi="Arial" w:cs="Arial"/>
                <w:sz w:val="18"/>
                <w:szCs w:val="18"/>
              </w:rPr>
              <w:t>&lt;5</w:t>
            </w:r>
          </w:p>
        </w:tc>
        <w:tc>
          <w:tcPr>
            <w:tcW w:w="0" w:type="auto"/>
          </w:tcPr>
          <w:p w14:paraId="2111BC7E" w14:textId="413A82A8"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-0,963</w:t>
            </w:r>
          </w:p>
        </w:tc>
        <w:tc>
          <w:tcPr>
            <w:tcW w:w="0" w:type="auto"/>
          </w:tcPr>
          <w:p w14:paraId="4078EE23" w14:textId="7CB33BFF"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-0,993</w:t>
            </w:r>
          </w:p>
        </w:tc>
        <w:tc>
          <w:tcPr>
            <w:tcW w:w="0" w:type="auto"/>
          </w:tcPr>
          <w:p w14:paraId="7A548FAD" w14:textId="0311A518"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-0,261</w:t>
            </w:r>
          </w:p>
        </w:tc>
        <w:tc>
          <w:tcPr>
            <w:tcW w:w="0" w:type="auto"/>
          </w:tcPr>
          <w:p w14:paraId="73764E33" w14:textId="56F73C25"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0,05</w:t>
            </w:r>
          </w:p>
        </w:tc>
        <w:tc>
          <w:tcPr>
            <w:tcW w:w="0" w:type="auto"/>
          </w:tcPr>
          <w:p w14:paraId="1CA2E05B" w14:textId="65CB3AA6"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-0,999</w:t>
            </w:r>
          </w:p>
        </w:tc>
        <w:tc>
          <w:tcPr>
            <w:tcW w:w="0" w:type="auto"/>
          </w:tcPr>
          <w:p w14:paraId="2F85D734" w14:textId="4095CFAA"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-0,291</w:t>
            </w:r>
          </w:p>
        </w:tc>
        <w:tc>
          <w:tcPr>
            <w:tcW w:w="0" w:type="auto"/>
          </w:tcPr>
          <w:p w14:paraId="11DA5A21" w14:textId="4E4C9309"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0,044</w:t>
            </w:r>
          </w:p>
        </w:tc>
        <w:tc>
          <w:tcPr>
            <w:tcW w:w="0" w:type="auto"/>
          </w:tcPr>
          <w:p w14:paraId="00C06362" w14:textId="6AB197C9"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-0,504</w:t>
            </w:r>
          </w:p>
        </w:tc>
        <w:tc>
          <w:tcPr>
            <w:tcW w:w="0" w:type="auto"/>
          </w:tcPr>
          <w:p w14:paraId="6FB14D56" w14:textId="3A18D9DA" w:rsidR="00AF2B93" w:rsidRPr="00721559" w:rsidRDefault="00AF2B93" w:rsidP="00AF2B93">
            <w:pPr>
              <w:keepNext/>
              <w:keepLines/>
              <w:spacing w:after="0"/>
              <w:jc w:val="center"/>
              <w:rPr>
                <w:rFonts w:ascii="Arial" w:hAnsi="Arial" w:cs="Arial"/>
                <w:sz w:val="18"/>
                <w:szCs w:val="18"/>
                <w:lang w:eastAsia="zh-CN"/>
              </w:rPr>
            </w:pPr>
            <w:r w:rsidRPr="00A05AF9">
              <w:rPr>
                <w:rFonts w:ascii="Arial" w:hAnsi="Arial" w:cs="Arial"/>
                <w:sz w:val="18"/>
                <w:szCs w:val="18"/>
              </w:rPr>
              <w:t>-0,2</w:t>
            </w:r>
          </w:p>
        </w:tc>
      </w:tr>
      <w:tr w:rsidR="00AF2B93" w14:paraId="145DFDCB" w14:textId="128D07AF" w:rsidTr="008E6EF7">
        <w:trPr>
          <w:jc w:val="center"/>
        </w:trPr>
        <w:tc>
          <w:tcPr>
            <w:tcW w:w="0" w:type="auto"/>
            <w:shd w:val="clear" w:color="auto" w:fill="auto"/>
          </w:tcPr>
          <w:p w14:paraId="153F3C43" w14:textId="2C76B283" w:rsidR="00AF2B93" w:rsidRPr="000C0827" w:rsidRDefault="00AF2B93" w:rsidP="00AF2B93">
            <w:pPr>
              <w:keepNext/>
              <w:keepLines/>
              <w:spacing w:after="0"/>
              <w:jc w:val="center"/>
              <w:rPr>
                <w:rFonts w:ascii="Arial" w:hAnsi="Arial"/>
                <w:sz w:val="18"/>
                <w:lang w:eastAsia="x-none"/>
              </w:rPr>
            </w:pPr>
            <w:r>
              <w:rPr>
                <w:rFonts w:ascii="Arial" w:hAnsi="Arial"/>
                <w:sz w:val="18"/>
                <w:lang w:eastAsia="x-none"/>
              </w:rPr>
              <w:t>2</w:t>
            </w:r>
          </w:p>
        </w:tc>
        <w:tc>
          <w:tcPr>
            <w:tcW w:w="0" w:type="auto"/>
          </w:tcPr>
          <w:p w14:paraId="4B83A501" w14:textId="2850525B"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5&lt;</w:t>
            </w:r>
            <w:r w:rsidRPr="00A05AF9">
              <w:rPr>
                <w:rFonts w:ascii="Symbol" w:hAnsi="Symbol" w:cs="Arial"/>
                <w:sz w:val="18"/>
                <w:szCs w:val="18"/>
              </w:rPr>
              <w:t>q</w:t>
            </w:r>
            <w:r w:rsidRPr="00A05AF9">
              <w:rPr>
                <w:rFonts w:ascii="Arial" w:hAnsi="Arial" w:cs="Arial"/>
                <w:sz w:val="18"/>
                <w:szCs w:val="18"/>
              </w:rPr>
              <w:t>&lt;10</w:t>
            </w:r>
          </w:p>
        </w:tc>
        <w:tc>
          <w:tcPr>
            <w:tcW w:w="0" w:type="auto"/>
          </w:tcPr>
          <w:p w14:paraId="3F2ADB0E" w14:textId="666A663F"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-0,21</w:t>
            </w:r>
          </w:p>
        </w:tc>
        <w:tc>
          <w:tcPr>
            <w:tcW w:w="0" w:type="auto"/>
          </w:tcPr>
          <w:p w14:paraId="6A227243" w14:textId="1AE167DD"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-0,233</w:t>
            </w:r>
          </w:p>
        </w:tc>
        <w:tc>
          <w:tcPr>
            <w:tcW w:w="0" w:type="auto"/>
          </w:tcPr>
          <w:p w14:paraId="46866DCC" w14:textId="545A4F1E"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-0,275</w:t>
            </w:r>
          </w:p>
        </w:tc>
        <w:tc>
          <w:tcPr>
            <w:tcW w:w="0" w:type="auto"/>
          </w:tcPr>
          <w:p w14:paraId="707E406D" w14:textId="279A16D4"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-0,393</w:t>
            </w:r>
          </w:p>
        </w:tc>
        <w:tc>
          <w:tcPr>
            <w:tcW w:w="0" w:type="auto"/>
          </w:tcPr>
          <w:p w14:paraId="367A810C" w14:textId="5D6A9031"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-0,238</w:t>
            </w:r>
          </w:p>
        </w:tc>
        <w:tc>
          <w:tcPr>
            <w:tcW w:w="0" w:type="auto"/>
          </w:tcPr>
          <w:p w14:paraId="14B56F1F" w14:textId="5C2A8516"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-0,298</w:t>
            </w:r>
          </w:p>
        </w:tc>
        <w:tc>
          <w:tcPr>
            <w:tcW w:w="0" w:type="auto"/>
          </w:tcPr>
          <w:p w14:paraId="476C7354" w14:textId="66407C4D"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-0,398</w:t>
            </w:r>
          </w:p>
        </w:tc>
        <w:tc>
          <w:tcPr>
            <w:tcW w:w="0" w:type="auto"/>
          </w:tcPr>
          <w:p w14:paraId="2691448B" w14:textId="52ED719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-0,042</w:t>
            </w:r>
          </w:p>
        </w:tc>
        <w:tc>
          <w:tcPr>
            <w:tcW w:w="0" w:type="auto"/>
          </w:tcPr>
          <w:p w14:paraId="2DFF58F8" w14:textId="7A2C4D21"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0,02</w:t>
            </w:r>
          </w:p>
        </w:tc>
      </w:tr>
      <w:tr w:rsidR="00AF2B93" w14:paraId="43924785" w14:textId="399C2DEF" w:rsidTr="008E6EF7">
        <w:trPr>
          <w:jc w:val="center"/>
        </w:trPr>
        <w:tc>
          <w:tcPr>
            <w:tcW w:w="0" w:type="auto"/>
            <w:shd w:val="clear" w:color="auto" w:fill="auto"/>
          </w:tcPr>
          <w:p w14:paraId="74DE13D5" w14:textId="61050967" w:rsidR="00AF2B93" w:rsidRDefault="00AF2B93" w:rsidP="00AF2B93">
            <w:pPr>
              <w:keepNext/>
              <w:keepLines/>
              <w:spacing w:after="0"/>
              <w:jc w:val="center"/>
              <w:rPr>
                <w:rFonts w:ascii="Arial" w:hAnsi="Arial"/>
                <w:sz w:val="18"/>
                <w:lang w:eastAsia="x-none"/>
              </w:rPr>
            </w:pPr>
            <w:r>
              <w:rPr>
                <w:rFonts w:ascii="Arial" w:hAnsi="Arial"/>
                <w:sz w:val="18"/>
                <w:lang w:eastAsia="x-none"/>
              </w:rPr>
              <w:t>3</w:t>
            </w:r>
          </w:p>
        </w:tc>
        <w:tc>
          <w:tcPr>
            <w:tcW w:w="0" w:type="auto"/>
          </w:tcPr>
          <w:p w14:paraId="0BEAA395" w14:textId="2C7432F8"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10&lt;</w:t>
            </w:r>
            <w:r w:rsidRPr="00A05AF9">
              <w:rPr>
                <w:rFonts w:ascii="Symbol" w:hAnsi="Symbol" w:cs="Arial"/>
                <w:sz w:val="18"/>
                <w:szCs w:val="18"/>
              </w:rPr>
              <w:t>q</w:t>
            </w:r>
            <w:r w:rsidRPr="00A05AF9">
              <w:rPr>
                <w:rFonts w:ascii="Arial" w:hAnsi="Arial" w:cs="Arial"/>
                <w:sz w:val="18"/>
                <w:szCs w:val="18"/>
              </w:rPr>
              <w:t>&lt;15</w:t>
            </w:r>
          </w:p>
        </w:tc>
        <w:tc>
          <w:tcPr>
            <w:tcW w:w="0" w:type="auto"/>
          </w:tcPr>
          <w:p w14:paraId="5751A9F8" w14:textId="1097D491"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-0,389</w:t>
            </w:r>
          </w:p>
        </w:tc>
        <w:tc>
          <w:tcPr>
            <w:tcW w:w="0" w:type="auto"/>
          </w:tcPr>
          <w:p w14:paraId="72F2681B" w14:textId="2BC26F9B"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-0,403</w:t>
            </w:r>
          </w:p>
        </w:tc>
        <w:tc>
          <w:tcPr>
            <w:tcW w:w="0" w:type="auto"/>
          </w:tcPr>
          <w:p w14:paraId="5890CBEB" w14:textId="5D40583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-0,142</w:t>
            </w:r>
          </w:p>
        </w:tc>
        <w:tc>
          <w:tcPr>
            <w:tcW w:w="0" w:type="auto"/>
          </w:tcPr>
          <w:p w14:paraId="67CC7971" w14:textId="0885E837"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-0,021</w:t>
            </w:r>
          </w:p>
        </w:tc>
        <w:tc>
          <w:tcPr>
            <w:tcW w:w="0" w:type="auto"/>
          </w:tcPr>
          <w:p w14:paraId="2A5BD44C" w14:textId="142A4779"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-0,406</w:t>
            </w:r>
          </w:p>
        </w:tc>
        <w:tc>
          <w:tcPr>
            <w:tcW w:w="0" w:type="auto"/>
          </w:tcPr>
          <w:p w14:paraId="1FEC1ED5" w14:textId="350496FE"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-0,155</w:t>
            </w:r>
          </w:p>
        </w:tc>
        <w:tc>
          <w:tcPr>
            <w:tcW w:w="0" w:type="auto"/>
          </w:tcPr>
          <w:p w14:paraId="379B07C9" w14:textId="0C21644B"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-0,024</w:t>
            </w:r>
          </w:p>
        </w:tc>
        <w:tc>
          <w:tcPr>
            <w:tcW w:w="0" w:type="auto"/>
          </w:tcPr>
          <w:p w14:paraId="51867B51" w14:textId="781158CD"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-0,001</w:t>
            </w:r>
          </w:p>
        </w:tc>
        <w:tc>
          <w:tcPr>
            <w:tcW w:w="0" w:type="auto"/>
          </w:tcPr>
          <w:p w14:paraId="2F35AF57" w14:textId="4C889C38"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-0,013</w:t>
            </w:r>
          </w:p>
        </w:tc>
      </w:tr>
      <w:tr w:rsidR="00AF2B93" w14:paraId="21D205AF" w14:textId="6413913D" w:rsidTr="008E6EF7">
        <w:trPr>
          <w:jc w:val="center"/>
        </w:trPr>
        <w:tc>
          <w:tcPr>
            <w:tcW w:w="0" w:type="auto"/>
            <w:shd w:val="clear" w:color="auto" w:fill="auto"/>
          </w:tcPr>
          <w:p w14:paraId="0AB3EB0B" w14:textId="45E89AE8" w:rsidR="00AF2B93" w:rsidRDefault="00AF2B93" w:rsidP="00AF2B93">
            <w:pPr>
              <w:keepNext/>
              <w:keepLines/>
              <w:spacing w:after="0"/>
              <w:jc w:val="center"/>
              <w:rPr>
                <w:rFonts w:ascii="Arial" w:hAnsi="Arial"/>
                <w:sz w:val="18"/>
                <w:lang w:eastAsia="x-none"/>
              </w:rPr>
            </w:pPr>
            <w:r>
              <w:rPr>
                <w:rFonts w:ascii="Arial" w:hAnsi="Arial"/>
                <w:sz w:val="18"/>
                <w:lang w:eastAsia="x-none"/>
              </w:rPr>
              <w:t>4</w:t>
            </w:r>
          </w:p>
        </w:tc>
        <w:tc>
          <w:tcPr>
            <w:tcW w:w="0" w:type="auto"/>
          </w:tcPr>
          <w:p w14:paraId="334CBBEB" w14:textId="00D419A2"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15&lt;</w:t>
            </w:r>
            <w:r w:rsidRPr="00A05AF9">
              <w:rPr>
                <w:rFonts w:ascii="Symbol" w:hAnsi="Symbol" w:cs="Arial"/>
                <w:sz w:val="18"/>
                <w:szCs w:val="18"/>
              </w:rPr>
              <w:t>q</w:t>
            </w:r>
            <w:r w:rsidRPr="00A05AF9">
              <w:rPr>
                <w:rFonts w:ascii="Arial" w:hAnsi="Arial" w:cs="Arial"/>
                <w:sz w:val="18"/>
                <w:szCs w:val="18"/>
              </w:rPr>
              <w:t>&lt;20</w:t>
            </w:r>
          </w:p>
        </w:tc>
        <w:tc>
          <w:tcPr>
            <w:tcW w:w="0" w:type="auto"/>
          </w:tcPr>
          <w:p w14:paraId="35300E80" w14:textId="2FDDF1FA"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0,012</w:t>
            </w:r>
          </w:p>
        </w:tc>
        <w:tc>
          <w:tcPr>
            <w:tcW w:w="0" w:type="auto"/>
          </w:tcPr>
          <w:p w14:paraId="0FA90D42" w14:textId="7098D14B"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0,014</w:t>
            </w:r>
          </w:p>
        </w:tc>
        <w:tc>
          <w:tcPr>
            <w:tcW w:w="0" w:type="auto"/>
          </w:tcPr>
          <w:p w14:paraId="636E5EC3" w14:textId="31A22368"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0,12</w:t>
            </w:r>
          </w:p>
        </w:tc>
        <w:tc>
          <w:tcPr>
            <w:tcW w:w="0" w:type="auto"/>
          </w:tcPr>
          <w:p w14:paraId="7826561B" w14:textId="34351BAF"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0,183</w:t>
            </w:r>
          </w:p>
        </w:tc>
        <w:tc>
          <w:tcPr>
            <w:tcW w:w="0" w:type="auto"/>
          </w:tcPr>
          <w:p w14:paraId="71C241C4" w14:textId="7473C650"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0,018</w:t>
            </w:r>
          </w:p>
        </w:tc>
        <w:tc>
          <w:tcPr>
            <w:tcW w:w="0" w:type="auto"/>
          </w:tcPr>
          <w:p w14:paraId="4461F510" w14:textId="188BDEAE"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0,123</w:t>
            </w:r>
          </w:p>
        </w:tc>
        <w:tc>
          <w:tcPr>
            <w:tcW w:w="0" w:type="auto"/>
          </w:tcPr>
          <w:p w14:paraId="5DB7CC57" w14:textId="48EA772D"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0,186</w:t>
            </w:r>
          </w:p>
        </w:tc>
        <w:tc>
          <w:tcPr>
            <w:tcW w:w="0" w:type="auto"/>
          </w:tcPr>
          <w:p w14:paraId="6F27171F" w14:textId="65EADB80"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-0,076</w:t>
            </w:r>
          </w:p>
        </w:tc>
        <w:tc>
          <w:tcPr>
            <w:tcW w:w="0" w:type="auto"/>
          </w:tcPr>
          <w:p w14:paraId="49AEE138" w14:textId="7DF3BBC0"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-0,039</w:t>
            </w:r>
          </w:p>
        </w:tc>
      </w:tr>
      <w:tr w:rsidR="00AF2B93" w14:paraId="34B64B75" w14:textId="72486526" w:rsidTr="008E6EF7">
        <w:trPr>
          <w:jc w:val="center"/>
        </w:trPr>
        <w:tc>
          <w:tcPr>
            <w:tcW w:w="0" w:type="auto"/>
            <w:shd w:val="clear" w:color="auto" w:fill="auto"/>
          </w:tcPr>
          <w:p w14:paraId="1130BFDA" w14:textId="68145D9E" w:rsidR="00AF2B93" w:rsidRDefault="00AF2B93" w:rsidP="00AF2B93">
            <w:pPr>
              <w:keepNext/>
              <w:keepLines/>
              <w:spacing w:after="0"/>
              <w:jc w:val="center"/>
              <w:rPr>
                <w:rFonts w:ascii="Arial" w:hAnsi="Arial"/>
                <w:sz w:val="18"/>
                <w:lang w:eastAsia="x-none"/>
              </w:rPr>
            </w:pPr>
            <w:r>
              <w:rPr>
                <w:rFonts w:ascii="Arial" w:hAnsi="Arial"/>
                <w:sz w:val="18"/>
                <w:lang w:eastAsia="x-none"/>
              </w:rPr>
              <w:t>5</w:t>
            </w:r>
          </w:p>
        </w:tc>
        <w:tc>
          <w:tcPr>
            <w:tcW w:w="0" w:type="auto"/>
          </w:tcPr>
          <w:p w14:paraId="163CC74B" w14:textId="63E7FE8B"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20&lt;</w:t>
            </w:r>
            <w:r w:rsidRPr="00A05AF9">
              <w:rPr>
                <w:rFonts w:ascii="Symbol" w:hAnsi="Symbol" w:cs="Arial"/>
                <w:sz w:val="18"/>
                <w:szCs w:val="18"/>
              </w:rPr>
              <w:t>q</w:t>
            </w:r>
            <w:r w:rsidRPr="00A05AF9">
              <w:rPr>
                <w:rFonts w:ascii="Arial" w:hAnsi="Arial" w:cs="Arial"/>
                <w:sz w:val="18"/>
                <w:szCs w:val="18"/>
              </w:rPr>
              <w:t>&lt;30</w:t>
            </w:r>
          </w:p>
        </w:tc>
        <w:tc>
          <w:tcPr>
            <w:tcW w:w="0" w:type="auto"/>
          </w:tcPr>
          <w:p w14:paraId="4A4358E1" w14:textId="0A76B76E"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-0,048</w:t>
            </w:r>
          </w:p>
        </w:tc>
        <w:tc>
          <w:tcPr>
            <w:tcW w:w="0" w:type="auto"/>
          </w:tcPr>
          <w:p w14:paraId="14B58B87" w14:textId="0767A20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-0,027</w:t>
            </w:r>
          </w:p>
        </w:tc>
        <w:tc>
          <w:tcPr>
            <w:tcW w:w="0" w:type="auto"/>
          </w:tcPr>
          <w:p w14:paraId="13B68114" w14:textId="2DC06AD8"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-0,077</w:t>
            </w:r>
          </w:p>
        </w:tc>
        <w:tc>
          <w:tcPr>
            <w:tcW w:w="0" w:type="auto"/>
          </w:tcPr>
          <w:p w14:paraId="5B9B15A5" w14:textId="49CFBB0F"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-0,071</w:t>
            </w:r>
          </w:p>
        </w:tc>
        <w:tc>
          <w:tcPr>
            <w:tcW w:w="0" w:type="auto"/>
          </w:tcPr>
          <w:p w14:paraId="679A4749" w14:textId="4147F914"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-0,016</w:t>
            </w:r>
          </w:p>
        </w:tc>
        <w:tc>
          <w:tcPr>
            <w:tcW w:w="0" w:type="auto"/>
          </w:tcPr>
          <w:p w14:paraId="24ADAE63" w14:textId="012B4AD0"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-0,057</w:t>
            </w:r>
          </w:p>
        </w:tc>
        <w:tc>
          <w:tcPr>
            <w:tcW w:w="0" w:type="auto"/>
          </w:tcPr>
          <w:p w14:paraId="5E5D6075" w14:textId="74E1B92B"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-0,059</w:t>
            </w:r>
          </w:p>
        </w:tc>
        <w:tc>
          <w:tcPr>
            <w:tcW w:w="0" w:type="auto"/>
          </w:tcPr>
          <w:p w14:paraId="3F4A59DF" w14:textId="12899BE3"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0,027</w:t>
            </w:r>
          </w:p>
        </w:tc>
        <w:tc>
          <w:tcPr>
            <w:tcW w:w="0" w:type="auto"/>
          </w:tcPr>
          <w:p w14:paraId="22669309" w14:textId="442E1CD2"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0,009</w:t>
            </w:r>
          </w:p>
        </w:tc>
      </w:tr>
      <w:tr w:rsidR="00AF2B93" w14:paraId="5679B8CB" w14:textId="04EE0A69" w:rsidTr="008E6EF7">
        <w:trPr>
          <w:jc w:val="center"/>
        </w:trPr>
        <w:tc>
          <w:tcPr>
            <w:tcW w:w="0" w:type="auto"/>
            <w:shd w:val="clear" w:color="auto" w:fill="auto"/>
          </w:tcPr>
          <w:p w14:paraId="50799EB8" w14:textId="597581C3" w:rsidR="00AF2B93" w:rsidRDefault="00AF2B93" w:rsidP="00AF2B93">
            <w:pPr>
              <w:keepNext/>
              <w:keepLines/>
              <w:spacing w:after="0"/>
              <w:jc w:val="center"/>
              <w:rPr>
                <w:rFonts w:ascii="Arial" w:hAnsi="Arial"/>
                <w:sz w:val="18"/>
                <w:lang w:eastAsia="x-none"/>
              </w:rPr>
            </w:pPr>
            <w:r>
              <w:rPr>
                <w:rFonts w:ascii="Arial" w:hAnsi="Arial"/>
                <w:sz w:val="18"/>
                <w:lang w:eastAsia="x-none"/>
              </w:rPr>
              <w:t>6</w:t>
            </w:r>
          </w:p>
        </w:tc>
        <w:tc>
          <w:tcPr>
            <w:tcW w:w="0" w:type="auto"/>
          </w:tcPr>
          <w:p w14:paraId="64CAE32A" w14:textId="561CF828"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30&lt;</w:t>
            </w:r>
            <w:r w:rsidRPr="00A05AF9">
              <w:rPr>
                <w:rFonts w:ascii="Symbol" w:hAnsi="Symbol" w:cs="Arial"/>
                <w:sz w:val="18"/>
                <w:szCs w:val="18"/>
              </w:rPr>
              <w:t>q</w:t>
            </w:r>
            <w:r w:rsidRPr="00A05AF9">
              <w:rPr>
                <w:rFonts w:ascii="Arial" w:hAnsi="Arial" w:cs="Arial"/>
                <w:sz w:val="18"/>
                <w:szCs w:val="18"/>
              </w:rPr>
              <w:t>&lt;60</w:t>
            </w:r>
          </w:p>
        </w:tc>
        <w:tc>
          <w:tcPr>
            <w:tcW w:w="0" w:type="auto"/>
          </w:tcPr>
          <w:p w14:paraId="4B6FCE96" w14:textId="38147776"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0,208</w:t>
            </w:r>
          </w:p>
        </w:tc>
        <w:tc>
          <w:tcPr>
            <w:tcW w:w="0" w:type="auto"/>
          </w:tcPr>
          <w:p w14:paraId="1B553BB8" w14:textId="0437B52D"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0,069</w:t>
            </w:r>
          </w:p>
        </w:tc>
        <w:tc>
          <w:tcPr>
            <w:tcW w:w="0" w:type="auto"/>
          </w:tcPr>
          <w:p w14:paraId="2FE0B28C" w14:textId="682E2183"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0,219</w:t>
            </w:r>
          </w:p>
        </w:tc>
        <w:tc>
          <w:tcPr>
            <w:tcW w:w="0" w:type="auto"/>
          </w:tcPr>
          <w:p w14:paraId="087C400E" w14:textId="4CC89833"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0,082</w:t>
            </w:r>
          </w:p>
        </w:tc>
        <w:tc>
          <w:tcPr>
            <w:tcW w:w="0" w:type="auto"/>
          </w:tcPr>
          <w:p w14:paraId="21B215EE" w14:textId="4683AEC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0,049</w:t>
            </w:r>
          </w:p>
        </w:tc>
        <w:tc>
          <w:tcPr>
            <w:tcW w:w="0" w:type="auto"/>
          </w:tcPr>
          <w:p w14:paraId="480011D2" w14:textId="44D5B2E2"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0,08</w:t>
            </w:r>
          </w:p>
        </w:tc>
        <w:tc>
          <w:tcPr>
            <w:tcW w:w="0" w:type="auto"/>
          </w:tcPr>
          <w:p w14:paraId="3B12112C" w14:textId="553C5BB8"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0,06</w:t>
            </w:r>
          </w:p>
        </w:tc>
        <w:tc>
          <w:tcPr>
            <w:tcW w:w="0" w:type="auto"/>
          </w:tcPr>
          <w:p w14:paraId="3F299336" w14:textId="079796F6"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0,039</w:t>
            </w:r>
          </w:p>
        </w:tc>
        <w:tc>
          <w:tcPr>
            <w:tcW w:w="0" w:type="auto"/>
          </w:tcPr>
          <w:p w14:paraId="39014A5F" w14:textId="5D870B2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-0,057</w:t>
            </w:r>
          </w:p>
        </w:tc>
      </w:tr>
      <w:tr w:rsidR="00AF2B93" w14:paraId="340E059F" w14:textId="78B377C3" w:rsidTr="008E6EF7">
        <w:trPr>
          <w:jc w:val="center"/>
        </w:trPr>
        <w:tc>
          <w:tcPr>
            <w:tcW w:w="0" w:type="auto"/>
            <w:shd w:val="clear" w:color="auto" w:fill="auto"/>
          </w:tcPr>
          <w:p w14:paraId="6B9A44D3" w14:textId="309D013B" w:rsidR="00AF2B93" w:rsidRDefault="00AF2B93" w:rsidP="00AF2B93">
            <w:pPr>
              <w:keepNext/>
              <w:keepLines/>
              <w:spacing w:after="0"/>
              <w:jc w:val="center"/>
              <w:rPr>
                <w:rFonts w:ascii="Arial" w:hAnsi="Arial"/>
                <w:sz w:val="18"/>
                <w:lang w:eastAsia="x-none"/>
              </w:rPr>
            </w:pPr>
            <w:r>
              <w:rPr>
                <w:rFonts w:ascii="Arial" w:hAnsi="Arial"/>
                <w:sz w:val="18"/>
                <w:lang w:eastAsia="x-none"/>
              </w:rPr>
              <w:t>7</w:t>
            </w:r>
          </w:p>
        </w:tc>
        <w:tc>
          <w:tcPr>
            <w:tcW w:w="0" w:type="auto"/>
          </w:tcPr>
          <w:p w14:paraId="184F44C5" w14:textId="3068FDC9" w:rsidR="00AF2B93" w:rsidRPr="00DF523D"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60&lt;</w:t>
            </w:r>
            <w:r w:rsidRPr="00A05AF9">
              <w:rPr>
                <w:rFonts w:ascii="Symbol" w:hAnsi="Symbol" w:cs="Arial"/>
                <w:sz w:val="18"/>
                <w:szCs w:val="18"/>
              </w:rPr>
              <w:t>q</w:t>
            </w:r>
            <w:r w:rsidRPr="00A05AF9">
              <w:rPr>
                <w:rFonts w:ascii="Arial" w:hAnsi="Arial" w:cs="Arial"/>
                <w:sz w:val="18"/>
                <w:szCs w:val="18"/>
              </w:rPr>
              <w:t>&lt;90</w:t>
            </w:r>
          </w:p>
        </w:tc>
        <w:tc>
          <w:tcPr>
            <w:tcW w:w="0" w:type="auto"/>
          </w:tcPr>
          <w:p w14:paraId="2DBD33FE" w14:textId="20C46C7B"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-0,338</w:t>
            </w:r>
          </w:p>
        </w:tc>
        <w:tc>
          <w:tcPr>
            <w:tcW w:w="0" w:type="auto"/>
          </w:tcPr>
          <w:p w14:paraId="4E805E61" w14:textId="2A8267D4"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0,246</w:t>
            </w:r>
          </w:p>
        </w:tc>
        <w:tc>
          <w:tcPr>
            <w:tcW w:w="0" w:type="auto"/>
          </w:tcPr>
          <w:p w14:paraId="2DB1978A" w14:textId="67D5EBE2"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-0,369</w:t>
            </w:r>
          </w:p>
        </w:tc>
        <w:tc>
          <w:tcPr>
            <w:tcW w:w="0" w:type="auto"/>
          </w:tcPr>
          <w:p w14:paraId="443A019F" w14:textId="14C71BF7"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0,273</w:t>
            </w:r>
          </w:p>
        </w:tc>
        <w:tc>
          <w:tcPr>
            <w:tcW w:w="0" w:type="auto"/>
          </w:tcPr>
          <w:p w14:paraId="005D159F" w14:textId="3588848F"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0,089</w:t>
            </w:r>
          </w:p>
        </w:tc>
        <w:tc>
          <w:tcPr>
            <w:tcW w:w="0" w:type="auto"/>
          </w:tcPr>
          <w:p w14:paraId="0E13149C" w14:textId="515233C5"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0,271</w:t>
            </w:r>
          </w:p>
        </w:tc>
        <w:tc>
          <w:tcPr>
            <w:tcW w:w="0" w:type="auto"/>
          </w:tcPr>
          <w:p w14:paraId="18067B50" w14:textId="5998F3E4"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0,087</w:t>
            </w:r>
          </w:p>
        </w:tc>
        <w:tc>
          <w:tcPr>
            <w:tcW w:w="0" w:type="auto"/>
          </w:tcPr>
          <w:p w14:paraId="4BB56F1F" w14:textId="5BD15E2C"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0,064</w:t>
            </w:r>
          </w:p>
        </w:tc>
        <w:tc>
          <w:tcPr>
            <w:tcW w:w="0" w:type="auto"/>
          </w:tcPr>
          <w:p w14:paraId="0A74E7E9" w14:textId="0A16B0DA" w:rsidR="00AF2B93" w:rsidRPr="00721559" w:rsidRDefault="00AF2B93" w:rsidP="00AF2B93">
            <w:pPr>
              <w:keepNext/>
              <w:keepLines/>
              <w:spacing w:after="0"/>
              <w:jc w:val="center"/>
              <w:rPr>
                <w:rFonts w:ascii="Arial" w:hAnsi="Arial" w:cs="Arial"/>
                <w:sz w:val="18"/>
                <w:szCs w:val="18"/>
                <w:lang w:eastAsia="x-none"/>
              </w:rPr>
            </w:pPr>
            <w:r w:rsidRPr="00A05AF9">
              <w:rPr>
                <w:rFonts w:ascii="Arial" w:hAnsi="Arial" w:cs="Arial"/>
                <w:sz w:val="18"/>
                <w:szCs w:val="18"/>
              </w:rPr>
              <w:t>-0,311</w:t>
            </w:r>
          </w:p>
        </w:tc>
      </w:tr>
      <w:tr w:rsidR="001A3447" w14:paraId="597B3752" w14:textId="71C6D11C" w:rsidTr="008E6EF7">
        <w:trPr>
          <w:jc w:val="center"/>
        </w:trPr>
        <w:tc>
          <w:tcPr>
            <w:tcW w:w="0" w:type="auto"/>
            <w:gridSpan w:val="2"/>
            <w:shd w:val="clear" w:color="auto" w:fill="auto"/>
          </w:tcPr>
          <w:p w14:paraId="593175A6" w14:textId="05BDEF6C" w:rsidR="001A3447" w:rsidRDefault="001A3447" w:rsidP="001A3447">
            <w:pPr>
              <w:keepNext/>
              <w:keepLines/>
              <w:spacing w:after="0"/>
              <w:jc w:val="center"/>
              <w:rPr>
                <w:rFonts w:ascii="Arial" w:hAnsi="Arial"/>
                <w:sz w:val="18"/>
                <w:lang w:eastAsia="x-none"/>
              </w:rPr>
            </w:pPr>
            <w:r>
              <w:rPr>
                <w:rFonts w:ascii="Arial" w:hAnsi="Arial"/>
                <w:sz w:val="18"/>
                <w:lang w:eastAsia="x-none"/>
              </w:rPr>
              <w:t>Average deviation</w:t>
            </w:r>
          </w:p>
        </w:tc>
        <w:tc>
          <w:tcPr>
            <w:tcW w:w="0" w:type="auto"/>
          </w:tcPr>
          <w:p w14:paraId="682EA23D" w14:textId="7127DCC1"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6012FD76" w14:textId="214CC06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0,30</w:t>
            </w:r>
          </w:p>
        </w:tc>
        <w:tc>
          <w:tcPr>
            <w:tcW w:w="0" w:type="auto"/>
          </w:tcPr>
          <w:p w14:paraId="53928902" w14:textId="187E765B"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0,21</w:t>
            </w:r>
          </w:p>
        </w:tc>
        <w:tc>
          <w:tcPr>
            <w:tcW w:w="0" w:type="auto"/>
          </w:tcPr>
          <w:p w14:paraId="01EA1961" w14:textId="468F3E5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0,16</w:t>
            </w:r>
          </w:p>
        </w:tc>
        <w:tc>
          <w:tcPr>
            <w:tcW w:w="0" w:type="auto"/>
          </w:tcPr>
          <w:p w14:paraId="0CDC52D7" w14:textId="0057CC81"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0,27</w:t>
            </w:r>
          </w:p>
        </w:tc>
        <w:tc>
          <w:tcPr>
            <w:tcW w:w="0" w:type="auto"/>
          </w:tcPr>
          <w:p w14:paraId="7B62C936" w14:textId="434D211E"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0,18</w:t>
            </w:r>
          </w:p>
        </w:tc>
        <w:tc>
          <w:tcPr>
            <w:tcW w:w="0" w:type="auto"/>
          </w:tcPr>
          <w:p w14:paraId="73511C4D" w14:textId="00FC54D8"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0,12</w:t>
            </w:r>
          </w:p>
        </w:tc>
        <w:tc>
          <w:tcPr>
            <w:tcW w:w="0" w:type="auto"/>
          </w:tcPr>
          <w:p w14:paraId="09B79D01" w14:textId="6B4F9545"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0,11</w:t>
            </w:r>
          </w:p>
        </w:tc>
        <w:tc>
          <w:tcPr>
            <w:tcW w:w="0" w:type="auto"/>
          </w:tcPr>
          <w:p w14:paraId="640ED98C" w14:textId="671E57C0"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0,09</w:t>
            </w:r>
          </w:p>
        </w:tc>
      </w:tr>
      <w:tr w:rsidR="001A3447" w14:paraId="2F1550FC" w14:textId="5DEDC8A8" w:rsidTr="008E6EF7">
        <w:trPr>
          <w:jc w:val="center"/>
        </w:trPr>
        <w:tc>
          <w:tcPr>
            <w:tcW w:w="0" w:type="auto"/>
            <w:gridSpan w:val="2"/>
            <w:shd w:val="clear" w:color="auto" w:fill="auto"/>
          </w:tcPr>
          <w:p w14:paraId="73D4357F" w14:textId="5A980DA5" w:rsidR="001A3447" w:rsidRDefault="001A3447" w:rsidP="001A3447">
            <w:pPr>
              <w:keepNext/>
              <w:keepLines/>
              <w:spacing w:after="0"/>
              <w:jc w:val="center"/>
              <w:rPr>
                <w:rFonts w:ascii="Arial" w:hAnsi="Arial"/>
                <w:sz w:val="18"/>
                <w:lang w:eastAsia="x-none"/>
              </w:rPr>
            </w:pPr>
            <w:r>
              <w:rPr>
                <w:rFonts w:ascii="Arial" w:hAnsi="Arial"/>
                <w:sz w:val="18"/>
                <w:lang w:eastAsia="x-none"/>
              </w:rPr>
              <w:t>Max over-estimation</w:t>
            </w:r>
          </w:p>
        </w:tc>
        <w:tc>
          <w:tcPr>
            <w:tcW w:w="0" w:type="auto"/>
          </w:tcPr>
          <w:p w14:paraId="5D289A39" w14:textId="1219447C"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0,21</w:t>
            </w:r>
          </w:p>
        </w:tc>
        <w:tc>
          <w:tcPr>
            <w:tcW w:w="0" w:type="auto"/>
          </w:tcPr>
          <w:p w14:paraId="79B16D79" w14:textId="6E64F374"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0,25</w:t>
            </w:r>
          </w:p>
        </w:tc>
        <w:tc>
          <w:tcPr>
            <w:tcW w:w="0" w:type="auto"/>
          </w:tcPr>
          <w:p w14:paraId="26C1A2F6" w14:textId="31DCA200"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0,22</w:t>
            </w:r>
          </w:p>
        </w:tc>
        <w:tc>
          <w:tcPr>
            <w:tcW w:w="0" w:type="auto"/>
          </w:tcPr>
          <w:p w14:paraId="39BC916D" w14:textId="783FB363"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0,27</w:t>
            </w:r>
          </w:p>
        </w:tc>
        <w:tc>
          <w:tcPr>
            <w:tcW w:w="0" w:type="auto"/>
          </w:tcPr>
          <w:p w14:paraId="1223D2ED" w14:textId="3ED1D18E"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0,09</w:t>
            </w:r>
          </w:p>
        </w:tc>
        <w:tc>
          <w:tcPr>
            <w:tcW w:w="0" w:type="auto"/>
          </w:tcPr>
          <w:p w14:paraId="035F76CA" w14:textId="12610057"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0,27</w:t>
            </w:r>
          </w:p>
        </w:tc>
        <w:tc>
          <w:tcPr>
            <w:tcW w:w="0" w:type="auto"/>
          </w:tcPr>
          <w:p w14:paraId="0637AF79" w14:textId="2E56D596"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0,19</w:t>
            </w:r>
          </w:p>
        </w:tc>
        <w:tc>
          <w:tcPr>
            <w:tcW w:w="0" w:type="auto"/>
          </w:tcPr>
          <w:p w14:paraId="215371A7" w14:textId="544C9603"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0,06</w:t>
            </w:r>
          </w:p>
        </w:tc>
        <w:tc>
          <w:tcPr>
            <w:tcW w:w="0" w:type="auto"/>
          </w:tcPr>
          <w:p w14:paraId="193BCC17" w14:textId="1923C59D"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0,02</w:t>
            </w:r>
          </w:p>
        </w:tc>
      </w:tr>
      <w:tr w:rsidR="001A3447" w14:paraId="27534364" w14:textId="4118B4B5" w:rsidTr="008E6EF7">
        <w:trPr>
          <w:jc w:val="center"/>
        </w:trPr>
        <w:tc>
          <w:tcPr>
            <w:tcW w:w="0" w:type="auto"/>
            <w:gridSpan w:val="2"/>
            <w:shd w:val="clear" w:color="auto" w:fill="auto"/>
          </w:tcPr>
          <w:p w14:paraId="43FBA0C3" w14:textId="38A39661" w:rsidR="001A3447" w:rsidRDefault="001A3447" w:rsidP="001A3447">
            <w:pPr>
              <w:keepNext/>
              <w:keepLines/>
              <w:spacing w:after="0"/>
              <w:jc w:val="center"/>
              <w:rPr>
                <w:rFonts w:ascii="Arial" w:hAnsi="Arial"/>
                <w:sz w:val="18"/>
                <w:lang w:eastAsia="x-none"/>
              </w:rPr>
            </w:pPr>
            <w:r>
              <w:rPr>
                <w:rFonts w:ascii="Arial" w:hAnsi="Arial"/>
                <w:sz w:val="18"/>
                <w:lang w:eastAsia="x-none"/>
              </w:rPr>
              <w:t>Max under-estimation</w:t>
            </w:r>
          </w:p>
        </w:tc>
        <w:tc>
          <w:tcPr>
            <w:tcW w:w="0" w:type="auto"/>
          </w:tcPr>
          <w:p w14:paraId="2B819DBA" w14:textId="0C60C752"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0,96</w:t>
            </w:r>
          </w:p>
        </w:tc>
        <w:tc>
          <w:tcPr>
            <w:tcW w:w="0" w:type="auto"/>
          </w:tcPr>
          <w:p w14:paraId="268CBF1D" w14:textId="77CB3980"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0,99</w:t>
            </w:r>
          </w:p>
        </w:tc>
        <w:tc>
          <w:tcPr>
            <w:tcW w:w="0" w:type="auto"/>
          </w:tcPr>
          <w:p w14:paraId="008C8D83" w14:textId="4A69E3D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0,37</w:t>
            </w:r>
          </w:p>
        </w:tc>
        <w:tc>
          <w:tcPr>
            <w:tcW w:w="0" w:type="auto"/>
          </w:tcPr>
          <w:p w14:paraId="57D625F3" w14:textId="5B5701E1"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0,39</w:t>
            </w:r>
          </w:p>
        </w:tc>
        <w:tc>
          <w:tcPr>
            <w:tcW w:w="0" w:type="auto"/>
          </w:tcPr>
          <w:p w14:paraId="4D7AAFB9" w14:textId="33EFECDB"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1,00</w:t>
            </w:r>
          </w:p>
        </w:tc>
        <w:tc>
          <w:tcPr>
            <w:tcW w:w="0" w:type="auto"/>
          </w:tcPr>
          <w:p w14:paraId="76B41AE1" w14:textId="165E586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0,30</w:t>
            </w:r>
          </w:p>
        </w:tc>
        <w:tc>
          <w:tcPr>
            <w:tcW w:w="0" w:type="auto"/>
          </w:tcPr>
          <w:p w14:paraId="6BD94D42" w14:textId="3C729F98"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0,40</w:t>
            </w:r>
          </w:p>
        </w:tc>
        <w:tc>
          <w:tcPr>
            <w:tcW w:w="0" w:type="auto"/>
          </w:tcPr>
          <w:p w14:paraId="0A75BE16" w14:textId="14614FD5"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0,50</w:t>
            </w:r>
          </w:p>
        </w:tc>
        <w:tc>
          <w:tcPr>
            <w:tcW w:w="0" w:type="auto"/>
          </w:tcPr>
          <w:p w14:paraId="620A150D" w14:textId="74404809"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0,31</w:t>
            </w:r>
          </w:p>
        </w:tc>
      </w:tr>
      <w:tr w:rsidR="001A3447" w14:paraId="67490637" w14:textId="648E411E" w:rsidTr="008E6EF7">
        <w:trPr>
          <w:jc w:val="center"/>
        </w:trPr>
        <w:tc>
          <w:tcPr>
            <w:tcW w:w="0" w:type="auto"/>
            <w:gridSpan w:val="2"/>
            <w:shd w:val="clear" w:color="auto" w:fill="auto"/>
          </w:tcPr>
          <w:p w14:paraId="67BA0B1B" w14:textId="7DB8EB6B" w:rsidR="001A3447" w:rsidRDefault="001A3447" w:rsidP="001A3447">
            <w:pPr>
              <w:keepNext/>
              <w:keepLines/>
              <w:spacing w:after="0"/>
              <w:jc w:val="center"/>
              <w:rPr>
                <w:rFonts w:ascii="Arial" w:hAnsi="Arial"/>
                <w:sz w:val="18"/>
                <w:lang w:eastAsia="x-none"/>
              </w:rPr>
            </w:pPr>
            <w:r>
              <w:rPr>
                <w:rFonts w:ascii="Arial" w:hAnsi="Arial"/>
                <w:sz w:val="18"/>
                <w:lang w:eastAsia="x-none"/>
              </w:rPr>
              <w:t xml:space="preserve">RMS </w:t>
            </w:r>
            <w:proofErr w:type="spellStart"/>
            <w:r>
              <w:rPr>
                <w:rFonts w:ascii="Arial" w:hAnsi="Arial"/>
                <w:sz w:val="18"/>
                <w:lang w:eastAsia="x-none"/>
              </w:rPr>
              <w:t>el_bin</w:t>
            </w:r>
            <w:proofErr w:type="spellEnd"/>
          </w:p>
        </w:tc>
        <w:tc>
          <w:tcPr>
            <w:tcW w:w="0" w:type="auto"/>
          </w:tcPr>
          <w:p w14:paraId="48F4C87A" w14:textId="6118812C"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0,33</w:t>
            </w:r>
          </w:p>
        </w:tc>
        <w:tc>
          <w:tcPr>
            <w:tcW w:w="0" w:type="auto"/>
          </w:tcPr>
          <w:p w14:paraId="71BBCBF4" w14:textId="0420513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0,31</w:t>
            </w:r>
          </w:p>
        </w:tc>
        <w:tc>
          <w:tcPr>
            <w:tcW w:w="0" w:type="auto"/>
          </w:tcPr>
          <w:p w14:paraId="4C8C5576" w14:textId="66D8C22F"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0,21</w:t>
            </w:r>
          </w:p>
        </w:tc>
        <w:tc>
          <w:tcPr>
            <w:tcW w:w="0" w:type="auto"/>
          </w:tcPr>
          <w:p w14:paraId="7EE22259" w14:textId="249E740C"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0,16</w:t>
            </w:r>
          </w:p>
        </w:tc>
        <w:tc>
          <w:tcPr>
            <w:tcW w:w="0" w:type="auto"/>
          </w:tcPr>
          <w:p w14:paraId="444CA705" w14:textId="6DD6A435"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0,29</w:t>
            </w:r>
          </w:p>
        </w:tc>
        <w:tc>
          <w:tcPr>
            <w:tcW w:w="0" w:type="auto"/>
          </w:tcPr>
          <w:p w14:paraId="4BB039DE" w14:textId="5E6679C4"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0,18</w:t>
            </w:r>
          </w:p>
        </w:tc>
        <w:tc>
          <w:tcPr>
            <w:tcW w:w="0" w:type="auto"/>
          </w:tcPr>
          <w:p w14:paraId="40650A6B" w14:textId="1C5A3F6E"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0,13</w:t>
            </w:r>
          </w:p>
        </w:tc>
        <w:tc>
          <w:tcPr>
            <w:tcW w:w="0" w:type="auto"/>
          </w:tcPr>
          <w:p w14:paraId="7F4D81A2" w14:textId="4D400FAA"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0,11</w:t>
            </w:r>
          </w:p>
        </w:tc>
        <w:tc>
          <w:tcPr>
            <w:tcW w:w="0" w:type="auto"/>
          </w:tcPr>
          <w:p w14:paraId="5B733117" w14:textId="2DA5C925" w:rsidR="001A3447" w:rsidRPr="00721559" w:rsidRDefault="001A3447" w:rsidP="001A3447">
            <w:pPr>
              <w:keepNext/>
              <w:keepLines/>
              <w:spacing w:after="0"/>
              <w:jc w:val="center"/>
              <w:rPr>
                <w:rFonts w:ascii="Arial" w:hAnsi="Arial" w:cs="Arial"/>
                <w:sz w:val="18"/>
                <w:szCs w:val="18"/>
                <w:lang w:eastAsia="x-none"/>
              </w:rPr>
            </w:pPr>
            <w:r w:rsidRPr="00A05AF9">
              <w:rPr>
                <w:rFonts w:ascii="Arial" w:hAnsi="Arial" w:cs="Arial"/>
                <w:sz w:val="18"/>
                <w:szCs w:val="18"/>
              </w:rPr>
              <w:t>0,10</w:t>
            </w:r>
          </w:p>
        </w:tc>
      </w:tr>
    </w:tbl>
    <w:p w14:paraId="766CE407" w14:textId="77777777" w:rsidR="00B5735D" w:rsidRDefault="00B5735D" w:rsidP="00A05AF9">
      <w:pPr>
        <w:keepNext/>
        <w:keepLines/>
        <w:spacing w:after="0"/>
      </w:pPr>
    </w:p>
    <w:p w14:paraId="17EAEFDE" w14:textId="77777777" w:rsidR="00825878" w:rsidRDefault="00825878" w:rsidP="0061394A"/>
    <w:p w14:paraId="53241E9F" w14:textId="356CC9C2" w:rsidR="004E4BE1" w:rsidRDefault="004E4BE1" w:rsidP="004E4BE1">
      <w:pPr>
        <w:keepNext/>
        <w:keepLines/>
        <w:spacing w:after="0"/>
        <w:jc w:val="center"/>
      </w:pPr>
      <w:r w:rsidRPr="003C0B2F">
        <w:rPr>
          <w:rFonts w:ascii="Arial" w:eastAsia="SimSun" w:hAnsi="Arial"/>
          <w:b/>
        </w:rPr>
        <w:t xml:space="preserve">Table </w:t>
      </w:r>
      <w:r>
        <w:rPr>
          <w:rFonts w:ascii="Arial" w:eastAsia="SimSun" w:hAnsi="Arial"/>
          <w:b/>
        </w:rPr>
        <w:t>5</w:t>
      </w:r>
      <w:r w:rsidRPr="003C0B2F">
        <w:rPr>
          <w:rFonts w:ascii="Arial" w:eastAsia="SimSun" w:hAnsi="Arial"/>
          <w:b/>
        </w:rPr>
        <w:t>-</w:t>
      </w:r>
      <w:r>
        <w:rPr>
          <w:rFonts w:ascii="Arial" w:eastAsia="SimSun" w:hAnsi="Arial"/>
          <w:b/>
        </w:rPr>
        <w:t>2</w:t>
      </w:r>
      <w:r w:rsidRPr="003C0B2F">
        <w:rPr>
          <w:rFonts w:ascii="Arial" w:eastAsia="SimSun" w:hAnsi="Arial"/>
          <w:b/>
        </w:rPr>
        <w:t>:</w:t>
      </w:r>
      <w:r>
        <w:rPr>
          <w:rFonts w:ascii="Arial" w:eastAsia="SimSun" w:hAnsi="Arial"/>
          <w:b/>
        </w:rPr>
        <w:t xml:space="preserve"> Config </w:t>
      </w:r>
      <w:r w:rsidR="007F1FD7">
        <w:rPr>
          <w:rFonts w:ascii="Arial" w:eastAsia="SimSun"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2B4277" w14:paraId="310C2629" w14:textId="77777777" w:rsidTr="008E6EF7">
        <w:trPr>
          <w:tblHeader/>
          <w:jc w:val="center"/>
        </w:trPr>
        <w:tc>
          <w:tcPr>
            <w:tcW w:w="0" w:type="auto"/>
            <w:shd w:val="clear" w:color="auto" w:fill="auto"/>
          </w:tcPr>
          <w:p w14:paraId="1DDB53E0" w14:textId="77777777" w:rsidR="002B4277" w:rsidRPr="000C0827" w:rsidRDefault="002B4277" w:rsidP="008E6EF7">
            <w:pPr>
              <w:keepNext/>
              <w:keepLines/>
              <w:spacing w:after="0"/>
              <w:jc w:val="center"/>
              <w:rPr>
                <w:rFonts w:ascii="Arial" w:hAnsi="Arial"/>
                <w:b/>
                <w:sz w:val="18"/>
              </w:rPr>
            </w:pPr>
            <w:r>
              <w:rPr>
                <w:rFonts w:ascii="Arial" w:hAnsi="Arial"/>
                <w:b/>
                <w:sz w:val="18"/>
              </w:rPr>
              <w:t>Bin</w:t>
            </w:r>
          </w:p>
        </w:tc>
        <w:tc>
          <w:tcPr>
            <w:tcW w:w="0" w:type="auto"/>
          </w:tcPr>
          <w:p w14:paraId="022D86C1" w14:textId="77777777" w:rsidR="002B4277" w:rsidRDefault="002B4277" w:rsidP="008E6EF7">
            <w:pPr>
              <w:keepNext/>
              <w:keepLines/>
              <w:spacing w:after="0"/>
              <w:jc w:val="center"/>
              <w:rPr>
                <w:rFonts w:ascii="Arial" w:hAnsi="Arial"/>
                <w:b/>
                <w:sz w:val="18"/>
              </w:rPr>
            </w:pPr>
            <w:r>
              <w:rPr>
                <w:rFonts w:ascii="Arial" w:hAnsi="Arial"/>
                <w:b/>
                <w:sz w:val="18"/>
              </w:rPr>
              <w:t>Vertical range</w:t>
            </w:r>
          </w:p>
        </w:tc>
        <w:tc>
          <w:tcPr>
            <w:tcW w:w="0" w:type="auto"/>
          </w:tcPr>
          <w:p w14:paraId="27974D71"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BS1</w:t>
            </w:r>
          </w:p>
        </w:tc>
        <w:tc>
          <w:tcPr>
            <w:tcW w:w="0" w:type="auto"/>
          </w:tcPr>
          <w:p w14:paraId="7282ABC9"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BS2</w:t>
            </w:r>
          </w:p>
        </w:tc>
        <w:tc>
          <w:tcPr>
            <w:tcW w:w="0" w:type="auto"/>
          </w:tcPr>
          <w:p w14:paraId="1A0536A8"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BS3</w:t>
            </w:r>
          </w:p>
        </w:tc>
        <w:tc>
          <w:tcPr>
            <w:tcW w:w="0" w:type="auto"/>
          </w:tcPr>
          <w:p w14:paraId="550E8F97"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BS4</w:t>
            </w:r>
          </w:p>
        </w:tc>
        <w:tc>
          <w:tcPr>
            <w:tcW w:w="0" w:type="auto"/>
          </w:tcPr>
          <w:p w14:paraId="2AA7756A"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BS5</w:t>
            </w:r>
          </w:p>
        </w:tc>
        <w:tc>
          <w:tcPr>
            <w:tcW w:w="0" w:type="auto"/>
          </w:tcPr>
          <w:p w14:paraId="75502A03"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BS6</w:t>
            </w:r>
          </w:p>
        </w:tc>
        <w:tc>
          <w:tcPr>
            <w:tcW w:w="0" w:type="auto"/>
          </w:tcPr>
          <w:p w14:paraId="1F68B25F"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BS7</w:t>
            </w:r>
          </w:p>
        </w:tc>
        <w:tc>
          <w:tcPr>
            <w:tcW w:w="0" w:type="auto"/>
          </w:tcPr>
          <w:p w14:paraId="0E8FB4F7"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BS8</w:t>
            </w:r>
          </w:p>
        </w:tc>
        <w:tc>
          <w:tcPr>
            <w:tcW w:w="0" w:type="auto"/>
          </w:tcPr>
          <w:p w14:paraId="3A1E2206"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BS9</w:t>
            </w:r>
          </w:p>
        </w:tc>
      </w:tr>
      <w:tr w:rsidR="00FA04B1" w14:paraId="2989BEFA" w14:textId="77777777" w:rsidTr="008E6EF7">
        <w:trPr>
          <w:jc w:val="center"/>
        </w:trPr>
        <w:tc>
          <w:tcPr>
            <w:tcW w:w="0" w:type="auto"/>
            <w:shd w:val="clear" w:color="auto" w:fill="auto"/>
          </w:tcPr>
          <w:p w14:paraId="3A20AE8A" w14:textId="77777777" w:rsidR="00FA04B1" w:rsidRPr="000C0827" w:rsidRDefault="00FA04B1" w:rsidP="00FA04B1">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2D4AE17" w14:textId="77777777" w:rsidR="00FA04B1" w:rsidRPr="00DF523D" w:rsidRDefault="00FA04B1" w:rsidP="00FA04B1">
            <w:pPr>
              <w:keepNext/>
              <w:keepLines/>
              <w:spacing w:after="0"/>
              <w:jc w:val="center"/>
              <w:rPr>
                <w:rFonts w:ascii="Arial" w:hAnsi="Arial" w:cs="Arial"/>
                <w:sz w:val="18"/>
                <w:szCs w:val="18"/>
                <w:lang w:eastAsia="zh-CN"/>
              </w:rPr>
            </w:pPr>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p>
        </w:tc>
        <w:tc>
          <w:tcPr>
            <w:tcW w:w="0" w:type="auto"/>
          </w:tcPr>
          <w:p w14:paraId="0427668D" w14:textId="20A0FC4E"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-3,351</w:t>
            </w:r>
          </w:p>
        </w:tc>
        <w:tc>
          <w:tcPr>
            <w:tcW w:w="0" w:type="auto"/>
          </w:tcPr>
          <w:p w14:paraId="7695D98E" w14:textId="5AFBF940"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-3,36</w:t>
            </w:r>
          </w:p>
        </w:tc>
        <w:tc>
          <w:tcPr>
            <w:tcW w:w="0" w:type="auto"/>
          </w:tcPr>
          <w:p w14:paraId="6DC80E79" w14:textId="0F95FFF1"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-0,6</w:t>
            </w:r>
          </w:p>
        </w:tc>
        <w:tc>
          <w:tcPr>
            <w:tcW w:w="0" w:type="auto"/>
          </w:tcPr>
          <w:p w14:paraId="2EE03BC2" w14:textId="0888856A"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-0,018</w:t>
            </w:r>
          </w:p>
        </w:tc>
        <w:tc>
          <w:tcPr>
            <w:tcW w:w="0" w:type="auto"/>
          </w:tcPr>
          <w:p w14:paraId="6B61486E" w14:textId="7872E435"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-3,372</w:t>
            </w:r>
          </w:p>
        </w:tc>
        <w:tc>
          <w:tcPr>
            <w:tcW w:w="0" w:type="auto"/>
          </w:tcPr>
          <w:p w14:paraId="0E24A4B1" w14:textId="6AA9C800"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-0,608</w:t>
            </w:r>
          </w:p>
        </w:tc>
        <w:tc>
          <w:tcPr>
            <w:tcW w:w="0" w:type="auto"/>
          </w:tcPr>
          <w:p w14:paraId="2ECED02D" w14:textId="0E6AA6DB"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-0,03</w:t>
            </w:r>
          </w:p>
        </w:tc>
        <w:tc>
          <w:tcPr>
            <w:tcW w:w="0" w:type="auto"/>
          </w:tcPr>
          <w:p w14:paraId="4F1518D3" w14:textId="2C8FE6E4"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-0,421</w:t>
            </w:r>
          </w:p>
        </w:tc>
        <w:tc>
          <w:tcPr>
            <w:tcW w:w="0" w:type="auto"/>
          </w:tcPr>
          <w:p w14:paraId="7766459E" w14:textId="27998FAC" w:rsidR="00FA04B1" w:rsidRPr="00721559" w:rsidRDefault="00FA04B1" w:rsidP="00FA04B1">
            <w:pPr>
              <w:keepNext/>
              <w:keepLines/>
              <w:spacing w:after="0"/>
              <w:jc w:val="center"/>
              <w:rPr>
                <w:rFonts w:ascii="Arial" w:hAnsi="Arial" w:cs="Arial"/>
                <w:sz w:val="18"/>
                <w:szCs w:val="18"/>
                <w:lang w:eastAsia="zh-CN"/>
              </w:rPr>
            </w:pPr>
            <w:r w:rsidRPr="00A05AF9">
              <w:rPr>
                <w:rFonts w:ascii="Arial" w:hAnsi="Arial" w:cs="Arial"/>
                <w:sz w:val="18"/>
                <w:szCs w:val="18"/>
              </w:rPr>
              <w:t>-0,302</w:t>
            </w:r>
          </w:p>
        </w:tc>
      </w:tr>
      <w:tr w:rsidR="00FA04B1" w14:paraId="1C5176F5" w14:textId="77777777" w:rsidTr="008E6EF7">
        <w:trPr>
          <w:jc w:val="center"/>
        </w:trPr>
        <w:tc>
          <w:tcPr>
            <w:tcW w:w="0" w:type="auto"/>
            <w:shd w:val="clear" w:color="auto" w:fill="auto"/>
          </w:tcPr>
          <w:p w14:paraId="24704AF9" w14:textId="77777777" w:rsidR="00FA04B1" w:rsidRPr="000C0827" w:rsidRDefault="00FA04B1" w:rsidP="00FA04B1">
            <w:pPr>
              <w:keepNext/>
              <w:keepLines/>
              <w:spacing w:after="0"/>
              <w:jc w:val="center"/>
              <w:rPr>
                <w:rFonts w:ascii="Arial" w:hAnsi="Arial"/>
                <w:sz w:val="18"/>
                <w:lang w:eastAsia="x-none"/>
              </w:rPr>
            </w:pPr>
            <w:r>
              <w:rPr>
                <w:rFonts w:ascii="Arial" w:hAnsi="Arial"/>
                <w:sz w:val="18"/>
                <w:lang w:eastAsia="x-none"/>
              </w:rPr>
              <w:t>2</w:t>
            </w:r>
          </w:p>
        </w:tc>
        <w:tc>
          <w:tcPr>
            <w:tcW w:w="0" w:type="auto"/>
          </w:tcPr>
          <w:p w14:paraId="02F8F73F"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p>
        </w:tc>
        <w:tc>
          <w:tcPr>
            <w:tcW w:w="0" w:type="auto"/>
          </w:tcPr>
          <w:p w14:paraId="2431D5A0" w14:textId="492980F7"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-0,505</w:t>
            </w:r>
          </w:p>
        </w:tc>
        <w:tc>
          <w:tcPr>
            <w:tcW w:w="0" w:type="auto"/>
          </w:tcPr>
          <w:p w14:paraId="26DD1546" w14:textId="5845688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-0,517</w:t>
            </w:r>
          </w:p>
        </w:tc>
        <w:tc>
          <w:tcPr>
            <w:tcW w:w="0" w:type="auto"/>
          </w:tcPr>
          <w:p w14:paraId="0A85E71D" w14:textId="79C728D3"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-0,33</w:t>
            </w:r>
          </w:p>
        </w:tc>
        <w:tc>
          <w:tcPr>
            <w:tcW w:w="0" w:type="auto"/>
          </w:tcPr>
          <w:p w14:paraId="4DFFFE5A" w14:textId="6876328B"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-0,47</w:t>
            </w:r>
          </w:p>
        </w:tc>
        <w:tc>
          <w:tcPr>
            <w:tcW w:w="0" w:type="auto"/>
          </w:tcPr>
          <w:p w14:paraId="70CDB316" w14:textId="197DDD2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-0,527</w:t>
            </w:r>
          </w:p>
        </w:tc>
        <w:tc>
          <w:tcPr>
            <w:tcW w:w="0" w:type="auto"/>
          </w:tcPr>
          <w:p w14:paraId="1E5C3E84" w14:textId="0C9924A4"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-0,341</w:t>
            </w:r>
          </w:p>
        </w:tc>
        <w:tc>
          <w:tcPr>
            <w:tcW w:w="0" w:type="auto"/>
          </w:tcPr>
          <w:p w14:paraId="53D71A9B" w14:textId="6A1F5F66"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-0,481</w:t>
            </w:r>
          </w:p>
        </w:tc>
        <w:tc>
          <w:tcPr>
            <w:tcW w:w="0" w:type="auto"/>
          </w:tcPr>
          <w:p w14:paraId="7E247F2D" w14:textId="509BB24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-0,079</w:t>
            </w:r>
          </w:p>
        </w:tc>
        <w:tc>
          <w:tcPr>
            <w:tcW w:w="0" w:type="auto"/>
          </w:tcPr>
          <w:p w14:paraId="592FDD81" w14:textId="00125E87"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0,062</w:t>
            </w:r>
          </w:p>
        </w:tc>
      </w:tr>
      <w:tr w:rsidR="00FA04B1" w14:paraId="6847C12C" w14:textId="77777777" w:rsidTr="008E6EF7">
        <w:trPr>
          <w:jc w:val="center"/>
        </w:trPr>
        <w:tc>
          <w:tcPr>
            <w:tcW w:w="0" w:type="auto"/>
            <w:shd w:val="clear" w:color="auto" w:fill="auto"/>
          </w:tcPr>
          <w:p w14:paraId="7C4D475A" w14:textId="77777777" w:rsidR="00FA04B1" w:rsidRDefault="00FA04B1" w:rsidP="00FA04B1">
            <w:pPr>
              <w:keepNext/>
              <w:keepLines/>
              <w:spacing w:after="0"/>
              <w:jc w:val="center"/>
              <w:rPr>
                <w:rFonts w:ascii="Arial" w:hAnsi="Arial"/>
                <w:sz w:val="18"/>
                <w:lang w:eastAsia="x-none"/>
              </w:rPr>
            </w:pPr>
            <w:r>
              <w:rPr>
                <w:rFonts w:ascii="Arial" w:hAnsi="Arial"/>
                <w:sz w:val="18"/>
                <w:lang w:eastAsia="x-none"/>
              </w:rPr>
              <w:t>3</w:t>
            </w:r>
          </w:p>
        </w:tc>
        <w:tc>
          <w:tcPr>
            <w:tcW w:w="0" w:type="auto"/>
          </w:tcPr>
          <w:p w14:paraId="3BB74A4C"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p>
        </w:tc>
        <w:tc>
          <w:tcPr>
            <w:tcW w:w="0" w:type="auto"/>
          </w:tcPr>
          <w:p w14:paraId="01AA102B" w14:textId="5BC11EA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0,285</w:t>
            </w:r>
          </w:p>
        </w:tc>
        <w:tc>
          <w:tcPr>
            <w:tcW w:w="0" w:type="auto"/>
          </w:tcPr>
          <w:p w14:paraId="743AEAD4" w14:textId="1AC11289"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0,269</w:t>
            </w:r>
          </w:p>
        </w:tc>
        <w:tc>
          <w:tcPr>
            <w:tcW w:w="0" w:type="auto"/>
          </w:tcPr>
          <w:p w14:paraId="134FC37A" w14:textId="7BF0BF2C"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-0,141</w:t>
            </w:r>
          </w:p>
        </w:tc>
        <w:tc>
          <w:tcPr>
            <w:tcW w:w="0" w:type="auto"/>
          </w:tcPr>
          <w:p w14:paraId="760AD318" w14:textId="5DE2FE08"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-0,05</w:t>
            </w:r>
          </w:p>
        </w:tc>
        <w:tc>
          <w:tcPr>
            <w:tcW w:w="0" w:type="auto"/>
          </w:tcPr>
          <w:p w14:paraId="18512D44" w14:textId="68386D45"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0,263</w:t>
            </w:r>
          </w:p>
        </w:tc>
        <w:tc>
          <w:tcPr>
            <w:tcW w:w="0" w:type="auto"/>
          </w:tcPr>
          <w:p w14:paraId="7D4252C1" w14:textId="57C4CD47"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-0,156</w:t>
            </w:r>
          </w:p>
        </w:tc>
        <w:tc>
          <w:tcPr>
            <w:tcW w:w="0" w:type="auto"/>
          </w:tcPr>
          <w:p w14:paraId="746DBA22" w14:textId="3403F52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-0,057</w:t>
            </w:r>
          </w:p>
        </w:tc>
        <w:tc>
          <w:tcPr>
            <w:tcW w:w="0" w:type="auto"/>
          </w:tcPr>
          <w:p w14:paraId="308AACA7" w14:textId="16DFF91D"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-0,017</w:t>
            </w:r>
          </w:p>
        </w:tc>
        <w:tc>
          <w:tcPr>
            <w:tcW w:w="0" w:type="auto"/>
          </w:tcPr>
          <w:p w14:paraId="530E57B6" w14:textId="2964864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-0,092</w:t>
            </w:r>
          </w:p>
        </w:tc>
      </w:tr>
      <w:tr w:rsidR="00FA04B1" w14:paraId="42B0D714" w14:textId="77777777" w:rsidTr="008E6EF7">
        <w:trPr>
          <w:jc w:val="center"/>
        </w:trPr>
        <w:tc>
          <w:tcPr>
            <w:tcW w:w="0" w:type="auto"/>
            <w:shd w:val="clear" w:color="auto" w:fill="auto"/>
          </w:tcPr>
          <w:p w14:paraId="23CAAFF2" w14:textId="77777777" w:rsidR="00FA04B1" w:rsidRDefault="00FA04B1" w:rsidP="00FA04B1">
            <w:pPr>
              <w:keepNext/>
              <w:keepLines/>
              <w:spacing w:after="0"/>
              <w:jc w:val="center"/>
              <w:rPr>
                <w:rFonts w:ascii="Arial" w:hAnsi="Arial"/>
                <w:sz w:val="18"/>
                <w:lang w:eastAsia="x-none"/>
              </w:rPr>
            </w:pPr>
            <w:r>
              <w:rPr>
                <w:rFonts w:ascii="Arial" w:hAnsi="Arial"/>
                <w:sz w:val="18"/>
                <w:lang w:eastAsia="x-none"/>
              </w:rPr>
              <w:t>4</w:t>
            </w:r>
          </w:p>
        </w:tc>
        <w:tc>
          <w:tcPr>
            <w:tcW w:w="0" w:type="auto"/>
          </w:tcPr>
          <w:p w14:paraId="31CC8D2A"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p>
        </w:tc>
        <w:tc>
          <w:tcPr>
            <w:tcW w:w="0" w:type="auto"/>
          </w:tcPr>
          <w:p w14:paraId="0F504B38" w14:textId="107F58B6"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-0,537</w:t>
            </w:r>
          </w:p>
        </w:tc>
        <w:tc>
          <w:tcPr>
            <w:tcW w:w="0" w:type="auto"/>
          </w:tcPr>
          <w:p w14:paraId="16625759" w14:textId="007B0394"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-0,55</w:t>
            </w:r>
          </w:p>
        </w:tc>
        <w:tc>
          <w:tcPr>
            <w:tcW w:w="0" w:type="auto"/>
          </w:tcPr>
          <w:p w14:paraId="55BDA70E" w14:textId="0A4506DB"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0,245</w:t>
            </w:r>
          </w:p>
        </w:tc>
        <w:tc>
          <w:tcPr>
            <w:tcW w:w="0" w:type="auto"/>
          </w:tcPr>
          <w:p w14:paraId="67BEA6FD" w14:textId="1524BAFB"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0,344</w:t>
            </w:r>
          </w:p>
        </w:tc>
        <w:tc>
          <w:tcPr>
            <w:tcW w:w="0" w:type="auto"/>
          </w:tcPr>
          <w:p w14:paraId="18192F20" w14:textId="3D25EFBC"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-0,557</w:t>
            </w:r>
          </w:p>
        </w:tc>
        <w:tc>
          <w:tcPr>
            <w:tcW w:w="0" w:type="auto"/>
          </w:tcPr>
          <w:p w14:paraId="193191BB" w14:textId="736AD87F"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0,231</w:t>
            </w:r>
          </w:p>
        </w:tc>
        <w:tc>
          <w:tcPr>
            <w:tcW w:w="0" w:type="auto"/>
          </w:tcPr>
          <w:p w14:paraId="1DB061C4" w14:textId="65007685"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0,34</w:t>
            </w:r>
          </w:p>
        </w:tc>
        <w:tc>
          <w:tcPr>
            <w:tcW w:w="0" w:type="auto"/>
          </w:tcPr>
          <w:p w14:paraId="12A363D6" w14:textId="5DCFCC38"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-0,024</w:t>
            </w:r>
          </w:p>
        </w:tc>
        <w:tc>
          <w:tcPr>
            <w:tcW w:w="0" w:type="auto"/>
          </w:tcPr>
          <w:p w14:paraId="2139D519" w14:textId="07DA5C82"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-0,021</w:t>
            </w:r>
          </w:p>
        </w:tc>
      </w:tr>
      <w:tr w:rsidR="00FA04B1" w14:paraId="71484A86" w14:textId="77777777" w:rsidTr="008E6EF7">
        <w:trPr>
          <w:jc w:val="center"/>
        </w:trPr>
        <w:tc>
          <w:tcPr>
            <w:tcW w:w="0" w:type="auto"/>
            <w:shd w:val="clear" w:color="auto" w:fill="auto"/>
          </w:tcPr>
          <w:p w14:paraId="1538008C" w14:textId="77777777" w:rsidR="00FA04B1" w:rsidRDefault="00FA04B1" w:rsidP="00FA04B1">
            <w:pPr>
              <w:keepNext/>
              <w:keepLines/>
              <w:spacing w:after="0"/>
              <w:jc w:val="center"/>
              <w:rPr>
                <w:rFonts w:ascii="Arial" w:hAnsi="Arial"/>
                <w:sz w:val="18"/>
                <w:lang w:eastAsia="x-none"/>
              </w:rPr>
            </w:pPr>
            <w:r>
              <w:rPr>
                <w:rFonts w:ascii="Arial" w:hAnsi="Arial"/>
                <w:sz w:val="18"/>
                <w:lang w:eastAsia="x-none"/>
              </w:rPr>
              <w:t>5</w:t>
            </w:r>
          </w:p>
        </w:tc>
        <w:tc>
          <w:tcPr>
            <w:tcW w:w="0" w:type="auto"/>
          </w:tcPr>
          <w:p w14:paraId="2079AC04"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p>
        </w:tc>
        <w:tc>
          <w:tcPr>
            <w:tcW w:w="0" w:type="auto"/>
          </w:tcPr>
          <w:p w14:paraId="76C8CEEC" w14:textId="5F1BAABC"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0,177</w:t>
            </w:r>
          </w:p>
        </w:tc>
        <w:tc>
          <w:tcPr>
            <w:tcW w:w="0" w:type="auto"/>
          </w:tcPr>
          <w:p w14:paraId="10B719CA" w14:textId="4371E163"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0,175</w:t>
            </w:r>
          </w:p>
        </w:tc>
        <w:tc>
          <w:tcPr>
            <w:tcW w:w="0" w:type="auto"/>
          </w:tcPr>
          <w:p w14:paraId="5B651D24" w14:textId="02E06CCF"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-0,162</w:t>
            </w:r>
          </w:p>
        </w:tc>
        <w:tc>
          <w:tcPr>
            <w:tcW w:w="0" w:type="auto"/>
          </w:tcPr>
          <w:p w14:paraId="511BE836" w14:textId="76BAEC81"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-0,241</w:t>
            </w:r>
          </w:p>
        </w:tc>
        <w:tc>
          <w:tcPr>
            <w:tcW w:w="0" w:type="auto"/>
          </w:tcPr>
          <w:p w14:paraId="36A83C4E" w14:textId="7C10109D"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0,161</w:t>
            </w:r>
          </w:p>
        </w:tc>
        <w:tc>
          <w:tcPr>
            <w:tcW w:w="0" w:type="auto"/>
          </w:tcPr>
          <w:p w14:paraId="6F1E4A42" w14:textId="0F5A62A1"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-0,163</w:t>
            </w:r>
          </w:p>
        </w:tc>
        <w:tc>
          <w:tcPr>
            <w:tcW w:w="0" w:type="auto"/>
          </w:tcPr>
          <w:p w14:paraId="7813C294" w14:textId="19867D41"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-0,257</w:t>
            </w:r>
          </w:p>
        </w:tc>
        <w:tc>
          <w:tcPr>
            <w:tcW w:w="0" w:type="auto"/>
          </w:tcPr>
          <w:p w14:paraId="291CAAAB" w14:textId="577FD405"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0,036</w:t>
            </w:r>
          </w:p>
        </w:tc>
        <w:tc>
          <w:tcPr>
            <w:tcW w:w="0" w:type="auto"/>
          </w:tcPr>
          <w:p w14:paraId="4BCC222F" w14:textId="5DF5A080"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0,025</w:t>
            </w:r>
          </w:p>
        </w:tc>
      </w:tr>
      <w:tr w:rsidR="00FA04B1" w14:paraId="5C7A45FA" w14:textId="77777777" w:rsidTr="008E6EF7">
        <w:trPr>
          <w:jc w:val="center"/>
        </w:trPr>
        <w:tc>
          <w:tcPr>
            <w:tcW w:w="0" w:type="auto"/>
            <w:shd w:val="clear" w:color="auto" w:fill="auto"/>
          </w:tcPr>
          <w:p w14:paraId="7D5FF4A1" w14:textId="77777777" w:rsidR="00FA04B1" w:rsidRDefault="00FA04B1" w:rsidP="00FA04B1">
            <w:pPr>
              <w:keepNext/>
              <w:keepLines/>
              <w:spacing w:after="0"/>
              <w:jc w:val="center"/>
              <w:rPr>
                <w:rFonts w:ascii="Arial" w:hAnsi="Arial"/>
                <w:sz w:val="18"/>
                <w:lang w:eastAsia="x-none"/>
              </w:rPr>
            </w:pPr>
            <w:r>
              <w:rPr>
                <w:rFonts w:ascii="Arial" w:hAnsi="Arial"/>
                <w:sz w:val="18"/>
                <w:lang w:eastAsia="x-none"/>
              </w:rPr>
              <w:t>6</w:t>
            </w:r>
          </w:p>
        </w:tc>
        <w:tc>
          <w:tcPr>
            <w:tcW w:w="0" w:type="auto"/>
          </w:tcPr>
          <w:p w14:paraId="6538D1BA"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p>
        </w:tc>
        <w:tc>
          <w:tcPr>
            <w:tcW w:w="0" w:type="auto"/>
          </w:tcPr>
          <w:p w14:paraId="4FD2B58B" w14:textId="331B42CA"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0,093</w:t>
            </w:r>
          </w:p>
        </w:tc>
        <w:tc>
          <w:tcPr>
            <w:tcW w:w="0" w:type="auto"/>
          </w:tcPr>
          <w:p w14:paraId="618B81B1" w14:textId="37DE15A0"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-0,012</w:t>
            </w:r>
          </w:p>
        </w:tc>
        <w:tc>
          <w:tcPr>
            <w:tcW w:w="0" w:type="auto"/>
          </w:tcPr>
          <w:p w14:paraId="3FFB483B" w14:textId="5DF07796"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0,204</w:t>
            </w:r>
          </w:p>
        </w:tc>
        <w:tc>
          <w:tcPr>
            <w:tcW w:w="0" w:type="auto"/>
          </w:tcPr>
          <w:p w14:paraId="260ECC9D" w14:textId="6D2894E0"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0,121</w:t>
            </w:r>
          </w:p>
        </w:tc>
        <w:tc>
          <w:tcPr>
            <w:tcW w:w="0" w:type="auto"/>
          </w:tcPr>
          <w:p w14:paraId="20CC59F6" w14:textId="48E437FB"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-0,04</w:t>
            </w:r>
          </w:p>
        </w:tc>
        <w:tc>
          <w:tcPr>
            <w:tcW w:w="0" w:type="auto"/>
          </w:tcPr>
          <w:p w14:paraId="5AA3EB50" w14:textId="76447385"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0,098</w:t>
            </w:r>
          </w:p>
        </w:tc>
        <w:tc>
          <w:tcPr>
            <w:tcW w:w="0" w:type="auto"/>
          </w:tcPr>
          <w:p w14:paraId="5D8737B3" w14:textId="3B109F44"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0,086</w:t>
            </w:r>
          </w:p>
        </w:tc>
        <w:tc>
          <w:tcPr>
            <w:tcW w:w="0" w:type="auto"/>
          </w:tcPr>
          <w:p w14:paraId="2770AD7D" w14:textId="07BAC78D"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0,028</w:t>
            </w:r>
          </w:p>
        </w:tc>
        <w:tc>
          <w:tcPr>
            <w:tcW w:w="0" w:type="auto"/>
          </w:tcPr>
          <w:p w14:paraId="28BC579F" w14:textId="23862984"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-0,058</w:t>
            </w:r>
          </w:p>
        </w:tc>
      </w:tr>
      <w:tr w:rsidR="00FA04B1" w14:paraId="1A3FCD94" w14:textId="77777777" w:rsidTr="008E6EF7">
        <w:trPr>
          <w:jc w:val="center"/>
        </w:trPr>
        <w:tc>
          <w:tcPr>
            <w:tcW w:w="0" w:type="auto"/>
            <w:shd w:val="clear" w:color="auto" w:fill="auto"/>
          </w:tcPr>
          <w:p w14:paraId="59DB7224" w14:textId="77777777" w:rsidR="00FA04B1" w:rsidRDefault="00FA04B1" w:rsidP="00FA04B1">
            <w:pPr>
              <w:keepNext/>
              <w:keepLines/>
              <w:spacing w:after="0"/>
              <w:jc w:val="center"/>
              <w:rPr>
                <w:rFonts w:ascii="Arial" w:hAnsi="Arial"/>
                <w:sz w:val="18"/>
                <w:lang w:eastAsia="x-none"/>
              </w:rPr>
            </w:pPr>
            <w:r>
              <w:rPr>
                <w:rFonts w:ascii="Arial" w:hAnsi="Arial"/>
                <w:sz w:val="18"/>
                <w:lang w:eastAsia="x-none"/>
              </w:rPr>
              <w:t>7</w:t>
            </w:r>
          </w:p>
        </w:tc>
        <w:tc>
          <w:tcPr>
            <w:tcW w:w="0" w:type="auto"/>
          </w:tcPr>
          <w:p w14:paraId="52B6C59D" w14:textId="77777777" w:rsidR="00FA04B1" w:rsidRPr="00DF523D" w:rsidRDefault="00FA04B1" w:rsidP="00FA04B1">
            <w:pPr>
              <w:keepNext/>
              <w:keepLines/>
              <w:spacing w:after="0"/>
              <w:jc w:val="center"/>
              <w:rPr>
                <w:rFonts w:ascii="Arial" w:hAnsi="Arial" w:cs="Arial"/>
                <w:sz w:val="18"/>
                <w:szCs w:val="18"/>
                <w:lang w:eastAsia="x-none"/>
              </w:rPr>
            </w:pPr>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p>
        </w:tc>
        <w:tc>
          <w:tcPr>
            <w:tcW w:w="0" w:type="auto"/>
          </w:tcPr>
          <w:p w14:paraId="48C7FF83" w14:textId="6CF376C1"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0,011</w:t>
            </w:r>
          </w:p>
        </w:tc>
        <w:tc>
          <w:tcPr>
            <w:tcW w:w="0" w:type="auto"/>
          </w:tcPr>
          <w:p w14:paraId="3BA21883" w14:textId="531FC718"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-0,056</w:t>
            </w:r>
          </w:p>
        </w:tc>
        <w:tc>
          <w:tcPr>
            <w:tcW w:w="0" w:type="auto"/>
          </w:tcPr>
          <w:p w14:paraId="54931DD9" w14:textId="0525BCAA"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-0,356</w:t>
            </w:r>
          </w:p>
        </w:tc>
        <w:tc>
          <w:tcPr>
            <w:tcW w:w="0" w:type="auto"/>
          </w:tcPr>
          <w:p w14:paraId="2AECF9E1" w14:textId="13C36A2D"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0,493</w:t>
            </w:r>
          </w:p>
        </w:tc>
        <w:tc>
          <w:tcPr>
            <w:tcW w:w="0" w:type="auto"/>
          </w:tcPr>
          <w:p w14:paraId="603B03BA" w14:textId="4ACCFE76"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0,224</w:t>
            </w:r>
          </w:p>
        </w:tc>
        <w:tc>
          <w:tcPr>
            <w:tcW w:w="0" w:type="auto"/>
          </w:tcPr>
          <w:p w14:paraId="530AF25A" w14:textId="354AE4F6"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0,393</w:t>
            </w:r>
          </w:p>
        </w:tc>
        <w:tc>
          <w:tcPr>
            <w:tcW w:w="0" w:type="auto"/>
          </w:tcPr>
          <w:p w14:paraId="6600433B" w14:textId="153E8105"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0,086</w:t>
            </w:r>
          </w:p>
        </w:tc>
        <w:tc>
          <w:tcPr>
            <w:tcW w:w="0" w:type="auto"/>
          </w:tcPr>
          <w:p w14:paraId="332014C9" w14:textId="19E85384"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0,008</w:t>
            </w:r>
          </w:p>
        </w:tc>
        <w:tc>
          <w:tcPr>
            <w:tcW w:w="0" w:type="auto"/>
          </w:tcPr>
          <w:p w14:paraId="70CA4180" w14:textId="00D8B95C" w:rsidR="00FA04B1" w:rsidRPr="00721559" w:rsidRDefault="00FA04B1" w:rsidP="00FA04B1">
            <w:pPr>
              <w:keepNext/>
              <w:keepLines/>
              <w:spacing w:after="0"/>
              <w:jc w:val="center"/>
              <w:rPr>
                <w:rFonts w:ascii="Arial" w:hAnsi="Arial" w:cs="Arial"/>
                <w:sz w:val="18"/>
                <w:szCs w:val="18"/>
                <w:lang w:eastAsia="x-none"/>
              </w:rPr>
            </w:pPr>
            <w:r w:rsidRPr="00A05AF9">
              <w:rPr>
                <w:rFonts w:ascii="Arial" w:hAnsi="Arial" w:cs="Arial"/>
                <w:sz w:val="18"/>
                <w:szCs w:val="18"/>
              </w:rPr>
              <w:t>-0,09</w:t>
            </w:r>
          </w:p>
        </w:tc>
      </w:tr>
      <w:tr w:rsidR="00CF5D8B" w14:paraId="76E19172" w14:textId="77777777" w:rsidTr="008E6EF7">
        <w:trPr>
          <w:jc w:val="center"/>
        </w:trPr>
        <w:tc>
          <w:tcPr>
            <w:tcW w:w="0" w:type="auto"/>
            <w:gridSpan w:val="2"/>
            <w:shd w:val="clear" w:color="auto" w:fill="auto"/>
          </w:tcPr>
          <w:p w14:paraId="1CBE66D5" w14:textId="77777777" w:rsidR="00CF5D8B" w:rsidRDefault="00CF5D8B" w:rsidP="00CF5D8B">
            <w:pPr>
              <w:keepNext/>
              <w:keepLines/>
              <w:spacing w:after="0"/>
              <w:jc w:val="center"/>
              <w:rPr>
                <w:rFonts w:ascii="Arial" w:hAnsi="Arial"/>
                <w:sz w:val="18"/>
                <w:lang w:eastAsia="x-none"/>
              </w:rPr>
            </w:pPr>
            <w:r>
              <w:rPr>
                <w:rFonts w:ascii="Arial" w:hAnsi="Arial"/>
                <w:sz w:val="18"/>
                <w:lang w:eastAsia="x-none"/>
              </w:rPr>
              <w:t>Average deviation</w:t>
            </w:r>
          </w:p>
        </w:tc>
        <w:tc>
          <w:tcPr>
            <w:tcW w:w="0" w:type="auto"/>
          </w:tcPr>
          <w:p w14:paraId="4F7BB878" w14:textId="7445BAB5"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0,87</w:t>
            </w:r>
          </w:p>
        </w:tc>
        <w:tc>
          <w:tcPr>
            <w:tcW w:w="0" w:type="auto"/>
          </w:tcPr>
          <w:p w14:paraId="5860AB2F" w14:textId="3218A1D9"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0,87</w:t>
            </w:r>
          </w:p>
        </w:tc>
        <w:tc>
          <w:tcPr>
            <w:tcW w:w="0" w:type="auto"/>
          </w:tcPr>
          <w:p w14:paraId="0F9410E1" w14:textId="7605D17A"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0,29</w:t>
            </w:r>
          </w:p>
        </w:tc>
        <w:tc>
          <w:tcPr>
            <w:tcW w:w="0" w:type="auto"/>
          </w:tcPr>
          <w:p w14:paraId="3E58434F" w14:textId="584238BE"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0,25</w:t>
            </w:r>
          </w:p>
        </w:tc>
        <w:tc>
          <w:tcPr>
            <w:tcW w:w="0" w:type="auto"/>
          </w:tcPr>
          <w:p w14:paraId="5B1AF0AF" w14:textId="7F87C1F0"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0,89</w:t>
            </w:r>
          </w:p>
        </w:tc>
        <w:tc>
          <w:tcPr>
            <w:tcW w:w="0" w:type="auto"/>
          </w:tcPr>
          <w:p w14:paraId="33905240" w14:textId="16280A21"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0,29</w:t>
            </w:r>
          </w:p>
        </w:tc>
        <w:tc>
          <w:tcPr>
            <w:tcW w:w="0" w:type="auto"/>
          </w:tcPr>
          <w:p w14:paraId="42B03193" w14:textId="191943DF"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0,19</w:t>
            </w:r>
          </w:p>
        </w:tc>
        <w:tc>
          <w:tcPr>
            <w:tcW w:w="0" w:type="auto"/>
          </w:tcPr>
          <w:p w14:paraId="7C6AA373" w14:textId="794D781B"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0,09</w:t>
            </w:r>
          </w:p>
        </w:tc>
        <w:tc>
          <w:tcPr>
            <w:tcW w:w="0" w:type="auto"/>
          </w:tcPr>
          <w:p w14:paraId="220D64D2" w14:textId="2C05A98F"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0,09</w:t>
            </w:r>
          </w:p>
        </w:tc>
      </w:tr>
      <w:tr w:rsidR="00CF5D8B" w14:paraId="3AF2805A" w14:textId="77777777" w:rsidTr="008E6EF7">
        <w:trPr>
          <w:jc w:val="center"/>
        </w:trPr>
        <w:tc>
          <w:tcPr>
            <w:tcW w:w="0" w:type="auto"/>
            <w:gridSpan w:val="2"/>
            <w:shd w:val="clear" w:color="auto" w:fill="auto"/>
          </w:tcPr>
          <w:p w14:paraId="4695B55B" w14:textId="77777777" w:rsidR="00CF5D8B" w:rsidRDefault="00CF5D8B" w:rsidP="00CF5D8B">
            <w:pPr>
              <w:keepNext/>
              <w:keepLines/>
              <w:spacing w:after="0"/>
              <w:jc w:val="center"/>
              <w:rPr>
                <w:rFonts w:ascii="Arial" w:hAnsi="Arial"/>
                <w:sz w:val="18"/>
                <w:lang w:eastAsia="x-none"/>
              </w:rPr>
            </w:pPr>
            <w:r>
              <w:rPr>
                <w:rFonts w:ascii="Arial" w:hAnsi="Arial"/>
                <w:sz w:val="18"/>
                <w:lang w:eastAsia="x-none"/>
              </w:rPr>
              <w:t>Max over-estimation</w:t>
            </w:r>
          </w:p>
        </w:tc>
        <w:tc>
          <w:tcPr>
            <w:tcW w:w="0" w:type="auto"/>
          </w:tcPr>
          <w:p w14:paraId="785B301C" w14:textId="70468F44"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0,29</w:t>
            </w:r>
          </w:p>
        </w:tc>
        <w:tc>
          <w:tcPr>
            <w:tcW w:w="0" w:type="auto"/>
          </w:tcPr>
          <w:p w14:paraId="5D518A05" w14:textId="5DF30602"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0,27</w:t>
            </w:r>
          </w:p>
        </w:tc>
        <w:tc>
          <w:tcPr>
            <w:tcW w:w="0" w:type="auto"/>
          </w:tcPr>
          <w:p w14:paraId="1C28D8BB" w14:textId="4F3A608E"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0,24</w:t>
            </w:r>
          </w:p>
        </w:tc>
        <w:tc>
          <w:tcPr>
            <w:tcW w:w="0" w:type="auto"/>
          </w:tcPr>
          <w:p w14:paraId="660F3B86" w14:textId="0D96FBA9"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0,49</w:t>
            </w:r>
          </w:p>
        </w:tc>
        <w:tc>
          <w:tcPr>
            <w:tcW w:w="0" w:type="auto"/>
          </w:tcPr>
          <w:p w14:paraId="716B695B" w14:textId="74412E3A"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0,26</w:t>
            </w:r>
          </w:p>
        </w:tc>
        <w:tc>
          <w:tcPr>
            <w:tcW w:w="0" w:type="auto"/>
          </w:tcPr>
          <w:p w14:paraId="40B5B48E" w14:textId="03974AE1"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0,39</w:t>
            </w:r>
          </w:p>
        </w:tc>
        <w:tc>
          <w:tcPr>
            <w:tcW w:w="0" w:type="auto"/>
          </w:tcPr>
          <w:p w14:paraId="15DC8607" w14:textId="5E204B1D"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0,34</w:t>
            </w:r>
          </w:p>
        </w:tc>
        <w:tc>
          <w:tcPr>
            <w:tcW w:w="0" w:type="auto"/>
          </w:tcPr>
          <w:p w14:paraId="480E773C" w14:textId="17EE8C47"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0,04</w:t>
            </w:r>
          </w:p>
        </w:tc>
        <w:tc>
          <w:tcPr>
            <w:tcW w:w="0" w:type="auto"/>
          </w:tcPr>
          <w:p w14:paraId="6E011794" w14:textId="3588331F"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0,06</w:t>
            </w:r>
          </w:p>
        </w:tc>
      </w:tr>
      <w:tr w:rsidR="00CF5D8B" w14:paraId="7CC1DCCC" w14:textId="77777777" w:rsidTr="008E6EF7">
        <w:trPr>
          <w:jc w:val="center"/>
        </w:trPr>
        <w:tc>
          <w:tcPr>
            <w:tcW w:w="0" w:type="auto"/>
            <w:gridSpan w:val="2"/>
            <w:shd w:val="clear" w:color="auto" w:fill="auto"/>
          </w:tcPr>
          <w:p w14:paraId="0432D2A4" w14:textId="77777777" w:rsidR="00CF5D8B" w:rsidRDefault="00CF5D8B" w:rsidP="00CF5D8B">
            <w:pPr>
              <w:keepNext/>
              <w:keepLines/>
              <w:spacing w:after="0"/>
              <w:jc w:val="center"/>
              <w:rPr>
                <w:rFonts w:ascii="Arial" w:hAnsi="Arial"/>
                <w:sz w:val="18"/>
                <w:lang w:eastAsia="x-none"/>
              </w:rPr>
            </w:pPr>
            <w:r>
              <w:rPr>
                <w:rFonts w:ascii="Arial" w:hAnsi="Arial"/>
                <w:sz w:val="18"/>
                <w:lang w:eastAsia="x-none"/>
              </w:rPr>
              <w:t>Max under-estimation</w:t>
            </w:r>
          </w:p>
        </w:tc>
        <w:tc>
          <w:tcPr>
            <w:tcW w:w="0" w:type="auto"/>
          </w:tcPr>
          <w:p w14:paraId="2CC79E2B" w14:textId="451DEFFF"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3,35</w:t>
            </w:r>
          </w:p>
        </w:tc>
        <w:tc>
          <w:tcPr>
            <w:tcW w:w="0" w:type="auto"/>
          </w:tcPr>
          <w:p w14:paraId="010BA121" w14:textId="288CEB45"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3,36</w:t>
            </w:r>
          </w:p>
        </w:tc>
        <w:tc>
          <w:tcPr>
            <w:tcW w:w="0" w:type="auto"/>
          </w:tcPr>
          <w:p w14:paraId="363129BC" w14:textId="412A838B"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0,60</w:t>
            </w:r>
          </w:p>
        </w:tc>
        <w:tc>
          <w:tcPr>
            <w:tcW w:w="0" w:type="auto"/>
          </w:tcPr>
          <w:p w14:paraId="171AD45D" w14:textId="17053E4B"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0,47</w:t>
            </w:r>
          </w:p>
        </w:tc>
        <w:tc>
          <w:tcPr>
            <w:tcW w:w="0" w:type="auto"/>
          </w:tcPr>
          <w:p w14:paraId="7B51A22A" w14:textId="3F339212"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3,37</w:t>
            </w:r>
          </w:p>
        </w:tc>
        <w:tc>
          <w:tcPr>
            <w:tcW w:w="0" w:type="auto"/>
          </w:tcPr>
          <w:p w14:paraId="05C70FCF" w14:textId="387799AD"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0,61</w:t>
            </w:r>
          </w:p>
        </w:tc>
        <w:tc>
          <w:tcPr>
            <w:tcW w:w="0" w:type="auto"/>
          </w:tcPr>
          <w:p w14:paraId="40B63710" w14:textId="5F4F5338"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0,48</w:t>
            </w:r>
          </w:p>
        </w:tc>
        <w:tc>
          <w:tcPr>
            <w:tcW w:w="0" w:type="auto"/>
          </w:tcPr>
          <w:p w14:paraId="296B49DD" w14:textId="01386F3A"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0,42</w:t>
            </w:r>
          </w:p>
        </w:tc>
        <w:tc>
          <w:tcPr>
            <w:tcW w:w="0" w:type="auto"/>
          </w:tcPr>
          <w:p w14:paraId="13FD7017" w14:textId="6D0FBC6A"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0,30</w:t>
            </w:r>
          </w:p>
        </w:tc>
      </w:tr>
      <w:tr w:rsidR="00CF5D8B" w14:paraId="1CA17C6B" w14:textId="77777777" w:rsidTr="008E6EF7">
        <w:trPr>
          <w:jc w:val="center"/>
        </w:trPr>
        <w:tc>
          <w:tcPr>
            <w:tcW w:w="0" w:type="auto"/>
            <w:gridSpan w:val="2"/>
            <w:shd w:val="clear" w:color="auto" w:fill="auto"/>
          </w:tcPr>
          <w:p w14:paraId="34407206" w14:textId="77777777" w:rsidR="00CF5D8B" w:rsidRDefault="00CF5D8B" w:rsidP="00CF5D8B">
            <w:pPr>
              <w:keepNext/>
              <w:keepLines/>
              <w:spacing w:after="0"/>
              <w:jc w:val="center"/>
              <w:rPr>
                <w:rFonts w:ascii="Arial" w:hAnsi="Arial"/>
                <w:sz w:val="18"/>
                <w:lang w:eastAsia="x-none"/>
              </w:rPr>
            </w:pPr>
            <w:r>
              <w:rPr>
                <w:rFonts w:ascii="Arial" w:hAnsi="Arial"/>
                <w:sz w:val="18"/>
                <w:lang w:eastAsia="x-none"/>
              </w:rPr>
              <w:t xml:space="preserve">RMS </w:t>
            </w:r>
            <w:proofErr w:type="spellStart"/>
            <w:r>
              <w:rPr>
                <w:rFonts w:ascii="Arial" w:hAnsi="Arial"/>
                <w:sz w:val="18"/>
                <w:lang w:eastAsia="x-none"/>
              </w:rPr>
              <w:t>el_bin</w:t>
            </w:r>
            <w:proofErr w:type="spellEnd"/>
          </w:p>
        </w:tc>
        <w:tc>
          <w:tcPr>
            <w:tcW w:w="0" w:type="auto"/>
          </w:tcPr>
          <w:p w14:paraId="27632A05" w14:textId="0FBC1F21"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1,08</w:t>
            </w:r>
          </w:p>
        </w:tc>
        <w:tc>
          <w:tcPr>
            <w:tcW w:w="0" w:type="auto"/>
          </w:tcPr>
          <w:p w14:paraId="224FD37E" w14:textId="3F02F44E"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1,08</w:t>
            </w:r>
          </w:p>
        </w:tc>
        <w:tc>
          <w:tcPr>
            <w:tcW w:w="0" w:type="auto"/>
          </w:tcPr>
          <w:p w14:paraId="6B713BCC" w14:textId="6F631A77"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0,30</w:t>
            </w:r>
          </w:p>
        </w:tc>
        <w:tc>
          <w:tcPr>
            <w:tcW w:w="0" w:type="auto"/>
          </w:tcPr>
          <w:p w14:paraId="720FF5B2" w14:textId="47FB4808"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0,26</w:t>
            </w:r>
          </w:p>
        </w:tc>
        <w:tc>
          <w:tcPr>
            <w:tcW w:w="0" w:type="auto"/>
          </w:tcPr>
          <w:p w14:paraId="69519FC7" w14:textId="0E073E0A"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1,10</w:t>
            </w:r>
          </w:p>
        </w:tc>
        <w:tc>
          <w:tcPr>
            <w:tcW w:w="0" w:type="auto"/>
          </w:tcPr>
          <w:p w14:paraId="7B6B87B5" w14:textId="46E3C506"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0,29</w:t>
            </w:r>
          </w:p>
        </w:tc>
        <w:tc>
          <w:tcPr>
            <w:tcW w:w="0" w:type="auto"/>
          </w:tcPr>
          <w:p w14:paraId="6742129A" w14:textId="2B0A4448"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0,20</w:t>
            </w:r>
          </w:p>
        </w:tc>
        <w:tc>
          <w:tcPr>
            <w:tcW w:w="0" w:type="auto"/>
          </w:tcPr>
          <w:p w14:paraId="6CD094DB" w14:textId="43EA5479"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0,09</w:t>
            </w:r>
          </w:p>
        </w:tc>
        <w:tc>
          <w:tcPr>
            <w:tcW w:w="0" w:type="auto"/>
          </w:tcPr>
          <w:p w14:paraId="18EB7984" w14:textId="0FB78964" w:rsidR="00CF5D8B" w:rsidRPr="00721559" w:rsidRDefault="00CF5D8B" w:rsidP="00CF5D8B">
            <w:pPr>
              <w:keepNext/>
              <w:keepLines/>
              <w:spacing w:after="0"/>
              <w:jc w:val="center"/>
              <w:rPr>
                <w:rFonts w:ascii="Arial" w:hAnsi="Arial" w:cs="Arial"/>
                <w:sz w:val="18"/>
                <w:szCs w:val="18"/>
                <w:lang w:eastAsia="x-none"/>
              </w:rPr>
            </w:pPr>
            <w:r w:rsidRPr="00A05AF9">
              <w:rPr>
                <w:rFonts w:ascii="Arial" w:hAnsi="Arial" w:cs="Arial"/>
                <w:sz w:val="18"/>
                <w:szCs w:val="18"/>
              </w:rPr>
              <w:t>0,09</w:t>
            </w:r>
          </w:p>
        </w:tc>
      </w:tr>
    </w:tbl>
    <w:p w14:paraId="119629E7" w14:textId="77777777" w:rsidR="004E4BE1" w:rsidRDefault="004E4BE1" w:rsidP="0061394A"/>
    <w:p w14:paraId="430AD5F7" w14:textId="5DCB0FBE" w:rsidR="004E4BE1" w:rsidRDefault="004E4BE1" w:rsidP="004E4BE1">
      <w:pPr>
        <w:keepNext/>
        <w:keepLines/>
        <w:spacing w:after="0"/>
        <w:jc w:val="center"/>
      </w:pPr>
      <w:r w:rsidRPr="003C0B2F">
        <w:rPr>
          <w:rFonts w:ascii="Arial" w:eastAsia="SimSun" w:hAnsi="Arial"/>
          <w:b/>
        </w:rPr>
        <w:lastRenderedPageBreak/>
        <w:t xml:space="preserve">Table </w:t>
      </w:r>
      <w:r>
        <w:rPr>
          <w:rFonts w:ascii="Arial" w:eastAsia="SimSun" w:hAnsi="Arial"/>
          <w:b/>
        </w:rPr>
        <w:t>5</w:t>
      </w:r>
      <w:r w:rsidRPr="003C0B2F">
        <w:rPr>
          <w:rFonts w:ascii="Arial" w:eastAsia="SimSun" w:hAnsi="Arial"/>
          <w:b/>
        </w:rPr>
        <w:t>-</w:t>
      </w:r>
      <w:r w:rsidR="007F1FD7">
        <w:rPr>
          <w:rFonts w:ascii="Arial" w:eastAsia="SimSun" w:hAnsi="Arial"/>
          <w:b/>
        </w:rPr>
        <w:t>3</w:t>
      </w:r>
      <w:r w:rsidRPr="003C0B2F">
        <w:rPr>
          <w:rFonts w:ascii="Arial" w:eastAsia="SimSun" w:hAnsi="Arial"/>
          <w:b/>
        </w:rPr>
        <w:t>:</w:t>
      </w:r>
      <w:r>
        <w:rPr>
          <w:rFonts w:ascii="Arial" w:eastAsia="SimSun" w:hAnsi="Arial"/>
          <w:b/>
        </w:rPr>
        <w:t xml:space="preserve"> Config </w:t>
      </w:r>
      <w:r w:rsidR="007F1FD7">
        <w:rPr>
          <w:rFonts w:ascii="Arial" w:eastAsia="SimSun"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2B4277" w14:paraId="4F720F2F" w14:textId="77777777" w:rsidTr="008E6EF7">
        <w:trPr>
          <w:tblHeader/>
          <w:jc w:val="center"/>
        </w:trPr>
        <w:tc>
          <w:tcPr>
            <w:tcW w:w="0" w:type="auto"/>
            <w:shd w:val="clear" w:color="auto" w:fill="auto"/>
          </w:tcPr>
          <w:p w14:paraId="12D6BE63" w14:textId="77777777" w:rsidR="002B4277" w:rsidRPr="000C0827" w:rsidRDefault="002B4277" w:rsidP="008E6EF7">
            <w:pPr>
              <w:keepNext/>
              <w:keepLines/>
              <w:spacing w:after="0"/>
              <w:jc w:val="center"/>
              <w:rPr>
                <w:rFonts w:ascii="Arial" w:hAnsi="Arial"/>
                <w:b/>
                <w:sz w:val="18"/>
              </w:rPr>
            </w:pPr>
            <w:r>
              <w:rPr>
                <w:rFonts w:ascii="Arial" w:hAnsi="Arial"/>
                <w:b/>
                <w:sz w:val="18"/>
              </w:rPr>
              <w:t>Bin</w:t>
            </w:r>
          </w:p>
        </w:tc>
        <w:tc>
          <w:tcPr>
            <w:tcW w:w="0" w:type="auto"/>
          </w:tcPr>
          <w:p w14:paraId="53529BA7" w14:textId="77777777" w:rsidR="002B4277" w:rsidRDefault="002B4277" w:rsidP="008E6EF7">
            <w:pPr>
              <w:keepNext/>
              <w:keepLines/>
              <w:spacing w:after="0"/>
              <w:jc w:val="center"/>
              <w:rPr>
                <w:rFonts w:ascii="Arial" w:hAnsi="Arial"/>
                <w:b/>
                <w:sz w:val="18"/>
              </w:rPr>
            </w:pPr>
            <w:r>
              <w:rPr>
                <w:rFonts w:ascii="Arial" w:hAnsi="Arial"/>
                <w:b/>
                <w:sz w:val="18"/>
              </w:rPr>
              <w:t>Vertical range</w:t>
            </w:r>
          </w:p>
        </w:tc>
        <w:tc>
          <w:tcPr>
            <w:tcW w:w="0" w:type="auto"/>
          </w:tcPr>
          <w:p w14:paraId="232A3EA5"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BS1</w:t>
            </w:r>
          </w:p>
        </w:tc>
        <w:tc>
          <w:tcPr>
            <w:tcW w:w="0" w:type="auto"/>
          </w:tcPr>
          <w:p w14:paraId="26B205C7"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BS2</w:t>
            </w:r>
          </w:p>
        </w:tc>
        <w:tc>
          <w:tcPr>
            <w:tcW w:w="0" w:type="auto"/>
          </w:tcPr>
          <w:p w14:paraId="169461DC"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BS3</w:t>
            </w:r>
          </w:p>
        </w:tc>
        <w:tc>
          <w:tcPr>
            <w:tcW w:w="0" w:type="auto"/>
          </w:tcPr>
          <w:p w14:paraId="557B0219"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BS4</w:t>
            </w:r>
          </w:p>
        </w:tc>
        <w:tc>
          <w:tcPr>
            <w:tcW w:w="0" w:type="auto"/>
          </w:tcPr>
          <w:p w14:paraId="6B0C565E"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BS5</w:t>
            </w:r>
          </w:p>
        </w:tc>
        <w:tc>
          <w:tcPr>
            <w:tcW w:w="0" w:type="auto"/>
          </w:tcPr>
          <w:p w14:paraId="535A3375"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BS6</w:t>
            </w:r>
          </w:p>
        </w:tc>
        <w:tc>
          <w:tcPr>
            <w:tcW w:w="0" w:type="auto"/>
          </w:tcPr>
          <w:p w14:paraId="4674EB24"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BS7</w:t>
            </w:r>
          </w:p>
        </w:tc>
        <w:tc>
          <w:tcPr>
            <w:tcW w:w="0" w:type="auto"/>
          </w:tcPr>
          <w:p w14:paraId="0E6DA38A"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BS8</w:t>
            </w:r>
          </w:p>
        </w:tc>
        <w:tc>
          <w:tcPr>
            <w:tcW w:w="0" w:type="auto"/>
          </w:tcPr>
          <w:p w14:paraId="1F27A859"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BS9</w:t>
            </w:r>
          </w:p>
        </w:tc>
      </w:tr>
      <w:tr w:rsidR="00910090" w14:paraId="38A67E86" w14:textId="77777777" w:rsidTr="008E6EF7">
        <w:trPr>
          <w:jc w:val="center"/>
        </w:trPr>
        <w:tc>
          <w:tcPr>
            <w:tcW w:w="0" w:type="auto"/>
            <w:shd w:val="clear" w:color="auto" w:fill="auto"/>
          </w:tcPr>
          <w:p w14:paraId="65BD6865" w14:textId="77777777" w:rsidR="00910090" w:rsidRPr="000C0827" w:rsidRDefault="00910090" w:rsidP="00910090">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E5AE13B" w14:textId="77777777" w:rsidR="00910090" w:rsidRPr="00DF523D" w:rsidRDefault="00910090" w:rsidP="00910090">
            <w:pPr>
              <w:keepNext/>
              <w:keepLines/>
              <w:spacing w:after="0"/>
              <w:jc w:val="center"/>
              <w:rPr>
                <w:rFonts w:ascii="Arial" w:hAnsi="Arial" w:cs="Arial"/>
                <w:sz w:val="18"/>
                <w:szCs w:val="18"/>
                <w:lang w:eastAsia="zh-CN"/>
              </w:rPr>
            </w:pPr>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p>
        </w:tc>
        <w:tc>
          <w:tcPr>
            <w:tcW w:w="0" w:type="auto"/>
          </w:tcPr>
          <w:p w14:paraId="6F7F558B" w14:textId="3DE1FAAA"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-3,234</w:t>
            </w:r>
          </w:p>
        </w:tc>
        <w:tc>
          <w:tcPr>
            <w:tcW w:w="0" w:type="auto"/>
          </w:tcPr>
          <w:p w14:paraId="0301AFC8" w14:textId="215A2A3F"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-3,242</w:t>
            </w:r>
          </w:p>
        </w:tc>
        <w:tc>
          <w:tcPr>
            <w:tcW w:w="0" w:type="auto"/>
          </w:tcPr>
          <w:p w14:paraId="72C14FEA" w14:textId="1B13683D"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-0,539</w:t>
            </w:r>
          </w:p>
        </w:tc>
        <w:tc>
          <w:tcPr>
            <w:tcW w:w="0" w:type="auto"/>
          </w:tcPr>
          <w:p w14:paraId="7D23B00E" w14:textId="5292AC39"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-0,001</w:t>
            </w:r>
          </w:p>
        </w:tc>
        <w:tc>
          <w:tcPr>
            <w:tcW w:w="0" w:type="auto"/>
          </w:tcPr>
          <w:p w14:paraId="5D25F727" w14:textId="5FE5EC29"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-3,255</w:t>
            </w:r>
          </w:p>
        </w:tc>
        <w:tc>
          <w:tcPr>
            <w:tcW w:w="0" w:type="auto"/>
          </w:tcPr>
          <w:p w14:paraId="14878CEE" w14:textId="12A1B87D"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-0,548</w:t>
            </w:r>
          </w:p>
        </w:tc>
        <w:tc>
          <w:tcPr>
            <w:tcW w:w="0" w:type="auto"/>
          </w:tcPr>
          <w:p w14:paraId="2F36404F" w14:textId="612F53D9"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-0,014</w:t>
            </w:r>
          </w:p>
        </w:tc>
        <w:tc>
          <w:tcPr>
            <w:tcW w:w="0" w:type="auto"/>
          </w:tcPr>
          <w:p w14:paraId="4F4DD2DE" w14:textId="6FB08DC3"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-0,39</w:t>
            </w:r>
          </w:p>
        </w:tc>
        <w:tc>
          <w:tcPr>
            <w:tcW w:w="0" w:type="auto"/>
          </w:tcPr>
          <w:p w14:paraId="779F6304" w14:textId="633B5B30" w:rsidR="00910090" w:rsidRPr="00721559" w:rsidRDefault="00910090" w:rsidP="00910090">
            <w:pPr>
              <w:keepNext/>
              <w:keepLines/>
              <w:spacing w:after="0"/>
              <w:jc w:val="center"/>
              <w:rPr>
                <w:rFonts w:ascii="Arial" w:hAnsi="Arial" w:cs="Arial"/>
                <w:sz w:val="18"/>
                <w:szCs w:val="18"/>
                <w:lang w:eastAsia="zh-CN"/>
              </w:rPr>
            </w:pPr>
            <w:r w:rsidRPr="00A05AF9">
              <w:rPr>
                <w:rFonts w:ascii="Arial" w:hAnsi="Arial" w:cs="Arial"/>
                <w:sz w:val="18"/>
                <w:szCs w:val="18"/>
              </w:rPr>
              <w:t>-0,269</w:t>
            </w:r>
          </w:p>
        </w:tc>
      </w:tr>
      <w:tr w:rsidR="00910090" w14:paraId="280DD981" w14:textId="77777777" w:rsidTr="008E6EF7">
        <w:trPr>
          <w:jc w:val="center"/>
        </w:trPr>
        <w:tc>
          <w:tcPr>
            <w:tcW w:w="0" w:type="auto"/>
            <w:shd w:val="clear" w:color="auto" w:fill="auto"/>
          </w:tcPr>
          <w:p w14:paraId="6650AE13" w14:textId="77777777" w:rsidR="00910090" w:rsidRPr="000C0827" w:rsidRDefault="00910090" w:rsidP="00910090">
            <w:pPr>
              <w:keepNext/>
              <w:keepLines/>
              <w:spacing w:after="0"/>
              <w:jc w:val="center"/>
              <w:rPr>
                <w:rFonts w:ascii="Arial" w:hAnsi="Arial"/>
                <w:sz w:val="18"/>
                <w:lang w:eastAsia="x-none"/>
              </w:rPr>
            </w:pPr>
            <w:r>
              <w:rPr>
                <w:rFonts w:ascii="Arial" w:hAnsi="Arial"/>
                <w:sz w:val="18"/>
                <w:lang w:eastAsia="x-none"/>
              </w:rPr>
              <w:t>2</w:t>
            </w:r>
          </w:p>
        </w:tc>
        <w:tc>
          <w:tcPr>
            <w:tcW w:w="0" w:type="auto"/>
          </w:tcPr>
          <w:p w14:paraId="4032EF1C"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p>
        </w:tc>
        <w:tc>
          <w:tcPr>
            <w:tcW w:w="0" w:type="auto"/>
          </w:tcPr>
          <w:p w14:paraId="7D0BE7B3" w14:textId="77262942"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-0,802</w:t>
            </w:r>
          </w:p>
        </w:tc>
        <w:tc>
          <w:tcPr>
            <w:tcW w:w="0" w:type="auto"/>
          </w:tcPr>
          <w:p w14:paraId="4CC4B8C2" w14:textId="0E09CD9A"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-0,814</w:t>
            </w:r>
          </w:p>
        </w:tc>
        <w:tc>
          <w:tcPr>
            <w:tcW w:w="0" w:type="auto"/>
          </w:tcPr>
          <w:p w14:paraId="31F0D8B2" w14:textId="292153E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-0,936</w:t>
            </w:r>
          </w:p>
        </w:tc>
        <w:tc>
          <w:tcPr>
            <w:tcW w:w="0" w:type="auto"/>
          </w:tcPr>
          <w:p w14:paraId="7FB605EB" w14:textId="7E9C9F4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-1,043</w:t>
            </w:r>
          </w:p>
        </w:tc>
        <w:tc>
          <w:tcPr>
            <w:tcW w:w="0" w:type="auto"/>
          </w:tcPr>
          <w:p w14:paraId="050DFFBC" w14:textId="5997693E"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-0,824</w:t>
            </w:r>
          </w:p>
        </w:tc>
        <w:tc>
          <w:tcPr>
            <w:tcW w:w="0" w:type="auto"/>
          </w:tcPr>
          <w:p w14:paraId="0518906A" w14:textId="20AD5282"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-0,948</w:t>
            </w:r>
          </w:p>
        </w:tc>
        <w:tc>
          <w:tcPr>
            <w:tcW w:w="0" w:type="auto"/>
          </w:tcPr>
          <w:p w14:paraId="1A68E011" w14:textId="3442F6AE"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-1,054</w:t>
            </w:r>
          </w:p>
        </w:tc>
        <w:tc>
          <w:tcPr>
            <w:tcW w:w="0" w:type="auto"/>
          </w:tcPr>
          <w:p w14:paraId="4468B06F" w14:textId="07FE468F"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-0,048</w:t>
            </w:r>
          </w:p>
        </w:tc>
        <w:tc>
          <w:tcPr>
            <w:tcW w:w="0" w:type="auto"/>
          </w:tcPr>
          <w:p w14:paraId="7F457E5E" w14:textId="40E58B28"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-0,727</w:t>
            </w:r>
          </w:p>
        </w:tc>
      </w:tr>
      <w:tr w:rsidR="00910090" w14:paraId="24580CEF" w14:textId="77777777" w:rsidTr="008E6EF7">
        <w:trPr>
          <w:jc w:val="center"/>
        </w:trPr>
        <w:tc>
          <w:tcPr>
            <w:tcW w:w="0" w:type="auto"/>
            <w:shd w:val="clear" w:color="auto" w:fill="auto"/>
          </w:tcPr>
          <w:p w14:paraId="365DFF5B" w14:textId="77777777" w:rsidR="00910090" w:rsidRDefault="00910090" w:rsidP="00910090">
            <w:pPr>
              <w:keepNext/>
              <w:keepLines/>
              <w:spacing w:after="0"/>
              <w:jc w:val="center"/>
              <w:rPr>
                <w:rFonts w:ascii="Arial" w:hAnsi="Arial"/>
                <w:sz w:val="18"/>
                <w:lang w:eastAsia="x-none"/>
              </w:rPr>
            </w:pPr>
            <w:r>
              <w:rPr>
                <w:rFonts w:ascii="Arial" w:hAnsi="Arial"/>
                <w:sz w:val="18"/>
                <w:lang w:eastAsia="x-none"/>
              </w:rPr>
              <w:t>3</w:t>
            </w:r>
          </w:p>
        </w:tc>
        <w:tc>
          <w:tcPr>
            <w:tcW w:w="0" w:type="auto"/>
          </w:tcPr>
          <w:p w14:paraId="4F1A2990"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p>
        </w:tc>
        <w:tc>
          <w:tcPr>
            <w:tcW w:w="0" w:type="auto"/>
          </w:tcPr>
          <w:p w14:paraId="39B95B8B" w14:textId="411841A4"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-0,422</w:t>
            </w:r>
          </w:p>
        </w:tc>
        <w:tc>
          <w:tcPr>
            <w:tcW w:w="0" w:type="auto"/>
          </w:tcPr>
          <w:p w14:paraId="16F9C25C" w14:textId="5A9B0EB0"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-0,445</w:t>
            </w:r>
          </w:p>
        </w:tc>
        <w:tc>
          <w:tcPr>
            <w:tcW w:w="0" w:type="auto"/>
          </w:tcPr>
          <w:p w14:paraId="06A1F541" w14:textId="098F552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-0,099</w:t>
            </w:r>
          </w:p>
        </w:tc>
        <w:tc>
          <w:tcPr>
            <w:tcW w:w="0" w:type="auto"/>
          </w:tcPr>
          <w:p w14:paraId="0E4A6A13" w14:textId="5AC34DA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0,088</w:t>
            </w:r>
          </w:p>
        </w:tc>
        <w:tc>
          <w:tcPr>
            <w:tcW w:w="0" w:type="auto"/>
          </w:tcPr>
          <w:p w14:paraId="57D41BDD" w14:textId="1186E340"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-0,447</w:t>
            </w:r>
          </w:p>
        </w:tc>
        <w:tc>
          <w:tcPr>
            <w:tcW w:w="0" w:type="auto"/>
          </w:tcPr>
          <w:p w14:paraId="7F3DD9A1" w14:textId="7EC8D115"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-0,121</w:t>
            </w:r>
          </w:p>
        </w:tc>
        <w:tc>
          <w:tcPr>
            <w:tcW w:w="0" w:type="auto"/>
          </w:tcPr>
          <w:p w14:paraId="02D2E85B" w14:textId="790A13BA"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0,085</w:t>
            </w:r>
          </w:p>
        </w:tc>
        <w:tc>
          <w:tcPr>
            <w:tcW w:w="0" w:type="auto"/>
          </w:tcPr>
          <w:p w14:paraId="7028B011" w14:textId="12A3C594"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-0,606</w:t>
            </w:r>
          </w:p>
        </w:tc>
        <w:tc>
          <w:tcPr>
            <w:tcW w:w="0" w:type="auto"/>
          </w:tcPr>
          <w:p w14:paraId="63F7612E" w14:textId="2FDF6DBF"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-0,214</w:t>
            </w:r>
          </w:p>
        </w:tc>
      </w:tr>
      <w:tr w:rsidR="00910090" w14:paraId="47090D77" w14:textId="77777777" w:rsidTr="008E6EF7">
        <w:trPr>
          <w:jc w:val="center"/>
        </w:trPr>
        <w:tc>
          <w:tcPr>
            <w:tcW w:w="0" w:type="auto"/>
            <w:shd w:val="clear" w:color="auto" w:fill="auto"/>
          </w:tcPr>
          <w:p w14:paraId="60F503E4" w14:textId="77777777" w:rsidR="00910090" w:rsidRDefault="00910090" w:rsidP="00910090">
            <w:pPr>
              <w:keepNext/>
              <w:keepLines/>
              <w:spacing w:after="0"/>
              <w:jc w:val="center"/>
              <w:rPr>
                <w:rFonts w:ascii="Arial" w:hAnsi="Arial"/>
                <w:sz w:val="18"/>
                <w:lang w:eastAsia="x-none"/>
              </w:rPr>
            </w:pPr>
            <w:r>
              <w:rPr>
                <w:rFonts w:ascii="Arial" w:hAnsi="Arial"/>
                <w:sz w:val="18"/>
                <w:lang w:eastAsia="x-none"/>
              </w:rPr>
              <w:t>4</w:t>
            </w:r>
          </w:p>
        </w:tc>
        <w:tc>
          <w:tcPr>
            <w:tcW w:w="0" w:type="auto"/>
          </w:tcPr>
          <w:p w14:paraId="32A31E37"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p>
        </w:tc>
        <w:tc>
          <w:tcPr>
            <w:tcW w:w="0" w:type="auto"/>
          </w:tcPr>
          <w:p w14:paraId="36CAFC66" w14:textId="29820DF5"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0,042</w:t>
            </w:r>
          </w:p>
        </w:tc>
        <w:tc>
          <w:tcPr>
            <w:tcW w:w="0" w:type="auto"/>
          </w:tcPr>
          <w:p w14:paraId="2441956C" w14:textId="7D5E341C"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0,015</w:t>
            </w:r>
          </w:p>
        </w:tc>
        <w:tc>
          <w:tcPr>
            <w:tcW w:w="0" w:type="auto"/>
          </w:tcPr>
          <w:p w14:paraId="030E04D7" w14:textId="22021AA6"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-0,031</w:t>
            </w:r>
          </w:p>
        </w:tc>
        <w:tc>
          <w:tcPr>
            <w:tcW w:w="0" w:type="auto"/>
          </w:tcPr>
          <w:p w14:paraId="4BDC4CD9" w14:textId="45C50B2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-0,095</w:t>
            </w:r>
          </w:p>
        </w:tc>
        <w:tc>
          <w:tcPr>
            <w:tcW w:w="0" w:type="auto"/>
          </w:tcPr>
          <w:p w14:paraId="5D7D0922" w14:textId="334A9205"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0,018</w:t>
            </w:r>
          </w:p>
        </w:tc>
        <w:tc>
          <w:tcPr>
            <w:tcW w:w="0" w:type="auto"/>
          </w:tcPr>
          <w:p w14:paraId="20D44834" w14:textId="4ED08708"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-0,058</w:t>
            </w:r>
          </w:p>
        </w:tc>
        <w:tc>
          <w:tcPr>
            <w:tcW w:w="0" w:type="auto"/>
          </w:tcPr>
          <w:p w14:paraId="0AE2A71F" w14:textId="30D9271B"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-0,092</w:t>
            </w:r>
          </w:p>
        </w:tc>
        <w:tc>
          <w:tcPr>
            <w:tcW w:w="0" w:type="auto"/>
          </w:tcPr>
          <w:p w14:paraId="3431F487" w14:textId="15BE118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0,327</w:t>
            </w:r>
          </w:p>
        </w:tc>
        <w:tc>
          <w:tcPr>
            <w:tcW w:w="0" w:type="auto"/>
          </w:tcPr>
          <w:p w14:paraId="7B7EB595" w14:textId="37B4006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0,444</w:t>
            </w:r>
          </w:p>
        </w:tc>
      </w:tr>
      <w:tr w:rsidR="00910090" w14:paraId="40125644" w14:textId="77777777" w:rsidTr="008E6EF7">
        <w:trPr>
          <w:jc w:val="center"/>
        </w:trPr>
        <w:tc>
          <w:tcPr>
            <w:tcW w:w="0" w:type="auto"/>
            <w:shd w:val="clear" w:color="auto" w:fill="auto"/>
          </w:tcPr>
          <w:p w14:paraId="41565D48" w14:textId="77777777" w:rsidR="00910090" w:rsidRDefault="00910090" w:rsidP="00910090">
            <w:pPr>
              <w:keepNext/>
              <w:keepLines/>
              <w:spacing w:after="0"/>
              <w:jc w:val="center"/>
              <w:rPr>
                <w:rFonts w:ascii="Arial" w:hAnsi="Arial"/>
                <w:sz w:val="18"/>
                <w:lang w:eastAsia="x-none"/>
              </w:rPr>
            </w:pPr>
            <w:r>
              <w:rPr>
                <w:rFonts w:ascii="Arial" w:hAnsi="Arial"/>
                <w:sz w:val="18"/>
                <w:lang w:eastAsia="x-none"/>
              </w:rPr>
              <w:t>5</w:t>
            </w:r>
          </w:p>
        </w:tc>
        <w:tc>
          <w:tcPr>
            <w:tcW w:w="0" w:type="auto"/>
          </w:tcPr>
          <w:p w14:paraId="29455ED6"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p>
        </w:tc>
        <w:tc>
          <w:tcPr>
            <w:tcW w:w="0" w:type="auto"/>
          </w:tcPr>
          <w:p w14:paraId="6553FCC0" w14:textId="0F8123E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-0,418</w:t>
            </w:r>
          </w:p>
        </w:tc>
        <w:tc>
          <w:tcPr>
            <w:tcW w:w="0" w:type="auto"/>
          </w:tcPr>
          <w:p w14:paraId="621436C0" w14:textId="684B0146"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-0,424</w:t>
            </w:r>
          </w:p>
        </w:tc>
        <w:tc>
          <w:tcPr>
            <w:tcW w:w="0" w:type="auto"/>
          </w:tcPr>
          <w:p w14:paraId="3C855E42" w14:textId="207CC8A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-0,042</w:t>
            </w:r>
          </w:p>
        </w:tc>
        <w:tc>
          <w:tcPr>
            <w:tcW w:w="0" w:type="auto"/>
          </w:tcPr>
          <w:p w14:paraId="637DE324" w14:textId="6E2A698F"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0,114</w:t>
            </w:r>
          </w:p>
        </w:tc>
        <w:tc>
          <w:tcPr>
            <w:tcW w:w="0" w:type="auto"/>
          </w:tcPr>
          <w:p w14:paraId="6F7FBBC2" w14:textId="6C208A4F"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-0,446</w:t>
            </w:r>
          </w:p>
        </w:tc>
        <w:tc>
          <w:tcPr>
            <w:tcW w:w="0" w:type="auto"/>
          </w:tcPr>
          <w:p w14:paraId="1252FFF5" w14:textId="3766E02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-0,05</w:t>
            </w:r>
          </w:p>
        </w:tc>
        <w:tc>
          <w:tcPr>
            <w:tcW w:w="0" w:type="auto"/>
          </w:tcPr>
          <w:p w14:paraId="153224DC" w14:textId="00B2F259"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0,095</w:t>
            </w:r>
          </w:p>
        </w:tc>
        <w:tc>
          <w:tcPr>
            <w:tcW w:w="0" w:type="auto"/>
          </w:tcPr>
          <w:p w14:paraId="3FBCD102" w14:textId="6C07E532"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-0,443</w:t>
            </w:r>
          </w:p>
        </w:tc>
        <w:tc>
          <w:tcPr>
            <w:tcW w:w="0" w:type="auto"/>
          </w:tcPr>
          <w:p w14:paraId="49AAFF56" w14:textId="05F09718"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1,064</w:t>
            </w:r>
          </w:p>
        </w:tc>
      </w:tr>
      <w:tr w:rsidR="00910090" w14:paraId="3BB76B54" w14:textId="77777777" w:rsidTr="008E6EF7">
        <w:trPr>
          <w:jc w:val="center"/>
        </w:trPr>
        <w:tc>
          <w:tcPr>
            <w:tcW w:w="0" w:type="auto"/>
            <w:shd w:val="clear" w:color="auto" w:fill="auto"/>
          </w:tcPr>
          <w:p w14:paraId="1A84483F" w14:textId="77777777" w:rsidR="00910090" w:rsidRDefault="00910090" w:rsidP="00910090">
            <w:pPr>
              <w:keepNext/>
              <w:keepLines/>
              <w:spacing w:after="0"/>
              <w:jc w:val="center"/>
              <w:rPr>
                <w:rFonts w:ascii="Arial" w:hAnsi="Arial"/>
                <w:sz w:val="18"/>
                <w:lang w:eastAsia="x-none"/>
              </w:rPr>
            </w:pPr>
            <w:r>
              <w:rPr>
                <w:rFonts w:ascii="Arial" w:hAnsi="Arial"/>
                <w:sz w:val="18"/>
                <w:lang w:eastAsia="x-none"/>
              </w:rPr>
              <w:t>6</w:t>
            </w:r>
          </w:p>
        </w:tc>
        <w:tc>
          <w:tcPr>
            <w:tcW w:w="0" w:type="auto"/>
          </w:tcPr>
          <w:p w14:paraId="5FD44EAF"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p>
        </w:tc>
        <w:tc>
          <w:tcPr>
            <w:tcW w:w="0" w:type="auto"/>
          </w:tcPr>
          <w:p w14:paraId="6EDB7972" w14:textId="79E13055"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-0,039</w:t>
            </w:r>
          </w:p>
        </w:tc>
        <w:tc>
          <w:tcPr>
            <w:tcW w:w="0" w:type="auto"/>
          </w:tcPr>
          <w:p w14:paraId="74CEFD80" w14:textId="4F082B0F"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-0,262</w:t>
            </w:r>
          </w:p>
        </w:tc>
        <w:tc>
          <w:tcPr>
            <w:tcW w:w="0" w:type="auto"/>
          </w:tcPr>
          <w:p w14:paraId="43E017B4" w14:textId="0768B3CC"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0,101</w:t>
            </w:r>
          </w:p>
        </w:tc>
        <w:tc>
          <w:tcPr>
            <w:tcW w:w="0" w:type="auto"/>
          </w:tcPr>
          <w:p w14:paraId="06FA2624" w14:textId="56C64850"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0,032</w:t>
            </w:r>
          </w:p>
        </w:tc>
        <w:tc>
          <w:tcPr>
            <w:tcW w:w="0" w:type="auto"/>
          </w:tcPr>
          <w:p w14:paraId="4595ED13" w14:textId="0FD10F8A"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-0,44</w:t>
            </w:r>
          </w:p>
        </w:tc>
        <w:tc>
          <w:tcPr>
            <w:tcW w:w="0" w:type="auto"/>
          </w:tcPr>
          <w:p w14:paraId="23B4BC02" w14:textId="624DD8E1"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-0,081</w:t>
            </w:r>
          </w:p>
        </w:tc>
        <w:tc>
          <w:tcPr>
            <w:tcW w:w="0" w:type="auto"/>
          </w:tcPr>
          <w:p w14:paraId="679D64DA" w14:textId="5F860EF8"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-0,113</w:t>
            </w:r>
          </w:p>
        </w:tc>
        <w:tc>
          <w:tcPr>
            <w:tcW w:w="0" w:type="auto"/>
          </w:tcPr>
          <w:p w14:paraId="1C32EE04" w14:textId="34F93B21"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0,02</w:t>
            </w:r>
          </w:p>
        </w:tc>
        <w:tc>
          <w:tcPr>
            <w:tcW w:w="0" w:type="auto"/>
          </w:tcPr>
          <w:p w14:paraId="68E1DBBA" w14:textId="585E1E34"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2,849</w:t>
            </w:r>
          </w:p>
        </w:tc>
      </w:tr>
      <w:tr w:rsidR="00910090" w14:paraId="2EDB7D62" w14:textId="77777777" w:rsidTr="008E6EF7">
        <w:trPr>
          <w:jc w:val="center"/>
        </w:trPr>
        <w:tc>
          <w:tcPr>
            <w:tcW w:w="0" w:type="auto"/>
            <w:shd w:val="clear" w:color="auto" w:fill="auto"/>
          </w:tcPr>
          <w:p w14:paraId="069D398E" w14:textId="77777777" w:rsidR="00910090" w:rsidRDefault="00910090" w:rsidP="00910090">
            <w:pPr>
              <w:keepNext/>
              <w:keepLines/>
              <w:spacing w:after="0"/>
              <w:jc w:val="center"/>
              <w:rPr>
                <w:rFonts w:ascii="Arial" w:hAnsi="Arial"/>
                <w:sz w:val="18"/>
                <w:lang w:eastAsia="x-none"/>
              </w:rPr>
            </w:pPr>
            <w:r>
              <w:rPr>
                <w:rFonts w:ascii="Arial" w:hAnsi="Arial"/>
                <w:sz w:val="18"/>
                <w:lang w:eastAsia="x-none"/>
              </w:rPr>
              <w:t>7</w:t>
            </w:r>
          </w:p>
        </w:tc>
        <w:tc>
          <w:tcPr>
            <w:tcW w:w="0" w:type="auto"/>
          </w:tcPr>
          <w:p w14:paraId="58B5AD5D" w14:textId="77777777" w:rsidR="00910090" w:rsidRPr="00DF523D" w:rsidRDefault="00910090" w:rsidP="00910090">
            <w:pPr>
              <w:keepNext/>
              <w:keepLines/>
              <w:spacing w:after="0"/>
              <w:jc w:val="center"/>
              <w:rPr>
                <w:rFonts w:ascii="Arial" w:hAnsi="Arial" w:cs="Arial"/>
                <w:sz w:val="18"/>
                <w:szCs w:val="18"/>
                <w:lang w:eastAsia="x-none"/>
              </w:rPr>
            </w:pPr>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p>
        </w:tc>
        <w:tc>
          <w:tcPr>
            <w:tcW w:w="0" w:type="auto"/>
          </w:tcPr>
          <w:p w14:paraId="4CC8AC24" w14:textId="2DB99A17"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-0,557</w:t>
            </w:r>
          </w:p>
        </w:tc>
        <w:tc>
          <w:tcPr>
            <w:tcW w:w="0" w:type="auto"/>
          </w:tcPr>
          <w:p w14:paraId="4980B55F" w14:textId="44593F18"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0,224</w:t>
            </w:r>
          </w:p>
        </w:tc>
        <w:tc>
          <w:tcPr>
            <w:tcW w:w="0" w:type="auto"/>
          </w:tcPr>
          <w:p w14:paraId="69BAE49C" w14:textId="2ED65449"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-0,297</w:t>
            </w:r>
          </w:p>
        </w:tc>
        <w:tc>
          <w:tcPr>
            <w:tcW w:w="0" w:type="auto"/>
          </w:tcPr>
          <w:p w14:paraId="41E1327A" w14:textId="6F6C42D1"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0,843</w:t>
            </w:r>
          </w:p>
        </w:tc>
        <w:tc>
          <w:tcPr>
            <w:tcW w:w="0" w:type="auto"/>
          </w:tcPr>
          <w:p w14:paraId="775A4B2F" w14:textId="274C4503"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-0,517</w:t>
            </w:r>
          </w:p>
        </w:tc>
        <w:tc>
          <w:tcPr>
            <w:tcW w:w="0" w:type="auto"/>
          </w:tcPr>
          <w:p w14:paraId="5E03343F" w14:textId="34004BF2"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0,612</w:t>
            </w:r>
          </w:p>
        </w:tc>
        <w:tc>
          <w:tcPr>
            <w:tcW w:w="0" w:type="auto"/>
          </w:tcPr>
          <w:p w14:paraId="3BF83D90" w14:textId="0A6E642D"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-0,592</w:t>
            </w:r>
          </w:p>
        </w:tc>
        <w:tc>
          <w:tcPr>
            <w:tcW w:w="0" w:type="auto"/>
          </w:tcPr>
          <w:p w14:paraId="3D5E8DA3" w14:textId="4805BCFB"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0,366</w:t>
            </w:r>
          </w:p>
        </w:tc>
        <w:tc>
          <w:tcPr>
            <w:tcW w:w="0" w:type="auto"/>
          </w:tcPr>
          <w:p w14:paraId="6F6C7543" w14:textId="1F2FD096" w:rsidR="00910090" w:rsidRPr="00721559" w:rsidRDefault="00910090" w:rsidP="00910090">
            <w:pPr>
              <w:keepNext/>
              <w:keepLines/>
              <w:spacing w:after="0"/>
              <w:jc w:val="center"/>
              <w:rPr>
                <w:rFonts w:ascii="Arial" w:hAnsi="Arial" w:cs="Arial"/>
                <w:sz w:val="18"/>
                <w:szCs w:val="18"/>
                <w:lang w:eastAsia="x-none"/>
              </w:rPr>
            </w:pPr>
            <w:r w:rsidRPr="00A05AF9">
              <w:rPr>
                <w:rFonts w:ascii="Arial" w:hAnsi="Arial" w:cs="Arial"/>
                <w:sz w:val="18"/>
                <w:szCs w:val="18"/>
              </w:rPr>
              <w:t>6,869</w:t>
            </w:r>
          </w:p>
        </w:tc>
      </w:tr>
      <w:tr w:rsidR="00EA2E4E" w14:paraId="7F51087C" w14:textId="77777777" w:rsidTr="008E6EF7">
        <w:trPr>
          <w:jc w:val="center"/>
        </w:trPr>
        <w:tc>
          <w:tcPr>
            <w:tcW w:w="0" w:type="auto"/>
            <w:gridSpan w:val="2"/>
            <w:shd w:val="clear" w:color="auto" w:fill="auto"/>
          </w:tcPr>
          <w:p w14:paraId="3565DDC3"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Average deviation</w:t>
            </w:r>
          </w:p>
        </w:tc>
        <w:tc>
          <w:tcPr>
            <w:tcW w:w="0" w:type="auto"/>
          </w:tcPr>
          <w:p w14:paraId="1FF94E6B" w14:textId="0810678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0,93</w:t>
            </w:r>
          </w:p>
        </w:tc>
        <w:tc>
          <w:tcPr>
            <w:tcW w:w="0" w:type="auto"/>
          </w:tcPr>
          <w:p w14:paraId="3A422AC6" w14:textId="785FD3E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0,92</w:t>
            </w:r>
          </w:p>
        </w:tc>
        <w:tc>
          <w:tcPr>
            <w:tcW w:w="0" w:type="auto"/>
          </w:tcPr>
          <w:p w14:paraId="176FC7D9" w14:textId="0F51DB94"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0,30</w:t>
            </w:r>
          </w:p>
        </w:tc>
        <w:tc>
          <w:tcPr>
            <w:tcW w:w="0" w:type="auto"/>
          </w:tcPr>
          <w:p w14:paraId="3652821C" w14:textId="5261845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0,34</w:t>
            </w:r>
          </w:p>
        </w:tc>
        <w:tc>
          <w:tcPr>
            <w:tcW w:w="0" w:type="auto"/>
          </w:tcPr>
          <w:p w14:paraId="16564171" w14:textId="021E298A"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0,98</w:t>
            </w:r>
          </w:p>
        </w:tc>
        <w:tc>
          <w:tcPr>
            <w:tcW w:w="0" w:type="auto"/>
          </w:tcPr>
          <w:p w14:paraId="06195AA8" w14:textId="5A2C4E40"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0,36</w:t>
            </w:r>
          </w:p>
        </w:tc>
        <w:tc>
          <w:tcPr>
            <w:tcW w:w="0" w:type="auto"/>
          </w:tcPr>
          <w:p w14:paraId="15B780E7" w14:textId="70C2D327"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0,31</w:t>
            </w:r>
          </w:p>
        </w:tc>
        <w:tc>
          <w:tcPr>
            <w:tcW w:w="0" w:type="auto"/>
          </w:tcPr>
          <w:p w14:paraId="3BD8D54A" w14:textId="7D2B713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087B5AA4" w14:textId="06A2E9C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2,51</w:t>
            </w:r>
          </w:p>
        </w:tc>
      </w:tr>
      <w:tr w:rsidR="00EA2E4E" w14:paraId="47FFF607" w14:textId="77777777" w:rsidTr="008E6EF7">
        <w:trPr>
          <w:jc w:val="center"/>
        </w:trPr>
        <w:tc>
          <w:tcPr>
            <w:tcW w:w="0" w:type="auto"/>
            <w:gridSpan w:val="2"/>
            <w:shd w:val="clear" w:color="auto" w:fill="auto"/>
          </w:tcPr>
          <w:p w14:paraId="62BF851D"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Max over-estimation</w:t>
            </w:r>
          </w:p>
        </w:tc>
        <w:tc>
          <w:tcPr>
            <w:tcW w:w="0" w:type="auto"/>
          </w:tcPr>
          <w:p w14:paraId="6862A457" w14:textId="32EF43F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0,04</w:t>
            </w:r>
          </w:p>
        </w:tc>
        <w:tc>
          <w:tcPr>
            <w:tcW w:w="0" w:type="auto"/>
          </w:tcPr>
          <w:p w14:paraId="2B4792A5" w14:textId="200E6DC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0,22</w:t>
            </w:r>
          </w:p>
        </w:tc>
        <w:tc>
          <w:tcPr>
            <w:tcW w:w="0" w:type="auto"/>
          </w:tcPr>
          <w:p w14:paraId="73D19323" w14:textId="64968DC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0,10</w:t>
            </w:r>
          </w:p>
        </w:tc>
        <w:tc>
          <w:tcPr>
            <w:tcW w:w="0" w:type="auto"/>
          </w:tcPr>
          <w:p w14:paraId="4A06A5B1" w14:textId="7ECB3D9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0,84</w:t>
            </w:r>
          </w:p>
        </w:tc>
        <w:tc>
          <w:tcPr>
            <w:tcW w:w="0" w:type="auto"/>
          </w:tcPr>
          <w:p w14:paraId="7C0F5A6D" w14:textId="5606288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0,02</w:t>
            </w:r>
          </w:p>
        </w:tc>
        <w:tc>
          <w:tcPr>
            <w:tcW w:w="0" w:type="auto"/>
          </w:tcPr>
          <w:p w14:paraId="740D13B6" w14:textId="454D0A06"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0,61</w:t>
            </w:r>
          </w:p>
        </w:tc>
        <w:tc>
          <w:tcPr>
            <w:tcW w:w="0" w:type="auto"/>
          </w:tcPr>
          <w:p w14:paraId="34BA20BC" w14:textId="37865941"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0,10</w:t>
            </w:r>
          </w:p>
        </w:tc>
        <w:tc>
          <w:tcPr>
            <w:tcW w:w="0" w:type="auto"/>
          </w:tcPr>
          <w:p w14:paraId="63868A43" w14:textId="381ADA9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0,37</w:t>
            </w:r>
          </w:p>
        </w:tc>
        <w:tc>
          <w:tcPr>
            <w:tcW w:w="0" w:type="auto"/>
          </w:tcPr>
          <w:p w14:paraId="3B730E7F" w14:textId="7941CE97"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6,87</w:t>
            </w:r>
          </w:p>
        </w:tc>
      </w:tr>
      <w:tr w:rsidR="00EA2E4E" w14:paraId="7BC99663" w14:textId="77777777" w:rsidTr="008E6EF7">
        <w:trPr>
          <w:jc w:val="center"/>
        </w:trPr>
        <w:tc>
          <w:tcPr>
            <w:tcW w:w="0" w:type="auto"/>
            <w:gridSpan w:val="2"/>
            <w:shd w:val="clear" w:color="auto" w:fill="auto"/>
          </w:tcPr>
          <w:p w14:paraId="418E46DB"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Max under-estimation</w:t>
            </w:r>
          </w:p>
        </w:tc>
        <w:tc>
          <w:tcPr>
            <w:tcW w:w="0" w:type="auto"/>
          </w:tcPr>
          <w:p w14:paraId="0A411102" w14:textId="6C9F65F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3,23</w:t>
            </w:r>
          </w:p>
        </w:tc>
        <w:tc>
          <w:tcPr>
            <w:tcW w:w="0" w:type="auto"/>
          </w:tcPr>
          <w:p w14:paraId="7D363E35" w14:textId="3A17E9A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3,24</w:t>
            </w:r>
          </w:p>
        </w:tc>
        <w:tc>
          <w:tcPr>
            <w:tcW w:w="0" w:type="auto"/>
          </w:tcPr>
          <w:p w14:paraId="24FD7835" w14:textId="426CAB87"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0,94</w:t>
            </w:r>
          </w:p>
        </w:tc>
        <w:tc>
          <w:tcPr>
            <w:tcW w:w="0" w:type="auto"/>
          </w:tcPr>
          <w:p w14:paraId="2AF953F6" w14:textId="5DFD226C"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1,04</w:t>
            </w:r>
          </w:p>
        </w:tc>
        <w:tc>
          <w:tcPr>
            <w:tcW w:w="0" w:type="auto"/>
          </w:tcPr>
          <w:p w14:paraId="3A16BB84" w14:textId="531E74E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3,26</w:t>
            </w:r>
          </w:p>
        </w:tc>
        <w:tc>
          <w:tcPr>
            <w:tcW w:w="0" w:type="auto"/>
          </w:tcPr>
          <w:p w14:paraId="152484CE" w14:textId="5277C2C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0,95</w:t>
            </w:r>
          </w:p>
        </w:tc>
        <w:tc>
          <w:tcPr>
            <w:tcW w:w="0" w:type="auto"/>
          </w:tcPr>
          <w:p w14:paraId="3507A21C" w14:textId="5778CFC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1,05</w:t>
            </w:r>
          </w:p>
        </w:tc>
        <w:tc>
          <w:tcPr>
            <w:tcW w:w="0" w:type="auto"/>
          </w:tcPr>
          <w:p w14:paraId="00E2ECC2" w14:textId="50C7933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0,61</w:t>
            </w:r>
          </w:p>
        </w:tc>
        <w:tc>
          <w:tcPr>
            <w:tcW w:w="0" w:type="auto"/>
          </w:tcPr>
          <w:p w14:paraId="1CA18720" w14:textId="1368100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0,73</w:t>
            </w:r>
          </w:p>
        </w:tc>
      </w:tr>
      <w:tr w:rsidR="00EA2E4E" w14:paraId="75A25C23" w14:textId="77777777" w:rsidTr="008E6EF7">
        <w:trPr>
          <w:jc w:val="center"/>
        </w:trPr>
        <w:tc>
          <w:tcPr>
            <w:tcW w:w="0" w:type="auto"/>
            <w:gridSpan w:val="2"/>
            <w:shd w:val="clear" w:color="auto" w:fill="auto"/>
          </w:tcPr>
          <w:p w14:paraId="7F9B4F68"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 xml:space="preserve">RMS </w:t>
            </w:r>
            <w:proofErr w:type="spellStart"/>
            <w:r>
              <w:rPr>
                <w:rFonts w:ascii="Arial" w:hAnsi="Arial"/>
                <w:sz w:val="18"/>
                <w:lang w:eastAsia="x-none"/>
              </w:rPr>
              <w:t>el_bin</w:t>
            </w:r>
            <w:proofErr w:type="spellEnd"/>
          </w:p>
        </w:tc>
        <w:tc>
          <w:tcPr>
            <w:tcW w:w="0" w:type="auto"/>
          </w:tcPr>
          <w:p w14:paraId="04423F8C" w14:textId="1A3BD554"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1,10</w:t>
            </w:r>
          </w:p>
        </w:tc>
        <w:tc>
          <w:tcPr>
            <w:tcW w:w="0" w:type="auto"/>
          </w:tcPr>
          <w:p w14:paraId="7C8C8D96" w14:textId="0473C9DE"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1,10</w:t>
            </w:r>
          </w:p>
        </w:tc>
        <w:tc>
          <w:tcPr>
            <w:tcW w:w="0" w:type="auto"/>
          </w:tcPr>
          <w:p w14:paraId="3720A862" w14:textId="6913EEA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7AE878DC" w14:textId="3CB7BF4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0,36</w:t>
            </w:r>
          </w:p>
        </w:tc>
        <w:tc>
          <w:tcPr>
            <w:tcW w:w="0" w:type="auto"/>
          </w:tcPr>
          <w:p w14:paraId="43719824" w14:textId="7031161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1,15</w:t>
            </w:r>
          </w:p>
        </w:tc>
        <w:tc>
          <w:tcPr>
            <w:tcW w:w="0" w:type="auto"/>
          </w:tcPr>
          <w:p w14:paraId="77E67F9B" w14:textId="2629B61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0,37</w:t>
            </w:r>
          </w:p>
        </w:tc>
        <w:tc>
          <w:tcPr>
            <w:tcW w:w="0" w:type="auto"/>
          </w:tcPr>
          <w:p w14:paraId="60BA580A" w14:textId="293B77A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67D065DA" w14:textId="696B3A8E"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40E03D74" w14:textId="51B24C7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3,42</w:t>
            </w:r>
          </w:p>
        </w:tc>
      </w:tr>
    </w:tbl>
    <w:p w14:paraId="7B35479C" w14:textId="77777777" w:rsidR="007F1FD7" w:rsidRDefault="007F1FD7" w:rsidP="004E4BE1">
      <w:pPr>
        <w:keepNext/>
        <w:keepLines/>
        <w:spacing w:after="0"/>
        <w:jc w:val="center"/>
      </w:pPr>
    </w:p>
    <w:p w14:paraId="0CB21A2D" w14:textId="77777777" w:rsidR="002B4277" w:rsidRDefault="002B4277" w:rsidP="00A05AF9">
      <w:pPr>
        <w:keepNext/>
        <w:keepLines/>
        <w:spacing w:after="0"/>
        <w:jc w:val="center"/>
      </w:pPr>
    </w:p>
    <w:p w14:paraId="02881731" w14:textId="4374BAB5" w:rsidR="004E4BE1" w:rsidRDefault="004E4BE1" w:rsidP="004E4BE1">
      <w:pPr>
        <w:keepNext/>
        <w:keepLines/>
        <w:spacing w:after="0"/>
        <w:jc w:val="center"/>
      </w:pPr>
      <w:r w:rsidRPr="003C0B2F">
        <w:rPr>
          <w:rFonts w:ascii="Arial" w:eastAsia="SimSun" w:hAnsi="Arial"/>
          <w:b/>
        </w:rPr>
        <w:t xml:space="preserve">Table </w:t>
      </w:r>
      <w:r>
        <w:rPr>
          <w:rFonts w:ascii="Arial" w:eastAsia="SimSun" w:hAnsi="Arial"/>
          <w:b/>
        </w:rPr>
        <w:t>5</w:t>
      </w:r>
      <w:r w:rsidRPr="003C0B2F">
        <w:rPr>
          <w:rFonts w:ascii="Arial" w:eastAsia="SimSun" w:hAnsi="Arial"/>
          <w:b/>
        </w:rPr>
        <w:t>-</w:t>
      </w:r>
      <w:r w:rsidR="007F1FD7">
        <w:rPr>
          <w:rFonts w:ascii="Arial" w:eastAsia="SimSun" w:hAnsi="Arial"/>
          <w:b/>
        </w:rPr>
        <w:t>4</w:t>
      </w:r>
      <w:r w:rsidRPr="003C0B2F">
        <w:rPr>
          <w:rFonts w:ascii="Arial" w:eastAsia="SimSun" w:hAnsi="Arial"/>
          <w:b/>
        </w:rPr>
        <w:t>:</w:t>
      </w:r>
      <w:r>
        <w:rPr>
          <w:rFonts w:ascii="Arial" w:eastAsia="SimSun" w:hAnsi="Arial"/>
          <w:b/>
        </w:rPr>
        <w:t xml:space="preserve"> Config </w:t>
      </w:r>
      <w:r w:rsidR="007F1FD7">
        <w:rPr>
          <w:rFonts w:ascii="Arial" w:eastAsia="SimSun"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587"/>
      </w:tblGrid>
      <w:tr w:rsidR="002B4277" w14:paraId="4833E75B" w14:textId="77777777" w:rsidTr="008E6EF7">
        <w:trPr>
          <w:tblHeader/>
          <w:jc w:val="center"/>
        </w:trPr>
        <w:tc>
          <w:tcPr>
            <w:tcW w:w="0" w:type="auto"/>
            <w:shd w:val="clear" w:color="auto" w:fill="auto"/>
          </w:tcPr>
          <w:p w14:paraId="03F643F8" w14:textId="77777777" w:rsidR="002B4277" w:rsidRPr="000C0827" w:rsidRDefault="002B4277" w:rsidP="008E6EF7">
            <w:pPr>
              <w:keepNext/>
              <w:keepLines/>
              <w:spacing w:after="0"/>
              <w:jc w:val="center"/>
              <w:rPr>
                <w:rFonts w:ascii="Arial" w:hAnsi="Arial"/>
                <w:b/>
                <w:sz w:val="18"/>
              </w:rPr>
            </w:pPr>
            <w:r>
              <w:rPr>
                <w:rFonts w:ascii="Arial" w:hAnsi="Arial"/>
                <w:b/>
                <w:sz w:val="18"/>
              </w:rPr>
              <w:t>Bin</w:t>
            </w:r>
          </w:p>
        </w:tc>
        <w:tc>
          <w:tcPr>
            <w:tcW w:w="0" w:type="auto"/>
          </w:tcPr>
          <w:p w14:paraId="199A45E1" w14:textId="77777777" w:rsidR="002B4277" w:rsidRDefault="002B4277" w:rsidP="008E6EF7">
            <w:pPr>
              <w:keepNext/>
              <w:keepLines/>
              <w:spacing w:after="0"/>
              <w:jc w:val="center"/>
              <w:rPr>
                <w:rFonts w:ascii="Arial" w:hAnsi="Arial"/>
                <w:b/>
                <w:sz w:val="18"/>
              </w:rPr>
            </w:pPr>
            <w:r>
              <w:rPr>
                <w:rFonts w:ascii="Arial" w:hAnsi="Arial"/>
                <w:b/>
                <w:sz w:val="18"/>
              </w:rPr>
              <w:t>Vertical range</w:t>
            </w:r>
          </w:p>
        </w:tc>
        <w:tc>
          <w:tcPr>
            <w:tcW w:w="0" w:type="auto"/>
          </w:tcPr>
          <w:p w14:paraId="4E7798D6"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BS1</w:t>
            </w:r>
          </w:p>
        </w:tc>
        <w:tc>
          <w:tcPr>
            <w:tcW w:w="0" w:type="auto"/>
          </w:tcPr>
          <w:p w14:paraId="5D2F2A40"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BS2</w:t>
            </w:r>
          </w:p>
        </w:tc>
        <w:tc>
          <w:tcPr>
            <w:tcW w:w="0" w:type="auto"/>
          </w:tcPr>
          <w:p w14:paraId="7574B14A"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BS3</w:t>
            </w:r>
          </w:p>
        </w:tc>
        <w:tc>
          <w:tcPr>
            <w:tcW w:w="0" w:type="auto"/>
          </w:tcPr>
          <w:p w14:paraId="18C24E22"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BS4</w:t>
            </w:r>
          </w:p>
        </w:tc>
        <w:tc>
          <w:tcPr>
            <w:tcW w:w="0" w:type="auto"/>
          </w:tcPr>
          <w:p w14:paraId="713C37B4"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BS5</w:t>
            </w:r>
          </w:p>
        </w:tc>
        <w:tc>
          <w:tcPr>
            <w:tcW w:w="0" w:type="auto"/>
          </w:tcPr>
          <w:p w14:paraId="2E31EDED"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BS6</w:t>
            </w:r>
          </w:p>
        </w:tc>
        <w:tc>
          <w:tcPr>
            <w:tcW w:w="0" w:type="auto"/>
          </w:tcPr>
          <w:p w14:paraId="4C81688D"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BS7</w:t>
            </w:r>
          </w:p>
        </w:tc>
        <w:tc>
          <w:tcPr>
            <w:tcW w:w="0" w:type="auto"/>
          </w:tcPr>
          <w:p w14:paraId="1B94BFB1"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BS8</w:t>
            </w:r>
          </w:p>
        </w:tc>
        <w:tc>
          <w:tcPr>
            <w:tcW w:w="0" w:type="auto"/>
          </w:tcPr>
          <w:p w14:paraId="348AB44E" w14:textId="77777777" w:rsidR="002B4277" w:rsidRPr="00721559" w:rsidRDefault="002B4277" w:rsidP="008E6EF7">
            <w:pPr>
              <w:keepNext/>
              <w:keepLines/>
              <w:spacing w:after="0"/>
              <w:jc w:val="center"/>
              <w:rPr>
                <w:rFonts w:ascii="Arial" w:hAnsi="Arial" w:cs="Arial"/>
                <w:b/>
                <w:sz w:val="18"/>
                <w:szCs w:val="18"/>
              </w:rPr>
            </w:pPr>
            <w:r w:rsidRPr="00721559">
              <w:rPr>
                <w:rFonts w:ascii="Arial" w:hAnsi="Arial" w:cs="Arial"/>
                <w:b/>
                <w:sz w:val="18"/>
                <w:szCs w:val="18"/>
              </w:rPr>
              <w:t>BS9</w:t>
            </w:r>
          </w:p>
        </w:tc>
      </w:tr>
      <w:tr w:rsidR="00EA2E4E" w14:paraId="0DD3FD5D" w14:textId="77777777" w:rsidTr="008E6EF7">
        <w:trPr>
          <w:jc w:val="center"/>
        </w:trPr>
        <w:tc>
          <w:tcPr>
            <w:tcW w:w="0" w:type="auto"/>
            <w:shd w:val="clear" w:color="auto" w:fill="auto"/>
          </w:tcPr>
          <w:p w14:paraId="0A3F71CB" w14:textId="77777777" w:rsidR="00EA2E4E" w:rsidRPr="000C0827" w:rsidRDefault="00EA2E4E" w:rsidP="00EA2E4E">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3EFD2328" w14:textId="77777777" w:rsidR="00EA2E4E" w:rsidRPr="00DF523D" w:rsidRDefault="00EA2E4E" w:rsidP="00EA2E4E">
            <w:pPr>
              <w:keepNext/>
              <w:keepLines/>
              <w:spacing w:after="0"/>
              <w:jc w:val="center"/>
              <w:rPr>
                <w:rFonts w:ascii="Arial" w:hAnsi="Arial" w:cs="Arial"/>
                <w:sz w:val="18"/>
                <w:szCs w:val="18"/>
                <w:lang w:eastAsia="zh-CN"/>
              </w:rPr>
            </w:pPr>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p>
        </w:tc>
        <w:tc>
          <w:tcPr>
            <w:tcW w:w="0" w:type="auto"/>
          </w:tcPr>
          <w:p w14:paraId="103A8808" w14:textId="43563FE9"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-4,447</w:t>
            </w:r>
          </w:p>
        </w:tc>
        <w:tc>
          <w:tcPr>
            <w:tcW w:w="0" w:type="auto"/>
          </w:tcPr>
          <w:p w14:paraId="30814DDC" w14:textId="5EDEA8AE"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-4,455</w:t>
            </w:r>
          </w:p>
        </w:tc>
        <w:tc>
          <w:tcPr>
            <w:tcW w:w="0" w:type="auto"/>
          </w:tcPr>
          <w:p w14:paraId="6B94B82D" w14:textId="1EFA0FA7"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-1,105</w:t>
            </w:r>
          </w:p>
        </w:tc>
        <w:tc>
          <w:tcPr>
            <w:tcW w:w="0" w:type="auto"/>
          </w:tcPr>
          <w:p w14:paraId="436A8C96" w14:textId="7A37377B"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-0,585</w:t>
            </w:r>
          </w:p>
        </w:tc>
        <w:tc>
          <w:tcPr>
            <w:tcW w:w="0" w:type="auto"/>
          </w:tcPr>
          <w:p w14:paraId="69A0223E" w14:textId="33586444"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-4,467</w:t>
            </w:r>
          </w:p>
        </w:tc>
        <w:tc>
          <w:tcPr>
            <w:tcW w:w="0" w:type="auto"/>
          </w:tcPr>
          <w:p w14:paraId="3F4E96DD" w14:textId="610B64D6"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-1,113</w:t>
            </w:r>
          </w:p>
        </w:tc>
        <w:tc>
          <w:tcPr>
            <w:tcW w:w="0" w:type="auto"/>
          </w:tcPr>
          <w:p w14:paraId="44FE7D2B" w14:textId="0D28414F"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-0,597</w:t>
            </w:r>
          </w:p>
        </w:tc>
        <w:tc>
          <w:tcPr>
            <w:tcW w:w="0" w:type="auto"/>
          </w:tcPr>
          <w:p w14:paraId="7214AF23" w14:textId="5C5E25D3"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-0,355</w:t>
            </w:r>
          </w:p>
        </w:tc>
        <w:tc>
          <w:tcPr>
            <w:tcW w:w="0" w:type="auto"/>
          </w:tcPr>
          <w:p w14:paraId="1E8FCDB9" w14:textId="22DDFD59" w:rsidR="00EA2E4E" w:rsidRPr="00721559" w:rsidRDefault="00EA2E4E" w:rsidP="00EA2E4E">
            <w:pPr>
              <w:keepNext/>
              <w:keepLines/>
              <w:spacing w:after="0"/>
              <w:jc w:val="center"/>
              <w:rPr>
                <w:rFonts w:ascii="Arial" w:hAnsi="Arial" w:cs="Arial"/>
                <w:sz w:val="18"/>
                <w:szCs w:val="18"/>
                <w:lang w:eastAsia="zh-CN"/>
              </w:rPr>
            </w:pPr>
            <w:r w:rsidRPr="00A05AF9">
              <w:rPr>
                <w:rFonts w:ascii="Arial" w:hAnsi="Arial" w:cs="Arial"/>
                <w:sz w:val="18"/>
                <w:szCs w:val="18"/>
              </w:rPr>
              <w:t>-0,99</w:t>
            </w:r>
          </w:p>
        </w:tc>
      </w:tr>
      <w:tr w:rsidR="00EA2E4E" w14:paraId="41B9CF2D" w14:textId="77777777" w:rsidTr="008E6EF7">
        <w:trPr>
          <w:jc w:val="center"/>
        </w:trPr>
        <w:tc>
          <w:tcPr>
            <w:tcW w:w="0" w:type="auto"/>
            <w:shd w:val="clear" w:color="auto" w:fill="auto"/>
          </w:tcPr>
          <w:p w14:paraId="18AB9362" w14:textId="77777777" w:rsidR="00EA2E4E" w:rsidRPr="000C0827" w:rsidRDefault="00EA2E4E" w:rsidP="00EA2E4E">
            <w:pPr>
              <w:keepNext/>
              <w:keepLines/>
              <w:spacing w:after="0"/>
              <w:jc w:val="center"/>
              <w:rPr>
                <w:rFonts w:ascii="Arial" w:hAnsi="Arial"/>
                <w:sz w:val="18"/>
                <w:lang w:eastAsia="x-none"/>
              </w:rPr>
            </w:pPr>
            <w:r>
              <w:rPr>
                <w:rFonts w:ascii="Arial" w:hAnsi="Arial"/>
                <w:sz w:val="18"/>
                <w:lang w:eastAsia="x-none"/>
              </w:rPr>
              <w:t>2</w:t>
            </w:r>
          </w:p>
        </w:tc>
        <w:tc>
          <w:tcPr>
            <w:tcW w:w="0" w:type="auto"/>
          </w:tcPr>
          <w:p w14:paraId="0941CBBB"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p>
        </w:tc>
        <w:tc>
          <w:tcPr>
            <w:tcW w:w="0" w:type="auto"/>
          </w:tcPr>
          <w:p w14:paraId="3C317018" w14:textId="394D162D"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0,415</w:t>
            </w:r>
          </w:p>
        </w:tc>
        <w:tc>
          <w:tcPr>
            <w:tcW w:w="0" w:type="auto"/>
          </w:tcPr>
          <w:p w14:paraId="4FA6142C" w14:textId="5D5883D4"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0,405</w:t>
            </w:r>
          </w:p>
        </w:tc>
        <w:tc>
          <w:tcPr>
            <w:tcW w:w="0" w:type="auto"/>
          </w:tcPr>
          <w:p w14:paraId="3160B274" w14:textId="27C640CC"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0,047</w:t>
            </w:r>
          </w:p>
        </w:tc>
        <w:tc>
          <w:tcPr>
            <w:tcW w:w="0" w:type="auto"/>
          </w:tcPr>
          <w:p w14:paraId="65AAD724" w14:textId="7BB0915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0,011</w:t>
            </w:r>
          </w:p>
        </w:tc>
        <w:tc>
          <w:tcPr>
            <w:tcW w:w="0" w:type="auto"/>
          </w:tcPr>
          <w:p w14:paraId="660C7976" w14:textId="3FC4E8DC"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0,396</w:t>
            </w:r>
          </w:p>
        </w:tc>
        <w:tc>
          <w:tcPr>
            <w:tcW w:w="0" w:type="auto"/>
          </w:tcPr>
          <w:p w14:paraId="079C879A" w14:textId="00261E8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0,037</w:t>
            </w:r>
          </w:p>
        </w:tc>
        <w:tc>
          <w:tcPr>
            <w:tcW w:w="0" w:type="auto"/>
          </w:tcPr>
          <w:p w14:paraId="1B0AC95B" w14:textId="516F173C"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0,003</w:t>
            </w:r>
          </w:p>
        </w:tc>
        <w:tc>
          <w:tcPr>
            <w:tcW w:w="0" w:type="auto"/>
          </w:tcPr>
          <w:p w14:paraId="07DB7A8F" w14:textId="2DDB36FC"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-0,474</w:t>
            </w:r>
          </w:p>
        </w:tc>
        <w:tc>
          <w:tcPr>
            <w:tcW w:w="0" w:type="auto"/>
          </w:tcPr>
          <w:p w14:paraId="09F972E7" w14:textId="4DD92FC6"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0,182</w:t>
            </w:r>
          </w:p>
        </w:tc>
      </w:tr>
      <w:tr w:rsidR="00EA2E4E" w14:paraId="6287C266" w14:textId="77777777" w:rsidTr="008E6EF7">
        <w:trPr>
          <w:jc w:val="center"/>
        </w:trPr>
        <w:tc>
          <w:tcPr>
            <w:tcW w:w="0" w:type="auto"/>
            <w:shd w:val="clear" w:color="auto" w:fill="auto"/>
          </w:tcPr>
          <w:p w14:paraId="104DC139"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3</w:t>
            </w:r>
          </w:p>
        </w:tc>
        <w:tc>
          <w:tcPr>
            <w:tcW w:w="0" w:type="auto"/>
          </w:tcPr>
          <w:p w14:paraId="11FA7350"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p>
        </w:tc>
        <w:tc>
          <w:tcPr>
            <w:tcW w:w="0" w:type="auto"/>
          </w:tcPr>
          <w:p w14:paraId="5026821A" w14:textId="200A8AA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1,211</w:t>
            </w:r>
          </w:p>
        </w:tc>
        <w:tc>
          <w:tcPr>
            <w:tcW w:w="0" w:type="auto"/>
          </w:tcPr>
          <w:p w14:paraId="705A0891" w14:textId="4F77278D"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1,194</w:t>
            </w:r>
          </w:p>
        </w:tc>
        <w:tc>
          <w:tcPr>
            <w:tcW w:w="0" w:type="auto"/>
          </w:tcPr>
          <w:p w14:paraId="49079CCF" w14:textId="29352D1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0,088</w:t>
            </w:r>
          </w:p>
        </w:tc>
        <w:tc>
          <w:tcPr>
            <w:tcW w:w="0" w:type="auto"/>
          </w:tcPr>
          <w:p w14:paraId="44178E09" w14:textId="7810395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0,355</w:t>
            </w:r>
          </w:p>
        </w:tc>
        <w:tc>
          <w:tcPr>
            <w:tcW w:w="0" w:type="auto"/>
          </w:tcPr>
          <w:p w14:paraId="56B0CB21" w14:textId="2174212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1,188</w:t>
            </w:r>
          </w:p>
        </w:tc>
        <w:tc>
          <w:tcPr>
            <w:tcW w:w="0" w:type="auto"/>
          </w:tcPr>
          <w:p w14:paraId="576DA55A" w14:textId="7F28ED0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0,07</w:t>
            </w:r>
          </w:p>
        </w:tc>
        <w:tc>
          <w:tcPr>
            <w:tcW w:w="0" w:type="auto"/>
          </w:tcPr>
          <w:p w14:paraId="246D4AE8" w14:textId="601AC651"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0,349</w:t>
            </w:r>
          </w:p>
        </w:tc>
        <w:tc>
          <w:tcPr>
            <w:tcW w:w="0" w:type="auto"/>
          </w:tcPr>
          <w:p w14:paraId="0FDF7EA0" w14:textId="7E36ED0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0,66</w:t>
            </w:r>
          </w:p>
        </w:tc>
        <w:tc>
          <w:tcPr>
            <w:tcW w:w="0" w:type="auto"/>
          </w:tcPr>
          <w:p w14:paraId="0C097986" w14:textId="1C315E46"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0,165</w:t>
            </w:r>
          </w:p>
        </w:tc>
      </w:tr>
      <w:tr w:rsidR="00EA2E4E" w14:paraId="1C2C4AA9" w14:textId="77777777" w:rsidTr="008E6EF7">
        <w:trPr>
          <w:jc w:val="center"/>
        </w:trPr>
        <w:tc>
          <w:tcPr>
            <w:tcW w:w="0" w:type="auto"/>
            <w:shd w:val="clear" w:color="auto" w:fill="auto"/>
          </w:tcPr>
          <w:p w14:paraId="0D39B027"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4</w:t>
            </w:r>
          </w:p>
        </w:tc>
        <w:tc>
          <w:tcPr>
            <w:tcW w:w="0" w:type="auto"/>
          </w:tcPr>
          <w:p w14:paraId="79278DA0"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p>
        </w:tc>
        <w:tc>
          <w:tcPr>
            <w:tcW w:w="0" w:type="auto"/>
          </w:tcPr>
          <w:p w14:paraId="7D711B92" w14:textId="2CFA66CB"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0,914</w:t>
            </w:r>
          </w:p>
        </w:tc>
        <w:tc>
          <w:tcPr>
            <w:tcW w:w="0" w:type="auto"/>
          </w:tcPr>
          <w:p w14:paraId="773BB855" w14:textId="1D46388A"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0,894</w:t>
            </w:r>
          </w:p>
        </w:tc>
        <w:tc>
          <w:tcPr>
            <w:tcW w:w="0" w:type="auto"/>
          </w:tcPr>
          <w:p w14:paraId="491B7E4E" w14:textId="29F3C1DA"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-0,058</w:t>
            </w:r>
          </w:p>
        </w:tc>
        <w:tc>
          <w:tcPr>
            <w:tcW w:w="0" w:type="auto"/>
          </w:tcPr>
          <w:p w14:paraId="3EC93FB1" w14:textId="0760991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-0,263</w:t>
            </w:r>
          </w:p>
        </w:tc>
        <w:tc>
          <w:tcPr>
            <w:tcW w:w="0" w:type="auto"/>
          </w:tcPr>
          <w:p w14:paraId="499D3C79" w14:textId="1FDEF45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0,895</w:t>
            </w:r>
          </w:p>
        </w:tc>
        <w:tc>
          <w:tcPr>
            <w:tcW w:w="0" w:type="auto"/>
          </w:tcPr>
          <w:p w14:paraId="3025B943" w14:textId="475031F4"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-0,077</w:t>
            </w:r>
          </w:p>
        </w:tc>
        <w:tc>
          <w:tcPr>
            <w:tcW w:w="0" w:type="auto"/>
          </w:tcPr>
          <w:p w14:paraId="324107DF" w14:textId="6A9925A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-0,265</w:t>
            </w:r>
          </w:p>
        </w:tc>
        <w:tc>
          <w:tcPr>
            <w:tcW w:w="0" w:type="auto"/>
          </w:tcPr>
          <w:p w14:paraId="03D7C943" w14:textId="10461A2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-0,509</w:t>
            </w:r>
          </w:p>
        </w:tc>
        <w:tc>
          <w:tcPr>
            <w:tcW w:w="0" w:type="auto"/>
          </w:tcPr>
          <w:p w14:paraId="0850BB40" w14:textId="6C65797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0,605</w:t>
            </w:r>
          </w:p>
        </w:tc>
      </w:tr>
      <w:tr w:rsidR="00EA2E4E" w14:paraId="68C99DB0" w14:textId="77777777" w:rsidTr="008E6EF7">
        <w:trPr>
          <w:jc w:val="center"/>
        </w:trPr>
        <w:tc>
          <w:tcPr>
            <w:tcW w:w="0" w:type="auto"/>
            <w:shd w:val="clear" w:color="auto" w:fill="auto"/>
          </w:tcPr>
          <w:p w14:paraId="6A390903"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5</w:t>
            </w:r>
          </w:p>
        </w:tc>
        <w:tc>
          <w:tcPr>
            <w:tcW w:w="0" w:type="auto"/>
          </w:tcPr>
          <w:p w14:paraId="291BAD34"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p>
        </w:tc>
        <w:tc>
          <w:tcPr>
            <w:tcW w:w="0" w:type="auto"/>
          </w:tcPr>
          <w:p w14:paraId="25D07A0F" w14:textId="0BF1D8B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-0,833</w:t>
            </w:r>
          </w:p>
        </w:tc>
        <w:tc>
          <w:tcPr>
            <w:tcW w:w="0" w:type="auto"/>
          </w:tcPr>
          <w:p w14:paraId="49E766F1" w14:textId="5814DD7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-0,837</w:t>
            </w:r>
          </w:p>
        </w:tc>
        <w:tc>
          <w:tcPr>
            <w:tcW w:w="0" w:type="auto"/>
          </w:tcPr>
          <w:p w14:paraId="4D650F0E" w14:textId="338031E3"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-0,299</w:t>
            </w:r>
          </w:p>
        </w:tc>
        <w:tc>
          <w:tcPr>
            <w:tcW w:w="0" w:type="auto"/>
          </w:tcPr>
          <w:p w14:paraId="38FF6E51" w14:textId="58069247"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-0,138</w:t>
            </w:r>
          </w:p>
        </w:tc>
        <w:tc>
          <w:tcPr>
            <w:tcW w:w="0" w:type="auto"/>
          </w:tcPr>
          <w:p w14:paraId="3A37F849" w14:textId="0F268C3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-0,854</w:t>
            </w:r>
          </w:p>
        </w:tc>
        <w:tc>
          <w:tcPr>
            <w:tcW w:w="0" w:type="auto"/>
          </w:tcPr>
          <w:p w14:paraId="103CE0B7" w14:textId="54DD7BA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-0,305</w:t>
            </w:r>
          </w:p>
        </w:tc>
        <w:tc>
          <w:tcPr>
            <w:tcW w:w="0" w:type="auto"/>
          </w:tcPr>
          <w:p w14:paraId="0A8577F1" w14:textId="4FDCE066"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-0,151</w:t>
            </w:r>
          </w:p>
        </w:tc>
        <w:tc>
          <w:tcPr>
            <w:tcW w:w="0" w:type="auto"/>
          </w:tcPr>
          <w:p w14:paraId="3D571984" w14:textId="67998E2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-0,532</w:t>
            </w:r>
          </w:p>
        </w:tc>
        <w:tc>
          <w:tcPr>
            <w:tcW w:w="0" w:type="auto"/>
          </w:tcPr>
          <w:p w14:paraId="517AA2EF" w14:textId="08EE897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0,722</w:t>
            </w:r>
          </w:p>
        </w:tc>
      </w:tr>
      <w:tr w:rsidR="00EA2E4E" w14:paraId="5942BEF5" w14:textId="77777777" w:rsidTr="008E6EF7">
        <w:trPr>
          <w:jc w:val="center"/>
        </w:trPr>
        <w:tc>
          <w:tcPr>
            <w:tcW w:w="0" w:type="auto"/>
            <w:shd w:val="clear" w:color="auto" w:fill="auto"/>
          </w:tcPr>
          <w:p w14:paraId="19B3543D"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6</w:t>
            </w:r>
          </w:p>
        </w:tc>
        <w:tc>
          <w:tcPr>
            <w:tcW w:w="0" w:type="auto"/>
          </w:tcPr>
          <w:p w14:paraId="0FB35FD6"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p>
        </w:tc>
        <w:tc>
          <w:tcPr>
            <w:tcW w:w="0" w:type="auto"/>
          </w:tcPr>
          <w:p w14:paraId="6F7046A4" w14:textId="421C6F46"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-0,472</w:t>
            </w:r>
          </w:p>
        </w:tc>
        <w:tc>
          <w:tcPr>
            <w:tcW w:w="0" w:type="auto"/>
          </w:tcPr>
          <w:p w14:paraId="415300BB" w14:textId="57E5B07D"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-0,443</w:t>
            </w:r>
          </w:p>
        </w:tc>
        <w:tc>
          <w:tcPr>
            <w:tcW w:w="0" w:type="auto"/>
          </w:tcPr>
          <w:p w14:paraId="284FE937" w14:textId="21B0800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-0,088</w:t>
            </w:r>
          </w:p>
        </w:tc>
        <w:tc>
          <w:tcPr>
            <w:tcW w:w="0" w:type="auto"/>
          </w:tcPr>
          <w:p w14:paraId="1CB2B04F" w14:textId="0B2B82FA"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-0,052</w:t>
            </w:r>
          </w:p>
        </w:tc>
        <w:tc>
          <w:tcPr>
            <w:tcW w:w="0" w:type="auto"/>
          </w:tcPr>
          <w:p w14:paraId="0E228B90" w14:textId="1F4C77C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-0,391</w:t>
            </w:r>
          </w:p>
        </w:tc>
        <w:tc>
          <w:tcPr>
            <w:tcW w:w="0" w:type="auto"/>
          </w:tcPr>
          <w:p w14:paraId="5E50C404" w14:textId="539BE7A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-0,152</w:t>
            </w:r>
          </w:p>
        </w:tc>
        <w:tc>
          <w:tcPr>
            <w:tcW w:w="0" w:type="auto"/>
          </w:tcPr>
          <w:p w14:paraId="5B7CA9D7" w14:textId="1F12F41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-0,022</w:t>
            </w:r>
          </w:p>
        </w:tc>
        <w:tc>
          <w:tcPr>
            <w:tcW w:w="0" w:type="auto"/>
          </w:tcPr>
          <w:p w14:paraId="588C7585" w14:textId="352C05CE"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-0,173</w:t>
            </w:r>
          </w:p>
        </w:tc>
        <w:tc>
          <w:tcPr>
            <w:tcW w:w="0" w:type="auto"/>
          </w:tcPr>
          <w:p w14:paraId="1F85560C" w14:textId="74E780AE"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3,088</w:t>
            </w:r>
          </w:p>
        </w:tc>
      </w:tr>
      <w:tr w:rsidR="00EA2E4E" w14:paraId="408527AC" w14:textId="77777777" w:rsidTr="008E6EF7">
        <w:trPr>
          <w:jc w:val="center"/>
        </w:trPr>
        <w:tc>
          <w:tcPr>
            <w:tcW w:w="0" w:type="auto"/>
            <w:shd w:val="clear" w:color="auto" w:fill="auto"/>
          </w:tcPr>
          <w:p w14:paraId="70A4AA79" w14:textId="77777777" w:rsidR="00EA2E4E" w:rsidRDefault="00EA2E4E" w:rsidP="00EA2E4E">
            <w:pPr>
              <w:keepNext/>
              <w:keepLines/>
              <w:spacing w:after="0"/>
              <w:jc w:val="center"/>
              <w:rPr>
                <w:rFonts w:ascii="Arial" w:hAnsi="Arial"/>
                <w:sz w:val="18"/>
                <w:lang w:eastAsia="x-none"/>
              </w:rPr>
            </w:pPr>
            <w:r>
              <w:rPr>
                <w:rFonts w:ascii="Arial" w:hAnsi="Arial"/>
                <w:sz w:val="18"/>
                <w:lang w:eastAsia="x-none"/>
              </w:rPr>
              <w:t>7</w:t>
            </w:r>
          </w:p>
        </w:tc>
        <w:tc>
          <w:tcPr>
            <w:tcW w:w="0" w:type="auto"/>
          </w:tcPr>
          <w:p w14:paraId="782CCC41" w14:textId="77777777" w:rsidR="00EA2E4E" w:rsidRPr="00DF523D" w:rsidRDefault="00EA2E4E" w:rsidP="00EA2E4E">
            <w:pPr>
              <w:keepNext/>
              <w:keepLines/>
              <w:spacing w:after="0"/>
              <w:jc w:val="center"/>
              <w:rPr>
                <w:rFonts w:ascii="Arial" w:hAnsi="Arial" w:cs="Arial"/>
                <w:sz w:val="18"/>
                <w:szCs w:val="18"/>
                <w:lang w:eastAsia="x-none"/>
              </w:rPr>
            </w:pPr>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p>
        </w:tc>
        <w:tc>
          <w:tcPr>
            <w:tcW w:w="0" w:type="auto"/>
          </w:tcPr>
          <w:p w14:paraId="69A4D3D2" w14:textId="7040930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-0,567</w:t>
            </w:r>
          </w:p>
        </w:tc>
        <w:tc>
          <w:tcPr>
            <w:tcW w:w="0" w:type="auto"/>
          </w:tcPr>
          <w:p w14:paraId="735F0304" w14:textId="7855BBF9"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0,348</w:t>
            </w:r>
          </w:p>
        </w:tc>
        <w:tc>
          <w:tcPr>
            <w:tcW w:w="0" w:type="auto"/>
          </w:tcPr>
          <w:p w14:paraId="1F03A797" w14:textId="0C193B78"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-0,73</w:t>
            </w:r>
          </w:p>
        </w:tc>
        <w:tc>
          <w:tcPr>
            <w:tcW w:w="0" w:type="auto"/>
          </w:tcPr>
          <w:p w14:paraId="6A411E80" w14:textId="3F0B0F62"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0,805</w:t>
            </w:r>
          </w:p>
        </w:tc>
        <w:tc>
          <w:tcPr>
            <w:tcW w:w="0" w:type="auto"/>
          </w:tcPr>
          <w:p w14:paraId="5F3BFBC0" w14:textId="265A0390"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0,822</w:t>
            </w:r>
          </w:p>
        </w:tc>
        <w:tc>
          <w:tcPr>
            <w:tcW w:w="0" w:type="auto"/>
          </w:tcPr>
          <w:p w14:paraId="1B35DA21" w14:textId="6647606F"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0,109</w:t>
            </w:r>
          </w:p>
        </w:tc>
        <w:tc>
          <w:tcPr>
            <w:tcW w:w="0" w:type="auto"/>
          </w:tcPr>
          <w:p w14:paraId="7BFDF49C" w14:textId="5B4B7A35"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1,234</w:t>
            </w:r>
          </w:p>
        </w:tc>
        <w:tc>
          <w:tcPr>
            <w:tcW w:w="0" w:type="auto"/>
          </w:tcPr>
          <w:p w14:paraId="589DEF98" w14:textId="799C3511"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1,68</w:t>
            </w:r>
          </w:p>
        </w:tc>
        <w:tc>
          <w:tcPr>
            <w:tcW w:w="0" w:type="auto"/>
          </w:tcPr>
          <w:p w14:paraId="3DFD7BDA" w14:textId="78ACCA01" w:rsidR="00EA2E4E" w:rsidRPr="00721559" w:rsidRDefault="00EA2E4E" w:rsidP="00EA2E4E">
            <w:pPr>
              <w:keepNext/>
              <w:keepLines/>
              <w:spacing w:after="0"/>
              <w:jc w:val="center"/>
              <w:rPr>
                <w:rFonts w:ascii="Arial" w:hAnsi="Arial" w:cs="Arial"/>
                <w:sz w:val="18"/>
                <w:szCs w:val="18"/>
                <w:lang w:eastAsia="x-none"/>
              </w:rPr>
            </w:pPr>
            <w:r w:rsidRPr="00A05AF9">
              <w:rPr>
                <w:rFonts w:ascii="Arial" w:hAnsi="Arial" w:cs="Arial"/>
                <w:sz w:val="18"/>
                <w:szCs w:val="18"/>
              </w:rPr>
              <w:t>6,215</w:t>
            </w:r>
          </w:p>
        </w:tc>
      </w:tr>
      <w:tr w:rsidR="00721559" w14:paraId="14310D49" w14:textId="77777777" w:rsidTr="008E6EF7">
        <w:trPr>
          <w:jc w:val="center"/>
        </w:trPr>
        <w:tc>
          <w:tcPr>
            <w:tcW w:w="0" w:type="auto"/>
            <w:gridSpan w:val="2"/>
            <w:shd w:val="clear" w:color="auto" w:fill="auto"/>
          </w:tcPr>
          <w:p w14:paraId="4F4FC448" w14:textId="77777777" w:rsidR="00721559" w:rsidRDefault="00721559" w:rsidP="00721559">
            <w:pPr>
              <w:keepNext/>
              <w:keepLines/>
              <w:spacing w:after="0"/>
              <w:jc w:val="center"/>
              <w:rPr>
                <w:rFonts w:ascii="Arial" w:hAnsi="Arial"/>
                <w:sz w:val="18"/>
                <w:lang w:eastAsia="x-none"/>
              </w:rPr>
            </w:pPr>
            <w:r>
              <w:rPr>
                <w:rFonts w:ascii="Arial" w:hAnsi="Arial"/>
                <w:sz w:val="18"/>
                <w:lang w:eastAsia="x-none"/>
              </w:rPr>
              <w:t>Average deviation</w:t>
            </w:r>
          </w:p>
        </w:tc>
        <w:tc>
          <w:tcPr>
            <w:tcW w:w="0" w:type="auto"/>
          </w:tcPr>
          <w:p w14:paraId="4229CCFB" w14:textId="72572437"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1,51</w:t>
            </w:r>
          </w:p>
        </w:tc>
        <w:tc>
          <w:tcPr>
            <w:tcW w:w="0" w:type="auto"/>
          </w:tcPr>
          <w:p w14:paraId="58A99651" w14:textId="14155329"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1,48</w:t>
            </w:r>
          </w:p>
        </w:tc>
        <w:tc>
          <w:tcPr>
            <w:tcW w:w="0" w:type="auto"/>
          </w:tcPr>
          <w:p w14:paraId="7CF89928" w14:textId="11240511"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0,36</w:t>
            </w:r>
          </w:p>
        </w:tc>
        <w:tc>
          <w:tcPr>
            <w:tcW w:w="0" w:type="auto"/>
          </w:tcPr>
          <w:p w14:paraId="68189DC6" w14:textId="2DE3275B"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0,32</w:t>
            </w:r>
          </w:p>
        </w:tc>
        <w:tc>
          <w:tcPr>
            <w:tcW w:w="0" w:type="auto"/>
          </w:tcPr>
          <w:p w14:paraId="136993B8" w14:textId="7E69A127"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1,53</w:t>
            </w:r>
          </w:p>
        </w:tc>
        <w:tc>
          <w:tcPr>
            <w:tcW w:w="0" w:type="auto"/>
          </w:tcPr>
          <w:p w14:paraId="5454A4B4" w14:textId="35583FDE"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0,28</w:t>
            </w:r>
          </w:p>
        </w:tc>
        <w:tc>
          <w:tcPr>
            <w:tcW w:w="0" w:type="auto"/>
          </w:tcPr>
          <w:p w14:paraId="4E3F6355" w14:textId="1596F44E"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0,39</w:t>
            </w:r>
          </w:p>
        </w:tc>
        <w:tc>
          <w:tcPr>
            <w:tcW w:w="0" w:type="auto"/>
          </w:tcPr>
          <w:p w14:paraId="70D29AD4" w14:textId="5B2700D8"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0,65</w:t>
            </w:r>
          </w:p>
        </w:tc>
        <w:tc>
          <w:tcPr>
            <w:tcW w:w="0" w:type="auto"/>
          </w:tcPr>
          <w:p w14:paraId="5A8AA6E2" w14:textId="02583444"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2,30</w:t>
            </w:r>
          </w:p>
        </w:tc>
      </w:tr>
      <w:tr w:rsidR="00721559" w14:paraId="25B6D274" w14:textId="77777777" w:rsidTr="008E6EF7">
        <w:trPr>
          <w:jc w:val="center"/>
        </w:trPr>
        <w:tc>
          <w:tcPr>
            <w:tcW w:w="0" w:type="auto"/>
            <w:gridSpan w:val="2"/>
            <w:shd w:val="clear" w:color="auto" w:fill="auto"/>
          </w:tcPr>
          <w:p w14:paraId="38D7738D" w14:textId="77777777" w:rsidR="00721559" w:rsidRDefault="00721559" w:rsidP="00721559">
            <w:pPr>
              <w:keepNext/>
              <w:keepLines/>
              <w:spacing w:after="0"/>
              <w:jc w:val="center"/>
              <w:rPr>
                <w:rFonts w:ascii="Arial" w:hAnsi="Arial"/>
                <w:sz w:val="18"/>
                <w:lang w:eastAsia="x-none"/>
              </w:rPr>
            </w:pPr>
            <w:r>
              <w:rPr>
                <w:rFonts w:ascii="Arial" w:hAnsi="Arial"/>
                <w:sz w:val="18"/>
                <w:lang w:eastAsia="x-none"/>
              </w:rPr>
              <w:t>Max over-estimation</w:t>
            </w:r>
          </w:p>
        </w:tc>
        <w:tc>
          <w:tcPr>
            <w:tcW w:w="0" w:type="auto"/>
          </w:tcPr>
          <w:p w14:paraId="3C78AD62" w14:textId="0CD9C75C"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1,21</w:t>
            </w:r>
          </w:p>
        </w:tc>
        <w:tc>
          <w:tcPr>
            <w:tcW w:w="0" w:type="auto"/>
          </w:tcPr>
          <w:p w14:paraId="7CA0552D" w14:textId="19C1BFCF"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1,19</w:t>
            </w:r>
          </w:p>
        </w:tc>
        <w:tc>
          <w:tcPr>
            <w:tcW w:w="0" w:type="auto"/>
          </w:tcPr>
          <w:p w14:paraId="2DF0919D" w14:textId="38E83930"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0,09</w:t>
            </w:r>
          </w:p>
        </w:tc>
        <w:tc>
          <w:tcPr>
            <w:tcW w:w="0" w:type="auto"/>
          </w:tcPr>
          <w:p w14:paraId="010F0E07" w14:textId="3FE6BE97"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0,81</w:t>
            </w:r>
          </w:p>
        </w:tc>
        <w:tc>
          <w:tcPr>
            <w:tcW w:w="0" w:type="auto"/>
          </w:tcPr>
          <w:p w14:paraId="3999DBCA" w14:textId="122A886A"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1,19</w:t>
            </w:r>
          </w:p>
        </w:tc>
        <w:tc>
          <w:tcPr>
            <w:tcW w:w="0" w:type="auto"/>
          </w:tcPr>
          <w:p w14:paraId="5E91A588" w14:textId="04C01105"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0,11</w:t>
            </w:r>
          </w:p>
        </w:tc>
        <w:tc>
          <w:tcPr>
            <w:tcW w:w="0" w:type="auto"/>
          </w:tcPr>
          <w:p w14:paraId="14882CD9" w14:textId="57599D5E"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1,23</w:t>
            </w:r>
          </w:p>
        </w:tc>
        <w:tc>
          <w:tcPr>
            <w:tcW w:w="0" w:type="auto"/>
          </w:tcPr>
          <w:p w14:paraId="472D3D86" w14:textId="23F713F7"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1,68</w:t>
            </w:r>
          </w:p>
        </w:tc>
        <w:tc>
          <w:tcPr>
            <w:tcW w:w="0" w:type="auto"/>
          </w:tcPr>
          <w:p w14:paraId="2D9E1C77" w14:textId="58C5A506"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6,22</w:t>
            </w:r>
          </w:p>
        </w:tc>
      </w:tr>
      <w:tr w:rsidR="00721559" w14:paraId="0F2F3711" w14:textId="77777777" w:rsidTr="008E6EF7">
        <w:trPr>
          <w:jc w:val="center"/>
        </w:trPr>
        <w:tc>
          <w:tcPr>
            <w:tcW w:w="0" w:type="auto"/>
            <w:gridSpan w:val="2"/>
            <w:shd w:val="clear" w:color="auto" w:fill="auto"/>
          </w:tcPr>
          <w:p w14:paraId="71B48215" w14:textId="77777777" w:rsidR="00721559" w:rsidRDefault="00721559" w:rsidP="00721559">
            <w:pPr>
              <w:keepNext/>
              <w:keepLines/>
              <w:spacing w:after="0"/>
              <w:jc w:val="center"/>
              <w:rPr>
                <w:rFonts w:ascii="Arial" w:hAnsi="Arial"/>
                <w:sz w:val="18"/>
                <w:lang w:eastAsia="x-none"/>
              </w:rPr>
            </w:pPr>
            <w:r>
              <w:rPr>
                <w:rFonts w:ascii="Arial" w:hAnsi="Arial"/>
                <w:sz w:val="18"/>
                <w:lang w:eastAsia="x-none"/>
              </w:rPr>
              <w:t>Max under-estimation</w:t>
            </w:r>
          </w:p>
        </w:tc>
        <w:tc>
          <w:tcPr>
            <w:tcW w:w="0" w:type="auto"/>
          </w:tcPr>
          <w:p w14:paraId="34EF4695" w14:textId="3158BD29"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4,45</w:t>
            </w:r>
          </w:p>
        </w:tc>
        <w:tc>
          <w:tcPr>
            <w:tcW w:w="0" w:type="auto"/>
          </w:tcPr>
          <w:p w14:paraId="5A738BC8" w14:textId="345D898A"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4,46</w:t>
            </w:r>
          </w:p>
        </w:tc>
        <w:tc>
          <w:tcPr>
            <w:tcW w:w="0" w:type="auto"/>
          </w:tcPr>
          <w:p w14:paraId="1DC666B4" w14:textId="03723D17"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1,11</w:t>
            </w:r>
          </w:p>
        </w:tc>
        <w:tc>
          <w:tcPr>
            <w:tcW w:w="0" w:type="auto"/>
          </w:tcPr>
          <w:p w14:paraId="5F5EC235" w14:textId="509E598C"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0,59</w:t>
            </w:r>
          </w:p>
        </w:tc>
        <w:tc>
          <w:tcPr>
            <w:tcW w:w="0" w:type="auto"/>
          </w:tcPr>
          <w:p w14:paraId="514D5BA5" w14:textId="65DE208E"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4,47</w:t>
            </w:r>
          </w:p>
        </w:tc>
        <w:tc>
          <w:tcPr>
            <w:tcW w:w="0" w:type="auto"/>
          </w:tcPr>
          <w:p w14:paraId="1FC1B477" w14:textId="1593D97B"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1,11</w:t>
            </w:r>
          </w:p>
        </w:tc>
        <w:tc>
          <w:tcPr>
            <w:tcW w:w="0" w:type="auto"/>
          </w:tcPr>
          <w:p w14:paraId="653505CE" w14:textId="640AFAC1"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0,60</w:t>
            </w:r>
          </w:p>
        </w:tc>
        <w:tc>
          <w:tcPr>
            <w:tcW w:w="0" w:type="auto"/>
          </w:tcPr>
          <w:p w14:paraId="3E2CA21A" w14:textId="1442AB5D"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0,53</w:t>
            </w:r>
          </w:p>
        </w:tc>
        <w:tc>
          <w:tcPr>
            <w:tcW w:w="0" w:type="auto"/>
          </w:tcPr>
          <w:p w14:paraId="5153995C" w14:textId="5CB4BBD1"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0,99</w:t>
            </w:r>
          </w:p>
        </w:tc>
      </w:tr>
      <w:tr w:rsidR="00721559" w14:paraId="5EE82852" w14:textId="77777777" w:rsidTr="008E6EF7">
        <w:trPr>
          <w:jc w:val="center"/>
        </w:trPr>
        <w:tc>
          <w:tcPr>
            <w:tcW w:w="0" w:type="auto"/>
            <w:gridSpan w:val="2"/>
            <w:shd w:val="clear" w:color="auto" w:fill="auto"/>
          </w:tcPr>
          <w:p w14:paraId="21603615" w14:textId="77777777" w:rsidR="00721559" w:rsidRDefault="00721559" w:rsidP="00721559">
            <w:pPr>
              <w:keepNext/>
              <w:keepLines/>
              <w:spacing w:after="0"/>
              <w:jc w:val="center"/>
              <w:rPr>
                <w:rFonts w:ascii="Arial" w:hAnsi="Arial"/>
                <w:sz w:val="18"/>
                <w:lang w:eastAsia="x-none"/>
              </w:rPr>
            </w:pPr>
            <w:r>
              <w:rPr>
                <w:rFonts w:ascii="Arial" w:hAnsi="Arial"/>
                <w:sz w:val="18"/>
                <w:lang w:eastAsia="x-none"/>
              </w:rPr>
              <w:t xml:space="preserve">RMS </w:t>
            </w:r>
            <w:proofErr w:type="spellStart"/>
            <w:r>
              <w:rPr>
                <w:rFonts w:ascii="Arial" w:hAnsi="Arial"/>
                <w:sz w:val="18"/>
                <w:lang w:eastAsia="x-none"/>
              </w:rPr>
              <w:t>el_bin</w:t>
            </w:r>
            <w:proofErr w:type="spellEnd"/>
          </w:p>
        </w:tc>
        <w:tc>
          <w:tcPr>
            <w:tcW w:w="0" w:type="auto"/>
          </w:tcPr>
          <w:p w14:paraId="0307923C" w14:textId="1C962123"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1,83</w:t>
            </w:r>
          </w:p>
        </w:tc>
        <w:tc>
          <w:tcPr>
            <w:tcW w:w="0" w:type="auto"/>
          </w:tcPr>
          <w:p w14:paraId="5481A9AA" w14:textId="4681F7E2"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1,81</w:t>
            </w:r>
          </w:p>
        </w:tc>
        <w:tc>
          <w:tcPr>
            <w:tcW w:w="0" w:type="auto"/>
          </w:tcPr>
          <w:p w14:paraId="0D56BC80" w14:textId="030F6D7A"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0,38</w:t>
            </w:r>
          </w:p>
        </w:tc>
        <w:tc>
          <w:tcPr>
            <w:tcW w:w="0" w:type="auto"/>
          </w:tcPr>
          <w:p w14:paraId="538A2788" w14:textId="01E782AB"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0,33</w:t>
            </w:r>
          </w:p>
        </w:tc>
        <w:tc>
          <w:tcPr>
            <w:tcW w:w="0" w:type="auto"/>
          </w:tcPr>
          <w:p w14:paraId="761B6C9C" w14:textId="298C8715"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1,85</w:t>
            </w:r>
          </w:p>
        </w:tc>
        <w:tc>
          <w:tcPr>
            <w:tcW w:w="0" w:type="auto"/>
          </w:tcPr>
          <w:p w14:paraId="1522A592" w14:textId="0F26FA82"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0,30</w:t>
            </w:r>
          </w:p>
        </w:tc>
        <w:tc>
          <w:tcPr>
            <w:tcW w:w="0" w:type="auto"/>
          </w:tcPr>
          <w:p w14:paraId="6D36801E" w14:textId="6564FCCE"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0,41</w:t>
            </w:r>
          </w:p>
        </w:tc>
        <w:tc>
          <w:tcPr>
            <w:tcW w:w="0" w:type="auto"/>
          </w:tcPr>
          <w:p w14:paraId="5EDDF3EF" w14:textId="6E4351C9"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0,68</w:t>
            </w:r>
          </w:p>
        </w:tc>
        <w:tc>
          <w:tcPr>
            <w:tcW w:w="0" w:type="auto"/>
          </w:tcPr>
          <w:p w14:paraId="03E40D8A" w14:textId="27A57BE4" w:rsidR="00721559" w:rsidRPr="00721559" w:rsidRDefault="00721559" w:rsidP="00721559">
            <w:pPr>
              <w:keepNext/>
              <w:keepLines/>
              <w:spacing w:after="0"/>
              <w:jc w:val="center"/>
              <w:rPr>
                <w:rFonts w:ascii="Arial" w:hAnsi="Arial" w:cs="Arial"/>
                <w:sz w:val="18"/>
                <w:szCs w:val="18"/>
                <w:lang w:eastAsia="x-none"/>
              </w:rPr>
            </w:pPr>
            <w:r w:rsidRPr="00A05AF9">
              <w:rPr>
                <w:rFonts w:ascii="Arial" w:hAnsi="Arial" w:cs="Arial"/>
                <w:sz w:val="18"/>
                <w:szCs w:val="18"/>
              </w:rPr>
              <w:t>3,02</w:t>
            </w:r>
          </w:p>
        </w:tc>
      </w:tr>
    </w:tbl>
    <w:p w14:paraId="42CB10E2" w14:textId="77777777" w:rsidR="004E4BE1" w:rsidRDefault="004E4BE1" w:rsidP="0061394A"/>
    <w:p w14:paraId="0035D1FC" w14:textId="77777777" w:rsidR="00825878" w:rsidRDefault="00825878" w:rsidP="0061394A"/>
    <w:p w14:paraId="5BFE3822" w14:textId="77777777" w:rsidR="00825878" w:rsidRDefault="00825878" w:rsidP="0061394A"/>
    <w:p w14:paraId="7B534774" w14:textId="77777777" w:rsidR="00825878" w:rsidRDefault="00825878" w:rsidP="0061394A"/>
    <w:p w14:paraId="7AAE0B30" w14:textId="77777777" w:rsidR="003D2278" w:rsidRDefault="003D2278" w:rsidP="0061394A"/>
    <w:p w14:paraId="0E3ADC7D" w14:textId="77777777" w:rsidR="003D2278" w:rsidRDefault="003D2278" w:rsidP="0061394A"/>
    <w:p w14:paraId="46D30431" w14:textId="77777777" w:rsidR="003D2278" w:rsidRDefault="003D2278" w:rsidP="0061394A"/>
    <w:p w14:paraId="14A83C26" w14:textId="77777777" w:rsidR="003D2278" w:rsidRDefault="003D2278" w:rsidP="0061394A"/>
    <w:p w14:paraId="60437F92" w14:textId="77777777" w:rsidR="003D2278" w:rsidRDefault="003D2278" w:rsidP="0061394A"/>
    <w:p w14:paraId="5DB12A78" w14:textId="77777777" w:rsidR="003D2278" w:rsidRDefault="003D2278" w:rsidP="0061394A"/>
    <w:p w14:paraId="40FC6001" w14:textId="77777777" w:rsidR="003D2278" w:rsidRDefault="003D2278" w:rsidP="0061394A"/>
    <w:p w14:paraId="6B26C89C" w14:textId="77777777" w:rsidR="003D2278" w:rsidRDefault="003D2278" w:rsidP="0061394A"/>
    <w:p w14:paraId="1CF3AFDD" w14:textId="77777777" w:rsidR="003D2278" w:rsidRDefault="003D2278" w:rsidP="0061394A"/>
    <w:p w14:paraId="355911F4" w14:textId="77777777" w:rsidR="003D2278" w:rsidRDefault="003D2278" w:rsidP="0061394A"/>
    <w:p w14:paraId="2C07F4FE" w14:textId="77777777" w:rsidR="003D2278" w:rsidRDefault="003D2278" w:rsidP="0061394A"/>
    <w:p w14:paraId="718A4631" w14:textId="77777777" w:rsidR="003D2278" w:rsidRDefault="003D2278" w:rsidP="0061394A"/>
    <w:p w14:paraId="06E07448" w14:textId="77777777" w:rsidR="003D2278" w:rsidRDefault="003D2278" w:rsidP="0061394A"/>
    <w:p w14:paraId="6E769805" w14:textId="77777777" w:rsidR="003D2278" w:rsidRDefault="003D2278" w:rsidP="0061394A"/>
    <w:p w14:paraId="7C798E57" w14:textId="77777777" w:rsidR="003D2278" w:rsidRDefault="003D2278" w:rsidP="0061394A"/>
    <w:bookmarkEnd w:id="0"/>
    <w:p w14:paraId="6D805EFF" w14:textId="6DC1BBE9" w:rsidR="00486FAC" w:rsidRDefault="00567D27" w:rsidP="00486FAC">
      <w:pPr>
        <w:pStyle w:val="EX"/>
        <w:ind w:left="360" w:hanging="360"/>
      </w:pPr>
      <w:r w:rsidRPr="002A5DDB">
        <w:rPr>
          <w:rFonts w:ascii="Arial" w:hAnsi="Arial"/>
          <w:color w:val="0000FF"/>
          <w:sz w:val="40"/>
          <w:lang w:val="en-US"/>
        </w:rPr>
        <w:lastRenderedPageBreak/>
        <w:t>TEXT PROPOSAL:</w:t>
      </w:r>
    </w:p>
    <w:p w14:paraId="70C94875" w14:textId="77777777" w:rsidR="00486FAC" w:rsidRDefault="00486FAC" w:rsidP="00486FAC">
      <w:bookmarkStart w:id="2" w:name="introduction"/>
      <w:bookmarkEnd w:id="2"/>
      <w:r>
        <w:br w:type="page"/>
      </w:r>
      <w:bookmarkStart w:id="3" w:name="scope"/>
      <w:bookmarkEnd w:id="3"/>
    </w:p>
    <w:p w14:paraId="74ED9907" w14:textId="77777777" w:rsidR="00486FAC" w:rsidRDefault="00486FAC" w:rsidP="00486FAC">
      <w:pPr>
        <w:pStyle w:val="Heading1"/>
      </w:pPr>
      <w:bookmarkStart w:id="4" w:name="_Toc138893898"/>
      <w:bookmarkStart w:id="5" w:name="_Toc138894130"/>
      <w:bookmarkStart w:id="6" w:name="_Toc9109"/>
      <w:bookmarkStart w:id="7" w:name="_Toc6694"/>
      <w:bookmarkStart w:id="8" w:name="_Toc161927741"/>
      <w:bookmarkStart w:id="9" w:name="_Toc137244684"/>
      <w:bookmarkStart w:id="10" w:name="_Toc137240587"/>
      <w:bookmarkStart w:id="11" w:name="_Toc121932930"/>
      <w:bookmarkStart w:id="12" w:name="_Toc11154"/>
      <w:bookmarkStart w:id="13" w:name="_Toc124186439"/>
      <w:bookmarkStart w:id="14" w:name="_Toc153188815"/>
      <w:bookmarkStart w:id="15" w:name="_Toc145036523"/>
      <w:bookmarkStart w:id="16" w:name="_Toc121908644"/>
      <w:bookmarkStart w:id="17" w:name="_Toc17063"/>
      <w:bookmarkStart w:id="18" w:name="_Toc28116"/>
      <w:bookmarkStart w:id="19" w:name="_Toc155672098"/>
      <w:r>
        <w:lastRenderedPageBreak/>
        <w:t>1</w:t>
      </w:r>
      <w:r>
        <w:tab/>
        <w:t>Scope</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5A148A5E" w14:textId="77777777" w:rsidR="00486FAC" w:rsidRDefault="00486FAC" w:rsidP="00486FAC">
      <w:pPr>
        <w:rPr>
          <w:rFonts w:eastAsia="SimSun"/>
          <w:lang w:val="en-US" w:eastAsia="zh-CN"/>
        </w:rPr>
      </w:pPr>
      <w:bookmarkStart w:id="20" w:name="references"/>
      <w:bookmarkStart w:id="21" w:name="_Toc124186440"/>
      <w:bookmarkStart w:id="22" w:name="_Toc121932931"/>
      <w:bookmarkStart w:id="23" w:name="_Toc137240588"/>
      <w:bookmarkStart w:id="24" w:name="_Toc12787"/>
      <w:bookmarkStart w:id="25" w:name="_Toc121908645"/>
      <w:bookmarkEnd w:id="20"/>
      <w:r>
        <w:t xml:space="preserve">The present document is a technical report </w:t>
      </w:r>
      <w:r>
        <w:rPr>
          <w:rFonts w:eastAsia="SimSun" w:hint="eastAsia"/>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610D167B" w14:textId="77777777" w:rsidR="00486FAC" w:rsidRDefault="00486FAC" w:rsidP="00486FAC">
      <w:pPr>
        <w:pStyle w:val="Heading1"/>
      </w:pPr>
      <w:bookmarkStart w:id="26" w:name="_Toc155672099"/>
      <w:bookmarkStart w:id="27" w:name="_Toc153188816"/>
      <w:bookmarkStart w:id="28" w:name="_Toc161927742"/>
      <w:bookmarkStart w:id="29" w:name="_Toc138893899"/>
      <w:bookmarkStart w:id="30" w:name="_Toc24577"/>
      <w:bookmarkStart w:id="31" w:name="_Toc19315"/>
      <w:bookmarkStart w:id="32" w:name="_Toc137244685"/>
      <w:bookmarkStart w:id="33" w:name="_Toc3853"/>
      <w:bookmarkStart w:id="34" w:name="_Toc138894131"/>
      <w:bookmarkStart w:id="35" w:name="_Toc1271"/>
      <w:bookmarkStart w:id="36" w:name="_Toc145036524"/>
      <w:r>
        <w:t>2</w:t>
      </w:r>
      <w:r>
        <w:tab/>
        <w:t>References</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4E2460D2" w14:textId="77777777" w:rsidR="00486FAC" w:rsidRDefault="00486FAC" w:rsidP="00486FAC">
      <w:r>
        <w:t>The following documents contain provisions which, through reference in this text, constitute provisions of the present document.</w:t>
      </w:r>
    </w:p>
    <w:p w14:paraId="64A346F5" w14:textId="77777777" w:rsidR="00486FAC" w:rsidRDefault="00486FAC" w:rsidP="00486FAC">
      <w:pPr>
        <w:pStyle w:val="B1"/>
      </w:pPr>
      <w:r>
        <w:t>-</w:t>
      </w:r>
      <w:r>
        <w:tab/>
        <w:t>References are either specific (identified by date of publication, edition number, version number, etc.) or non</w:t>
      </w:r>
      <w:r>
        <w:noBreakHyphen/>
        <w:t>specific.</w:t>
      </w:r>
    </w:p>
    <w:p w14:paraId="66E609B5" w14:textId="77777777" w:rsidR="00486FAC" w:rsidRDefault="00486FAC" w:rsidP="00486FAC">
      <w:pPr>
        <w:pStyle w:val="B1"/>
      </w:pPr>
      <w:r>
        <w:t>-</w:t>
      </w:r>
      <w:r>
        <w:tab/>
        <w:t>For a specific reference, subsequent revisions do not apply.</w:t>
      </w:r>
    </w:p>
    <w:p w14:paraId="220F4364" w14:textId="77777777" w:rsidR="00486FAC" w:rsidRDefault="00486FAC" w:rsidP="00486FA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E99169D" w14:textId="77777777" w:rsidR="00486FAC" w:rsidRDefault="00486FAC" w:rsidP="00486FAC">
      <w:pPr>
        <w:pStyle w:val="EX"/>
      </w:pPr>
      <w:r>
        <w:t>[1]</w:t>
      </w:r>
      <w:r>
        <w:tab/>
        <w:t>3GPP TR 21.905: "Vocabulary for 3GPP Specifications".</w:t>
      </w:r>
    </w:p>
    <w:p w14:paraId="12056339" w14:textId="77777777" w:rsidR="00486FAC" w:rsidRDefault="00486FAC" w:rsidP="00486FAC">
      <w:pPr>
        <w:pStyle w:val="EX"/>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73BC418B" w14:textId="77777777" w:rsidR="00486FAC" w:rsidRDefault="00486FAC" w:rsidP="00486FAC">
      <w:pPr>
        <w:pStyle w:val="EX"/>
        <w:rPr>
          <w:lang w:val="en-US" w:eastAsia="zh-CN"/>
        </w:rPr>
      </w:pPr>
    </w:p>
    <w:p w14:paraId="182B6869" w14:textId="77777777" w:rsidR="00486FAC" w:rsidRDefault="00486FAC" w:rsidP="00486FAC">
      <w:pPr>
        <w:pStyle w:val="Heading1"/>
      </w:pPr>
      <w:bookmarkStart w:id="37" w:name="definitions"/>
      <w:bookmarkStart w:id="38" w:name="_Toc153188817"/>
      <w:bookmarkStart w:id="39" w:name="_Toc138894132"/>
      <w:bookmarkStart w:id="40" w:name="_Toc29087"/>
      <w:bookmarkStart w:id="41" w:name="_Toc32118"/>
      <w:bookmarkStart w:id="42" w:name="_Toc121932932"/>
      <w:bookmarkStart w:id="43" w:name="_Toc145036525"/>
      <w:bookmarkStart w:id="44" w:name="_Toc26788"/>
      <w:bookmarkStart w:id="45" w:name="_Toc124186441"/>
      <w:bookmarkStart w:id="46" w:name="_Toc137240589"/>
      <w:bookmarkStart w:id="47" w:name="_Toc138893900"/>
      <w:bookmarkStart w:id="48" w:name="_Toc161927743"/>
      <w:bookmarkStart w:id="49" w:name="_Toc137244686"/>
      <w:bookmarkStart w:id="50" w:name="_Toc21143"/>
      <w:bookmarkStart w:id="51" w:name="_Toc121908646"/>
      <w:bookmarkStart w:id="52" w:name="_Toc155672100"/>
      <w:bookmarkStart w:id="53" w:name="_Toc29553"/>
      <w:bookmarkEnd w:id="37"/>
      <w:r>
        <w:t>3</w:t>
      </w:r>
      <w:r>
        <w:tab/>
        <w:t>Definitions, symbols and abbreviations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45141CF" w14:textId="77777777" w:rsidR="00486FAC" w:rsidRDefault="00486FAC" w:rsidP="00486FAC">
      <w:pPr>
        <w:pStyle w:val="Heading2"/>
      </w:pPr>
      <w:bookmarkStart w:id="54" w:name="_Toc121908647"/>
      <w:bookmarkStart w:id="55" w:name="_Toc161927744"/>
      <w:bookmarkStart w:id="56" w:name="_Toc31301"/>
      <w:bookmarkStart w:id="57" w:name="_Toc25809"/>
      <w:bookmarkStart w:id="58" w:name="_Toc24118"/>
      <w:bookmarkStart w:id="59" w:name="_Toc124186442"/>
      <w:bookmarkStart w:id="60" w:name="_Toc145036526"/>
      <w:bookmarkStart w:id="61" w:name="_Toc138893901"/>
      <w:bookmarkStart w:id="62" w:name="_Toc155672101"/>
      <w:bookmarkStart w:id="63" w:name="_Toc137240590"/>
      <w:bookmarkStart w:id="64" w:name="_Toc153188818"/>
      <w:bookmarkStart w:id="65" w:name="_Toc3172"/>
      <w:bookmarkStart w:id="66" w:name="_Toc121932933"/>
      <w:bookmarkStart w:id="67" w:name="_Toc137244687"/>
      <w:bookmarkStart w:id="68" w:name="_Toc138894133"/>
      <w:bookmarkStart w:id="69" w:name="_Toc31681"/>
      <w:r>
        <w:t>3.1</w:t>
      </w:r>
      <w:r>
        <w:tab/>
        <w:t>Definitions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C568ED8" w14:textId="77777777" w:rsidR="00486FAC" w:rsidRDefault="00486FAC" w:rsidP="00486FAC">
      <w:bookmarkStart w:id="70" w:name="_Toc16484"/>
      <w:bookmarkStart w:id="71" w:name="_Toc137244688"/>
      <w:bookmarkStart w:id="72" w:name="_Toc161927745"/>
      <w:bookmarkStart w:id="73" w:name="_Toc155672102"/>
      <w:bookmarkStart w:id="74" w:name="_Toc121932934"/>
      <w:bookmarkStart w:id="75" w:name="_Toc137240591"/>
      <w:bookmarkStart w:id="76" w:name="_Toc121908648"/>
      <w:bookmarkStart w:id="77" w:name="_Toc124186443"/>
      <w:bookmarkStart w:id="78" w:name="_Toc138894134"/>
      <w:bookmarkStart w:id="79" w:name="_Toc138893902"/>
      <w:bookmarkStart w:id="80" w:name="_Toc26704"/>
      <w:bookmarkStart w:id="81" w:name="_Toc153188819"/>
      <w:bookmarkStart w:id="82" w:name="_Toc145036527"/>
      <w:r>
        <w:t>For the purposes of the present document, the terms given in 3GPP TR 21.905 [1] and the following apply. A term defined in the present document takes precedence over the definition of the same term, if any, in 3GPP TR 21.905 [1].</w:t>
      </w:r>
    </w:p>
    <w:p w14:paraId="2FB2DCD8" w14:textId="77777777" w:rsidR="00486FAC" w:rsidRDefault="00486FAC" w:rsidP="00486FAC">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7BCF2547" w14:textId="77777777" w:rsidR="00486FAC" w:rsidRDefault="00486FAC" w:rsidP="00486FAC">
      <w:pPr>
        <w:ind w:firstLine="567"/>
        <w:rPr>
          <w:lang w:eastAsia="zh-CN"/>
        </w:rPr>
      </w:pPr>
      <w:r>
        <w:rPr>
          <w:lang w:eastAsia="zh-CN"/>
        </w:rPr>
        <w:t>NOTE:</w:t>
      </w:r>
      <w:r>
        <w:rPr>
          <w:lang w:eastAsia="zh-CN"/>
        </w:rPr>
        <w:tab/>
        <w:t xml:space="preserve">For certain BS </w:t>
      </w:r>
      <w:r>
        <w:rPr>
          <w:i/>
          <w:lang w:eastAsia="zh-CN"/>
        </w:rPr>
        <w:t>antenna array</w:t>
      </w:r>
      <w:r>
        <w:rPr>
          <w:lang w:eastAsia="zh-CN"/>
        </w:rPr>
        <w:t>, there may be more than one beam.</w:t>
      </w:r>
    </w:p>
    <w:p w14:paraId="54D61AB0" w14:textId="77777777" w:rsidR="00486FAC" w:rsidRDefault="00486FAC" w:rsidP="00486FAC">
      <w:r>
        <w:rPr>
          <w:b/>
        </w:rPr>
        <w:t>beamwidth:</w:t>
      </w:r>
      <w:r>
        <w:t xml:space="preserve"> beam which has a half-power contour that is essentially elliptical, the half-power beamwidths in the two pattern cuts that respectively contain the major and minor axis of the ellipse</w:t>
      </w:r>
    </w:p>
    <w:p w14:paraId="34CAC28E" w14:textId="77777777" w:rsidR="00486FAC" w:rsidRDefault="00486FAC" w:rsidP="00486FAC">
      <w:bookmarkStart w:id="83" w:name="_Hlk500327898"/>
      <w:r>
        <w:rPr>
          <w:b/>
        </w:rPr>
        <w:t>BS type 1-H:</w:t>
      </w:r>
      <w:r>
        <w:tab/>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61969BA6" w14:textId="77777777" w:rsidR="00486FAC" w:rsidRDefault="00486FAC" w:rsidP="00486FAC">
      <w:pPr>
        <w:rPr>
          <w:rFonts w:eastAsia="SimSun"/>
          <w:lang w:val="en-US" w:eastAsia="zh-CN"/>
        </w:rPr>
      </w:pPr>
      <w:r>
        <w:rPr>
          <w:b/>
        </w:rPr>
        <w:t>BS type 1-O:</w:t>
      </w:r>
      <w:r>
        <w:tab/>
        <w:t xml:space="preserve">NR base station operating at FR1 with a </w:t>
      </w:r>
      <w:r>
        <w:rPr>
          <w:i/>
        </w:rPr>
        <w:t>requirement set</w:t>
      </w:r>
      <w:r>
        <w:t xml:space="preserve"> consisting only of OTA requirements defined at the RIB</w:t>
      </w:r>
      <w:bookmarkEnd w:id="83"/>
      <w:r>
        <w:rPr>
          <w:rFonts w:eastAsia="SimSun" w:hint="eastAsia"/>
          <w:lang w:val="en-US" w:eastAsia="zh-CN"/>
        </w:rPr>
        <w:t>.</w:t>
      </w:r>
    </w:p>
    <w:p w14:paraId="69DE15E1" w14:textId="77777777" w:rsidR="00486FAC" w:rsidRDefault="00486FAC" w:rsidP="00486FAC">
      <w:pPr>
        <w:pStyle w:val="Heading2"/>
      </w:pPr>
      <w:bookmarkStart w:id="84" w:name="_Toc29966"/>
      <w:bookmarkStart w:id="85" w:name="_Toc2347"/>
      <w:bookmarkStart w:id="86" w:name="_Toc3596"/>
      <w:r>
        <w:t>3.2</w:t>
      </w:r>
      <w:r>
        <w:tab/>
        <w:t>Symbols</w:t>
      </w:r>
      <w:bookmarkEnd w:id="70"/>
      <w:bookmarkEnd w:id="71"/>
      <w:bookmarkEnd w:id="72"/>
      <w:bookmarkEnd w:id="73"/>
      <w:bookmarkEnd w:id="74"/>
      <w:bookmarkEnd w:id="75"/>
      <w:bookmarkEnd w:id="76"/>
      <w:bookmarkEnd w:id="77"/>
      <w:bookmarkEnd w:id="78"/>
      <w:bookmarkEnd w:id="79"/>
      <w:bookmarkEnd w:id="80"/>
      <w:bookmarkEnd w:id="81"/>
      <w:bookmarkEnd w:id="82"/>
      <w:bookmarkEnd w:id="84"/>
      <w:bookmarkEnd w:id="85"/>
      <w:bookmarkEnd w:id="86"/>
    </w:p>
    <w:p w14:paraId="07FA4C22" w14:textId="77777777" w:rsidR="00486FAC" w:rsidRDefault="00486FAC" w:rsidP="00486FAC">
      <w:pPr>
        <w:keepNext/>
      </w:pPr>
      <w:r>
        <w:t>For the purposes of the present document, the following symbols apply:</w:t>
      </w:r>
    </w:p>
    <w:p w14:paraId="28475D57" w14:textId="77777777" w:rsidR="00486FAC" w:rsidRDefault="00486FAC" w:rsidP="00486FAC">
      <w:pPr>
        <w:pStyle w:val="EW"/>
        <w:ind w:left="1701" w:hanging="1417"/>
        <w:rPr>
          <w:lang w:eastAsia="ja-JP"/>
        </w:rPr>
      </w:pPr>
      <w:r>
        <w:rPr>
          <w:rFonts w:ascii="Symbol" w:hAnsi="Symbol"/>
          <w:i/>
        </w:rPr>
        <w:t></w:t>
      </w:r>
      <w:r>
        <w:rPr>
          <w:lang w:eastAsia="ja-JP"/>
        </w:rPr>
        <w:tab/>
        <w:t xml:space="preserve"> </w:t>
      </w:r>
      <w:r>
        <w:rPr>
          <w:rFonts w:eastAsia="SimSun" w:hint="eastAsia"/>
          <w:lang w:val="en-US" w:eastAsia="zh-CN"/>
        </w:rPr>
        <w:t xml:space="preserve">elevation angle above horizon </w:t>
      </w:r>
      <w:r>
        <w:rPr>
          <w:lang w:eastAsia="ja-JP"/>
        </w:rPr>
        <w:t xml:space="preserve">(defined between </w:t>
      </w:r>
      <w:r>
        <w:rPr>
          <w:rFonts w:eastAsia="SimSun" w:hint="eastAsia"/>
          <w:lang w:val="en-US" w:eastAsia="zh-CN"/>
        </w:rPr>
        <w:t>0</w:t>
      </w:r>
      <w:r>
        <w:rPr>
          <w:lang w:eastAsia="ja-JP"/>
        </w:rPr>
        <w:t xml:space="preserve">° and </w:t>
      </w:r>
      <w:r>
        <w:rPr>
          <w:rFonts w:eastAsia="SimSun" w:hint="eastAsia"/>
          <w:lang w:val="en-US" w:eastAsia="zh-CN"/>
        </w:rPr>
        <w:t>90</w:t>
      </w:r>
      <w:r>
        <w:rPr>
          <w:lang w:eastAsia="ja-JP"/>
        </w:rPr>
        <w:t>°</w:t>
      </w:r>
      <w:r>
        <w:rPr>
          <w:rFonts w:eastAsia="SimSun" w:hint="eastAsia"/>
          <w:lang w:val="en-US" w:eastAsia="zh-CN"/>
        </w:rPr>
        <w:t>)</w:t>
      </w:r>
      <w:r>
        <w:rPr>
          <w:lang w:eastAsia="ja-JP"/>
        </w:rPr>
        <w:t xml:space="preserve"> </w:t>
      </w:r>
    </w:p>
    <w:p w14:paraId="54D493CB" w14:textId="77777777" w:rsidR="00486FAC" w:rsidRDefault="00486FAC" w:rsidP="00486FAC">
      <w:pPr>
        <w:pStyle w:val="EW"/>
      </w:pPr>
    </w:p>
    <w:p w14:paraId="7A36ADA2" w14:textId="77777777" w:rsidR="00486FAC" w:rsidRDefault="00486FAC" w:rsidP="00486FAC">
      <w:pPr>
        <w:pStyle w:val="Heading2"/>
      </w:pPr>
      <w:bookmarkStart w:id="87" w:name="_Toc137244689"/>
      <w:bookmarkStart w:id="88" w:name="_Toc15660"/>
      <w:bookmarkStart w:id="89" w:name="_Toc138893903"/>
      <w:bookmarkStart w:id="90" w:name="_Toc138894135"/>
      <w:bookmarkStart w:id="91" w:name="_Toc155672103"/>
      <w:bookmarkStart w:id="92" w:name="_Toc121908649"/>
      <w:bookmarkStart w:id="93" w:name="_Toc16020"/>
      <w:bookmarkStart w:id="94" w:name="_Toc153188820"/>
      <w:bookmarkStart w:id="95" w:name="_Toc121932935"/>
      <w:bookmarkStart w:id="96" w:name="_Toc10575"/>
      <w:bookmarkStart w:id="97" w:name="_Toc145036528"/>
      <w:bookmarkStart w:id="98" w:name="_Toc4404"/>
      <w:bookmarkStart w:id="99" w:name="_Toc161927746"/>
      <w:bookmarkStart w:id="100" w:name="_Toc30281"/>
      <w:bookmarkStart w:id="101" w:name="_Toc137240592"/>
      <w:bookmarkStart w:id="102" w:name="_Toc124186444"/>
      <w:r>
        <w:lastRenderedPageBreak/>
        <w:t>3.3</w:t>
      </w:r>
      <w:r>
        <w:tab/>
        <w:t>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B0065B" w14:textId="77777777" w:rsidR="00486FAC" w:rsidRDefault="00486FAC" w:rsidP="00486FA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1F0971D" w14:textId="77777777" w:rsidR="00486FAC" w:rsidRDefault="00486FAC" w:rsidP="00486FAC">
      <w:pPr>
        <w:pStyle w:val="EW"/>
        <w:ind w:left="1701" w:hanging="1417"/>
      </w:pPr>
      <w:r>
        <w:t>EIRP</w:t>
      </w:r>
      <w:r>
        <w:tab/>
        <w:t>Effective Isotropic Radiated Power</w:t>
      </w:r>
    </w:p>
    <w:p w14:paraId="65E22D5E" w14:textId="77777777" w:rsidR="00486FAC" w:rsidRDefault="00486FAC" w:rsidP="00486FAC">
      <w:pPr>
        <w:pStyle w:val="EW"/>
        <w:ind w:left="1701" w:hanging="1417"/>
      </w:pPr>
      <w:r>
        <w:t>EEIRP</w:t>
      </w:r>
      <w:r>
        <w:tab/>
        <w:t>Expected EIRP</w:t>
      </w:r>
    </w:p>
    <w:p w14:paraId="30F35653" w14:textId="77777777" w:rsidR="00486FAC" w:rsidRDefault="00486FAC" w:rsidP="00486FAC">
      <w:pPr>
        <w:pStyle w:val="EW"/>
        <w:ind w:left="1701" w:hanging="1417"/>
      </w:pPr>
      <w:r>
        <w:t>FSS</w:t>
      </w:r>
      <w:r>
        <w:tab/>
        <w:t>Fixed Satellite Service</w:t>
      </w:r>
    </w:p>
    <w:p w14:paraId="02438C91" w14:textId="77777777" w:rsidR="00486FAC" w:rsidRDefault="00486FAC" w:rsidP="00486FAC">
      <w:pPr>
        <w:pStyle w:val="EW"/>
        <w:ind w:left="1701" w:hanging="1417"/>
      </w:pPr>
      <w:r>
        <w:t>NR</w:t>
      </w:r>
      <w:r>
        <w:tab/>
        <w:t>New Radio</w:t>
      </w:r>
    </w:p>
    <w:p w14:paraId="7474450E" w14:textId="77777777" w:rsidR="00486FAC" w:rsidRDefault="00486FAC" w:rsidP="00486FAC">
      <w:pPr>
        <w:pStyle w:val="EW"/>
        <w:ind w:left="1701" w:hanging="1417"/>
        <w:rPr>
          <w:lang w:eastAsia="zh-CN"/>
        </w:rPr>
      </w:pPr>
      <w:r>
        <w:t>RF</w:t>
      </w:r>
      <w:r>
        <w:tab/>
        <w:t>Radio Frequency</w:t>
      </w:r>
    </w:p>
    <w:p w14:paraId="2B8A14A3" w14:textId="77777777" w:rsidR="00486FAC" w:rsidRDefault="00486FAC" w:rsidP="00486FAC">
      <w:pPr>
        <w:pStyle w:val="Heading1"/>
        <w:numPr>
          <w:ilvl w:val="0"/>
          <w:numId w:val="7"/>
        </w:numPr>
        <w:ind w:left="360" w:hanging="360"/>
        <w:rPr>
          <w:lang w:val="en-US" w:eastAsia="zh-CN"/>
        </w:rPr>
      </w:pPr>
      <w:bookmarkStart w:id="103" w:name="clause4"/>
      <w:bookmarkStart w:id="104" w:name="_Toc1420"/>
      <w:bookmarkEnd w:id="103"/>
      <w:r>
        <w:rPr>
          <w:rFonts w:hint="eastAsia"/>
          <w:lang w:val="en-US" w:eastAsia="zh-CN"/>
        </w:rPr>
        <w:t xml:space="preserve">         </w:t>
      </w:r>
      <w:bookmarkStart w:id="105" w:name="_Toc9240"/>
      <w:bookmarkStart w:id="106" w:name="_Toc3105"/>
      <w:bookmarkStart w:id="107" w:name="_Toc17107"/>
      <w:r>
        <w:rPr>
          <w:rFonts w:hint="eastAsia"/>
          <w:lang w:val="en-US" w:eastAsia="zh-CN"/>
        </w:rPr>
        <w:t>Background</w:t>
      </w:r>
      <w:bookmarkEnd w:id="104"/>
      <w:bookmarkEnd w:id="105"/>
      <w:bookmarkEnd w:id="106"/>
      <w:bookmarkEnd w:id="107"/>
    </w:p>
    <w:p w14:paraId="6B468701" w14:textId="5DF2C445" w:rsidR="00486FAC" w:rsidRDefault="00486FAC" w:rsidP="00486FAC">
      <w:bookmarkStart w:id="108" w:name="OLE_LINK151"/>
      <w:bookmarkStart w:id="109" w:name="OLE_LINK150"/>
      <w:r>
        <w:rPr>
          <w:lang w:val="en-US"/>
        </w:rPr>
        <w:t xml:space="preserve">The frequency band of </w:t>
      </w:r>
      <w:r>
        <w:rPr>
          <w:shd w:val="clear" w:color="auto" w:fill="FFFFFF"/>
        </w:rPr>
        <w:t>6</w:t>
      </w:r>
      <w:del w:id="110" w:author="Torbjörn Elfström" w:date="2025-01-14T07:43:00Z">
        <w:r w:rsidDel="001C36FF">
          <w:rPr>
            <w:shd w:val="clear" w:color="auto" w:fill="FFFFFF"/>
          </w:rPr>
          <w:delText xml:space="preserve"> </w:delText>
        </w:r>
      </w:del>
      <w:r>
        <w:rPr>
          <w:shd w:val="clear" w:color="auto" w:fill="FFFFFF"/>
        </w:rPr>
        <w:t>425</w:t>
      </w:r>
      <w:del w:id="111" w:author="Torbjörn Elfström" w:date="2025-01-14T07:43:00Z">
        <w:r w:rsidDel="001C36FF">
          <w:rPr>
            <w:shd w:val="clear" w:color="auto" w:fill="FFFFFF"/>
          </w:rPr>
          <w:delText>-</w:delText>
        </w:r>
      </w:del>
      <w:ins w:id="112" w:author="Torbjörn Elfström" w:date="2025-01-14T07:43:00Z">
        <w:r w:rsidR="001C36FF">
          <w:rPr>
            <w:shd w:val="clear" w:color="auto" w:fill="FFFFFF"/>
          </w:rPr>
          <w:t xml:space="preserve"> to </w:t>
        </w:r>
      </w:ins>
      <w:r>
        <w:rPr>
          <w:shd w:val="clear" w:color="auto" w:fill="FFFFFF"/>
        </w:rPr>
        <w:t>7</w:t>
      </w:r>
      <w:del w:id="113" w:author="Torbjörn Elfström" w:date="2025-01-14T07:43:00Z">
        <w:r w:rsidDel="001C36FF">
          <w:rPr>
            <w:shd w:val="clear" w:color="auto" w:fill="FFFFFF"/>
          </w:rPr>
          <w:delText xml:space="preserve"> </w:delText>
        </w:r>
      </w:del>
      <w:r>
        <w:rPr>
          <w:shd w:val="clear" w:color="auto" w:fill="FFFFFF"/>
        </w:rPr>
        <w:t xml:space="preserve">125 MHz and parts thereof was identified for </w:t>
      </w:r>
      <w:ins w:id="114" w:author="Torbjörn Elfström" w:date="2025-01-14T07:43:00Z">
        <w:r w:rsidR="001C36FF">
          <w:rPr>
            <w:shd w:val="clear" w:color="auto" w:fill="FFFFFF"/>
          </w:rPr>
          <w:t xml:space="preserve">International </w:t>
        </w:r>
      </w:ins>
      <w:ins w:id="115" w:author="Torbjörn Elfström" w:date="2025-01-14T07:44:00Z">
        <w:r w:rsidR="001C36FF">
          <w:rPr>
            <w:shd w:val="clear" w:color="auto" w:fill="FFFFFF"/>
          </w:rPr>
          <w:t>Mobile Telecommunications (</w:t>
        </w:r>
      </w:ins>
      <w:r>
        <w:rPr>
          <w:shd w:val="clear" w:color="auto" w:fill="FFFFFF"/>
        </w:rPr>
        <w:t>IMT</w:t>
      </w:r>
      <w:ins w:id="116" w:author="Torbjörn Elfström" w:date="2025-01-14T07:44:00Z">
        <w:r w:rsidR="001C36FF">
          <w:rPr>
            <w:shd w:val="clear" w:color="auto" w:fill="FFFFFF"/>
          </w:rPr>
          <w:t>)</w:t>
        </w:r>
      </w:ins>
      <w:r>
        <w:rPr>
          <w:shd w:val="clear" w:color="auto" w:fill="FFFFFF"/>
        </w:rPr>
        <w:t xml:space="preserve"> use by WRC 23</w:t>
      </w:r>
      <w:r>
        <w:rPr>
          <w:rFonts w:eastAsia="SimSun" w:hint="eastAsia"/>
          <w:shd w:val="clear" w:color="auto" w:fill="FFFFFF"/>
          <w:lang w:val="en-US" w:eastAsia="zh-CN"/>
        </w:rPr>
        <w:t xml:space="preserve"> </w:t>
      </w:r>
      <w:r>
        <w:rPr>
          <w:shd w:val="clear" w:color="auto" w:fill="FFFFFF"/>
        </w:rPr>
        <w:t xml:space="preserve">in </w:t>
      </w:r>
      <w:r>
        <w:rPr>
          <w:rFonts w:eastAsia="SimSun" w:hint="eastAsia"/>
          <w:shd w:val="clear" w:color="auto" w:fill="FFFFFF"/>
          <w:lang w:val="en-US" w:eastAsia="zh-CN"/>
        </w:rPr>
        <w:t>different</w:t>
      </w:r>
      <w:r>
        <w:rPr>
          <w:shd w:val="clear" w:color="auto" w:fill="FFFFFF"/>
        </w:rPr>
        <w:t xml:space="preserve"> ITU region as in the RR Footnotes 5.</w:t>
      </w:r>
      <w:del w:id="117" w:author="Torbjörn Elfström" w:date="2025-01-14T07:44:00Z">
        <w:r w:rsidDel="001C36FF">
          <w:rPr>
            <w:shd w:val="clear" w:color="auto" w:fill="FFFFFF"/>
          </w:rPr>
          <w:delText xml:space="preserve"> </w:delText>
        </w:r>
      </w:del>
      <w:r>
        <w:rPr>
          <w:shd w:val="clear" w:color="auto" w:fill="FFFFFF"/>
        </w:rPr>
        <w:t>6A12, 5.</w:t>
      </w:r>
      <w:del w:id="118" w:author="Torbjörn Elfström" w:date="2025-01-14T07:44:00Z">
        <w:r w:rsidDel="001C36FF">
          <w:rPr>
            <w:shd w:val="clear" w:color="auto" w:fill="FFFFFF"/>
          </w:rPr>
          <w:delText xml:space="preserve"> </w:delText>
        </w:r>
      </w:del>
      <w:r>
        <w:rPr>
          <w:shd w:val="clear" w:color="auto" w:fill="FFFFFF"/>
        </w:rPr>
        <w:t xml:space="preserve">6B12 and 5.6C12 with associated technical condition of </w:t>
      </w:r>
      <w:r>
        <w:t xml:space="preserve">limits on the </w:t>
      </w:r>
      <w:del w:id="119" w:author="Torbjörn Elfström" w:date="2025-01-14T07:44:00Z">
        <w:r w:rsidDel="00DE0A0D">
          <w:delText xml:space="preserve">expected </w:delText>
        </w:r>
      </w:del>
      <w:ins w:id="120" w:author="Torbjörn Elfström" w:date="2025-01-14T07:44:00Z">
        <w:r w:rsidR="00DE0A0D">
          <w:t xml:space="preserve">Expected </w:t>
        </w:r>
        <w:r w:rsidR="00DE0A0D">
          <w:rPr>
            <w:lang w:val="en-US"/>
          </w:rPr>
          <w:t>E</w:t>
        </w:r>
      </w:ins>
      <w:del w:id="121" w:author="Torbjörn Elfström" w:date="2025-01-14T07:44:00Z">
        <w:r w:rsidDel="00DE0A0D">
          <w:rPr>
            <w:lang w:val="en-US"/>
          </w:rPr>
          <w:delText>e</w:delText>
        </w:r>
      </w:del>
      <w:r>
        <w:rPr>
          <w:lang w:val="en-US"/>
        </w:rPr>
        <w:t xml:space="preserve">quivalent </w:t>
      </w:r>
      <w:ins w:id="122" w:author="Torbjörn Elfström" w:date="2025-01-14T07:44:00Z">
        <w:r w:rsidR="00DE0A0D">
          <w:rPr>
            <w:lang w:val="en-US"/>
          </w:rPr>
          <w:t>I</w:t>
        </w:r>
      </w:ins>
      <w:del w:id="123" w:author="Torbjörn Elfström" w:date="2025-01-14T07:44:00Z">
        <w:r w:rsidDel="00DE0A0D">
          <w:rPr>
            <w:lang w:val="en-US"/>
          </w:rPr>
          <w:delText>i</w:delText>
        </w:r>
      </w:del>
      <w:r>
        <w:rPr>
          <w:lang w:val="en-US"/>
        </w:rPr>
        <w:t>sotropic</w:t>
      </w:r>
      <w:del w:id="124" w:author="Aurelian Bria" w:date="2025-02-07T15:15:00Z">
        <w:r w:rsidDel="00A23571">
          <w:rPr>
            <w:lang w:val="en-US"/>
          </w:rPr>
          <w:delText>ally</w:delText>
        </w:r>
      </w:del>
      <w:r>
        <w:rPr>
          <w:lang w:val="en-US"/>
        </w:rPr>
        <w:t xml:space="preserve"> </w:t>
      </w:r>
      <w:ins w:id="125" w:author="Torbjörn Elfström" w:date="2025-01-14T07:44:00Z">
        <w:r w:rsidR="00DE0A0D">
          <w:rPr>
            <w:lang w:val="en-US"/>
          </w:rPr>
          <w:t>R</w:t>
        </w:r>
      </w:ins>
      <w:del w:id="126" w:author="Torbjörn Elfström" w:date="2025-01-14T07:44:00Z">
        <w:r w:rsidDel="00DE0A0D">
          <w:rPr>
            <w:lang w:val="en-US"/>
          </w:rPr>
          <w:delText>r</w:delText>
        </w:r>
      </w:del>
      <w:r>
        <w:rPr>
          <w:lang w:val="en-US"/>
        </w:rPr>
        <w:t xml:space="preserve">adiated </w:t>
      </w:r>
      <w:ins w:id="127" w:author="Torbjörn Elfström" w:date="2025-01-14T07:44:00Z">
        <w:r w:rsidR="00DE0A0D">
          <w:rPr>
            <w:lang w:val="en-US"/>
          </w:rPr>
          <w:t>P</w:t>
        </w:r>
      </w:ins>
      <w:del w:id="128" w:author="Torbjörn Elfström" w:date="2025-01-14T07:44:00Z">
        <w:r w:rsidDel="00DE0A0D">
          <w:rPr>
            <w:lang w:val="en-US"/>
          </w:rPr>
          <w:delText>p</w:delText>
        </w:r>
      </w:del>
      <w:r>
        <w:rPr>
          <w:lang w:val="en-US"/>
        </w:rPr>
        <w:t>ower (</w:t>
      </w:r>
      <w:ins w:id="129" w:author="Torbjörn Elfström" w:date="2025-01-14T07:44:00Z">
        <w:r w:rsidR="00DE0A0D">
          <w:t>EE</w:t>
        </w:r>
      </w:ins>
      <w:ins w:id="130" w:author="Torbjörn Elfström" w:date="2025-01-14T07:45:00Z">
        <w:r w:rsidR="00DE0A0D">
          <w:t>IRP</w:t>
        </w:r>
      </w:ins>
      <w:del w:id="131" w:author="Torbjörn Elfström" w:date="2025-01-14T07:44:00Z">
        <w:r w:rsidDel="00DE0A0D">
          <w:rPr>
            <w:lang w:val="en-US"/>
          </w:rPr>
          <w:delText>e</w:delText>
        </w:r>
        <w:r w:rsidDel="00DE0A0D">
          <w:delText>.i.r.p.</w:delText>
        </w:r>
      </w:del>
      <w:r>
        <w:t>) spectral density of IMT base-stations for protecting Earth-to-</w:t>
      </w:r>
      <w:ins w:id="132" w:author="Torbjörn Elfström" w:date="2025-01-14T07:45:00Z">
        <w:r w:rsidR="00460C6B">
          <w:t>S</w:t>
        </w:r>
      </w:ins>
      <w:del w:id="133" w:author="Torbjörn Elfström" w:date="2025-01-14T07:45:00Z">
        <w:r w:rsidDel="00460C6B">
          <w:delText>s</w:delText>
        </w:r>
      </w:del>
      <w:r>
        <w:t xml:space="preserve">pace </w:t>
      </w:r>
      <w:ins w:id="134" w:author="Torbjörn Elfström" w:date="2025-01-14T07:45:00Z">
        <w:r w:rsidR="00460C6B">
          <w:t>F</w:t>
        </w:r>
      </w:ins>
      <w:del w:id="135" w:author="Torbjörn Elfström" w:date="2025-01-14T07:45:00Z">
        <w:r w:rsidDel="00460C6B">
          <w:delText>f</w:delText>
        </w:r>
      </w:del>
      <w:r>
        <w:t xml:space="preserve">ixed </w:t>
      </w:r>
      <w:ins w:id="136" w:author="Torbjörn Elfström" w:date="2025-01-14T07:45:00Z">
        <w:r w:rsidR="00460C6B">
          <w:t>S</w:t>
        </w:r>
      </w:ins>
      <w:del w:id="137" w:author="Torbjörn Elfström" w:date="2025-01-14T07:45:00Z">
        <w:r w:rsidDel="00460C6B">
          <w:delText>s</w:delText>
        </w:r>
      </w:del>
      <w:r>
        <w:t xml:space="preserve">atellite </w:t>
      </w:r>
      <w:ins w:id="138" w:author="Torbjörn Elfström" w:date="2025-01-14T07:45:00Z">
        <w:r w:rsidR="00460C6B">
          <w:t>S</w:t>
        </w:r>
      </w:ins>
      <w:del w:id="139" w:author="Torbjörn Elfström" w:date="2025-01-14T07:45:00Z">
        <w:r w:rsidDel="00460C6B">
          <w:delText>s</w:delText>
        </w:r>
      </w:del>
      <w:r>
        <w:t>ervices (FSS)</w:t>
      </w:r>
      <w:bookmarkEnd w:id="108"/>
      <w:bookmarkEnd w:id="109"/>
      <w:r>
        <w:t xml:space="preserve"> as in Resolution 220 (WRC-23).</w:t>
      </w:r>
      <w:bookmarkStart w:id="140" w:name="OLE_LINK152"/>
      <w:r>
        <w:t xml:space="preserve"> The </w:t>
      </w:r>
      <w:ins w:id="141" w:author="Torbjörn Elfström" w:date="2025-01-14T07:45:00Z">
        <w:r w:rsidR="00460C6B">
          <w:t>EEIRP</w:t>
        </w:r>
      </w:ins>
      <w:del w:id="142" w:author="Torbjörn Elfström" w:date="2025-01-14T07:45:00Z">
        <w:r w:rsidDel="00460C6B">
          <w:delText>expected e.i.r.p.</w:delText>
        </w:r>
      </w:del>
      <w:r>
        <w:t xml:space="preserve"> is </w:t>
      </w:r>
      <w:ins w:id="143" w:author="Torbjörn Elfström" w:date="2025-01-14T07:45:00Z">
        <w:r w:rsidR="0039395B">
          <w:t xml:space="preserve">subject to </w:t>
        </w:r>
      </w:ins>
      <w:r>
        <w:t xml:space="preserve">a </w:t>
      </w:r>
      <w:bookmarkStart w:id="144" w:name="OLE_LINK142"/>
      <w:bookmarkStart w:id="145" w:name="OLE_LINK143"/>
      <w:r>
        <w:t>new regulatory requirement</w:t>
      </w:r>
      <w:bookmarkEnd w:id="140"/>
      <w:del w:id="146" w:author="Torbjörn Elfström" w:date="2025-01-14T07:45:00Z">
        <w:r w:rsidDel="0039395B">
          <w:delText xml:space="preserve"> </w:delText>
        </w:r>
        <w:bookmarkEnd w:id="144"/>
        <w:bookmarkEnd w:id="145"/>
        <w:r w:rsidDel="0039395B">
          <w:delText>and is</w:delText>
        </w:r>
      </w:del>
      <w:ins w:id="147" w:author="Torbjörn Elfström" w:date="2025-01-14T07:45:00Z">
        <w:r w:rsidR="0039395B">
          <w:t xml:space="preserve"> </w:t>
        </w:r>
      </w:ins>
      <w:del w:id="148" w:author="Aurelian Bria" w:date="2025-02-07T15:15:00Z">
        <w:r w:rsidDel="000A78A5">
          <w:delText xml:space="preserve"> </w:delText>
        </w:r>
      </w:del>
      <w:r>
        <w:t>specified as a mask for over</w:t>
      </w:r>
      <w:del w:id="149" w:author="Aurelian Bria" w:date="2025-02-07T15:15:00Z">
        <w:r w:rsidDel="000A78A5">
          <w:delText xml:space="preserve"> </w:delText>
        </w:r>
      </w:del>
      <w:ins w:id="150" w:author="Aurelian Bria" w:date="2025-02-07T15:15:00Z">
        <w:r w:rsidR="000A78A5">
          <w:t>-</w:t>
        </w:r>
      </w:ins>
      <w:r>
        <w:t>the</w:t>
      </w:r>
      <w:del w:id="151" w:author="Aurelian Bria" w:date="2025-02-07T15:15:00Z">
        <w:r w:rsidDel="000A78A5">
          <w:delText xml:space="preserve"> </w:delText>
        </w:r>
      </w:del>
      <w:ins w:id="152" w:author="Aurelian Bria" w:date="2025-02-07T15:15:00Z">
        <w:r w:rsidR="000A78A5">
          <w:t>-</w:t>
        </w:r>
      </w:ins>
      <w:r>
        <w:t xml:space="preserve">horizon emissions. </w:t>
      </w:r>
      <w:del w:id="153" w:author="Torbjörn Elfström" w:date="2025-01-14T07:46:00Z">
        <w:r w:rsidDel="0039395B">
          <w:delText xml:space="preserve"> </w:delText>
        </w:r>
      </w:del>
      <w:r>
        <w:t xml:space="preserve">The Annex to the Resolution 220 (WRC-23) </w:t>
      </w:r>
      <w:r>
        <w:rPr>
          <w:rFonts w:eastAsia="SimSun" w:hint="eastAsia"/>
          <w:lang w:val="en-US" w:eastAsia="zh-CN"/>
        </w:rPr>
        <w:t xml:space="preserve">[2] </w:t>
      </w:r>
      <w:r>
        <w:t>outlines a</w:t>
      </w:r>
      <w:del w:id="154" w:author="Torbjörn Elfström" w:date="2025-01-14T07:46:00Z">
        <w:r w:rsidDel="0039395B">
          <w:delText xml:space="preserve"> </w:delText>
        </w:r>
      </w:del>
      <w:r>
        <w:t xml:space="preserve"> calculation of the </w:t>
      </w:r>
      <w:ins w:id="155" w:author="Torbjörn Elfström" w:date="2025-01-14T07:46:00Z">
        <w:r w:rsidR="00AC1816">
          <w:t>EEIRP</w:t>
        </w:r>
      </w:ins>
      <w:del w:id="156" w:author="Torbjörn Elfström" w:date="2025-01-14T07:46:00Z">
        <w:r w:rsidDel="00AC1816">
          <w:delText>expected equivalent isotropically radiated power (e.i.r.p.)</w:delText>
        </w:r>
      </w:del>
      <w:r>
        <w:t xml:space="preserve"> of an </w:t>
      </w:r>
      <w:del w:id="157" w:author="Torbjörn Elfström" w:date="2025-01-14T07:46:00Z">
        <w:r w:rsidDel="00AC1816">
          <w:delText>International Mobile Telecommunications (</w:delText>
        </w:r>
      </w:del>
      <w:r>
        <w:t>IMT</w:t>
      </w:r>
      <w:del w:id="158" w:author="Torbjörn Elfström" w:date="2025-01-14T07:46:00Z">
        <w:r w:rsidDel="00AC1816">
          <w:delText>)</w:delText>
        </w:r>
      </w:del>
      <w:r>
        <w:t xml:space="preserve"> base station for assessing the compliance of the IMT base station equipment with the limit on </w:t>
      </w:r>
      <w:ins w:id="159" w:author="Torbjörn Elfström" w:date="2025-01-14T07:47:00Z">
        <w:r w:rsidR="000D3056">
          <w:t>EEIRP</w:t>
        </w:r>
      </w:ins>
      <w:del w:id="160" w:author="Torbjörn Elfström" w:date="2025-01-14T07:47:00Z">
        <w:r w:rsidDel="000D3056">
          <w:delText>expected e.i.r.p.</w:delText>
        </w:r>
      </w:del>
      <w:bookmarkStart w:id="161" w:name="OLE_LINK155"/>
      <w:bookmarkStart w:id="162" w:name="OLE_LINK156"/>
      <w:r>
        <w:t xml:space="preserve">. </w:t>
      </w:r>
      <w:del w:id="163" w:author="Torbjörn Elfström" w:date="2025-01-14T07:47:00Z">
        <w:r w:rsidDel="00615E36">
          <w:delText>When developing the expected e.i.r.p</w:delText>
        </w:r>
        <w:r w:rsidDel="00615E36">
          <w:rPr>
            <w:rFonts w:hint="eastAsia"/>
            <w:lang w:val="en-US" w:eastAsia="zh-CN"/>
          </w:rPr>
          <w:delText>,</w:delText>
        </w:r>
        <w:r w:rsidDel="00615E36">
          <w:delText xml:space="preserve"> it is expected that 3GPP to develop the harmonized specification for compliance testing.</w:delText>
        </w:r>
      </w:del>
      <w:bookmarkEnd w:id="161"/>
      <w:bookmarkEnd w:id="162"/>
    </w:p>
    <w:p w14:paraId="0BB630BF" w14:textId="77777777" w:rsidR="00486FAC" w:rsidRDefault="00486FAC" w:rsidP="00486FAC">
      <w:pPr>
        <w:rPr>
          <w:rFonts w:eastAsia="SimSun"/>
          <w:lang w:val="en-US" w:eastAsia="zh-CN"/>
        </w:rPr>
      </w:pPr>
      <w:r>
        <w:t xml:space="preserve">The aim of this report </w:t>
      </w:r>
      <w:del w:id="164" w:author="Torbjörn Elfström" w:date="2025-01-14T07:47:00Z">
        <w:r w:rsidDel="00615E36">
          <w:delText xml:space="preserve"> </w:delText>
        </w:r>
      </w:del>
      <w:r>
        <w:t xml:space="preserve">is </w:t>
      </w:r>
      <w:r>
        <w:rPr>
          <w:lang w:val="en-US" w:eastAsia="zh-CN"/>
        </w:rPr>
        <w:t xml:space="preserve">the </w:t>
      </w:r>
      <w:r>
        <w:rPr>
          <w:rFonts w:hint="eastAsia"/>
          <w:lang w:val="en-US" w:eastAsia="zh-CN"/>
        </w:rPr>
        <w:t xml:space="preserve">following: </w:t>
      </w:r>
    </w:p>
    <w:p w14:paraId="23C97BCB" w14:textId="795BCACB" w:rsidR="00064542" w:rsidRPr="00064542" w:rsidRDefault="00064542" w:rsidP="00064542">
      <w:pPr>
        <w:pStyle w:val="ListParagraph"/>
        <w:numPr>
          <w:ilvl w:val="0"/>
          <w:numId w:val="8"/>
        </w:numPr>
        <w:rPr>
          <w:ins w:id="165" w:author="Torbjörn Elfström" w:date="2025-01-14T07:48:00Z"/>
          <w:lang w:val="en-US" w:eastAsia="zh-CN"/>
        </w:rPr>
      </w:pPr>
      <w:ins w:id="166" w:author="Torbjörn Elfström" w:date="2025-01-14T07:48:00Z">
        <w:r w:rsidRPr="00064542">
          <w:rPr>
            <w:lang w:val="en-US" w:eastAsia="zh-CN"/>
          </w:rPr>
          <w:t>To capture the technical background information relevant for the core requirement in BS RF core specification (i.e. TS 38.104 and other nodes like IAB, Repeater and NCR)</w:t>
        </w:r>
        <w:r>
          <w:rPr>
            <w:lang w:val="en-US" w:eastAsia="zh-CN"/>
          </w:rPr>
          <w:t>.</w:t>
        </w:r>
      </w:ins>
    </w:p>
    <w:p w14:paraId="6778BAC5" w14:textId="35FC1BF6" w:rsidR="00486FAC" w:rsidDel="00064542" w:rsidRDefault="00486FAC" w:rsidP="00486FAC">
      <w:pPr>
        <w:numPr>
          <w:ilvl w:val="0"/>
          <w:numId w:val="8"/>
        </w:numPr>
        <w:overflowPunct w:val="0"/>
        <w:autoSpaceDE w:val="0"/>
        <w:autoSpaceDN w:val="0"/>
        <w:adjustRightInd w:val="0"/>
        <w:textAlignment w:val="baseline"/>
        <w:rPr>
          <w:del w:id="167" w:author="Torbjörn Elfström" w:date="2025-01-14T07:48:00Z"/>
        </w:rPr>
      </w:pPr>
      <w:del w:id="168" w:author="Torbjörn Elfström" w:date="2025-01-14T07:48:00Z">
        <w:r w:rsidDel="00064542">
          <w:rPr>
            <w:lang w:val="en-US" w:eastAsia="zh-CN"/>
          </w:rPr>
          <w:delText>T</w:delText>
        </w:r>
        <w:r w:rsidDel="00064542">
          <w:rPr>
            <w:rFonts w:hint="eastAsia"/>
            <w:lang w:val="en-US" w:eastAsia="zh-CN"/>
          </w:rPr>
          <w:delText>o specify</w:delText>
        </w:r>
        <w:r w:rsidDel="00064542">
          <w:delText xml:space="preserve"> the </w:delText>
        </w:r>
        <w:r w:rsidDel="00064542">
          <w:rPr>
            <w:rFonts w:hint="eastAsia"/>
            <w:lang w:val="en-US" w:eastAsia="zh-CN"/>
          </w:rPr>
          <w:delText>core requirement</w:delText>
        </w:r>
        <w:r w:rsidDel="00064542">
          <w:delText xml:space="preserve"> in BS (and other nodes like IAB, Repeater and NCR) RF core specification (i.e. TS 38.104)</w:delText>
        </w:r>
      </w:del>
    </w:p>
    <w:p w14:paraId="6B1EBE29" w14:textId="77777777" w:rsidR="00A26B46" w:rsidRPr="00A26B46" w:rsidRDefault="00A26B46" w:rsidP="00A26B46">
      <w:pPr>
        <w:pStyle w:val="ListParagraph"/>
        <w:numPr>
          <w:ilvl w:val="0"/>
          <w:numId w:val="8"/>
        </w:numPr>
        <w:rPr>
          <w:ins w:id="169" w:author="Torbjörn Elfström" w:date="2025-01-14T07:48:00Z"/>
          <w:lang w:val="en-US" w:eastAsia="zh-CN"/>
        </w:rPr>
      </w:pPr>
      <w:ins w:id="170" w:author="Torbjörn Elfström" w:date="2025-01-14T07:48:00Z">
        <w:r w:rsidRPr="00A26B46">
          <w:rPr>
            <w:lang w:val="en-US" w:eastAsia="zh-CN"/>
          </w:rPr>
          <w:t>To capture the technical background information relevant for the test procedures in the conformance test specification (i.e. TS 38.141-2 and other nodes like IAB, Repeater and NCR).</w:t>
        </w:r>
      </w:ins>
    </w:p>
    <w:p w14:paraId="1DA1F7ED" w14:textId="30814AC9" w:rsidR="00486FAC" w:rsidDel="00A26B46" w:rsidRDefault="00486FAC" w:rsidP="00486FAC">
      <w:pPr>
        <w:numPr>
          <w:ilvl w:val="0"/>
          <w:numId w:val="8"/>
        </w:numPr>
        <w:overflowPunct w:val="0"/>
        <w:autoSpaceDE w:val="0"/>
        <w:autoSpaceDN w:val="0"/>
        <w:adjustRightInd w:val="0"/>
        <w:textAlignment w:val="baseline"/>
        <w:rPr>
          <w:del w:id="171" w:author="Torbjörn Elfström" w:date="2025-01-14T07:48:00Z"/>
          <w:lang w:val="en-US" w:eastAsia="zh-CN"/>
        </w:rPr>
      </w:pPr>
      <w:del w:id="172" w:author="Torbjörn Elfström" w:date="2025-01-14T07:48:00Z">
        <w:r w:rsidDel="00A26B46">
          <w:rPr>
            <w:lang w:val="en-US" w:eastAsia="zh-CN"/>
          </w:rPr>
          <w:delText>T</w:delText>
        </w:r>
        <w:r w:rsidDel="00A26B46">
          <w:rPr>
            <w:rFonts w:hint="eastAsia"/>
            <w:lang w:val="en-US" w:eastAsia="zh-CN"/>
          </w:rPr>
          <w:delText xml:space="preserve">o specify the test procedures </w:delText>
        </w:r>
        <w:r w:rsidDel="00A26B46">
          <w:rPr>
            <w:lang w:val="en-US" w:eastAsia="zh-CN"/>
          </w:rPr>
          <w:delText>in the conformance test specification (i.e. TS 38.141-2)</w:delText>
        </w:r>
        <w:r w:rsidDel="00A26B46">
          <w:rPr>
            <w:rFonts w:hint="eastAsia"/>
            <w:lang w:val="en-US" w:eastAsia="zh-CN"/>
          </w:rPr>
          <w:delText xml:space="preserve"> to measure the expected EIRP mask performance.</w:delText>
        </w:r>
      </w:del>
    </w:p>
    <w:p w14:paraId="69B10933" w14:textId="3D152CB8" w:rsidR="00486FAC" w:rsidRDefault="00486FAC" w:rsidP="00486FAC">
      <w:pPr>
        <w:rPr>
          <w:ins w:id="173" w:author="Torbjörn Elfström" w:date="2025-01-14T07:49:00Z"/>
        </w:rPr>
      </w:pPr>
      <w:r>
        <w:t xml:space="preserve">Having the requirement included in a </w:t>
      </w:r>
      <w:del w:id="174" w:author="Torbjörn Elfström" w:date="2025-01-14T07:48:00Z">
        <w:r w:rsidDel="00A26B46">
          <w:delText xml:space="preserve"> </w:delText>
        </w:r>
      </w:del>
      <w:r>
        <w:t>3GPP standard would guarantee a harmonized terminology and conformance test method</w:t>
      </w:r>
      <w:ins w:id="175" w:author="Torbjörn Elfström" w:date="2025-01-14T07:48:00Z">
        <w:r w:rsidR="00197ABE">
          <w:t>ologies</w:t>
        </w:r>
      </w:ins>
      <w:r>
        <w:t xml:space="preserve">. Eventually, the concept for conformance testing can be adopted to similar situations </w:t>
      </w:r>
      <w:ins w:id="176" w:author="Torbjörn Elfström" w:date="2025-01-14T07:48:00Z">
        <w:r w:rsidR="00197ABE">
          <w:t>involving</w:t>
        </w:r>
      </w:ins>
      <w:ins w:id="177" w:author="Torbjörn Elfström" w:date="2025-01-14T07:49:00Z">
        <w:r w:rsidR="00197ABE">
          <w:t xml:space="preserve"> </w:t>
        </w:r>
      </w:ins>
      <w:del w:id="178" w:author="Torbjörn Elfström" w:date="2025-01-14T07:48:00Z">
        <w:r w:rsidDel="00197ABE">
          <w:delText xml:space="preserve">with </w:delText>
        </w:r>
      </w:del>
      <w:r>
        <w:t>co-channel spectrum sharing between IMT and FSS UL.</w:t>
      </w:r>
    </w:p>
    <w:p w14:paraId="0ACCED64" w14:textId="397F78F0" w:rsidR="00AB22E3" w:rsidRPr="00AB22E3" w:rsidRDefault="00AB22E3" w:rsidP="00AB22E3">
      <w:pPr>
        <w:rPr>
          <w:ins w:id="179" w:author="Torbjörn Elfström" w:date="2025-01-14T07:49:00Z"/>
          <w:lang w:val="en-US"/>
        </w:rPr>
      </w:pPr>
      <w:ins w:id="180" w:author="Torbjörn Elfström" w:date="2025-01-14T07:49:00Z">
        <w:r w:rsidRPr="00AB22E3">
          <w:rPr>
            <w:lang w:val="en-US"/>
          </w:rPr>
          <w:t xml:space="preserve">As part of the WRC-23, resolution 220, EEIRP for an IMT BS was introduced based on calculating average radiating power for seven elevation bins. Since the protection of FFS UL receiver is based on aggregated power from many base stations, the requirement breakdown to a single BS </w:t>
        </w:r>
      </w:ins>
      <w:del w:id="181" w:author="Aurelian Bria" w:date="2025-02-07T15:18:00Z">
        <w:r w:rsidRPr="00AB22E3" w:rsidDel="00552163">
          <w:rPr>
            <w:lang w:val="en-US"/>
          </w:rPr>
          <w:delText>will</w:delText>
        </w:r>
      </w:del>
      <w:ins w:id="182" w:author="Aurelian Bria" w:date="2025-02-07T15:18:00Z">
        <w:r w:rsidR="00AF76C5">
          <w:rPr>
            <w:lang w:val="en-US"/>
          </w:rPr>
          <w:t>is</w:t>
        </w:r>
      </w:ins>
      <w:ins w:id="183" w:author="Torbjörn Elfström" w:date="2025-01-14T07:49:00Z">
        <w:r w:rsidRPr="00AB22E3">
          <w:rPr>
            <w:lang w:val="en-US"/>
          </w:rPr>
          <w:t xml:space="preserve"> </w:t>
        </w:r>
      </w:ins>
      <w:del w:id="184" w:author="Aurelian Bria" w:date="2025-02-07T15:18:00Z">
        <w:r w:rsidRPr="00AB22E3" w:rsidDel="00AF76C5">
          <w:rPr>
            <w:lang w:val="en-US"/>
          </w:rPr>
          <w:delText xml:space="preserve">be </w:delText>
        </w:r>
      </w:del>
      <w:ins w:id="185" w:author="Torbjörn Elfström" w:date="2025-01-14T07:49:00Z">
        <w:r w:rsidRPr="00AB22E3">
          <w:rPr>
            <w:lang w:val="en-US"/>
          </w:rPr>
          <w:t>based on an average EIRP pattern for a single BS, as used during normal operation. WRC-23 decided to adopt a concept where the average EIRP pattern is extracted based on measuring the EIRP pattern</w:t>
        </w:r>
      </w:ins>
      <w:ins w:id="186" w:author="Torbjörn Elfström" w:date="2025-01-24T09:36:00Z">
        <w:r w:rsidR="007F105F">
          <w:rPr>
            <w:lang w:val="en-US"/>
          </w:rPr>
          <w:t>s</w:t>
        </w:r>
      </w:ins>
      <w:ins w:id="187" w:author="Torbjörn Elfström" w:date="2025-01-14T07:49:00Z">
        <w:r w:rsidRPr="00AB22E3">
          <w:rPr>
            <w:lang w:val="en-US"/>
          </w:rPr>
          <w:t xml:space="preserve"> for many sequentially generated narrow beams. The choice of these narrow beams should be relevant for the coverage area considered for the BS</w:t>
        </w:r>
      </w:ins>
      <w:ins w:id="188" w:author="Torbjörn Elfström" w:date="2025-01-24T09:37:00Z">
        <w:r w:rsidR="005C1E21">
          <w:rPr>
            <w:lang w:val="en-US"/>
          </w:rPr>
          <w:t xml:space="preserve"> in normal operation</w:t>
        </w:r>
      </w:ins>
      <w:ins w:id="189" w:author="Torbjörn Elfström" w:date="2025-01-14T07:49:00Z">
        <w:r w:rsidRPr="00AB22E3">
          <w:rPr>
            <w:lang w:val="en-US"/>
          </w:rPr>
          <w:t xml:space="preserve">. </w:t>
        </w:r>
      </w:ins>
    </w:p>
    <w:p w14:paraId="47BADC05" w14:textId="77777777" w:rsidR="00486FAC" w:rsidRDefault="00486FAC" w:rsidP="00486FAC">
      <w:pPr>
        <w:pStyle w:val="Heading1"/>
        <w:rPr>
          <w:lang w:val="en-US" w:eastAsia="zh-CN"/>
        </w:rPr>
      </w:pPr>
      <w:bookmarkStart w:id="190" w:name="_Toc138894145"/>
      <w:bookmarkStart w:id="191" w:name="_Toc138893913"/>
      <w:bookmarkStart w:id="192" w:name="_Toc153188830"/>
      <w:bookmarkStart w:id="193" w:name="_Toc121908659"/>
      <w:bookmarkStart w:id="194" w:name="_Toc137240602"/>
      <w:bookmarkStart w:id="195" w:name="_Toc155672113"/>
      <w:bookmarkStart w:id="196" w:name="_Toc121932945"/>
      <w:bookmarkStart w:id="197" w:name="_Toc124186454"/>
      <w:bookmarkStart w:id="198" w:name="_Toc161927756"/>
      <w:bookmarkStart w:id="199" w:name="_Toc137244699"/>
      <w:bookmarkStart w:id="200" w:name="_Toc10192"/>
      <w:bookmarkStart w:id="201" w:name="_Toc145036538"/>
      <w:bookmarkStart w:id="202" w:name="_Toc13876"/>
      <w:bookmarkStart w:id="203" w:name="_Toc18186"/>
      <w:bookmarkStart w:id="204" w:name="_Toc28706"/>
      <w:bookmarkStart w:id="205" w:name="_Toc290"/>
      <w:r>
        <w:rPr>
          <w:rFonts w:hint="eastAsia"/>
          <w:lang w:eastAsia="zh-CN"/>
        </w:rPr>
        <w:t>5</w:t>
      </w:r>
      <w:r>
        <w:rPr>
          <w:lang w:eastAsia="zh-CN"/>
        </w:rPr>
        <w:tab/>
      </w:r>
      <w:bookmarkEnd w:id="190"/>
      <w:bookmarkEnd w:id="191"/>
      <w:bookmarkEnd w:id="192"/>
      <w:bookmarkEnd w:id="193"/>
      <w:bookmarkEnd w:id="194"/>
      <w:bookmarkEnd w:id="195"/>
      <w:bookmarkEnd w:id="196"/>
      <w:bookmarkEnd w:id="197"/>
      <w:bookmarkEnd w:id="198"/>
      <w:bookmarkEnd w:id="199"/>
      <w:bookmarkEnd w:id="200"/>
      <w:bookmarkEnd w:id="201"/>
      <w:r>
        <w:rPr>
          <w:rFonts w:hint="eastAsia"/>
          <w:lang w:val="en-US" w:eastAsia="zh-CN"/>
        </w:rPr>
        <w:t>RF requirement</w:t>
      </w:r>
      <w:bookmarkEnd w:id="202"/>
      <w:bookmarkEnd w:id="203"/>
      <w:bookmarkEnd w:id="204"/>
      <w:bookmarkEnd w:id="205"/>
    </w:p>
    <w:p w14:paraId="66977445" w14:textId="77777777" w:rsidR="00486FAC" w:rsidRDefault="00486FAC" w:rsidP="00486FAC">
      <w:r>
        <w:t>OTA spatial emission requirements are defined to set upper limits on radiated power in specific directions. This requirement shall be applied to BS operating in band n104 to protect FSS (Earth-to-space) satellite receiver.</w:t>
      </w:r>
      <w:r>
        <w:rPr>
          <w:rFonts w:hint="eastAsia"/>
        </w:rPr>
        <w:t xml:space="preserve"> </w:t>
      </w:r>
    </w:p>
    <w:p w14:paraId="5B546DB5" w14:textId="77777777" w:rsidR="00486FAC" w:rsidRDefault="00486FAC" w:rsidP="00486FAC">
      <w:r>
        <w:t xml:space="preserve">For BS type 1-H and BS type 1-O operating in band n104, the Expected EIRP (EEIRP) in the frequency range 6425 – 7075 MHz, shall not exceed the </w:t>
      </w:r>
      <w:r>
        <w:rPr>
          <w:rFonts w:eastAsia="SimSun" w:hint="eastAsia"/>
          <w:lang w:val="en-US" w:eastAsia="zh-CN"/>
        </w:rPr>
        <w:t>limits</w:t>
      </w:r>
      <w:r>
        <w:t xml:space="preserve"> specified in table 5-1.</w:t>
      </w:r>
    </w:p>
    <w:p w14:paraId="51018F25" w14:textId="77777777" w:rsidR="00486FAC" w:rsidRDefault="00486FAC" w:rsidP="00486FAC">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43DD68D7" w14:textId="77777777" w:rsidR="00486FAC" w:rsidRDefault="00486FAC" w:rsidP="00486FAC">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lastRenderedPageBreak/>
        <w:t xml:space="preserve">‒ over </w:t>
      </w:r>
      <w:r>
        <w:rPr>
          <w:rFonts w:eastAsia="SimSun"/>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SimSun"/>
          <w:spacing w:val="-6"/>
          <w:lang w:val="en-US" w:eastAsia="zh-CN"/>
          <w14:ligatures w14:val="standardContextual"/>
        </w:rPr>
        <w:t xml:space="preserve">of angles </w:t>
      </w:r>
      <w:proofErr w:type="spellStart"/>
      <w:r>
        <w:rPr>
          <w:rFonts w:eastAsia="Calibri"/>
          <w:spacing w:val="-6"/>
          <w:lang w:val="en-NZ"/>
          <w14:ligatures w14:val="standardContextual"/>
        </w:rPr>
        <w:t>θ</w:t>
      </w:r>
      <w:r>
        <w:rPr>
          <w:rFonts w:eastAsia="Calibri"/>
          <w:spacing w:val="-6"/>
          <w:vertAlign w:val="subscript"/>
          <w:lang w:val="en-NZ"/>
          <w14:ligatures w14:val="standardContextual"/>
        </w:rPr>
        <w:t>HL</w:t>
      </w:r>
      <w:proofErr w:type="spellEnd"/>
      <w:r>
        <w:rPr>
          <w:rFonts w:eastAsia="SimSun"/>
          <w:spacing w:val="-6"/>
          <w:vertAlign w:val="subscript"/>
          <w:lang w:val="en-US" w:eastAsia="zh-CN"/>
          <w14:ligatures w14:val="standardContextual"/>
        </w:rPr>
        <w:t>i</w:t>
      </w:r>
      <w:r>
        <w:rPr>
          <w:rFonts w:eastAsia="Calibri"/>
          <w:spacing w:val="-6"/>
          <w:lang w:val="en-NZ"/>
          <w14:ligatures w14:val="standardContextual"/>
        </w:rPr>
        <w:t xml:space="preserve"> ≤ θ &lt; </w:t>
      </w:r>
      <w:proofErr w:type="spellStart"/>
      <w:r>
        <w:rPr>
          <w:rFonts w:eastAsia="Calibri"/>
          <w:spacing w:val="-6"/>
          <w:lang w:val="en-NZ"/>
          <w14:ligatures w14:val="standardContextual"/>
        </w:rPr>
        <w:t>θ</w:t>
      </w:r>
      <w:proofErr w:type="gramStart"/>
      <w:r>
        <w:rPr>
          <w:rFonts w:eastAsia="Calibri"/>
          <w:spacing w:val="-6"/>
          <w:vertAlign w:val="subscript"/>
          <w:lang w:val="en-NZ"/>
          <w14:ligatures w14:val="standardContextual"/>
        </w:rPr>
        <w:t>HH</w:t>
      </w:r>
      <w:proofErr w:type="spellEnd"/>
      <w:r>
        <w:rPr>
          <w:rFonts w:eastAsia="SimSun"/>
          <w:spacing w:val="-6"/>
          <w:vertAlign w:val="subscript"/>
          <w:lang w:val="en-US" w:eastAsia="zh-CN"/>
          <w14:ligatures w14:val="standardContextual"/>
        </w:rPr>
        <w:t xml:space="preserve">i </w:t>
      </w:r>
      <w:r>
        <w:rPr>
          <w:rFonts w:eastAsia="Calibri"/>
          <w:spacing w:val="-6"/>
          <w:lang w:val="en-NZ"/>
          <w14:ligatures w14:val="standardContextual"/>
        </w:rPr>
        <w:t>,</w:t>
      </w:r>
      <w:proofErr w:type="gramEnd"/>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eastAsia="SimSun" w:hint="eastAsia"/>
          <w:spacing w:val="-6"/>
          <w:lang w:val="en-US" w:eastAsia="zh-CN"/>
          <w14:ligatures w14:val="standardContextual"/>
        </w:rPr>
        <w:t>5</w:t>
      </w:r>
      <w:r>
        <w:rPr>
          <w:rFonts w:eastAsia="Calibri"/>
          <w:spacing w:val="-6"/>
          <w:lang w:val="en-NZ"/>
          <w14:ligatures w14:val="standardContextual"/>
        </w:rPr>
        <w:t>-1, and</w:t>
      </w:r>
    </w:p>
    <w:p w14:paraId="200BD740" w14:textId="77777777" w:rsidR="00486FAC" w:rsidRDefault="00486FAC" w:rsidP="00486FAC">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014D6F3F" w14:textId="5B4125F0" w:rsidR="00486FAC" w:rsidRDefault="00486FAC" w:rsidP="00486FAC">
      <w:pPr>
        <w:rPr>
          <w:lang w:val="en-AU"/>
        </w:rPr>
      </w:pPr>
      <w:r>
        <w:rPr>
          <w:lang w:val="en-AU"/>
        </w:rPr>
        <w:t xml:space="preserve">Note: The beamforming directions over time means directions are measured sequentially in the test. </w:t>
      </w:r>
    </w:p>
    <w:p w14:paraId="12B171D2" w14:textId="77777777" w:rsidR="00486FAC" w:rsidRDefault="00486FAC" w:rsidP="00486FAC">
      <w:pPr>
        <w:keepNext/>
        <w:keepLines/>
        <w:spacing w:before="60"/>
        <w:jc w:val="center"/>
        <w:rPr>
          <w:rFonts w:ascii="Arial" w:hAnsi="Arial"/>
          <w:b/>
        </w:rPr>
      </w:pPr>
      <w:r>
        <w:rPr>
          <w:rFonts w:ascii="Arial" w:hAnsi="Arial"/>
          <w:b/>
        </w:rPr>
        <w:t>Table 5-1: EEIRP limits as function of elevation above horizon</w:t>
      </w:r>
    </w:p>
    <w:tbl>
      <w:tblPr>
        <w:tblW w:w="5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2667"/>
        <w:gridCol w:w="1955"/>
      </w:tblGrid>
      <w:tr w:rsidR="00486FAC" w14:paraId="14FC3A30" w14:textId="77777777" w:rsidTr="00CB2DC2">
        <w:trPr>
          <w:tblHeader/>
          <w:jc w:val="center"/>
        </w:trPr>
        <w:tc>
          <w:tcPr>
            <w:tcW w:w="1106" w:type="dxa"/>
          </w:tcPr>
          <w:p w14:paraId="3C684607" w14:textId="77777777" w:rsidR="00486FAC" w:rsidRDefault="00486FAC" w:rsidP="00CB2DC2">
            <w:pPr>
              <w:keepNext/>
              <w:keepLines/>
              <w:spacing w:after="0"/>
              <w:jc w:val="center"/>
              <w:rPr>
                <w:rFonts w:ascii="Arial" w:hAnsi="Arial"/>
                <w:b/>
                <w:sz w:val="18"/>
              </w:rPr>
            </w:pPr>
            <w:r>
              <w:rPr>
                <w:rFonts w:ascii="Arial" w:hAnsi="Arial"/>
                <w:b/>
                <w:sz w:val="18"/>
              </w:rPr>
              <w:t>Bin</w:t>
            </w:r>
          </w:p>
          <w:p w14:paraId="07535D7D" w14:textId="77777777" w:rsidR="00486FAC" w:rsidRDefault="00486FAC" w:rsidP="00CB2DC2">
            <w:pPr>
              <w:keepNext/>
              <w:keepLines/>
              <w:spacing w:after="0"/>
              <w:jc w:val="center"/>
              <w:rPr>
                <w:rFonts w:ascii="Arial" w:hAnsi="Arial"/>
                <w:b/>
                <w:sz w:val="18"/>
              </w:rPr>
            </w:pPr>
            <w:r>
              <w:rPr>
                <w:rFonts w:ascii="Arial" w:hAnsi="Arial"/>
                <w:b/>
                <w:sz w:val="18"/>
              </w:rPr>
              <w:t>number</w:t>
            </w:r>
          </w:p>
          <w:p w14:paraId="2436459A" w14:textId="77777777" w:rsidR="00486FAC" w:rsidRDefault="00486FAC" w:rsidP="00CB2DC2">
            <w:pPr>
              <w:keepNext/>
              <w:keepLines/>
              <w:jc w:val="center"/>
              <w:rPr>
                <w:rFonts w:ascii="Arial" w:hAnsi="Arial" w:cs="Arial"/>
              </w:rPr>
            </w:pPr>
          </w:p>
        </w:tc>
        <w:tc>
          <w:tcPr>
            <w:tcW w:w="2667" w:type="dxa"/>
          </w:tcPr>
          <w:p w14:paraId="5118D978" w14:textId="77777777" w:rsidR="00486FAC" w:rsidRDefault="00486FAC" w:rsidP="00CB2DC2">
            <w:pPr>
              <w:keepNext/>
              <w:keepLines/>
              <w:jc w:val="center"/>
              <w:rPr>
                <w:rFonts w:ascii="Arial" w:hAnsi="Arial"/>
                <w:b/>
                <w:sz w:val="18"/>
              </w:rPr>
            </w:pPr>
            <w:r>
              <w:rPr>
                <w:rFonts w:ascii="Arial" w:hAnsi="Arial"/>
                <w:b/>
                <w:sz w:val="18"/>
              </w:rPr>
              <w:t>Elevation angular range</w:t>
            </w:r>
          </w:p>
          <w:p w14:paraId="415BB719" w14:textId="77777777" w:rsidR="00486FAC" w:rsidRDefault="00486FAC" w:rsidP="00CB2DC2">
            <w:pPr>
              <w:keepNext/>
              <w:keepLines/>
              <w:jc w:val="center"/>
              <w:rPr>
                <w:rFonts w:ascii="Arial" w:hAnsi="Arial"/>
                <w:b/>
                <w:sz w:val="18"/>
              </w:rPr>
            </w:pPr>
            <w:proofErr w:type="spellStart"/>
            <w:r>
              <w:rPr>
                <w:rFonts w:ascii="Arial" w:hAnsi="Arial" w:cs="Arial"/>
              </w:rPr>
              <w:t>θ</w:t>
            </w:r>
            <w:r>
              <w:rPr>
                <w:rFonts w:ascii="Arial" w:hAnsi="Arial" w:cs="Arial"/>
                <w:vertAlign w:val="subscript"/>
              </w:rPr>
              <w:t>HL</w:t>
            </w:r>
            <w:proofErr w:type="spellEnd"/>
            <w:r>
              <w:rPr>
                <w:rFonts w:ascii="Arial" w:eastAsia="SimSun" w:hAnsi="Arial" w:cs="Arial" w:hint="eastAsia"/>
                <w:vertAlign w:val="subscript"/>
                <w:lang w:val="en-US" w:eastAsia="zh-CN"/>
              </w:rPr>
              <w:t>i</w:t>
            </w:r>
            <w:r>
              <w:rPr>
                <w:rFonts w:ascii="Arial" w:hAnsi="Arial" w:cs="Arial"/>
              </w:rPr>
              <w:t xml:space="preserve"> ≤ θ &lt; </w:t>
            </w:r>
            <w:proofErr w:type="spellStart"/>
            <w:r>
              <w:rPr>
                <w:rFonts w:ascii="Arial" w:hAnsi="Arial" w:cs="Arial"/>
              </w:rPr>
              <w:t>θ</w:t>
            </w:r>
            <w:r>
              <w:rPr>
                <w:rFonts w:ascii="Arial" w:hAnsi="Arial" w:cs="Arial"/>
                <w:vertAlign w:val="subscript"/>
              </w:rPr>
              <w:t>HH</w:t>
            </w:r>
            <w:proofErr w:type="spellEnd"/>
            <w:r>
              <w:rPr>
                <w:rFonts w:ascii="Arial" w:eastAsia="SimSun" w:hAnsi="Arial" w:cs="Arial" w:hint="eastAsia"/>
                <w:vertAlign w:val="subscript"/>
                <w:lang w:val="en-US" w:eastAsia="zh-CN"/>
              </w:rPr>
              <w:t>i</w:t>
            </w:r>
            <w:r>
              <w:rPr>
                <w:rFonts w:ascii="Arial" w:hAnsi="Arial" w:cs="Arial"/>
              </w:rPr>
              <w:t xml:space="preserve"> </w:t>
            </w:r>
            <w:r>
              <w:rPr>
                <w:rFonts w:ascii="Arial" w:hAnsi="Arial"/>
                <w:b/>
                <w:sz w:val="18"/>
              </w:rPr>
              <w:t>(Degrees)</w:t>
            </w:r>
          </w:p>
        </w:tc>
        <w:tc>
          <w:tcPr>
            <w:tcW w:w="1955" w:type="dxa"/>
          </w:tcPr>
          <w:p w14:paraId="768C0023" w14:textId="77777777" w:rsidR="00486FAC" w:rsidRDefault="00486FAC" w:rsidP="00CB2DC2">
            <w:pPr>
              <w:keepNext/>
              <w:keepLines/>
              <w:jc w:val="center"/>
              <w:rPr>
                <w:rFonts w:ascii="Arial" w:hAnsi="Arial"/>
                <w:b/>
                <w:sz w:val="18"/>
              </w:rPr>
            </w:pPr>
            <w:r>
              <w:rPr>
                <w:rFonts w:ascii="Arial" w:hAnsi="Arial"/>
                <w:b/>
                <w:sz w:val="18"/>
              </w:rPr>
              <w:t>EEIRP limit</w:t>
            </w:r>
            <w:r>
              <w:rPr>
                <w:rFonts w:ascii="Arial" w:hAnsi="Arial"/>
                <w:b/>
                <w:sz w:val="18"/>
              </w:rPr>
              <w:br/>
              <w:t>(dBm/MHz)</w:t>
            </w:r>
          </w:p>
          <w:p w14:paraId="73EE388C" w14:textId="77777777" w:rsidR="00486FAC" w:rsidRDefault="00486FAC" w:rsidP="00CB2DC2">
            <w:pPr>
              <w:keepNext/>
              <w:keepLines/>
              <w:jc w:val="center"/>
              <w:rPr>
                <w:rFonts w:ascii="Arial" w:hAnsi="Arial"/>
                <w:b/>
                <w:sz w:val="18"/>
              </w:rPr>
            </w:pPr>
          </w:p>
        </w:tc>
      </w:tr>
      <w:tr w:rsidR="00486FAC" w14:paraId="1C749076" w14:textId="77777777" w:rsidTr="00CB2DC2">
        <w:trPr>
          <w:jc w:val="center"/>
        </w:trPr>
        <w:tc>
          <w:tcPr>
            <w:tcW w:w="1106" w:type="dxa"/>
          </w:tcPr>
          <w:p w14:paraId="2B51097F"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1</w:t>
            </w:r>
          </w:p>
        </w:tc>
        <w:tc>
          <w:tcPr>
            <w:tcW w:w="2667" w:type="dxa"/>
          </w:tcPr>
          <w:p w14:paraId="5EE6209B" w14:textId="77777777" w:rsidR="00486FAC" w:rsidRDefault="00486FAC" w:rsidP="00CB2DC2">
            <w:pPr>
              <w:keepNext/>
              <w:keepLines/>
              <w:jc w:val="center"/>
              <w:rPr>
                <w:rFonts w:ascii="Arial" w:hAnsi="Arial"/>
                <w:bCs/>
                <w:sz w:val="18"/>
              </w:rPr>
            </w:pPr>
            <w:r>
              <w:rPr>
                <w:rFonts w:ascii="Arial" w:hAnsi="Arial"/>
                <w:bCs/>
                <w:sz w:val="18"/>
              </w:rPr>
              <w:t>0≤</w:t>
            </w:r>
            <w:r>
              <w:rPr>
                <w:rFonts w:ascii="Symbol" w:hAnsi="Symbol"/>
                <w:bCs/>
                <w:sz w:val="18"/>
              </w:rPr>
              <w:t></w:t>
            </w:r>
            <w:r>
              <w:rPr>
                <w:rFonts w:ascii="Arial" w:hAnsi="Arial"/>
                <w:bCs/>
                <w:sz w:val="18"/>
              </w:rPr>
              <w:t>&lt;5</w:t>
            </w:r>
          </w:p>
        </w:tc>
        <w:tc>
          <w:tcPr>
            <w:tcW w:w="1955" w:type="dxa"/>
          </w:tcPr>
          <w:p w14:paraId="3D7DC17C" w14:textId="77777777" w:rsidR="00486FAC" w:rsidRDefault="00486FAC" w:rsidP="00CB2DC2">
            <w:pPr>
              <w:keepNext/>
              <w:keepLines/>
              <w:jc w:val="center"/>
              <w:rPr>
                <w:rFonts w:ascii="Arial" w:hAnsi="Arial"/>
                <w:sz w:val="18"/>
                <w:szCs w:val="18"/>
              </w:rPr>
            </w:pPr>
            <w:r>
              <w:rPr>
                <w:rFonts w:ascii="Arial" w:hAnsi="Arial"/>
                <w:sz w:val="18"/>
                <w:szCs w:val="18"/>
              </w:rPr>
              <w:t>27</w:t>
            </w:r>
          </w:p>
        </w:tc>
      </w:tr>
      <w:tr w:rsidR="00486FAC" w14:paraId="09F62989" w14:textId="77777777" w:rsidTr="00CB2DC2">
        <w:trPr>
          <w:jc w:val="center"/>
        </w:trPr>
        <w:tc>
          <w:tcPr>
            <w:tcW w:w="1106" w:type="dxa"/>
          </w:tcPr>
          <w:p w14:paraId="3ED6AD40"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2</w:t>
            </w:r>
          </w:p>
        </w:tc>
        <w:tc>
          <w:tcPr>
            <w:tcW w:w="2667" w:type="dxa"/>
          </w:tcPr>
          <w:p w14:paraId="4CC1346F" w14:textId="77777777" w:rsidR="00486FAC" w:rsidRDefault="00486FAC" w:rsidP="00CB2DC2">
            <w:pPr>
              <w:keepNext/>
              <w:keepLines/>
              <w:jc w:val="center"/>
              <w:rPr>
                <w:rFonts w:ascii="Arial" w:hAnsi="Arial"/>
                <w:sz w:val="18"/>
              </w:rPr>
            </w:pPr>
            <w:r>
              <w:rPr>
                <w:rFonts w:ascii="Arial" w:hAnsi="Arial"/>
                <w:bCs/>
                <w:sz w:val="18"/>
              </w:rPr>
              <w:t>5≤</w:t>
            </w:r>
            <w:r>
              <w:rPr>
                <w:rFonts w:ascii="Symbol" w:hAnsi="Symbol"/>
                <w:bCs/>
                <w:sz w:val="18"/>
              </w:rPr>
              <w:t></w:t>
            </w:r>
            <w:r>
              <w:rPr>
                <w:rFonts w:ascii="Arial" w:hAnsi="Arial"/>
                <w:bCs/>
                <w:sz w:val="18"/>
              </w:rPr>
              <w:t>&lt;10</w:t>
            </w:r>
          </w:p>
        </w:tc>
        <w:tc>
          <w:tcPr>
            <w:tcW w:w="1955" w:type="dxa"/>
          </w:tcPr>
          <w:p w14:paraId="2B056B67" w14:textId="77777777" w:rsidR="00486FAC" w:rsidRDefault="00486FAC" w:rsidP="00CB2DC2">
            <w:pPr>
              <w:keepNext/>
              <w:keepLines/>
              <w:jc w:val="center"/>
              <w:rPr>
                <w:rFonts w:ascii="Arial" w:hAnsi="Arial"/>
                <w:sz w:val="18"/>
              </w:rPr>
            </w:pPr>
            <w:r>
              <w:rPr>
                <w:rFonts w:ascii="Arial" w:hAnsi="Arial"/>
                <w:sz w:val="18"/>
              </w:rPr>
              <w:t>23</w:t>
            </w:r>
          </w:p>
        </w:tc>
      </w:tr>
      <w:tr w:rsidR="00486FAC" w14:paraId="166C07DB" w14:textId="77777777" w:rsidTr="00CB2DC2">
        <w:trPr>
          <w:jc w:val="center"/>
        </w:trPr>
        <w:tc>
          <w:tcPr>
            <w:tcW w:w="1106" w:type="dxa"/>
          </w:tcPr>
          <w:p w14:paraId="43A41B73"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3</w:t>
            </w:r>
          </w:p>
        </w:tc>
        <w:tc>
          <w:tcPr>
            <w:tcW w:w="2667" w:type="dxa"/>
          </w:tcPr>
          <w:p w14:paraId="09BDEAD7" w14:textId="77777777" w:rsidR="00486FAC" w:rsidRDefault="00486FAC" w:rsidP="00CB2DC2">
            <w:pPr>
              <w:keepNext/>
              <w:keepLines/>
              <w:jc w:val="center"/>
              <w:rPr>
                <w:rFonts w:ascii="Arial" w:hAnsi="Arial"/>
                <w:sz w:val="18"/>
              </w:rPr>
            </w:pPr>
            <w:r>
              <w:rPr>
                <w:rFonts w:ascii="Arial" w:hAnsi="Arial"/>
                <w:bCs/>
                <w:sz w:val="18"/>
              </w:rPr>
              <w:t>10≤</w:t>
            </w:r>
            <w:r>
              <w:rPr>
                <w:rFonts w:ascii="Symbol" w:hAnsi="Symbol"/>
                <w:bCs/>
                <w:sz w:val="18"/>
              </w:rPr>
              <w:t></w:t>
            </w:r>
            <w:r>
              <w:rPr>
                <w:rFonts w:ascii="Arial" w:hAnsi="Arial"/>
                <w:bCs/>
                <w:sz w:val="18"/>
              </w:rPr>
              <w:t>&lt;15</w:t>
            </w:r>
          </w:p>
        </w:tc>
        <w:tc>
          <w:tcPr>
            <w:tcW w:w="1955" w:type="dxa"/>
          </w:tcPr>
          <w:p w14:paraId="55E6E856" w14:textId="77777777" w:rsidR="00486FAC" w:rsidRDefault="00486FAC" w:rsidP="00CB2DC2">
            <w:pPr>
              <w:keepNext/>
              <w:keepLines/>
              <w:jc w:val="center"/>
              <w:rPr>
                <w:rFonts w:ascii="Arial" w:hAnsi="Arial"/>
                <w:sz w:val="18"/>
              </w:rPr>
            </w:pPr>
            <w:r>
              <w:rPr>
                <w:rFonts w:ascii="Arial" w:hAnsi="Arial"/>
                <w:sz w:val="18"/>
              </w:rPr>
              <w:t>19</w:t>
            </w:r>
          </w:p>
        </w:tc>
      </w:tr>
      <w:tr w:rsidR="00486FAC" w14:paraId="7EEF087E" w14:textId="77777777" w:rsidTr="00CB2DC2">
        <w:trPr>
          <w:jc w:val="center"/>
        </w:trPr>
        <w:tc>
          <w:tcPr>
            <w:tcW w:w="1106" w:type="dxa"/>
          </w:tcPr>
          <w:p w14:paraId="49762384"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4</w:t>
            </w:r>
          </w:p>
        </w:tc>
        <w:tc>
          <w:tcPr>
            <w:tcW w:w="2667" w:type="dxa"/>
          </w:tcPr>
          <w:p w14:paraId="543D5951" w14:textId="77777777" w:rsidR="00486FAC" w:rsidRDefault="00486FAC" w:rsidP="00CB2DC2">
            <w:pPr>
              <w:keepNext/>
              <w:keepLines/>
              <w:jc w:val="center"/>
              <w:rPr>
                <w:rFonts w:ascii="Arial" w:hAnsi="Arial"/>
                <w:sz w:val="18"/>
              </w:rPr>
            </w:pPr>
            <w:r>
              <w:rPr>
                <w:rFonts w:ascii="Arial" w:hAnsi="Arial"/>
                <w:bCs/>
                <w:sz w:val="18"/>
              </w:rPr>
              <w:t>15≤</w:t>
            </w:r>
            <w:r>
              <w:rPr>
                <w:rFonts w:ascii="Symbol" w:hAnsi="Symbol"/>
                <w:bCs/>
                <w:sz w:val="18"/>
              </w:rPr>
              <w:t></w:t>
            </w:r>
            <w:r>
              <w:rPr>
                <w:rFonts w:ascii="Arial" w:hAnsi="Arial"/>
                <w:bCs/>
                <w:sz w:val="18"/>
              </w:rPr>
              <w:t>&lt;20</w:t>
            </w:r>
          </w:p>
        </w:tc>
        <w:tc>
          <w:tcPr>
            <w:tcW w:w="1955" w:type="dxa"/>
          </w:tcPr>
          <w:p w14:paraId="50985483" w14:textId="77777777" w:rsidR="00486FAC" w:rsidRDefault="00486FAC" w:rsidP="00CB2DC2">
            <w:pPr>
              <w:keepNext/>
              <w:keepLines/>
              <w:jc w:val="center"/>
              <w:rPr>
                <w:rFonts w:ascii="Arial" w:hAnsi="Arial"/>
                <w:sz w:val="18"/>
              </w:rPr>
            </w:pPr>
            <w:r>
              <w:rPr>
                <w:rFonts w:ascii="Arial" w:hAnsi="Arial"/>
                <w:sz w:val="18"/>
              </w:rPr>
              <w:t>18</w:t>
            </w:r>
          </w:p>
        </w:tc>
      </w:tr>
      <w:tr w:rsidR="00486FAC" w14:paraId="6F444F0A" w14:textId="77777777" w:rsidTr="00CB2DC2">
        <w:trPr>
          <w:trHeight w:val="405"/>
          <w:jc w:val="center"/>
        </w:trPr>
        <w:tc>
          <w:tcPr>
            <w:tcW w:w="1106" w:type="dxa"/>
          </w:tcPr>
          <w:p w14:paraId="3325C0FC"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5</w:t>
            </w:r>
          </w:p>
        </w:tc>
        <w:tc>
          <w:tcPr>
            <w:tcW w:w="2667" w:type="dxa"/>
          </w:tcPr>
          <w:p w14:paraId="4A695D16" w14:textId="77777777" w:rsidR="00486FAC" w:rsidRDefault="00486FAC" w:rsidP="00CB2DC2">
            <w:pPr>
              <w:keepNext/>
              <w:keepLines/>
              <w:jc w:val="center"/>
              <w:rPr>
                <w:rFonts w:ascii="Arial" w:hAnsi="Arial"/>
                <w:sz w:val="18"/>
              </w:rPr>
            </w:pPr>
            <w:r>
              <w:rPr>
                <w:rFonts w:ascii="Arial" w:hAnsi="Arial"/>
                <w:bCs/>
                <w:sz w:val="18"/>
              </w:rPr>
              <w:t>20≤</w:t>
            </w:r>
            <w:r>
              <w:rPr>
                <w:rFonts w:ascii="Symbol" w:hAnsi="Symbol"/>
                <w:bCs/>
                <w:sz w:val="18"/>
              </w:rPr>
              <w:t></w:t>
            </w:r>
            <w:r>
              <w:rPr>
                <w:rFonts w:ascii="Arial" w:hAnsi="Arial"/>
                <w:bCs/>
                <w:sz w:val="18"/>
              </w:rPr>
              <w:t>&lt;30</w:t>
            </w:r>
          </w:p>
        </w:tc>
        <w:tc>
          <w:tcPr>
            <w:tcW w:w="1955" w:type="dxa"/>
          </w:tcPr>
          <w:p w14:paraId="4724F127" w14:textId="77777777" w:rsidR="00486FAC" w:rsidRDefault="00486FAC" w:rsidP="00CB2DC2">
            <w:pPr>
              <w:keepNext/>
              <w:keepLines/>
              <w:jc w:val="center"/>
              <w:rPr>
                <w:rFonts w:ascii="Arial" w:hAnsi="Arial"/>
                <w:sz w:val="18"/>
              </w:rPr>
            </w:pPr>
            <w:r>
              <w:rPr>
                <w:rFonts w:ascii="Arial" w:hAnsi="Arial"/>
                <w:sz w:val="18"/>
              </w:rPr>
              <w:t>16</w:t>
            </w:r>
          </w:p>
        </w:tc>
      </w:tr>
      <w:tr w:rsidR="00486FAC" w14:paraId="0819964D" w14:textId="77777777" w:rsidTr="00CB2DC2">
        <w:trPr>
          <w:jc w:val="center"/>
        </w:trPr>
        <w:tc>
          <w:tcPr>
            <w:tcW w:w="1106" w:type="dxa"/>
          </w:tcPr>
          <w:p w14:paraId="2A9925B9"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6</w:t>
            </w:r>
          </w:p>
        </w:tc>
        <w:tc>
          <w:tcPr>
            <w:tcW w:w="2667" w:type="dxa"/>
          </w:tcPr>
          <w:p w14:paraId="5049040C" w14:textId="77777777" w:rsidR="00486FAC" w:rsidRDefault="00486FAC" w:rsidP="00CB2DC2">
            <w:pPr>
              <w:keepNext/>
              <w:keepLines/>
              <w:jc w:val="center"/>
              <w:rPr>
                <w:rFonts w:ascii="Arial" w:hAnsi="Arial"/>
                <w:sz w:val="18"/>
              </w:rPr>
            </w:pPr>
            <w:r>
              <w:rPr>
                <w:rFonts w:ascii="Arial" w:hAnsi="Arial"/>
                <w:bCs/>
                <w:sz w:val="18"/>
              </w:rPr>
              <w:t>30≤</w:t>
            </w:r>
            <w:r>
              <w:rPr>
                <w:rFonts w:ascii="Symbol" w:hAnsi="Symbol"/>
                <w:bCs/>
                <w:sz w:val="18"/>
              </w:rPr>
              <w:t></w:t>
            </w:r>
            <w:r>
              <w:rPr>
                <w:rFonts w:ascii="Arial" w:hAnsi="Arial"/>
                <w:bCs/>
                <w:sz w:val="18"/>
              </w:rPr>
              <w:t>&lt;60</w:t>
            </w:r>
          </w:p>
        </w:tc>
        <w:tc>
          <w:tcPr>
            <w:tcW w:w="1955" w:type="dxa"/>
          </w:tcPr>
          <w:p w14:paraId="1C2D1209" w14:textId="77777777" w:rsidR="00486FAC" w:rsidRDefault="00486FAC" w:rsidP="00CB2DC2">
            <w:pPr>
              <w:keepNext/>
              <w:keepLines/>
              <w:jc w:val="center"/>
              <w:rPr>
                <w:rFonts w:ascii="Arial" w:hAnsi="Arial"/>
                <w:sz w:val="18"/>
              </w:rPr>
            </w:pPr>
            <w:r>
              <w:rPr>
                <w:rFonts w:ascii="Arial" w:hAnsi="Arial"/>
                <w:sz w:val="18"/>
              </w:rPr>
              <w:t>15</w:t>
            </w:r>
          </w:p>
        </w:tc>
      </w:tr>
      <w:tr w:rsidR="00486FAC" w14:paraId="007A2D6C" w14:textId="77777777" w:rsidTr="00CB2DC2">
        <w:trPr>
          <w:jc w:val="center"/>
        </w:trPr>
        <w:tc>
          <w:tcPr>
            <w:tcW w:w="1106" w:type="dxa"/>
          </w:tcPr>
          <w:p w14:paraId="58A7AFD5" w14:textId="77777777" w:rsidR="00486FAC" w:rsidRDefault="00486FAC" w:rsidP="00CB2DC2">
            <w:pPr>
              <w:keepNext/>
              <w:keepLines/>
              <w:jc w:val="center"/>
              <w:rPr>
                <w:rFonts w:ascii="Arial" w:eastAsia="SimSun" w:hAnsi="Arial"/>
                <w:bCs/>
                <w:sz w:val="18"/>
                <w:lang w:val="en-US" w:eastAsia="zh-CN"/>
              </w:rPr>
            </w:pPr>
            <w:r>
              <w:rPr>
                <w:rFonts w:ascii="Arial" w:eastAsia="SimSun" w:hAnsi="Arial" w:hint="eastAsia"/>
                <w:bCs/>
                <w:sz w:val="18"/>
                <w:lang w:val="en-US" w:eastAsia="zh-CN"/>
              </w:rPr>
              <w:t>7</w:t>
            </w:r>
          </w:p>
        </w:tc>
        <w:tc>
          <w:tcPr>
            <w:tcW w:w="2667" w:type="dxa"/>
          </w:tcPr>
          <w:p w14:paraId="3411707F" w14:textId="77777777" w:rsidR="00486FAC" w:rsidRDefault="00486FAC" w:rsidP="00CB2DC2">
            <w:pPr>
              <w:keepNext/>
              <w:keepLines/>
              <w:jc w:val="center"/>
              <w:rPr>
                <w:rFonts w:ascii="Arial" w:hAnsi="Arial"/>
                <w:sz w:val="18"/>
              </w:rPr>
            </w:pPr>
            <w:r>
              <w:rPr>
                <w:rFonts w:ascii="Arial" w:hAnsi="Arial"/>
                <w:bCs/>
                <w:sz w:val="18"/>
              </w:rPr>
              <w:t>60≤</w:t>
            </w:r>
            <w:r>
              <w:rPr>
                <w:rFonts w:ascii="Symbol" w:hAnsi="Symbol"/>
                <w:bCs/>
                <w:sz w:val="18"/>
              </w:rPr>
              <w:t></w:t>
            </w:r>
            <w:r>
              <w:rPr>
                <w:rFonts w:ascii="Arial" w:hAnsi="Arial"/>
                <w:bCs/>
                <w:sz w:val="18"/>
              </w:rPr>
              <w:t>&lt;90</w:t>
            </w:r>
          </w:p>
        </w:tc>
        <w:tc>
          <w:tcPr>
            <w:tcW w:w="1955" w:type="dxa"/>
          </w:tcPr>
          <w:p w14:paraId="1C15841E" w14:textId="77777777" w:rsidR="00486FAC" w:rsidRDefault="00486FAC" w:rsidP="00CB2DC2">
            <w:pPr>
              <w:keepNext/>
              <w:keepLines/>
              <w:jc w:val="center"/>
              <w:rPr>
                <w:rFonts w:ascii="Arial" w:hAnsi="Arial"/>
                <w:sz w:val="18"/>
              </w:rPr>
            </w:pPr>
            <w:r>
              <w:rPr>
                <w:rFonts w:ascii="Arial" w:hAnsi="Arial"/>
                <w:sz w:val="18"/>
              </w:rPr>
              <w:t>15</w:t>
            </w:r>
          </w:p>
        </w:tc>
      </w:tr>
      <w:tr w:rsidR="00486FAC" w14:paraId="638C6FF8" w14:textId="77777777" w:rsidTr="00CB2DC2">
        <w:trPr>
          <w:trHeight w:val="296"/>
          <w:jc w:val="center"/>
        </w:trPr>
        <w:tc>
          <w:tcPr>
            <w:tcW w:w="5728" w:type="dxa"/>
            <w:gridSpan w:val="3"/>
          </w:tcPr>
          <w:p w14:paraId="6A2D3663" w14:textId="77777777" w:rsidR="00486FAC" w:rsidRDefault="00486FAC" w:rsidP="00CB2DC2">
            <w:r>
              <w:rPr>
                <w:rFonts w:hint="eastAsia"/>
                <w:sz w:val="19"/>
                <w:szCs w:val="19"/>
                <w:lang w:bidi="ar"/>
              </w:rPr>
              <w:t xml:space="preserve">NOTE: </w:t>
            </w:r>
            <w:r>
              <w:t>The requirement shall apply to all supported mechanical tilts.</w:t>
            </w:r>
          </w:p>
        </w:tc>
      </w:tr>
    </w:tbl>
    <w:p w14:paraId="1DB07A00" w14:textId="77777777" w:rsidR="00486FAC" w:rsidRDefault="00486FAC" w:rsidP="00486FAC">
      <w:pPr>
        <w:spacing w:after="120"/>
        <w:ind w:left="720"/>
        <w:rPr>
          <w:iCs/>
          <w:color w:val="0070C0"/>
        </w:rPr>
      </w:pPr>
    </w:p>
    <w:p w14:paraId="164523F9" w14:textId="77777777" w:rsidR="00486FAC" w:rsidRDefault="00486FAC" w:rsidP="00486FAC">
      <w:pPr>
        <w:spacing w:line="259" w:lineRule="auto"/>
        <w:rPr>
          <w:rFonts w:eastAsia="SimSun"/>
        </w:rPr>
      </w:pPr>
      <w:r>
        <w:t xml:space="preserve">The definitions of </w:t>
      </w:r>
      <w:r>
        <w:rPr>
          <w:rFonts w:hint="eastAsia"/>
        </w:rPr>
        <w:t xml:space="preserve">elevation angle </w:t>
      </w:r>
      <w:proofErr w:type="spellStart"/>
      <w:r>
        <w:t>θ</w:t>
      </w:r>
      <w:r>
        <w:rPr>
          <w:vertAlign w:val="subscript"/>
        </w:rPr>
        <w:t>HL</w:t>
      </w:r>
      <w:proofErr w:type="spellEnd"/>
      <w:r>
        <w:rPr>
          <w:rFonts w:eastAsia="SimSun" w:hint="eastAsia"/>
          <w:vertAlign w:val="subscript"/>
          <w:lang w:val="en-US" w:eastAsia="zh-CN"/>
        </w:rPr>
        <w:t>i</w:t>
      </w:r>
      <w:r>
        <w:rPr>
          <w:rFonts w:hint="eastAsia"/>
        </w:rPr>
        <w:t xml:space="preserve"> </w:t>
      </w:r>
      <w:r>
        <w:t xml:space="preserve">and </w:t>
      </w:r>
      <w:proofErr w:type="spellStart"/>
      <w:r>
        <w:t>θ</w:t>
      </w:r>
      <w:r>
        <w:rPr>
          <w:vertAlign w:val="subscript"/>
        </w:rPr>
        <w:t>HH</w:t>
      </w:r>
      <w:proofErr w:type="spellEnd"/>
      <w:r>
        <w:rPr>
          <w:rFonts w:eastAsia="SimSun" w:hint="eastAsia"/>
          <w:vertAlign w:val="subscript"/>
          <w:lang w:val="en-US" w:eastAsia="zh-CN"/>
        </w:rPr>
        <w:t>i</w:t>
      </w:r>
      <w:r>
        <w:rPr>
          <w:vertAlign w:val="subscript"/>
        </w:rPr>
        <w:t xml:space="preserve"> </w:t>
      </w:r>
      <w:r>
        <w:t xml:space="preserve">are illustrated in Figure 5-1. </w:t>
      </w:r>
    </w:p>
    <w:p w14:paraId="7581D65B" w14:textId="77777777" w:rsidR="00486FAC" w:rsidRDefault="00486FAC" w:rsidP="00486FAC">
      <w:pPr>
        <w:jc w:val="center"/>
        <w:rPr>
          <w:color w:val="FF0000"/>
          <w:sz w:val="28"/>
          <w:szCs w:val="28"/>
        </w:rPr>
      </w:pPr>
    </w:p>
    <w:p w14:paraId="1109452A" w14:textId="77777777" w:rsidR="00486FAC" w:rsidRDefault="00486FAC" w:rsidP="00486FAC">
      <w:pPr>
        <w:keepLines/>
        <w:spacing w:after="240"/>
        <w:jc w:val="center"/>
        <w:rPr>
          <w:rFonts w:ascii="Arial" w:eastAsia="Yu Mincho" w:hAnsi="Arial"/>
          <w:b/>
        </w:rPr>
      </w:pPr>
      <w:r>
        <w:rPr>
          <w:noProof/>
          <w:color w:val="FF0000"/>
          <w:sz w:val="28"/>
          <w:szCs w:val="28"/>
          <w:lang w:val="en-US"/>
        </w:rPr>
        <w:drawing>
          <wp:inline distT="0" distB="0" distL="0" distR="0" wp14:anchorId="4ECE330D" wp14:editId="57894B05">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2BAF2983" w14:textId="77777777" w:rsidR="00486FAC" w:rsidRDefault="00486FAC" w:rsidP="00486FAC">
      <w:pPr>
        <w:keepLines/>
        <w:spacing w:after="240"/>
        <w:jc w:val="center"/>
      </w:pPr>
      <w:r>
        <w:rPr>
          <w:rFonts w:ascii="Arial" w:eastAsia="Yu Mincho" w:hAnsi="Arial"/>
          <w:b/>
        </w:rPr>
        <w:t xml:space="preserve">Figure </w:t>
      </w:r>
      <w:r>
        <w:rPr>
          <w:rFonts w:ascii="Arial" w:hAnsi="Arial"/>
          <w:b/>
        </w:rPr>
        <w:t>5</w:t>
      </w:r>
      <w:r>
        <w:rPr>
          <w:rFonts w:ascii="Arial" w:eastAsia="Yu Mincho" w:hAnsi="Arial"/>
          <w:b/>
        </w:rPr>
        <w:t xml:space="preserve">-1: Definitions of </w:t>
      </w:r>
      <w:proofErr w:type="spellStart"/>
      <w:r>
        <w:rPr>
          <w:rFonts w:ascii="Arial" w:eastAsia="Yu Mincho" w:hAnsi="Arial"/>
          <w:b/>
        </w:rPr>
        <w:t>θ</w:t>
      </w:r>
      <w:r>
        <w:rPr>
          <w:rFonts w:ascii="Arial" w:eastAsia="Yu Mincho" w:hAnsi="Arial"/>
          <w:b/>
          <w:vertAlign w:val="subscript"/>
        </w:rPr>
        <w:t>HL</w:t>
      </w:r>
      <w:proofErr w:type="spellEnd"/>
      <w:r>
        <w:rPr>
          <w:rFonts w:ascii="Arial" w:eastAsia="SimSun" w:hAnsi="Arial" w:hint="eastAsia"/>
          <w:b/>
          <w:vertAlign w:val="subscript"/>
          <w:lang w:val="en-US" w:eastAsia="zh-CN"/>
        </w:rPr>
        <w:t>i</w:t>
      </w:r>
      <w:r>
        <w:rPr>
          <w:rFonts w:ascii="Arial" w:eastAsia="Yu Mincho" w:hAnsi="Arial"/>
          <w:b/>
          <w:vertAlign w:val="subscript"/>
        </w:rPr>
        <w:t xml:space="preserve"> </w:t>
      </w:r>
      <w:r>
        <w:rPr>
          <w:rFonts w:ascii="Arial" w:eastAsia="Yu Mincho" w:hAnsi="Arial"/>
          <w:b/>
        </w:rPr>
        <w:t xml:space="preserve">and </w:t>
      </w:r>
      <w:proofErr w:type="spellStart"/>
      <w:r>
        <w:rPr>
          <w:rFonts w:ascii="Arial" w:eastAsia="Yu Mincho" w:hAnsi="Arial"/>
          <w:b/>
        </w:rPr>
        <w:t>θ</w:t>
      </w:r>
      <w:r>
        <w:rPr>
          <w:rFonts w:ascii="Arial" w:eastAsia="Yu Mincho" w:hAnsi="Arial"/>
          <w:b/>
          <w:vertAlign w:val="subscript"/>
        </w:rPr>
        <w:t>HH</w:t>
      </w:r>
      <w:proofErr w:type="spellEnd"/>
      <w:r>
        <w:rPr>
          <w:rFonts w:ascii="Arial" w:eastAsia="SimSun" w:hAnsi="Arial" w:hint="eastAsia"/>
          <w:b/>
          <w:vertAlign w:val="subscript"/>
          <w:lang w:val="en-US" w:eastAsia="zh-CN"/>
        </w:rPr>
        <w:t>i</w:t>
      </w:r>
      <w:r>
        <w:rPr>
          <w:rFonts w:ascii="Arial" w:eastAsia="Yu Mincho" w:hAnsi="Arial"/>
          <w:b/>
        </w:rPr>
        <w:t xml:space="preserve"> angles.</w:t>
      </w:r>
    </w:p>
    <w:p w14:paraId="79D8447A" w14:textId="77777777" w:rsidR="00486FAC" w:rsidRDefault="00486FAC" w:rsidP="00486FAC">
      <w:pPr>
        <w:rPr>
          <w:lang w:eastAsia="zh-CN"/>
        </w:rPr>
      </w:pPr>
    </w:p>
    <w:p w14:paraId="78C7FDDE" w14:textId="77777777" w:rsidR="00486FAC" w:rsidRDefault="00486FAC" w:rsidP="00486FAC">
      <w:pPr>
        <w:pStyle w:val="Heading1"/>
        <w:rPr>
          <w:lang w:val="en-US" w:eastAsia="zh-CN"/>
        </w:rPr>
      </w:pPr>
      <w:bookmarkStart w:id="206" w:name="_Toc137244714"/>
      <w:bookmarkStart w:id="207" w:name="_Toc145036553"/>
      <w:bookmarkStart w:id="208" w:name="_Toc138894160"/>
      <w:bookmarkStart w:id="209" w:name="_Toc124186469"/>
      <w:bookmarkStart w:id="210" w:name="_Toc121908674"/>
      <w:bookmarkStart w:id="211" w:name="_Toc153188845"/>
      <w:bookmarkStart w:id="212" w:name="_Toc137240617"/>
      <w:bookmarkStart w:id="213" w:name="_Toc121932960"/>
      <w:bookmarkStart w:id="214" w:name="_Toc138893928"/>
      <w:bookmarkStart w:id="215" w:name="_Toc155672128"/>
      <w:bookmarkStart w:id="216" w:name="_Toc161927771"/>
      <w:bookmarkStart w:id="217" w:name="_Toc13453"/>
      <w:bookmarkStart w:id="218" w:name="_Toc29978"/>
      <w:bookmarkStart w:id="219" w:name="_Toc1485"/>
      <w:bookmarkStart w:id="220" w:name="_Toc32606"/>
      <w:bookmarkStart w:id="221" w:name="_Toc11473"/>
      <w:r>
        <w:rPr>
          <w:lang w:eastAsia="zh-CN"/>
        </w:rPr>
        <w:t>6</w:t>
      </w:r>
      <w:r>
        <w:rPr>
          <w:lang w:eastAsia="zh-CN"/>
        </w:rPr>
        <w:tab/>
      </w:r>
      <w:bookmarkEnd w:id="206"/>
      <w:bookmarkEnd w:id="207"/>
      <w:bookmarkEnd w:id="208"/>
      <w:bookmarkEnd w:id="209"/>
      <w:bookmarkEnd w:id="210"/>
      <w:bookmarkEnd w:id="211"/>
      <w:bookmarkEnd w:id="212"/>
      <w:bookmarkEnd w:id="213"/>
      <w:bookmarkEnd w:id="214"/>
      <w:bookmarkEnd w:id="215"/>
      <w:bookmarkEnd w:id="216"/>
      <w:bookmarkEnd w:id="217"/>
      <w:r>
        <w:rPr>
          <w:rFonts w:hint="eastAsia"/>
          <w:lang w:val="en-US" w:eastAsia="zh-CN"/>
        </w:rPr>
        <w:t>Conformance testing requirement and procedures</w:t>
      </w:r>
      <w:bookmarkEnd w:id="218"/>
      <w:bookmarkEnd w:id="219"/>
      <w:bookmarkEnd w:id="220"/>
      <w:bookmarkEnd w:id="221"/>
    </w:p>
    <w:p w14:paraId="2B63301A" w14:textId="77777777" w:rsidR="00486FAC" w:rsidRDefault="00486FAC" w:rsidP="00486FAC">
      <w:pPr>
        <w:pStyle w:val="Heading2"/>
      </w:pPr>
      <w:bookmarkStart w:id="222" w:name="_Toc28878"/>
      <w:r>
        <w:rPr>
          <w:lang w:eastAsia="en-GB"/>
        </w:rPr>
        <w:t>6.1</w:t>
      </w:r>
      <w:r>
        <w:rPr>
          <w:lang w:eastAsia="en-GB"/>
        </w:rPr>
        <w:tab/>
        <w:t>General</w:t>
      </w:r>
      <w:bookmarkEnd w:id="222"/>
    </w:p>
    <w:p w14:paraId="34547C40" w14:textId="664A4845" w:rsidR="001611F2" w:rsidRDefault="00486FAC" w:rsidP="00486FAC">
      <w:pPr>
        <w:spacing w:after="0"/>
        <w:rPr>
          <w:ins w:id="223" w:author="Aurelian Bria" w:date="2025-02-07T15:34:00Z"/>
          <w:lang w:val="en-US"/>
        </w:rPr>
      </w:pPr>
      <w:r>
        <w:rPr>
          <w:lang w:val="en-US"/>
        </w:rPr>
        <w:t>The</w:t>
      </w:r>
      <w:ins w:id="224" w:author="Aurelian Bria" w:date="2025-02-07T15:32:00Z">
        <w:r w:rsidR="0026747C">
          <w:rPr>
            <w:lang w:val="en-US"/>
          </w:rPr>
          <w:t xml:space="preserve"> new requirement</w:t>
        </w:r>
        <w:r w:rsidR="003F1B67">
          <w:rPr>
            <w:lang w:val="en-US"/>
          </w:rPr>
          <w:t xml:space="preserve"> from </w:t>
        </w:r>
      </w:ins>
      <w:del w:id="225" w:author="Aurelian Bria" w:date="2025-02-07T15:32:00Z">
        <w:r w:rsidDel="0026747C">
          <w:rPr>
            <w:lang w:val="en-US"/>
          </w:rPr>
          <w:delText xml:space="preserve"> </w:delText>
        </w:r>
        <w:r w:rsidDel="000F30F4">
          <w:rPr>
            <w:lang w:val="en-US"/>
          </w:rPr>
          <w:delText>key requirements of</w:delText>
        </w:r>
        <w:r w:rsidDel="003F1B67">
          <w:rPr>
            <w:lang w:val="en-US"/>
          </w:rPr>
          <w:delText xml:space="preserve"> </w:delText>
        </w:r>
      </w:del>
      <w:r>
        <w:rPr>
          <w:lang w:val="en-US"/>
        </w:rPr>
        <w:t>ITU Resolution 220 [2]</w:t>
      </w:r>
      <w:del w:id="226" w:author="Aurelian Bria" w:date="2025-02-07T15:32:00Z">
        <w:r w:rsidDel="0026747C">
          <w:rPr>
            <w:lang w:val="en-US"/>
          </w:rPr>
          <w:delText xml:space="preserve"> </w:delText>
        </w:r>
      </w:del>
      <w:ins w:id="227" w:author="Aurelian Bria" w:date="2025-02-07T15:32:00Z">
        <w:r w:rsidR="003F1B67">
          <w:rPr>
            <w:lang w:val="en-US"/>
          </w:rPr>
          <w:t xml:space="preserve"> i</w:t>
        </w:r>
      </w:ins>
      <w:ins w:id="228" w:author="Aurelian Bria" w:date="2025-02-07T15:33:00Z">
        <w:r w:rsidR="003F1B67">
          <w:rPr>
            <w:lang w:val="en-US"/>
          </w:rPr>
          <w:t xml:space="preserve">mplies a challenging </w:t>
        </w:r>
        <w:r w:rsidR="004F7EC9">
          <w:rPr>
            <w:lang w:val="en-US"/>
          </w:rPr>
          <w:t xml:space="preserve">conformance testing, </w:t>
        </w:r>
      </w:ins>
      <w:ins w:id="229" w:author="Aurelian Bria" w:date="2025-02-07T15:34:00Z">
        <w:r w:rsidR="001611F2">
          <w:rPr>
            <w:lang w:val="en-US"/>
          </w:rPr>
          <w:t>due to following aspects:</w:t>
        </w:r>
      </w:ins>
    </w:p>
    <w:p w14:paraId="0B197872" w14:textId="0323F937" w:rsidR="0026747C" w:rsidRDefault="001611F2" w:rsidP="001611F2">
      <w:pPr>
        <w:pStyle w:val="ListParagraph"/>
        <w:numPr>
          <w:ilvl w:val="0"/>
          <w:numId w:val="14"/>
        </w:numPr>
        <w:spacing w:after="0"/>
        <w:rPr>
          <w:ins w:id="230" w:author="Aurelian Bria" w:date="2025-02-07T15:34:00Z"/>
          <w:lang w:val="en-US"/>
        </w:rPr>
      </w:pPr>
      <w:ins w:id="231" w:author="Aurelian Bria" w:date="2025-02-07T15:34:00Z">
        <w:r>
          <w:rPr>
            <w:lang w:val="en-US"/>
          </w:rPr>
          <w:t>Measurements can be performed on a limited set of test beams</w:t>
        </w:r>
      </w:ins>
    </w:p>
    <w:p w14:paraId="305F976C" w14:textId="2F3B1BFB" w:rsidR="00F3670D" w:rsidRDefault="00F3670D" w:rsidP="001611F2">
      <w:pPr>
        <w:pStyle w:val="ListParagraph"/>
        <w:numPr>
          <w:ilvl w:val="0"/>
          <w:numId w:val="14"/>
        </w:numPr>
        <w:spacing w:after="0"/>
        <w:rPr>
          <w:ins w:id="232" w:author="Aurelian Bria" w:date="2025-02-07T15:36:00Z"/>
          <w:lang w:val="en-US"/>
        </w:rPr>
      </w:pPr>
      <w:ins w:id="233" w:author="Aurelian Bria" w:date="2025-02-07T15:35:00Z">
        <w:r>
          <w:rPr>
            <w:lang w:val="en-US"/>
          </w:rPr>
          <w:t>The set of test beams might be different for different supported mechanical tilts</w:t>
        </w:r>
      </w:ins>
    </w:p>
    <w:p w14:paraId="17391211" w14:textId="4F485BFD" w:rsidR="00486FAC" w:rsidDel="009323F3" w:rsidRDefault="00486FAC" w:rsidP="00486FAC">
      <w:pPr>
        <w:spacing w:after="0"/>
        <w:rPr>
          <w:del w:id="234" w:author="Aurelian Bria" w:date="2025-02-07T15:35:00Z"/>
          <w:lang w:val="en-US"/>
        </w:rPr>
      </w:pPr>
      <w:del w:id="235" w:author="Aurelian Bria" w:date="2025-02-07T15:35:00Z">
        <w:r w:rsidDel="009323F3">
          <w:rPr>
            <w:lang w:val="en-US"/>
          </w:rPr>
          <w:delText xml:space="preserve">are: </w:delText>
        </w:r>
      </w:del>
    </w:p>
    <w:p w14:paraId="0376C7A2" w14:textId="50DBCFFF" w:rsidR="00486FAC" w:rsidDel="009323F3" w:rsidRDefault="00486FAC" w:rsidP="00486FAC">
      <w:pPr>
        <w:numPr>
          <w:ilvl w:val="0"/>
          <w:numId w:val="9"/>
        </w:numPr>
        <w:overflowPunct w:val="0"/>
        <w:autoSpaceDE w:val="0"/>
        <w:autoSpaceDN w:val="0"/>
        <w:adjustRightInd w:val="0"/>
        <w:spacing w:after="0"/>
        <w:contextualSpacing/>
        <w:textAlignment w:val="baseline"/>
        <w:rPr>
          <w:del w:id="236" w:author="Aurelian Bria" w:date="2025-02-07T15:35:00Z"/>
          <w:lang w:val="en-US"/>
        </w:rPr>
      </w:pPr>
      <w:del w:id="237" w:author="Aurelian Bria" w:date="2025-02-07T15:35:00Z">
        <w:r w:rsidDel="009323F3">
          <w:rPr>
            <w:lang w:val="en-US"/>
          </w:rPr>
          <w:delText xml:space="preserve">compliance with values of Expected EIRP (EEIRP) above the horizon and  </w:delText>
        </w:r>
      </w:del>
    </w:p>
    <w:p w14:paraId="7ED540D4" w14:textId="5DFEAC64" w:rsidR="00486FAC" w:rsidDel="009323F3" w:rsidRDefault="00486FAC" w:rsidP="00486FAC">
      <w:pPr>
        <w:numPr>
          <w:ilvl w:val="0"/>
          <w:numId w:val="9"/>
        </w:numPr>
        <w:overflowPunct w:val="0"/>
        <w:autoSpaceDE w:val="0"/>
        <w:autoSpaceDN w:val="0"/>
        <w:adjustRightInd w:val="0"/>
        <w:spacing w:after="0"/>
        <w:contextualSpacing/>
        <w:textAlignment w:val="baseline"/>
        <w:rPr>
          <w:del w:id="238" w:author="Aurelian Bria" w:date="2025-02-07T15:35:00Z"/>
          <w:lang w:val="en-US"/>
        </w:rPr>
      </w:pPr>
      <w:del w:id="239" w:author="Aurelian Bria" w:date="2025-02-07T15:35:00Z">
        <w:r w:rsidDel="009323F3">
          <w:rPr>
            <w:lang w:val="en-US"/>
          </w:rPr>
          <w:delText>providing a calculation methodology to the theoretical procedure given in the Annex to ITU Resolution 220 [2].</w:delText>
        </w:r>
      </w:del>
    </w:p>
    <w:p w14:paraId="562500F2" w14:textId="798ECC09" w:rsidR="00486FAC" w:rsidDel="00E811AC" w:rsidRDefault="00486FAC" w:rsidP="00486FAC">
      <w:pPr>
        <w:rPr>
          <w:del w:id="240" w:author="Aurelian Bria" w:date="2025-02-07T15:36:00Z"/>
          <w:lang w:val="en-US"/>
        </w:rPr>
      </w:pPr>
      <w:del w:id="241" w:author="Aurelian Bria" w:date="2025-02-07T15:35:00Z">
        <w:r w:rsidDel="009323F3">
          <w:rPr>
            <w:lang w:val="en-US"/>
          </w:rPr>
          <w:delText xml:space="preserve"> </w:delText>
        </w:r>
      </w:del>
    </w:p>
    <w:p w14:paraId="09311F9E" w14:textId="77777777" w:rsidR="00E811AC" w:rsidRDefault="00E811AC" w:rsidP="00486FAC">
      <w:pPr>
        <w:rPr>
          <w:ins w:id="242" w:author="Aurelian Bria" w:date="2025-02-07T15:36:00Z"/>
          <w:rFonts w:eastAsia="Calibri"/>
          <w:lang w:val="en-US"/>
        </w:rPr>
      </w:pPr>
    </w:p>
    <w:p w14:paraId="64A22E89" w14:textId="7163AF5D" w:rsidR="00486FAC" w:rsidRDefault="00486FAC" w:rsidP="00486FAC">
      <w:pPr>
        <w:rPr>
          <w:rFonts w:eastAsia="Calibri"/>
          <w:lang w:val="en-US"/>
        </w:rPr>
      </w:pPr>
      <w:r>
        <w:rPr>
          <w:rFonts w:eastAsia="Calibri"/>
          <w:lang w:val="en-US"/>
        </w:rPr>
        <w:t xml:space="preserve">The EEIRP </w:t>
      </w:r>
      <w:del w:id="243" w:author="Aurelian Bria" w:date="2025-02-07T15:36:00Z">
        <w:r w:rsidDel="00E811AC">
          <w:rPr>
            <w:rFonts w:eastAsia="Calibri"/>
            <w:lang w:val="en-US"/>
          </w:rPr>
          <w:delText>calculation</w:delText>
        </w:r>
      </w:del>
      <w:ins w:id="244" w:author="Aurelian Bria" w:date="2025-02-07T15:36:00Z">
        <w:r w:rsidR="00E811AC">
          <w:rPr>
            <w:rFonts w:eastAsia="Calibri"/>
            <w:lang w:val="en-US"/>
          </w:rPr>
          <w:t>estimation</w:t>
        </w:r>
      </w:ins>
      <w:r>
        <w:rPr>
          <w:rFonts w:eastAsia="Calibri"/>
          <w:lang w:val="en-US"/>
        </w:rPr>
        <w:t xml:space="preserve"> is based on two averaging processes:</w:t>
      </w:r>
    </w:p>
    <w:p w14:paraId="3CE029D1" w14:textId="77777777" w:rsidR="00486FAC" w:rsidRDefault="00486FAC" w:rsidP="00486FAC">
      <w:pPr>
        <w:numPr>
          <w:ilvl w:val="0"/>
          <w:numId w:val="10"/>
        </w:numPr>
        <w:overflowPunct w:val="0"/>
        <w:autoSpaceDE w:val="0"/>
        <w:autoSpaceDN w:val="0"/>
        <w:adjustRightInd w:val="0"/>
        <w:contextualSpacing/>
        <w:textAlignment w:val="baseline"/>
        <w:rPr>
          <w:rFonts w:eastAsia="Calibri"/>
          <w:lang w:val="en-US"/>
        </w:rPr>
      </w:pPr>
      <w:r>
        <w:rPr>
          <w:rFonts w:eastAsia="Calibri"/>
          <w:lang w:val="en-US"/>
        </w:rPr>
        <w:t>Averaging of beamforming directions</w:t>
      </w:r>
    </w:p>
    <w:p w14:paraId="7EB10DEA" w14:textId="77777777" w:rsidR="00486FAC" w:rsidRDefault="00486FAC" w:rsidP="00486FAC">
      <w:pPr>
        <w:numPr>
          <w:ilvl w:val="0"/>
          <w:numId w:val="10"/>
        </w:numPr>
        <w:overflowPunct w:val="0"/>
        <w:autoSpaceDE w:val="0"/>
        <w:autoSpaceDN w:val="0"/>
        <w:adjustRightInd w:val="0"/>
        <w:contextualSpacing/>
        <w:textAlignment w:val="baseline"/>
        <w:rPr>
          <w:rFonts w:eastAsia="Calibri"/>
          <w:lang w:val="en-US"/>
        </w:rPr>
      </w:pPr>
      <w:r>
        <w:rPr>
          <w:rFonts w:eastAsia="Calibri"/>
          <w:lang w:val="en-US"/>
        </w:rPr>
        <w:t>Averaging over horizontal and vertical angles</w:t>
      </w:r>
    </w:p>
    <w:p w14:paraId="696FC5CA" w14:textId="77777777" w:rsidR="00486FAC" w:rsidRDefault="00486FAC" w:rsidP="00486FAC">
      <w:pPr>
        <w:rPr>
          <w:rFonts w:eastAsia="Calibri"/>
          <w:lang w:val="en-US"/>
        </w:rPr>
      </w:pPr>
      <w:r>
        <w:rPr>
          <w:rFonts w:eastAsia="Calibri"/>
          <w:lang w:val="en-US"/>
        </w:rPr>
        <w:t>These two averaging processes are inter-related and should not be viewed as the order in which the calculation is done.</w:t>
      </w:r>
    </w:p>
    <w:p w14:paraId="0003B2EC" w14:textId="1F2FE3AC" w:rsidR="00486FAC" w:rsidDel="003E76B0" w:rsidRDefault="00486FAC" w:rsidP="00486FAC">
      <w:pPr>
        <w:rPr>
          <w:del w:id="245" w:author="Aurelian Bria" w:date="2025-02-07T15:36:00Z"/>
        </w:rPr>
      </w:pPr>
    </w:p>
    <w:p w14:paraId="28F3C7BA" w14:textId="77777777" w:rsidR="00486FAC" w:rsidRDefault="00486FAC" w:rsidP="00486FAC">
      <w:pPr>
        <w:pStyle w:val="Heading2"/>
      </w:pPr>
      <w:bookmarkStart w:id="246" w:name="_Toc24934"/>
      <w:r>
        <w:t>6.2</w:t>
      </w:r>
      <w:r>
        <w:tab/>
        <w:t>The calculation for EEIRP mask</w:t>
      </w:r>
      <w:bookmarkEnd w:id="246"/>
    </w:p>
    <w:p w14:paraId="2B41E2B2" w14:textId="63F4317E" w:rsidR="00486FAC" w:rsidRDefault="00486FAC" w:rsidP="00486FAC">
      <w:pPr>
        <w:numPr>
          <w:ilvl w:val="2"/>
          <w:numId w:val="0"/>
        </w:numPr>
        <w:ind w:left="505" w:hanging="505"/>
        <w:rPr>
          <w:rFonts w:ascii="Arial" w:hAnsi="Arial" w:cs="Arial"/>
          <w:sz w:val="24"/>
        </w:rPr>
      </w:pPr>
      <w:proofErr w:type="gramStart"/>
      <w:r>
        <w:rPr>
          <w:rFonts w:ascii="Arial" w:hAnsi="Arial" w:cs="Arial"/>
          <w:sz w:val="24"/>
          <w:lang w:eastAsia="en-GB"/>
        </w:rPr>
        <w:t>6.2.1</w:t>
      </w:r>
      <w:r>
        <w:rPr>
          <w:rFonts w:ascii="Arial" w:eastAsia="SimSun" w:hAnsi="Arial" w:cs="Arial" w:hint="eastAsia"/>
          <w:sz w:val="24"/>
          <w:lang w:val="en-US" w:eastAsia="zh-CN"/>
        </w:rPr>
        <w:t xml:space="preserve"> </w:t>
      </w:r>
      <w:r>
        <w:rPr>
          <w:rFonts w:ascii="Arial" w:hAnsi="Arial" w:cs="Arial"/>
          <w:sz w:val="24"/>
          <w:lang w:eastAsia="en-GB"/>
        </w:rPr>
        <w:t xml:space="preserve"> Angle</w:t>
      </w:r>
      <w:proofErr w:type="gramEnd"/>
      <w:r>
        <w:rPr>
          <w:rFonts w:ascii="Arial" w:hAnsi="Arial" w:cs="Arial"/>
          <w:sz w:val="24"/>
          <w:lang w:eastAsia="en-GB"/>
        </w:rPr>
        <w:t xml:space="preserve"> definition</w:t>
      </w:r>
      <w:ins w:id="247" w:author="Aurelian Bria" w:date="2025-02-07T15:36:00Z">
        <w:r w:rsidR="003E76B0">
          <w:rPr>
            <w:rFonts w:ascii="Arial" w:hAnsi="Arial" w:cs="Arial"/>
            <w:sz w:val="24"/>
            <w:lang w:eastAsia="en-GB"/>
          </w:rPr>
          <w:t>s</w:t>
        </w:r>
      </w:ins>
    </w:p>
    <w:p w14:paraId="19A289D7" w14:textId="77777777" w:rsidR="00486FAC" w:rsidRDefault="00486FAC" w:rsidP="00486FAC">
      <w:r>
        <w:t>The angles in the spherical coordinate system used in this section is as shown in figure 6.2.1-1, and the arrow indicates the direction of increasing angle from the base station perspective:</w:t>
      </w:r>
    </w:p>
    <w:p w14:paraId="0B8EBDA9" w14:textId="77777777" w:rsidR="00486FAC" w:rsidRDefault="00486FAC" w:rsidP="00486FAC">
      <w:pPr>
        <w:jc w:val="center"/>
        <w:rPr>
          <w:rFonts w:ascii="Calibri Light" w:eastAsia="DengXian Light" w:hAnsi="Calibri Light"/>
          <w:color w:val="2F5496"/>
          <w:sz w:val="32"/>
          <w:szCs w:val="32"/>
        </w:rPr>
      </w:pPr>
      <w:r>
        <w:rPr>
          <w:noProof/>
        </w:rPr>
        <w:drawing>
          <wp:inline distT="0" distB="0" distL="0" distR="0" wp14:anchorId="490FDBBA" wp14:editId="006D5168">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31"/>
                    <a:stretch>
                      <a:fillRect/>
                    </a:stretch>
                  </pic:blipFill>
                  <pic:spPr>
                    <a:xfrm>
                      <a:off x="0" y="0"/>
                      <a:ext cx="4558054" cy="2235477"/>
                    </a:xfrm>
                    <a:prstGeom prst="rect">
                      <a:avLst/>
                    </a:prstGeom>
                  </pic:spPr>
                </pic:pic>
              </a:graphicData>
            </a:graphic>
          </wp:inline>
        </w:drawing>
      </w:r>
    </w:p>
    <w:p w14:paraId="7E0EAF3B" w14:textId="77777777" w:rsidR="00486FAC" w:rsidRDefault="00486FAC" w:rsidP="00486FAC">
      <w:pPr>
        <w:jc w:val="center"/>
        <w:rPr>
          <w:rFonts w:eastAsia="Aptos"/>
          <w:color w:val="404040"/>
          <w14:ligatures w14:val="standardContextual"/>
        </w:rPr>
      </w:pPr>
      <w:r>
        <w:rPr>
          <w:rFonts w:eastAsia="Aptos"/>
          <w:color w:val="404040"/>
          <w14:ligatures w14:val="standardContextual"/>
        </w:rPr>
        <w:t>Figure 6.2.1-1: Angle definition for EEIRP</w:t>
      </w:r>
    </w:p>
    <w:p w14:paraId="146560C9" w14:textId="77777777" w:rsidR="00486FAC" w:rsidRDefault="00486FAC" w:rsidP="00486FAC">
      <w:pPr>
        <w:numPr>
          <w:ilvl w:val="2"/>
          <w:numId w:val="0"/>
        </w:numPr>
        <w:rPr>
          <w:rFonts w:ascii="Arial" w:hAnsi="Arial" w:cs="Arial"/>
          <w:sz w:val="24"/>
        </w:rPr>
      </w:pPr>
      <w:r>
        <w:rPr>
          <w:rFonts w:ascii="Arial" w:hAnsi="Arial" w:cs="Arial"/>
          <w:sz w:val="24"/>
          <w:lang w:eastAsia="en-GB"/>
        </w:rPr>
        <w:t>6.2.</w:t>
      </w:r>
      <w:r>
        <w:rPr>
          <w:rFonts w:ascii="Arial" w:eastAsia="SimSun" w:hAnsi="Arial" w:cs="Arial" w:hint="eastAsia"/>
          <w:sz w:val="24"/>
          <w:lang w:val="en-US" w:eastAsia="zh-CN"/>
        </w:rPr>
        <w:t>2</w:t>
      </w:r>
      <w:r>
        <w:rPr>
          <w:rFonts w:ascii="Arial" w:hAnsi="Arial" w:cs="Arial"/>
          <w:sz w:val="24"/>
          <w:lang w:eastAsia="en-GB"/>
        </w:rPr>
        <w:t xml:space="preserve"> Averaging over horizontal and vertical angles</w:t>
      </w:r>
    </w:p>
    <w:p w14:paraId="103EC1EF" w14:textId="77777777" w:rsidR="00486FAC" w:rsidRDefault="00486FAC" w:rsidP="00486FAC">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affectively a spherical strip (or spherical cap for the last range) bounded by </w:t>
      </w:r>
      <w:proofErr w:type="spellStart"/>
      <w:r>
        <w:rPr>
          <w:rFonts w:eastAsiaTheme="minorEastAsia"/>
          <w:i/>
          <w:iCs/>
          <w:lang w:val="en-US"/>
        </w:rPr>
        <w:t>θ</w:t>
      </w:r>
      <w:r>
        <w:rPr>
          <w:rFonts w:eastAsiaTheme="minorEastAsia"/>
          <w:i/>
          <w:iCs/>
          <w:vertAlign w:val="subscript"/>
          <w:lang w:val="en-US"/>
        </w:rPr>
        <w:t>HL</w:t>
      </w:r>
      <w:proofErr w:type="spellEnd"/>
      <w:r>
        <w:rPr>
          <w:rFonts w:eastAsiaTheme="minorEastAsia"/>
          <w:lang w:val="en-US"/>
        </w:rPr>
        <w:t xml:space="preserve"> and </w:t>
      </w:r>
      <w:proofErr w:type="spellStart"/>
      <w:r>
        <w:rPr>
          <w:rFonts w:eastAsiaTheme="minorEastAsia"/>
          <w:i/>
          <w:iCs/>
          <w:lang w:val="en-US"/>
        </w:rPr>
        <w:t>θ</w:t>
      </w:r>
      <w:r>
        <w:rPr>
          <w:rFonts w:eastAsiaTheme="minorEastAsia"/>
          <w:i/>
          <w:iCs/>
          <w:vertAlign w:val="subscript"/>
          <w:lang w:val="en-US"/>
        </w:rPr>
        <w:t>HH</w:t>
      </w:r>
      <w:proofErr w:type="spellEnd"/>
      <w:r>
        <w:rPr>
          <w:rFonts w:eastAsiaTheme="minorEastAsia"/>
          <w:lang w:val="en-US"/>
        </w:rPr>
        <w:t xml:space="preserve"> as shown in Figure 6.2.1-1.</w:t>
      </w:r>
    </w:p>
    <w:p w14:paraId="52A2A92B" w14:textId="77777777" w:rsidR="00486FAC" w:rsidRDefault="00486FAC" w:rsidP="00486FAC">
      <w:pPr>
        <w:spacing w:before="120"/>
        <w:jc w:val="center"/>
        <w:rPr>
          <w:rFonts w:eastAsiaTheme="minorEastAsia"/>
          <w:lang w:val="en-US"/>
        </w:rPr>
      </w:pPr>
      <w:r>
        <w:rPr>
          <w:rFonts w:eastAsiaTheme="minorEastAsia"/>
          <w:noProof/>
          <w:lang w:val="en-US"/>
        </w:rPr>
        <w:lastRenderedPageBreak/>
        <w:drawing>
          <wp:inline distT="0" distB="0" distL="0" distR="0" wp14:anchorId="7CD8A64B" wp14:editId="1E708F33">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32"/>
                    <a:stretch>
                      <a:fillRect/>
                    </a:stretch>
                  </pic:blipFill>
                  <pic:spPr>
                    <a:xfrm>
                      <a:off x="0" y="0"/>
                      <a:ext cx="2676498" cy="1908943"/>
                    </a:xfrm>
                    <a:prstGeom prst="rect">
                      <a:avLst/>
                    </a:prstGeom>
                  </pic:spPr>
                </pic:pic>
              </a:graphicData>
            </a:graphic>
          </wp:inline>
        </w:drawing>
      </w:r>
    </w:p>
    <w:p w14:paraId="4540AB11" w14:textId="77777777" w:rsidR="00486FAC" w:rsidRDefault="00486FAC" w:rsidP="00486FAC">
      <w:pPr>
        <w:spacing w:before="120"/>
        <w:jc w:val="center"/>
        <w:rPr>
          <w:rFonts w:eastAsiaTheme="minorEastAsia"/>
          <w:lang w:val="en-US"/>
        </w:rPr>
      </w:pPr>
      <w:r>
        <w:rPr>
          <w:rFonts w:eastAsia="Aptos"/>
          <w:color w:val="404040"/>
          <w:lang w:val="en-US"/>
          <w14:ligatures w14:val="standardContextual"/>
        </w:rPr>
        <w:t>Figure 6.2.</w:t>
      </w:r>
      <w:r>
        <w:rPr>
          <w:rFonts w:eastAsia="SimSun" w:hint="eastAsia"/>
          <w:color w:val="404040"/>
          <w:lang w:val="en-US" w:eastAsia="zh-CN"/>
          <w14:ligatures w14:val="standardContextual"/>
        </w:rPr>
        <w:t>2</w:t>
      </w:r>
      <w:r>
        <w:rPr>
          <w:rFonts w:eastAsia="Aptos"/>
          <w:color w:val="404040"/>
          <w:lang w:val="en-US"/>
          <w14:ligatures w14:val="standardContextual"/>
        </w:rPr>
        <w:t>-1: Spherical strip (blue shade)</w:t>
      </w:r>
    </w:p>
    <w:p w14:paraId="5CEF79D9" w14:textId="77777777" w:rsidR="00486FAC" w:rsidRDefault="00486FAC" w:rsidP="00486FAC">
      <w:pPr>
        <w:spacing w:before="120"/>
        <w:rPr>
          <w:rFonts w:eastAsiaTheme="minorEastAsia"/>
          <w:lang w:val="en-US"/>
        </w:rPr>
      </w:pPr>
      <w:r>
        <w:rPr>
          <w:rFonts w:eastAsiaTheme="minorEastAsia"/>
          <w:lang w:val="en-US"/>
        </w:rPr>
        <w:t>The average EIRP for each elevation bin is defined as:</w:t>
      </w:r>
    </w:p>
    <w:p w14:paraId="6A226F64" w14:textId="77777777" w:rsidR="00486FAC" w:rsidRDefault="00000000" w:rsidP="00486FAC">
      <w:pP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2π</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e>
              </m:d>
            </m:den>
          </m:f>
          <m:nary>
            <m:naryPr>
              <m:limLoc m:val="undOvr"/>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L</m:t>
                  </m:r>
                </m:sub>
              </m:sSub>
            </m:sub>
            <m:sup>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m:t>
                  </m:r>
                </m:sub>
              </m:sSub>
            </m:sup>
            <m:e>
              <m:nary>
                <m:naryPr>
                  <m:limLoc m:val="undOvr"/>
                  <m:ctrlPr>
                    <w:rPr>
                      <w:rFonts w:ascii="Cambria Math" w:eastAsia="Cambria" w:hAnsi="Cambria Math"/>
                      <w:i/>
                      <w:iCs/>
                      <w:color w:val="000000"/>
                      <w:lang w:val="en-US"/>
                    </w:rPr>
                  </m:ctrlPr>
                </m:naryPr>
                <m:sub>
                  <m:r>
                    <w:rPr>
                      <w:rFonts w:ascii="Cambria Math" w:eastAsia="Cambria" w:hAnsi="Cambria Math" w:cs="Arial"/>
                      <w:color w:val="000000"/>
                      <w:lang w:val="en-US"/>
                    </w:rPr>
                    <m:t>-π</m:t>
                  </m:r>
                </m:sub>
                <m:sup>
                  <m:r>
                    <w:rPr>
                      <w:rFonts w:ascii="Cambria Math" w:eastAsia="Cambria" w:hAnsi="Cambria Math" w:cs="Arial"/>
                      <w:color w:val="000000"/>
                      <w:lang w:val="en-US"/>
                    </w:rPr>
                    <m:t>π</m:t>
                  </m:r>
                </m:sup>
                <m:e>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dφ dθ</m:t>
                  </m:r>
                </m:e>
              </m:nary>
              <m:r>
                <w:rPr>
                  <w:rFonts w:ascii="Cambria Math" w:eastAsia="Cambria" w:hAnsi="Cambria Math"/>
                  <w:color w:val="000000"/>
                  <w:lang w:val="en-US"/>
                </w:rPr>
                <m:t xml:space="preserve">        ,                </m:t>
              </m:r>
              <m:d>
                <m:dPr>
                  <m:ctrlPr>
                    <w:rPr>
                      <w:rFonts w:ascii="Cambria Math" w:eastAsia="Cambria" w:hAnsi="Cambria Math"/>
                      <w:i/>
                      <w:iCs/>
                      <w:color w:val="000000"/>
                      <w:lang w:val="en-US"/>
                    </w:rPr>
                  </m:ctrlPr>
                </m:dPr>
                <m:e>
                  <m:r>
                    <w:rPr>
                      <w:rFonts w:ascii="Cambria Math" w:eastAsia="Cambria" w:hAnsi="Cambria Math"/>
                      <w:color w:val="000000"/>
                      <w:lang w:val="en-US"/>
                    </w:rPr>
                    <m:t>1</m:t>
                  </m:r>
                </m:e>
              </m:d>
            </m:e>
          </m:nary>
        </m:oMath>
      </m:oMathPara>
    </w:p>
    <w:p w14:paraId="46184F4E" w14:textId="732B66E6" w:rsidR="00486FAC" w:rsidRDefault="00486FAC" w:rsidP="00486FAC">
      <w:pPr>
        <w:rPr>
          <w:lang w:val="en-US"/>
        </w:rPr>
      </w:pPr>
      <w:r>
        <w:rPr>
          <w:lang w:val="en-US"/>
        </w:rPr>
        <w:t xml:space="preserve">The EIRP </w:t>
      </w:r>
      <m:oMath>
        <m:r>
          <w:rPr>
            <w:rFonts w:ascii="Cambria Math" w:eastAsia="Cambria" w:hAnsi="Cambria Math"/>
            <w:color w:val="000000"/>
            <w:lang w:val="en-US"/>
          </w:rPr>
          <m:t>EIRP</m:t>
        </m:r>
        <m:d>
          <m:dPr>
            <m:ctrlPr>
              <w:rPr>
                <w:rFonts w:ascii="Cambria Math" w:eastAsia="Cambria" w:hAnsi="Cambria Math"/>
                <w:i/>
                <w:iCs/>
                <w:color w:val="000000"/>
                <w:lang w:val="en-US"/>
              </w:rPr>
            </m:ctrlPr>
          </m:dPr>
          <m:e>
            <m:r>
              <w:rPr>
                <w:rFonts w:ascii="Cambria Math" w:hAnsi="Cambria Math" w:cs="Arial"/>
                <w:color w:val="000000"/>
                <w:lang w:val="en-US"/>
              </w:rPr>
              <m:t>θ,φ</m:t>
            </m:r>
          </m:e>
        </m:d>
      </m:oMath>
      <w:r>
        <w:rPr>
          <w:lang w:val="en-US"/>
        </w:rPr>
        <w:t xml:space="preserve"> is </w:t>
      </w:r>
      <w:del w:id="248" w:author="Aurelian Bria" w:date="2025-02-07T15:37:00Z">
        <w:r w:rsidDel="00833FCD">
          <w:rPr>
            <w:lang w:val="en-US"/>
          </w:rPr>
          <w:delText xml:space="preserve">be </w:delText>
        </w:r>
      </w:del>
      <w:r>
        <w:rPr>
          <w:lang w:val="en-US"/>
        </w:rPr>
        <w:t xml:space="preserve">measured in discrete steps and equation (1) needs to be written in discrete form, </w:t>
      </w:r>
      <w:ins w:id="249" w:author="Aurelian Bria" w:date="2025-02-07T15:38:00Z">
        <w:r w:rsidR="00436571">
          <w:rPr>
            <w:lang w:val="en-US"/>
          </w:rPr>
          <w:t>as described in the next section</w:t>
        </w:r>
      </w:ins>
      <w:del w:id="250" w:author="Aurelian Bria" w:date="2025-02-07T15:37:00Z">
        <w:r w:rsidDel="00436571">
          <w:rPr>
            <w:lang w:val="en-US"/>
          </w:rPr>
          <w:delText>and the next section describes how this is considered</w:delText>
        </w:r>
      </w:del>
      <w:r>
        <w:rPr>
          <w:lang w:val="en-US"/>
        </w:rPr>
        <w:t>.</w:t>
      </w:r>
    </w:p>
    <w:p w14:paraId="2DA74678" w14:textId="7ABA7B48" w:rsidR="00486FAC" w:rsidRDefault="00486FAC" w:rsidP="00486FAC">
      <w:pPr>
        <w:rPr>
          <w:lang w:val="en-US"/>
        </w:rPr>
      </w:pPr>
      <w:r>
        <w:rPr>
          <w:lang w:val="en-US"/>
        </w:rPr>
        <w:t xml:space="preserve">It should be noted that all the averaging is </w:t>
      </w:r>
      <w:del w:id="251" w:author="Aurelian Bria" w:date="2025-02-07T15:37:00Z">
        <w:r w:rsidDel="00833FCD">
          <w:rPr>
            <w:lang w:val="en-US"/>
          </w:rPr>
          <w:delText xml:space="preserve">done </w:delText>
        </w:r>
      </w:del>
      <w:ins w:id="252" w:author="Aurelian Bria" w:date="2025-02-07T15:37:00Z">
        <w:r w:rsidR="00833FCD">
          <w:rPr>
            <w:lang w:val="en-US"/>
          </w:rPr>
          <w:t>performed</w:t>
        </w:r>
        <w:r w:rsidR="00833FCD">
          <w:rPr>
            <w:lang w:val="en-US"/>
          </w:rPr>
          <w:t xml:space="preserve"> </w:t>
        </w:r>
      </w:ins>
      <w:del w:id="253" w:author="Aurelian Bria" w:date="2025-02-07T15:37:00Z">
        <w:r w:rsidDel="00833FCD">
          <w:rPr>
            <w:lang w:val="en-US"/>
          </w:rPr>
          <w:delText>on</w:delText>
        </w:r>
      </w:del>
      <w:ins w:id="254" w:author="Aurelian Bria" w:date="2025-02-07T15:37:00Z">
        <w:r w:rsidR="00833FCD">
          <w:rPr>
            <w:lang w:val="en-US"/>
          </w:rPr>
          <w:t>in</w:t>
        </w:r>
      </w:ins>
      <w:r>
        <w:rPr>
          <w:lang w:val="en-US"/>
        </w:rPr>
        <w:t xml:space="preserve"> linear units.</w:t>
      </w:r>
    </w:p>
    <w:p w14:paraId="054728FD" w14:textId="77777777" w:rsidR="00486FAC" w:rsidRDefault="00486FAC" w:rsidP="00486FAC">
      <w:pPr>
        <w:rPr>
          <w:lang w:val="en-US"/>
        </w:rPr>
      </w:pPr>
    </w:p>
    <w:p w14:paraId="15FC18A7" w14:textId="77777777" w:rsidR="00486FAC" w:rsidRDefault="00486FAC" w:rsidP="00486FAC">
      <w:pPr>
        <w:numPr>
          <w:ilvl w:val="2"/>
          <w:numId w:val="0"/>
        </w:numPr>
        <w:rPr>
          <w:rFonts w:ascii="Arial" w:hAnsi="Arial" w:cs="Arial"/>
          <w:sz w:val="22"/>
        </w:rPr>
      </w:pPr>
      <w:r>
        <w:rPr>
          <w:rFonts w:ascii="Arial" w:hAnsi="Arial" w:cs="Arial"/>
          <w:sz w:val="22"/>
          <w:lang w:eastAsia="en-GB"/>
        </w:rPr>
        <w:t>6.2.</w:t>
      </w:r>
      <w:r>
        <w:rPr>
          <w:rFonts w:ascii="Arial" w:eastAsia="SimSun" w:hAnsi="Arial" w:cs="Arial" w:hint="eastAsia"/>
          <w:sz w:val="22"/>
          <w:lang w:val="en-US" w:eastAsia="zh-CN"/>
        </w:rPr>
        <w:t>2</w:t>
      </w:r>
      <w:r>
        <w:rPr>
          <w:rFonts w:ascii="Arial" w:hAnsi="Arial" w:cs="Arial"/>
          <w:sz w:val="22"/>
          <w:lang w:eastAsia="en-GB"/>
        </w:rPr>
        <w:t xml:space="preserve">.1 Approximating the double integral in the </w:t>
      </w:r>
      <w:proofErr w:type="spellStart"/>
      <w:r>
        <w:rPr>
          <w:rFonts w:ascii="Arial" w:hAnsi="Arial" w:cs="Arial"/>
          <w:sz w:val="22"/>
          <w:lang w:eastAsia="en-GB"/>
        </w:rPr>
        <w:t>e.i.r.p</w:t>
      </w:r>
      <w:proofErr w:type="spellEnd"/>
      <w:r>
        <w:rPr>
          <w:rFonts w:ascii="Arial" w:hAnsi="Arial" w:cs="Arial"/>
          <w:sz w:val="22"/>
          <w:lang w:eastAsia="en-GB"/>
        </w:rPr>
        <w:t>. averaging over an elevation angle range</w:t>
      </w:r>
    </w:p>
    <w:p w14:paraId="034A6EA0" w14:textId="77777777" w:rsidR="00486FAC" w:rsidRDefault="00486FAC" w:rsidP="00486FAC">
      <w:pPr>
        <w:tabs>
          <w:tab w:val="left" w:pos="1843"/>
        </w:tabs>
        <w:jc w:val="both"/>
        <w:rPr>
          <w:rFonts w:eastAsia="Calibri"/>
          <w:lang w:val="en-US"/>
        </w:rPr>
      </w:pPr>
      <w:r>
        <w:rPr>
          <w:rFonts w:eastAsia="Calibri"/>
          <w:lang w:val="en-US"/>
        </w:rPr>
        <w:t xml:space="preserve">The EEIRP evaluated over a spherical strip involves taking EIRP measurements, </w:t>
      </w:r>
      <m:oMath>
        <m:r>
          <w:rPr>
            <w:rFonts w:ascii="Cambria Math" w:eastAsia="Calibri" w:hAnsi="Cambria Math"/>
            <w:lang w:val="en-US"/>
          </w:rPr>
          <m:t>EIRP</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r>
              <w:rPr>
                <w:rFonts w:ascii="Cambria Math" w:eastAsia="Calibri" w:hAnsi="Cambria Math"/>
                <w:lang w:val="en-US"/>
              </w:rPr>
              <m:t>φ</m:t>
            </m:r>
          </m:e>
        </m:d>
      </m:oMath>
      <w:r>
        <w:rPr>
          <w:rFonts w:eastAsia="Calibri"/>
          <w:lang w:val="en-US"/>
        </w:rPr>
        <w:t xml:space="preserve">, around the ‘point source’ (i.e. the Base Station) bounded by the elevation range </w:t>
      </w:r>
      <w:proofErr w:type="spellStart"/>
      <w:r>
        <w:rPr>
          <w:rFonts w:eastAsia="Calibri"/>
          <w:lang w:val="en-US"/>
        </w:rPr>
        <w:t>θ</w:t>
      </w:r>
      <w:r>
        <w:rPr>
          <w:rFonts w:eastAsia="Calibri"/>
          <w:i/>
          <w:iCs/>
          <w:vertAlign w:val="subscript"/>
          <w:lang w:val="en-US"/>
        </w:rPr>
        <w:t>L</w:t>
      </w:r>
      <w:proofErr w:type="spellEnd"/>
      <w:r>
        <w:rPr>
          <w:rFonts w:eastAsia="Calibri"/>
          <w:lang w:val="en-US"/>
        </w:rPr>
        <w:t xml:space="preserve"> and </w:t>
      </w:r>
      <w:proofErr w:type="spellStart"/>
      <w:r>
        <w:rPr>
          <w:rFonts w:eastAsia="Calibri"/>
          <w:lang w:val="en-US"/>
        </w:rPr>
        <w:t>θ</w:t>
      </w:r>
      <w:r>
        <w:rPr>
          <w:rFonts w:eastAsia="Calibri"/>
          <w:i/>
          <w:iCs/>
          <w:vertAlign w:val="subscript"/>
          <w:lang w:val="en-US"/>
        </w:rPr>
        <w:t>H</w:t>
      </w:r>
      <w:proofErr w:type="spellEnd"/>
      <w:r>
        <w:rPr>
          <w:rFonts w:eastAsia="Calibri"/>
          <w:lang w:val="en-US"/>
        </w:rPr>
        <w:t xml:space="preserve">. Figure 5.1.1.1-1 is an illustration of the measured </w:t>
      </w:r>
      <w:proofErr w:type="spellStart"/>
      <w:r>
        <w:rPr>
          <w:rFonts w:eastAsia="Calibri"/>
          <w:lang w:val="en-US"/>
        </w:rPr>
        <w:t>e.i.r.p</w:t>
      </w:r>
      <w:proofErr w:type="spellEnd"/>
      <w:r>
        <w:rPr>
          <w:rFonts w:eastAsia="Calibri"/>
          <w:lang w:val="en-US"/>
        </w:rPr>
        <w:t xml:space="preserve">. points and the area of the spherical strip for one of the elevation </w:t>
      </w:r>
      <w:proofErr w:type="gramStart"/>
      <w:r>
        <w:rPr>
          <w:rFonts w:eastAsia="Calibri"/>
          <w:lang w:val="en-US"/>
        </w:rPr>
        <w:t>bin</w:t>
      </w:r>
      <w:proofErr w:type="gramEnd"/>
      <w:r>
        <w:rPr>
          <w:rFonts w:eastAsia="Calibri"/>
          <w:lang w:val="en-US"/>
        </w:rPr>
        <w:t>. Note that the measured EIRP points are over two discrete elevation angles with equal number of points in azimuth.</w:t>
      </w:r>
    </w:p>
    <w:p w14:paraId="5982AD31" w14:textId="77777777" w:rsidR="00486FAC" w:rsidRDefault="00486FAC" w:rsidP="00486FAC">
      <w:pPr>
        <w:jc w:val="center"/>
        <w:rPr>
          <w:rFonts w:ascii="Calibri" w:eastAsia="Calibri" w:hAnsi="Calibri"/>
          <w:lang w:val="en-US"/>
        </w:rPr>
      </w:pPr>
      <w:r>
        <w:rPr>
          <w:noProof/>
          <w:lang w:val="en-US"/>
        </w:rPr>
        <w:drawing>
          <wp:inline distT="0" distB="0" distL="0" distR="0" wp14:anchorId="5F325198" wp14:editId="28712BA8">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33"/>
                    <a:stretch>
                      <a:fillRect/>
                    </a:stretch>
                  </pic:blipFill>
                  <pic:spPr>
                    <a:xfrm>
                      <a:off x="0" y="0"/>
                      <a:ext cx="5927840" cy="1464685"/>
                    </a:xfrm>
                    <a:prstGeom prst="rect">
                      <a:avLst/>
                    </a:prstGeom>
                  </pic:spPr>
                </pic:pic>
              </a:graphicData>
            </a:graphic>
          </wp:inline>
        </w:drawing>
      </w:r>
    </w:p>
    <w:p w14:paraId="053B0C12" w14:textId="77777777" w:rsidR="00486FAC" w:rsidRDefault="00486FAC" w:rsidP="00486FAC">
      <w:pPr>
        <w:spacing w:before="160"/>
        <w:jc w:val="center"/>
        <w:rPr>
          <w:rFonts w:eastAsia="Aptos"/>
          <w:lang w:val="en-US"/>
          <w14:ligatures w14:val="standardContextual"/>
        </w:rPr>
      </w:pPr>
      <w:r>
        <w:rPr>
          <w:rFonts w:eastAsia="Aptos"/>
          <w:lang w:val="en-US"/>
          <w14:ligatures w14:val="standardContextual"/>
        </w:rPr>
        <w:t>Figure 6.2.</w:t>
      </w:r>
      <w:r>
        <w:rPr>
          <w:rFonts w:eastAsia="SimSun" w:hint="eastAsia"/>
          <w:lang w:val="en-US" w:eastAsia="zh-CN"/>
          <w14:ligatures w14:val="standardContextual"/>
        </w:rPr>
        <w:t>2</w:t>
      </w:r>
      <w:r>
        <w:rPr>
          <w:rFonts w:eastAsia="Aptos"/>
          <w:lang w:val="en-US"/>
          <w14:ligatures w14:val="standardContextual"/>
        </w:rPr>
        <w:t>.1-1: Measured EIRP points and the spherical strip</w:t>
      </w:r>
    </w:p>
    <w:p w14:paraId="454ABBCC" w14:textId="77777777" w:rsidR="00486FAC" w:rsidRDefault="00486FAC" w:rsidP="00486FAC">
      <w:pPr>
        <w:tabs>
          <w:tab w:val="left" w:pos="1843"/>
        </w:tabs>
        <w:rPr>
          <w:rFonts w:eastAsia="Calibri"/>
          <w:lang w:val="en-US"/>
        </w:rPr>
      </w:pPr>
      <w:r>
        <w:rPr>
          <w:rFonts w:eastAsia="Calibri"/>
          <w:lang w:val="en-US"/>
        </w:rPr>
        <w:t>The double integral in equation (1) can be approximated in discrete form, and Figure 6.2.1.1-2 illustrates some of the relevant discrete parameters used in the approximation. It is important to note that this approximation is based on equal grid method.</w:t>
      </w:r>
    </w:p>
    <w:p w14:paraId="5F134FDC" w14:textId="77777777" w:rsidR="00486FAC" w:rsidRDefault="00486FAC" w:rsidP="00486FAC">
      <w:pPr>
        <w:rPr>
          <w:rFonts w:eastAsiaTheme="minorEastAsia"/>
          <w:iCs/>
          <w:color w:val="000000"/>
          <w:lang w:val="en-US"/>
        </w:rPr>
      </w:pPr>
    </w:p>
    <w:p w14:paraId="02EB8118" w14:textId="77777777" w:rsidR="00486FAC" w:rsidRDefault="00486FAC" w:rsidP="00486FAC">
      <w:pPr>
        <w:jc w:val="center"/>
        <w:rPr>
          <w:rFonts w:eastAsiaTheme="minorEastAsia"/>
          <w:iCs/>
          <w:color w:val="000000"/>
          <w:lang w:val="en-US"/>
        </w:rPr>
      </w:pPr>
      <w:r>
        <w:rPr>
          <w:rFonts w:eastAsiaTheme="minorEastAsia"/>
          <w:iCs/>
          <w:noProof/>
          <w:color w:val="000000"/>
          <w:lang w:val="en-US"/>
        </w:rPr>
        <w:lastRenderedPageBreak/>
        <w:drawing>
          <wp:inline distT="0" distB="0" distL="0" distR="0" wp14:anchorId="18A4940A" wp14:editId="7CD00C76">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1FC424DA" w14:textId="77777777" w:rsidR="00486FAC" w:rsidRDefault="00486FAC" w:rsidP="00486FAC">
      <w:pPr>
        <w:spacing w:before="160"/>
        <w:jc w:val="center"/>
        <w:rPr>
          <w:rFonts w:eastAsia="Aptos"/>
          <w:lang w:val="en-US"/>
          <w14:ligatures w14:val="standardContextual"/>
        </w:rPr>
      </w:pPr>
      <w:r>
        <w:rPr>
          <w:rFonts w:eastAsia="Aptos"/>
          <w:lang w:val="en-US"/>
          <w14:ligatures w14:val="standardContextual"/>
        </w:rPr>
        <w:t>Figure 6.2.</w:t>
      </w:r>
      <w:r>
        <w:rPr>
          <w:rFonts w:eastAsia="SimSun" w:hint="eastAsia"/>
          <w:lang w:val="en-US" w:eastAsia="zh-CN"/>
          <w14:ligatures w14:val="standardContextual"/>
        </w:rPr>
        <w:t>2</w:t>
      </w:r>
      <w:r>
        <w:rPr>
          <w:rFonts w:eastAsia="Aptos"/>
          <w:lang w:val="en-US"/>
          <w14:ligatures w14:val="standardContextual"/>
        </w:rPr>
        <w:t xml:space="preserve">.1-2: Illustration of the parameters involved </w:t>
      </w:r>
    </w:p>
    <w:p w14:paraId="42C67C57" w14:textId="77777777" w:rsidR="00486FAC" w:rsidRDefault="00486FAC" w:rsidP="00486FAC">
      <w:pPr>
        <w:rPr>
          <w:rFonts w:eastAsiaTheme="minorEastAsia"/>
          <w:iCs/>
          <w:color w:val="000000"/>
          <w:lang w:val="en-US"/>
        </w:rPr>
      </w:pPr>
      <w:r>
        <w:rPr>
          <w:rFonts w:eastAsiaTheme="minorEastAsia" w:hint="eastAsia"/>
          <w:iCs/>
          <w:color w:val="000000"/>
          <w:lang w:val="en-US" w:eastAsia="zh-CN"/>
        </w:rPr>
        <w:t>[</w:t>
      </w:r>
      <w:r>
        <w:rPr>
          <w:rFonts w:eastAsiaTheme="minorEastAsia"/>
          <w:iCs/>
          <w:color w:val="000000"/>
          <w:lang w:val="en-US"/>
        </w:rPr>
        <w:t xml:space="preserve">For an equal angle grid method where the grid spacing is uniform in both the elevation θ (over the range of [0 to </w:t>
      </w:r>
      <w:r>
        <w:rPr>
          <w:rFonts w:ascii="Cambria Math" w:eastAsiaTheme="minorEastAsia" w:hAnsi="Cambria Math"/>
          <w:iCs/>
          <w:color w:val="000000"/>
          <w:lang w:val="en-US"/>
        </w:rPr>
        <w:t>π</w:t>
      </w:r>
      <w:r>
        <w:rPr>
          <w:rFonts w:eastAsiaTheme="minorEastAsia"/>
          <w:iCs/>
          <w:color w:val="000000"/>
          <w:lang w:val="en-US"/>
        </w:rPr>
        <w:t xml:space="preserve">/2]) and azimuth </w:t>
      </w:r>
      <w:r>
        <w:rPr>
          <w:rFonts w:ascii="Cambria Math" w:eastAsiaTheme="minorEastAsia" w:hAnsi="Cambria Math"/>
          <w:iCs/>
          <w:color w:val="000000"/>
          <w:lang w:val="en-US"/>
        </w:rPr>
        <w:t>φ</w:t>
      </w:r>
      <w:r>
        <w:rPr>
          <w:rFonts w:eastAsiaTheme="minorEastAsia"/>
          <w:iCs/>
          <w:color w:val="000000"/>
          <w:lang w:val="en-US"/>
        </w:rPr>
        <w:t xml:space="preserve"> (over the range of [-</w:t>
      </w:r>
      <w:r>
        <w:rPr>
          <w:rFonts w:ascii="Cambria Math" w:eastAsiaTheme="minorEastAsia" w:hAnsi="Cambria Math"/>
          <w:iCs/>
          <w:color w:val="000000"/>
          <w:lang w:val="en-US"/>
        </w:rPr>
        <w:t>π</w:t>
      </w:r>
      <w:r>
        <w:rPr>
          <w:rFonts w:eastAsiaTheme="minorEastAsia"/>
          <w:iCs/>
          <w:color w:val="000000"/>
          <w:lang w:val="en-US"/>
        </w:rPr>
        <w:t xml:space="preserve"> to </w:t>
      </w:r>
      <w:r>
        <w:rPr>
          <w:rFonts w:ascii="Cambria Math" w:eastAsiaTheme="minorEastAsia" w:hAnsi="Cambria Math"/>
          <w:iCs/>
          <w:color w:val="000000"/>
          <w:lang w:val="en-US"/>
        </w:rPr>
        <w:t>π</w:t>
      </w:r>
      <w:r>
        <w:rPr>
          <w:rFonts w:eastAsiaTheme="minorEastAsia"/>
          <w:iCs/>
          <w:color w:val="000000"/>
          <w:lang w:val="en-US"/>
        </w:rPr>
        <w:t xml:space="preserve">]), and with </w:t>
      </w:r>
      <w:r>
        <w:rPr>
          <w:rFonts w:ascii="Cambria Math" w:eastAsiaTheme="minorEastAsia" w:hAnsi="Cambria Math"/>
          <w:i/>
          <w:color w:val="000000"/>
          <w:lang w:val="en-US"/>
        </w:rPr>
        <w:t>N</w:t>
      </w:r>
      <w:r>
        <w:rPr>
          <w:rFonts w:eastAsiaTheme="minorEastAsia"/>
          <w:iCs/>
          <w:color w:val="000000"/>
          <w:lang w:val="en-US"/>
        </w:rPr>
        <w:t xml:space="preserve"> and </w:t>
      </w:r>
      <w:r>
        <w:rPr>
          <w:rFonts w:ascii="Cambria Math" w:eastAsiaTheme="minorEastAsia" w:hAnsi="Cambria Math"/>
          <w:i/>
          <w:color w:val="000000"/>
          <w:lang w:val="en-US"/>
        </w:rPr>
        <w:t>M</w:t>
      </w:r>
      <w:r>
        <w:rPr>
          <w:rFonts w:eastAsiaTheme="minorEastAsia"/>
          <w:iCs/>
          <w:color w:val="000000"/>
          <w:lang w:val="en-US"/>
        </w:rPr>
        <w:t xml:space="preserve"> points respectively, this average </w:t>
      </w:r>
      <w:proofErr w:type="spellStart"/>
      <w:r>
        <w:rPr>
          <w:rFonts w:eastAsiaTheme="minorEastAsia"/>
          <w:iCs/>
          <w:color w:val="000000"/>
          <w:lang w:val="en-US"/>
        </w:rPr>
        <w:t>e.i.r.p</w:t>
      </w:r>
      <w:proofErr w:type="spellEnd"/>
      <w:r>
        <w:rPr>
          <w:rFonts w:eastAsiaTheme="minorEastAsia"/>
          <w:iCs/>
          <w:color w:val="000000"/>
          <w:lang w:val="en-US"/>
        </w:rPr>
        <w:t>. can be approximated to:</w:t>
      </w:r>
    </w:p>
    <w:p w14:paraId="539CE87A" w14:textId="23059F0F" w:rsidR="00486FAC" w:rsidRDefault="00D062D0" w:rsidP="00486FAC">
      <w:pPr>
        <w:jc w:val="center"/>
        <w:rPr>
          <w:rFonts w:eastAsiaTheme="minorEastAsia"/>
          <w:iCs/>
          <w:color w:val="000000"/>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sSub>
                <m:sSubPr>
                  <m:ctrlPr>
                    <w:rPr>
                      <w:rFonts w:ascii="Cambria Math" w:eastAsia="Cambria" w:hAnsi="Cambria Math"/>
                      <w:i/>
                      <w:color w:val="000000"/>
                      <w:lang w:val="en-US"/>
                    </w:rPr>
                  </m:ctrlPr>
                </m:sSubPr>
                <m:e>
                  <m:r>
                    <w:rPr>
                      <w:rFonts w:ascii="Cambria Math" w:eastAsia="Cambria" w:hAnsi="Cambria Math"/>
                      <w:color w:val="000000"/>
                      <w:lang w:val="en-US"/>
                    </w:rPr>
                    <m:t xml:space="preserve"> , 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r>
                <w:rPr>
                  <w:rFonts w:ascii="Cambria Math" w:hAnsi="Cambria Math" w:cs="Arial"/>
                  <w:color w:val="000000"/>
                  <w:lang w:val="en-US"/>
                </w:rPr>
                <m:t>1</m:t>
              </m:r>
            </m:num>
            <m:den>
              <m:r>
                <w:rPr>
                  <w:rFonts w:ascii="Cambria Math" w:hAnsi="Cambria Math" w:cs="Arial"/>
                  <w:color w:val="000000"/>
                  <w:lang w:val="en-US"/>
                </w:rPr>
                <m:t>360°×</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-180°</m:t>
                  </m:r>
                </m:sub>
                <m:sup>
                  <m:r>
                    <w:rPr>
                      <w:rFonts w:ascii="Cambria Math" w:eastAsia="Cambria" w:hAnsi="Cambria Math"/>
                      <w:color w:val="000000"/>
                      <w:lang w:val="en-US"/>
                    </w:rPr>
                    <m:t>180°</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r>
                        <w:rPr>
                          <w:rFonts w:ascii="Cambria Math" w:hAnsi="Cambria Math" w:cs="Arial"/>
                          <w:color w:val="000000"/>
                          <w:lang w:val="en-US"/>
                        </w:rPr>
                        <m:t>θ,φ</m:t>
                      </m:r>
                    </m:e>
                  </m:d>
                  <m:r>
                    <w:rPr>
                      <w:rFonts w:ascii="Cambria Math" w:hAnsi="Cambria Math" w:cs="Arial"/>
                      <w:color w:val="000000"/>
                      <w:lang w:val="en-US"/>
                    </w:rPr>
                    <m:t xml:space="preserve"> cos</m:t>
                  </m:r>
                  <m:d>
                    <m:dPr>
                      <m:ctrlPr>
                        <w:rPr>
                          <w:rFonts w:ascii="Cambria Math" w:hAnsi="Cambria Math" w:cs="Arial"/>
                          <w:i/>
                          <w:color w:val="000000"/>
                          <w:lang w:val="en-US"/>
                        </w:rPr>
                      </m:ctrlPr>
                    </m:dPr>
                    <m:e>
                      <m:r>
                        <w:rPr>
                          <w:rFonts w:ascii="Cambria Math" w:hAnsi="Cambria Math" w:cs="Arial"/>
                          <w:color w:val="000000"/>
                          <w:lang w:val="en-US"/>
                        </w:rPr>
                        <m:t>θ</m:t>
                      </m:r>
                    </m:e>
                  </m:d>
                  <m:r>
                    <w:rPr>
                      <w:rFonts w:ascii="Cambria Math" w:hAnsi="Cambria Math" w:cs="Arial"/>
                      <w:color w:val="000000"/>
                      <w:lang w:val="en-US"/>
                    </w:rPr>
                    <m:t xml:space="preserve"> ∆φ ∆θ</m:t>
                  </m:r>
                </m:e>
              </m:nary>
            </m:e>
          </m:nary>
          <m:r>
            <w:rPr>
              <w:rFonts w:ascii="Cambria Math" w:eastAsia="Cambria" w:hAnsi="Cambria Math"/>
              <w:color w:val="000000"/>
              <w:lang w:val="en-US"/>
            </w:rPr>
            <m:t xml:space="preserve">    ,                     </m:t>
          </m:r>
          <m:d>
            <m:dPr>
              <m:ctrlPr>
                <w:rPr>
                  <w:rFonts w:ascii="Cambria Math" w:eastAsia="Cambria" w:hAnsi="Cambria Math"/>
                  <w:i/>
                  <w:color w:val="000000"/>
                  <w:lang w:val="en-US"/>
                </w:rPr>
              </m:ctrlPr>
            </m:dPr>
            <m:e>
              <m:r>
                <w:rPr>
                  <w:rFonts w:ascii="Cambria Math" w:eastAsia="Cambria" w:hAnsi="Cambria Math"/>
                  <w:color w:val="000000"/>
                  <w:lang w:val="en-US"/>
                </w:rPr>
                <m:t>2</m:t>
              </m:r>
            </m:e>
          </m:d>
        </m:oMath>
      </m:oMathPara>
    </w:p>
    <w:p w14:paraId="458F661D" w14:textId="77777777" w:rsidR="00486FAC" w:rsidRDefault="00486FAC" w:rsidP="00486FAC">
      <w:pPr>
        <w:jc w:val="center"/>
        <w:rPr>
          <w:rFonts w:eastAsiaTheme="minorEastAsia"/>
          <w:iCs/>
          <w:color w:val="000000"/>
          <w:lang w:val="en-US"/>
        </w:rPr>
      </w:pPr>
    </w:p>
    <w:p w14:paraId="294D3F8D" w14:textId="77777777" w:rsidR="00486FAC" w:rsidRDefault="00486FAC" w:rsidP="00486FAC">
      <w:pPr>
        <w:rPr>
          <w:rFonts w:eastAsiaTheme="minorEastAsia"/>
          <w:iCs/>
          <w:color w:val="000000"/>
          <w:lang w:val="en-US"/>
        </w:rPr>
      </w:pPr>
      <w:r>
        <w:rPr>
          <w:rFonts w:eastAsiaTheme="minorEastAsia"/>
          <w:iCs/>
          <w:color w:val="000000"/>
          <w:lang w:val="en-US"/>
        </w:rPr>
        <w:t>By substituting the following:</w:t>
      </w:r>
    </w:p>
    <w:p w14:paraId="138BD5F9" w14:textId="77777777" w:rsidR="00486FAC" w:rsidRDefault="00486FAC" w:rsidP="00486FAC">
      <w:pPr>
        <w:rPr>
          <w:rFonts w:eastAsiaTheme="minorEastAsia"/>
          <w:lang w:val="en-US"/>
        </w:rPr>
      </w:pPr>
      <m:oMathPara>
        <m:oMath>
          <m:r>
            <w:rPr>
              <w:rFonts w:ascii="Cambria Math" w:hAnsi="Cambria Math" w:cs="Arial"/>
              <w:color w:val="000000"/>
              <w:lang w:val="en-US"/>
            </w:rPr>
            <m:t>dφ≈∆φ</m:t>
          </m:r>
          <m:r>
            <w:rPr>
              <w:rFonts w:ascii="Cambria Math" w:hAnsi="Cambria Math"/>
              <w:lang w:val="en-US"/>
            </w:rPr>
            <m:t>=</m:t>
          </m:r>
          <m:f>
            <m:fPr>
              <m:ctrlPr>
                <w:rPr>
                  <w:rFonts w:ascii="Cambria Math" w:hAnsi="Cambria Math"/>
                  <w:i/>
                  <w:lang w:val="en-US"/>
                </w:rPr>
              </m:ctrlPr>
            </m:fPr>
            <m:num>
              <m:r>
                <w:rPr>
                  <w:rFonts w:ascii="Cambria Math" w:hAnsi="Cambria Math"/>
                  <w:lang w:val="en-US"/>
                </w:rPr>
                <m:t>360°</m:t>
              </m:r>
            </m:num>
            <m:den>
              <m:r>
                <w:rPr>
                  <w:rFonts w:ascii="Cambria Math" w:hAnsi="Cambria Math"/>
                  <w:lang w:val="en-US"/>
                </w:rPr>
                <m:t>M</m:t>
              </m:r>
            </m:den>
          </m:f>
        </m:oMath>
      </m:oMathPara>
    </w:p>
    <w:p w14:paraId="769C6B73" w14:textId="6B419D79" w:rsidR="00486FAC" w:rsidRDefault="00486FAC" w:rsidP="00486FAC">
      <w:pPr>
        <w:tabs>
          <w:tab w:val="left" w:pos="3544"/>
        </w:tabs>
        <w:rPr>
          <w:rFonts w:eastAsiaTheme="minorEastAsia"/>
          <w:lang w:val="en-US"/>
        </w:rPr>
      </w:pPr>
      <m:oMathPara>
        <m:oMath>
          <m:r>
            <w:rPr>
              <w:rFonts w:ascii="Cambria Math" w:hAnsi="Cambria Math" w:cs="Arial"/>
              <w:color w:val="000000"/>
              <w:lang w:val="en-US"/>
            </w:rPr>
            <m:t>dθ≈∆θ</m:t>
          </m:r>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ctrlPr>
                    <w:rPr>
                      <w:rFonts w:ascii="Cambria Math" w:eastAsia="Cambria" w:hAnsi="Cambria Math"/>
                      <w:i/>
                      <w:color w:val="000000"/>
                      <w:lang w:val="en-US"/>
                    </w:rPr>
                  </m:ctrlPr>
                </m:e>
              </m:d>
            </m:num>
            <m:den>
              <m:r>
                <w:rPr>
                  <w:rFonts w:ascii="Cambria Math" w:hAnsi="Cambria Math"/>
                  <w:lang w:val="en-US"/>
                </w:rPr>
                <m:t>N</m:t>
              </m:r>
            </m:den>
          </m:f>
        </m:oMath>
      </m:oMathPara>
    </w:p>
    <w:p w14:paraId="69D30B3E" w14:textId="77777777" w:rsidR="00486FAC" w:rsidRDefault="00486FAC" w:rsidP="00486FAC">
      <w:pPr>
        <w:rPr>
          <w:rFonts w:eastAsiaTheme="minorEastAsia"/>
          <w:lang w:val="en-US"/>
        </w:rPr>
      </w:pPr>
    </w:p>
    <w:p w14:paraId="60633C16" w14:textId="77777777" w:rsidR="00486FAC" w:rsidRDefault="00486FAC" w:rsidP="00486FAC">
      <w:pPr>
        <w:rPr>
          <w:lang w:val="en-US"/>
        </w:rPr>
      </w:pPr>
      <w:r>
        <w:rPr>
          <w:lang w:val="en-US"/>
        </w:rPr>
        <w:t>the overall equation can be written as:</w:t>
      </w:r>
    </w:p>
    <w:p w14:paraId="5A050DC7" w14:textId="7AABD0B0" w:rsidR="00486FAC" w:rsidRDefault="00D062D0" w:rsidP="00486FAC">
      <w:pPr>
        <w:jc w:val="center"/>
        <w:rPr>
          <w:lang w:val="en-US"/>
        </w:rPr>
      </w:pPr>
      <m:oMathPara>
        <m:oMath>
          <m:acc>
            <m:accPr>
              <m:chr m:val="̅"/>
              <m:ctrlPr>
                <w:rPr>
                  <w:rFonts w:ascii="Cambria Math" w:hAnsi="Cambria Math" w:cs="Arial"/>
                  <w:i/>
                  <w:color w:val="000000"/>
                  <w:lang w:val="en-US"/>
                </w:rPr>
              </m:ctrlPr>
            </m:accPr>
            <m:e>
              <m:r>
                <w:rPr>
                  <w:rFonts w:ascii="Cambria Math" w:hAnsi="Cambria Math" w:cs="Arial"/>
                  <w:color w:val="000000"/>
                  <w:lang w:val="en-US"/>
                </w:rPr>
                <m:t>EIRP</m:t>
              </m:r>
            </m:e>
          </m:acc>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hAnsi="Cambria Math" w:cs="Arial"/>
              <w:color w:val="000000"/>
              <w:lang w:val="en-US"/>
            </w:rPr>
            <m:t>=</m:t>
          </m:r>
          <m:f>
            <m:fPr>
              <m:ctrlPr>
                <w:rPr>
                  <w:rFonts w:ascii="Cambria Math" w:eastAsia="Cambria" w:hAnsi="Cambria Math"/>
                  <w:i/>
                  <w:iCs/>
                  <w:color w:val="000000"/>
                  <w:lang w:val="en-US"/>
                </w:rPr>
              </m:ctrlPr>
            </m:fPr>
            <m:num>
              <m:d>
                <m:dPr>
                  <m:ctrlPr>
                    <w:rPr>
                      <w:rFonts w:ascii="Cambria Math" w:eastAsia="Cambria" w:hAnsi="Cambria Math"/>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e>
              </m:d>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hAnsi="Cambria Math" w:cs="Arial"/>
                  <w:color w:val="000000"/>
                  <w:lang w:val="en-US"/>
                </w:rPr>
                <m:t>MN</m:t>
              </m:r>
              <m:d>
                <m:dPr>
                  <m:ctrlPr>
                    <w:rPr>
                      <w:rFonts w:ascii="Cambria Math" w:eastAsia="Cambria" w:hAnsi="Cambria Math"/>
                      <w:i/>
                      <w:iCs/>
                      <w:color w:val="000000"/>
                      <w:lang w:val="en-US"/>
                    </w:rPr>
                  </m:ctrlPr>
                </m:dPr>
                <m:e>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HHi</m:t>
                      </m:r>
                    </m:sub>
                  </m:sSub>
                  <m:r>
                    <w:rPr>
                      <w:rFonts w:ascii="Cambria Math" w:hAnsi="Cambria Math" w:cs="Arial"/>
                      <w:color w:val="000000"/>
                      <w:lang w:val="en-US"/>
                    </w:rPr>
                    <m:t>-sin</m:t>
                  </m:r>
                  <m:sSub>
                    <m:sSubPr>
                      <m:ctrlPr>
                        <w:rPr>
                          <w:rFonts w:ascii="Cambria Math" w:eastAsia="Cambria" w:hAnsi="Cambria Math"/>
                          <w:i/>
                          <w:iCs/>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r>
                        <w:rPr>
                          <w:rFonts w:ascii="Cambria Math" w:hAnsi="Cambria Math" w:cs="Arial"/>
                          <w:color w:val="000000"/>
                          <w:lang w:val="en-US"/>
                        </w:rPr>
                        <m:t>,</m:t>
                      </m:r>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e>
                  </m:d>
                  <m: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e>
                  </m:d>
                </m:e>
              </m:nary>
            </m:e>
          </m:nary>
          <m:r>
            <w:rPr>
              <w:rFonts w:ascii="Cambria Math" w:eastAsiaTheme="minorEastAsia" w:hAnsi="Cambria Math"/>
              <w:color w:val="000000"/>
              <w:lang w:val="en-US"/>
            </w:rPr>
            <m:t xml:space="preserve">    ,                       </m:t>
          </m:r>
          <m:d>
            <m:dPr>
              <m:ctrlPr>
                <w:rPr>
                  <w:rFonts w:ascii="Cambria Math" w:eastAsiaTheme="minorEastAsia" w:hAnsi="Cambria Math"/>
                  <w:i/>
                  <w:color w:val="000000"/>
                  <w:lang w:val="en-US"/>
                </w:rPr>
              </m:ctrlPr>
            </m:dPr>
            <m:e>
              <m:r>
                <w:rPr>
                  <w:rFonts w:ascii="Cambria Math" w:eastAsiaTheme="minorEastAsia" w:hAnsi="Cambria Math"/>
                  <w:color w:val="000000"/>
                  <w:lang w:val="en-US"/>
                </w:rPr>
                <m:t>3</m:t>
              </m:r>
            </m:e>
          </m:d>
        </m:oMath>
      </m:oMathPara>
    </w:p>
    <w:p w14:paraId="0EEE79D1" w14:textId="77777777" w:rsidR="00486FAC" w:rsidRDefault="00486FAC" w:rsidP="00486FAC">
      <w:pPr>
        <w:rPr>
          <w:lang w:val="en-US"/>
        </w:rPr>
      </w:pPr>
      <w:proofErr w:type="gramStart"/>
      <w:r>
        <w:rPr>
          <w:lang w:val="en-US"/>
        </w:rPr>
        <w:t>where</w:t>
      </w:r>
      <w:proofErr w:type="gramEnd"/>
    </w:p>
    <w:p w14:paraId="6DC3F754" w14:textId="77777777" w:rsidR="00486FAC" w:rsidRDefault="00000000" w:rsidP="00486FAC">
      <w:pPr>
        <w:spacing w:after="60"/>
        <w:ind w:left="2160" w:hanging="72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θ</m:t>
            </m:r>
          </m:e>
          <m:sub>
            <m:r>
              <w:rPr>
                <w:rFonts w:ascii="Cambria Math" w:hAnsi="Cambria Math" w:cs="Arial"/>
                <w:color w:val="000000"/>
                <w:lang w:val="en-US"/>
              </w:rPr>
              <m:t>n</m:t>
            </m:r>
          </m:sub>
        </m:sSub>
      </m:oMath>
      <w:r w:rsidR="00486FAC">
        <w:rPr>
          <w:rFonts w:cstheme="minorHAnsi"/>
          <w:lang w:val="en-US"/>
        </w:rPr>
        <w:tab/>
      </w:r>
      <w:r w:rsidR="00486FAC">
        <w:rPr>
          <w:lang w:val="en-US"/>
        </w:rPr>
        <w:t xml:space="preserve">is the </w:t>
      </w:r>
      <m:oMath>
        <m:sSup>
          <m:sSupPr>
            <m:ctrlPr>
              <w:rPr>
                <w:rFonts w:ascii="Cambria Math" w:hAnsi="Cambria Math"/>
                <w:i/>
                <w:lang w:val="en-US"/>
              </w:rPr>
            </m:ctrlPr>
          </m:sSupPr>
          <m:e>
            <m:r>
              <w:rPr>
                <w:rFonts w:ascii="Cambria Math" w:hAnsi="Cambria Math"/>
                <w:lang w:val="en-US"/>
              </w:rPr>
              <m:t>n</m:t>
            </m:r>
          </m:e>
          <m:sup>
            <m:r>
              <w:rPr>
                <w:rFonts w:ascii="Cambria Math" w:eastAsiaTheme="minorEastAsia" w:hAnsi="Cambria Math"/>
                <w:lang w:val="en-US"/>
              </w:rPr>
              <m:t>th</m:t>
            </m:r>
          </m:sup>
        </m:sSup>
      </m:oMath>
      <w:r w:rsidR="00486FAC">
        <w:rPr>
          <w:lang w:val="en-US"/>
        </w:rPr>
        <w:t xml:space="preserve"> midpoint between the elevation intervals (midpoint is the middle point between the intervals, e.g. for the interval 1°-2°, the midpoint is 1.5°).</w:t>
      </w:r>
    </w:p>
    <w:p w14:paraId="11F43865" w14:textId="77777777" w:rsidR="00486FAC" w:rsidRDefault="00000000" w:rsidP="00486FAC">
      <w:pPr>
        <w:spacing w:after="60"/>
        <w:ind w:left="1440"/>
        <w:rPr>
          <w:lang w:val="en-US"/>
        </w:rPr>
      </w:pPr>
      <m:oMath>
        <m:sSub>
          <m:sSubPr>
            <m:ctrlPr>
              <w:rPr>
                <w:rFonts w:ascii="Cambria Math" w:hAnsi="Cambria Math" w:cs="Arial"/>
                <w:i/>
                <w:color w:val="000000"/>
                <w:lang w:val="en-US"/>
              </w:rPr>
            </m:ctrlPr>
          </m:sSubPr>
          <m:e>
            <m:r>
              <w:rPr>
                <w:rFonts w:ascii="Cambria Math" w:hAnsi="Cambria Math" w:cs="Arial"/>
                <w:color w:val="000000"/>
                <w:lang w:val="en-US"/>
              </w:rPr>
              <m:t>φ</m:t>
            </m:r>
          </m:e>
          <m:sub>
            <m:r>
              <w:rPr>
                <w:rFonts w:ascii="Cambria Math" w:hAnsi="Cambria Math" w:cs="Arial"/>
                <w:color w:val="000000"/>
                <w:lang w:val="en-US"/>
              </w:rPr>
              <m:t>m</m:t>
            </m:r>
          </m:sub>
        </m:sSub>
      </m:oMath>
      <w:r w:rsidR="00486FAC">
        <w:rPr>
          <w:lang w:val="en-US"/>
        </w:rPr>
        <w:tab/>
      </w:r>
      <w:r w:rsidR="00486FAC">
        <w:rPr>
          <w:rFonts w:eastAsia="SimSun" w:hint="eastAsia"/>
          <w:lang w:val="en-US" w:eastAsia="zh-CN"/>
        </w:rPr>
        <w:t xml:space="preserve">         </w:t>
      </w:r>
      <w:r w:rsidR="00486FAC">
        <w:rPr>
          <w:lang w:val="en-US"/>
        </w:rPr>
        <w:t xml:space="preserve">is the </w:t>
      </w:r>
      <m:oMath>
        <m:sSup>
          <m:sSupPr>
            <m:ctrlPr>
              <w:rPr>
                <w:rFonts w:ascii="Cambria Math" w:hAnsi="Cambria Math"/>
                <w:i/>
                <w:lang w:val="en-US"/>
              </w:rPr>
            </m:ctrlPr>
          </m:sSupPr>
          <m:e>
            <m:r>
              <w:rPr>
                <w:rFonts w:ascii="Cambria Math" w:hAnsi="Cambria Math"/>
                <w:lang w:val="en-US"/>
              </w:rPr>
              <m:t>m</m:t>
            </m:r>
          </m:e>
          <m:sup>
            <m:r>
              <w:rPr>
                <w:rFonts w:ascii="Cambria Math" w:eastAsiaTheme="minorEastAsia" w:hAnsi="Cambria Math"/>
                <w:lang w:val="en-US"/>
              </w:rPr>
              <m:t>th</m:t>
            </m:r>
          </m:sup>
        </m:sSup>
      </m:oMath>
      <w:r w:rsidR="00486FAC">
        <w:rPr>
          <w:lang w:val="en-US"/>
        </w:rPr>
        <w:t xml:space="preserve"> midpoint between the azimuth intervals</w:t>
      </w:r>
    </w:p>
    <w:p w14:paraId="61243D4D" w14:textId="77777777" w:rsidR="00486FAC" w:rsidRDefault="00000000" w:rsidP="00486FAC">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L</m:t>
            </m:r>
          </m:sub>
        </m:sSub>
      </m:oMath>
      <w:r w:rsidR="00486FAC">
        <w:rPr>
          <w:rFonts w:eastAsiaTheme="minorEastAsia"/>
          <w:lang w:val="en-US"/>
        </w:rPr>
        <w:tab/>
      </w:r>
      <w:r w:rsidR="00486FAC">
        <w:rPr>
          <w:rFonts w:eastAsiaTheme="minorEastAsia" w:hint="eastAsia"/>
          <w:lang w:val="en-US" w:eastAsia="zh-CN"/>
        </w:rPr>
        <w:t xml:space="preserve">         </w:t>
      </w:r>
      <w:r w:rsidR="00486FAC">
        <w:rPr>
          <w:rFonts w:eastAsiaTheme="minorEastAsia"/>
          <w:lang w:val="en-US"/>
        </w:rPr>
        <w:t xml:space="preserve">is the lowest elevation point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486FAC">
        <w:rPr>
          <w:rFonts w:eastAsiaTheme="minorEastAsia"/>
          <w:lang w:val="en-US"/>
        </w:rPr>
        <w:t xml:space="preserve"> range</w:t>
      </w:r>
    </w:p>
    <w:p w14:paraId="46509F2B" w14:textId="77777777" w:rsidR="00486FAC" w:rsidRDefault="00000000" w:rsidP="00486FAC">
      <w:pPr>
        <w:spacing w:after="60"/>
        <w:ind w:left="1440"/>
        <w:rPr>
          <w:rFonts w:eastAsiaTheme="minorEastAsia"/>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H</m:t>
            </m:r>
          </m:sub>
        </m:sSub>
      </m:oMath>
      <w:r w:rsidR="00486FAC">
        <w:rPr>
          <w:rFonts w:eastAsiaTheme="minorEastAsia"/>
          <w:lang w:val="en-US"/>
        </w:rPr>
        <w:tab/>
      </w:r>
      <w:r w:rsidR="00486FAC">
        <w:rPr>
          <w:rFonts w:eastAsiaTheme="minorEastAsia" w:hint="eastAsia"/>
          <w:lang w:val="en-US" w:eastAsia="zh-CN"/>
        </w:rPr>
        <w:t xml:space="preserve">         </w:t>
      </w:r>
      <w:r w:rsidR="00486FAC">
        <w:rPr>
          <w:rFonts w:eastAsiaTheme="minorEastAsia"/>
          <w:lang w:val="en-US"/>
        </w:rPr>
        <w:t xml:space="preserve">is the highest elevation point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486FAC">
        <w:rPr>
          <w:rFonts w:eastAsiaTheme="minorEastAsia"/>
          <w:lang w:val="en-US"/>
        </w:rPr>
        <w:t xml:space="preserve"> range</w:t>
      </w:r>
    </w:p>
    <w:p w14:paraId="1DF7198D" w14:textId="77777777" w:rsidR="00486FAC" w:rsidRDefault="00486FAC" w:rsidP="00486FAC">
      <w:pPr>
        <w:spacing w:after="60"/>
        <w:ind w:left="1440"/>
        <w:rPr>
          <w:rFonts w:eastAsiaTheme="minorEastAsia"/>
          <w:lang w:val="en-US"/>
        </w:rPr>
      </w:pPr>
      <m:oMath>
        <m:r>
          <w:rPr>
            <w:rFonts w:ascii="Cambria Math" w:hAnsi="Cambria Math"/>
            <w:lang w:val="en-US"/>
          </w:rPr>
          <m:t>M</m:t>
        </m:r>
      </m:oMath>
      <w:r>
        <w:rPr>
          <w:rFonts w:eastAsiaTheme="minorEastAsia"/>
          <w:lang w:val="en-US"/>
        </w:rPr>
        <w:tab/>
      </w:r>
      <w:r>
        <w:rPr>
          <w:rFonts w:eastAsiaTheme="minorEastAsia" w:hint="eastAsia"/>
          <w:lang w:val="en-US" w:eastAsia="zh-CN"/>
        </w:rPr>
        <w:t xml:space="preserve">         </w:t>
      </w:r>
      <w:r>
        <w:rPr>
          <w:rFonts w:eastAsiaTheme="minorEastAsia"/>
          <w:lang w:val="en-US"/>
        </w:rPr>
        <w:t>is the number of azimuth points within the (-180°, 180°) range</w:t>
      </w:r>
    </w:p>
    <w:p w14:paraId="2B9C0366" w14:textId="77777777" w:rsidR="00486FAC" w:rsidRDefault="00486FAC" w:rsidP="00486FAC">
      <w:pPr>
        <w:spacing w:after="60"/>
        <w:ind w:left="1440"/>
        <w:rPr>
          <w:rFonts w:eastAsiaTheme="minorEastAsia"/>
          <w:lang w:val="en-US" w:eastAsia="zh-CN"/>
        </w:rPr>
      </w:pPr>
      <m:oMath>
        <m:r>
          <w:rPr>
            <w:rFonts w:ascii="Cambria Math" w:hAnsi="Cambria Math"/>
            <w:lang w:val="en-US"/>
          </w:rPr>
          <m:t>N</m:t>
        </m:r>
      </m:oMath>
      <w:r>
        <w:rPr>
          <w:rFonts w:eastAsiaTheme="minorEastAsia"/>
          <w:lang w:val="en-US"/>
        </w:rPr>
        <w:tab/>
      </w:r>
      <w:r>
        <w:rPr>
          <w:rFonts w:eastAsiaTheme="minorEastAsia" w:hint="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Pr>
          <w:rFonts w:eastAsiaTheme="minorEastAsia"/>
          <w:lang w:val="en-US"/>
        </w:rPr>
        <w:t xml:space="preserve"> range</w:t>
      </w:r>
      <w:r>
        <w:rPr>
          <w:rFonts w:eastAsiaTheme="minorEastAsia" w:hint="eastAsia"/>
          <w:lang w:val="en-US" w:eastAsia="zh-CN"/>
        </w:rPr>
        <w:t>]</w:t>
      </w:r>
    </w:p>
    <w:p w14:paraId="1B3B3D58" w14:textId="77777777" w:rsidR="00486FAC" w:rsidRDefault="00486FAC" w:rsidP="00486FAC">
      <w:pPr>
        <w:contextualSpacing/>
        <w:rPr>
          <w:rFonts w:eastAsia="Calibri"/>
          <w:lang w:val="en-US"/>
        </w:rPr>
      </w:pPr>
    </w:p>
    <w:p w14:paraId="4AAD11EA" w14:textId="77777777" w:rsidR="00486FAC" w:rsidRDefault="00486FAC" w:rsidP="00486FAC">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6C9519A5" w14:textId="77777777" w:rsidR="00486FAC" w:rsidRDefault="00486FAC" w:rsidP="00486FAC">
      <w:pPr>
        <w:pStyle w:val="Heading2"/>
        <w:rPr>
          <w:lang w:eastAsia="zh-CN"/>
        </w:rPr>
      </w:pPr>
      <w:bookmarkStart w:id="255" w:name="_Toc289"/>
      <w:bookmarkStart w:id="256" w:name="_Toc6624"/>
      <w:r>
        <w:lastRenderedPageBreak/>
        <w:t>6.3</w:t>
      </w:r>
      <w:r>
        <w:tab/>
        <w:t xml:space="preserve">Test </w:t>
      </w:r>
      <w:r>
        <w:rPr>
          <w:lang w:eastAsia="zh-CN"/>
        </w:rPr>
        <w:t>beams</w:t>
      </w:r>
      <w:bookmarkEnd w:id="255"/>
      <w:bookmarkEnd w:id="256"/>
    </w:p>
    <w:p w14:paraId="39F70BF1" w14:textId="7F9746CC" w:rsidR="00183FA2" w:rsidRDefault="00183FA2" w:rsidP="00183FA2">
      <w:pPr>
        <w:rPr>
          <w:ins w:id="257" w:author="Torbjörn Elfström" w:date="2025-01-14T07:50:00Z"/>
          <w:lang w:eastAsia="zh-CN"/>
        </w:rPr>
      </w:pPr>
      <w:ins w:id="258" w:author="Torbjörn Elfström" w:date="2025-01-14T07:50:00Z">
        <w:r>
          <w:rPr>
            <w:lang w:eastAsia="zh-CN"/>
          </w:rPr>
          <w:t xml:space="preserve">The BS capability to provide coverage for different deployment situations is declared by the BS manufacturer. The declaration </w:t>
        </w:r>
      </w:ins>
      <w:ins w:id="259" w:author="Torbjörn Elfström" w:date="2025-01-14T07:51:00Z">
        <w:r>
          <w:rPr>
            <w:lang w:eastAsia="zh-CN"/>
          </w:rPr>
          <w:t>relying</w:t>
        </w:r>
      </w:ins>
      <w:ins w:id="260" w:author="Torbjörn Elfström" w:date="2025-01-14T07:50:00Z">
        <w:r>
          <w:rPr>
            <w:lang w:eastAsia="zh-CN"/>
          </w:rPr>
          <w:t xml:space="preserve"> on declaring parameters for minimum angle along the </w:t>
        </w:r>
        <w:r w:rsidRPr="00BA2B4B">
          <w:rPr>
            <w:rFonts w:ascii="Symbol" w:hAnsi="Symbol"/>
            <w:lang w:eastAsia="zh-CN"/>
          </w:rPr>
          <w:t>q</w:t>
        </w:r>
        <w:r>
          <w:rPr>
            <w:lang w:eastAsia="zh-CN"/>
          </w:rPr>
          <w:t xml:space="preserve"> axis, maximum angle along the </w:t>
        </w:r>
        <w:r w:rsidRPr="00BA2B4B">
          <w:rPr>
            <w:rFonts w:ascii="Symbol" w:hAnsi="Symbol"/>
            <w:lang w:eastAsia="zh-CN"/>
          </w:rPr>
          <w:t>q</w:t>
        </w:r>
        <w:r>
          <w:rPr>
            <w:lang w:eastAsia="zh-CN"/>
          </w:rPr>
          <w:t xml:space="preserve"> axis, minimum angle along </w:t>
        </w:r>
        <w:r w:rsidRPr="00BA2B4B">
          <w:rPr>
            <w:rFonts w:ascii="Symbol" w:hAnsi="Symbol"/>
            <w:lang w:eastAsia="zh-CN"/>
          </w:rPr>
          <w:t>j</w:t>
        </w:r>
        <w:r>
          <w:rPr>
            <w:lang w:eastAsia="zh-CN"/>
          </w:rPr>
          <w:t xml:space="preserve"> axis and maximum angle along </w:t>
        </w:r>
        <w:r w:rsidRPr="00BA2B4B">
          <w:rPr>
            <w:rFonts w:ascii="Symbol" w:hAnsi="Symbol"/>
            <w:lang w:eastAsia="zh-CN"/>
          </w:rPr>
          <w:t>j</w:t>
        </w:r>
        <w:r>
          <w:rPr>
            <w:lang w:eastAsia="zh-CN"/>
          </w:rPr>
          <w:t xml:space="preserve"> axis, as </w:t>
        </w:r>
      </w:ins>
      <w:ins w:id="261" w:author="Torbjörn Elfström" w:date="2025-01-14T07:51:00Z">
        <w:r>
          <w:rPr>
            <w:lang w:eastAsia="zh-CN"/>
          </w:rPr>
          <w:t>visualised</w:t>
        </w:r>
      </w:ins>
      <w:ins w:id="262" w:author="Torbjörn Elfström" w:date="2025-01-14T07:50:00Z">
        <w:r>
          <w:rPr>
            <w:lang w:eastAsia="zh-CN"/>
          </w:rPr>
          <w:t xml:space="preserve"> in Figure 6.3-1. The BS manufacture can declare multiple steering ranges to be used for different types of deployment scenarios. </w:t>
        </w:r>
      </w:ins>
    </w:p>
    <w:p w14:paraId="5591ECA6" w14:textId="016FA4D2" w:rsidR="00183FA2" w:rsidRDefault="00183FA2" w:rsidP="00183FA2">
      <w:pPr>
        <w:pStyle w:val="BodyText"/>
        <w:jc w:val="center"/>
        <w:rPr>
          <w:ins w:id="263" w:author="Torbjörn Elfström" w:date="2025-01-14T07:50:00Z"/>
        </w:rPr>
      </w:pPr>
      <w:ins w:id="264" w:author="Torbjörn Elfström" w:date="2025-01-14T07:50:00Z">
        <w:r>
          <w:rPr>
            <w:noProof/>
          </w:rPr>
          <w:drawing>
            <wp:inline distT="0" distB="0" distL="0" distR="0" wp14:anchorId="2B34242C" wp14:editId="1D984E60">
              <wp:extent cx="4011598" cy="2344338"/>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ins>
    </w:p>
    <w:p w14:paraId="5A307CD0" w14:textId="77777777" w:rsidR="00183FA2" w:rsidRDefault="00183FA2" w:rsidP="00183FA2">
      <w:pPr>
        <w:keepLines/>
        <w:spacing w:after="240"/>
        <w:jc w:val="center"/>
        <w:outlineLvl w:val="0"/>
        <w:rPr>
          <w:ins w:id="265" w:author="Torbjörn Elfström" w:date="2025-01-14T07:50:00Z"/>
          <w:rFonts w:ascii="Arial" w:hAnsi="Arial"/>
          <w:b/>
          <w:lang w:eastAsia="x-none"/>
        </w:rPr>
      </w:pPr>
      <w:ins w:id="266" w:author="Torbjörn Elfström" w:date="2025-01-14T07:50:00Z">
        <w:r>
          <w:rPr>
            <w:rFonts w:ascii="Arial" w:hAnsi="Arial"/>
            <w:b/>
            <w:lang w:eastAsia="x-none"/>
          </w:rPr>
          <w:t>Figure 6.3-1</w:t>
        </w:r>
        <w:r w:rsidRPr="009D1119">
          <w:rPr>
            <w:rFonts w:ascii="Arial" w:hAnsi="Arial"/>
            <w:b/>
            <w:lang w:eastAsia="x-none"/>
          </w:rPr>
          <w:t>:</w:t>
        </w:r>
        <w:r>
          <w:rPr>
            <w:rFonts w:ascii="Arial" w:hAnsi="Arial"/>
            <w:b/>
            <w:lang w:eastAsia="x-none"/>
          </w:rPr>
          <w:t xml:space="preserve"> Declaration of steering range</w:t>
        </w:r>
      </w:ins>
    </w:p>
    <w:p w14:paraId="7F068ECD" w14:textId="3CBFBA3D" w:rsidR="008C222F" w:rsidRDefault="008C222F" w:rsidP="008C222F">
      <w:pPr>
        <w:pStyle w:val="Heading3"/>
        <w:rPr>
          <w:ins w:id="267" w:author="Torbjörn Elfström" w:date="2025-02-03T08:56:00Z"/>
          <w:lang w:val="en-US"/>
        </w:rPr>
      </w:pPr>
      <w:ins w:id="268" w:author="Torbjörn Elfström" w:date="2025-02-03T08:50:00Z">
        <w:r>
          <w:t>6.3</w:t>
        </w:r>
        <w:r>
          <w:rPr>
            <w:rFonts w:hint="eastAsia"/>
            <w:lang w:val="en-US"/>
          </w:rPr>
          <w:t>.1</w:t>
        </w:r>
        <w:r>
          <w:tab/>
        </w:r>
        <w:r w:rsidR="00BA276F">
          <w:rPr>
            <w:lang w:val="en-US"/>
          </w:rPr>
          <w:t>Test beam set evaluation</w:t>
        </w:r>
      </w:ins>
    </w:p>
    <w:p w14:paraId="687B66AA" w14:textId="2DC3E7E6" w:rsidR="003720A2" w:rsidRPr="003720A2" w:rsidRDefault="006B1F52" w:rsidP="005376DE">
      <w:pPr>
        <w:rPr>
          <w:ins w:id="269" w:author="Torbjörn Elfström" w:date="2025-02-03T08:50:00Z"/>
          <w:lang w:val="en-US"/>
        </w:rPr>
      </w:pPr>
      <w:ins w:id="270" w:author="Torbjörn Elfström" w:date="2025-02-03T08:56:00Z">
        <w:r>
          <w:rPr>
            <w:lang w:val="en-US"/>
          </w:rPr>
          <w:t xml:space="preserve">The evaluation </w:t>
        </w:r>
        <w:del w:id="271" w:author="Aurelian Bria" w:date="2025-02-07T15:39:00Z">
          <w:r w:rsidDel="002740C3">
            <w:rPr>
              <w:lang w:val="en-US"/>
            </w:rPr>
            <w:delText xml:space="preserve">is </w:delText>
          </w:r>
          <w:r w:rsidR="00E82194" w:rsidDel="002740C3">
            <w:rPr>
              <w:lang w:val="en-US"/>
            </w:rPr>
            <w:delText xml:space="preserve">done to </w:delText>
          </w:r>
        </w:del>
      </w:ins>
      <w:ins w:id="272" w:author="Torbjörn Elfström" w:date="2025-02-03T08:57:00Z">
        <w:del w:id="273" w:author="Aurelian Bria" w:date="2025-02-07T15:39:00Z">
          <w:r w:rsidR="000749BC" w:rsidDel="002740C3">
            <w:rPr>
              <w:lang w:val="en-US"/>
            </w:rPr>
            <w:delText>analyze</w:delText>
          </w:r>
        </w:del>
      </w:ins>
      <w:ins w:id="274" w:author="Aurelian Bria" w:date="2025-02-07T15:39:00Z">
        <w:r w:rsidR="002740C3">
          <w:rPr>
            <w:lang w:val="en-US"/>
          </w:rPr>
          <w:t>of</w:t>
        </w:r>
      </w:ins>
      <w:ins w:id="275" w:author="Torbjörn Elfström" w:date="2025-02-03T08:56:00Z">
        <w:r w:rsidR="007F7E00">
          <w:rPr>
            <w:lang w:val="en-US"/>
          </w:rPr>
          <w:t xml:space="preserve"> the EEIRP</w:t>
        </w:r>
        <w:r w:rsidR="00F75CD4">
          <w:rPr>
            <w:lang w:val="en-US"/>
          </w:rPr>
          <w:t xml:space="preserve"> </w:t>
        </w:r>
      </w:ins>
      <w:ins w:id="276" w:author="Torbjörn Elfström" w:date="2025-02-03T08:57:00Z">
        <w:del w:id="277" w:author="Aurelian Bria" w:date="2025-02-07T15:39:00Z">
          <w:r w:rsidR="00963C99" w:rsidDel="002740C3">
            <w:rPr>
              <w:lang w:val="en-US"/>
            </w:rPr>
            <w:delText>calculation</w:delText>
          </w:r>
        </w:del>
      </w:ins>
      <w:ins w:id="278" w:author="Aurelian Bria" w:date="2025-02-07T15:39:00Z">
        <w:r w:rsidR="002740C3">
          <w:rPr>
            <w:lang w:val="en-US"/>
          </w:rPr>
          <w:t>estimation</w:t>
        </w:r>
      </w:ins>
      <w:ins w:id="279" w:author="Torbjörn Elfström" w:date="2025-02-03T08:57:00Z">
        <w:r w:rsidR="00963C99">
          <w:rPr>
            <w:lang w:val="en-US"/>
          </w:rPr>
          <w:t xml:space="preserve"> </w:t>
        </w:r>
        <w:r w:rsidR="00F75CD4">
          <w:rPr>
            <w:lang w:val="en-US"/>
          </w:rPr>
          <w:t>accuracy</w:t>
        </w:r>
      </w:ins>
      <w:ins w:id="280" w:author="Aurelian Bria" w:date="2025-02-07T15:39:00Z">
        <w:r w:rsidR="0054563A">
          <w:rPr>
            <w:lang w:val="en-US"/>
          </w:rPr>
          <w:t xml:space="preserve"> </w:t>
        </w:r>
      </w:ins>
      <w:ins w:id="281" w:author="Aurelian Bria" w:date="2025-02-07T15:40:00Z">
        <w:r w:rsidR="0054563A">
          <w:rPr>
            <w:lang w:val="en-US"/>
          </w:rPr>
          <w:t xml:space="preserve">is highlighted as a function of </w:t>
        </w:r>
      </w:ins>
      <w:ins w:id="282" w:author="Torbjörn Elfström" w:date="2025-02-03T08:57:00Z">
        <w:del w:id="283" w:author="Aurelian Bria" w:date="2025-02-07T15:40:00Z">
          <w:r w:rsidR="00F75CD4" w:rsidDel="0054563A">
            <w:rPr>
              <w:lang w:val="en-US"/>
            </w:rPr>
            <w:delText xml:space="preserve"> due to </w:delText>
          </w:r>
        </w:del>
        <w:r w:rsidR="00E97661">
          <w:rPr>
            <w:lang w:val="en-US"/>
          </w:rPr>
          <w:t xml:space="preserve">number of </w:t>
        </w:r>
        <w:del w:id="284" w:author="Aurelian Bria" w:date="2025-02-07T15:40:00Z">
          <w:r w:rsidR="00E97661" w:rsidDel="0054563A">
            <w:rPr>
              <w:lang w:val="en-US"/>
            </w:rPr>
            <w:delText xml:space="preserve">used </w:delText>
          </w:r>
        </w:del>
        <w:r w:rsidR="00E97661">
          <w:rPr>
            <w:lang w:val="en-US"/>
          </w:rPr>
          <w:t xml:space="preserve">test beams </w:t>
        </w:r>
      </w:ins>
      <w:ins w:id="285" w:author="Aurelian Bria" w:date="2025-02-07T15:40:00Z">
        <w:r w:rsidR="00AF7C66">
          <w:rPr>
            <w:lang w:val="en-US"/>
          </w:rPr>
          <w:t xml:space="preserve">considered </w:t>
        </w:r>
      </w:ins>
      <w:ins w:id="286" w:author="Torbjörn Elfström" w:date="2025-02-03T08:57:00Z">
        <w:r w:rsidR="00E97661">
          <w:rPr>
            <w:lang w:val="en-US"/>
          </w:rPr>
          <w:t xml:space="preserve">within the </w:t>
        </w:r>
      </w:ins>
      <w:ins w:id="287" w:author="Aurelian Bria" w:date="2025-02-07T15:40:00Z">
        <w:r w:rsidR="00AF7C66">
          <w:rPr>
            <w:lang w:val="en-US"/>
          </w:rPr>
          <w:t xml:space="preserve">supported </w:t>
        </w:r>
      </w:ins>
      <w:ins w:id="288" w:author="Torbjörn Elfström" w:date="2025-02-03T08:57:00Z">
        <w:r w:rsidR="00E97661">
          <w:rPr>
            <w:lang w:val="en-US"/>
          </w:rPr>
          <w:t xml:space="preserve">steering range. </w:t>
        </w:r>
      </w:ins>
    </w:p>
    <w:p w14:paraId="0F21C302" w14:textId="564B1FAE" w:rsidR="00B25D5D" w:rsidRDefault="00B25D5D" w:rsidP="00B25D5D">
      <w:pPr>
        <w:pStyle w:val="Heading4"/>
        <w:rPr>
          <w:ins w:id="289" w:author="Torbjörn Elfström" w:date="2025-02-03T08:55:00Z"/>
        </w:rPr>
      </w:pPr>
      <w:bookmarkStart w:id="290" w:name="_Toc13080176"/>
      <w:bookmarkStart w:id="291" w:name="_Toc29811675"/>
      <w:bookmarkStart w:id="292" w:name="_Toc36817227"/>
      <w:bookmarkStart w:id="293" w:name="_Toc37260143"/>
      <w:bookmarkStart w:id="294" w:name="_Toc37267531"/>
      <w:bookmarkStart w:id="295" w:name="_Toc44712133"/>
      <w:bookmarkStart w:id="296" w:name="_Toc45893446"/>
      <w:bookmarkStart w:id="297" w:name="_Toc53178173"/>
      <w:bookmarkStart w:id="298" w:name="_Toc53178624"/>
      <w:bookmarkStart w:id="299" w:name="_Toc61178850"/>
      <w:bookmarkStart w:id="300" w:name="_Toc61179320"/>
      <w:bookmarkStart w:id="301" w:name="_Toc67916616"/>
      <w:bookmarkStart w:id="302" w:name="_Toc74663214"/>
      <w:bookmarkStart w:id="303" w:name="_Toc82621754"/>
      <w:bookmarkStart w:id="304" w:name="_Toc90422601"/>
      <w:bookmarkStart w:id="305" w:name="_Toc106782794"/>
      <w:bookmarkStart w:id="306" w:name="_Toc107311685"/>
      <w:bookmarkStart w:id="307" w:name="_Toc107419269"/>
      <w:bookmarkStart w:id="308" w:name="_Toc107474896"/>
      <w:bookmarkStart w:id="309" w:name="_Toc114255489"/>
      <w:bookmarkStart w:id="310" w:name="_Toc115186169"/>
      <w:bookmarkStart w:id="311" w:name="_Toc123048983"/>
      <w:bookmarkStart w:id="312" w:name="_Toc123051902"/>
      <w:bookmarkStart w:id="313" w:name="_Toc123054371"/>
      <w:bookmarkStart w:id="314" w:name="_Toc123717472"/>
      <w:bookmarkStart w:id="315" w:name="_Toc124157048"/>
      <w:bookmarkStart w:id="316" w:name="_Toc124266452"/>
      <w:bookmarkStart w:id="317" w:name="_Toc131595810"/>
      <w:bookmarkStart w:id="318" w:name="_Toc131740808"/>
      <w:bookmarkStart w:id="319" w:name="_Toc131766342"/>
      <w:bookmarkStart w:id="320" w:name="_Toc138837564"/>
      <w:bookmarkStart w:id="321" w:name="_Toc156567385"/>
      <w:bookmarkStart w:id="322" w:name="_Toc176875991"/>
      <w:bookmarkStart w:id="323" w:name="_Toc187245496"/>
      <w:bookmarkStart w:id="324" w:name="_Hlk189465676"/>
      <w:ins w:id="325" w:author="Torbjörn Elfström" w:date="2025-02-03T08:53:00Z">
        <w:r>
          <w:t>6.</w:t>
        </w:r>
        <w:r w:rsidR="002F00F0">
          <w:t>3</w:t>
        </w:r>
        <w:r>
          <w:t>.1.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002F00F0">
          <w:t>1</w:t>
        </w:r>
        <w:bookmarkEnd w:id="324"/>
        <w:r w:rsidR="002F00F0">
          <w:tab/>
          <w:t>Company A</w:t>
        </w:r>
      </w:ins>
    </w:p>
    <w:p w14:paraId="0F650730" w14:textId="56C61C6D" w:rsidR="00DC0FBE" w:rsidRDefault="00DC0FBE" w:rsidP="00DC0FBE">
      <w:pPr>
        <w:rPr>
          <w:ins w:id="326" w:author="Torbjörn Elfström" w:date="2025-02-03T09:00:00Z"/>
          <w:color w:val="4472C4" w:themeColor="accent1"/>
          <w:lang w:eastAsia="zh-CN"/>
        </w:rPr>
      </w:pPr>
      <w:ins w:id="327" w:author="Torbjörn Elfström" w:date="2025-02-03T08:55:00Z">
        <w:r w:rsidRPr="000108A4">
          <w:rPr>
            <w:color w:val="4472C4" w:themeColor="accent1"/>
            <w:lang w:eastAsia="zh-CN"/>
          </w:rPr>
          <w:t xml:space="preserve">{Editor’s note: </w:t>
        </w:r>
        <w:r>
          <w:rPr>
            <w:color w:val="4472C4" w:themeColor="accent1"/>
            <w:lang w:eastAsia="zh-CN"/>
          </w:rPr>
          <w:t>Simulation results f</w:t>
        </w:r>
        <w:r w:rsidR="003720A2">
          <w:rPr>
            <w:color w:val="4472C4" w:themeColor="accent1"/>
            <w:lang w:eastAsia="zh-CN"/>
          </w:rPr>
          <w:t>rom</w:t>
        </w:r>
        <w:r>
          <w:rPr>
            <w:color w:val="4472C4" w:themeColor="accent1"/>
            <w:lang w:eastAsia="zh-CN"/>
          </w:rPr>
          <w:t xml:space="preserve"> compan</w:t>
        </w:r>
        <w:r w:rsidR="003720A2">
          <w:rPr>
            <w:color w:val="4472C4" w:themeColor="accent1"/>
            <w:lang w:eastAsia="zh-CN"/>
          </w:rPr>
          <w:t>y A}</w:t>
        </w:r>
      </w:ins>
    </w:p>
    <w:p w14:paraId="776F4173" w14:textId="77777777" w:rsidR="00990B7B" w:rsidRDefault="00990B7B" w:rsidP="00990B7B">
      <w:pPr>
        <w:rPr>
          <w:ins w:id="328" w:author="Torbjörn Elfström" w:date="2025-02-03T09:00:00Z"/>
        </w:rPr>
      </w:pPr>
      <w:ins w:id="329" w:author="Torbjörn Elfström" w:date="2025-02-03T09:00:00Z">
        <w:r>
          <w:t>In the evaluation we consider a BS steering range -60 to 60 degrees along azimuth axis and 0 to 16 degrees along vertical axis. The beam sets are compared to a reference beam set defined as 17x121 beam constellation (2057 beams) within the steering range.</w:t>
        </w:r>
      </w:ins>
    </w:p>
    <w:p w14:paraId="022EC953" w14:textId="49C51E5A" w:rsidR="00990B7B" w:rsidRDefault="00990B7B" w:rsidP="00990B7B">
      <w:pPr>
        <w:rPr>
          <w:ins w:id="330" w:author="Torbjörn Elfström" w:date="2025-02-03T09:00:00Z"/>
        </w:rPr>
      </w:pPr>
      <w:ins w:id="331" w:author="Torbjörn Elfström" w:date="2025-02-03T09:00:00Z">
        <w:r>
          <w:t xml:space="preserve">In our evaluation we have included 9 different beam constellations (4x3, 4x4, 6x3, 5x4, 4x5, 6x4, 5x5, 17 beams in ellipsoid and 20 random beams), visualised in Figure </w:t>
        </w:r>
      </w:ins>
      <w:ins w:id="332" w:author="Torbjörn Elfström" w:date="2025-02-03T09:01:00Z">
        <w:r w:rsidRPr="00990B7B">
          <w:t>6.3.1.1</w:t>
        </w:r>
      </w:ins>
      <w:ins w:id="333" w:author="Torbjörn Elfström" w:date="2025-02-03T09:00:00Z">
        <w:r>
          <w:t xml:space="preserve">-1, Figure </w:t>
        </w:r>
        <w:r w:rsidRPr="00990B7B">
          <w:t>6.3.1.1</w:t>
        </w:r>
        <w:r>
          <w:t xml:space="preserve">-2 and Figure </w:t>
        </w:r>
      </w:ins>
      <w:ins w:id="334" w:author="Torbjörn Elfström" w:date="2025-02-03T09:01:00Z">
        <w:r w:rsidRPr="00990B7B">
          <w:t>6.3.1.1</w:t>
        </w:r>
      </w:ins>
      <w:ins w:id="335" w:author="Torbjörn Elfström" w:date="2025-02-03T09:00:00Z">
        <w:r>
          <w:t>-3.</w:t>
        </w:r>
      </w:ins>
    </w:p>
    <w:p w14:paraId="57EE2209" w14:textId="77777777" w:rsidR="00990B7B" w:rsidRPr="006D64C7" w:rsidRDefault="00990B7B" w:rsidP="00990B7B">
      <w:pPr>
        <w:spacing w:after="0"/>
        <w:rPr>
          <w:ins w:id="336" w:author="Torbjörn Elfström" w:date="2025-02-03T09:00:00Z"/>
          <w:sz w:val="24"/>
          <w:szCs w:val="24"/>
          <w:lang w:val="en-US" w:eastAsia="sv-SE"/>
          <w:rPrChange w:id="337" w:author="Aurelian Bria" w:date="2025-02-06T14:42:00Z">
            <w:rPr>
              <w:ins w:id="338" w:author="Torbjörn Elfström" w:date="2025-02-03T09:00:00Z"/>
              <w:sz w:val="24"/>
              <w:szCs w:val="24"/>
              <w:lang w:val="sv-SE" w:eastAsia="sv-SE"/>
            </w:rPr>
          </w:rPrChange>
        </w:rPr>
      </w:pPr>
      <w:ins w:id="339" w:author="Torbjörn Elfström" w:date="2025-02-03T09:00:00Z">
        <w:r w:rsidRPr="00ED695E">
          <w:rPr>
            <w:noProof/>
            <w:lang w:val="sv-SE"/>
          </w:rPr>
          <w:drawing>
            <wp:inline distT="0" distB="0" distL="0" distR="0" wp14:anchorId="4E151AEB" wp14:editId="1AB690A0">
              <wp:extent cx="1885950" cy="1500425"/>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94166" cy="1506961"/>
                      </a:xfrm>
                      <a:prstGeom prst="rect">
                        <a:avLst/>
                      </a:prstGeom>
                      <a:noFill/>
                      <a:ln>
                        <a:noFill/>
                      </a:ln>
                    </pic:spPr>
                  </pic:pic>
                </a:graphicData>
              </a:graphic>
            </wp:inline>
          </w:drawing>
        </w:r>
        <w:r w:rsidRPr="006D64C7">
          <w:rPr>
            <w:lang w:val="en-US"/>
            <w:rPrChange w:id="340" w:author="Aurelian Bria" w:date="2025-02-06T14:42:00Z">
              <w:rPr>
                <w:lang w:val="sv-SE"/>
              </w:rPr>
            </w:rPrChange>
          </w:rPr>
          <w:t xml:space="preserve">    </w:t>
        </w:r>
        <w:r w:rsidRPr="009E18D5">
          <w:rPr>
            <w:noProof/>
            <w:sz w:val="24"/>
            <w:szCs w:val="24"/>
            <w:lang w:val="sv-SE" w:eastAsia="sv-SE"/>
          </w:rPr>
          <w:drawing>
            <wp:inline distT="0" distB="0" distL="0" distR="0" wp14:anchorId="68D70923" wp14:editId="1C867AB4">
              <wp:extent cx="1895087" cy="1511870"/>
              <wp:effectExtent l="0" t="0" r="0" b="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9235" cy="1523157"/>
                      </a:xfrm>
                      <a:prstGeom prst="rect">
                        <a:avLst/>
                      </a:prstGeom>
                      <a:noFill/>
                      <a:ln>
                        <a:noFill/>
                      </a:ln>
                    </pic:spPr>
                  </pic:pic>
                </a:graphicData>
              </a:graphic>
            </wp:inline>
          </w:drawing>
        </w:r>
        <w:r w:rsidRPr="006D64C7">
          <w:rPr>
            <w:lang w:val="en-US"/>
            <w:rPrChange w:id="341" w:author="Aurelian Bria" w:date="2025-02-06T14:42:00Z">
              <w:rPr>
                <w:lang w:val="sv-SE"/>
              </w:rPr>
            </w:rPrChange>
          </w:rPr>
          <w:t xml:space="preserve">  </w:t>
        </w:r>
        <w:r w:rsidRPr="006D64C7">
          <w:rPr>
            <w:sz w:val="24"/>
            <w:szCs w:val="24"/>
            <w:lang w:val="en-US" w:eastAsia="sv-SE"/>
            <w:rPrChange w:id="342" w:author="Aurelian Bria" w:date="2025-02-06T14:42:00Z">
              <w:rPr>
                <w:sz w:val="24"/>
                <w:szCs w:val="24"/>
                <w:lang w:val="sv-SE" w:eastAsia="sv-SE"/>
              </w:rPr>
            </w:rPrChange>
          </w:rPr>
          <w:t xml:space="preserve">  </w:t>
        </w:r>
        <w:r w:rsidRPr="00FF120A">
          <w:rPr>
            <w:noProof/>
            <w:sz w:val="24"/>
            <w:szCs w:val="24"/>
            <w:lang w:val="sv-SE" w:eastAsia="sv-SE"/>
          </w:rPr>
          <w:drawing>
            <wp:inline distT="0" distB="0" distL="0" distR="0" wp14:anchorId="6E1E0FF3" wp14:editId="1256BED6">
              <wp:extent cx="1943100" cy="1496292"/>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59335" cy="1508794"/>
                      </a:xfrm>
                      <a:prstGeom prst="rect">
                        <a:avLst/>
                      </a:prstGeom>
                      <a:noFill/>
                      <a:ln>
                        <a:noFill/>
                      </a:ln>
                    </pic:spPr>
                  </pic:pic>
                </a:graphicData>
              </a:graphic>
            </wp:inline>
          </w:drawing>
        </w:r>
      </w:ins>
    </w:p>
    <w:p w14:paraId="659C858B" w14:textId="4BF0233D" w:rsidR="00990B7B" w:rsidRDefault="00990B7B" w:rsidP="00990B7B">
      <w:pPr>
        <w:keepLines/>
        <w:spacing w:after="240"/>
        <w:jc w:val="center"/>
        <w:outlineLvl w:val="0"/>
        <w:rPr>
          <w:ins w:id="343" w:author="Torbjörn Elfström" w:date="2025-02-03T09:00:00Z"/>
          <w:rFonts w:ascii="Arial" w:hAnsi="Arial"/>
          <w:b/>
          <w:lang w:eastAsia="x-none"/>
        </w:rPr>
      </w:pPr>
      <w:ins w:id="344" w:author="Torbjörn Elfström" w:date="2025-02-03T09:00:00Z">
        <w:r>
          <w:rPr>
            <w:rFonts w:ascii="Arial" w:hAnsi="Arial"/>
            <w:b/>
            <w:lang w:eastAsia="x-none"/>
          </w:rPr>
          <w:t xml:space="preserve">Figure </w:t>
        </w:r>
        <w:r w:rsidRPr="00990B7B">
          <w:rPr>
            <w:rFonts w:ascii="Arial" w:hAnsi="Arial"/>
            <w:b/>
            <w:lang w:eastAsia="x-none"/>
          </w:rPr>
          <w:t>6.3.1.1</w:t>
        </w:r>
        <w:r w:rsidRPr="009D1119">
          <w:rPr>
            <w:rFonts w:ascii="Arial" w:hAnsi="Arial"/>
            <w:b/>
            <w:lang w:eastAsia="x-none"/>
          </w:rPr>
          <w:t>-</w:t>
        </w:r>
        <w:r>
          <w:rPr>
            <w:rFonts w:ascii="Arial" w:hAnsi="Arial"/>
            <w:b/>
            <w:lang w:eastAsia="x-none"/>
          </w:rPr>
          <w:t>1</w:t>
        </w:r>
        <w:r w:rsidRPr="009D1119">
          <w:rPr>
            <w:rFonts w:ascii="Arial" w:hAnsi="Arial"/>
            <w:b/>
            <w:lang w:eastAsia="x-none"/>
          </w:rPr>
          <w:t>:</w:t>
        </w:r>
        <w:r>
          <w:rPr>
            <w:rFonts w:ascii="Arial" w:hAnsi="Arial"/>
            <w:b/>
            <w:lang w:eastAsia="x-none"/>
          </w:rPr>
          <w:t xml:space="preserve"> Beam constellation BS1 (left), BS2 (middle) and BS3 (right)</w:t>
        </w:r>
      </w:ins>
    </w:p>
    <w:p w14:paraId="40BC00E9" w14:textId="77777777" w:rsidR="00990B7B" w:rsidRPr="006D64C7" w:rsidRDefault="00990B7B" w:rsidP="00990B7B">
      <w:pPr>
        <w:spacing w:after="0"/>
        <w:rPr>
          <w:ins w:id="345" w:author="Torbjörn Elfström" w:date="2025-02-03T09:00:00Z"/>
          <w:sz w:val="24"/>
          <w:szCs w:val="24"/>
          <w:lang w:val="en-US" w:eastAsia="sv-SE"/>
          <w:rPrChange w:id="346" w:author="Aurelian Bria" w:date="2025-02-06T14:42:00Z">
            <w:rPr>
              <w:ins w:id="347" w:author="Torbjörn Elfström" w:date="2025-02-03T09:00:00Z"/>
              <w:sz w:val="24"/>
              <w:szCs w:val="24"/>
              <w:lang w:val="sv-SE" w:eastAsia="sv-SE"/>
            </w:rPr>
          </w:rPrChange>
        </w:rPr>
      </w:pPr>
      <w:ins w:id="348" w:author="Torbjörn Elfström" w:date="2025-02-03T09:00:00Z">
        <w:r w:rsidRPr="00E36D99">
          <w:rPr>
            <w:noProof/>
            <w:sz w:val="24"/>
            <w:szCs w:val="24"/>
            <w:lang w:val="sv-SE" w:eastAsia="sv-SE"/>
          </w:rPr>
          <w:lastRenderedPageBreak/>
          <w:drawing>
            <wp:inline distT="0" distB="0" distL="0" distR="0" wp14:anchorId="24E3DE67" wp14:editId="54D7D3E8">
              <wp:extent cx="1914525" cy="1518962"/>
              <wp:effectExtent l="0" t="0" r="0"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21169" cy="1524233"/>
                      </a:xfrm>
                      <a:prstGeom prst="rect">
                        <a:avLst/>
                      </a:prstGeom>
                      <a:noFill/>
                      <a:ln>
                        <a:noFill/>
                      </a:ln>
                    </pic:spPr>
                  </pic:pic>
                </a:graphicData>
              </a:graphic>
            </wp:inline>
          </w:drawing>
        </w:r>
        <w:r w:rsidRPr="006D64C7">
          <w:rPr>
            <w:sz w:val="24"/>
            <w:szCs w:val="24"/>
            <w:lang w:val="en-US" w:eastAsia="sv-SE"/>
            <w:rPrChange w:id="349" w:author="Aurelian Bria" w:date="2025-02-06T14:42:00Z">
              <w:rPr>
                <w:sz w:val="24"/>
                <w:szCs w:val="24"/>
                <w:lang w:val="sv-SE" w:eastAsia="sv-SE"/>
              </w:rPr>
            </w:rPrChange>
          </w:rPr>
          <w:t xml:space="preserve">   </w:t>
        </w:r>
        <w:r w:rsidRPr="005A2835">
          <w:rPr>
            <w:noProof/>
            <w:sz w:val="24"/>
            <w:szCs w:val="24"/>
            <w:lang w:val="sv-SE" w:eastAsia="sv-SE"/>
          </w:rPr>
          <w:drawing>
            <wp:inline distT="0" distB="0" distL="0" distR="0" wp14:anchorId="76E957D9" wp14:editId="70DC2799">
              <wp:extent cx="1914525" cy="1510639"/>
              <wp:effectExtent l="0" t="0" r="0" b="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21307" cy="1515990"/>
                      </a:xfrm>
                      <a:prstGeom prst="rect">
                        <a:avLst/>
                      </a:prstGeom>
                      <a:noFill/>
                      <a:ln>
                        <a:noFill/>
                      </a:ln>
                    </pic:spPr>
                  </pic:pic>
                </a:graphicData>
              </a:graphic>
            </wp:inline>
          </w:drawing>
        </w:r>
        <w:r w:rsidRPr="006D64C7">
          <w:rPr>
            <w:sz w:val="24"/>
            <w:szCs w:val="24"/>
            <w:lang w:val="en-US" w:eastAsia="sv-SE"/>
            <w:rPrChange w:id="350" w:author="Aurelian Bria" w:date="2025-02-06T14:42:00Z">
              <w:rPr>
                <w:sz w:val="24"/>
                <w:szCs w:val="24"/>
                <w:lang w:val="sv-SE" w:eastAsia="sv-SE"/>
              </w:rPr>
            </w:rPrChange>
          </w:rPr>
          <w:t xml:space="preserve">   </w:t>
        </w:r>
        <w:r w:rsidRPr="007A1D56">
          <w:rPr>
            <w:noProof/>
            <w:sz w:val="24"/>
            <w:szCs w:val="24"/>
            <w:lang w:val="sv-SE" w:eastAsia="sv-SE"/>
          </w:rPr>
          <w:drawing>
            <wp:inline distT="0" distB="0" distL="0" distR="0" wp14:anchorId="48E81DE1" wp14:editId="0BCF1FFA">
              <wp:extent cx="1957553" cy="1495425"/>
              <wp:effectExtent l="0" t="0" r="5080" b="0"/>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4009" cy="1500357"/>
                      </a:xfrm>
                      <a:prstGeom prst="rect">
                        <a:avLst/>
                      </a:prstGeom>
                      <a:noFill/>
                      <a:ln>
                        <a:noFill/>
                      </a:ln>
                    </pic:spPr>
                  </pic:pic>
                </a:graphicData>
              </a:graphic>
            </wp:inline>
          </w:drawing>
        </w:r>
      </w:ins>
    </w:p>
    <w:p w14:paraId="077BB534" w14:textId="7E22A05D" w:rsidR="00990B7B" w:rsidRDefault="00990B7B" w:rsidP="00990B7B">
      <w:pPr>
        <w:keepLines/>
        <w:spacing w:after="240"/>
        <w:jc w:val="center"/>
        <w:outlineLvl w:val="0"/>
        <w:rPr>
          <w:ins w:id="351" w:author="Torbjörn Elfström" w:date="2025-02-03T09:00:00Z"/>
          <w:rFonts w:ascii="Arial" w:hAnsi="Arial"/>
          <w:b/>
          <w:lang w:eastAsia="x-none"/>
        </w:rPr>
      </w:pPr>
      <w:ins w:id="352" w:author="Torbjörn Elfström" w:date="2025-02-03T09:00:00Z">
        <w:r>
          <w:rPr>
            <w:rFonts w:ascii="Arial" w:hAnsi="Arial"/>
            <w:b/>
            <w:lang w:eastAsia="x-none"/>
          </w:rPr>
          <w:t xml:space="preserve">Figure </w:t>
        </w:r>
      </w:ins>
      <w:ins w:id="353" w:author="Torbjörn Elfström" w:date="2025-02-03T09:01:00Z">
        <w:r w:rsidRPr="00990B7B">
          <w:rPr>
            <w:rFonts w:ascii="Arial" w:hAnsi="Arial"/>
            <w:b/>
            <w:lang w:eastAsia="x-none"/>
          </w:rPr>
          <w:t>6.3.1.1</w:t>
        </w:r>
      </w:ins>
      <w:ins w:id="354" w:author="Torbjörn Elfström" w:date="2025-02-03T09:00:00Z">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Beam constellation BS4 (left), BS5 (middle) and BS6 (right)</w:t>
        </w:r>
      </w:ins>
    </w:p>
    <w:p w14:paraId="2FE3351A" w14:textId="77777777" w:rsidR="00990B7B" w:rsidRPr="00D71C21" w:rsidRDefault="00990B7B" w:rsidP="00990B7B">
      <w:pPr>
        <w:spacing w:after="0"/>
        <w:rPr>
          <w:ins w:id="355" w:author="Torbjörn Elfström" w:date="2025-02-03T09:00:00Z"/>
          <w:sz w:val="24"/>
          <w:szCs w:val="24"/>
          <w:lang w:val="en-US" w:eastAsia="sv-SE"/>
          <w:rPrChange w:id="356" w:author="Aurelian Bria" w:date="2025-02-06T11:44:00Z">
            <w:rPr>
              <w:ins w:id="357" w:author="Torbjörn Elfström" w:date="2025-02-03T09:00:00Z"/>
              <w:sz w:val="24"/>
              <w:szCs w:val="24"/>
              <w:lang w:val="sv-SE" w:eastAsia="sv-SE"/>
            </w:rPr>
          </w:rPrChange>
        </w:rPr>
      </w:pPr>
      <w:ins w:id="358" w:author="Torbjörn Elfström" w:date="2025-02-03T09:00:00Z">
        <w:r w:rsidRPr="00B43631">
          <w:rPr>
            <w:noProof/>
            <w:sz w:val="24"/>
            <w:szCs w:val="24"/>
            <w:lang w:val="sv-SE" w:eastAsia="sv-SE"/>
          </w:rPr>
          <w:drawing>
            <wp:inline distT="0" distB="0" distL="0" distR="0" wp14:anchorId="240A6821" wp14:editId="3E497735">
              <wp:extent cx="1908870" cy="1514475"/>
              <wp:effectExtent l="0" t="0" r="0" b="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13472" cy="1518126"/>
                      </a:xfrm>
                      <a:prstGeom prst="rect">
                        <a:avLst/>
                      </a:prstGeom>
                      <a:noFill/>
                      <a:ln>
                        <a:noFill/>
                      </a:ln>
                    </pic:spPr>
                  </pic:pic>
                </a:graphicData>
              </a:graphic>
            </wp:inline>
          </w:drawing>
        </w:r>
        <w:r w:rsidRPr="00D71C21">
          <w:rPr>
            <w:sz w:val="24"/>
            <w:szCs w:val="24"/>
            <w:lang w:val="en-US" w:eastAsia="sv-SE"/>
            <w:rPrChange w:id="359" w:author="Aurelian Bria" w:date="2025-02-06T11:44:00Z">
              <w:rPr>
                <w:sz w:val="24"/>
                <w:szCs w:val="24"/>
                <w:lang w:val="sv-SE" w:eastAsia="sv-SE"/>
              </w:rPr>
            </w:rPrChange>
          </w:rPr>
          <w:t xml:space="preserve">   </w:t>
        </w:r>
        <w:r w:rsidRPr="00DE0F44">
          <w:rPr>
            <w:noProof/>
            <w:sz w:val="24"/>
            <w:szCs w:val="24"/>
            <w:lang w:val="sv-SE" w:eastAsia="sv-SE"/>
          </w:rPr>
          <w:drawing>
            <wp:inline distT="0" distB="0" distL="0" distR="0" wp14:anchorId="236EEF18" wp14:editId="71D72017">
              <wp:extent cx="1971675" cy="1506213"/>
              <wp:effectExtent l="0" t="0" r="0" b="0"/>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5834" cy="1517030"/>
                      </a:xfrm>
                      <a:prstGeom prst="rect">
                        <a:avLst/>
                      </a:prstGeom>
                      <a:noFill/>
                      <a:ln>
                        <a:noFill/>
                      </a:ln>
                    </pic:spPr>
                  </pic:pic>
                </a:graphicData>
              </a:graphic>
            </wp:inline>
          </w:drawing>
        </w:r>
        <w:r w:rsidRPr="00D71C21">
          <w:rPr>
            <w:sz w:val="24"/>
            <w:szCs w:val="24"/>
            <w:lang w:val="en-US" w:eastAsia="sv-SE"/>
            <w:rPrChange w:id="360" w:author="Aurelian Bria" w:date="2025-02-06T11:44:00Z">
              <w:rPr>
                <w:sz w:val="24"/>
                <w:szCs w:val="24"/>
                <w:lang w:val="sv-SE" w:eastAsia="sv-SE"/>
              </w:rPr>
            </w:rPrChange>
          </w:rPr>
          <w:t xml:space="preserve">   </w:t>
        </w:r>
        <w:r w:rsidRPr="008F0D02">
          <w:rPr>
            <w:noProof/>
            <w:sz w:val="24"/>
            <w:szCs w:val="24"/>
            <w:lang w:val="sv-SE" w:eastAsia="sv-SE"/>
          </w:rPr>
          <w:drawing>
            <wp:inline distT="0" distB="0" distL="0" distR="0" wp14:anchorId="64F71148" wp14:editId="755EEBF7">
              <wp:extent cx="1896864" cy="1504950"/>
              <wp:effectExtent l="0" t="0" r="8255" b="0"/>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3038" cy="1509849"/>
                      </a:xfrm>
                      <a:prstGeom prst="rect">
                        <a:avLst/>
                      </a:prstGeom>
                      <a:noFill/>
                      <a:ln>
                        <a:noFill/>
                      </a:ln>
                    </pic:spPr>
                  </pic:pic>
                </a:graphicData>
              </a:graphic>
            </wp:inline>
          </w:drawing>
        </w:r>
      </w:ins>
    </w:p>
    <w:p w14:paraId="3A78FC8A" w14:textId="3D4B6337" w:rsidR="00990B7B" w:rsidRDefault="00990B7B" w:rsidP="00990B7B">
      <w:pPr>
        <w:keepLines/>
        <w:spacing w:after="240"/>
        <w:jc w:val="center"/>
        <w:outlineLvl w:val="0"/>
        <w:rPr>
          <w:ins w:id="361" w:author="Torbjörn Elfström" w:date="2025-02-03T09:00:00Z"/>
          <w:rFonts w:ascii="Arial" w:hAnsi="Arial"/>
          <w:b/>
          <w:lang w:eastAsia="x-none"/>
        </w:rPr>
      </w:pPr>
      <w:ins w:id="362" w:author="Torbjörn Elfström" w:date="2025-02-03T09:00:00Z">
        <w:r>
          <w:rPr>
            <w:rFonts w:ascii="Arial" w:hAnsi="Arial"/>
            <w:b/>
            <w:lang w:eastAsia="x-none"/>
          </w:rPr>
          <w:t xml:space="preserve">Figure </w:t>
        </w:r>
      </w:ins>
      <w:ins w:id="363" w:author="Torbjörn Elfström" w:date="2025-02-03T09:01:00Z">
        <w:r w:rsidRPr="00990B7B">
          <w:rPr>
            <w:rFonts w:ascii="Arial" w:hAnsi="Arial"/>
            <w:b/>
            <w:lang w:eastAsia="x-none"/>
          </w:rPr>
          <w:t>6.3.1.1</w:t>
        </w:r>
      </w:ins>
      <w:ins w:id="364" w:author="Torbjörn Elfström" w:date="2025-02-03T09:00:00Z">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Beam constellation BS7 (left), BS8 (middle) and BS9 (right)</w:t>
        </w:r>
      </w:ins>
    </w:p>
    <w:p w14:paraId="4E7D08A8" w14:textId="77777777" w:rsidR="00990B7B" w:rsidRDefault="00990B7B" w:rsidP="00990B7B">
      <w:pPr>
        <w:pStyle w:val="NormalWeb"/>
        <w:rPr>
          <w:ins w:id="365" w:author="Torbjörn Elfström" w:date="2025-02-03T09:00:00Z"/>
          <w:sz w:val="20"/>
          <w:szCs w:val="20"/>
        </w:rPr>
      </w:pPr>
      <w:ins w:id="366" w:author="Torbjörn Elfström" w:date="2025-02-03T09:00:00Z">
        <w:r>
          <w:rPr>
            <w:sz w:val="20"/>
            <w:szCs w:val="20"/>
          </w:rPr>
          <w:t xml:space="preserve">The beam sets have been constructed so that uniform (BS1, BS2, BS5) and non-uniform (BS3, BS4, BS6, BS7, BS8 and BS9) distributions with different number of total beams are included. </w:t>
        </w:r>
      </w:ins>
    </w:p>
    <w:p w14:paraId="2DC1FCA9" w14:textId="3FD9284D" w:rsidR="00990B7B" w:rsidRDefault="00990B7B" w:rsidP="00990B7B">
      <w:pPr>
        <w:pStyle w:val="NormalWeb"/>
        <w:rPr>
          <w:ins w:id="367" w:author="Torbjörn Elfström" w:date="2025-02-03T09:00:00Z"/>
          <w:sz w:val="20"/>
          <w:szCs w:val="20"/>
        </w:rPr>
      </w:pPr>
      <w:ins w:id="368" w:author="Torbjörn Elfström" w:date="2025-02-03T09:00:00Z">
        <w:r>
          <w:rPr>
            <w:sz w:val="20"/>
            <w:szCs w:val="20"/>
          </w:rPr>
          <w:t xml:space="preserve">To include variations due to array antenna configuration several configurations including different array size and sub-array size </w:t>
        </w:r>
        <w:del w:id="369" w:author="Lorenza Giupponi" w:date="2025-02-07T11:36:00Z">
          <w:r>
            <w:rPr>
              <w:sz w:val="20"/>
              <w:szCs w:val="20"/>
            </w:rPr>
            <w:delText>was</w:delText>
          </w:r>
        </w:del>
      </w:ins>
      <w:ins w:id="370" w:author="Lorenza Giupponi" w:date="2025-02-07T11:36:00Z">
        <w:r w:rsidR="000A7525">
          <w:rPr>
            <w:sz w:val="20"/>
            <w:szCs w:val="20"/>
          </w:rPr>
          <w:t>were</w:t>
        </w:r>
      </w:ins>
      <w:ins w:id="371" w:author="Torbjörn Elfström" w:date="2025-02-03T09:00:00Z">
        <w:r>
          <w:rPr>
            <w:sz w:val="20"/>
            <w:szCs w:val="20"/>
          </w:rPr>
          <w:t xml:space="preserve"> considered, as listed in Table </w:t>
        </w:r>
      </w:ins>
      <w:ins w:id="372" w:author="Torbjörn Elfström" w:date="2025-02-03T09:01:00Z">
        <w:r w:rsidRPr="00990B7B">
          <w:rPr>
            <w:sz w:val="20"/>
            <w:szCs w:val="20"/>
          </w:rPr>
          <w:t>6.3.1.1</w:t>
        </w:r>
      </w:ins>
      <w:ins w:id="373" w:author="Torbjörn Elfström" w:date="2025-02-03T09:00:00Z">
        <w:r>
          <w:rPr>
            <w:sz w:val="20"/>
            <w:szCs w:val="20"/>
          </w:rPr>
          <w:t xml:space="preserve">-1. </w:t>
        </w:r>
      </w:ins>
    </w:p>
    <w:p w14:paraId="06069AE4" w14:textId="1D825C7C" w:rsidR="00990B7B" w:rsidRDefault="00990B7B" w:rsidP="00990B7B">
      <w:pPr>
        <w:keepNext/>
        <w:keepLines/>
        <w:spacing w:after="0"/>
        <w:jc w:val="center"/>
        <w:rPr>
          <w:ins w:id="374" w:author="Torbjörn Elfström" w:date="2025-02-03T09:00:00Z"/>
          <w:rFonts w:ascii="Arial" w:eastAsia="SimSun" w:hAnsi="Arial"/>
          <w:b/>
        </w:rPr>
      </w:pPr>
      <w:ins w:id="375" w:author="Torbjörn Elfström" w:date="2025-02-03T09:00:00Z">
        <w:r w:rsidRPr="003C0B2F">
          <w:rPr>
            <w:rFonts w:ascii="Arial" w:eastAsia="SimSun" w:hAnsi="Arial"/>
            <w:b/>
          </w:rPr>
          <w:t xml:space="preserve">Table </w:t>
        </w:r>
      </w:ins>
      <w:ins w:id="376" w:author="Torbjörn Elfström" w:date="2025-02-03T09:01:00Z">
        <w:r w:rsidRPr="00990B7B">
          <w:rPr>
            <w:rFonts w:ascii="Arial" w:eastAsia="SimSun" w:hAnsi="Arial"/>
            <w:b/>
          </w:rPr>
          <w:t>6.3.1.1</w:t>
        </w:r>
      </w:ins>
      <w:ins w:id="377" w:author="Torbjörn Elfström" w:date="2025-02-03T09:00:00Z">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Array antenna configuration</w:t>
        </w:r>
      </w:ins>
    </w:p>
    <w:tbl>
      <w:tblPr>
        <w:tblStyle w:val="TableGrid"/>
        <w:tblW w:w="0" w:type="auto"/>
        <w:tblInd w:w="770" w:type="dxa"/>
        <w:tblLook w:val="04A0" w:firstRow="1" w:lastRow="0" w:firstColumn="1" w:lastColumn="0" w:noHBand="0" w:noVBand="1"/>
      </w:tblPr>
      <w:tblGrid>
        <w:gridCol w:w="1285"/>
        <w:gridCol w:w="3057"/>
        <w:gridCol w:w="936"/>
        <w:gridCol w:w="936"/>
        <w:gridCol w:w="936"/>
        <w:gridCol w:w="936"/>
      </w:tblGrid>
      <w:tr w:rsidR="00990B7B" w:rsidRPr="00CB410B" w14:paraId="79BED7A6" w14:textId="77777777" w:rsidTr="008E6EF7">
        <w:trPr>
          <w:trHeight w:val="185"/>
          <w:ins w:id="378" w:author="Torbjörn Elfström" w:date="2025-02-03T09:00:00Z"/>
        </w:trPr>
        <w:tc>
          <w:tcPr>
            <w:tcW w:w="0" w:type="auto"/>
            <w:gridSpan w:val="2"/>
            <w:vMerge w:val="restart"/>
            <w:hideMark/>
          </w:tcPr>
          <w:p w14:paraId="4670D8D8" w14:textId="77777777" w:rsidR="00990B7B" w:rsidRPr="00A05AF9" w:rsidRDefault="00990B7B" w:rsidP="008E6EF7">
            <w:pPr>
              <w:keepNext/>
              <w:keepLines/>
              <w:spacing w:after="0"/>
              <w:jc w:val="center"/>
              <w:rPr>
                <w:ins w:id="379" w:author="Torbjörn Elfström" w:date="2025-02-03T09:00:00Z"/>
                <w:rFonts w:ascii="Arial" w:hAnsi="Arial" w:cs="Arial"/>
                <w:b/>
                <w:sz w:val="18"/>
                <w:szCs w:val="18"/>
                <w:lang w:val="sv-SE"/>
              </w:rPr>
            </w:pPr>
            <w:ins w:id="380" w:author="Torbjörn Elfström" w:date="2025-02-03T09:00:00Z">
              <w:r w:rsidRPr="00A05AF9">
                <w:rPr>
                  <w:rFonts w:ascii="Arial" w:hAnsi="Arial" w:cs="Arial"/>
                  <w:b/>
                  <w:sz w:val="18"/>
                  <w:szCs w:val="18"/>
                </w:rPr>
                <w:t>Parameter</w:t>
              </w:r>
            </w:ins>
          </w:p>
        </w:tc>
        <w:tc>
          <w:tcPr>
            <w:tcW w:w="0" w:type="auto"/>
            <w:gridSpan w:val="4"/>
            <w:noWrap/>
            <w:hideMark/>
          </w:tcPr>
          <w:p w14:paraId="723BC343" w14:textId="77777777" w:rsidR="00990B7B" w:rsidRPr="00A05AF9" w:rsidRDefault="00990B7B" w:rsidP="008E6EF7">
            <w:pPr>
              <w:keepNext/>
              <w:keepLines/>
              <w:spacing w:after="0"/>
              <w:jc w:val="center"/>
              <w:rPr>
                <w:ins w:id="381" w:author="Torbjörn Elfström" w:date="2025-02-03T09:00:00Z"/>
                <w:rFonts w:ascii="Arial" w:hAnsi="Arial" w:cs="Arial"/>
                <w:b/>
                <w:sz w:val="18"/>
                <w:szCs w:val="18"/>
              </w:rPr>
            </w:pPr>
            <w:ins w:id="382" w:author="Torbjörn Elfström" w:date="2025-02-03T09:00:00Z">
              <w:r w:rsidRPr="00A05AF9">
                <w:rPr>
                  <w:rFonts w:ascii="Arial" w:hAnsi="Arial" w:cs="Arial"/>
                  <w:b/>
                  <w:sz w:val="18"/>
                  <w:szCs w:val="18"/>
                </w:rPr>
                <w:t>Value</w:t>
              </w:r>
            </w:ins>
          </w:p>
        </w:tc>
      </w:tr>
      <w:tr w:rsidR="00990B7B" w:rsidRPr="00CB410B" w14:paraId="4CD2B85C" w14:textId="77777777" w:rsidTr="008E6EF7">
        <w:trPr>
          <w:trHeight w:val="161"/>
          <w:ins w:id="383" w:author="Torbjörn Elfström" w:date="2025-02-03T09:00:00Z"/>
        </w:trPr>
        <w:tc>
          <w:tcPr>
            <w:tcW w:w="0" w:type="auto"/>
            <w:gridSpan w:val="2"/>
            <w:vMerge/>
            <w:hideMark/>
          </w:tcPr>
          <w:p w14:paraId="2963F451" w14:textId="77777777" w:rsidR="00990B7B" w:rsidRPr="00A05AF9" w:rsidRDefault="00990B7B" w:rsidP="008E6EF7">
            <w:pPr>
              <w:keepNext/>
              <w:keepLines/>
              <w:spacing w:after="0"/>
              <w:jc w:val="center"/>
              <w:rPr>
                <w:ins w:id="384" w:author="Torbjörn Elfström" w:date="2025-02-03T09:00:00Z"/>
                <w:rFonts w:ascii="Arial" w:hAnsi="Arial" w:cs="Arial"/>
                <w:b/>
                <w:sz w:val="18"/>
                <w:szCs w:val="18"/>
              </w:rPr>
            </w:pPr>
          </w:p>
        </w:tc>
        <w:tc>
          <w:tcPr>
            <w:tcW w:w="0" w:type="auto"/>
            <w:noWrap/>
            <w:hideMark/>
          </w:tcPr>
          <w:p w14:paraId="7AA08863" w14:textId="77777777" w:rsidR="00990B7B" w:rsidRPr="00A05AF9" w:rsidRDefault="00990B7B" w:rsidP="008E6EF7">
            <w:pPr>
              <w:keepNext/>
              <w:keepLines/>
              <w:spacing w:after="0"/>
              <w:jc w:val="center"/>
              <w:rPr>
                <w:ins w:id="385" w:author="Torbjörn Elfström" w:date="2025-02-03T09:00:00Z"/>
                <w:rFonts w:ascii="Arial" w:hAnsi="Arial" w:cs="Arial"/>
                <w:b/>
                <w:sz w:val="18"/>
                <w:szCs w:val="18"/>
              </w:rPr>
            </w:pPr>
            <w:ins w:id="386" w:author="Torbjörn Elfström" w:date="2025-02-03T09:00:00Z">
              <w:r w:rsidRPr="00A05AF9">
                <w:rPr>
                  <w:rFonts w:ascii="Arial" w:hAnsi="Arial" w:cs="Arial"/>
                  <w:b/>
                  <w:sz w:val="18"/>
                  <w:szCs w:val="18"/>
                </w:rPr>
                <w:t>Config 1</w:t>
              </w:r>
            </w:ins>
          </w:p>
        </w:tc>
        <w:tc>
          <w:tcPr>
            <w:tcW w:w="0" w:type="auto"/>
            <w:noWrap/>
            <w:hideMark/>
          </w:tcPr>
          <w:p w14:paraId="7B9D2A4F" w14:textId="77777777" w:rsidR="00990B7B" w:rsidRPr="00A05AF9" w:rsidRDefault="00990B7B" w:rsidP="008E6EF7">
            <w:pPr>
              <w:keepNext/>
              <w:keepLines/>
              <w:spacing w:after="0"/>
              <w:jc w:val="center"/>
              <w:rPr>
                <w:ins w:id="387" w:author="Torbjörn Elfström" w:date="2025-02-03T09:00:00Z"/>
                <w:rFonts w:ascii="Arial" w:hAnsi="Arial" w:cs="Arial"/>
                <w:b/>
                <w:sz w:val="18"/>
                <w:szCs w:val="18"/>
              </w:rPr>
            </w:pPr>
            <w:ins w:id="388" w:author="Torbjörn Elfström" w:date="2025-02-03T09:00:00Z">
              <w:r w:rsidRPr="00A05AF9">
                <w:rPr>
                  <w:rFonts w:ascii="Arial" w:hAnsi="Arial" w:cs="Arial"/>
                  <w:b/>
                  <w:sz w:val="18"/>
                  <w:szCs w:val="18"/>
                </w:rPr>
                <w:t>Config 2</w:t>
              </w:r>
            </w:ins>
          </w:p>
        </w:tc>
        <w:tc>
          <w:tcPr>
            <w:tcW w:w="0" w:type="auto"/>
            <w:noWrap/>
            <w:hideMark/>
          </w:tcPr>
          <w:p w14:paraId="576D0BB7" w14:textId="77777777" w:rsidR="00990B7B" w:rsidRPr="00A05AF9" w:rsidRDefault="00990B7B" w:rsidP="008E6EF7">
            <w:pPr>
              <w:keepNext/>
              <w:keepLines/>
              <w:spacing w:after="0"/>
              <w:jc w:val="center"/>
              <w:rPr>
                <w:ins w:id="389" w:author="Torbjörn Elfström" w:date="2025-02-03T09:00:00Z"/>
                <w:rFonts w:ascii="Arial" w:hAnsi="Arial" w:cs="Arial"/>
                <w:b/>
                <w:sz w:val="18"/>
                <w:szCs w:val="18"/>
              </w:rPr>
            </w:pPr>
            <w:ins w:id="390" w:author="Torbjörn Elfström" w:date="2025-02-03T09:00:00Z">
              <w:r w:rsidRPr="00A05AF9">
                <w:rPr>
                  <w:rFonts w:ascii="Arial" w:hAnsi="Arial" w:cs="Arial"/>
                  <w:b/>
                  <w:sz w:val="18"/>
                  <w:szCs w:val="18"/>
                </w:rPr>
                <w:t>Config 3</w:t>
              </w:r>
            </w:ins>
          </w:p>
        </w:tc>
        <w:tc>
          <w:tcPr>
            <w:tcW w:w="0" w:type="auto"/>
            <w:noWrap/>
            <w:hideMark/>
          </w:tcPr>
          <w:p w14:paraId="0D673E6E" w14:textId="77777777" w:rsidR="00990B7B" w:rsidRPr="00A05AF9" w:rsidRDefault="00990B7B" w:rsidP="008E6EF7">
            <w:pPr>
              <w:keepNext/>
              <w:keepLines/>
              <w:spacing w:after="0"/>
              <w:jc w:val="center"/>
              <w:rPr>
                <w:ins w:id="391" w:author="Torbjörn Elfström" w:date="2025-02-03T09:00:00Z"/>
                <w:rFonts w:ascii="Arial" w:hAnsi="Arial" w:cs="Arial"/>
                <w:b/>
                <w:sz w:val="18"/>
                <w:szCs w:val="18"/>
              </w:rPr>
            </w:pPr>
            <w:ins w:id="392" w:author="Torbjörn Elfström" w:date="2025-02-03T09:00:00Z">
              <w:r w:rsidRPr="00A05AF9">
                <w:rPr>
                  <w:rFonts w:ascii="Arial" w:hAnsi="Arial" w:cs="Arial"/>
                  <w:b/>
                  <w:sz w:val="18"/>
                  <w:szCs w:val="18"/>
                </w:rPr>
                <w:t>Config 4</w:t>
              </w:r>
            </w:ins>
          </w:p>
        </w:tc>
      </w:tr>
      <w:tr w:rsidR="00990B7B" w:rsidRPr="00CB410B" w14:paraId="4499F798" w14:textId="77777777" w:rsidTr="008E6EF7">
        <w:trPr>
          <w:trHeight w:val="137"/>
          <w:ins w:id="393" w:author="Torbjörn Elfström" w:date="2025-02-03T09:00:00Z"/>
        </w:trPr>
        <w:tc>
          <w:tcPr>
            <w:tcW w:w="1285" w:type="dxa"/>
            <w:vMerge w:val="restart"/>
            <w:hideMark/>
          </w:tcPr>
          <w:p w14:paraId="4AF77651" w14:textId="77777777" w:rsidR="00990B7B" w:rsidRPr="00A05AF9" w:rsidRDefault="00990B7B" w:rsidP="008E6EF7">
            <w:pPr>
              <w:keepNext/>
              <w:keepLines/>
              <w:spacing w:after="0"/>
              <w:jc w:val="center"/>
              <w:rPr>
                <w:ins w:id="394" w:author="Torbjörn Elfström" w:date="2025-02-03T09:00:00Z"/>
                <w:rFonts w:ascii="Arial" w:hAnsi="Arial" w:cs="Arial"/>
                <w:bCs/>
                <w:sz w:val="18"/>
                <w:szCs w:val="18"/>
              </w:rPr>
            </w:pPr>
            <w:ins w:id="395" w:author="Torbjörn Elfström" w:date="2025-02-03T09:00:00Z">
              <w:r w:rsidRPr="00A05AF9">
                <w:rPr>
                  <w:rFonts w:ascii="Arial" w:hAnsi="Arial" w:cs="Arial"/>
                  <w:bCs/>
                  <w:sz w:val="18"/>
                  <w:szCs w:val="18"/>
                </w:rPr>
                <w:t>Element</w:t>
              </w:r>
            </w:ins>
          </w:p>
        </w:tc>
        <w:tc>
          <w:tcPr>
            <w:tcW w:w="3057" w:type="dxa"/>
            <w:hideMark/>
          </w:tcPr>
          <w:p w14:paraId="1282D38D" w14:textId="77777777" w:rsidR="00990B7B" w:rsidRPr="00A05AF9" w:rsidRDefault="00990B7B" w:rsidP="008E6EF7">
            <w:pPr>
              <w:keepNext/>
              <w:keepLines/>
              <w:spacing w:after="0"/>
              <w:jc w:val="center"/>
              <w:rPr>
                <w:ins w:id="396" w:author="Torbjörn Elfström" w:date="2025-02-03T09:00:00Z"/>
                <w:rFonts w:ascii="Arial" w:hAnsi="Arial" w:cs="Arial"/>
                <w:bCs/>
                <w:sz w:val="18"/>
                <w:szCs w:val="18"/>
              </w:rPr>
            </w:pPr>
            <w:ins w:id="397" w:author="Torbjörn Elfström" w:date="2025-02-03T09:00:00Z">
              <w:r w:rsidRPr="00A05AF9">
                <w:rPr>
                  <w:rFonts w:ascii="Arial" w:hAnsi="Arial" w:cs="Arial"/>
                  <w:bCs/>
                  <w:sz w:val="18"/>
                  <w:szCs w:val="18"/>
                </w:rPr>
                <w:t>Vertical HPBW (°)</w:t>
              </w:r>
            </w:ins>
          </w:p>
        </w:tc>
        <w:tc>
          <w:tcPr>
            <w:tcW w:w="0" w:type="auto"/>
            <w:noWrap/>
            <w:hideMark/>
          </w:tcPr>
          <w:p w14:paraId="3FFA7EB2" w14:textId="77777777" w:rsidR="00990B7B" w:rsidRPr="00A05AF9" w:rsidRDefault="00990B7B" w:rsidP="008E6EF7">
            <w:pPr>
              <w:keepNext/>
              <w:keepLines/>
              <w:spacing w:after="0"/>
              <w:jc w:val="center"/>
              <w:rPr>
                <w:ins w:id="398" w:author="Torbjörn Elfström" w:date="2025-02-03T09:00:00Z"/>
                <w:rFonts w:ascii="Arial" w:hAnsi="Arial" w:cs="Arial"/>
                <w:sz w:val="18"/>
                <w:szCs w:val="18"/>
              </w:rPr>
            </w:pPr>
            <w:ins w:id="399" w:author="Torbjörn Elfström" w:date="2025-02-03T09:00:00Z">
              <w:r w:rsidRPr="00A05AF9">
                <w:rPr>
                  <w:rFonts w:ascii="Arial" w:hAnsi="Arial" w:cs="Arial"/>
                  <w:sz w:val="18"/>
                  <w:szCs w:val="18"/>
                </w:rPr>
                <w:t>90</w:t>
              </w:r>
            </w:ins>
          </w:p>
        </w:tc>
        <w:tc>
          <w:tcPr>
            <w:tcW w:w="0" w:type="auto"/>
            <w:noWrap/>
            <w:hideMark/>
          </w:tcPr>
          <w:p w14:paraId="07DB4E88" w14:textId="77777777" w:rsidR="00990B7B" w:rsidRPr="00A05AF9" w:rsidRDefault="00990B7B" w:rsidP="008E6EF7">
            <w:pPr>
              <w:keepNext/>
              <w:keepLines/>
              <w:spacing w:after="0"/>
              <w:jc w:val="center"/>
              <w:rPr>
                <w:ins w:id="400" w:author="Torbjörn Elfström" w:date="2025-02-03T09:00:00Z"/>
                <w:rFonts w:ascii="Arial" w:hAnsi="Arial" w:cs="Arial"/>
                <w:bCs/>
                <w:sz w:val="18"/>
                <w:szCs w:val="18"/>
              </w:rPr>
            </w:pPr>
            <w:ins w:id="401" w:author="Torbjörn Elfström" w:date="2025-02-03T09:00:00Z">
              <w:r w:rsidRPr="00A05AF9">
                <w:rPr>
                  <w:rFonts w:ascii="Arial" w:hAnsi="Arial" w:cs="Arial"/>
                  <w:bCs/>
                  <w:sz w:val="18"/>
                  <w:szCs w:val="18"/>
                </w:rPr>
                <w:t>90</w:t>
              </w:r>
            </w:ins>
          </w:p>
        </w:tc>
        <w:tc>
          <w:tcPr>
            <w:tcW w:w="0" w:type="auto"/>
            <w:noWrap/>
            <w:hideMark/>
          </w:tcPr>
          <w:p w14:paraId="03605F0C" w14:textId="77777777" w:rsidR="00990B7B" w:rsidRPr="00A05AF9" w:rsidRDefault="00990B7B" w:rsidP="008E6EF7">
            <w:pPr>
              <w:keepNext/>
              <w:keepLines/>
              <w:spacing w:after="0"/>
              <w:jc w:val="center"/>
              <w:rPr>
                <w:ins w:id="402" w:author="Torbjörn Elfström" w:date="2025-02-03T09:00:00Z"/>
                <w:rFonts w:ascii="Arial" w:hAnsi="Arial" w:cs="Arial"/>
                <w:bCs/>
                <w:sz w:val="18"/>
                <w:szCs w:val="18"/>
              </w:rPr>
            </w:pPr>
            <w:ins w:id="403" w:author="Torbjörn Elfström" w:date="2025-02-03T09:00:00Z">
              <w:r w:rsidRPr="00A05AF9">
                <w:rPr>
                  <w:rFonts w:ascii="Arial" w:hAnsi="Arial" w:cs="Arial"/>
                  <w:bCs/>
                  <w:sz w:val="18"/>
                  <w:szCs w:val="18"/>
                </w:rPr>
                <w:t>65</w:t>
              </w:r>
            </w:ins>
          </w:p>
        </w:tc>
        <w:tc>
          <w:tcPr>
            <w:tcW w:w="0" w:type="auto"/>
            <w:noWrap/>
            <w:hideMark/>
          </w:tcPr>
          <w:p w14:paraId="232B0635" w14:textId="77777777" w:rsidR="00990B7B" w:rsidRPr="00A05AF9" w:rsidRDefault="00990B7B" w:rsidP="008E6EF7">
            <w:pPr>
              <w:keepNext/>
              <w:keepLines/>
              <w:spacing w:after="0"/>
              <w:jc w:val="center"/>
              <w:rPr>
                <w:ins w:id="404" w:author="Torbjörn Elfström" w:date="2025-02-03T09:00:00Z"/>
                <w:rFonts w:ascii="Arial" w:hAnsi="Arial" w:cs="Arial"/>
                <w:bCs/>
                <w:sz w:val="18"/>
                <w:szCs w:val="18"/>
              </w:rPr>
            </w:pPr>
            <w:ins w:id="405" w:author="Torbjörn Elfström" w:date="2025-02-03T09:00:00Z">
              <w:r w:rsidRPr="00A05AF9">
                <w:rPr>
                  <w:rFonts w:ascii="Arial" w:hAnsi="Arial" w:cs="Arial"/>
                  <w:bCs/>
                  <w:sz w:val="18"/>
                  <w:szCs w:val="18"/>
                </w:rPr>
                <w:t>65</w:t>
              </w:r>
            </w:ins>
          </w:p>
        </w:tc>
      </w:tr>
      <w:tr w:rsidR="00990B7B" w:rsidRPr="00CB410B" w14:paraId="053C41A8" w14:textId="77777777" w:rsidTr="008E6EF7">
        <w:trPr>
          <w:trHeight w:val="127"/>
          <w:ins w:id="406" w:author="Torbjörn Elfström" w:date="2025-02-03T09:00:00Z"/>
        </w:trPr>
        <w:tc>
          <w:tcPr>
            <w:tcW w:w="1285" w:type="dxa"/>
            <w:vMerge/>
            <w:hideMark/>
          </w:tcPr>
          <w:p w14:paraId="61BC61FA" w14:textId="77777777" w:rsidR="00990B7B" w:rsidRPr="00A05AF9" w:rsidRDefault="00990B7B" w:rsidP="008E6EF7">
            <w:pPr>
              <w:keepNext/>
              <w:keepLines/>
              <w:spacing w:after="0"/>
              <w:jc w:val="center"/>
              <w:rPr>
                <w:ins w:id="407" w:author="Torbjörn Elfström" w:date="2025-02-03T09:00:00Z"/>
                <w:rFonts w:ascii="Arial" w:hAnsi="Arial" w:cs="Arial"/>
                <w:sz w:val="18"/>
                <w:szCs w:val="18"/>
              </w:rPr>
            </w:pPr>
          </w:p>
        </w:tc>
        <w:tc>
          <w:tcPr>
            <w:tcW w:w="3057" w:type="dxa"/>
            <w:hideMark/>
          </w:tcPr>
          <w:p w14:paraId="130792E8" w14:textId="77777777" w:rsidR="00990B7B" w:rsidRPr="00A05AF9" w:rsidRDefault="00990B7B" w:rsidP="008E6EF7">
            <w:pPr>
              <w:keepNext/>
              <w:keepLines/>
              <w:spacing w:after="0"/>
              <w:jc w:val="center"/>
              <w:rPr>
                <w:ins w:id="408" w:author="Torbjörn Elfström" w:date="2025-02-03T09:00:00Z"/>
                <w:rFonts w:ascii="Arial" w:hAnsi="Arial" w:cs="Arial"/>
                <w:bCs/>
                <w:sz w:val="18"/>
                <w:szCs w:val="18"/>
              </w:rPr>
            </w:pPr>
            <w:ins w:id="409" w:author="Torbjörn Elfström" w:date="2025-02-03T09:00:00Z">
              <w:r w:rsidRPr="00A05AF9">
                <w:rPr>
                  <w:rFonts w:ascii="Arial" w:hAnsi="Arial" w:cs="Arial"/>
                  <w:bCs/>
                  <w:sz w:val="18"/>
                  <w:szCs w:val="18"/>
                </w:rPr>
                <w:t>Horizontal HPBW (°)</w:t>
              </w:r>
            </w:ins>
          </w:p>
        </w:tc>
        <w:tc>
          <w:tcPr>
            <w:tcW w:w="0" w:type="auto"/>
            <w:noWrap/>
            <w:hideMark/>
          </w:tcPr>
          <w:p w14:paraId="249B9504" w14:textId="77777777" w:rsidR="00990B7B" w:rsidRPr="00A05AF9" w:rsidRDefault="00990B7B" w:rsidP="008E6EF7">
            <w:pPr>
              <w:keepNext/>
              <w:keepLines/>
              <w:spacing w:after="0"/>
              <w:jc w:val="center"/>
              <w:rPr>
                <w:ins w:id="410" w:author="Torbjörn Elfström" w:date="2025-02-03T09:00:00Z"/>
                <w:rFonts w:ascii="Arial" w:hAnsi="Arial" w:cs="Arial"/>
                <w:sz w:val="18"/>
                <w:szCs w:val="18"/>
              </w:rPr>
            </w:pPr>
            <w:ins w:id="411" w:author="Torbjörn Elfström" w:date="2025-02-03T09:00:00Z">
              <w:r w:rsidRPr="00A05AF9">
                <w:rPr>
                  <w:rFonts w:ascii="Arial" w:hAnsi="Arial" w:cs="Arial"/>
                  <w:sz w:val="18"/>
                  <w:szCs w:val="18"/>
                </w:rPr>
                <w:t>90</w:t>
              </w:r>
            </w:ins>
          </w:p>
        </w:tc>
        <w:tc>
          <w:tcPr>
            <w:tcW w:w="0" w:type="auto"/>
            <w:noWrap/>
            <w:hideMark/>
          </w:tcPr>
          <w:p w14:paraId="7FB07FE8" w14:textId="77777777" w:rsidR="00990B7B" w:rsidRPr="00A05AF9" w:rsidRDefault="00990B7B" w:rsidP="008E6EF7">
            <w:pPr>
              <w:keepNext/>
              <w:keepLines/>
              <w:spacing w:after="0"/>
              <w:jc w:val="center"/>
              <w:rPr>
                <w:ins w:id="412" w:author="Torbjörn Elfström" w:date="2025-02-03T09:00:00Z"/>
                <w:rFonts w:ascii="Arial" w:hAnsi="Arial" w:cs="Arial"/>
                <w:bCs/>
                <w:sz w:val="18"/>
                <w:szCs w:val="18"/>
              </w:rPr>
            </w:pPr>
            <w:ins w:id="413" w:author="Torbjörn Elfström" w:date="2025-02-03T09:00:00Z">
              <w:r w:rsidRPr="00A05AF9">
                <w:rPr>
                  <w:rFonts w:ascii="Arial" w:hAnsi="Arial" w:cs="Arial"/>
                  <w:bCs/>
                  <w:sz w:val="18"/>
                  <w:szCs w:val="18"/>
                </w:rPr>
                <w:t>90</w:t>
              </w:r>
            </w:ins>
          </w:p>
        </w:tc>
        <w:tc>
          <w:tcPr>
            <w:tcW w:w="0" w:type="auto"/>
            <w:noWrap/>
            <w:hideMark/>
          </w:tcPr>
          <w:p w14:paraId="3127F619" w14:textId="77777777" w:rsidR="00990B7B" w:rsidRPr="00A05AF9" w:rsidRDefault="00990B7B" w:rsidP="008E6EF7">
            <w:pPr>
              <w:keepNext/>
              <w:keepLines/>
              <w:spacing w:after="0"/>
              <w:jc w:val="center"/>
              <w:rPr>
                <w:ins w:id="414" w:author="Torbjörn Elfström" w:date="2025-02-03T09:00:00Z"/>
                <w:rFonts w:ascii="Arial" w:hAnsi="Arial" w:cs="Arial"/>
                <w:bCs/>
                <w:sz w:val="18"/>
                <w:szCs w:val="18"/>
              </w:rPr>
            </w:pPr>
            <w:ins w:id="415" w:author="Torbjörn Elfström" w:date="2025-02-03T09:00:00Z">
              <w:r w:rsidRPr="00A05AF9">
                <w:rPr>
                  <w:rFonts w:ascii="Arial" w:hAnsi="Arial" w:cs="Arial"/>
                  <w:bCs/>
                  <w:sz w:val="18"/>
                  <w:szCs w:val="18"/>
                </w:rPr>
                <w:t>90</w:t>
              </w:r>
            </w:ins>
          </w:p>
        </w:tc>
        <w:tc>
          <w:tcPr>
            <w:tcW w:w="0" w:type="auto"/>
            <w:noWrap/>
            <w:hideMark/>
          </w:tcPr>
          <w:p w14:paraId="6518D8A6" w14:textId="77777777" w:rsidR="00990B7B" w:rsidRPr="00A05AF9" w:rsidRDefault="00990B7B" w:rsidP="008E6EF7">
            <w:pPr>
              <w:keepNext/>
              <w:keepLines/>
              <w:spacing w:after="0"/>
              <w:jc w:val="center"/>
              <w:rPr>
                <w:ins w:id="416" w:author="Torbjörn Elfström" w:date="2025-02-03T09:00:00Z"/>
                <w:rFonts w:ascii="Arial" w:hAnsi="Arial" w:cs="Arial"/>
                <w:bCs/>
                <w:sz w:val="18"/>
                <w:szCs w:val="18"/>
              </w:rPr>
            </w:pPr>
            <w:ins w:id="417" w:author="Torbjörn Elfström" w:date="2025-02-03T09:00:00Z">
              <w:r w:rsidRPr="00A05AF9">
                <w:rPr>
                  <w:rFonts w:ascii="Arial" w:hAnsi="Arial" w:cs="Arial"/>
                  <w:bCs/>
                  <w:sz w:val="18"/>
                  <w:szCs w:val="18"/>
                </w:rPr>
                <w:t>90</w:t>
              </w:r>
            </w:ins>
          </w:p>
        </w:tc>
      </w:tr>
      <w:tr w:rsidR="00990B7B" w:rsidRPr="00CB410B" w14:paraId="0C868887" w14:textId="77777777" w:rsidTr="008E6EF7">
        <w:trPr>
          <w:trHeight w:val="232"/>
          <w:ins w:id="418" w:author="Torbjörn Elfström" w:date="2025-02-03T09:00:00Z"/>
        </w:trPr>
        <w:tc>
          <w:tcPr>
            <w:tcW w:w="1285" w:type="dxa"/>
            <w:vMerge/>
            <w:hideMark/>
          </w:tcPr>
          <w:p w14:paraId="73AF8C57" w14:textId="77777777" w:rsidR="00990B7B" w:rsidRPr="00A05AF9" w:rsidRDefault="00990B7B" w:rsidP="008E6EF7">
            <w:pPr>
              <w:keepNext/>
              <w:keepLines/>
              <w:spacing w:after="0"/>
              <w:jc w:val="center"/>
              <w:rPr>
                <w:ins w:id="419" w:author="Torbjörn Elfström" w:date="2025-02-03T09:00:00Z"/>
                <w:rFonts w:ascii="Arial" w:hAnsi="Arial" w:cs="Arial"/>
                <w:sz w:val="18"/>
                <w:szCs w:val="18"/>
              </w:rPr>
            </w:pPr>
          </w:p>
        </w:tc>
        <w:tc>
          <w:tcPr>
            <w:tcW w:w="3057" w:type="dxa"/>
            <w:hideMark/>
          </w:tcPr>
          <w:p w14:paraId="30A7DC4B" w14:textId="77777777" w:rsidR="00990B7B" w:rsidRPr="00A05AF9" w:rsidRDefault="00990B7B" w:rsidP="008E6EF7">
            <w:pPr>
              <w:keepNext/>
              <w:keepLines/>
              <w:spacing w:after="0"/>
              <w:jc w:val="center"/>
              <w:rPr>
                <w:ins w:id="420" w:author="Torbjörn Elfström" w:date="2025-02-03T09:00:00Z"/>
                <w:rFonts w:ascii="Arial" w:hAnsi="Arial" w:cs="Arial"/>
                <w:bCs/>
                <w:sz w:val="18"/>
                <w:szCs w:val="18"/>
              </w:rPr>
            </w:pPr>
            <w:ins w:id="421" w:author="Torbjörn Elfström" w:date="2025-02-03T09:00:00Z">
              <w:r w:rsidRPr="00A05AF9">
                <w:rPr>
                  <w:rFonts w:ascii="Arial" w:hAnsi="Arial" w:cs="Arial"/>
                  <w:bCs/>
                  <w:sz w:val="18"/>
                  <w:szCs w:val="18"/>
                </w:rPr>
                <w:t>Element gain (</w:t>
              </w:r>
              <w:proofErr w:type="spellStart"/>
              <w:r w:rsidRPr="00A05AF9">
                <w:rPr>
                  <w:rFonts w:ascii="Arial" w:hAnsi="Arial" w:cs="Arial"/>
                  <w:bCs/>
                  <w:sz w:val="18"/>
                  <w:szCs w:val="18"/>
                </w:rPr>
                <w:t>dBi</w:t>
              </w:r>
              <w:proofErr w:type="spellEnd"/>
              <w:r w:rsidRPr="00A05AF9">
                <w:rPr>
                  <w:rFonts w:ascii="Arial" w:hAnsi="Arial" w:cs="Arial"/>
                  <w:bCs/>
                  <w:sz w:val="18"/>
                  <w:szCs w:val="18"/>
                </w:rPr>
                <w:t>)</w:t>
              </w:r>
            </w:ins>
          </w:p>
        </w:tc>
        <w:tc>
          <w:tcPr>
            <w:tcW w:w="0" w:type="auto"/>
            <w:noWrap/>
            <w:hideMark/>
          </w:tcPr>
          <w:p w14:paraId="32BAF84C" w14:textId="77777777" w:rsidR="00990B7B" w:rsidRPr="00A05AF9" w:rsidRDefault="00990B7B" w:rsidP="008E6EF7">
            <w:pPr>
              <w:keepNext/>
              <w:keepLines/>
              <w:spacing w:after="0"/>
              <w:jc w:val="center"/>
              <w:rPr>
                <w:ins w:id="422" w:author="Torbjörn Elfström" w:date="2025-02-03T09:00:00Z"/>
                <w:rFonts w:ascii="Arial" w:hAnsi="Arial" w:cs="Arial"/>
                <w:sz w:val="18"/>
                <w:szCs w:val="18"/>
              </w:rPr>
            </w:pPr>
            <w:ins w:id="423" w:author="Torbjörn Elfström" w:date="2025-02-03T09:00:00Z">
              <w:r w:rsidRPr="00A05AF9">
                <w:rPr>
                  <w:rFonts w:ascii="Arial" w:hAnsi="Arial" w:cs="Arial"/>
                  <w:sz w:val="18"/>
                  <w:szCs w:val="18"/>
                </w:rPr>
                <w:t>-</w:t>
              </w:r>
            </w:ins>
          </w:p>
        </w:tc>
        <w:tc>
          <w:tcPr>
            <w:tcW w:w="0" w:type="auto"/>
            <w:noWrap/>
            <w:hideMark/>
          </w:tcPr>
          <w:p w14:paraId="49D44749" w14:textId="77777777" w:rsidR="00990B7B" w:rsidRPr="00A05AF9" w:rsidRDefault="00990B7B" w:rsidP="008E6EF7">
            <w:pPr>
              <w:keepNext/>
              <w:keepLines/>
              <w:spacing w:after="0"/>
              <w:jc w:val="center"/>
              <w:rPr>
                <w:ins w:id="424" w:author="Torbjörn Elfström" w:date="2025-02-03T09:00:00Z"/>
                <w:rFonts w:ascii="Arial" w:hAnsi="Arial" w:cs="Arial"/>
                <w:bCs/>
                <w:sz w:val="18"/>
                <w:szCs w:val="18"/>
              </w:rPr>
            </w:pPr>
            <w:ins w:id="425" w:author="Torbjörn Elfström" w:date="2025-02-03T09:00:00Z">
              <w:r w:rsidRPr="00A05AF9">
                <w:rPr>
                  <w:rFonts w:ascii="Arial" w:hAnsi="Arial" w:cs="Arial"/>
                  <w:bCs/>
                  <w:sz w:val="18"/>
                  <w:szCs w:val="18"/>
                </w:rPr>
                <w:t>-</w:t>
              </w:r>
            </w:ins>
          </w:p>
        </w:tc>
        <w:tc>
          <w:tcPr>
            <w:tcW w:w="0" w:type="auto"/>
            <w:noWrap/>
            <w:hideMark/>
          </w:tcPr>
          <w:p w14:paraId="6FBFA6E4" w14:textId="77777777" w:rsidR="00990B7B" w:rsidRPr="00A05AF9" w:rsidRDefault="00990B7B" w:rsidP="008E6EF7">
            <w:pPr>
              <w:keepNext/>
              <w:keepLines/>
              <w:spacing w:after="0"/>
              <w:jc w:val="center"/>
              <w:rPr>
                <w:ins w:id="426" w:author="Torbjörn Elfström" w:date="2025-02-03T09:00:00Z"/>
                <w:rFonts w:ascii="Arial" w:hAnsi="Arial" w:cs="Arial"/>
                <w:bCs/>
                <w:sz w:val="18"/>
                <w:szCs w:val="18"/>
              </w:rPr>
            </w:pPr>
            <w:ins w:id="427" w:author="Torbjörn Elfström" w:date="2025-02-03T09:00:00Z">
              <w:r w:rsidRPr="00A05AF9">
                <w:rPr>
                  <w:rFonts w:ascii="Arial" w:hAnsi="Arial" w:cs="Arial"/>
                  <w:bCs/>
                  <w:sz w:val="18"/>
                  <w:szCs w:val="18"/>
                </w:rPr>
                <w:t>-</w:t>
              </w:r>
            </w:ins>
          </w:p>
        </w:tc>
        <w:tc>
          <w:tcPr>
            <w:tcW w:w="0" w:type="auto"/>
            <w:noWrap/>
            <w:hideMark/>
          </w:tcPr>
          <w:p w14:paraId="26725DD5" w14:textId="77777777" w:rsidR="00990B7B" w:rsidRPr="00A05AF9" w:rsidRDefault="00990B7B" w:rsidP="008E6EF7">
            <w:pPr>
              <w:keepNext/>
              <w:keepLines/>
              <w:spacing w:after="0"/>
              <w:jc w:val="center"/>
              <w:rPr>
                <w:ins w:id="428" w:author="Torbjörn Elfström" w:date="2025-02-03T09:00:00Z"/>
                <w:rFonts w:ascii="Arial" w:hAnsi="Arial" w:cs="Arial"/>
                <w:bCs/>
                <w:sz w:val="18"/>
                <w:szCs w:val="18"/>
              </w:rPr>
            </w:pPr>
            <w:ins w:id="429" w:author="Torbjörn Elfström" w:date="2025-02-03T09:00:00Z">
              <w:r w:rsidRPr="00A05AF9">
                <w:rPr>
                  <w:rFonts w:ascii="Arial" w:hAnsi="Arial" w:cs="Arial"/>
                  <w:bCs/>
                  <w:sz w:val="18"/>
                  <w:szCs w:val="18"/>
                </w:rPr>
                <w:t>-</w:t>
              </w:r>
            </w:ins>
          </w:p>
        </w:tc>
      </w:tr>
      <w:tr w:rsidR="00990B7B" w:rsidRPr="00CB410B" w14:paraId="3235C9D8" w14:textId="77777777" w:rsidTr="008E6EF7">
        <w:trPr>
          <w:trHeight w:val="221"/>
          <w:ins w:id="430" w:author="Torbjörn Elfström" w:date="2025-02-03T09:00:00Z"/>
        </w:trPr>
        <w:tc>
          <w:tcPr>
            <w:tcW w:w="1285" w:type="dxa"/>
            <w:vMerge/>
            <w:hideMark/>
          </w:tcPr>
          <w:p w14:paraId="203055D9" w14:textId="77777777" w:rsidR="00990B7B" w:rsidRPr="00A05AF9" w:rsidRDefault="00990B7B" w:rsidP="008E6EF7">
            <w:pPr>
              <w:keepNext/>
              <w:keepLines/>
              <w:spacing w:after="0"/>
              <w:jc w:val="center"/>
              <w:rPr>
                <w:ins w:id="431" w:author="Torbjörn Elfström" w:date="2025-02-03T09:00:00Z"/>
                <w:rFonts w:ascii="Arial" w:hAnsi="Arial" w:cs="Arial"/>
                <w:sz w:val="18"/>
                <w:szCs w:val="18"/>
              </w:rPr>
            </w:pPr>
          </w:p>
        </w:tc>
        <w:tc>
          <w:tcPr>
            <w:tcW w:w="3057" w:type="dxa"/>
            <w:hideMark/>
          </w:tcPr>
          <w:p w14:paraId="795A1F26" w14:textId="77777777" w:rsidR="00990B7B" w:rsidRPr="00A05AF9" w:rsidRDefault="00990B7B" w:rsidP="008E6EF7">
            <w:pPr>
              <w:keepNext/>
              <w:keepLines/>
              <w:spacing w:after="0"/>
              <w:jc w:val="center"/>
              <w:rPr>
                <w:ins w:id="432" w:author="Torbjörn Elfström" w:date="2025-02-03T09:00:00Z"/>
                <w:rFonts w:ascii="Arial" w:hAnsi="Arial" w:cs="Arial"/>
                <w:bCs/>
                <w:sz w:val="18"/>
                <w:szCs w:val="18"/>
              </w:rPr>
            </w:pPr>
            <w:ins w:id="433" w:author="Torbjörn Elfström" w:date="2025-02-03T09:00:00Z">
              <w:r w:rsidRPr="00A05AF9">
                <w:rPr>
                  <w:rFonts w:ascii="Arial" w:hAnsi="Arial" w:cs="Arial"/>
                  <w:bCs/>
                  <w:sz w:val="18"/>
                  <w:szCs w:val="18"/>
                </w:rPr>
                <w:t>Front-to-back ratio (H/V) (dB)</w:t>
              </w:r>
            </w:ins>
          </w:p>
        </w:tc>
        <w:tc>
          <w:tcPr>
            <w:tcW w:w="0" w:type="auto"/>
            <w:noWrap/>
            <w:hideMark/>
          </w:tcPr>
          <w:p w14:paraId="1169F349" w14:textId="77777777" w:rsidR="00990B7B" w:rsidRPr="00A05AF9" w:rsidRDefault="00990B7B" w:rsidP="008E6EF7">
            <w:pPr>
              <w:keepNext/>
              <w:keepLines/>
              <w:spacing w:after="0"/>
              <w:jc w:val="center"/>
              <w:rPr>
                <w:ins w:id="434" w:author="Torbjörn Elfström" w:date="2025-02-03T09:00:00Z"/>
                <w:rFonts w:ascii="Arial" w:hAnsi="Arial" w:cs="Arial"/>
                <w:sz w:val="18"/>
                <w:szCs w:val="18"/>
              </w:rPr>
            </w:pPr>
            <w:ins w:id="435" w:author="Torbjörn Elfström" w:date="2025-02-03T09:00:00Z">
              <w:r w:rsidRPr="00A05AF9">
                <w:rPr>
                  <w:rFonts w:ascii="Arial" w:hAnsi="Arial" w:cs="Arial"/>
                  <w:sz w:val="18"/>
                  <w:szCs w:val="18"/>
                </w:rPr>
                <w:t>30</w:t>
              </w:r>
            </w:ins>
          </w:p>
        </w:tc>
        <w:tc>
          <w:tcPr>
            <w:tcW w:w="0" w:type="auto"/>
            <w:noWrap/>
            <w:hideMark/>
          </w:tcPr>
          <w:p w14:paraId="28A70260" w14:textId="77777777" w:rsidR="00990B7B" w:rsidRPr="00A05AF9" w:rsidRDefault="00990B7B" w:rsidP="008E6EF7">
            <w:pPr>
              <w:keepNext/>
              <w:keepLines/>
              <w:spacing w:after="0"/>
              <w:jc w:val="center"/>
              <w:rPr>
                <w:ins w:id="436" w:author="Torbjörn Elfström" w:date="2025-02-03T09:00:00Z"/>
                <w:rFonts w:ascii="Arial" w:hAnsi="Arial" w:cs="Arial"/>
                <w:bCs/>
                <w:sz w:val="18"/>
                <w:szCs w:val="18"/>
              </w:rPr>
            </w:pPr>
            <w:ins w:id="437" w:author="Torbjörn Elfström" w:date="2025-02-03T09:00:00Z">
              <w:r w:rsidRPr="00A05AF9">
                <w:rPr>
                  <w:rFonts w:ascii="Arial" w:hAnsi="Arial" w:cs="Arial"/>
                  <w:bCs/>
                  <w:sz w:val="18"/>
                  <w:szCs w:val="18"/>
                </w:rPr>
                <w:t>30</w:t>
              </w:r>
            </w:ins>
          </w:p>
        </w:tc>
        <w:tc>
          <w:tcPr>
            <w:tcW w:w="0" w:type="auto"/>
            <w:noWrap/>
            <w:hideMark/>
          </w:tcPr>
          <w:p w14:paraId="2A12E1F6" w14:textId="77777777" w:rsidR="00990B7B" w:rsidRPr="00A05AF9" w:rsidRDefault="00990B7B" w:rsidP="008E6EF7">
            <w:pPr>
              <w:keepNext/>
              <w:keepLines/>
              <w:spacing w:after="0"/>
              <w:jc w:val="center"/>
              <w:rPr>
                <w:ins w:id="438" w:author="Torbjörn Elfström" w:date="2025-02-03T09:00:00Z"/>
                <w:rFonts w:ascii="Arial" w:hAnsi="Arial" w:cs="Arial"/>
                <w:bCs/>
                <w:sz w:val="18"/>
                <w:szCs w:val="18"/>
              </w:rPr>
            </w:pPr>
            <w:ins w:id="439" w:author="Torbjörn Elfström" w:date="2025-02-03T09:00:00Z">
              <w:r w:rsidRPr="00A05AF9">
                <w:rPr>
                  <w:rFonts w:ascii="Arial" w:hAnsi="Arial" w:cs="Arial"/>
                  <w:bCs/>
                  <w:sz w:val="18"/>
                  <w:szCs w:val="18"/>
                </w:rPr>
                <w:t>30</w:t>
              </w:r>
            </w:ins>
          </w:p>
        </w:tc>
        <w:tc>
          <w:tcPr>
            <w:tcW w:w="0" w:type="auto"/>
            <w:noWrap/>
            <w:hideMark/>
          </w:tcPr>
          <w:p w14:paraId="31735FFA" w14:textId="77777777" w:rsidR="00990B7B" w:rsidRPr="00A05AF9" w:rsidRDefault="00990B7B" w:rsidP="008E6EF7">
            <w:pPr>
              <w:keepNext/>
              <w:keepLines/>
              <w:spacing w:after="0"/>
              <w:jc w:val="center"/>
              <w:rPr>
                <w:ins w:id="440" w:author="Torbjörn Elfström" w:date="2025-02-03T09:00:00Z"/>
                <w:rFonts w:ascii="Arial" w:hAnsi="Arial" w:cs="Arial"/>
                <w:bCs/>
                <w:sz w:val="18"/>
                <w:szCs w:val="18"/>
              </w:rPr>
            </w:pPr>
            <w:ins w:id="441" w:author="Torbjörn Elfström" w:date="2025-02-03T09:00:00Z">
              <w:r w:rsidRPr="00A05AF9">
                <w:rPr>
                  <w:rFonts w:ascii="Arial" w:hAnsi="Arial" w:cs="Arial"/>
                  <w:bCs/>
                  <w:sz w:val="18"/>
                  <w:szCs w:val="18"/>
                </w:rPr>
                <w:t>30</w:t>
              </w:r>
            </w:ins>
          </w:p>
        </w:tc>
      </w:tr>
      <w:tr w:rsidR="00990B7B" w:rsidRPr="00CB410B" w14:paraId="11263459" w14:textId="77777777" w:rsidTr="008E6EF7">
        <w:trPr>
          <w:trHeight w:val="126"/>
          <w:ins w:id="442" w:author="Torbjörn Elfström" w:date="2025-02-03T09:00:00Z"/>
        </w:trPr>
        <w:tc>
          <w:tcPr>
            <w:tcW w:w="1285" w:type="dxa"/>
            <w:vMerge/>
            <w:hideMark/>
          </w:tcPr>
          <w:p w14:paraId="548D3D02" w14:textId="77777777" w:rsidR="00990B7B" w:rsidRPr="00A05AF9" w:rsidRDefault="00990B7B" w:rsidP="008E6EF7">
            <w:pPr>
              <w:keepNext/>
              <w:keepLines/>
              <w:spacing w:after="0"/>
              <w:jc w:val="center"/>
              <w:rPr>
                <w:ins w:id="443" w:author="Torbjörn Elfström" w:date="2025-02-03T09:00:00Z"/>
                <w:rFonts w:ascii="Arial" w:hAnsi="Arial" w:cs="Arial"/>
                <w:sz w:val="18"/>
                <w:szCs w:val="18"/>
              </w:rPr>
            </w:pPr>
          </w:p>
        </w:tc>
        <w:tc>
          <w:tcPr>
            <w:tcW w:w="3057" w:type="dxa"/>
            <w:hideMark/>
          </w:tcPr>
          <w:p w14:paraId="496A51E3" w14:textId="77777777" w:rsidR="00990B7B" w:rsidRPr="00A05AF9" w:rsidRDefault="00990B7B" w:rsidP="008E6EF7">
            <w:pPr>
              <w:keepNext/>
              <w:keepLines/>
              <w:spacing w:after="0"/>
              <w:jc w:val="center"/>
              <w:rPr>
                <w:ins w:id="444" w:author="Torbjörn Elfström" w:date="2025-02-03T09:00:00Z"/>
                <w:rFonts w:ascii="Arial" w:hAnsi="Arial" w:cs="Arial"/>
                <w:bCs/>
                <w:sz w:val="18"/>
                <w:szCs w:val="18"/>
              </w:rPr>
            </w:pPr>
            <w:ins w:id="445" w:author="Torbjörn Elfström" w:date="2025-02-03T09:00:00Z">
              <w:r w:rsidRPr="00A05AF9">
                <w:rPr>
                  <w:rFonts w:ascii="Arial" w:hAnsi="Arial" w:cs="Arial"/>
                  <w:bCs/>
                  <w:sz w:val="18"/>
                  <w:szCs w:val="18"/>
                </w:rPr>
                <w:t>Element power (dBm/100 MHz)</w:t>
              </w:r>
            </w:ins>
          </w:p>
        </w:tc>
        <w:tc>
          <w:tcPr>
            <w:tcW w:w="0" w:type="auto"/>
            <w:noWrap/>
            <w:hideMark/>
          </w:tcPr>
          <w:p w14:paraId="0ED45B58" w14:textId="77777777" w:rsidR="00990B7B" w:rsidRPr="00A05AF9" w:rsidRDefault="00990B7B" w:rsidP="008E6EF7">
            <w:pPr>
              <w:keepNext/>
              <w:keepLines/>
              <w:spacing w:after="0"/>
              <w:jc w:val="center"/>
              <w:rPr>
                <w:ins w:id="446" w:author="Torbjörn Elfström" w:date="2025-02-03T09:00:00Z"/>
                <w:rFonts w:ascii="Arial" w:hAnsi="Arial" w:cs="Arial"/>
                <w:sz w:val="18"/>
                <w:szCs w:val="18"/>
              </w:rPr>
            </w:pPr>
            <w:ins w:id="447" w:author="Torbjörn Elfström" w:date="2025-02-03T09:00:00Z">
              <w:r w:rsidRPr="00A05AF9">
                <w:rPr>
                  <w:rFonts w:ascii="Arial" w:hAnsi="Arial" w:cs="Arial"/>
                  <w:sz w:val="18"/>
                  <w:szCs w:val="18"/>
                </w:rPr>
                <w:t>0</w:t>
              </w:r>
            </w:ins>
          </w:p>
        </w:tc>
        <w:tc>
          <w:tcPr>
            <w:tcW w:w="0" w:type="auto"/>
            <w:noWrap/>
            <w:hideMark/>
          </w:tcPr>
          <w:p w14:paraId="03C0E556" w14:textId="77777777" w:rsidR="00990B7B" w:rsidRPr="00A05AF9" w:rsidRDefault="00990B7B" w:rsidP="008E6EF7">
            <w:pPr>
              <w:keepNext/>
              <w:keepLines/>
              <w:spacing w:after="0"/>
              <w:jc w:val="center"/>
              <w:rPr>
                <w:ins w:id="448" w:author="Torbjörn Elfström" w:date="2025-02-03T09:00:00Z"/>
                <w:rFonts w:ascii="Arial" w:hAnsi="Arial" w:cs="Arial"/>
                <w:bCs/>
                <w:sz w:val="18"/>
                <w:szCs w:val="18"/>
              </w:rPr>
            </w:pPr>
            <w:ins w:id="449" w:author="Torbjörn Elfström" w:date="2025-02-03T09:00:00Z">
              <w:r w:rsidRPr="00A05AF9">
                <w:rPr>
                  <w:rFonts w:ascii="Arial" w:hAnsi="Arial" w:cs="Arial"/>
                  <w:bCs/>
                  <w:sz w:val="18"/>
                  <w:szCs w:val="18"/>
                </w:rPr>
                <w:t>0</w:t>
              </w:r>
            </w:ins>
          </w:p>
        </w:tc>
        <w:tc>
          <w:tcPr>
            <w:tcW w:w="0" w:type="auto"/>
            <w:noWrap/>
            <w:hideMark/>
          </w:tcPr>
          <w:p w14:paraId="1A2AC7B8" w14:textId="77777777" w:rsidR="00990B7B" w:rsidRPr="00A05AF9" w:rsidRDefault="00990B7B" w:rsidP="008E6EF7">
            <w:pPr>
              <w:keepNext/>
              <w:keepLines/>
              <w:spacing w:after="0"/>
              <w:jc w:val="center"/>
              <w:rPr>
                <w:ins w:id="450" w:author="Torbjörn Elfström" w:date="2025-02-03T09:00:00Z"/>
                <w:rFonts w:ascii="Arial" w:hAnsi="Arial" w:cs="Arial"/>
                <w:bCs/>
                <w:sz w:val="18"/>
                <w:szCs w:val="18"/>
              </w:rPr>
            </w:pPr>
            <w:ins w:id="451" w:author="Torbjörn Elfström" w:date="2025-02-03T09:00:00Z">
              <w:r w:rsidRPr="00A05AF9">
                <w:rPr>
                  <w:rFonts w:ascii="Arial" w:hAnsi="Arial" w:cs="Arial"/>
                  <w:bCs/>
                  <w:sz w:val="18"/>
                  <w:szCs w:val="18"/>
                </w:rPr>
                <w:t>0</w:t>
              </w:r>
            </w:ins>
          </w:p>
        </w:tc>
        <w:tc>
          <w:tcPr>
            <w:tcW w:w="0" w:type="auto"/>
            <w:noWrap/>
            <w:hideMark/>
          </w:tcPr>
          <w:p w14:paraId="763CAF83" w14:textId="77777777" w:rsidR="00990B7B" w:rsidRPr="00A05AF9" w:rsidRDefault="00990B7B" w:rsidP="008E6EF7">
            <w:pPr>
              <w:keepNext/>
              <w:keepLines/>
              <w:spacing w:after="0"/>
              <w:jc w:val="center"/>
              <w:rPr>
                <w:ins w:id="452" w:author="Torbjörn Elfström" w:date="2025-02-03T09:00:00Z"/>
                <w:rFonts w:ascii="Arial" w:hAnsi="Arial" w:cs="Arial"/>
                <w:bCs/>
                <w:sz w:val="18"/>
                <w:szCs w:val="18"/>
              </w:rPr>
            </w:pPr>
            <w:ins w:id="453" w:author="Torbjörn Elfström" w:date="2025-02-03T09:00:00Z">
              <w:r w:rsidRPr="00A05AF9">
                <w:rPr>
                  <w:rFonts w:ascii="Arial" w:hAnsi="Arial" w:cs="Arial"/>
                  <w:bCs/>
                  <w:sz w:val="18"/>
                  <w:szCs w:val="18"/>
                </w:rPr>
                <w:t>0</w:t>
              </w:r>
            </w:ins>
          </w:p>
        </w:tc>
      </w:tr>
      <w:tr w:rsidR="00990B7B" w:rsidRPr="00CB410B" w14:paraId="221807ED" w14:textId="77777777" w:rsidTr="008E6EF7">
        <w:trPr>
          <w:trHeight w:val="185"/>
          <w:ins w:id="454" w:author="Torbjörn Elfström" w:date="2025-02-03T09:00:00Z"/>
        </w:trPr>
        <w:tc>
          <w:tcPr>
            <w:tcW w:w="1285" w:type="dxa"/>
            <w:vMerge w:val="restart"/>
            <w:hideMark/>
          </w:tcPr>
          <w:p w14:paraId="01B2E246" w14:textId="77777777" w:rsidR="00990B7B" w:rsidRPr="00A05AF9" w:rsidRDefault="00990B7B" w:rsidP="008E6EF7">
            <w:pPr>
              <w:keepNext/>
              <w:keepLines/>
              <w:spacing w:after="0"/>
              <w:jc w:val="center"/>
              <w:rPr>
                <w:ins w:id="455" w:author="Torbjörn Elfström" w:date="2025-02-03T09:00:00Z"/>
                <w:rFonts w:ascii="Arial" w:hAnsi="Arial" w:cs="Arial"/>
                <w:bCs/>
                <w:sz w:val="18"/>
                <w:szCs w:val="18"/>
              </w:rPr>
            </w:pPr>
            <w:ins w:id="456" w:author="Torbjörn Elfström" w:date="2025-02-03T09:00:00Z">
              <w:r w:rsidRPr="00A05AF9">
                <w:rPr>
                  <w:rFonts w:ascii="Arial" w:hAnsi="Arial" w:cs="Arial"/>
                  <w:bCs/>
                  <w:sz w:val="18"/>
                  <w:szCs w:val="18"/>
                </w:rPr>
                <w:t>Array configuration</w:t>
              </w:r>
            </w:ins>
          </w:p>
        </w:tc>
        <w:tc>
          <w:tcPr>
            <w:tcW w:w="3057" w:type="dxa"/>
            <w:hideMark/>
          </w:tcPr>
          <w:p w14:paraId="469F43CA" w14:textId="77777777" w:rsidR="00990B7B" w:rsidRPr="00A05AF9" w:rsidRDefault="00990B7B" w:rsidP="008E6EF7">
            <w:pPr>
              <w:keepNext/>
              <w:keepLines/>
              <w:spacing w:after="0"/>
              <w:jc w:val="center"/>
              <w:rPr>
                <w:ins w:id="457" w:author="Torbjörn Elfström" w:date="2025-02-03T09:00:00Z"/>
                <w:rFonts w:ascii="Arial" w:hAnsi="Arial" w:cs="Arial"/>
                <w:bCs/>
                <w:sz w:val="18"/>
                <w:szCs w:val="18"/>
              </w:rPr>
            </w:pPr>
            <w:ins w:id="458" w:author="Torbjörn Elfström" w:date="2025-02-03T09:00:00Z">
              <w:r w:rsidRPr="00A05AF9">
                <w:rPr>
                  <w:rFonts w:ascii="Arial" w:hAnsi="Arial" w:cs="Arial"/>
                  <w:bCs/>
                  <w:sz w:val="18"/>
                  <w:szCs w:val="18"/>
                </w:rPr>
                <w:t>Number of rows</w:t>
              </w:r>
            </w:ins>
          </w:p>
        </w:tc>
        <w:tc>
          <w:tcPr>
            <w:tcW w:w="0" w:type="auto"/>
            <w:noWrap/>
            <w:hideMark/>
          </w:tcPr>
          <w:p w14:paraId="66F8643D" w14:textId="77777777" w:rsidR="00990B7B" w:rsidRPr="00A05AF9" w:rsidRDefault="00990B7B" w:rsidP="008E6EF7">
            <w:pPr>
              <w:keepNext/>
              <w:keepLines/>
              <w:spacing w:after="0"/>
              <w:jc w:val="center"/>
              <w:rPr>
                <w:ins w:id="459" w:author="Torbjörn Elfström" w:date="2025-02-03T09:00:00Z"/>
                <w:rFonts w:ascii="Arial" w:hAnsi="Arial" w:cs="Arial"/>
                <w:sz w:val="18"/>
                <w:szCs w:val="18"/>
              </w:rPr>
            </w:pPr>
            <w:ins w:id="460" w:author="Torbjörn Elfström" w:date="2025-02-03T09:00:00Z">
              <w:r w:rsidRPr="00A05AF9">
                <w:rPr>
                  <w:rFonts w:ascii="Arial" w:hAnsi="Arial" w:cs="Arial"/>
                  <w:sz w:val="18"/>
                  <w:szCs w:val="18"/>
                </w:rPr>
                <w:t>16</w:t>
              </w:r>
            </w:ins>
          </w:p>
        </w:tc>
        <w:tc>
          <w:tcPr>
            <w:tcW w:w="0" w:type="auto"/>
            <w:noWrap/>
            <w:hideMark/>
          </w:tcPr>
          <w:p w14:paraId="622A706B" w14:textId="77777777" w:rsidR="00990B7B" w:rsidRPr="00A05AF9" w:rsidRDefault="00990B7B" w:rsidP="008E6EF7">
            <w:pPr>
              <w:keepNext/>
              <w:keepLines/>
              <w:spacing w:after="0"/>
              <w:jc w:val="center"/>
              <w:rPr>
                <w:ins w:id="461" w:author="Torbjörn Elfström" w:date="2025-02-03T09:00:00Z"/>
                <w:rFonts w:ascii="Arial" w:hAnsi="Arial" w:cs="Arial"/>
                <w:bCs/>
                <w:sz w:val="18"/>
                <w:szCs w:val="18"/>
              </w:rPr>
            </w:pPr>
            <w:ins w:id="462" w:author="Torbjörn Elfström" w:date="2025-02-03T09:00:00Z">
              <w:r w:rsidRPr="00A05AF9">
                <w:rPr>
                  <w:rFonts w:ascii="Arial" w:hAnsi="Arial" w:cs="Arial"/>
                  <w:bCs/>
                  <w:sz w:val="18"/>
                  <w:szCs w:val="18"/>
                </w:rPr>
                <w:t>32</w:t>
              </w:r>
            </w:ins>
          </w:p>
        </w:tc>
        <w:tc>
          <w:tcPr>
            <w:tcW w:w="0" w:type="auto"/>
            <w:noWrap/>
            <w:hideMark/>
          </w:tcPr>
          <w:p w14:paraId="1127A72B" w14:textId="77777777" w:rsidR="00990B7B" w:rsidRPr="00A05AF9" w:rsidRDefault="00990B7B" w:rsidP="008E6EF7">
            <w:pPr>
              <w:keepNext/>
              <w:keepLines/>
              <w:spacing w:after="0"/>
              <w:jc w:val="center"/>
              <w:rPr>
                <w:ins w:id="463" w:author="Torbjörn Elfström" w:date="2025-02-03T09:00:00Z"/>
                <w:rFonts w:ascii="Arial" w:hAnsi="Arial" w:cs="Arial"/>
                <w:bCs/>
                <w:sz w:val="18"/>
                <w:szCs w:val="18"/>
              </w:rPr>
            </w:pPr>
            <w:ins w:id="464" w:author="Torbjörn Elfström" w:date="2025-02-03T09:00:00Z">
              <w:r w:rsidRPr="00A05AF9">
                <w:rPr>
                  <w:rFonts w:ascii="Arial" w:hAnsi="Arial" w:cs="Arial"/>
                  <w:bCs/>
                  <w:sz w:val="18"/>
                  <w:szCs w:val="18"/>
                </w:rPr>
                <w:t>8</w:t>
              </w:r>
            </w:ins>
          </w:p>
        </w:tc>
        <w:tc>
          <w:tcPr>
            <w:tcW w:w="0" w:type="auto"/>
            <w:noWrap/>
            <w:hideMark/>
          </w:tcPr>
          <w:p w14:paraId="3944DE7C" w14:textId="77777777" w:rsidR="00990B7B" w:rsidRPr="00A05AF9" w:rsidRDefault="00990B7B" w:rsidP="008E6EF7">
            <w:pPr>
              <w:keepNext/>
              <w:keepLines/>
              <w:spacing w:after="0"/>
              <w:jc w:val="center"/>
              <w:rPr>
                <w:ins w:id="465" w:author="Torbjörn Elfström" w:date="2025-02-03T09:00:00Z"/>
                <w:rFonts w:ascii="Arial" w:hAnsi="Arial" w:cs="Arial"/>
                <w:bCs/>
                <w:sz w:val="18"/>
                <w:szCs w:val="18"/>
              </w:rPr>
            </w:pPr>
            <w:ins w:id="466" w:author="Torbjörn Elfström" w:date="2025-02-03T09:00:00Z">
              <w:r w:rsidRPr="00A05AF9">
                <w:rPr>
                  <w:rFonts w:ascii="Arial" w:hAnsi="Arial" w:cs="Arial"/>
                  <w:bCs/>
                  <w:sz w:val="18"/>
                  <w:szCs w:val="18"/>
                </w:rPr>
                <w:t>8</w:t>
              </w:r>
            </w:ins>
          </w:p>
        </w:tc>
      </w:tr>
      <w:tr w:rsidR="00990B7B" w:rsidRPr="00CB410B" w14:paraId="03D0F49D" w14:textId="77777777" w:rsidTr="008E6EF7">
        <w:trPr>
          <w:trHeight w:val="117"/>
          <w:ins w:id="467" w:author="Torbjörn Elfström" w:date="2025-02-03T09:00:00Z"/>
        </w:trPr>
        <w:tc>
          <w:tcPr>
            <w:tcW w:w="1285" w:type="dxa"/>
            <w:vMerge/>
            <w:hideMark/>
          </w:tcPr>
          <w:p w14:paraId="0EF4D083" w14:textId="77777777" w:rsidR="00990B7B" w:rsidRPr="00A05AF9" w:rsidRDefault="00990B7B" w:rsidP="008E6EF7">
            <w:pPr>
              <w:keepNext/>
              <w:keepLines/>
              <w:spacing w:after="0"/>
              <w:jc w:val="center"/>
              <w:rPr>
                <w:ins w:id="468" w:author="Torbjörn Elfström" w:date="2025-02-03T09:00:00Z"/>
                <w:rFonts w:ascii="Arial" w:hAnsi="Arial" w:cs="Arial"/>
                <w:sz w:val="18"/>
                <w:szCs w:val="18"/>
              </w:rPr>
            </w:pPr>
          </w:p>
        </w:tc>
        <w:tc>
          <w:tcPr>
            <w:tcW w:w="3057" w:type="dxa"/>
            <w:hideMark/>
          </w:tcPr>
          <w:p w14:paraId="60EFFB05" w14:textId="77777777" w:rsidR="00990B7B" w:rsidRPr="00A05AF9" w:rsidRDefault="00990B7B" w:rsidP="008E6EF7">
            <w:pPr>
              <w:keepNext/>
              <w:keepLines/>
              <w:spacing w:after="0"/>
              <w:jc w:val="center"/>
              <w:rPr>
                <w:ins w:id="469" w:author="Torbjörn Elfström" w:date="2025-02-03T09:00:00Z"/>
                <w:rFonts w:ascii="Arial" w:hAnsi="Arial" w:cs="Arial"/>
                <w:bCs/>
                <w:sz w:val="18"/>
                <w:szCs w:val="18"/>
              </w:rPr>
            </w:pPr>
            <w:ins w:id="470" w:author="Torbjörn Elfström" w:date="2025-02-03T09:00:00Z">
              <w:r w:rsidRPr="00A05AF9">
                <w:rPr>
                  <w:rFonts w:ascii="Arial" w:hAnsi="Arial" w:cs="Arial"/>
                  <w:bCs/>
                  <w:sz w:val="18"/>
                  <w:szCs w:val="18"/>
                </w:rPr>
                <w:t>Number of columns</w:t>
              </w:r>
            </w:ins>
          </w:p>
        </w:tc>
        <w:tc>
          <w:tcPr>
            <w:tcW w:w="0" w:type="auto"/>
            <w:noWrap/>
            <w:hideMark/>
          </w:tcPr>
          <w:p w14:paraId="717DC8F4" w14:textId="77777777" w:rsidR="00990B7B" w:rsidRPr="00A05AF9" w:rsidRDefault="00990B7B" w:rsidP="008E6EF7">
            <w:pPr>
              <w:keepNext/>
              <w:keepLines/>
              <w:spacing w:after="0"/>
              <w:jc w:val="center"/>
              <w:rPr>
                <w:ins w:id="471" w:author="Torbjörn Elfström" w:date="2025-02-03T09:00:00Z"/>
                <w:rFonts w:ascii="Arial" w:hAnsi="Arial" w:cs="Arial"/>
                <w:sz w:val="18"/>
                <w:szCs w:val="18"/>
              </w:rPr>
            </w:pPr>
            <w:ins w:id="472" w:author="Torbjörn Elfström" w:date="2025-02-03T09:00:00Z">
              <w:r w:rsidRPr="00A05AF9">
                <w:rPr>
                  <w:rFonts w:ascii="Arial" w:hAnsi="Arial" w:cs="Arial"/>
                  <w:sz w:val="18"/>
                  <w:szCs w:val="18"/>
                </w:rPr>
                <w:t>8</w:t>
              </w:r>
            </w:ins>
          </w:p>
        </w:tc>
        <w:tc>
          <w:tcPr>
            <w:tcW w:w="0" w:type="auto"/>
            <w:noWrap/>
            <w:hideMark/>
          </w:tcPr>
          <w:p w14:paraId="01932631" w14:textId="77777777" w:rsidR="00990B7B" w:rsidRPr="00A05AF9" w:rsidRDefault="00990B7B" w:rsidP="008E6EF7">
            <w:pPr>
              <w:keepNext/>
              <w:keepLines/>
              <w:spacing w:after="0"/>
              <w:jc w:val="center"/>
              <w:rPr>
                <w:ins w:id="473" w:author="Torbjörn Elfström" w:date="2025-02-03T09:00:00Z"/>
                <w:rFonts w:ascii="Arial" w:hAnsi="Arial" w:cs="Arial"/>
                <w:bCs/>
                <w:sz w:val="18"/>
                <w:szCs w:val="18"/>
              </w:rPr>
            </w:pPr>
            <w:ins w:id="474" w:author="Torbjörn Elfström" w:date="2025-02-03T09:00:00Z">
              <w:r w:rsidRPr="00A05AF9">
                <w:rPr>
                  <w:rFonts w:ascii="Arial" w:hAnsi="Arial" w:cs="Arial"/>
                  <w:bCs/>
                  <w:sz w:val="18"/>
                  <w:szCs w:val="18"/>
                </w:rPr>
                <w:t>16</w:t>
              </w:r>
            </w:ins>
          </w:p>
        </w:tc>
        <w:tc>
          <w:tcPr>
            <w:tcW w:w="0" w:type="auto"/>
            <w:noWrap/>
            <w:hideMark/>
          </w:tcPr>
          <w:p w14:paraId="052CC87F" w14:textId="77777777" w:rsidR="00990B7B" w:rsidRPr="00A05AF9" w:rsidRDefault="00990B7B" w:rsidP="008E6EF7">
            <w:pPr>
              <w:keepNext/>
              <w:keepLines/>
              <w:spacing w:after="0"/>
              <w:jc w:val="center"/>
              <w:rPr>
                <w:ins w:id="475" w:author="Torbjörn Elfström" w:date="2025-02-03T09:00:00Z"/>
                <w:rFonts w:ascii="Arial" w:hAnsi="Arial" w:cs="Arial"/>
                <w:bCs/>
                <w:sz w:val="18"/>
                <w:szCs w:val="18"/>
              </w:rPr>
            </w:pPr>
            <w:ins w:id="476" w:author="Torbjörn Elfström" w:date="2025-02-03T09:00:00Z">
              <w:r w:rsidRPr="00A05AF9">
                <w:rPr>
                  <w:rFonts w:ascii="Arial" w:hAnsi="Arial" w:cs="Arial"/>
                  <w:bCs/>
                  <w:sz w:val="18"/>
                  <w:szCs w:val="18"/>
                </w:rPr>
                <w:t>16</w:t>
              </w:r>
            </w:ins>
          </w:p>
        </w:tc>
        <w:tc>
          <w:tcPr>
            <w:tcW w:w="0" w:type="auto"/>
            <w:noWrap/>
            <w:hideMark/>
          </w:tcPr>
          <w:p w14:paraId="22146770" w14:textId="77777777" w:rsidR="00990B7B" w:rsidRPr="00A05AF9" w:rsidRDefault="00990B7B" w:rsidP="008E6EF7">
            <w:pPr>
              <w:keepNext/>
              <w:keepLines/>
              <w:spacing w:after="0"/>
              <w:jc w:val="center"/>
              <w:rPr>
                <w:ins w:id="477" w:author="Torbjörn Elfström" w:date="2025-02-03T09:00:00Z"/>
                <w:rFonts w:ascii="Arial" w:hAnsi="Arial" w:cs="Arial"/>
                <w:bCs/>
                <w:sz w:val="18"/>
                <w:szCs w:val="18"/>
              </w:rPr>
            </w:pPr>
            <w:ins w:id="478" w:author="Torbjörn Elfström" w:date="2025-02-03T09:00:00Z">
              <w:r w:rsidRPr="00A05AF9">
                <w:rPr>
                  <w:rFonts w:ascii="Arial" w:hAnsi="Arial" w:cs="Arial"/>
                  <w:bCs/>
                  <w:sz w:val="18"/>
                  <w:szCs w:val="18"/>
                </w:rPr>
                <w:t>16</w:t>
              </w:r>
            </w:ins>
          </w:p>
        </w:tc>
      </w:tr>
      <w:tr w:rsidR="00990B7B" w:rsidRPr="00CB410B" w14:paraId="12AA78D8" w14:textId="77777777" w:rsidTr="008E6EF7">
        <w:trPr>
          <w:trHeight w:val="192"/>
          <w:ins w:id="479" w:author="Torbjörn Elfström" w:date="2025-02-03T09:00:00Z"/>
        </w:trPr>
        <w:tc>
          <w:tcPr>
            <w:tcW w:w="1285" w:type="dxa"/>
            <w:vMerge/>
            <w:hideMark/>
          </w:tcPr>
          <w:p w14:paraId="0244D2B7" w14:textId="77777777" w:rsidR="00990B7B" w:rsidRPr="00A05AF9" w:rsidRDefault="00990B7B" w:rsidP="008E6EF7">
            <w:pPr>
              <w:keepNext/>
              <w:keepLines/>
              <w:spacing w:after="0"/>
              <w:jc w:val="center"/>
              <w:rPr>
                <w:ins w:id="480" w:author="Torbjörn Elfström" w:date="2025-02-03T09:00:00Z"/>
                <w:rFonts w:ascii="Arial" w:hAnsi="Arial" w:cs="Arial"/>
                <w:sz w:val="18"/>
                <w:szCs w:val="18"/>
              </w:rPr>
            </w:pPr>
          </w:p>
        </w:tc>
        <w:tc>
          <w:tcPr>
            <w:tcW w:w="3057" w:type="dxa"/>
            <w:hideMark/>
          </w:tcPr>
          <w:p w14:paraId="25545DA2" w14:textId="77777777" w:rsidR="00990B7B" w:rsidRPr="00A05AF9" w:rsidRDefault="00990B7B" w:rsidP="008E6EF7">
            <w:pPr>
              <w:keepNext/>
              <w:keepLines/>
              <w:spacing w:after="0"/>
              <w:jc w:val="center"/>
              <w:rPr>
                <w:ins w:id="481" w:author="Torbjörn Elfström" w:date="2025-02-03T09:00:00Z"/>
                <w:rFonts w:ascii="Arial" w:hAnsi="Arial" w:cs="Arial"/>
                <w:bCs/>
                <w:sz w:val="18"/>
                <w:szCs w:val="18"/>
              </w:rPr>
            </w:pPr>
            <w:ins w:id="482" w:author="Torbjörn Elfström" w:date="2025-02-03T09:00:00Z">
              <w:r w:rsidRPr="00A05AF9">
                <w:rPr>
                  <w:rFonts w:ascii="Arial" w:hAnsi="Arial" w:cs="Arial"/>
                  <w:bCs/>
                  <w:sz w:val="18"/>
                  <w:szCs w:val="18"/>
                </w:rPr>
                <w:t>Sub-array</w:t>
              </w:r>
            </w:ins>
          </w:p>
        </w:tc>
        <w:tc>
          <w:tcPr>
            <w:tcW w:w="0" w:type="auto"/>
            <w:noWrap/>
            <w:hideMark/>
          </w:tcPr>
          <w:p w14:paraId="3098D2F4" w14:textId="77777777" w:rsidR="00990B7B" w:rsidRPr="00A05AF9" w:rsidRDefault="00990B7B" w:rsidP="008E6EF7">
            <w:pPr>
              <w:keepNext/>
              <w:keepLines/>
              <w:spacing w:after="0"/>
              <w:jc w:val="center"/>
              <w:rPr>
                <w:ins w:id="483" w:author="Torbjörn Elfström" w:date="2025-02-03T09:00:00Z"/>
                <w:rFonts w:ascii="Arial" w:hAnsi="Arial" w:cs="Arial"/>
                <w:sz w:val="18"/>
                <w:szCs w:val="18"/>
              </w:rPr>
            </w:pPr>
            <w:ins w:id="484" w:author="Torbjörn Elfström" w:date="2025-02-03T09:00:00Z">
              <w:r w:rsidRPr="00A05AF9">
                <w:rPr>
                  <w:rFonts w:ascii="Arial" w:hAnsi="Arial" w:cs="Arial"/>
                  <w:sz w:val="18"/>
                  <w:szCs w:val="18"/>
                </w:rPr>
                <w:t>-</w:t>
              </w:r>
            </w:ins>
          </w:p>
        </w:tc>
        <w:tc>
          <w:tcPr>
            <w:tcW w:w="0" w:type="auto"/>
            <w:noWrap/>
            <w:hideMark/>
          </w:tcPr>
          <w:p w14:paraId="71E1AB39" w14:textId="77777777" w:rsidR="00990B7B" w:rsidRPr="00A05AF9" w:rsidRDefault="00990B7B" w:rsidP="008E6EF7">
            <w:pPr>
              <w:keepNext/>
              <w:keepLines/>
              <w:spacing w:after="0"/>
              <w:jc w:val="center"/>
              <w:rPr>
                <w:ins w:id="485" w:author="Torbjörn Elfström" w:date="2025-02-03T09:00:00Z"/>
                <w:rFonts w:ascii="Arial" w:hAnsi="Arial" w:cs="Arial"/>
                <w:bCs/>
                <w:sz w:val="18"/>
                <w:szCs w:val="18"/>
              </w:rPr>
            </w:pPr>
            <w:ins w:id="486" w:author="Torbjörn Elfström" w:date="2025-02-03T09:00:00Z">
              <w:r w:rsidRPr="00A05AF9">
                <w:rPr>
                  <w:rFonts w:ascii="Arial" w:hAnsi="Arial" w:cs="Arial"/>
                  <w:bCs/>
                  <w:sz w:val="18"/>
                  <w:szCs w:val="18"/>
                </w:rPr>
                <w:t>-</w:t>
              </w:r>
            </w:ins>
          </w:p>
        </w:tc>
        <w:tc>
          <w:tcPr>
            <w:tcW w:w="0" w:type="auto"/>
            <w:noWrap/>
            <w:hideMark/>
          </w:tcPr>
          <w:p w14:paraId="7972A453" w14:textId="77777777" w:rsidR="00990B7B" w:rsidRPr="00A05AF9" w:rsidRDefault="00990B7B" w:rsidP="008E6EF7">
            <w:pPr>
              <w:keepNext/>
              <w:keepLines/>
              <w:spacing w:after="0"/>
              <w:jc w:val="center"/>
              <w:rPr>
                <w:ins w:id="487" w:author="Torbjörn Elfström" w:date="2025-02-03T09:00:00Z"/>
                <w:rFonts w:ascii="Arial" w:hAnsi="Arial" w:cs="Arial"/>
                <w:bCs/>
                <w:sz w:val="18"/>
                <w:szCs w:val="18"/>
              </w:rPr>
            </w:pPr>
            <w:ins w:id="488" w:author="Torbjörn Elfström" w:date="2025-02-03T09:00:00Z">
              <w:r w:rsidRPr="00A05AF9">
                <w:rPr>
                  <w:rFonts w:ascii="Arial" w:hAnsi="Arial" w:cs="Arial"/>
                  <w:bCs/>
                  <w:sz w:val="18"/>
                  <w:szCs w:val="18"/>
                </w:rPr>
                <w:t>3x1</w:t>
              </w:r>
            </w:ins>
          </w:p>
        </w:tc>
        <w:tc>
          <w:tcPr>
            <w:tcW w:w="0" w:type="auto"/>
            <w:noWrap/>
            <w:hideMark/>
          </w:tcPr>
          <w:p w14:paraId="3E16FB10" w14:textId="77777777" w:rsidR="00990B7B" w:rsidRPr="00A05AF9" w:rsidRDefault="00990B7B" w:rsidP="008E6EF7">
            <w:pPr>
              <w:keepNext/>
              <w:keepLines/>
              <w:spacing w:after="0"/>
              <w:jc w:val="center"/>
              <w:rPr>
                <w:ins w:id="489" w:author="Torbjörn Elfström" w:date="2025-02-03T09:00:00Z"/>
                <w:rFonts w:ascii="Arial" w:hAnsi="Arial" w:cs="Arial"/>
                <w:bCs/>
                <w:sz w:val="18"/>
                <w:szCs w:val="18"/>
              </w:rPr>
            </w:pPr>
            <w:ins w:id="490" w:author="Torbjörn Elfström" w:date="2025-02-03T09:00:00Z">
              <w:r w:rsidRPr="00A05AF9">
                <w:rPr>
                  <w:rFonts w:ascii="Arial" w:hAnsi="Arial" w:cs="Arial"/>
                  <w:bCs/>
                  <w:sz w:val="18"/>
                  <w:szCs w:val="18"/>
                </w:rPr>
                <w:t>4x1</w:t>
              </w:r>
            </w:ins>
          </w:p>
        </w:tc>
      </w:tr>
      <w:tr w:rsidR="00990B7B" w:rsidRPr="00CB410B" w14:paraId="6CE4A7A5" w14:textId="77777777" w:rsidTr="008E6EF7">
        <w:trPr>
          <w:trHeight w:val="109"/>
          <w:ins w:id="491" w:author="Torbjörn Elfström" w:date="2025-02-03T09:00:00Z"/>
        </w:trPr>
        <w:tc>
          <w:tcPr>
            <w:tcW w:w="1285" w:type="dxa"/>
            <w:vMerge/>
            <w:hideMark/>
          </w:tcPr>
          <w:p w14:paraId="30EABCC1" w14:textId="77777777" w:rsidR="00990B7B" w:rsidRPr="00A05AF9" w:rsidRDefault="00990B7B" w:rsidP="008E6EF7">
            <w:pPr>
              <w:keepNext/>
              <w:keepLines/>
              <w:spacing w:after="0"/>
              <w:jc w:val="center"/>
              <w:rPr>
                <w:ins w:id="492" w:author="Torbjörn Elfström" w:date="2025-02-03T09:00:00Z"/>
                <w:rFonts w:ascii="Arial" w:hAnsi="Arial" w:cs="Arial"/>
                <w:sz w:val="18"/>
                <w:szCs w:val="18"/>
              </w:rPr>
            </w:pPr>
          </w:p>
        </w:tc>
        <w:tc>
          <w:tcPr>
            <w:tcW w:w="3057" w:type="dxa"/>
            <w:hideMark/>
          </w:tcPr>
          <w:p w14:paraId="3857FA20" w14:textId="77777777" w:rsidR="00990B7B" w:rsidRPr="00A05AF9" w:rsidRDefault="00990B7B" w:rsidP="008E6EF7">
            <w:pPr>
              <w:keepNext/>
              <w:keepLines/>
              <w:spacing w:after="0"/>
              <w:jc w:val="center"/>
              <w:rPr>
                <w:ins w:id="493" w:author="Torbjörn Elfström" w:date="2025-02-03T09:00:00Z"/>
                <w:rFonts w:ascii="Arial" w:hAnsi="Arial" w:cs="Arial"/>
                <w:bCs/>
                <w:sz w:val="18"/>
                <w:szCs w:val="18"/>
              </w:rPr>
            </w:pPr>
            <w:ins w:id="494" w:author="Torbjörn Elfström" w:date="2025-02-03T09:00:00Z">
              <w:r w:rsidRPr="00A05AF9">
                <w:rPr>
                  <w:rFonts w:ascii="Arial" w:hAnsi="Arial" w:cs="Arial"/>
                  <w:bCs/>
                  <w:sz w:val="18"/>
                  <w:szCs w:val="18"/>
                </w:rPr>
                <w:t>Sub-array pre-tilt (°)</w:t>
              </w:r>
            </w:ins>
          </w:p>
        </w:tc>
        <w:tc>
          <w:tcPr>
            <w:tcW w:w="0" w:type="auto"/>
            <w:noWrap/>
            <w:hideMark/>
          </w:tcPr>
          <w:p w14:paraId="22237871" w14:textId="77777777" w:rsidR="00990B7B" w:rsidRPr="00A05AF9" w:rsidRDefault="00990B7B" w:rsidP="008E6EF7">
            <w:pPr>
              <w:keepNext/>
              <w:keepLines/>
              <w:spacing w:after="0"/>
              <w:jc w:val="center"/>
              <w:rPr>
                <w:ins w:id="495" w:author="Torbjörn Elfström" w:date="2025-02-03T09:00:00Z"/>
                <w:rFonts w:ascii="Arial" w:hAnsi="Arial" w:cs="Arial"/>
                <w:sz w:val="18"/>
                <w:szCs w:val="18"/>
              </w:rPr>
            </w:pPr>
            <w:ins w:id="496" w:author="Torbjörn Elfström" w:date="2025-02-03T09:00:00Z">
              <w:r w:rsidRPr="00A05AF9">
                <w:rPr>
                  <w:rFonts w:ascii="Arial" w:hAnsi="Arial" w:cs="Arial"/>
                  <w:sz w:val="18"/>
                  <w:szCs w:val="18"/>
                </w:rPr>
                <w:t>-</w:t>
              </w:r>
            </w:ins>
          </w:p>
        </w:tc>
        <w:tc>
          <w:tcPr>
            <w:tcW w:w="0" w:type="auto"/>
            <w:noWrap/>
            <w:hideMark/>
          </w:tcPr>
          <w:p w14:paraId="45D04039" w14:textId="77777777" w:rsidR="00990B7B" w:rsidRPr="00A05AF9" w:rsidRDefault="00990B7B" w:rsidP="008E6EF7">
            <w:pPr>
              <w:keepNext/>
              <w:keepLines/>
              <w:spacing w:after="0"/>
              <w:jc w:val="center"/>
              <w:rPr>
                <w:ins w:id="497" w:author="Torbjörn Elfström" w:date="2025-02-03T09:00:00Z"/>
                <w:rFonts w:ascii="Arial" w:hAnsi="Arial" w:cs="Arial"/>
                <w:bCs/>
                <w:sz w:val="18"/>
                <w:szCs w:val="18"/>
              </w:rPr>
            </w:pPr>
            <w:ins w:id="498" w:author="Torbjörn Elfström" w:date="2025-02-03T09:00:00Z">
              <w:r w:rsidRPr="00A05AF9">
                <w:rPr>
                  <w:rFonts w:ascii="Arial" w:hAnsi="Arial" w:cs="Arial"/>
                  <w:bCs/>
                  <w:sz w:val="18"/>
                  <w:szCs w:val="18"/>
                </w:rPr>
                <w:t>-</w:t>
              </w:r>
            </w:ins>
          </w:p>
        </w:tc>
        <w:tc>
          <w:tcPr>
            <w:tcW w:w="0" w:type="auto"/>
            <w:noWrap/>
            <w:hideMark/>
          </w:tcPr>
          <w:p w14:paraId="613C94E2" w14:textId="77777777" w:rsidR="00990B7B" w:rsidRPr="00A05AF9" w:rsidRDefault="00990B7B" w:rsidP="008E6EF7">
            <w:pPr>
              <w:keepNext/>
              <w:keepLines/>
              <w:spacing w:after="0"/>
              <w:jc w:val="center"/>
              <w:rPr>
                <w:ins w:id="499" w:author="Torbjörn Elfström" w:date="2025-02-03T09:00:00Z"/>
                <w:rFonts w:ascii="Arial" w:hAnsi="Arial" w:cs="Arial"/>
                <w:bCs/>
                <w:sz w:val="18"/>
                <w:szCs w:val="18"/>
              </w:rPr>
            </w:pPr>
            <w:ins w:id="500" w:author="Torbjörn Elfström" w:date="2025-02-03T09:00:00Z">
              <w:r w:rsidRPr="00A05AF9">
                <w:rPr>
                  <w:rFonts w:ascii="Arial" w:hAnsi="Arial" w:cs="Arial"/>
                  <w:bCs/>
                  <w:sz w:val="18"/>
                  <w:szCs w:val="18"/>
                </w:rPr>
                <w:t>6</w:t>
              </w:r>
            </w:ins>
          </w:p>
        </w:tc>
        <w:tc>
          <w:tcPr>
            <w:tcW w:w="0" w:type="auto"/>
            <w:noWrap/>
            <w:hideMark/>
          </w:tcPr>
          <w:p w14:paraId="6C289B8F" w14:textId="77777777" w:rsidR="00990B7B" w:rsidRPr="00A05AF9" w:rsidRDefault="00990B7B" w:rsidP="008E6EF7">
            <w:pPr>
              <w:keepNext/>
              <w:keepLines/>
              <w:spacing w:after="0"/>
              <w:jc w:val="center"/>
              <w:rPr>
                <w:ins w:id="501" w:author="Torbjörn Elfström" w:date="2025-02-03T09:00:00Z"/>
                <w:rFonts w:ascii="Arial" w:hAnsi="Arial" w:cs="Arial"/>
                <w:bCs/>
                <w:sz w:val="18"/>
                <w:szCs w:val="18"/>
              </w:rPr>
            </w:pPr>
            <w:ins w:id="502" w:author="Torbjörn Elfström" w:date="2025-02-03T09:00:00Z">
              <w:r w:rsidRPr="00A05AF9">
                <w:rPr>
                  <w:rFonts w:ascii="Arial" w:hAnsi="Arial" w:cs="Arial"/>
                  <w:bCs/>
                  <w:sz w:val="18"/>
                  <w:szCs w:val="18"/>
                </w:rPr>
                <w:t>6</w:t>
              </w:r>
            </w:ins>
          </w:p>
        </w:tc>
      </w:tr>
      <w:tr w:rsidR="00990B7B" w:rsidRPr="00CB410B" w14:paraId="5A0480CD" w14:textId="77777777" w:rsidTr="008E6EF7">
        <w:trPr>
          <w:trHeight w:val="47"/>
          <w:ins w:id="503" w:author="Torbjörn Elfström" w:date="2025-02-03T09:00:00Z"/>
        </w:trPr>
        <w:tc>
          <w:tcPr>
            <w:tcW w:w="1285" w:type="dxa"/>
            <w:vMerge/>
            <w:hideMark/>
          </w:tcPr>
          <w:p w14:paraId="1B0057F5" w14:textId="77777777" w:rsidR="00990B7B" w:rsidRPr="00A05AF9" w:rsidRDefault="00990B7B" w:rsidP="008E6EF7">
            <w:pPr>
              <w:keepNext/>
              <w:keepLines/>
              <w:spacing w:after="0"/>
              <w:jc w:val="center"/>
              <w:rPr>
                <w:ins w:id="504" w:author="Torbjörn Elfström" w:date="2025-02-03T09:00:00Z"/>
                <w:rFonts w:ascii="Arial" w:hAnsi="Arial" w:cs="Arial"/>
                <w:sz w:val="18"/>
                <w:szCs w:val="18"/>
              </w:rPr>
            </w:pPr>
          </w:p>
        </w:tc>
        <w:tc>
          <w:tcPr>
            <w:tcW w:w="3057" w:type="dxa"/>
            <w:hideMark/>
          </w:tcPr>
          <w:p w14:paraId="773B24F2" w14:textId="77777777" w:rsidR="00990B7B" w:rsidRPr="00A05AF9" w:rsidRDefault="00990B7B" w:rsidP="008E6EF7">
            <w:pPr>
              <w:keepNext/>
              <w:keepLines/>
              <w:spacing w:after="0"/>
              <w:jc w:val="center"/>
              <w:rPr>
                <w:ins w:id="505" w:author="Torbjörn Elfström" w:date="2025-02-03T09:00:00Z"/>
                <w:rFonts w:ascii="Arial" w:hAnsi="Arial" w:cs="Arial"/>
                <w:bCs/>
                <w:sz w:val="18"/>
                <w:szCs w:val="18"/>
              </w:rPr>
            </w:pPr>
            <w:ins w:id="506" w:author="Torbjörn Elfström" w:date="2025-02-03T09:00:00Z">
              <w:r w:rsidRPr="00A05AF9">
                <w:rPr>
                  <w:rFonts w:ascii="Arial" w:hAnsi="Arial" w:cs="Arial"/>
                  <w:bCs/>
                  <w:sz w:val="18"/>
                  <w:szCs w:val="18"/>
                </w:rPr>
                <w:t>Vertical element separation (λ)</w:t>
              </w:r>
            </w:ins>
          </w:p>
        </w:tc>
        <w:tc>
          <w:tcPr>
            <w:tcW w:w="0" w:type="auto"/>
            <w:noWrap/>
            <w:hideMark/>
          </w:tcPr>
          <w:p w14:paraId="33055B0A" w14:textId="77777777" w:rsidR="00990B7B" w:rsidRPr="00A05AF9" w:rsidRDefault="00990B7B" w:rsidP="008E6EF7">
            <w:pPr>
              <w:keepNext/>
              <w:keepLines/>
              <w:spacing w:after="0"/>
              <w:jc w:val="center"/>
              <w:rPr>
                <w:ins w:id="507" w:author="Torbjörn Elfström" w:date="2025-02-03T09:00:00Z"/>
                <w:rFonts w:ascii="Arial" w:hAnsi="Arial" w:cs="Arial"/>
                <w:sz w:val="18"/>
                <w:szCs w:val="18"/>
              </w:rPr>
            </w:pPr>
            <w:ins w:id="508" w:author="Torbjörn Elfström" w:date="2025-02-03T09:00:00Z">
              <w:r w:rsidRPr="00A05AF9">
                <w:rPr>
                  <w:rFonts w:ascii="Arial" w:hAnsi="Arial" w:cs="Arial"/>
                  <w:sz w:val="18"/>
                  <w:szCs w:val="18"/>
                </w:rPr>
                <w:t>0</w:t>
              </w:r>
              <w:r>
                <w:rPr>
                  <w:rFonts w:ascii="Arial" w:hAnsi="Arial" w:cs="Arial"/>
                  <w:sz w:val="18"/>
                  <w:szCs w:val="18"/>
                </w:rPr>
                <w:t>.</w:t>
              </w:r>
              <w:r w:rsidRPr="00A05AF9">
                <w:rPr>
                  <w:rFonts w:ascii="Arial" w:hAnsi="Arial" w:cs="Arial"/>
                  <w:sz w:val="18"/>
                  <w:szCs w:val="18"/>
                </w:rPr>
                <w:t>5</w:t>
              </w:r>
            </w:ins>
          </w:p>
        </w:tc>
        <w:tc>
          <w:tcPr>
            <w:tcW w:w="0" w:type="auto"/>
            <w:noWrap/>
            <w:hideMark/>
          </w:tcPr>
          <w:p w14:paraId="6F8263AD" w14:textId="77777777" w:rsidR="00990B7B" w:rsidRPr="00A05AF9" w:rsidRDefault="00990B7B" w:rsidP="008E6EF7">
            <w:pPr>
              <w:keepNext/>
              <w:keepLines/>
              <w:spacing w:after="0"/>
              <w:jc w:val="center"/>
              <w:rPr>
                <w:ins w:id="509" w:author="Torbjörn Elfström" w:date="2025-02-03T09:00:00Z"/>
                <w:rFonts w:ascii="Arial" w:hAnsi="Arial" w:cs="Arial"/>
                <w:bCs/>
                <w:sz w:val="18"/>
                <w:szCs w:val="18"/>
              </w:rPr>
            </w:pPr>
            <w:ins w:id="510" w:author="Torbjörn Elfström" w:date="2025-02-03T09:00:00Z">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ins>
          </w:p>
        </w:tc>
        <w:tc>
          <w:tcPr>
            <w:tcW w:w="0" w:type="auto"/>
            <w:noWrap/>
            <w:hideMark/>
          </w:tcPr>
          <w:p w14:paraId="7836C3E7" w14:textId="77777777" w:rsidR="00990B7B" w:rsidRPr="00A05AF9" w:rsidRDefault="00990B7B" w:rsidP="008E6EF7">
            <w:pPr>
              <w:keepNext/>
              <w:keepLines/>
              <w:spacing w:after="0"/>
              <w:jc w:val="center"/>
              <w:rPr>
                <w:ins w:id="511" w:author="Torbjörn Elfström" w:date="2025-02-03T09:00:00Z"/>
                <w:rFonts w:ascii="Arial" w:hAnsi="Arial" w:cs="Arial"/>
                <w:bCs/>
                <w:sz w:val="18"/>
                <w:szCs w:val="18"/>
              </w:rPr>
            </w:pPr>
            <w:ins w:id="512" w:author="Torbjörn Elfström" w:date="2025-02-03T09:00:00Z">
              <w:r w:rsidRPr="00A05AF9">
                <w:rPr>
                  <w:rFonts w:ascii="Arial" w:hAnsi="Arial" w:cs="Arial"/>
                  <w:bCs/>
                  <w:sz w:val="18"/>
                  <w:szCs w:val="18"/>
                </w:rPr>
                <w:t>2</w:t>
              </w:r>
              <w:r>
                <w:rPr>
                  <w:rFonts w:ascii="Arial" w:hAnsi="Arial" w:cs="Arial"/>
                  <w:bCs/>
                  <w:sz w:val="18"/>
                  <w:szCs w:val="18"/>
                </w:rPr>
                <w:t>.</w:t>
              </w:r>
              <w:r w:rsidRPr="00A05AF9">
                <w:rPr>
                  <w:rFonts w:ascii="Arial" w:hAnsi="Arial" w:cs="Arial"/>
                  <w:bCs/>
                  <w:sz w:val="18"/>
                  <w:szCs w:val="18"/>
                </w:rPr>
                <w:t>1</w:t>
              </w:r>
            </w:ins>
          </w:p>
        </w:tc>
        <w:tc>
          <w:tcPr>
            <w:tcW w:w="0" w:type="auto"/>
            <w:noWrap/>
            <w:hideMark/>
          </w:tcPr>
          <w:p w14:paraId="68067006" w14:textId="77777777" w:rsidR="00990B7B" w:rsidRPr="00A05AF9" w:rsidRDefault="00990B7B" w:rsidP="008E6EF7">
            <w:pPr>
              <w:keepNext/>
              <w:keepLines/>
              <w:spacing w:after="0"/>
              <w:jc w:val="center"/>
              <w:rPr>
                <w:ins w:id="513" w:author="Torbjörn Elfström" w:date="2025-02-03T09:00:00Z"/>
                <w:rFonts w:ascii="Arial" w:hAnsi="Arial" w:cs="Arial"/>
                <w:bCs/>
                <w:sz w:val="18"/>
                <w:szCs w:val="18"/>
              </w:rPr>
            </w:pPr>
            <w:ins w:id="514" w:author="Torbjörn Elfström" w:date="2025-02-03T09:00:00Z">
              <w:r w:rsidRPr="00A05AF9">
                <w:rPr>
                  <w:rFonts w:ascii="Arial" w:hAnsi="Arial" w:cs="Arial"/>
                  <w:bCs/>
                  <w:sz w:val="18"/>
                  <w:szCs w:val="18"/>
                </w:rPr>
                <w:t>2</w:t>
              </w:r>
              <w:r>
                <w:rPr>
                  <w:rFonts w:ascii="Arial" w:hAnsi="Arial" w:cs="Arial"/>
                  <w:bCs/>
                  <w:sz w:val="18"/>
                  <w:szCs w:val="18"/>
                </w:rPr>
                <w:t>.</w:t>
              </w:r>
              <w:r w:rsidRPr="00A05AF9">
                <w:rPr>
                  <w:rFonts w:ascii="Arial" w:hAnsi="Arial" w:cs="Arial"/>
                  <w:bCs/>
                  <w:sz w:val="18"/>
                  <w:szCs w:val="18"/>
                </w:rPr>
                <w:t>8</w:t>
              </w:r>
            </w:ins>
          </w:p>
        </w:tc>
      </w:tr>
      <w:tr w:rsidR="00990B7B" w:rsidRPr="00CB410B" w14:paraId="2575D776" w14:textId="77777777" w:rsidTr="008E6EF7">
        <w:trPr>
          <w:trHeight w:val="47"/>
          <w:ins w:id="515" w:author="Torbjörn Elfström" w:date="2025-02-03T09:00:00Z"/>
        </w:trPr>
        <w:tc>
          <w:tcPr>
            <w:tcW w:w="1285" w:type="dxa"/>
            <w:vMerge/>
            <w:hideMark/>
          </w:tcPr>
          <w:p w14:paraId="79CE2484" w14:textId="77777777" w:rsidR="00990B7B" w:rsidRPr="00A05AF9" w:rsidRDefault="00990B7B" w:rsidP="008E6EF7">
            <w:pPr>
              <w:keepNext/>
              <w:keepLines/>
              <w:spacing w:after="0"/>
              <w:jc w:val="center"/>
              <w:rPr>
                <w:ins w:id="516" w:author="Torbjörn Elfström" w:date="2025-02-03T09:00:00Z"/>
                <w:rFonts w:ascii="Arial" w:hAnsi="Arial" w:cs="Arial"/>
                <w:sz w:val="18"/>
                <w:szCs w:val="18"/>
              </w:rPr>
            </w:pPr>
          </w:p>
        </w:tc>
        <w:tc>
          <w:tcPr>
            <w:tcW w:w="3057" w:type="dxa"/>
            <w:hideMark/>
          </w:tcPr>
          <w:p w14:paraId="745BD94E" w14:textId="77777777" w:rsidR="00990B7B" w:rsidRPr="00A05AF9" w:rsidRDefault="00990B7B" w:rsidP="008E6EF7">
            <w:pPr>
              <w:keepNext/>
              <w:keepLines/>
              <w:spacing w:after="0"/>
              <w:jc w:val="center"/>
              <w:rPr>
                <w:ins w:id="517" w:author="Torbjörn Elfström" w:date="2025-02-03T09:00:00Z"/>
                <w:rFonts w:ascii="Arial" w:hAnsi="Arial" w:cs="Arial"/>
                <w:bCs/>
                <w:sz w:val="18"/>
                <w:szCs w:val="18"/>
              </w:rPr>
            </w:pPr>
            <w:ins w:id="518" w:author="Torbjörn Elfström" w:date="2025-02-03T09:00:00Z">
              <w:r w:rsidRPr="00A05AF9">
                <w:rPr>
                  <w:rFonts w:ascii="Arial" w:hAnsi="Arial" w:cs="Arial"/>
                  <w:bCs/>
                  <w:sz w:val="18"/>
                  <w:szCs w:val="18"/>
                </w:rPr>
                <w:t>Horizontal element separation</w:t>
              </w:r>
              <w:r>
                <w:rPr>
                  <w:rFonts w:ascii="Arial" w:hAnsi="Arial" w:cs="Arial"/>
                  <w:bCs/>
                  <w:sz w:val="18"/>
                  <w:szCs w:val="18"/>
                </w:rPr>
                <w:t xml:space="preserve"> </w:t>
              </w:r>
              <w:r w:rsidRPr="00A05AF9">
                <w:rPr>
                  <w:rFonts w:ascii="Arial" w:hAnsi="Arial" w:cs="Arial"/>
                  <w:bCs/>
                  <w:sz w:val="18"/>
                  <w:szCs w:val="18"/>
                </w:rPr>
                <w:t>(λ)</w:t>
              </w:r>
            </w:ins>
          </w:p>
        </w:tc>
        <w:tc>
          <w:tcPr>
            <w:tcW w:w="0" w:type="auto"/>
            <w:noWrap/>
            <w:hideMark/>
          </w:tcPr>
          <w:p w14:paraId="02AC8132" w14:textId="77777777" w:rsidR="00990B7B" w:rsidRPr="00A05AF9" w:rsidRDefault="00990B7B" w:rsidP="008E6EF7">
            <w:pPr>
              <w:keepNext/>
              <w:keepLines/>
              <w:spacing w:after="0"/>
              <w:jc w:val="center"/>
              <w:rPr>
                <w:ins w:id="519" w:author="Torbjörn Elfström" w:date="2025-02-03T09:00:00Z"/>
                <w:rFonts w:ascii="Arial" w:hAnsi="Arial" w:cs="Arial"/>
                <w:sz w:val="18"/>
                <w:szCs w:val="18"/>
              </w:rPr>
            </w:pPr>
            <w:ins w:id="520" w:author="Torbjörn Elfström" w:date="2025-02-03T09:00:00Z">
              <w:r w:rsidRPr="00A05AF9">
                <w:rPr>
                  <w:rFonts w:ascii="Arial" w:hAnsi="Arial" w:cs="Arial"/>
                  <w:sz w:val="18"/>
                  <w:szCs w:val="18"/>
                </w:rPr>
                <w:t>0</w:t>
              </w:r>
              <w:r>
                <w:rPr>
                  <w:rFonts w:ascii="Arial" w:hAnsi="Arial" w:cs="Arial"/>
                  <w:sz w:val="18"/>
                  <w:szCs w:val="18"/>
                </w:rPr>
                <w:t>.</w:t>
              </w:r>
              <w:r w:rsidRPr="00A05AF9">
                <w:rPr>
                  <w:rFonts w:ascii="Arial" w:hAnsi="Arial" w:cs="Arial"/>
                  <w:sz w:val="18"/>
                  <w:szCs w:val="18"/>
                </w:rPr>
                <w:t>5</w:t>
              </w:r>
            </w:ins>
          </w:p>
        </w:tc>
        <w:tc>
          <w:tcPr>
            <w:tcW w:w="0" w:type="auto"/>
            <w:noWrap/>
            <w:hideMark/>
          </w:tcPr>
          <w:p w14:paraId="2EE51862" w14:textId="77777777" w:rsidR="00990B7B" w:rsidRPr="00A05AF9" w:rsidRDefault="00990B7B" w:rsidP="008E6EF7">
            <w:pPr>
              <w:keepNext/>
              <w:keepLines/>
              <w:spacing w:after="0"/>
              <w:jc w:val="center"/>
              <w:rPr>
                <w:ins w:id="521" w:author="Torbjörn Elfström" w:date="2025-02-03T09:00:00Z"/>
                <w:rFonts w:ascii="Arial" w:hAnsi="Arial" w:cs="Arial"/>
                <w:bCs/>
                <w:sz w:val="18"/>
                <w:szCs w:val="18"/>
              </w:rPr>
            </w:pPr>
            <w:ins w:id="522" w:author="Torbjörn Elfström" w:date="2025-02-03T09:00:00Z">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ins>
          </w:p>
        </w:tc>
        <w:tc>
          <w:tcPr>
            <w:tcW w:w="0" w:type="auto"/>
            <w:noWrap/>
            <w:hideMark/>
          </w:tcPr>
          <w:p w14:paraId="25E52A71" w14:textId="77777777" w:rsidR="00990B7B" w:rsidRPr="00A05AF9" w:rsidRDefault="00990B7B" w:rsidP="008E6EF7">
            <w:pPr>
              <w:keepNext/>
              <w:keepLines/>
              <w:spacing w:after="0"/>
              <w:jc w:val="center"/>
              <w:rPr>
                <w:ins w:id="523" w:author="Torbjörn Elfström" w:date="2025-02-03T09:00:00Z"/>
                <w:rFonts w:ascii="Arial" w:hAnsi="Arial" w:cs="Arial"/>
                <w:bCs/>
                <w:sz w:val="18"/>
                <w:szCs w:val="18"/>
              </w:rPr>
            </w:pPr>
            <w:ins w:id="524" w:author="Torbjörn Elfström" w:date="2025-02-03T09:00:00Z">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ins>
          </w:p>
        </w:tc>
        <w:tc>
          <w:tcPr>
            <w:tcW w:w="0" w:type="auto"/>
            <w:noWrap/>
            <w:hideMark/>
          </w:tcPr>
          <w:p w14:paraId="6399FC6D" w14:textId="77777777" w:rsidR="00990B7B" w:rsidRPr="00A05AF9" w:rsidRDefault="00990B7B" w:rsidP="008E6EF7">
            <w:pPr>
              <w:keepNext/>
              <w:keepLines/>
              <w:spacing w:after="0"/>
              <w:jc w:val="center"/>
              <w:rPr>
                <w:ins w:id="525" w:author="Torbjörn Elfström" w:date="2025-02-03T09:00:00Z"/>
                <w:rFonts w:ascii="Arial" w:hAnsi="Arial" w:cs="Arial"/>
                <w:bCs/>
                <w:sz w:val="18"/>
                <w:szCs w:val="18"/>
              </w:rPr>
            </w:pPr>
            <w:ins w:id="526" w:author="Torbjörn Elfström" w:date="2025-02-03T09:00:00Z">
              <w:r w:rsidRPr="00A05AF9">
                <w:rPr>
                  <w:rFonts w:ascii="Arial" w:hAnsi="Arial" w:cs="Arial"/>
                  <w:bCs/>
                  <w:sz w:val="18"/>
                  <w:szCs w:val="18"/>
                </w:rPr>
                <w:t>0</w:t>
              </w:r>
              <w:r>
                <w:rPr>
                  <w:rFonts w:ascii="Arial" w:hAnsi="Arial" w:cs="Arial"/>
                  <w:bCs/>
                  <w:sz w:val="18"/>
                  <w:szCs w:val="18"/>
                </w:rPr>
                <w:t>.</w:t>
              </w:r>
              <w:r w:rsidRPr="00A05AF9">
                <w:rPr>
                  <w:rFonts w:ascii="Arial" w:hAnsi="Arial" w:cs="Arial"/>
                  <w:bCs/>
                  <w:sz w:val="18"/>
                  <w:szCs w:val="18"/>
                </w:rPr>
                <w:t>5</w:t>
              </w:r>
            </w:ins>
          </w:p>
        </w:tc>
      </w:tr>
    </w:tbl>
    <w:p w14:paraId="34D798FE" w14:textId="77777777" w:rsidR="00990B7B" w:rsidRPr="003C0B2F" w:rsidRDefault="00990B7B" w:rsidP="00990B7B">
      <w:pPr>
        <w:keepNext/>
        <w:keepLines/>
        <w:spacing w:after="0"/>
        <w:jc w:val="center"/>
        <w:rPr>
          <w:ins w:id="527" w:author="Torbjörn Elfström" w:date="2025-02-03T09:00:00Z"/>
          <w:rFonts w:ascii="Arial" w:eastAsia="SimSun" w:hAnsi="Arial"/>
          <w:b/>
        </w:rPr>
      </w:pPr>
    </w:p>
    <w:p w14:paraId="7E6CCA88" w14:textId="5B0BB756" w:rsidR="00990B7B" w:rsidRDefault="00990B7B" w:rsidP="00DC0FBE">
      <w:pPr>
        <w:rPr>
          <w:ins w:id="528" w:author="Torbjörn Elfström" w:date="2025-02-03T08:59:00Z"/>
          <w:color w:val="4472C4" w:themeColor="accent1"/>
          <w:lang w:eastAsia="zh-CN"/>
        </w:rPr>
      </w:pPr>
      <w:ins w:id="529" w:author="Torbjörn Elfström" w:date="2025-02-03T09:01:00Z">
        <w:r>
          <w:rPr>
            <w:color w:val="4472C4" w:themeColor="accent1"/>
            <w:lang w:eastAsia="zh-CN"/>
          </w:rPr>
          <w:t xml:space="preserve">The </w:t>
        </w:r>
        <w:r w:rsidR="00E31A67">
          <w:rPr>
            <w:color w:val="4472C4" w:themeColor="accent1"/>
            <w:lang w:eastAsia="zh-CN"/>
          </w:rPr>
          <w:t xml:space="preserve">result is </w:t>
        </w:r>
      </w:ins>
      <w:ins w:id="530" w:author="Torbjörn Elfström" w:date="2025-02-03T09:02:00Z">
        <w:r w:rsidR="00B23F11">
          <w:rPr>
            <w:color w:val="4472C4" w:themeColor="accent1"/>
            <w:lang w:eastAsia="zh-CN"/>
          </w:rPr>
          <w:t>listed</w:t>
        </w:r>
      </w:ins>
      <w:ins w:id="531" w:author="Torbjörn Elfström" w:date="2025-02-03T09:01:00Z">
        <w:r w:rsidR="00E31A67">
          <w:rPr>
            <w:color w:val="4472C4" w:themeColor="accent1"/>
            <w:lang w:eastAsia="zh-CN"/>
          </w:rPr>
          <w:t xml:space="preserve"> in Table </w:t>
        </w:r>
        <w:r w:rsidR="00E31A67" w:rsidRPr="00E31A67">
          <w:rPr>
            <w:color w:val="4472C4" w:themeColor="accent1"/>
            <w:lang w:eastAsia="zh-CN"/>
          </w:rPr>
          <w:t>6.3.1.1</w:t>
        </w:r>
        <w:r w:rsidR="00E31A67">
          <w:rPr>
            <w:color w:val="4472C4" w:themeColor="accent1"/>
            <w:lang w:eastAsia="zh-CN"/>
          </w:rPr>
          <w:t>-</w:t>
        </w:r>
      </w:ins>
      <w:ins w:id="532" w:author="Torbjörn Elfström" w:date="2025-02-03T09:02:00Z">
        <w:r w:rsidR="00E31A67">
          <w:rPr>
            <w:color w:val="4472C4" w:themeColor="accent1"/>
            <w:lang w:eastAsia="zh-CN"/>
          </w:rPr>
          <w:t xml:space="preserve">1, Table </w:t>
        </w:r>
        <w:bookmarkStart w:id="533" w:name="_Hlk189465776"/>
        <w:r w:rsidR="00E31A67">
          <w:t>6.3.1.1</w:t>
        </w:r>
        <w:bookmarkEnd w:id="533"/>
        <w:r w:rsidR="00E31A67">
          <w:t>-2, Table 6.3.1.1-3 and Table 6.3.1.1-4.</w:t>
        </w:r>
      </w:ins>
    </w:p>
    <w:p w14:paraId="194D99CA" w14:textId="682A23CC" w:rsidR="005376DE" w:rsidRDefault="005376DE" w:rsidP="005376DE">
      <w:pPr>
        <w:keepNext/>
        <w:keepLines/>
        <w:spacing w:after="0"/>
        <w:jc w:val="center"/>
        <w:rPr>
          <w:ins w:id="534" w:author="Torbjörn Elfström" w:date="2025-02-03T08:59:00Z"/>
          <w:rFonts w:ascii="Arial" w:eastAsia="SimSun" w:hAnsi="Arial"/>
          <w:b/>
        </w:rPr>
      </w:pPr>
      <w:ins w:id="535" w:author="Torbjörn Elfström" w:date="2025-02-03T08:59:00Z">
        <w:r w:rsidRPr="003C0B2F">
          <w:rPr>
            <w:rFonts w:ascii="Arial" w:eastAsia="SimSun" w:hAnsi="Arial"/>
            <w:b/>
          </w:rPr>
          <w:t xml:space="preserve">Table </w:t>
        </w:r>
      </w:ins>
      <w:ins w:id="536" w:author="Torbjörn Elfström" w:date="2025-02-03T09:02:00Z">
        <w:r w:rsidR="00B23F11" w:rsidRPr="00B23F11">
          <w:rPr>
            <w:rFonts w:ascii="Arial" w:eastAsia="SimSun" w:hAnsi="Arial"/>
            <w:b/>
          </w:rPr>
          <w:t>6.3.1.1</w:t>
        </w:r>
      </w:ins>
      <w:ins w:id="537" w:author="Torbjörn Elfström" w:date="2025-02-03T08:59:00Z">
        <w:r w:rsidRPr="003C0B2F">
          <w:rPr>
            <w:rFonts w:ascii="Arial" w:eastAsia="SimSun" w:hAnsi="Arial"/>
            <w:b/>
          </w:rPr>
          <w:t>-</w:t>
        </w:r>
        <w:r>
          <w:rPr>
            <w:rFonts w:ascii="Arial" w:eastAsia="SimSun" w:hAnsi="Arial"/>
            <w:b/>
          </w:rPr>
          <w:t>1</w:t>
        </w:r>
        <w:r w:rsidRPr="003C0B2F">
          <w:rPr>
            <w:rFonts w:ascii="Arial" w:eastAsia="SimSun" w:hAnsi="Arial"/>
            <w:b/>
          </w:rPr>
          <w:t>:</w:t>
        </w:r>
        <w:r>
          <w:rPr>
            <w:rFonts w:ascii="Arial" w:eastAsia="SimSun" w:hAnsi="Arial"/>
            <w:b/>
          </w:rPr>
          <w:t xml:space="preserve"> Config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5376DE" w14:paraId="440095AE" w14:textId="77777777" w:rsidTr="008E6EF7">
        <w:trPr>
          <w:tblHeader/>
          <w:jc w:val="center"/>
          <w:ins w:id="538" w:author="Torbjörn Elfström" w:date="2025-02-03T08:59:00Z"/>
        </w:trPr>
        <w:tc>
          <w:tcPr>
            <w:tcW w:w="0" w:type="auto"/>
            <w:shd w:val="clear" w:color="auto" w:fill="auto"/>
          </w:tcPr>
          <w:p w14:paraId="5111AA1B" w14:textId="77777777" w:rsidR="005376DE" w:rsidRPr="000C0827" w:rsidRDefault="005376DE" w:rsidP="008E6EF7">
            <w:pPr>
              <w:keepNext/>
              <w:keepLines/>
              <w:spacing w:after="0"/>
              <w:jc w:val="center"/>
              <w:rPr>
                <w:ins w:id="539" w:author="Torbjörn Elfström" w:date="2025-02-03T08:59:00Z"/>
                <w:rFonts w:ascii="Arial" w:hAnsi="Arial"/>
                <w:b/>
                <w:sz w:val="18"/>
              </w:rPr>
            </w:pPr>
            <w:ins w:id="540" w:author="Torbjörn Elfström" w:date="2025-02-03T08:59:00Z">
              <w:r>
                <w:rPr>
                  <w:rFonts w:ascii="Arial" w:hAnsi="Arial"/>
                  <w:b/>
                  <w:sz w:val="18"/>
                </w:rPr>
                <w:t>Bin</w:t>
              </w:r>
            </w:ins>
          </w:p>
        </w:tc>
        <w:tc>
          <w:tcPr>
            <w:tcW w:w="0" w:type="auto"/>
          </w:tcPr>
          <w:p w14:paraId="2DB7B1D7" w14:textId="77777777" w:rsidR="005376DE" w:rsidRDefault="005376DE" w:rsidP="008E6EF7">
            <w:pPr>
              <w:keepNext/>
              <w:keepLines/>
              <w:spacing w:after="0"/>
              <w:jc w:val="center"/>
              <w:rPr>
                <w:ins w:id="541" w:author="Torbjörn Elfström" w:date="2025-02-03T08:59:00Z"/>
                <w:rFonts w:ascii="Arial" w:hAnsi="Arial"/>
                <w:b/>
                <w:sz w:val="18"/>
              </w:rPr>
            </w:pPr>
            <w:ins w:id="542" w:author="Torbjörn Elfström" w:date="2025-02-03T08:59:00Z">
              <w:r>
                <w:rPr>
                  <w:rFonts w:ascii="Arial" w:hAnsi="Arial"/>
                  <w:b/>
                  <w:sz w:val="18"/>
                </w:rPr>
                <w:t>Vertical range</w:t>
              </w:r>
            </w:ins>
          </w:p>
        </w:tc>
        <w:tc>
          <w:tcPr>
            <w:tcW w:w="0" w:type="auto"/>
          </w:tcPr>
          <w:p w14:paraId="7B2E4B63" w14:textId="77777777" w:rsidR="005376DE" w:rsidRPr="00721559" w:rsidRDefault="005376DE" w:rsidP="008E6EF7">
            <w:pPr>
              <w:keepNext/>
              <w:keepLines/>
              <w:spacing w:after="0"/>
              <w:jc w:val="center"/>
              <w:rPr>
                <w:ins w:id="543" w:author="Torbjörn Elfström" w:date="2025-02-03T08:59:00Z"/>
                <w:rFonts w:ascii="Arial" w:hAnsi="Arial" w:cs="Arial"/>
                <w:b/>
                <w:sz w:val="18"/>
                <w:szCs w:val="18"/>
              </w:rPr>
            </w:pPr>
            <w:ins w:id="544" w:author="Torbjörn Elfström" w:date="2025-02-03T08:59:00Z">
              <w:r w:rsidRPr="00721559">
                <w:rPr>
                  <w:rFonts w:ascii="Arial" w:hAnsi="Arial" w:cs="Arial"/>
                  <w:b/>
                  <w:sz w:val="18"/>
                  <w:szCs w:val="18"/>
                </w:rPr>
                <w:t>BS1</w:t>
              </w:r>
            </w:ins>
          </w:p>
        </w:tc>
        <w:tc>
          <w:tcPr>
            <w:tcW w:w="0" w:type="auto"/>
          </w:tcPr>
          <w:p w14:paraId="3A0EFD57" w14:textId="77777777" w:rsidR="005376DE" w:rsidRPr="00721559" w:rsidRDefault="005376DE" w:rsidP="008E6EF7">
            <w:pPr>
              <w:keepNext/>
              <w:keepLines/>
              <w:spacing w:after="0"/>
              <w:jc w:val="center"/>
              <w:rPr>
                <w:ins w:id="545" w:author="Torbjörn Elfström" w:date="2025-02-03T08:59:00Z"/>
                <w:rFonts w:ascii="Arial" w:hAnsi="Arial" w:cs="Arial"/>
                <w:b/>
                <w:sz w:val="18"/>
                <w:szCs w:val="18"/>
              </w:rPr>
            </w:pPr>
            <w:ins w:id="546" w:author="Torbjörn Elfström" w:date="2025-02-03T08:59:00Z">
              <w:r w:rsidRPr="00721559">
                <w:rPr>
                  <w:rFonts w:ascii="Arial" w:hAnsi="Arial" w:cs="Arial"/>
                  <w:b/>
                  <w:sz w:val="18"/>
                  <w:szCs w:val="18"/>
                </w:rPr>
                <w:t>BS2</w:t>
              </w:r>
            </w:ins>
          </w:p>
        </w:tc>
        <w:tc>
          <w:tcPr>
            <w:tcW w:w="0" w:type="auto"/>
          </w:tcPr>
          <w:p w14:paraId="6C19CD7E" w14:textId="77777777" w:rsidR="005376DE" w:rsidRPr="00721559" w:rsidRDefault="005376DE" w:rsidP="008E6EF7">
            <w:pPr>
              <w:keepNext/>
              <w:keepLines/>
              <w:spacing w:after="0"/>
              <w:jc w:val="center"/>
              <w:rPr>
                <w:ins w:id="547" w:author="Torbjörn Elfström" w:date="2025-02-03T08:59:00Z"/>
                <w:rFonts w:ascii="Arial" w:hAnsi="Arial" w:cs="Arial"/>
                <w:b/>
                <w:sz w:val="18"/>
                <w:szCs w:val="18"/>
              </w:rPr>
            </w:pPr>
            <w:ins w:id="548" w:author="Torbjörn Elfström" w:date="2025-02-03T08:59:00Z">
              <w:r w:rsidRPr="00721559">
                <w:rPr>
                  <w:rFonts w:ascii="Arial" w:hAnsi="Arial" w:cs="Arial"/>
                  <w:b/>
                  <w:sz w:val="18"/>
                  <w:szCs w:val="18"/>
                </w:rPr>
                <w:t>BS3</w:t>
              </w:r>
            </w:ins>
          </w:p>
        </w:tc>
        <w:tc>
          <w:tcPr>
            <w:tcW w:w="0" w:type="auto"/>
          </w:tcPr>
          <w:p w14:paraId="34ED4147" w14:textId="77777777" w:rsidR="005376DE" w:rsidRPr="00721559" w:rsidRDefault="005376DE" w:rsidP="008E6EF7">
            <w:pPr>
              <w:keepNext/>
              <w:keepLines/>
              <w:spacing w:after="0"/>
              <w:jc w:val="center"/>
              <w:rPr>
                <w:ins w:id="549" w:author="Torbjörn Elfström" w:date="2025-02-03T08:59:00Z"/>
                <w:rFonts w:ascii="Arial" w:hAnsi="Arial" w:cs="Arial"/>
                <w:b/>
                <w:sz w:val="18"/>
                <w:szCs w:val="18"/>
              </w:rPr>
            </w:pPr>
            <w:ins w:id="550" w:author="Torbjörn Elfström" w:date="2025-02-03T08:59:00Z">
              <w:r w:rsidRPr="00721559">
                <w:rPr>
                  <w:rFonts w:ascii="Arial" w:hAnsi="Arial" w:cs="Arial"/>
                  <w:b/>
                  <w:sz w:val="18"/>
                  <w:szCs w:val="18"/>
                </w:rPr>
                <w:t>BS4</w:t>
              </w:r>
            </w:ins>
          </w:p>
        </w:tc>
        <w:tc>
          <w:tcPr>
            <w:tcW w:w="0" w:type="auto"/>
          </w:tcPr>
          <w:p w14:paraId="0CEE06DB" w14:textId="77777777" w:rsidR="005376DE" w:rsidRPr="00721559" w:rsidRDefault="005376DE" w:rsidP="008E6EF7">
            <w:pPr>
              <w:keepNext/>
              <w:keepLines/>
              <w:spacing w:after="0"/>
              <w:jc w:val="center"/>
              <w:rPr>
                <w:ins w:id="551" w:author="Torbjörn Elfström" w:date="2025-02-03T08:59:00Z"/>
                <w:rFonts w:ascii="Arial" w:hAnsi="Arial" w:cs="Arial"/>
                <w:b/>
                <w:sz w:val="18"/>
                <w:szCs w:val="18"/>
              </w:rPr>
            </w:pPr>
            <w:ins w:id="552" w:author="Torbjörn Elfström" w:date="2025-02-03T08:59:00Z">
              <w:r w:rsidRPr="00721559">
                <w:rPr>
                  <w:rFonts w:ascii="Arial" w:hAnsi="Arial" w:cs="Arial"/>
                  <w:b/>
                  <w:sz w:val="18"/>
                  <w:szCs w:val="18"/>
                </w:rPr>
                <w:t>BS5</w:t>
              </w:r>
            </w:ins>
          </w:p>
        </w:tc>
        <w:tc>
          <w:tcPr>
            <w:tcW w:w="0" w:type="auto"/>
          </w:tcPr>
          <w:p w14:paraId="2289ACAB" w14:textId="77777777" w:rsidR="005376DE" w:rsidRPr="00721559" w:rsidRDefault="005376DE" w:rsidP="008E6EF7">
            <w:pPr>
              <w:keepNext/>
              <w:keepLines/>
              <w:spacing w:after="0"/>
              <w:jc w:val="center"/>
              <w:rPr>
                <w:ins w:id="553" w:author="Torbjörn Elfström" w:date="2025-02-03T08:59:00Z"/>
                <w:rFonts w:ascii="Arial" w:hAnsi="Arial" w:cs="Arial"/>
                <w:b/>
                <w:sz w:val="18"/>
                <w:szCs w:val="18"/>
              </w:rPr>
            </w:pPr>
            <w:ins w:id="554" w:author="Torbjörn Elfström" w:date="2025-02-03T08:59:00Z">
              <w:r w:rsidRPr="00721559">
                <w:rPr>
                  <w:rFonts w:ascii="Arial" w:hAnsi="Arial" w:cs="Arial"/>
                  <w:b/>
                  <w:sz w:val="18"/>
                  <w:szCs w:val="18"/>
                </w:rPr>
                <w:t>BS6</w:t>
              </w:r>
            </w:ins>
          </w:p>
        </w:tc>
        <w:tc>
          <w:tcPr>
            <w:tcW w:w="0" w:type="auto"/>
          </w:tcPr>
          <w:p w14:paraId="16B1DCF0" w14:textId="77777777" w:rsidR="005376DE" w:rsidRPr="00721559" w:rsidRDefault="005376DE" w:rsidP="008E6EF7">
            <w:pPr>
              <w:keepNext/>
              <w:keepLines/>
              <w:spacing w:after="0"/>
              <w:jc w:val="center"/>
              <w:rPr>
                <w:ins w:id="555" w:author="Torbjörn Elfström" w:date="2025-02-03T08:59:00Z"/>
                <w:rFonts w:ascii="Arial" w:hAnsi="Arial" w:cs="Arial"/>
                <w:b/>
                <w:sz w:val="18"/>
                <w:szCs w:val="18"/>
              </w:rPr>
            </w:pPr>
            <w:ins w:id="556" w:author="Torbjörn Elfström" w:date="2025-02-03T08:59:00Z">
              <w:r w:rsidRPr="00721559">
                <w:rPr>
                  <w:rFonts w:ascii="Arial" w:hAnsi="Arial" w:cs="Arial"/>
                  <w:b/>
                  <w:sz w:val="18"/>
                  <w:szCs w:val="18"/>
                </w:rPr>
                <w:t>BS7</w:t>
              </w:r>
            </w:ins>
          </w:p>
        </w:tc>
        <w:tc>
          <w:tcPr>
            <w:tcW w:w="0" w:type="auto"/>
          </w:tcPr>
          <w:p w14:paraId="40759B3C" w14:textId="77777777" w:rsidR="005376DE" w:rsidRPr="00721559" w:rsidRDefault="005376DE" w:rsidP="008E6EF7">
            <w:pPr>
              <w:keepNext/>
              <w:keepLines/>
              <w:spacing w:after="0"/>
              <w:jc w:val="center"/>
              <w:rPr>
                <w:ins w:id="557" w:author="Torbjörn Elfström" w:date="2025-02-03T08:59:00Z"/>
                <w:rFonts w:ascii="Arial" w:hAnsi="Arial" w:cs="Arial"/>
                <w:b/>
                <w:sz w:val="18"/>
                <w:szCs w:val="18"/>
              </w:rPr>
            </w:pPr>
            <w:ins w:id="558" w:author="Torbjörn Elfström" w:date="2025-02-03T08:59:00Z">
              <w:r w:rsidRPr="00721559">
                <w:rPr>
                  <w:rFonts w:ascii="Arial" w:hAnsi="Arial" w:cs="Arial"/>
                  <w:b/>
                  <w:sz w:val="18"/>
                  <w:szCs w:val="18"/>
                </w:rPr>
                <w:t>BS8</w:t>
              </w:r>
            </w:ins>
          </w:p>
        </w:tc>
        <w:tc>
          <w:tcPr>
            <w:tcW w:w="0" w:type="auto"/>
          </w:tcPr>
          <w:p w14:paraId="7AD1218A" w14:textId="77777777" w:rsidR="005376DE" w:rsidRPr="00721559" w:rsidRDefault="005376DE" w:rsidP="008E6EF7">
            <w:pPr>
              <w:keepNext/>
              <w:keepLines/>
              <w:spacing w:after="0"/>
              <w:jc w:val="center"/>
              <w:rPr>
                <w:ins w:id="559" w:author="Torbjörn Elfström" w:date="2025-02-03T08:59:00Z"/>
                <w:rFonts w:ascii="Arial" w:hAnsi="Arial" w:cs="Arial"/>
                <w:b/>
                <w:sz w:val="18"/>
                <w:szCs w:val="18"/>
              </w:rPr>
            </w:pPr>
            <w:ins w:id="560" w:author="Torbjörn Elfström" w:date="2025-02-03T08:59:00Z">
              <w:r w:rsidRPr="00721559">
                <w:rPr>
                  <w:rFonts w:ascii="Arial" w:hAnsi="Arial" w:cs="Arial"/>
                  <w:b/>
                  <w:sz w:val="18"/>
                  <w:szCs w:val="18"/>
                </w:rPr>
                <w:t>BS9</w:t>
              </w:r>
            </w:ins>
          </w:p>
        </w:tc>
      </w:tr>
      <w:tr w:rsidR="005376DE" w14:paraId="42D2D044" w14:textId="77777777" w:rsidTr="008E6EF7">
        <w:trPr>
          <w:jc w:val="center"/>
          <w:ins w:id="561" w:author="Torbjörn Elfström" w:date="2025-02-03T08:59:00Z"/>
        </w:trPr>
        <w:tc>
          <w:tcPr>
            <w:tcW w:w="0" w:type="auto"/>
            <w:shd w:val="clear" w:color="auto" w:fill="auto"/>
          </w:tcPr>
          <w:p w14:paraId="657B1970" w14:textId="77777777" w:rsidR="005376DE" w:rsidRPr="000C0827" w:rsidRDefault="005376DE" w:rsidP="008E6EF7">
            <w:pPr>
              <w:keepNext/>
              <w:keepLines/>
              <w:spacing w:after="0"/>
              <w:jc w:val="center"/>
              <w:rPr>
                <w:ins w:id="562" w:author="Torbjörn Elfström" w:date="2025-02-03T08:59:00Z"/>
                <w:rFonts w:ascii="Arial" w:hAnsi="Arial"/>
                <w:sz w:val="18"/>
                <w:szCs w:val="18"/>
                <w:lang w:eastAsia="zh-CN"/>
              </w:rPr>
            </w:pPr>
            <w:ins w:id="563" w:author="Torbjörn Elfström" w:date="2025-02-03T08:59:00Z">
              <w:r>
                <w:rPr>
                  <w:rFonts w:ascii="Arial" w:hAnsi="Arial"/>
                  <w:sz w:val="18"/>
                  <w:szCs w:val="18"/>
                  <w:lang w:eastAsia="zh-CN"/>
                </w:rPr>
                <w:t>1</w:t>
              </w:r>
            </w:ins>
          </w:p>
        </w:tc>
        <w:tc>
          <w:tcPr>
            <w:tcW w:w="0" w:type="auto"/>
          </w:tcPr>
          <w:p w14:paraId="3E8BC6BD" w14:textId="77777777" w:rsidR="005376DE" w:rsidRPr="00DF523D" w:rsidRDefault="005376DE" w:rsidP="008E6EF7">
            <w:pPr>
              <w:keepNext/>
              <w:keepLines/>
              <w:spacing w:after="0"/>
              <w:jc w:val="center"/>
              <w:rPr>
                <w:ins w:id="564" w:author="Torbjörn Elfström" w:date="2025-02-03T08:59:00Z"/>
                <w:rFonts w:ascii="Arial" w:hAnsi="Arial" w:cs="Arial"/>
                <w:sz w:val="18"/>
                <w:szCs w:val="18"/>
                <w:lang w:eastAsia="zh-CN"/>
              </w:rPr>
            </w:pPr>
            <w:ins w:id="565" w:author="Torbjörn Elfström" w:date="2025-02-03T08:59:00Z">
              <w:r w:rsidRPr="00A05AF9">
                <w:rPr>
                  <w:rFonts w:ascii="Arial" w:hAnsi="Arial" w:cs="Arial"/>
                  <w:sz w:val="18"/>
                  <w:szCs w:val="18"/>
                </w:rPr>
                <w:t>0&lt;</w:t>
              </w:r>
              <w:r w:rsidRPr="00A05AF9">
                <w:rPr>
                  <w:rFonts w:ascii="Symbol" w:hAnsi="Symbol" w:cs="Arial"/>
                  <w:sz w:val="18"/>
                  <w:szCs w:val="18"/>
                </w:rPr>
                <w:t>q</w:t>
              </w:r>
              <w:r w:rsidRPr="00A05AF9">
                <w:rPr>
                  <w:rFonts w:ascii="Arial" w:hAnsi="Arial" w:cs="Arial"/>
                  <w:sz w:val="18"/>
                  <w:szCs w:val="18"/>
                </w:rPr>
                <w:t>&lt;5</w:t>
              </w:r>
            </w:ins>
          </w:p>
        </w:tc>
        <w:tc>
          <w:tcPr>
            <w:tcW w:w="0" w:type="auto"/>
          </w:tcPr>
          <w:p w14:paraId="13540D77" w14:textId="77777777" w:rsidR="005376DE" w:rsidRPr="00721559" w:rsidRDefault="005376DE" w:rsidP="008E6EF7">
            <w:pPr>
              <w:keepNext/>
              <w:keepLines/>
              <w:spacing w:after="0"/>
              <w:jc w:val="center"/>
              <w:rPr>
                <w:ins w:id="566" w:author="Torbjörn Elfström" w:date="2025-02-03T08:59:00Z"/>
                <w:rFonts w:ascii="Arial" w:hAnsi="Arial" w:cs="Arial"/>
                <w:sz w:val="18"/>
                <w:szCs w:val="18"/>
                <w:lang w:eastAsia="zh-CN"/>
              </w:rPr>
            </w:pPr>
            <w:ins w:id="567" w:author="Torbjörn Elfström" w:date="2025-02-03T08:59:00Z">
              <w:r w:rsidRPr="00A05AF9">
                <w:rPr>
                  <w:rFonts w:ascii="Arial" w:hAnsi="Arial" w:cs="Arial"/>
                  <w:sz w:val="18"/>
                  <w:szCs w:val="18"/>
                </w:rPr>
                <w:t>-0,963</w:t>
              </w:r>
            </w:ins>
          </w:p>
        </w:tc>
        <w:tc>
          <w:tcPr>
            <w:tcW w:w="0" w:type="auto"/>
          </w:tcPr>
          <w:p w14:paraId="1A9548AD" w14:textId="77777777" w:rsidR="005376DE" w:rsidRPr="00721559" w:rsidRDefault="005376DE" w:rsidP="008E6EF7">
            <w:pPr>
              <w:keepNext/>
              <w:keepLines/>
              <w:spacing w:after="0"/>
              <w:jc w:val="center"/>
              <w:rPr>
                <w:ins w:id="568" w:author="Torbjörn Elfström" w:date="2025-02-03T08:59:00Z"/>
                <w:rFonts w:ascii="Arial" w:hAnsi="Arial" w:cs="Arial"/>
                <w:sz w:val="18"/>
                <w:szCs w:val="18"/>
                <w:lang w:eastAsia="zh-CN"/>
              </w:rPr>
            </w:pPr>
            <w:ins w:id="569" w:author="Torbjörn Elfström" w:date="2025-02-03T08:59:00Z">
              <w:r w:rsidRPr="00A05AF9">
                <w:rPr>
                  <w:rFonts w:ascii="Arial" w:hAnsi="Arial" w:cs="Arial"/>
                  <w:sz w:val="18"/>
                  <w:szCs w:val="18"/>
                </w:rPr>
                <w:t>-0,993</w:t>
              </w:r>
            </w:ins>
          </w:p>
        </w:tc>
        <w:tc>
          <w:tcPr>
            <w:tcW w:w="0" w:type="auto"/>
          </w:tcPr>
          <w:p w14:paraId="6C11E265" w14:textId="77777777" w:rsidR="005376DE" w:rsidRPr="00721559" w:rsidRDefault="005376DE" w:rsidP="008E6EF7">
            <w:pPr>
              <w:keepNext/>
              <w:keepLines/>
              <w:spacing w:after="0"/>
              <w:jc w:val="center"/>
              <w:rPr>
                <w:ins w:id="570" w:author="Torbjörn Elfström" w:date="2025-02-03T08:59:00Z"/>
                <w:rFonts w:ascii="Arial" w:hAnsi="Arial" w:cs="Arial"/>
                <w:sz w:val="18"/>
                <w:szCs w:val="18"/>
                <w:lang w:eastAsia="zh-CN"/>
              </w:rPr>
            </w:pPr>
            <w:ins w:id="571" w:author="Torbjörn Elfström" w:date="2025-02-03T08:59:00Z">
              <w:r w:rsidRPr="00A05AF9">
                <w:rPr>
                  <w:rFonts w:ascii="Arial" w:hAnsi="Arial" w:cs="Arial"/>
                  <w:sz w:val="18"/>
                  <w:szCs w:val="18"/>
                </w:rPr>
                <w:t>-0,261</w:t>
              </w:r>
            </w:ins>
          </w:p>
        </w:tc>
        <w:tc>
          <w:tcPr>
            <w:tcW w:w="0" w:type="auto"/>
          </w:tcPr>
          <w:p w14:paraId="05273CD3" w14:textId="77777777" w:rsidR="005376DE" w:rsidRPr="00721559" w:rsidRDefault="005376DE" w:rsidP="008E6EF7">
            <w:pPr>
              <w:keepNext/>
              <w:keepLines/>
              <w:spacing w:after="0"/>
              <w:jc w:val="center"/>
              <w:rPr>
                <w:ins w:id="572" w:author="Torbjörn Elfström" w:date="2025-02-03T08:59:00Z"/>
                <w:rFonts w:ascii="Arial" w:hAnsi="Arial" w:cs="Arial"/>
                <w:sz w:val="18"/>
                <w:szCs w:val="18"/>
                <w:lang w:eastAsia="zh-CN"/>
              </w:rPr>
            </w:pPr>
            <w:ins w:id="573" w:author="Torbjörn Elfström" w:date="2025-02-03T08:59:00Z">
              <w:r w:rsidRPr="00A05AF9">
                <w:rPr>
                  <w:rFonts w:ascii="Arial" w:hAnsi="Arial" w:cs="Arial"/>
                  <w:sz w:val="18"/>
                  <w:szCs w:val="18"/>
                </w:rPr>
                <w:t>0,05</w:t>
              </w:r>
            </w:ins>
          </w:p>
        </w:tc>
        <w:tc>
          <w:tcPr>
            <w:tcW w:w="0" w:type="auto"/>
          </w:tcPr>
          <w:p w14:paraId="4D550F24" w14:textId="77777777" w:rsidR="005376DE" w:rsidRPr="00721559" w:rsidRDefault="005376DE" w:rsidP="008E6EF7">
            <w:pPr>
              <w:keepNext/>
              <w:keepLines/>
              <w:spacing w:after="0"/>
              <w:jc w:val="center"/>
              <w:rPr>
                <w:ins w:id="574" w:author="Torbjörn Elfström" w:date="2025-02-03T08:59:00Z"/>
                <w:rFonts w:ascii="Arial" w:hAnsi="Arial" w:cs="Arial"/>
                <w:sz w:val="18"/>
                <w:szCs w:val="18"/>
                <w:lang w:eastAsia="zh-CN"/>
              </w:rPr>
            </w:pPr>
            <w:ins w:id="575" w:author="Torbjörn Elfström" w:date="2025-02-03T08:59:00Z">
              <w:r w:rsidRPr="00A05AF9">
                <w:rPr>
                  <w:rFonts w:ascii="Arial" w:hAnsi="Arial" w:cs="Arial"/>
                  <w:sz w:val="18"/>
                  <w:szCs w:val="18"/>
                </w:rPr>
                <w:t>-0,999</w:t>
              </w:r>
            </w:ins>
          </w:p>
        </w:tc>
        <w:tc>
          <w:tcPr>
            <w:tcW w:w="0" w:type="auto"/>
          </w:tcPr>
          <w:p w14:paraId="5332C386" w14:textId="77777777" w:rsidR="005376DE" w:rsidRPr="00721559" w:rsidRDefault="005376DE" w:rsidP="008E6EF7">
            <w:pPr>
              <w:keepNext/>
              <w:keepLines/>
              <w:spacing w:after="0"/>
              <w:jc w:val="center"/>
              <w:rPr>
                <w:ins w:id="576" w:author="Torbjörn Elfström" w:date="2025-02-03T08:59:00Z"/>
                <w:rFonts w:ascii="Arial" w:hAnsi="Arial" w:cs="Arial"/>
                <w:sz w:val="18"/>
                <w:szCs w:val="18"/>
                <w:lang w:eastAsia="zh-CN"/>
              </w:rPr>
            </w:pPr>
            <w:ins w:id="577" w:author="Torbjörn Elfström" w:date="2025-02-03T08:59:00Z">
              <w:r w:rsidRPr="00A05AF9">
                <w:rPr>
                  <w:rFonts w:ascii="Arial" w:hAnsi="Arial" w:cs="Arial"/>
                  <w:sz w:val="18"/>
                  <w:szCs w:val="18"/>
                </w:rPr>
                <w:t>-0,291</w:t>
              </w:r>
            </w:ins>
          </w:p>
        </w:tc>
        <w:tc>
          <w:tcPr>
            <w:tcW w:w="0" w:type="auto"/>
          </w:tcPr>
          <w:p w14:paraId="5D83D7A6" w14:textId="77777777" w:rsidR="005376DE" w:rsidRPr="00721559" w:rsidRDefault="005376DE" w:rsidP="008E6EF7">
            <w:pPr>
              <w:keepNext/>
              <w:keepLines/>
              <w:spacing w:after="0"/>
              <w:jc w:val="center"/>
              <w:rPr>
                <w:ins w:id="578" w:author="Torbjörn Elfström" w:date="2025-02-03T08:59:00Z"/>
                <w:rFonts w:ascii="Arial" w:hAnsi="Arial" w:cs="Arial"/>
                <w:sz w:val="18"/>
                <w:szCs w:val="18"/>
                <w:lang w:eastAsia="zh-CN"/>
              </w:rPr>
            </w:pPr>
            <w:ins w:id="579" w:author="Torbjörn Elfström" w:date="2025-02-03T08:59:00Z">
              <w:r w:rsidRPr="00A05AF9">
                <w:rPr>
                  <w:rFonts w:ascii="Arial" w:hAnsi="Arial" w:cs="Arial"/>
                  <w:sz w:val="18"/>
                  <w:szCs w:val="18"/>
                </w:rPr>
                <w:t>0,044</w:t>
              </w:r>
            </w:ins>
          </w:p>
        </w:tc>
        <w:tc>
          <w:tcPr>
            <w:tcW w:w="0" w:type="auto"/>
          </w:tcPr>
          <w:p w14:paraId="25F4F1B1" w14:textId="77777777" w:rsidR="005376DE" w:rsidRPr="00721559" w:rsidRDefault="005376DE" w:rsidP="008E6EF7">
            <w:pPr>
              <w:keepNext/>
              <w:keepLines/>
              <w:spacing w:after="0"/>
              <w:jc w:val="center"/>
              <w:rPr>
                <w:ins w:id="580" w:author="Torbjörn Elfström" w:date="2025-02-03T08:59:00Z"/>
                <w:rFonts w:ascii="Arial" w:hAnsi="Arial" w:cs="Arial"/>
                <w:sz w:val="18"/>
                <w:szCs w:val="18"/>
                <w:lang w:eastAsia="zh-CN"/>
              </w:rPr>
            </w:pPr>
            <w:ins w:id="581" w:author="Torbjörn Elfström" w:date="2025-02-03T08:59:00Z">
              <w:r w:rsidRPr="00A05AF9">
                <w:rPr>
                  <w:rFonts w:ascii="Arial" w:hAnsi="Arial" w:cs="Arial"/>
                  <w:sz w:val="18"/>
                  <w:szCs w:val="18"/>
                </w:rPr>
                <w:t>-0,504</w:t>
              </w:r>
            </w:ins>
          </w:p>
        </w:tc>
        <w:tc>
          <w:tcPr>
            <w:tcW w:w="0" w:type="auto"/>
          </w:tcPr>
          <w:p w14:paraId="40E8ECD7" w14:textId="77777777" w:rsidR="005376DE" w:rsidRPr="00721559" w:rsidRDefault="005376DE" w:rsidP="008E6EF7">
            <w:pPr>
              <w:keepNext/>
              <w:keepLines/>
              <w:spacing w:after="0"/>
              <w:jc w:val="center"/>
              <w:rPr>
                <w:ins w:id="582" w:author="Torbjörn Elfström" w:date="2025-02-03T08:59:00Z"/>
                <w:rFonts w:ascii="Arial" w:hAnsi="Arial" w:cs="Arial"/>
                <w:sz w:val="18"/>
                <w:szCs w:val="18"/>
                <w:lang w:eastAsia="zh-CN"/>
              </w:rPr>
            </w:pPr>
            <w:ins w:id="583" w:author="Torbjörn Elfström" w:date="2025-02-03T08:59:00Z">
              <w:r w:rsidRPr="00A05AF9">
                <w:rPr>
                  <w:rFonts w:ascii="Arial" w:hAnsi="Arial" w:cs="Arial"/>
                  <w:sz w:val="18"/>
                  <w:szCs w:val="18"/>
                </w:rPr>
                <w:t>-0,2</w:t>
              </w:r>
            </w:ins>
          </w:p>
        </w:tc>
      </w:tr>
      <w:tr w:rsidR="005376DE" w14:paraId="0D7A5B58" w14:textId="77777777" w:rsidTr="008E6EF7">
        <w:trPr>
          <w:jc w:val="center"/>
          <w:ins w:id="584" w:author="Torbjörn Elfström" w:date="2025-02-03T08:59:00Z"/>
        </w:trPr>
        <w:tc>
          <w:tcPr>
            <w:tcW w:w="0" w:type="auto"/>
            <w:shd w:val="clear" w:color="auto" w:fill="auto"/>
          </w:tcPr>
          <w:p w14:paraId="2C8CAA94" w14:textId="77777777" w:rsidR="005376DE" w:rsidRPr="000C0827" w:rsidRDefault="005376DE" w:rsidP="008E6EF7">
            <w:pPr>
              <w:keepNext/>
              <w:keepLines/>
              <w:spacing w:after="0"/>
              <w:jc w:val="center"/>
              <w:rPr>
                <w:ins w:id="585" w:author="Torbjörn Elfström" w:date="2025-02-03T08:59:00Z"/>
                <w:rFonts w:ascii="Arial" w:hAnsi="Arial"/>
                <w:sz w:val="18"/>
                <w:lang w:eastAsia="x-none"/>
              </w:rPr>
            </w:pPr>
            <w:ins w:id="586" w:author="Torbjörn Elfström" w:date="2025-02-03T08:59:00Z">
              <w:r>
                <w:rPr>
                  <w:rFonts w:ascii="Arial" w:hAnsi="Arial"/>
                  <w:sz w:val="18"/>
                  <w:lang w:eastAsia="x-none"/>
                </w:rPr>
                <w:t>2</w:t>
              </w:r>
            </w:ins>
          </w:p>
        </w:tc>
        <w:tc>
          <w:tcPr>
            <w:tcW w:w="0" w:type="auto"/>
          </w:tcPr>
          <w:p w14:paraId="2B78BC7E" w14:textId="77777777" w:rsidR="005376DE" w:rsidRPr="00DF523D" w:rsidRDefault="005376DE" w:rsidP="008E6EF7">
            <w:pPr>
              <w:keepNext/>
              <w:keepLines/>
              <w:spacing w:after="0"/>
              <w:jc w:val="center"/>
              <w:rPr>
                <w:ins w:id="587" w:author="Torbjörn Elfström" w:date="2025-02-03T08:59:00Z"/>
                <w:rFonts w:ascii="Arial" w:hAnsi="Arial" w:cs="Arial"/>
                <w:sz w:val="18"/>
                <w:szCs w:val="18"/>
                <w:lang w:eastAsia="x-none"/>
              </w:rPr>
            </w:pPr>
            <w:ins w:id="588" w:author="Torbjörn Elfström" w:date="2025-02-03T08:59:00Z">
              <w:r w:rsidRPr="00A05AF9">
                <w:rPr>
                  <w:rFonts w:ascii="Arial" w:hAnsi="Arial" w:cs="Arial"/>
                  <w:sz w:val="18"/>
                  <w:szCs w:val="18"/>
                </w:rPr>
                <w:t>5&lt;</w:t>
              </w:r>
              <w:r w:rsidRPr="00A05AF9">
                <w:rPr>
                  <w:rFonts w:ascii="Symbol" w:hAnsi="Symbol" w:cs="Arial"/>
                  <w:sz w:val="18"/>
                  <w:szCs w:val="18"/>
                </w:rPr>
                <w:t>q</w:t>
              </w:r>
              <w:r w:rsidRPr="00A05AF9">
                <w:rPr>
                  <w:rFonts w:ascii="Arial" w:hAnsi="Arial" w:cs="Arial"/>
                  <w:sz w:val="18"/>
                  <w:szCs w:val="18"/>
                </w:rPr>
                <w:t>&lt;10</w:t>
              </w:r>
            </w:ins>
          </w:p>
        </w:tc>
        <w:tc>
          <w:tcPr>
            <w:tcW w:w="0" w:type="auto"/>
          </w:tcPr>
          <w:p w14:paraId="51E4079D" w14:textId="77777777" w:rsidR="005376DE" w:rsidRPr="00721559" w:rsidRDefault="005376DE" w:rsidP="008E6EF7">
            <w:pPr>
              <w:keepNext/>
              <w:keepLines/>
              <w:spacing w:after="0"/>
              <w:jc w:val="center"/>
              <w:rPr>
                <w:ins w:id="589" w:author="Torbjörn Elfström" w:date="2025-02-03T08:59:00Z"/>
                <w:rFonts w:ascii="Arial" w:hAnsi="Arial" w:cs="Arial"/>
                <w:sz w:val="18"/>
                <w:szCs w:val="18"/>
                <w:lang w:eastAsia="x-none"/>
              </w:rPr>
            </w:pPr>
            <w:ins w:id="590" w:author="Torbjörn Elfström" w:date="2025-02-03T08:59:00Z">
              <w:r w:rsidRPr="00A05AF9">
                <w:rPr>
                  <w:rFonts w:ascii="Arial" w:hAnsi="Arial" w:cs="Arial"/>
                  <w:sz w:val="18"/>
                  <w:szCs w:val="18"/>
                </w:rPr>
                <w:t>-0,21</w:t>
              </w:r>
            </w:ins>
          </w:p>
        </w:tc>
        <w:tc>
          <w:tcPr>
            <w:tcW w:w="0" w:type="auto"/>
          </w:tcPr>
          <w:p w14:paraId="3404E3B5" w14:textId="77777777" w:rsidR="005376DE" w:rsidRPr="00721559" w:rsidRDefault="005376DE" w:rsidP="008E6EF7">
            <w:pPr>
              <w:keepNext/>
              <w:keepLines/>
              <w:spacing w:after="0"/>
              <w:jc w:val="center"/>
              <w:rPr>
                <w:ins w:id="591" w:author="Torbjörn Elfström" w:date="2025-02-03T08:59:00Z"/>
                <w:rFonts w:ascii="Arial" w:hAnsi="Arial" w:cs="Arial"/>
                <w:sz w:val="18"/>
                <w:szCs w:val="18"/>
                <w:lang w:eastAsia="x-none"/>
              </w:rPr>
            </w:pPr>
            <w:ins w:id="592" w:author="Torbjörn Elfström" w:date="2025-02-03T08:59:00Z">
              <w:r w:rsidRPr="00A05AF9">
                <w:rPr>
                  <w:rFonts w:ascii="Arial" w:hAnsi="Arial" w:cs="Arial"/>
                  <w:sz w:val="18"/>
                  <w:szCs w:val="18"/>
                </w:rPr>
                <w:t>-0,233</w:t>
              </w:r>
            </w:ins>
          </w:p>
        </w:tc>
        <w:tc>
          <w:tcPr>
            <w:tcW w:w="0" w:type="auto"/>
          </w:tcPr>
          <w:p w14:paraId="3AA07025" w14:textId="77777777" w:rsidR="005376DE" w:rsidRPr="00721559" w:rsidRDefault="005376DE" w:rsidP="008E6EF7">
            <w:pPr>
              <w:keepNext/>
              <w:keepLines/>
              <w:spacing w:after="0"/>
              <w:jc w:val="center"/>
              <w:rPr>
                <w:ins w:id="593" w:author="Torbjörn Elfström" w:date="2025-02-03T08:59:00Z"/>
                <w:rFonts w:ascii="Arial" w:hAnsi="Arial" w:cs="Arial"/>
                <w:sz w:val="18"/>
                <w:szCs w:val="18"/>
                <w:lang w:eastAsia="x-none"/>
              </w:rPr>
            </w:pPr>
            <w:ins w:id="594" w:author="Torbjörn Elfström" w:date="2025-02-03T08:59:00Z">
              <w:r w:rsidRPr="00A05AF9">
                <w:rPr>
                  <w:rFonts w:ascii="Arial" w:hAnsi="Arial" w:cs="Arial"/>
                  <w:sz w:val="18"/>
                  <w:szCs w:val="18"/>
                </w:rPr>
                <w:t>-0,275</w:t>
              </w:r>
            </w:ins>
          </w:p>
        </w:tc>
        <w:tc>
          <w:tcPr>
            <w:tcW w:w="0" w:type="auto"/>
          </w:tcPr>
          <w:p w14:paraId="37FB09AB" w14:textId="77777777" w:rsidR="005376DE" w:rsidRPr="00721559" w:rsidRDefault="005376DE" w:rsidP="008E6EF7">
            <w:pPr>
              <w:keepNext/>
              <w:keepLines/>
              <w:spacing w:after="0"/>
              <w:jc w:val="center"/>
              <w:rPr>
                <w:ins w:id="595" w:author="Torbjörn Elfström" w:date="2025-02-03T08:59:00Z"/>
                <w:rFonts w:ascii="Arial" w:hAnsi="Arial" w:cs="Arial"/>
                <w:sz w:val="18"/>
                <w:szCs w:val="18"/>
                <w:lang w:eastAsia="x-none"/>
              </w:rPr>
            </w:pPr>
            <w:ins w:id="596" w:author="Torbjörn Elfström" w:date="2025-02-03T08:59:00Z">
              <w:r w:rsidRPr="00A05AF9">
                <w:rPr>
                  <w:rFonts w:ascii="Arial" w:hAnsi="Arial" w:cs="Arial"/>
                  <w:sz w:val="18"/>
                  <w:szCs w:val="18"/>
                </w:rPr>
                <w:t>-0,393</w:t>
              </w:r>
            </w:ins>
          </w:p>
        </w:tc>
        <w:tc>
          <w:tcPr>
            <w:tcW w:w="0" w:type="auto"/>
          </w:tcPr>
          <w:p w14:paraId="34AEB0E0" w14:textId="77777777" w:rsidR="005376DE" w:rsidRPr="00721559" w:rsidRDefault="005376DE" w:rsidP="008E6EF7">
            <w:pPr>
              <w:keepNext/>
              <w:keepLines/>
              <w:spacing w:after="0"/>
              <w:jc w:val="center"/>
              <w:rPr>
                <w:ins w:id="597" w:author="Torbjörn Elfström" w:date="2025-02-03T08:59:00Z"/>
                <w:rFonts w:ascii="Arial" w:hAnsi="Arial" w:cs="Arial"/>
                <w:sz w:val="18"/>
                <w:szCs w:val="18"/>
                <w:lang w:eastAsia="x-none"/>
              </w:rPr>
            </w:pPr>
            <w:ins w:id="598" w:author="Torbjörn Elfström" w:date="2025-02-03T08:59:00Z">
              <w:r w:rsidRPr="00A05AF9">
                <w:rPr>
                  <w:rFonts w:ascii="Arial" w:hAnsi="Arial" w:cs="Arial"/>
                  <w:sz w:val="18"/>
                  <w:szCs w:val="18"/>
                </w:rPr>
                <w:t>-0,238</w:t>
              </w:r>
            </w:ins>
          </w:p>
        </w:tc>
        <w:tc>
          <w:tcPr>
            <w:tcW w:w="0" w:type="auto"/>
          </w:tcPr>
          <w:p w14:paraId="2CC44D5B" w14:textId="77777777" w:rsidR="005376DE" w:rsidRPr="00721559" w:rsidRDefault="005376DE" w:rsidP="008E6EF7">
            <w:pPr>
              <w:keepNext/>
              <w:keepLines/>
              <w:spacing w:after="0"/>
              <w:jc w:val="center"/>
              <w:rPr>
                <w:ins w:id="599" w:author="Torbjörn Elfström" w:date="2025-02-03T08:59:00Z"/>
                <w:rFonts w:ascii="Arial" w:hAnsi="Arial" w:cs="Arial"/>
                <w:sz w:val="18"/>
                <w:szCs w:val="18"/>
                <w:lang w:eastAsia="x-none"/>
              </w:rPr>
            </w:pPr>
            <w:ins w:id="600" w:author="Torbjörn Elfström" w:date="2025-02-03T08:59:00Z">
              <w:r w:rsidRPr="00A05AF9">
                <w:rPr>
                  <w:rFonts w:ascii="Arial" w:hAnsi="Arial" w:cs="Arial"/>
                  <w:sz w:val="18"/>
                  <w:szCs w:val="18"/>
                </w:rPr>
                <w:t>-0,298</w:t>
              </w:r>
            </w:ins>
          </w:p>
        </w:tc>
        <w:tc>
          <w:tcPr>
            <w:tcW w:w="0" w:type="auto"/>
          </w:tcPr>
          <w:p w14:paraId="01D85695" w14:textId="77777777" w:rsidR="005376DE" w:rsidRPr="00721559" w:rsidRDefault="005376DE" w:rsidP="008E6EF7">
            <w:pPr>
              <w:keepNext/>
              <w:keepLines/>
              <w:spacing w:after="0"/>
              <w:jc w:val="center"/>
              <w:rPr>
                <w:ins w:id="601" w:author="Torbjörn Elfström" w:date="2025-02-03T08:59:00Z"/>
                <w:rFonts w:ascii="Arial" w:hAnsi="Arial" w:cs="Arial"/>
                <w:sz w:val="18"/>
                <w:szCs w:val="18"/>
                <w:lang w:eastAsia="x-none"/>
              </w:rPr>
            </w:pPr>
            <w:ins w:id="602" w:author="Torbjörn Elfström" w:date="2025-02-03T08:59:00Z">
              <w:r w:rsidRPr="00A05AF9">
                <w:rPr>
                  <w:rFonts w:ascii="Arial" w:hAnsi="Arial" w:cs="Arial"/>
                  <w:sz w:val="18"/>
                  <w:szCs w:val="18"/>
                </w:rPr>
                <w:t>-0,398</w:t>
              </w:r>
            </w:ins>
          </w:p>
        </w:tc>
        <w:tc>
          <w:tcPr>
            <w:tcW w:w="0" w:type="auto"/>
          </w:tcPr>
          <w:p w14:paraId="637E4048" w14:textId="77777777" w:rsidR="005376DE" w:rsidRPr="00721559" w:rsidRDefault="005376DE" w:rsidP="008E6EF7">
            <w:pPr>
              <w:keepNext/>
              <w:keepLines/>
              <w:spacing w:after="0"/>
              <w:jc w:val="center"/>
              <w:rPr>
                <w:ins w:id="603" w:author="Torbjörn Elfström" w:date="2025-02-03T08:59:00Z"/>
                <w:rFonts w:ascii="Arial" w:hAnsi="Arial" w:cs="Arial"/>
                <w:sz w:val="18"/>
                <w:szCs w:val="18"/>
                <w:lang w:eastAsia="x-none"/>
              </w:rPr>
            </w:pPr>
            <w:ins w:id="604" w:author="Torbjörn Elfström" w:date="2025-02-03T08:59:00Z">
              <w:r w:rsidRPr="00A05AF9">
                <w:rPr>
                  <w:rFonts w:ascii="Arial" w:hAnsi="Arial" w:cs="Arial"/>
                  <w:sz w:val="18"/>
                  <w:szCs w:val="18"/>
                </w:rPr>
                <w:t>-0,042</w:t>
              </w:r>
            </w:ins>
          </w:p>
        </w:tc>
        <w:tc>
          <w:tcPr>
            <w:tcW w:w="0" w:type="auto"/>
          </w:tcPr>
          <w:p w14:paraId="7D750629" w14:textId="77777777" w:rsidR="005376DE" w:rsidRPr="00721559" w:rsidRDefault="005376DE" w:rsidP="008E6EF7">
            <w:pPr>
              <w:keepNext/>
              <w:keepLines/>
              <w:spacing w:after="0"/>
              <w:jc w:val="center"/>
              <w:rPr>
                <w:ins w:id="605" w:author="Torbjörn Elfström" w:date="2025-02-03T08:59:00Z"/>
                <w:rFonts w:ascii="Arial" w:hAnsi="Arial" w:cs="Arial"/>
                <w:sz w:val="18"/>
                <w:szCs w:val="18"/>
                <w:lang w:eastAsia="x-none"/>
              </w:rPr>
            </w:pPr>
            <w:ins w:id="606" w:author="Torbjörn Elfström" w:date="2025-02-03T08:59:00Z">
              <w:r w:rsidRPr="00A05AF9">
                <w:rPr>
                  <w:rFonts w:ascii="Arial" w:hAnsi="Arial" w:cs="Arial"/>
                  <w:sz w:val="18"/>
                  <w:szCs w:val="18"/>
                </w:rPr>
                <w:t>0,02</w:t>
              </w:r>
            </w:ins>
          </w:p>
        </w:tc>
      </w:tr>
      <w:tr w:rsidR="005376DE" w14:paraId="6FFF48BF" w14:textId="77777777" w:rsidTr="008E6EF7">
        <w:trPr>
          <w:jc w:val="center"/>
          <w:ins w:id="607" w:author="Torbjörn Elfström" w:date="2025-02-03T08:59:00Z"/>
        </w:trPr>
        <w:tc>
          <w:tcPr>
            <w:tcW w:w="0" w:type="auto"/>
            <w:shd w:val="clear" w:color="auto" w:fill="auto"/>
          </w:tcPr>
          <w:p w14:paraId="2A0EE99B" w14:textId="77777777" w:rsidR="005376DE" w:rsidRDefault="005376DE" w:rsidP="008E6EF7">
            <w:pPr>
              <w:keepNext/>
              <w:keepLines/>
              <w:spacing w:after="0"/>
              <w:jc w:val="center"/>
              <w:rPr>
                <w:ins w:id="608" w:author="Torbjörn Elfström" w:date="2025-02-03T08:59:00Z"/>
                <w:rFonts w:ascii="Arial" w:hAnsi="Arial"/>
                <w:sz w:val="18"/>
                <w:lang w:eastAsia="x-none"/>
              </w:rPr>
            </w:pPr>
            <w:ins w:id="609" w:author="Torbjörn Elfström" w:date="2025-02-03T08:59:00Z">
              <w:r>
                <w:rPr>
                  <w:rFonts w:ascii="Arial" w:hAnsi="Arial"/>
                  <w:sz w:val="18"/>
                  <w:lang w:eastAsia="x-none"/>
                </w:rPr>
                <w:t>3</w:t>
              </w:r>
            </w:ins>
          </w:p>
        </w:tc>
        <w:tc>
          <w:tcPr>
            <w:tcW w:w="0" w:type="auto"/>
          </w:tcPr>
          <w:p w14:paraId="1924A059" w14:textId="77777777" w:rsidR="005376DE" w:rsidRPr="00DF523D" w:rsidRDefault="005376DE" w:rsidP="008E6EF7">
            <w:pPr>
              <w:keepNext/>
              <w:keepLines/>
              <w:spacing w:after="0"/>
              <w:jc w:val="center"/>
              <w:rPr>
                <w:ins w:id="610" w:author="Torbjörn Elfström" w:date="2025-02-03T08:59:00Z"/>
                <w:rFonts w:ascii="Arial" w:hAnsi="Arial" w:cs="Arial"/>
                <w:sz w:val="18"/>
                <w:szCs w:val="18"/>
                <w:lang w:eastAsia="x-none"/>
              </w:rPr>
            </w:pPr>
            <w:ins w:id="611" w:author="Torbjörn Elfström" w:date="2025-02-03T08:59:00Z">
              <w:r w:rsidRPr="00A05AF9">
                <w:rPr>
                  <w:rFonts w:ascii="Arial" w:hAnsi="Arial" w:cs="Arial"/>
                  <w:sz w:val="18"/>
                  <w:szCs w:val="18"/>
                </w:rPr>
                <w:t>10&lt;</w:t>
              </w:r>
              <w:r w:rsidRPr="00A05AF9">
                <w:rPr>
                  <w:rFonts w:ascii="Symbol" w:hAnsi="Symbol" w:cs="Arial"/>
                  <w:sz w:val="18"/>
                  <w:szCs w:val="18"/>
                </w:rPr>
                <w:t>q</w:t>
              </w:r>
              <w:r w:rsidRPr="00A05AF9">
                <w:rPr>
                  <w:rFonts w:ascii="Arial" w:hAnsi="Arial" w:cs="Arial"/>
                  <w:sz w:val="18"/>
                  <w:szCs w:val="18"/>
                </w:rPr>
                <w:t>&lt;15</w:t>
              </w:r>
            </w:ins>
          </w:p>
        </w:tc>
        <w:tc>
          <w:tcPr>
            <w:tcW w:w="0" w:type="auto"/>
          </w:tcPr>
          <w:p w14:paraId="2D284349" w14:textId="77777777" w:rsidR="005376DE" w:rsidRPr="00721559" w:rsidRDefault="005376DE" w:rsidP="008E6EF7">
            <w:pPr>
              <w:keepNext/>
              <w:keepLines/>
              <w:spacing w:after="0"/>
              <w:jc w:val="center"/>
              <w:rPr>
                <w:ins w:id="612" w:author="Torbjörn Elfström" w:date="2025-02-03T08:59:00Z"/>
                <w:rFonts w:ascii="Arial" w:hAnsi="Arial" w:cs="Arial"/>
                <w:sz w:val="18"/>
                <w:szCs w:val="18"/>
                <w:lang w:eastAsia="x-none"/>
              </w:rPr>
            </w:pPr>
            <w:ins w:id="613" w:author="Torbjörn Elfström" w:date="2025-02-03T08:59:00Z">
              <w:r w:rsidRPr="00A05AF9">
                <w:rPr>
                  <w:rFonts w:ascii="Arial" w:hAnsi="Arial" w:cs="Arial"/>
                  <w:sz w:val="18"/>
                  <w:szCs w:val="18"/>
                </w:rPr>
                <w:t>-0,389</w:t>
              </w:r>
            </w:ins>
          </w:p>
        </w:tc>
        <w:tc>
          <w:tcPr>
            <w:tcW w:w="0" w:type="auto"/>
          </w:tcPr>
          <w:p w14:paraId="7CAA0FE6" w14:textId="77777777" w:rsidR="005376DE" w:rsidRPr="00721559" w:rsidRDefault="005376DE" w:rsidP="008E6EF7">
            <w:pPr>
              <w:keepNext/>
              <w:keepLines/>
              <w:spacing w:after="0"/>
              <w:jc w:val="center"/>
              <w:rPr>
                <w:ins w:id="614" w:author="Torbjörn Elfström" w:date="2025-02-03T08:59:00Z"/>
                <w:rFonts w:ascii="Arial" w:hAnsi="Arial" w:cs="Arial"/>
                <w:sz w:val="18"/>
                <w:szCs w:val="18"/>
                <w:lang w:eastAsia="x-none"/>
              </w:rPr>
            </w:pPr>
            <w:ins w:id="615" w:author="Torbjörn Elfström" w:date="2025-02-03T08:59:00Z">
              <w:r w:rsidRPr="00A05AF9">
                <w:rPr>
                  <w:rFonts w:ascii="Arial" w:hAnsi="Arial" w:cs="Arial"/>
                  <w:sz w:val="18"/>
                  <w:szCs w:val="18"/>
                </w:rPr>
                <w:t>-0,403</w:t>
              </w:r>
            </w:ins>
          </w:p>
        </w:tc>
        <w:tc>
          <w:tcPr>
            <w:tcW w:w="0" w:type="auto"/>
          </w:tcPr>
          <w:p w14:paraId="2330D63B" w14:textId="77777777" w:rsidR="005376DE" w:rsidRPr="00721559" w:rsidRDefault="005376DE" w:rsidP="008E6EF7">
            <w:pPr>
              <w:keepNext/>
              <w:keepLines/>
              <w:spacing w:after="0"/>
              <w:jc w:val="center"/>
              <w:rPr>
                <w:ins w:id="616" w:author="Torbjörn Elfström" w:date="2025-02-03T08:59:00Z"/>
                <w:rFonts w:ascii="Arial" w:hAnsi="Arial" w:cs="Arial"/>
                <w:sz w:val="18"/>
                <w:szCs w:val="18"/>
                <w:lang w:eastAsia="x-none"/>
              </w:rPr>
            </w:pPr>
            <w:ins w:id="617" w:author="Torbjörn Elfström" w:date="2025-02-03T08:59:00Z">
              <w:r w:rsidRPr="00A05AF9">
                <w:rPr>
                  <w:rFonts w:ascii="Arial" w:hAnsi="Arial" w:cs="Arial"/>
                  <w:sz w:val="18"/>
                  <w:szCs w:val="18"/>
                </w:rPr>
                <w:t>-0,142</w:t>
              </w:r>
            </w:ins>
          </w:p>
        </w:tc>
        <w:tc>
          <w:tcPr>
            <w:tcW w:w="0" w:type="auto"/>
          </w:tcPr>
          <w:p w14:paraId="239749A9" w14:textId="77777777" w:rsidR="005376DE" w:rsidRPr="00721559" w:rsidRDefault="005376DE" w:rsidP="008E6EF7">
            <w:pPr>
              <w:keepNext/>
              <w:keepLines/>
              <w:spacing w:after="0"/>
              <w:jc w:val="center"/>
              <w:rPr>
                <w:ins w:id="618" w:author="Torbjörn Elfström" w:date="2025-02-03T08:59:00Z"/>
                <w:rFonts w:ascii="Arial" w:hAnsi="Arial" w:cs="Arial"/>
                <w:sz w:val="18"/>
                <w:szCs w:val="18"/>
                <w:lang w:eastAsia="x-none"/>
              </w:rPr>
            </w:pPr>
            <w:ins w:id="619" w:author="Torbjörn Elfström" w:date="2025-02-03T08:59:00Z">
              <w:r w:rsidRPr="00A05AF9">
                <w:rPr>
                  <w:rFonts w:ascii="Arial" w:hAnsi="Arial" w:cs="Arial"/>
                  <w:sz w:val="18"/>
                  <w:szCs w:val="18"/>
                </w:rPr>
                <w:t>-0,021</w:t>
              </w:r>
            </w:ins>
          </w:p>
        </w:tc>
        <w:tc>
          <w:tcPr>
            <w:tcW w:w="0" w:type="auto"/>
          </w:tcPr>
          <w:p w14:paraId="7DF1A305" w14:textId="77777777" w:rsidR="005376DE" w:rsidRPr="00721559" w:rsidRDefault="005376DE" w:rsidP="008E6EF7">
            <w:pPr>
              <w:keepNext/>
              <w:keepLines/>
              <w:spacing w:after="0"/>
              <w:jc w:val="center"/>
              <w:rPr>
                <w:ins w:id="620" w:author="Torbjörn Elfström" w:date="2025-02-03T08:59:00Z"/>
                <w:rFonts w:ascii="Arial" w:hAnsi="Arial" w:cs="Arial"/>
                <w:sz w:val="18"/>
                <w:szCs w:val="18"/>
                <w:lang w:eastAsia="x-none"/>
              </w:rPr>
            </w:pPr>
            <w:ins w:id="621" w:author="Torbjörn Elfström" w:date="2025-02-03T08:59:00Z">
              <w:r w:rsidRPr="00A05AF9">
                <w:rPr>
                  <w:rFonts w:ascii="Arial" w:hAnsi="Arial" w:cs="Arial"/>
                  <w:sz w:val="18"/>
                  <w:szCs w:val="18"/>
                </w:rPr>
                <w:t>-0,406</w:t>
              </w:r>
            </w:ins>
          </w:p>
        </w:tc>
        <w:tc>
          <w:tcPr>
            <w:tcW w:w="0" w:type="auto"/>
          </w:tcPr>
          <w:p w14:paraId="3A07F3B9" w14:textId="77777777" w:rsidR="005376DE" w:rsidRPr="00721559" w:rsidRDefault="005376DE" w:rsidP="008E6EF7">
            <w:pPr>
              <w:keepNext/>
              <w:keepLines/>
              <w:spacing w:after="0"/>
              <w:jc w:val="center"/>
              <w:rPr>
                <w:ins w:id="622" w:author="Torbjörn Elfström" w:date="2025-02-03T08:59:00Z"/>
                <w:rFonts w:ascii="Arial" w:hAnsi="Arial" w:cs="Arial"/>
                <w:sz w:val="18"/>
                <w:szCs w:val="18"/>
                <w:lang w:eastAsia="x-none"/>
              </w:rPr>
            </w:pPr>
            <w:ins w:id="623" w:author="Torbjörn Elfström" w:date="2025-02-03T08:59:00Z">
              <w:r w:rsidRPr="00A05AF9">
                <w:rPr>
                  <w:rFonts w:ascii="Arial" w:hAnsi="Arial" w:cs="Arial"/>
                  <w:sz w:val="18"/>
                  <w:szCs w:val="18"/>
                </w:rPr>
                <w:t>-0,155</w:t>
              </w:r>
            </w:ins>
          </w:p>
        </w:tc>
        <w:tc>
          <w:tcPr>
            <w:tcW w:w="0" w:type="auto"/>
          </w:tcPr>
          <w:p w14:paraId="5E1DD241" w14:textId="77777777" w:rsidR="005376DE" w:rsidRPr="00721559" w:rsidRDefault="005376DE" w:rsidP="008E6EF7">
            <w:pPr>
              <w:keepNext/>
              <w:keepLines/>
              <w:spacing w:after="0"/>
              <w:jc w:val="center"/>
              <w:rPr>
                <w:ins w:id="624" w:author="Torbjörn Elfström" w:date="2025-02-03T08:59:00Z"/>
                <w:rFonts w:ascii="Arial" w:hAnsi="Arial" w:cs="Arial"/>
                <w:sz w:val="18"/>
                <w:szCs w:val="18"/>
                <w:lang w:eastAsia="x-none"/>
              </w:rPr>
            </w:pPr>
            <w:ins w:id="625" w:author="Torbjörn Elfström" w:date="2025-02-03T08:59:00Z">
              <w:r w:rsidRPr="00A05AF9">
                <w:rPr>
                  <w:rFonts w:ascii="Arial" w:hAnsi="Arial" w:cs="Arial"/>
                  <w:sz w:val="18"/>
                  <w:szCs w:val="18"/>
                </w:rPr>
                <w:t>-0,024</w:t>
              </w:r>
            </w:ins>
          </w:p>
        </w:tc>
        <w:tc>
          <w:tcPr>
            <w:tcW w:w="0" w:type="auto"/>
          </w:tcPr>
          <w:p w14:paraId="3917DD7B" w14:textId="77777777" w:rsidR="005376DE" w:rsidRPr="00721559" w:rsidRDefault="005376DE" w:rsidP="008E6EF7">
            <w:pPr>
              <w:keepNext/>
              <w:keepLines/>
              <w:spacing w:after="0"/>
              <w:jc w:val="center"/>
              <w:rPr>
                <w:ins w:id="626" w:author="Torbjörn Elfström" w:date="2025-02-03T08:59:00Z"/>
                <w:rFonts w:ascii="Arial" w:hAnsi="Arial" w:cs="Arial"/>
                <w:sz w:val="18"/>
                <w:szCs w:val="18"/>
                <w:lang w:eastAsia="x-none"/>
              </w:rPr>
            </w:pPr>
            <w:ins w:id="627" w:author="Torbjörn Elfström" w:date="2025-02-03T08:59:00Z">
              <w:r w:rsidRPr="00A05AF9">
                <w:rPr>
                  <w:rFonts w:ascii="Arial" w:hAnsi="Arial" w:cs="Arial"/>
                  <w:sz w:val="18"/>
                  <w:szCs w:val="18"/>
                </w:rPr>
                <w:t>-0,001</w:t>
              </w:r>
            </w:ins>
          </w:p>
        </w:tc>
        <w:tc>
          <w:tcPr>
            <w:tcW w:w="0" w:type="auto"/>
          </w:tcPr>
          <w:p w14:paraId="639897AA" w14:textId="77777777" w:rsidR="005376DE" w:rsidRPr="00721559" w:rsidRDefault="005376DE" w:rsidP="008E6EF7">
            <w:pPr>
              <w:keepNext/>
              <w:keepLines/>
              <w:spacing w:after="0"/>
              <w:jc w:val="center"/>
              <w:rPr>
                <w:ins w:id="628" w:author="Torbjörn Elfström" w:date="2025-02-03T08:59:00Z"/>
                <w:rFonts w:ascii="Arial" w:hAnsi="Arial" w:cs="Arial"/>
                <w:sz w:val="18"/>
                <w:szCs w:val="18"/>
                <w:lang w:eastAsia="x-none"/>
              </w:rPr>
            </w:pPr>
            <w:ins w:id="629" w:author="Torbjörn Elfström" w:date="2025-02-03T08:59:00Z">
              <w:r w:rsidRPr="00A05AF9">
                <w:rPr>
                  <w:rFonts w:ascii="Arial" w:hAnsi="Arial" w:cs="Arial"/>
                  <w:sz w:val="18"/>
                  <w:szCs w:val="18"/>
                </w:rPr>
                <w:t>-0,013</w:t>
              </w:r>
            </w:ins>
          </w:p>
        </w:tc>
      </w:tr>
      <w:tr w:rsidR="005376DE" w14:paraId="2C5B0DDA" w14:textId="77777777" w:rsidTr="008E6EF7">
        <w:trPr>
          <w:jc w:val="center"/>
          <w:ins w:id="630" w:author="Torbjörn Elfström" w:date="2025-02-03T08:59:00Z"/>
        </w:trPr>
        <w:tc>
          <w:tcPr>
            <w:tcW w:w="0" w:type="auto"/>
            <w:shd w:val="clear" w:color="auto" w:fill="auto"/>
          </w:tcPr>
          <w:p w14:paraId="2F96A81F" w14:textId="77777777" w:rsidR="005376DE" w:rsidRDefault="005376DE" w:rsidP="008E6EF7">
            <w:pPr>
              <w:keepNext/>
              <w:keepLines/>
              <w:spacing w:after="0"/>
              <w:jc w:val="center"/>
              <w:rPr>
                <w:ins w:id="631" w:author="Torbjörn Elfström" w:date="2025-02-03T08:59:00Z"/>
                <w:rFonts w:ascii="Arial" w:hAnsi="Arial"/>
                <w:sz w:val="18"/>
                <w:lang w:eastAsia="x-none"/>
              </w:rPr>
            </w:pPr>
            <w:ins w:id="632" w:author="Torbjörn Elfström" w:date="2025-02-03T08:59:00Z">
              <w:r>
                <w:rPr>
                  <w:rFonts w:ascii="Arial" w:hAnsi="Arial"/>
                  <w:sz w:val="18"/>
                  <w:lang w:eastAsia="x-none"/>
                </w:rPr>
                <w:t>4</w:t>
              </w:r>
            </w:ins>
          </w:p>
        </w:tc>
        <w:tc>
          <w:tcPr>
            <w:tcW w:w="0" w:type="auto"/>
          </w:tcPr>
          <w:p w14:paraId="41BC73EB" w14:textId="77777777" w:rsidR="005376DE" w:rsidRPr="00DF523D" w:rsidRDefault="005376DE" w:rsidP="008E6EF7">
            <w:pPr>
              <w:keepNext/>
              <w:keepLines/>
              <w:spacing w:after="0"/>
              <w:jc w:val="center"/>
              <w:rPr>
                <w:ins w:id="633" w:author="Torbjörn Elfström" w:date="2025-02-03T08:59:00Z"/>
                <w:rFonts w:ascii="Arial" w:hAnsi="Arial" w:cs="Arial"/>
                <w:sz w:val="18"/>
                <w:szCs w:val="18"/>
                <w:lang w:eastAsia="x-none"/>
              </w:rPr>
            </w:pPr>
            <w:ins w:id="634" w:author="Torbjörn Elfström" w:date="2025-02-03T08:59:00Z">
              <w:r w:rsidRPr="00A05AF9">
                <w:rPr>
                  <w:rFonts w:ascii="Arial" w:hAnsi="Arial" w:cs="Arial"/>
                  <w:sz w:val="18"/>
                  <w:szCs w:val="18"/>
                </w:rPr>
                <w:t>15&lt;</w:t>
              </w:r>
              <w:r w:rsidRPr="00A05AF9">
                <w:rPr>
                  <w:rFonts w:ascii="Symbol" w:hAnsi="Symbol" w:cs="Arial"/>
                  <w:sz w:val="18"/>
                  <w:szCs w:val="18"/>
                </w:rPr>
                <w:t>q</w:t>
              </w:r>
              <w:r w:rsidRPr="00A05AF9">
                <w:rPr>
                  <w:rFonts w:ascii="Arial" w:hAnsi="Arial" w:cs="Arial"/>
                  <w:sz w:val="18"/>
                  <w:szCs w:val="18"/>
                </w:rPr>
                <w:t>&lt;20</w:t>
              </w:r>
            </w:ins>
          </w:p>
        </w:tc>
        <w:tc>
          <w:tcPr>
            <w:tcW w:w="0" w:type="auto"/>
          </w:tcPr>
          <w:p w14:paraId="75B7E339" w14:textId="77777777" w:rsidR="005376DE" w:rsidRPr="00721559" w:rsidRDefault="005376DE" w:rsidP="008E6EF7">
            <w:pPr>
              <w:keepNext/>
              <w:keepLines/>
              <w:spacing w:after="0"/>
              <w:jc w:val="center"/>
              <w:rPr>
                <w:ins w:id="635" w:author="Torbjörn Elfström" w:date="2025-02-03T08:59:00Z"/>
                <w:rFonts w:ascii="Arial" w:hAnsi="Arial" w:cs="Arial"/>
                <w:sz w:val="18"/>
                <w:szCs w:val="18"/>
                <w:lang w:eastAsia="x-none"/>
              </w:rPr>
            </w:pPr>
            <w:ins w:id="636" w:author="Torbjörn Elfström" w:date="2025-02-03T08:59:00Z">
              <w:r w:rsidRPr="00A05AF9">
                <w:rPr>
                  <w:rFonts w:ascii="Arial" w:hAnsi="Arial" w:cs="Arial"/>
                  <w:sz w:val="18"/>
                  <w:szCs w:val="18"/>
                </w:rPr>
                <w:t>0,012</w:t>
              </w:r>
            </w:ins>
          </w:p>
        </w:tc>
        <w:tc>
          <w:tcPr>
            <w:tcW w:w="0" w:type="auto"/>
          </w:tcPr>
          <w:p w14:paraId="2A94EE48" w14:textId="77777777" w:rsidR="005376DE" w:rsidRPr="00721559" w:rsidRDefault="005376DE" w:rsidP="008E6EF7">
            <w:pPr>
              <w:keepNext/>
              <w:keepLines/>
              <w:spacing w:after="0"/>
              <w:jc w:val="center"/>
              <w:rPr>
                <w:ins w:id="637" w:author="Torbjörn Elfström" w:date="2025-02-03T08:59:00Z"/>
                <w:rFonts w:ascii="Arial" w:hAnsi="Arial" w:cs="Arial"/>
                <w:sz w:val="18"/>
                <w:szCs w:val="18"/>
                <w:lang w:eastAsia="x-none"/>
              </w:rPr>
            </w:pPr>
            <w:ins w:id="638" w:author="Torbjörn Elfström" w:date="2025-02-03T08:59:00Z">
              <w:r w:rsidRPr="00A05AF9">
                <w:rPr>
                  <w:rFonts w:ascii="Arial" w:hAnsi="Arial" w:cs="Arial"/>
                  <w:sz w:val="18"/>
                  <w:szCs w:val="18"/>
                </w:rPr>
                <w:t>0,014</w:t>
              </w:r>
            </w:ins>
          </w:p>
        </w:tc>
        <w:tc>
          <w:tcPr>
            <w:tcW w:w="0" w:type="auto"/>
          </w:tcPr>
          <w:p w14:paraId="2E85FB47" w14:textId="77777777" w:rsidR="005376DE" w:rsidRPr="00721559" w:rsidRDefault="005376DE" w:rsidP="008E6EF7">
            <w:pPr>
              <w:keepNext/>
              <w:keepLines/>
              <w:spacing w:after="0"/>
              <w:jc w:val="center"/>
              <w:rPr>
                <w:ins w:id="639" w:author="Torbjörn Elfström" w:date="2025-02-03T08:59:00Z"/>
                <w:rFonts w:ascii="Arial" w:hAnsi="Arial" w:cs="Arial"/>
                <w:sz w:val="18"/>
                <w:szCs w:val="18"/>
                <w:lang w:eastAsia="x-none"/>
              </w:rPr>
            </w:pPr>
            <w:ins w:id="640" w:author="Torbjörn Elfström" w:date="2025-02-03T08:59:00Z">
              <w:r w:rsidRPr="00A05AF9">
                <w:rPr>
                  <w:rFonts w:ascii="Arial" w:hAnsi="Arial" w:cs="Arial"/>
                  <w:sz w:val="18"/>
                  <w:szCs w:val="18"/>
                </w:rPr>
                <w:t>0,12</w:t>
              </w:r>
            </w:ins>
          </w:p>
        </w:tc>
        <w:tc>
          <w:tcPr>
            <w:tcW w:w="0" w:type="auto"/>
          </w:tcPr>
          <w:p w14:paraId="65059255" w14:textId="77777777" w:rsidR="005376DE" w:rsidRPr="00721559" w:rsidRDefault="005376DE" w:rsidP="008E6EF7">
            <w:pPr>
              <w:keepNext/>
              <w:keepLines/>
              <w:spacing w:after="0"/>
              <w:jc w:val="center"/>
              <w:rPr>
                <w:ins w:id="641" w:author="Torbjörn Elfström" w:date="2025-02-03T08:59:00Z"/>
                <w:rFonts w:ascii="Arial" w:hAnsi="Arial" w:cs="Arial"/>
                <w:sz w:val="18"/>
                <w:szCs w:val="18"/>
                <w:lang w:eastAsia="x-none"/>
              </w:rPr>
            </w:pPr>
            <w:ins w:id="642" w:author="Torbjörn Elfström" w:date="2025-02-03T08:59:00Z">
              <w:r w:rsidRPr="00A05AF9">
                <w:rPr>
                  <w:rFonts w:ascii="Arial" w:hAnsi="Arial" w:cs="Arial"/>
                  <w:sz w:val="18"/>
                  <w:szCs w:val="18"/>
                </w:rPr>
                <w:t>0,183</w:t>
              </w:r>
            </w:ins>
          </w:p>
        </w:tc>
        <w:tc>
          <w:tcPr>
            <w:tcW w:w="0" w:type="auto"/>
          </w:tcPr>
          <w:p w14:paraId="21CBA1EB" w14:textId="77777777" w:rsidR="005376DE" w:rsidRPr="00721559" w:rsidRDefault="005376DE" w:rsidP="008E6EF7">
            <w:pPr>
              <w:keepNext/>
              <w:keepLines/>
              <w:spacing w:after="0"/>
              <w:jc w:val="center"/>
              <w:rPr>
                <w:ins w:id="643" w:author="Torbjörn Elfström" w:date="2025-02-03T08:59:00Z"/>
                <w:rFonts w:ascii="Arial" w:hAnsi="Arial" w:cs="Arial"/>
                <w:sz w:val="18"/>
                <w:szCs w:val="18"/>
                <w:lang w:eastAsia="x-none"/>
              </w:rPr>
            </w:pPr>
            <w:ins w:id="644" w:author="Torbjörn Elfström" w:date="2025-02-03T08:59:00Z">
              <w:r w:rsidRPr="00A05AF9">
                <w:rPr>
                  <w:rFonts w:ascii="Arial" w:hAnsi="Arial" w:cs="Arial"/>
                  <w:sz w:val="18"/>
                  <w:szCs w:val="18"/>
                </w:rPr>
                <w:t>0,018</w:t>
              </w:r>
            </w:ins>
          </w:p>
        </w:tc>
        <w:tc>
          <w:tcPr>
            <w:tcW w:w="0" w:type="auto"/>
          </w:tcPr>
          <w:p w14:paraId="1C0F8273" w14:textId="77777777" w:rsidR="005376DE" w:rsidRPr="00721559" w:rsidRDefault="005376DE" w:rsidP="008E6EF7">
            <w:pPr>
              <w:keepNext/>
              <w:keepLines/>
              <w:spacing w:after="0"/>
              <w:jc w:val="center"/>
              <w:rPr>
                <w:ins w:id="645" w:author="Torbjörn Elfström" w:date="2025-02-03T08:59:00Z"/>
                <w:rFonts w:ascii="Arial" w:hAnsi="Arial" w:cs="Arial"/>
                <w:sz w:val="18"/>
                <w:szCs w:val="18"/>
                <w:lang w:eastAsia="x-none"/>
              </w:rPr>
            </w:pPr>
            <w:ins w:id="646" w:author="Torbjörn Elfström" w:date="2025-02-03T08:59:00Z">
              <w:r w:rsidRPr="00A05AF9">
                <w:rPr>
                  <w:rFonts w:ascii="Arial" w:hAnsi="Arial" w:cs="Arial"/>
                  <w:sz w:val="18"/>
                  <w:szCs w:val="18"/>
                </w:rPr>
                <w:t>0,123</w:t>
              </w:r>
            </w:ins>
          </w:p>
        </w:tc>
        <w:tc>
          <w:tcPr>
            <w:tcW w:w="0" w:type="auto"/>
          </w:tcPr>
          <w:p w14:paraId="1A0C3399" w14:textId="77777777" w:rsidR="005376DE" w:rsidRPr="00721559" w:rsidRDefault="005376DE" w:rsidP="008E6EF7">
            <w:pPr>
              <w:keepNext/>
              <w:keepLines/>
              <w:spacing w:after="0"/>
              <w:jc w:val="center"/>
              <w:rPr>
                <w:ins w:id="647" w:author="Torbjörn Elfström" w:date="2025-02-03T08:59:00Z"/>
                <w:rFonts w:ascii="Arial" w:hAnsi="Arial" w:cs="Arial"/>
                <w:sz w:val="18"/>
                <w:szCs w:val="18"/>
                <w:lang w:eastAsia="x-none"/>
              </w:rPr>
            </w:pPr>
            <w:ins w:id="648" w:author="Torbjörn Elfström" w:date="2025-02-03T08:59:00Z">
              <w:r w:rsidRPr="00A05AF9">
                <w:rPr>
                  <w:rFonts w:ascii="Arial" w:hAnsi="Arial" w:cs="Arial"/>
                  <w:sz w:val="18"/>
                  <w:szCs w:val="18"/>
                </w:rPr>
                <w:t>0,186</w:t>
              </w:r>
            </w:ins>
          </w:p>
        </w:tc>
        <w:tc>
          <w:tcPr>
            <w:tcW w:w="0" w:type="auto"/>
          </w:tcPr>
          <w:p w14:paraId="61242270" w14:textId="77777777" w:rsidR="005376DE" w:rsidRPr="00721559" w:rsidRDefault="005376DE" w:rsidP="008E6EF7">
            <w:pPr>
              <w:keepNext/>
              <w:keepLines/>
              <w:spacing w:after="0"/>
              <w:jc w:val="center"/>
              <w:rPr>
                <w:ins w:id="649" w:author="Torbjörn Elfström" w:date="2025-02-03T08:59:00Z"/>
                <w:rFonts w:ascii="Arial" w:hAnsi="Arial" w:cs="Arial"/>
                <w:sz w:val="18"/>
                <w:szCs w:val="18"/>
                <w:lang w:eastAsia="x-none"/>
              </w:rPr>
            </w:pPr>
            <w:ins w:id="650" w:author="Torbjörn Elfström" w:date="2025-02-03T08:59:00Z">
              <w:r w:rsidRPr="00A05AF9">
                <w:rPr>
                  <w:rFonts w:ascii="Arial" w:hAnsi="Arial" w:cs="Arial"/>
                  <w:sz w:val="18"/>
                  <w:szCs w:val="18"/>
                </w:rPr>
                <w:t>-0,076</w:t>
              </w:r>
            </w:ins>
          </w:p>
        </w:tc>
        <w:tc>
          <w:tcPr>
            <w:tcW w:w="0" w:type="auto"/>
          </w:tcPr>
          <w:p w14:paraId="424A02D2" w14:textId="77777777" w:rsidR="005376DE" w:rsidRPr="00721559" w:rsidRDefault="005376DE" w:rsidP="008E6EF7">
            <w:pPr>
              <w:keepNext/>
              <w:keepLines/>
              <w:spacing w:after="0"/>
              <w:jc w:val="center"/>
              <w:rPr>
                <w:ins w:id="651" w:author="Torbjörn Elfström" w:date="2025-02-03T08:59:00Z"/>
                <w:rFonts w:ascii="Arial" w:hAnsi="Arial" w:cs="Arial"/>
                <w:sz w:val="18"/>
                <w:szCs w:val="18"/>
                <w:lang w:eastAsia="x-none"/>
              </w:rPr>
            </w:pPr>
            <w:ins w:id="652" w:author="Torbjörn Elfström" w:date="2025-02-03T08:59:00Z">
              <w:r w:rsidRPr="00A05AF9">
                <w:rPr>
                  <w:rFonts w:ascii="Arial" w:hAnsi="Arial" w:cs="Arial"/>
                  <w:sz w:val="18"/>
                  <w:szCs w:val="18"/>
                </w:rPr>
                <w:t>-0,039</w:t>
              </w:r>
            </w:ins>
          </w:p>
        </w:tc>
      </w:tr>
      <w:tr w:rsidR="005376DE" w14:paraId="5179D6A5" w14:textId="77777777" w:rsidTr="008E6EF7">
        <w:trPr>
          <w:jc w:val="center"/>
          <w:ins w:id="653" w:author="Torbjörn Elfström" w:date="2025-02-03T08:59:00Z"/>
        </w:trPr>
        <w:tc>
          <w:tcPr>
            <w:tcW w:w="0" w:type="auto"/>
            <w:shd w:val="clear" w:color="auto" w:fill="auto"/>
          </w:tcPr>
          <w:p w14:paraId="3C2F3CB0" w14:textId="77777777" w:rsidR="005376DE" w:rsidRDefault="005376DE" w:rsidP="008E6EF7">
            <w:pPr>
              <w:keepNext/>
              <w:keepLines/>
              <w:spacing w:after="0"/>
              <w:jc w:val="center"/>
              <w:rPr>
                <w:ins w:id="654" w:author="Torbjörn Elfström" w:date="2025-02-03T08:59:00Z"/>
                <w:rFonts w:ascii="Arial" w:hAnsi="Arial"/>
                <w:sz w:val="18"/>
                <w:lang w:eastAsia="x-none"/>
              </w:rPr>
            </w:pPr>
            <w:ins w:id="655" w:author="Torbjörn Elfström" w:date="2025-02-03T08:59:00Z">
              <w:r>
                <w:rPr>
                  <w:rFonts w:ascii="Arial" w:hAnsi="Arial"/>
                  <w:sz w:val="18"/>
                  <w:lang w:eastAsia="x-none"/>
                </w:rPr>
                <w:t>5</w:t>
              </w:r>
            </w:ins>
          </w:p>
        </w:tc>
        <w:tc>
          <w:tcPr>
            <w:tcW w:w="0" w:type="auto"/>
          </w:tcPr>
          <w:p w14:paraId="7B37F344" w14:textId="77777777" w:rsidR="005376DE" w:rsidRPr="00DF523D" w:rsidRDefault="005376DE" w:rsidP="008E6EF7">
            <w:pPr>
              <w:keepNext/>
              <w:keepLines/>
              <w:spacing w:after="0"/>
              <w:jc w:val="center"/>
              <w:rPr>
                <w:ins w:id="656" w:author="Torbjörn Elfström" w:date="2025-02-03T08:59:00Z"/>
                <w:rFonts w:ascii="Arial" w:hAnsi="Arial" w:cs="Arial"/>
                <w:sz w:val="18"/>
                <w:szCs w:val="18"/>
                <w:lang w:eastAsia="x-none"/>
              </w:rPr>
            </w:pPr>
            <w:ins w:id="657" w:author="Torbjörn Elfström" w:date="2025-02-03T08:59:00Z">
              <w:r w:rsidRPr="00A05AF9">
                <w:rPr>
                  <w:rFonts w:ascii="Arial" w:hAnsi="Arial" w:cs="Arial"/>
                  <w:sz w:val="18"/>
                  <w:szCs w:val="18"/>
                </w:rPr>
                <w:t>20&lt;</w:t>
              </w:r>
              <w:r w:rsidRPr="00A05AF9">
                <w:rPr>
                  <w:rFonts w:ascii="Symbol" w:hAnsi="Symbol" w:cs="Arial"/>
                  <w:sz w:val="18"/>
                  <w:szCs w:val="18"/>
                </w:rPr>
                <w:t>q</w:t>
              </w:r>
              <w:r w:rsidRPr="00A05AF9">
                <w:rPr>
                  <w:rFonts w:ascii="Arial" w:hAnsi="Arial" w:cs="Arial"/>
                  <w:sz w:val="18"/>
                  <w:szCs w:val="18"/>
                </w:rPr>
                <w:t>&lt;30</w:t>
              </w:r>
            </w:ins>
          </w:p>
        </w:tc>
        <w:tc>
          <w:tcPr>
            <w:tcW w:w="0" w:type="auto"/>
          </w:tcPr>
          <w:p w14:paraId="2C7C74E9" w14:textId="77777777" w:rsidR="005376DE" w:rsidRPr="00721559" w:rsidRDefault="005376DE" w:rsidP="008E6EF7">
            <w:pPr>
              <w:keepNext/>
              <w:keepLines/>
              <w:spacing w:after="0"/>
              <w:jc w:val="center"/>
              <w:rPr>
                <w:ins w:id="658" w:author="Torbjörn Elfström" w:date="2025-02-03T08:59:00Z"/>
                <w:rFonts w:ascii="Arial" w:hAnsi="Arial" w:cs="Arial"/>
                <w:sz w:val="18"/>
                <w:szCs w:val="18"/>
                <w:lang w:eastAsia="x-none"/>
              </w:rPr>
            </w:pPr>
            <w:ins w:id="659" w:author="Torbjörn Elfström" w:date="2025-02-03T08:59:00Z">
              <w:r w:rsidRPr="00A05AF9">
                <w:rPr>
                  <w:rFonts w:ascii="Arial" w:hAnsi="Arial" w:cs="Arial"/>
                  <w:sz w:val="18"/>
                  <w:szCs w:val="18"/>
                </w:rPr>
                <w:t>-0,048</w:t>
              </w:r>
            </w:ins>
          </w:p>
        </w:tc>
        <w:tc>
          <w:tcPr>
            <w:tcW w:w="0" w:type="auto"/>
          </w:tcPr>
          <w:p w14:paraId="3D9DD634" w14:textId="77777777" w:rsidR="005376DE" w:rsidRPr="00721559" w:rsidRDefault="005376DE" w:rsidP="008E6EF7">
            <w:pPr>
              <w:keepNext/>
              <w:keepLines/>
              <w:spacing w:after="0"/>
              <w:jc w:val="center"/>
              <w:rPr>
                <w:ins w:id="660" w:author="Torbjörn Elfström" w:date="2025-02-03T08:59:00Z"/>
                <w:rFonts w:ascii="Arial" w:hAnsi="Arial" w:cs="Arial"/>
                <w:sz w:val="18"/>
                <w:szCs w:val="18"/>
                <w:lang w:eastAsia="x-none"/>
              </w:rPr>
            </w:pPr>
            <w:ins w:id="661" w:author="Torbjörn Elfström" w:date="2025-02-03T08:59:00Z">
              <w:r w:rsidRPr="00A05AF9">
                <w:rPr>
                  <w:rFonts w:ascii="Arial" w:hAnsi="Arial" w:cs="Arial"/>
                  <w:sz w:val="18"/>
                  <w:szCs w:val="18"/>
                </w:rPr>
                <w:t>-0,027</w:t>
              </w:r>
            </w:ins>
          </w:p>
        </w:tc>
        <w:tc>
          <w:tcPr>
            <w:tcW w:w="0" w:type="auto"/>
          </w:tcPr>
          <w:p w14:paraId="6B2F4E46" w14:textId="77777777" w:rsidR="005376DE" w:rsidRPr="00721559" w:rsidRDefault="005376DE" w:rsidP="008E6EF7">
            <w:pPr>
              <w:keepNext/>
              <w:keepLines/>
              <w:spacing w:after="0"/>
              <w:jc w:val="center"/>
              <w:rPr>
                <w:ins w:id="662" w:author="Torbjörn Elfström" w:date="2025-02-03T08:59:00Z"/>
                <w:rFonts w:ascii="Arial" w:hAnsi="Arial" w:cs="Arial"/>
                <w:sz w:val="18"/>
                <w:szCs w:val="18"/>
                <w:lang w:eastAsia="x-none"/>
              </w:rPr>
            </w:pPr>
            <w:ins w:id="663" w:author="Torbjörn Elfström" w:date="2025-02-03T08:59:00Z">
              <w:r w:rsidRPr="00A05AF9">
                <w:rPr>
                  <w:rFonts w:ascii="Arial" w:hAnsi="Arial" w:cs="Arial"/>
                  <w:sz w:val="18"/>
                  <w:szCs w:val="18"/>
                </w:rPr>
                <w:t>-0,077</w:t>
              </w:r>
            </w:ins>
          </w:p>
        </w:tc>
        <w:tc>
          <w:tcPr>
            <w:tcW w:w="0" w:type="auto"/>
          </w:tcPr>
          <w:p w14:paraId="10DAB4EA" w14:textId="77777777" w:rsidR="005376DE" w:rsidRPr="00721559" w:rsidRDefault="005376DE" w:rsidP="008E6EF7">
            <w:pPr>
              <w:keepNext/>
              <w:keepLines/>
              <w:spacing w:after="0"/>
              <w:jc w:val="center"/>
              <w:rPr>
                <w:ins w:id="664" w:author="Torbjörn Elfström" w:date="2025-02-03T08:59:00Z"/>
                <w:rFonts w:ascii="Arial" w:hAnsi="Arial" w:cs="Arial"/>
                <w:sz w:val="18"/>
                <w:szCs w:val="18"/>
                <w:lang w:eastAsia="x-none"/>
              </w:rPr>
            </w:pPr>
            <w:ins w:id="665" w:author="Torbjörn Elfström" w:date="2025-02-03T08:59:00Z">
              <w:r w:rsidRPr="00A05AF9">
                <w:rPr>
                  <w:rFonts w:ascii="Arial" w:hAnsi="Arial" w:cs="Arial"/>
                  <w:sz w:val="18"/>
                  <w:szCs w:val="18"/>
                </w:rPr>
                <w:t>-0,071</w:t>
              </w:r>
            </w:ins>
          </w:p>
        </w:tc>
        <w:tc>
          <w:tcPr>
            <w:tcW w:w="0" w:type="auto"/>
          </w:tcPr>
          <w:p w14:paraId="315B34A0" w14:textId="77777777" w:rsidR="005376DE" w:rsidRPr="00721559" w:rsidRDefault="005376DE" w:rsidP="008E6EF7">
            <w:pPr>
              <w:keepNext/>
              <w:keepLines/>
              <w:spacing w:after="0"/>
              <w:jc w:val="center"/>
              <w:rPr>
                <w:ins w:id="666" w:author="Torbjörn Elfström" w:date="2025-02-03T08:59:00Z"/>
                <w:rFonts w:ascii="Arial" w:hAnsi="Arial" w:cs="Arial"/>
                <w:sz w:val="18"/>
                <w:szCs w:val="18"/>
                <w:lang w:eastAsia="x-none"/>
              </w:rPr>
            </w:pPr>
            <w:ins w:id="667" w:author="Torbjörn Elfström" w:date="2025-02-03T08:59:00Z">
              <w:r w:rsidRPr="00A05AF9">
                <w:rPr>
                  <w:rFonts w:ascii="Arial" w:hAnsi="Arial" w:cs="Arial"/>
                  <w:sz w:val="18"/>
                  <w:szCs w:val="18"/>
                </w:rPr>
                <w:t>-0,016</w:t>
              </w:r>
            </w:ins>
          </w:p>
        </w:tc>
        <w:tc>
          <w:tcPr>
            <w:tcW w:w="0" w:type="auto"/>
          </w:tcPr>
          <w:p w14:paraId="12FE99C5" w14:textId="77777777" w:rsidR="005376DE" w:rsidRPr="00721559" w:rsidRDefault="005376DE" w:rsidP="008E6EF7">
            <w:pPr>
              <w:keepNext/>
              <w:keepLines/>
              <w:spacing w:after="0"/>
              <w:jc w:val="center"/>
              <w:rPr>
                <w:ins w:id="668" w:author="Torbjörn Elfström" w:date="2025-02-03T08:59:00Z"/>
                <w:rFonts w:ascii="Arial" w:hAnsi="Arial" w:cs="Arial"/>
                <w:sz w:val="18"/>
                <w:szCs w:val="18"/>
                <w:lang w:eastAsia="x-none"/>
              </w:rPr>
            </w:pPr>
            <w:ins w:id="669" w:author="Torbjörn Elfström" w:date="2025-02-03T08:59:00Z">
              <w:r w:rsidRPr="00A05AF9">
                <w:rPr>
                  <w:rFonts w:ascii="Arial" w:hAnsi="Arial" w:cs="Arial"/>
                  <w:sz w:val="18"/>
                  <w:szCs w:val="18"/>
                </w:rPr>
                <w:t>-0,057</w:t>
              </w:r>
            </w:ins>
          </w:p>
        </w:tc>
        <w:tc>
          <w:tcPr>
            <w:tcW w:w="0" w:type="auto"/>
          </w:tcPr>
          <w:p w14:paraId="4C5DE485" w14:textId="77777777" w:rsidR="005376DE" w:rsidRPr="00721559" w:rsidRDefault="005376DE" w:rsidP="008E6EF7">
            <w:pPr>
              <w:keepNext/>
              <w:keepLines/>
              <w:spacing w:after="0"/>
              <w:jc w:val="center"/>
              <w:rPr>
                <w:ins w:id="670" w:author="Torbjörn Elfström" w:date="2025-02-03T08:59:00Z"/>
                <w:rFonts w:ascii="Arial" w:hAnsi="Arial" w:cs="Arial"/>
                <w:sz w:val="18"/>
                <w:szCs w:val="18"/>
                <w:lang w:eastAsia="x-none"/>
              </w:rPr>
            </w:pPr>
            <w:ins w:id="671" w:author="Torbjörn Elfström" w:date="2025-02-03T08:59:00Z">
              <w:r w:rsidRPr="00A05AF9">
                <w:rPr>
                  <w:rFonts w:ascii="Arial" w:hAnsi="Arial" w:cs="Arial"/>
                  <w:sz w:val="18"/>
                  <w:szCs w:val="18"/>
                </w:rPr>
                <w:t>-0,059</w:t>
              </w:r>
            </w:ins>
          </w:p>
        </w:tc>
        <w:tc>
          <w:tcPr>
            <w:tcW w:w="0" w:type="auto"/>
          </w:tcPr>
          <w:p w14:paraId="4914A6DF" w14:textId="77777777" w:rsidR="005376DE" w:rsidRPr="00721559" w:rsidRDefault="005376DE" w:rsidP="008E6EF7">
            <w:pPr>
              <w:keepNext/>
              <w:keepLines/>
              <w:spacing w:after="0"/>
              <w:jc w:val="center"/>
              <w:rPr>
                <w:ins w:id="672" w:author="Torbjörn Elfström" w:date="2025-02-03T08:59:00Z"/>
                <w:rFonts w:ascii="Arial" w:hAnsi="Arial" w:cs="Arial"/>
                <w:sz w:val="18"/>
                <w:szCs w:val="18"/>
                <w:lang w:eastAsia="x-none"/>
              </w:rPr>
            </w:pPr>
            <w:ins w:id="673" w:author="Torbjörn Elfström" w:date="2025-02-03T08:59:00Z">
              <w:r w:rsidRPr="00A05AF9">
                <w:rPr>
                  <w:rFonts w:ascii="Arial" w:hAnsi="Arial" w:cs="Arial"/>
                  <w:sz w:val="18"/>
                  <w:szCs w:val="18"/>
                </w:rPr>
                <w:t>0,027</w:t>
              </w:r>
            </w:ins>
          </w:p>
        </w:tc>
        <w:tc>
          <w:tcPr>
            <w:tcW w:w="0" w:type="auto"/>
          </w:tcPr>
          <w:p w14:paraId="385289B6" w14:textId="77777777" w:rsidR="005376DE" w:rsidRPr="00721559" w:rsidRDefault="005376DE" w:rsidP="008E6EF7">
            <w:pPr>
              <w:keepNext/>
              <w:keepLines/>
              <w:spacing w:after="0"/>
              <w:jc w:val="center"/>
              <w:rPr>
                <w:ins w:id="674" w:author="Torbjörn Elfström" w:date="2025-02-03T08:59:00Z"/>
                <w:rFonts w:ascii="Arial" w:hAnsi="Arial" w:cs="Arial"/>
                <w:sz w:val="18"/>
                <w:szCs w:val="18"/>
                <w:lang w:eastAsia="x-none"/>
              </w:rPr>
            </w:pPr>
            <w:ins w:id="675" w:author="Torbjörn Elfström" w:date="2025-02-03T08:59:00Z">
              <w:r w:rsidRPr="00A05AF9">
                <w:rPr>
                  <w:rFonts w:ascii="Arial" w:hAnsi="Arial" w:cs="Arial"/>
                  <w:sz w:val="18"/>
                  <w:szCs w:val="18"/>
                </w:rPr>
                <w:t>0,009</w:t>
              </w:r>
            </w:ins>
          </w:p>
        </w:tc>
      </w:tr>
      <w:tr w:rsidR="005376DE" w14:paraId="33733C7D" w14:textId="77777777" w:rsidTr="008E6EF7">
        <w:trPr>
          <w:jc w:val="center"/>
          <w:ins w:id="676" w:author="Torbjörn Elfström" w:date="2025-02-03T08:59:00Z"/>
        </w:trPr>
        <w:tc>
          <w:tcPr>
            <w:tcW w:w="0" w:type="auto"/>
            <w:shd w:val="clear" w:color="auto" w:fill="auto"/>
          </w:tcPr>
          <w:p w14:paraId="4A2C5560" w14:textId="77777777" w:rsidR="005376DE" w:rsidRDefault="005376DE" w:rsidP="008E6EF7">
            <w:pPr>
              <w:keepNext/>
              <w:keepLines/>
              <w:spacing w:after="0"/>
              <w:jc w:val="center"/>
              <w:rPr>
                <w:ins w:id="677" w:author="Torbjörn Elfström" w:date="2025-02-03T08:59:00Z"/>
                <w:rFonts w:ascii="Arial" w:hAnsi="Arial"/>
                <w:sz w:val="18"/>
                <w:lang w:eastAsia="x-none"/>
              </w:rPr>
            </w:pPr>
            <w:ins w:id="678" w:author="Torbjörn Elfström" w:date="2025-02-03T08:59:00Z">
              <w:r>
                <w:rPr>
                  <w:rFonts w:ascii="Arial" w:hAnsi="Arial"/>
                  <w:sz w:val="18"/>
                  <w:lang w:eastAsia="x-none"/>
                </w:rPr>
                <w:t>6</w:t>
              </w:r>
            </w:ins>
          </w:p>
        </w:tc>
        <w:tc>
          <w:tcPr>
            <w:tcW w:w="0" w:type="auto"/>
          </w:tcPr>
          <w:p w14:paraId="21D4311F" w14:textId="77777777" w:rsidR="005376DE" w:rsidRPr="00DF523D" w:rsidRDefault="005376DE" w:rsidP="008E6EF7">
            <w:pPr>
              <w:keepNext/>
              <w:keepLines/>
              <w:spacing w:after="0"/>
              <w:jc w:val="center"/>
              <w:rPr>
                <w:ins w:id="679" w:author="Torbjörn Elfström" w:date="2025-02-03T08:59:00Z"/>
                <w:rFonts w:ascii="Arial" w:hAnsi="Arial" w:cs="Arial"/>
                <w:sz w:val="18"/>
                <w:szCs w:val="18"/>
                <w:lang w:eastAsia="x-none"/>
              </w:rPr>
            </w:pPr>
            <w:ins w:id="680" w:author="Torbjörn Elfström" w:date="2025-02-03T08:59:00Z">
              <w:r w:rsidRPr="00A05AF9">
                <w:rPr>
                  <w:rFonts w:ascii="Arial" w:hAnsi="Arial" w:cs="Arial"/>
                  <w:sz w:val="18"/>
                  <w:szCs w:val="18"/>
                </w:rPr>
                <w:t>30&lt;</w:t>
              </w:r>
              <w:r w:rsidRPr="00A05AF9">
                <w:rPr>
                  <w:rFonts w:ascii="Symbol" w:hAnsi="Symbol" w:cs="Arial"/>
                  <w:sz w:val="18"/>
                  <w:szCs w:val="18"/>
                </w:rPr>
                <w:t>q</w:t>
              </w:r>
              <w:r w:rsidRPr="00A05AF9">
                <w:rPr>
                  <w:rFonts w:ascii="Arial" w:hAnsi="Arial" w:cs="Arial"/>
                  <w:sz w:val="18"/>
                  <w:szCs w:val="18"/>
                </w:rPr>
                <w:t>&lt;60</w:t>
              </w:r>
            </w:ins>
          </w:p>
        </w:tc>
        <w:tc>
          <w:tcPr>
            <w:tcW w:w="0" w:type="auto"/>
          </w:tcPr>
          <w:p w14:paraId="646D45A8" w14:textId="77777777" w:rsidR="005376DE" w:rsidRPr="00721559" w:rsidRDefault="005376DE" w:rsidP="008E6EF7">
            <w:pPr>
              <w:keepNext/>
              <w:keepLines/>
              <w:spacing w:after="0"/>
              <w:jc w:val="center"/>
              <w:rPr>
                <w:ins w:id="681" w:author="Torbjörn Elfström" w:date="2025-02-03T08:59:00Z"/>
                <w:rFonts w:ascii="Arial" w:hAnsi="Arial" w:cs="Arial"/>
                <w:sz w:val="18"/>
                <w:szCs w:val="18"/>
                <w:lang w:eastAsia="x-none"/>
              </w:rPr>
            </w:pPr>
            <w:ins w:id="682" w:author="Torbjörn Elfström" w:date="2025-02-03T08:59:00Z">
              <w:r w:rsidRPr="00A05AF9">
                <w:rPr>
                  <w:rFonts w:ascii="Arial" w:hAnsi="Arial" w:cs="Arial"/>
                  <w:sz w:val="18"/>
                  <w:szCs w:val="18"/>
                </w:rPr>
                <w:t>0,208</w:t>
              </w:r>
            </w:ins>
          </w:p>
        </w:tc>
        <w:tc>
          <w:tcPr>
            <w:tcW w:w="0" w:type="auto"/>
          </w:tcPr>
          <w:p w14:paraId="4F161E3D" w14:textId="77777777" w:rsidR="005376DE" w:rsidRPr="00721559" w:rsidRDefault="005376DE" w:rsidP="008E6EF7">
            <w:pPr>
              <w:keepNext/>
              <w:keepLines/>
              <w:spacing w:after="0"/>
              <w:jc w:val="center"/>
              <w:rPr>
                <w:ins w:id="683" w:author="Torbjörn Elfström" w:date="2025-02-03T08:59:00Z"/>
                <w:rFonts w:ascii="Arial" w:hAnsi="Arial" w:cs="Arial"/>
                <w:sz w:val="18"/>
                <w:szCs w:val="18"/>
                <w:lang w:eastAsia="x-none"/>
              </w:rPr>
            </w:pPr>
            <w:ins w:id="684" w:author="Torbjörn Elfström" w:date="2025-02-03T08:59:00Z">
              <w:r w:rsidRPr="00A05AF9">
                <w:rPr>
                  <w:rFonts w:ascii="Arial" w:hAnsi="Arial" w:cs="Arial"/>
                  <w:sz w:val="18"/>
                  <w:szCs w:val="18"/>
                </w:rPr>
                <w:t>0,069</w:t>
              </w:r>
            </w:ins>
          </w:p>
        </w:tc>
        <w:tc>
          <w:tcPr>
            <w:tcW w:w="0" w:type="auto"/>
          </w:tcPr>
          <w:p w14:paraId="1E92ECB1" w14:textId="77777777" w:rsidR="005376DE" w:rsidRPr="00721559" w:rsidRDefault="005376DE" w:rsidP="008E6EF7">
            <w:pPr>
              <w:keepNext/>
              <w:keepLines/>
              <w:spacing w:after="0"/>
              <w:jc w:val="center"/>
              <w:rPr>
                <w:ins w:id="685" w:author="Torbjörn Elfström" w:date="2025-02-03T08:59:00Z"/>
                <w:rFonts w:ascii="Arial" w:hAnsi="Arial" w:cs="Arial"/>
                <w:sz w:val="18"/>
                <w:szCs w:val="18"/>
                <w:lang w:eastAsia="x-none"/>
              </w:rPr>
            </w:pPr>
            <w:ins w:id="686" w:author="Torbjörn Elfström" w:date="2025-02-03T08:59:00Z">
              <w:r w:rsidRPr="00A05AF9">
                <w:rPr>
                  <w:rFonts w:ascii="Arial" w:hAnsi="Arial" w:cs="Arial"/>
                  <w:sz w:val="18"/>
                  <w:szCs w:val="18"/>
                </w:rPr>
                <w:t>0,219</w:t>
              </w:r>
            </w:ins>
          </w:p>
        </w:tc>
        <w:tc>
          <w:tcPr>
            <w:tcW w:w="0" w:type="auto"/>
          </w:tcPr>
          <w:p w14:paraId="058F16AD" w14:textId="77777777" w:rsidR="005376DE" w:rsidRPr="00721559" w:rsidRDefault="005376DE" w:rsidP="008E6EF7">
            <w:pPr>
              <w:keepNext/>
              <w:keepLines/>
              <w:spacing w:after="0"/>
              <w:jc w:val="center"/>
              <w:rPr>
                <w:ins w:id="687" w:author="Torbjörn Elfström" w:date="2025-02-03T08:59:00Z"/>
                <w:rFonts w:ascii="Arial" w:hAnsi="Arial" w:cs="Arial"/>
                <w:sz w:val="18"/>
                <w:szCs w:val="18"/>
                <w:lang w:eastAsia="x-none"/>
              </w:rPr>
            </w:pPr>
            <w:ins w:id="688" w:author="Torbjörn Elfström" w:date="2025-02-03T08:59:00Z">
              <w:r w:rsidRPr="00A05AF9">
                <w:rPr>
                  <w:rFonts w:ascii="Arial" w:hAnsi="Arial" w:cs="Arial"/>
                  <w:sz w:val="18"/>
                  <w:szCs w:val="18"/>
                </w:rPr>
                <w:t>0,082</w:t>
              </w:r>
            </w:ins>
          </w:p>
        </w:tc>
        <w:tc>
          <w:tcPr>
            <w:tcW w:w="0" w:type="auto"/>
          </w:tcPr>
          <w:p w14:paraId="5D658C30" w14:textId="77777777" w:rsidR="005376DE" w:rsidRPr="00721559" w:rsidRDefault="005376DE" w:rsidP="008E6EF7">
            <w:pPr>
              <w:keepNext/>
              <w:keepLines/>
              <w:spacing w:after="0"/>
              <w:jc w:val="center"/>
              <w:rPr>
                <w:ins w:id="689" w:author="Torbjörn Elfström" w:date="2025-02-03T08:59:00Z"/>
                <w:rFonts w:ascii="Arial" w:hAnsi="Arial" w:cs="Arial"/>
                <w:sz w:val="18"/>
                <w:szCs w:val="18"/>
                <w:lang w:eastAsia="x-none"/>
              </w:rPr>
            </w:pPr>
            <w:ins w:id="690" w:author="Torbjörn Elfström" w:date="2025-02-03T08:59:00Z">
              <w:r w:rsidRPr="00A05AF9">
                <w:rPr>
                  <w:rFonts w:ascii="Arial" w:hAnsi="Arial" w:cs="Arial"/>
                  <w:sz w:val="18"/>
                  <w:szCs w:val="18"/>
                </w:rPr>
                <w:t>0,049</w:t>
              </w:r>
            </w:ins>
          </w:p>
        </w:tc>
        <w:tc>
          <w:tcPr>
            <w:tcW w:w="0" w:type="auto"/>
          </w:tcPr>
          <w:p w14:paraId="1BC00720" w14:textId="77777777" w:rsidR="005376DE" w:rsidRPr="00721559" w:rsidRDefault="005376DE" w:rsidP="008E6EF7">
            <w:pPr>
              <w:keepNext/>
              <w:keepLines/>
              <w:spacing w:after="0"/>
              <w:jc w:val="center"/>
              <w:rPr>
                <w:ins w:id="691" w:author="Torbjörn Elfström" w:date="2025-02-03T08:59:00Z"/>
                <w:rFonts w:ascii="Arial" w:hAnsi="Arial" w:cs="Arial"/>
                <w:sz w:val="18"/>
                <w:szCs w:val="18"/>
                <w:lang w:eastAsia="x-none"/>
              </w:rPr>
            </w:pPr>
            <w:ins w:id="692" w:author="Torbjörn Elfström" w:date="2025-02-03T08:59:00Z">
              <w:r w:rsidRPr="00A05AF9">
                <w:rPr>
                  <w:rFonts w:ascii="Arial" w:hAnsi="Arial" w:cs="Arial"/>
                  <w:sz w:val="18"/>
                  <w:szCs w:val="18"/>
                </w:rPr>
                <w:t>0,08</w:t>
              </w:r>
            </w:ins>
          </w:p>
        </w:tc>
        <w:tc>
          <w:tcPr>
            <w:tcW w:w="0" w:type="auto"/>
          </w:tcPr>
          <w:p w14:paraId="30DE0981" w14:textId="77777777" w:rsidR="005376DE" w:rsidRPr="00721559" w:rsidRDefault="005376DE" w:rsidP="008E6EF7">
            <w:pPr>
              <w:keepNext/>
              <w:keepLines/>
              <w:spacing w:after="0"/>
              <w:jc w:val="center"/>
              <w:rPr>
                <w:ins w:id="693" w:author="Torbjörn Elfström" w:date="2025-02-03T08:59:00Z"/>
                <w:rFonts w:ascii="Arial" w:hAnsi="Arial" w:cs="Arial"/>
                <w:sz w:val="18"/>
                <w:szCs w:val="18"/>
                <w:lang w:eastAsia="x-none"/>
              </w:rPr>
            </w:pPr>
            <w:ins w:id="694" w:author="Torbjörn Elfström" w:date="2025-02-03T08:59:00Z">
              <w:r w:rsidRPr="00A05AF9">
                <w:rPr>
                  <w:rFonts w:ascii="Arial" w:hAnsi="Arial" w:cs="Arial"/>
                  <w:sz w:val="18"/>
                  <w:szCs w:val="18"/>
                </w:rPr>
                <w:t>0,06</w:t>
              </w:r>
            </w:ins>
          </w:p>
        </w:tc>
        <w:tc>
          <w:tcPr>
            <w:tcW w:w="0" w:type="auto"/>
          </w:tcPr>
          <w:p w14:paraId="511F5A27" w14:textId="77777777" w:rsidR="005376DE" w:rsidRPr="00721559" w:rsidRDefault="005376DE" w:rsidP="008E6EF7">
            <w:pPr>
              <w:keepNext/>
              <w:keepLines/>
              <w:spacing w:after="0"/>
              <w:jc w:val="center"/>
              <w:rPr>
                <w:ins w:id="695" w:author="Torbjörn Elfström" w:date="2025-02-03T08:59:00Z"/>
                <w:rFonts w:ascii="Arial" w:hAnsi="Arial" w:cs="Arial"/>
                <w:sz w:val="18"/>
                <w:szCs w:val="18"/>
                <w:lang w:eastAsia="x-none"/>
              </w:rPr>
            </w:pPr>
            <w:ins w:id="696" w:author="Torbjörn Elfström" w:date="2025-02-03T08:59:00Z">
              <w:r w:rsidRPr="00A05AF9">
                <w:rPr>
                  <w:rFonts w:ascii="Arial" w:hAnsi="Arial" w:cs="Arial"/>
                  <w:sz w:val="18"/>
                  <w:szCs w:val="18"/>
                </w:rPr>
                <w:t>0,039</w:t>
              </w:r>
            </w:ins>
          </w:p>
        </w:tc>
        <w:tc>
          <w:tcPr>
            <w:tcW w:w="0" w:type="auto"/>
          </w:tcPr>
          <w:p w14:paraId="3AD25E2A" w14:textId="77777777" w:rsidR="005376DE" w:rsidRPr="00721559" w:rsidRDefault="005376DE" w:rsidP="008E6EF7">
            <w:pPr>
              <w:keepNext/>
              <w:keepLines/>
              <w:spacing w:after="0"/>
              <w:jc w:val="center"/>
              <w:rPr>
                <w:ins w:id="697" w:author="Torbjörn Elfström" w:date="2025-02-03T08:59:00Z"/>
                <w:rFonts w:ascii="Arial" w:hAnsi="Arial" w:cs="Arial"/>
                <w:sz w:val="18"/>
                <w:szCs w:val="18"/>
                <w:lang w:eastAsia="x-none"/>
              </w:rPr>
            </w:pPr>
            <w:ins w:id="698" w:author="Torbjörn Elfström" w:date="2025-02-03T08:59:00Z">
              <w:r w:rsidRPr="00A05AF9">
                <w:rPr>
                  <w:rFonts w:ascii="Arial" w:hAnsi="Arial" w:cs="Arial"/>
                  <w:sz w:val="18"/>
                  <w:szCs w:val="18"/>
                </w:rPr>
                <w:t>-0,057</w:t>
              </w:r>
            </w:ins>
          </w:p>
        </w:tc>
      </w:tr>
      <w:tr w:rsidR="005376DE" w14:paraId="21B4B6CF" w14:textId="77777777" w:rsidTr="008E6EF7">
        <w:trPr>
          <w:jc w:val="center"/>
          <w:ins w:id="699" w:author="Torbjörn Elfström" w:date="2025-02-03T08:59:00Z"/>
        </w:trPr>
        <w:tc>
          <w:tcPr>
            <w:tcW w:w="0" w:type="auto"/>
            <w:shd w:val="clear" w:color="auto" w:fill="auto"/>
          </w:tcPr>
          <w:p w14:paraId="66E448F8" w14:textId="77777777" w:rsidR="005376DE" w:rsidRDefault="005376DE" w:rsidP="008E6EF7">
            <w:pPr>
              <w:keepNext/>
              <w:keepLines/>
              <w:spacing w:after="0"/>
              <w:jc w:val="center"/>
              <w:rPr>
                <w:ins w:id="700" w:author="Torbjörn Elfström" w:date="2025-02-03T08:59:00Z"/>
                <w:rFonts w:ascii="Arial" w:hAnsi="Arial"/>
                <w:sz w:val="18"/>
                <w:lang w:eastAsia="x-none"/>
              </w:rPr>
            </w:pPr>
            <w:ins w:id="701" w:author="Torbjörn Elfström" w:date="2025-02-03T08:59:00Z">
              <w:r>
                <w:rPr>
                  <w:rFonts w:ascii="Arial" w:hAnsi="Arial"/>
                  <w:sz w:val="18"/>
                  <w:lang w:eastAsia="x-none"/>
                </w:rPr>
                <w:t>7</w:t>
              </w:r>
            </w:ins>
          </w:p>
        </w:tc>
        <w:tc>
          <w:tcPr>
            <w:tcW w:w="0" w:type="auto"/>
          </w:tcPr>
          <w:p w14:paraId="5ED04FD2" w14:textId="77777777" w:rsidR="005376DE" w:rsidRPr="00DF523D" w:rsidRDefault="005376DE" w:rsidP="008E6EF7">
            <w:pPr>
              <w:keepNext/>
              <w:keepLines/>
              <w:spacing w:after="0"/>
              <w:jc w:val="center"/>
              <w:rPr>
                <w:ins w:id="702" w:author="Torbjörn Elfström" w:date="2025-02-03T08:59:00Z"/>
                <w:rFonts w:ascii="Arial" w:hAnsi="Arial" w:cs="Arial"/>
                <w:sz w:val="18"/>
                <w:szCs w:val="18"/>
                <w:lang w:eastAsia="x-none"/>
              </w:rPr>
            </w:pPr>
            <w:ins w:id="703" w:author="Torbjörn Elfström" w:date="2025-02-03T08:59:00Z">
              <w:r w:rsidRPr="00A05AF9">
                <w:rPr>
                  <w:rFonts w:ascii="Arial" w:hAnsi="Arial" w:cs="Arial"/>
                  <w:sz w:val="18"/>
                  <w:szCs w:val="18"/>
                </w:rPr>
                <w:t>60&lt;</w:t>
              </w:r>
              <w:r w:rsidRPr="00A05AF9">
                <w:rPr>
                  <w:rFonts w:ascii="Symbol" w:hAnsi="Symbol" w:cs="Arial"/>
                  <w:sz w:val="18"/>
                  <w:szCs w:val="18"/>
                </w:rPr>
                <w:t>q</w:t>
              </w:r>
              <w:r w:rsidRPr="00A05AF9">
                <w:rPr>
                  <w:rFonts w:ascii="Arial" w:hAnsi="Arial" w:cs="Arial"/>
                  <w:sz w:val="18"/>
                  <w:szCs w:val="18"/>
                </w:rPr>
                <w:t>&lt;90</w:t>
              </w:r>
            </w:ins>
          </w:p>
        </w:tc>
        <w:tc>
          <w:tcPr>
            <w:tcW w:w="0" w:type="auto"/>
          </w:tcPr>
          <w:p w14:paraId="7893238C" w14:textId="77777777" w:rsidR="005376DE" w:rsidRPr="00721559" w:rsidRDefault="005376DE" w:rsidP="008E6EF7">
            <w:pPr>
              <w:keepNext/>
              <w:keepLines/>
              <w:spacing w:after="0"/>
              <w:jc w:val="center"/>
              <w:rPr>
                <w:ins w:id="704" w:author="Torbjörn Elfström" w:date="2025-02-03T08:59:00Z"/>
                <w:rFonts w:ascii="Arial" w:hAnsi="Arial" w:cs="Arial"/>
                <w:sz w:val="18"/>
                <w:szCs w:val="18"/>
                <w:lang w:eastAsia="x-none"/>
              </w:rPr>
            </w:pPr>
            <w:ins w:id="705" w:author="Torbjörn Elfström" w:date="2025-02-03T08:59:00Z">
              <w:r w:rsidRPr="00A05AF9">
                <w:rPr>
                  <w:rFonts w:ascii="Arial" w:hAnsi="Arial" w:cs="Arial"/>
                  <w:sz w:val="18"/>
                  <w:szCs w:val="18"/>
                </w:rPr>
                <w:t>-0,338</w:t>
              </w:r>
            </w:ins>
          </w:p>
        </w:tc>
        <w:tc>
          <w:tcPr>
            <w:tcW w:w="0" w:type="auto"/>
          </w:tcPr>
          <w:p w14:paraId="3FC7A027" w14:textId="77777777" w:rsidR="005376DE" w:rsidRPr="00721559" w:rsidRDefault="005376DE" w:rsidP="008E6EF7">
            <w:pPr>
              <w:keepNext/>
              <w:keepLines/>
              <w:spacing w:after="0"/>
              <w:jc w:val="center"/>
              <w:rPr>
                <w:ins w:id="706" w:author="Torbjörn Elfström" w:date="2025-02-03T08:59:00Z"/>
                <w:rFonts w:ascii="Arial" w:hAnsi="Arial" w:cs="Arial"/>
                <w:sz w:val="18"/>
                <w:szCs w:val="18"/>
                <w:lang w:eastAsia="x-none"/>
              </w:rPr>
            </w:pPr>
            <w:ins w:id="707" w:author="Torbjörn Elfström" w:date="2025-02-03T08:59:00Z">
              <w:r w:rsidRPr="00A05AF9">
                <w:rPr>
                  <w:rFonts w:ascii="Arial" w:hAnsi="Arial" w:cs="Arial"/>
                  <w:sz w:val="18"/>
                  <w:szCs w:val="18"/>
                </w:rPr>
                <w:t>0,246</w:t>
              </w:r>
            </w:ins>
          </w:p>
        </w:tc>
        <w:tc>
          <w:tcPr>
            <w:tcW w:w="0" w:type="auto"/>
          </w:tcPr>
          <w:p w14:paraId="6857E064" w14:textId="77777777" w:rsidR="005376DE" w:rsidRPr="00721559" w:rsidRDefault="005376DE" w:rsidP="008E6EF7">
            <w:pPr>
              <w:keepNext/>
              <w:keepLines/>
              <w:spacing w:after="0"/>
              <w:jc w:val="center"/>
              <w:rPr>
                <w:ins w:id="708" w:author="Torbjörn Elfström" w:date="2025-02-03T08:59:00Z"/>
                <w:rFonts w:ascii="Arial" w:hAnsi="Arial" w:cs="Arial"/>
                <w:sz w:val="18"/>
                <w:szCs w:val="18"/>
                <w:lang w:eastAsia="x-none"/>
              </w:rPr>
            </w:pPr>
            <w:ins w:id="709" w:author="Torbjörn Elfström" w:date="2025-02-03T08:59:00Z">
              <w:r w:rsidRPr="00A05AF9">
                <w:rPr>
                  <w:rFonts w:ascii="Arial" w:hAnsi="Arial" w:cs="Arial"/>
                  <w:sz w:val="18"/>
                  <w:szCs w:val="18"/>
                </w:rPr>
                <w:t>-0,369</w:t>
              </w:r>
            </w:ins>
          </w:p>
        </w:tc>
        <w:tc>
          <w:tcPr>
            <w:tcW w:w="0" w:type="auto"/>
          </w:tcPr>
          <w:p w14:paraId="0E484F92" w14:textId="77777777" w:rsidR="005376DE" w:rsidRPr="00721559" w:rsidRDefault="005376DE" w:rsidP="008E6EF7">
            <w:pPr>
              <w:keepNext/>
              <w:keepLines/>
              <w:spacing w:after="0"/>
              <w:jc w:val="center"/>
              <w:rPr>
                <w:ins w:id="710" w:author="Torbjörn Elfström" w:date="2025-02-03T08:59:00Z"/>
                <w:rFonts w:ascii="Arial" w:hAnsi="Arial" w:cs="Arial"/>
                <w:sz w:val="18"/>
                <w:szCs w:val="18"/>
                <w:lang w:eastAsia="x-none"/>
              </w:rPr>
            </w:pPr>
            <w:ins w:id="711" w:author="Torbjörn Elfström" w:date="2025-02-03T08:59:00Z">
              <w:r w:rsidRPr="00A05AF9">
                <w:rPr>
                  <w:rFonts w:ascii="Arial" w:hAnsi="Arial" w:cs="Arial"/>
                  <w:sz w:val="18"/>
                  <w:szCs w:val="18"/>
                </w:rPr>
                <w:t>0,273</w:t>
              </w:r>
            </w:ins>
          </w:p>
        </w:tc>
        <w:tc>
          <w:tcPr>
            <w:tcW w:w="0" w:type="auto"/>
          </w:tcPr>
          <w:p w14:paraId="07215575" w14:textId="77777777" w:rsidR="005376DE" w:rsidRPr="00721559" w:rsidRDefault="005376DE" w:rsidP="008E6EF7">
            <w:pPr>
              <w:keepNext/>
              <w:keepLines/>
              <w:spacing w:after="0"/>
              <w:jc w:val="center"/>
              <w:rPr>
                <w:ins w:id="712" w:author="Torbjörn Elfström" w:date="2025-02-03T08:59:00Z"/>
                <w:rFonts w:ascii="Arial" w:hAnsi="Arial" w:cs="Arial"/>
                <w:sz w:val="18"/>
                <w:szCs w:val="18"/>
                <w:lang w:eastAsia="x-none"/>
              </w:rPr>
            </w:pPr>
            <w:ins w:id="713" w:author="Torbjörn Elfström" w:date="2025-02-03T08:59:00Z">
              <w:r w:rsidRPr="00A05AF9">
                <w:rPr>
                  <w:rFonts w:ascii="Arial" w:hAnsi="Arial" w:cs="Arial"/>
                  <w:sz w:val="18"/>
                  <w:szCs w:val="18"/>
                </w:rPr>
                <w:t>0,089</w:t>
              </w:r>
            </w:ins>
          </w:p>
        </w:tc>
        <w:tc>
          <w:tcPr>
            <w:tcW w:w="0" w:type="auto"/>
          </w:tcPr>
          <w:p w14:paraId="24D80C93" w14:textId="77777777" w:rsidR="005376DE" w:rsidRPr="00721559" w:rsidRDefault="005376DE" w:rsidP="008E6EF7">
            <w:pPr>
              <w:keepNext/>
              <w:keepLines/>
              <w:spacing w:after="0"/>
              <w:jc w:val="center"/>
              <w:rPr>
                <w:ins w:id="714" w:author="Torbjörn Elfström" w:date="2025-02-03T08:59:00Z"/>
                <w:rFonts w:ascii="Arial" w:hAnsi="Arial" w:cs="Arial"/>
                <w:sz w:val="18"/>
                <w:szCs w:val="18"/>
                <w:lang w:eastAsia="x-none"/>
              </w:rPr>
            </w:pPr>
            <w:ins w:id="715" w:author="Torbjörn Elfström" w:date="2025-02-03T08:59:00Z">
              <w:r w:rsidRPr="00A05AF9">
                <w:rPr>
                  <w:rFonts w:ascii="Arial" w:hAnsi="Arial" w:cs="Arial"/>
                  <w:sz w:val="18"/>
                  <w:szCs w:val="18"/>
                </w:rPr>
                <w:t>0,271</w:t>
              </w:r>
            </w:ins>
          </w:p>
        </w:tc>
        <w:tc>
          <w:tcPr>
            <w:tcW w:w="0" w:type="auto"/>
          </w:tcPr>
          <w:p w14:paraId="0F67172E" w14:textId="77777777" w:rsidR="005376DE" w:rsidRPr="00721559" w:rsidRDefault="005376DE" w:rsidP="008E6EF7">
            <w:pPr>
              <w:keepNext/>
              <w:keepLines/>
              <w:spacing w:after="0"/>
              <w:jc w:val="center"/>
              <w:rPr>
                <w:ins w:id="716" w:author="Torbjörn Elfström" w:date="2025-02-03T08:59:00Z"/>
                <w:rFonts w:ascii="Arial" w:hAnsi="Arial" w:cs="Arial"/>
                <w:sz w:val="18"/>
                <w:szCs w:val="18"/>
                <w:lang w:eastAsia="x-none"/>
              </w:rPr>
            </w:pPr>
            <w:ins w:id="717" w:author="Torbjörn Elfström" w:date="2025-02-03T08:59:00Z">
              <w:r w:rsidRPr="00A05AF9">
                <w:rPr>
                  <w:rFonts w:ascii="Arial" w:hAnsi="Arial" w:cs="Arial"/>
                  <w:sz w:val="18"/>
                  <w:szCs w:val="18"/>
                </w:rPr>
                <w:t>0,087</w:t>
              </w:r>
            </w:ins>
          </w:p>
        </w:tc>
        <w:tc>
          <w:tcPr>
            <w:tcW w:w="0" w:type="auto"/>
          </w:tcPr>
          <w:p w14:paraId="00F106E6" w14:textId="77777777" w:rsidR="005376DE" w:rsidRPr="00721559" w:rsidRDefault="005376DE" w:rsidP="008E6EF7">
            <w:pPr>
              <w:keepNext/>
              <w:keepLines/>
              <w:spacing w:after="0"/>
              <w:jc w:val="center"/>
              <w:rPr>
                <w:ins w:id="718" w:author="Torbjörn Elfström" w:date="2025-02-03T08:59:00Z"/>
                <w:rFonts w:ascii="Arial" w:hAnsi="Arial" w:cs="Arial"/>
                <w:sz w:val="18"/>
                <w:szCs w:val="18"/>
                <w:lang w:eastAsia="x-none"/>
              </w:rPr>
            </w:pPr>
            <w:ins w:id="719" w:author="Torbjörn Elfström" w:date="2025-02-03T08:59:00Z">
              <w:r w:rsidRPr="00A05AF9">
                <w:rPr>
                  <w:rFonts w:ascii="Arial" w:hAnsi="Arial" w:cs="Arial"/>
                  <w:sz w:val="18"/>
                  <w:szCs w:val="18"/>
                </w:rPr>
                <w:t>0,064</w:t>
              </w:r>
            </w:ins>
          </w:p>
        </w:tc>
        <w:tc>
          <w:tcPr>
            <w:tcW w:w="0" w:type="auto"/>
          </w:tcPr>
          <w:p w14:paraId="39A24819" w14:textId="77777777" w:rsidR="005376DE" w:rsidRPr="00721559" w:rsidRDefault="005376DE" w:rsidP="008E6EF7">
            <w:pPr>
              <w:keepNext/>
              <w:keepLines/>
              <w:spacing w:after="0"/>
              <w:jc w:val="center"/>
              <w:rPr>
                <w:ins w:id="720" w:author="Torbjörn Elfström" w:date="2025-02-03T08:59:00Z"/>
                <w:rFonts w:ascii="Arial" w:hAnsi="Arial" w:cs="Arial"/>
                <w:sz w:val="18"/>
                <w:szCs w:val="18"/>
                <w:lang w:eastAsia="x-none"/>
              </w:rPr>
            </w:pPr>
            <w:ins w:id="721" w:author="Torbjörn Elfström" w:date="2025-02-03T08:59:00Z">
              <w:r w:rsidRPr="00A05AF9">
                <w:rPr>
                  <w:rFonts w:ascii="Arial" w:hAnsi="Arial" w:cs="Arial"/>
                  <w:sz w:val="18"/>
                  <w:szCs w:val="18"/>
                </w:rPr>
                <w:t>-0,311</w:t>
              </w:r>
            </w:ins>
          </w:p>
        </w:tc>
      </w:tr>
      <w:tr w:rsidR="005376DE" w14:paraId="1C2F19EE" w14:textId="77777777" w:rsidTr="008E6EF7">
        <w:trPr>
          <w:jc w:val="center"/>
          <w:ins w:id="722" w:author="Torbjörn Elfström" w:date="2025-02-03T08:59:00Z"/>
        </w:trPr>
        <w:tc>
          <w:tcPr>
            <w:tcW w:w="0" w:type="auto"/>
            <w:gridSpan w:val="2"/>
            <w:shd w:val="clear" w:color="auto" w:fill="auto"/>
          </w:tcPr>
          <w:p w14:paraId="2CD5EC55" w14:textId="77777777" w:rsidR="005376DE" w:rsidRDefault="005376DE" w:rsidP="008E6EF7">
            <w:pPr>
              <w:keepNext/>
              <w:keepLines/>
              <w:spacing w:after="0"/>
              <w:jc w:val="center"/>
              <w:rPr>
                <w:ins w:id="723" w:author="Torbjörn Elfström" w:date="2025-02-03T08:59:00Z"/>
                <w:rFonts w:ascii="Arial" w:hAnsi="Arial"/>
                <w:sz w:val="18"/>
                <w:lang w:eastAsia="x-none"/>
              </w:rPr>
            </w:pPr>
            <w:ins w:id="724" w:author="Torbjörn Elfström" w:date="2025-02-03T08:59:00Z">
              <w:r>
                <w:rPr>
                  <w:rFonts w:ascii="Arial" w:hAnsi="Arial"/>
                  <w:sz w:val="18"/>
                  <w:lang w:eastAsia="x-none"/>
                </w:rPr>
                <w:t>Average deviation</w:t>
              </w:r>
            </w:ins>
          </w:p>
        </w:tc>
        <w:tc>
          <w:tcPr>
            <w:tcW w:w="0" w:type="auto"/>
          </w:tcPr>
          <w:p w14:paraId="25D83725" w14:textId="77777777" w:rsidR="005376DE" w:rsidRPr="00721559" w:rsidRDefault="005376DE" w:rsidP="008E6EF7">
            <w:pPr>
              <w:keepNext/>
              <w:keepLines/>
              <w:spacing w:after="0"/>
              <w:jc w:val="center"/>
              <w:rPr>
                <w:ins w:id="725" w:author="Torbjörn Elfström" w:date="2025-02-03T08:59:00Z"/>
                <w:rFonts w:ascii="Arial" w:hAnsi="Arial" w:cs="Arial"/>
                <w:sz w:val="18"/>
                <w:szCs w:val="18"/>
                <w:lang w:eastAsia="x-none"/>
              </w:rPr>
            </w:pPr>
            <w:ins w:id="726" w:author="Torbjörn Elfström" w:date="2025-02-03T08:59:00Z">
              <w:r w:rsidRPr="00A05AF9">
                <w:rPr>
                  <w:rFonts w:ascii="Arial" w:hAnsi="Arial" w:cs="Arial"/>
                  <w:sz w:val="18"/>
                  <w:szCs w:val="18"/>
                </w:rPr>
                <w:t>0,32</w:t>
              </w:r>
            </w:ins>
          </w:p>
        </w:tc>
        <w:tc>
          <w:tcPr>
            <w:tcW w:w="0" w:type="auto"/>
          </w:tcPr>
          <w:p w14:paraId="72C85E1B" w14:textId="77777777" w:rsidR="005376DE" w:rsidRPr="00721559" w:rsidRDefault="005376DE" w:rsidP="008E6EF7">
            <w:pPr>
              <w:keepNext/>
              <w:keepLines/>
              <w:spacing w:after="0"/>
              <w:jc w:val="center"/>
              <w:rPr>
                <w:ins w:id="727" w:author="Torbjörn Elfström" w:date="2025-02-03T08:59:00Z"/>
                <w:rFonts w:ascii="Arial" w:hAnsi="Arial" w:cs="Arial"/>
                <w:sz w:val="18"/>
                <w:szCs w:val="18"/>
                <w:lang w:eastAsia="x-none"/>
              </w:rPr>
            </w:pPr>
            <w:ins w:id="728" w:author="Torbjörn Elfström" w:date="2025-02-03T08:59:00Z">
              <w:r w:rsidRPr="00A05AF9">
                <w:rPr>
                  <w:rFonts w:ascii="Arial" w:hAnsi="Arial" w:cs="Arial"/>
                  <w:sz w:val="18"/>
                  <w:szCs w:val="18"/>
                </w:rPr>
                <w:t>0,30</w:t>
              </w:r>
            </w:ins>
          </w:p>
        </w:tc>
        <w:tc>
          <w:tcPr>
            <w:tcW w:w="0" w:type="auto"/>
          </w:tcPr>
          <w:p w14:paraId="0BCF1F95" w14:textId="77777777" w:rsidR="005376DE" w:rsidRPr="00721559" w:rsidRDefault="005376DE" w:rsidP="008E6EF7">
            <w:pPr>
              <w:keepNext/>
              <w:keepLines/>
              <w:spacing w:after="0"/>
              <w:jc w:val="center"/>
              <w:rPr>
                <w:ins w:id="729" w:author="Torbjörn Elfström" w:date="2025-02-03T08:59:00Z"/>
                <w:rFonts w:ascii="Arial" w:hAnsi="Arial" w:cs="Arial"/>
                <w:sz w:val="18"/>
                <w:szCs w:val="18"/>
                <w:lang w:eastAsia="x-none"/>
              </w:rPr>
            </w:pPr>
            <w:ins w:id="730" w:author="Torbjörn Elfström" w:date="2025-02-03T08:59:00Z">
              <w:r w:rsidRPr="00A05AF9">
                <w:rPr>
                  <w:rFonts w:ascii="Arial" w:hAnsi="Arial" w:cs="Arial"/>
                  <w:sz w:val="18"/>
                  <w:szCs w:val="18"/>
                </w:rPr>
                <w:t>0,21</w:t>
              </w:r>
            </w:ins>
          </w:p>
        </w:tc>
        <w:tc>
          <w:tcPr>
            <w:tcW w:w="0" w:type="auto"/>
          </w:tcPr>
          <w:p w14:paraId="23FB4EA7" w14:textId="77777777" w:rsidR="005376DE" w:rsidRPr="00721559" w:rsidRDefault="005376DE" w:rsidP="008E6EF7">
            <w:pPr>
              <w:keepNext/>
              <w:keepLines/>
              <w:spacing w:after="0"/>
              <w:jc w:val="center"/>
              <w:rPr>
                <w:ins w:id="731" w:author="Torbjörn Elfström" w:date="2025-02-03T08:59:00Z"/>
                <w:rFonts w:ascii="Arial" w:hAnsi="Arial" w:cs="Arial"/>
                <w:sz w:val="18"/>
                <w:szCs w:val="18"/>
                <w:lang w:eastAsia="x-none"/>
              </w:rPr>
            </w:pPr>
            <w:ins w:id="732" w:author="Torbjörn Elfström" w:date="2025-02-03T08:59:00Z">
              <w:r w:rsidRPr="00A05AF9">
                <w:rPr>
                  <w:rFonts w:ascii="Arial" w:hAnsi="Arial" w:cs="Arial"/>
                  <w:sz w:val="18"/>
                  <w:szCs w:val="18"/>
                </w:rPr>
                <w:t>0,16</w:t>
              </w:r>
            </w:ins>
          </w:p>
        </w:tc>
        <w:tc>
          <w:tcPr>
            <w:tcW w:w="0" w:type="auto"/>
          </w:tcPr>
          <w:p w14:paraId="7B0526FE" w14:textId="77777777" w:rsidR="005376DE" w:rsidRPr="00721559" w:rsidRDefault="005376DE" w:rsidP="008E6EF7">
            <w:pPr>
              <w:keepNext/>
              <w:keepLines/>
              <w:spacing w:after="0"/>
              <w:jc w:val="center"/>
              <w:rPr>
                <w:ins w:id="733" w:author="Torbjörn Elfström" w:date="2025-02-03T08:59:00Z"/>
                <w:rFonts w:ascii="Arial" w:hAnsi="Arial" w:cs="Arial"/>
                <w:sz w:val="18"/>
                <w:szCs w:val="18"/>
                <w:lang w:eastAsia="x-none"/>
              </w:rPr>
            </w:pPr>
            <w:ins w:id="734" w:author="Torbjörn Elfström" w:date="2025-02-03T08:59:00Z">
              <w:r w:rsidRPr="00A05AF9">
                <w:rPr>
                  <w:rFonts w:ascii="Arial" w:hAnsi="Arial" w:cs="Arial"/>
                  <w:sz w:val="18"/>
                  <w:szCs w:val="18"/>
                </w:rPr>
                <w:t>0,27</w:t>
              </w:r>
            </w:ins>
          </w:p>
        </w:tc>
        <w:tc>
          <w:tcPr>
            <w:tcW w:w="0" w:type="auto"/>
          </w:tcPr>
          <w:p w14:paraId="0FB5E5AC" w14:textId="77777777" w:rsidR="005376DE" w:rsidRPr="00721559" w:rsidRDefault="005376DE" w:rsidP="008E6EF7">
            <w:pPr>
              <w:keepNext/>
              <w:keepLines/>
              <w:spacing w:after="0"/>
              <w:jc w:val="center"/>
              <w:rPr>
                <w:ins w:id="735" w:author="Torbjörn Elfström" w:date="2025-02-03T08:59:00Z"/>
                <w:rFonts w:ascii="Arial" w:hAnsi="Arial" w:cs="Arial"/>
                <w:sz w:val="18"/>
                <w:szCs w:val="18"/>
                <w:lang w:eastAsia="x-none"/>
              </w:rPr>
            </w:pPr>
            <w:ins w:id="736" w:author="Torbjörn Elfström" w:date="2025-02-03T08:59:00Z">
              <w:r w:rsidRPr="00A05AF9">
                <w:rPr>
                  <w:rFonts w:ascii="Arial" w:hAnsi="Arial" w:cs="Arial"/>
                  <w:sz w:val="18"/>
                  <w:szCs w:val="18"/>
                </w:rPr>
                <w:t>0,18</w:t>
              </w:r>
            </w:ins>
          </w:p>
        </w:tc>
        <w:tc>
          <w:tcPr>
            <w:tcW w:w="0" w:type="auto"/>
          </w:tcPr>
          <w:p w14:paraId="5038B3A7" w14:textId="77777777" w:rsidR="005376DE" w:rsidRPr="00721559" w:rsidRDefault="005376DE" w:rsidP="008E6EF7">
            <w:pPr>
              <w:keepNext/>
              <w:keepLines/>
              <w:spacing w:after="0"/>
              <w:jc w:val="center"/>
              <w:rPr>
                <w:ins w:id="737" w:author="Torbjörn Elfström" w:date="2025-02-03T08:59:00Z"/>
                <w:rFonts w:ascii="Arial" w:hAnsi="Arial" w:cs="Arial"/>
                <w:sz w:val="18"/>
                <w:szCs w:val="18"/>
                <w:lang w:eastAsia="x-none"/>
              </w:rPr>
            </w:pPr>
            <w:ins w:id="738" w:author="Torbjörn Elfström" w:date="2025-02-03T08:59:00Z">
              <w:r w:rsidRPr="00A05AF9">
                <w:rPr>
                  <w:rFonts w:ascii="Arial" w:hAnsi="Arial" w:cs="Arial"/>
                  <w:sz w:val="18"/>
                  <w:szCs w:val="18"/>
                </w:rPr>
                <w:t>0,12</w:t>
              </w:r>
            </w:ins>
          </w:p>
        </w:tc>
        <w:tc>
          <w:tcPr>
            <w:tcW w:w="0" w:type="auto"/>
          </w:tcPr>
          <w:p w14:paraId="2A50E20A" w14:textId="77777777" w:rsidR="005376DE" w:rsidRPr="00721559" w:rsidRDefault="005376DE" w:rsidP="008E6EF7">
            <w:pPr>
              <w:keepNext/>
              <w:keepLines/>
              <w:spacing w:after="0"/>
              <w:jc w:val="center"/>
              <w:rPr>
                <w:ins w:id="739" w:author="Torbjörn Elfström" w:date="2025-02-03T08:59:00Z"/>
                <w:rFonts w:ascii="Arial" w:hAnsi="Arial" w:cs="Arial"/>
                <w:sz w:val="18"/>
                <w:szCs w:val="18"/>
                <w:lang w:eastAsia="x-none"/>
              </w:rPr>
            </w:pPr>
            <w:ins w:id="740" w:author="Torbjörn Elfström" w:date="2025-02-03T08:59:00Z">
              <w:r w:rsidRPr="00A05AF9">
                <w:rPr>
                  <w:rFonts w:ascii="Arial" w:hAnsi="Arial" w:cs="Arial"/>
                  <w:sz w:val="18"/>
                  <w:szCs w:val="18"/>
                </w:rPr>
                <w:t>0,11</w:t>
              </w:r>
            </w:ins>
          </w:p>
        </w:tc>
        <w:tc>
          <w:tcPr>
            <w:tcW w:w="0" w:type="auto"/>
          </w:tcPr>
          <w:p w14:paraId="7BFC6156" w14:textId="77777777" w:rsidR="005376DE" w:rsidRPr="00721559" w:rsidRDefault="005376DE" w:rsidP="008E6EF7">
            <w:pPr>
              <w:keepNext/>
              <w:keepLines/>
              <w:spacing w:after="0"/>
              <w:jc w:val="center"/>
              <w:rPr>
                <w:ins w:id="741" w:author="Torbjörn Elfström" w:date="2025-02-03T08:59:00Z"/>
                <w:rFonts w:ascii="Arial" w:hAnsi="Arial" w:cs="Arial"/>
                <w:sz w:val="18"/>
                <w:szCs w:val="18"/>
                <w:lang w:eastAsia="x-none"/>
              </w:rPr>
            </w:pPr>
            <w:ins w:id="742" w:author="Torbjörn Elfström" w:date="2025-02-03T08:59:00Z">
              <w:r w:rsidRPr="00A05AF9">
                <w:rPr>
                  <w:rFonts w:ascii="Arial" w:hAnsi="Arial" w:cs="Arial"/>
                  <w:sz w:val="18"/>
                  <w:szCs w:val="18"/>
                </w:rPr>
                <w:t>0,09</w:t>
              </w:r>
            </w:ins>
          </w:p>
        </w:tc>
      </w:tr>
      <w:tr w:rsidR="005376DE" w14:paraId="18E525F7" w14:textId="77777777" w:rsidTr="008E6EF7">
        <w:trPr>
          <w:jc w:val="center"/>
          <w:ins w:id="743" w:author="Torbjörn Elfström" w:date="2025-02-03T08:59:00Z"/>
        </w:trPr>
        <w:tc>
          <w:tcPr>
            <w:tcW w:w="0" w:type="auto"/>
            <w:gridSpan w:val="2"/>
            <w:shd w:val="clear" w:color="auto" w:fill="auto"/>
          </w:tcPr>
          <w:p w14:paraId="56027256" w14:textId="77777777" w:rsidR="005376DE" w:rsidRDefault="005376DE" w:rsidP="008E6EF7">
            <w:pPr>
              <w:keepNext/>
              <w:keepLines/>
              <w:spacing w:after="0"/>
              <w:jc w:val="center"/>
              <w:rPr>
                <w:ins w:id="744" w:author="Torbjörn Elfström" w:date="2025-02-03T08:59:00Z"/>
                <w:rFonts w:ascii="Arial" w:hAnsi="Arial"/>
                <w:sz w:val="18"/>
                <w:lang w:eastAsia="x-none"/>
              </w:rPr>
            </w:pPr>
            <w:ins w:id="745" w:author="Torbjörn Elfström" w:date="2025-02-03T08:59:00Z">
              <w:r>
                <w:rPr>
                  <w:rFonts w:ascii="Arial" w:hAnsi="Arial"/>
                  <w:sz w:val="18"/>
                  <w:lang w:eastAsia="x-none"/>
                </w:rPr>
                <w:t>Max over-estimation</w:t>
              </w:r>
            </w:ins>
          </w:p>
        </w:tc>
        <w:tc>
          <w:tcPr>
            <w:tcW w:w="0" w:type="auto"/>
          </w:tcPr>
          <w:p w14:paraId="36E933E5" w14:textId="77777777" w:rsidR="005376DE" w:rsidRPr="00721559" w:rsidRDefault="005376DE" w:rsidP="008E6EF7">
            <w:pPr>
              <w:keepNext/>
              <w:keepLines/>
              <w:spacing w:after="0"/>
              <w:jc w:val="center"/>
              <w:rPr>
                <w:ins w:id="746" w:author="Torbjörn Elfström" w:date="2025-02-03T08:59:00Z"/>
                <w:rFonts w:ascii="Arial" w:hAnsi="Arial" w:cs="Arial"/>
                <w:sz w:val="18"/>
                <w:szCs w:val="18"/>
                <w:lang w:eastAsia="x-none"/>
              </w:rPr>
            </w:pPr>
            <w:ins w:id="747" w:author="Torbjörn Elfström" w:date="2025-02-03T08:59:00Z">
              <w:r w:rsidRPr="00A05AF9">
                <w:rPr>
                  <w:rFonts w:ascii="Arial" w:hAnsi="Arial" w:cs="Arial"/>
                  <w:sz w:val="18"/>
                  <w:szCs w:val="18"/>
                </w:rPr>
                <w:t>0,21</w:t>
              </w:r>
            </w:ins>
          </w:p>
        </w:tc>
        <w:tc>
          <w:tcPr>
            <w:tcW w:w="0" w:type="auto"/>
          </w:tcPr>
          <w:p w14:paraId="2B78AC30" w14:textId="77777777" w:rsidR="005376DE" w:rsidRPr="00721559" w:rsidRDefault="005376DE" w:rsidP="008E6EF7">
            <w:pPr>
              <w:keepNext/>
              <w:keepLines/>
              <w:spacing w:after="0"/>
              <w:jc w:val="center"/>
              <w:rPr>
                <w:ins w:id="748" w:author="Torbjörn Elfström" w:date="2025-02-03T08:59:00Z"/>
                <w:rFonts w:ascii="Arial" w:hAnsi="Arial" w:cs="Arial"/>
                <w:sz w:val="18"/>
                <w:szCs w:val="18"/>
                <w:lang w:eastAsia="x-none"/>
              </w:rPr>
            </w:pPr>
            <w:ins w:id="749" w:author="Torbjörn Elfström" w:date="2025-02-03T08:59:00Z">
              <w:r w:rsidRPr="00A05AF9">
                <w:rPr>
                  <w:rFonts w:ascii="Arial" w:hAnsi="Arial" w:cs="Arial"/>
                  <w:sz w:val="18"/>
                  <w:szCs w:val="18"/>
                </w:rPr>
                <w:t>0,25</w:t>
              </w:r>
            </w:ins>
          </w:p>
        </w:tc>
        <w:tc>
          <w:tcPr>
            <w:tcW w:w="0" w:type="auto"/>
          </w:tcPr>
          <w:p w14:paraId="4F7278AA" w14:textId="77777777" w:rsidR="005376DE" w:rsidRPr="00721559" w:rsidRDefault="005376DE" w:rsidP="008E6EF7">
            <w:pPr>
              <w:keepNext/>
              <w:keepLines/>
              <w:spacing w:after="0"/>
              <w:jc w:val="center"/>
              <w:rPr>
                <w:ins w:id="750" w:author="Torbjörn Elfström" w:date="2025-02-03T08:59:00Z"/>
                <w:rFonts w:ascii="Arial" w:hAnsi="Arial" w:cs="Arial"/>
                <w:sz w:val="18"/>
                <w:szCs w:val="18"/>
                <w:lang w:eastAsia="x-none"/>
              </w:rPr>
            </w:pPr>
            <w:ins w:id="751" w:author="Torbjörn Elfström" w:date="2025-02-03T08:59:00Z">
              <w:r w:rsidRPr="00A05AF9">
                <w:rPr>
                  <w:rFonts w:ascii="Arial" w:hAnsi="Arial" w:cs="Arial"/>
                  <w:sz w:val="18"/>
                  <w:szCs w:val="18"/>
                </w:rPr>
                <w:t>0,22</w:t>
              </w:r>
            </w:ins>
          </w:p>
        </w:tc>
        <w:tc>
          <w:tcPr>
            <w:tcW w:w="0" w:type="auto"/>
          </w:tcPr>
          <w:p w14:paraId="758BF9AE" w14:textId="77777777" w:rsidR="005376DE" w:rsidRPr="00721559" w:rsidRDefault="005376DE" w:rsidP="008E6EF7">
            <w:pPr>
              <w:keepNext/>
              <w:keepLines/>
              <w:spacing w:after="0"/>
              <w:jc w:val="center"/>
              <w:rPr>
                <w:ins w:id="752" w:author="Torbjörn Elfström" w:date="2025-02-03T08:59:00Z"/>
                <w:rFonts w:ascii="Arial" w:hAnsi="Arial" w:cs="Arial"/>
                <w:sz w:val="18"/>
                <w:szCs w:val="18"/>
                <w:lang w:eastAsia="x-none"/>
              </w:rPr>
            </w:pPr>
            <w:ins w:id="753" w:author="Torbjörn Elfström" w:date="2025-02-03T08:59:00Z">
              <w:r w:rsidRPr="00A05AF9">
                <w:rPr>
                  <w:rFonts w:ascii="Arial" w:hAnsi="Arial" w:cs="Arial"/>
                  <w:sz w:val="18"/>
                  <w:szCs w:val="18"/>
                </w:rPr>
                <w:t>0,27</w:t>
              </w:r>
            </w:ins>
          </w:p>
        </w:tc>
        <w:tc>
          <w:tcPr>
            <w:tcW w:w="0" w:type="auto"/>
          </w:tcPr>
          <w:p w14:paraId="15F685F2" w14:textId="77777777" w:rsidR="005376DE" w:rsidRPr="00721559" w:rsidRDefault="005376DE" w:rsidP="008E6EF7">
            <w:pPr>
              <w:keepNext/>
              <w:keepLines/>
              <w:spacing w:after="0"/>
              <w:jc w:val="center"/>
              <w:rPr>
                <w:ins w:id="754" w:author="Torbjörn Elfström" w:date="2025-02-03T08:59:00Z"/>
                <w:rFonts w:ascii="Arial" w:hAnsi="Arial" w:cs="Arial"/>
                <w:sz w:val="18"/>
                <w:szCs w:val="18"/>
                <w:lang w:eastAsia="x-none"/>
              </w:rPr>
            </w:pPr>
            <w:ins w:id="755" w:author="Torbjörn Elfström" w:date="2025-02-03T08:59:00Z">
              <w:r w:rsidRPr="00A05AF9">
                <w:rPr>
                  <w:rFonts w:ascii="Arial" w:hAnsi="Arial" w:cs="Arial"/>
                  <w:sz w:val="18"/>
                  <w:szCs w:val="18"/>
                </w:rPr>
                <w:t>0,09</w:t>
              </w:r>
            </w:ins>
          </w:p>
        </w:tc>
        <w:tc>
          <w:tcPr>
            <w:tcW w:w="0" w:type="auto"/>
          </w:tcPr>
          <w:p w14:paraId="2D7D4099" w14:textId="77777777" w:rsidR="005376DE" w:rsidRPr="00721559" w:rsidRDefault="005376DE" w:rsidP="008E6EF7">
            <w:pPr>
              <w:keepNext/>
              <w:keepLines/>
              <w:spacing w:after="0"/>
              <w:jc w:val="center"/>
              <w:rPr>
                <w:ins w:id="756" w:author="Torbjörn Elfström" w:date="2025-02-03T08:59:00Z"/>
                <w:rFonts w:ascii="Arial" w:hAnsi="Arial" w:cs="Arial"/>
                <w:sz w:val="18"/>
                <w:szCs w:val="18"/>
                <w:lang w:eastAsia="x-none"/>
              </w:rPr>
            </w:pPr>
            <w:ins w:id="757" w:author="Torbjörn Elfström" w:date="2025-02-03T08:59:00Z">
              <w:r w:rsidRPr="00A05AF9">
                <w:rPr>
                  <w:rFonts w:ascii="Arial" w:hAnsi="Arial" w:cs="Arial"/>
                  <w:sz w:val="18"/>
                  <w:szCs w:val="18"/>
                </w:rPr>
                <w:t>0,27</w:t>
              </w:r>
            </w:ins>
          </w:p>
        </w:tc>
        <w:tc>
          <w:tcPr>
            <w:tcW w:w="0" w:type="auto"/>
          </w:tcPr>
          <w:p w14:paraId="39240373" w14:textId="77777777" w:rsidR="005376DE" w:rsidRPr="00721559" w:rsidRDefault="005376DE" w:rsidP="008E6EF7">
            <w:pPr>
              <w:keepNext/>
              <w:keepLines/>
              <w:spacing w:after="0"/>
              <w:jc w:val="center"/>
              <w:rPr>
                <w:ins w:id="758" w:author="Torbjörn Elfström" w:date="2025-02-03T08:59:00Z"/>
                <w:rFonts w:ascii="Arial" w:hAnsi="Arial" w:cs="Arial"/>
                <w:sz w:val="18"/>
                <w:szCs w:val="18"/>
                <w:lang w:eastAsia="x-none"/>
              </w:rPr>
            </w:pPr>
            <w:ins w:id="759" w:author="Torbjörn Elfström" w:date="2025-02-03T08:59:00Z">
              <w:r w:rsidRPr="00A05AF9">
                <w:rPr>
                  <w:rFonts w:ascii="Arial" w:hAnsi="Arial" w:cs="Arial"/>
                  <w:sz w:val="18"/>
                  <w:szCs w:val="18"/>
                </w:rPr>
                <w:t>0,19</w:t>
              </w:r>
            </w:ins>
          </w:p>
        </w:tc>
        <w:tc>
          <w:tcPr>
            <w:tcW w:w="0" w:type="auto"/>
          </w:tcPr>
          <w:p w14:paraId="35A532C3" w14:textId="77777777" w:rsidR="005376DE" w:rsidRPr="00721559" w:rsidRDefault="005376DE" w:rsidP="008E6EF7">
            <w:pPr>
              <w:keepNext/>
              <w:keepLines/>
              <w:spacing w:after="0"/>
              <w:jc w:val="center"/>
              <w:rPr>
                <w:ins w:id="760" w:author="Torbjörn Elfström" w:date="2025-02-03T08:59:00Z"/>
                <w:rFonts w:ascii="Arial" w:hAnsi="Arial" w:cs="Arial"/>
                <w:sz w:val="18"/>
                <w:szCs w:val="18"/>
                <w:lang w:eastAsia="x-none"/>
              </w:rPr>
            </w:pPr>
            <w:ins w:id="761" w:author="Torbjörn Elfström" w:date="2025-02-03T08:59:00Z">
              <w:r w:rsidRPr="00A05AF9">
                <w:rPr>
                  <w:rFonts w:ascii="Arial" w:hAnsi="Arial" w:cs="Arial"/>
                  <w:sz w:val="18"/>
                  <w:szCs w:val="18"/>
                </w:rPr>
                <w:t>0,06</w:t>
              </w:r>
            </w:ins>
          </w:p>
        </w:tc>
        <w:tc>
          <w:tcPr>
            <w:tcW w:w="0" w:type="auto"/>
          </w:tcPr>
          <w:p w14:paraId="1D993078" w14:textId="77777777" w:rsidR="005376DE" w:rsidRPr="00721559" w:rsidRDefault="005376DE" w:rsidP="008E6EF7">
            <w:pPr>
              <w:keepNext/>
              <w:keepLines/>
              <w:spacing w:after="0"/>
              <w:jc w:val="center"/>
              <w:rPr>
                <w:ins w:id="762" w:author="Torbjörn Elfström" w:date="2025-02-03T08:59:00Z"/>
                <w:rFonts w:ascii="Arial" w:hAnsi="Arial" w:cs="Arial"/>
                <w:sz w:val="18"/>
                <w:szCs w:val="18"/>
                <w:lang w:eastAsia="x-none"/>
              </w:rPr>
            </w:pPr>
            <w:ins w:id="763" w:author="Torbjörn Elfström" w:date="2025-02-03T08:59:00Z">
              <w:r w:rsidRPr="00A05AF9">
                <w:rPr>
                  <w:rFonts w:ascii="Arial" w:hAnsi="Arial" w:cs="Arial"/>
                  <w:sz w:val="18"/>
                  <w:szCs w:val="18"/>
                </w:rPr>
                <w:t>0,02</w:t>
              </w:r>
            </w:ins>
          </w:p>
        </w:tc>
      </w:tr>
      <w:tr w:rsidR="005376DE" w14:paraId="5AC13A63" w14:textId="77777777" w:rsidTr="008E6EF7">
        <w:trPr>
          <w:jc w:val="center"/>
          <w:ins w:id="764" w:author="Torbjörn Elfström" w:date="2025-02-03T08:59:00Z"/>
        </w:trPr>
        <w:tc>
          <w:tcPr>
            <w:tcW w:w="0" w:type="auto"/>
            <w:gridSpan w:val="2"/>
            <w:shd w:val="clear" w:color="auto" w:fill="auto"/>
          </w:tcPr>
          <w:p w14:paraId="29EE3B51" w14:textId="77777777" w:rsidR="005376DE" w:rsidRDefault="005376DE" w:rsidP="008E6EF7">
            <w:pPr>
              <w:keepNext/>
              <w:keepLines/>
              <w:spacing w:after="0"/>
              <w:jc w:val="center"/>
              <w:rPr>
                <w:ins w:id="765" w:author="Torbjörn Elfström" w:date="2025-02-03T08:59:00Z"/>
                <w:rFonts w:ascii="Arial" w:hAnsi="Arial"/>
                <w:sz w:val="18"/>
                <w:lang w:eastAsia="x-none"/>
              </w:rPr>
            </w:pPr>
            <w:ins w:id="766" w:author="Torbjörn Elfström" w:date="2025-02-03T08:59:00Z">
              <w:r>
                <w:rPr>
                  <w:rFonts w:ascii="Arial" w:hAnsi="Arial"/>
                  <w:sz w:val="18"/>
                  <w:lang w:eastAsia="x-none"/>
                </w:rPr>
                <w:t>Max under-estimation</w:t>
              </w:r>
            </w:ins>
          </w:p>
        </w:tc>
        <w:tc>
          <w:tcPr>
            <w:tcW w:w="0" w:type="auto"/>
          </w:tcPr>
          <w:p w14:paraId="336649F3" w14:textId="77777777" w:rsidR="005376DE" w:rsidRPr="00721559" w:rsidRDefault="005376DE" w:rsidP="008E6EF7">
            <w:pPr>
              <w:keepNext/>
              <w:keepLines/>
              <w:spacing w:after="0"/>
              <w:jc w:val="center"/>
              <w:rPr>
                <w:ins w:id="767" w:author="Torbjörn Elfström" w:date="2025-02-03T08:59:00Z"/>
                <w:rFonts w:ascii="Arial" w:hAnsi="Arial" w:cs="Arial"/>
                <w:sz w:val="18"/>
                <w:szCs w:val="18"/>
                <w:lang w:eastAsia="x-none"/>
              </w:rPr>
            </w:pPr>
            <w:ins w:id="768" w:author="Torbjörn Elfström" w:date="2025-02-03T08:59:00Z">
              <w:r w:rsidRPr="00A05AF9">
                <w:rPr>
                  <w:rFonts w:ascii="Arial" w:hAnsi="Arial" w:cs="Arial"/>
                  <w:sz w:val="18"/>
                  <w:szCs w:val="18"/>
                </w:rPr>
                <w:t>0,96</w:t>
              </w:r>
            </w:ins>
          </w:p>
        </w:tc>
        <w:tc>
          <w:tcPr>
            <w:tcW w:w="0" w:type="auto"/>
          </w:tcPr>
          <w:p w14:paraId="762FB99A" w14:textId="77777777" w:rsidR="005376DE" w:rsidRPr="00721559" w:rsidRDefault="005376DE" w:rsidP="008E6EF7">
            <w:pPr>
              <w:keepNext/>
              <w:keepLines/>
              <w:spacing w:after="0"/>
              <w:jc w:val="center"/>
              <w:rPr>
                <w:ins w:id="769" w:author="Torbjörn Elfström" w:date="2025-02-03T08:59:00Z"/>
                <w:rFonts w:ascii="Arial" w:hAnsi="Arial" w:cs="Arial"/>
                <w:sz w:val="18"/>
                <w:szCs w:val="18"/>
                <w:lang w:eastAsia="x-none"/>
              </w:rPr>
            </w:pPr>
            <w:ins w:id="770" w:author="Torbjörn Elfström" w:date="2025-02-03T08:59:00Z">
              <w:r w:rsidRPr="00A05AF9">
                <w:rPr>
                  <w:rFonts w:ascii="Arial" w:hAnsi="Arial" w:cs="Arial"/>
                  <w:sz w:val="18"/>
                  <w:szCs w:val="18"/>
                </w:rPr>
                <w:t>0,99</w:t>
              </w:r>
            </w:ins>
          </w:p>
        </w:tc>
        <w:tc>
          <w:tcPr>
            <w:tcW w:w="0" w:type="auto"/>
          </w:tcPr>
          <w:p w14:paraId="1FF05058" w14:textId="77777777" w:rsidR="005376DE" w:rsidRPr="00721559" w:rsidRDefault="005376DE" w:rsidP="008E6EF7">
            <w:pPr>
              <w:keepNext/>
              <w:keepLines/>
              <w:spacing w:after="0"/>
              <w:jc w:val="center"/>
              <w:rPr>
                <w:ins w:id="771" w:author="Torbjörn Elfström" w:date="2025-02-03T08:59:00Z"/>
                <w:rFonts w:ascii="Arial" w:hAnsi="Arial" w:cs="Arial"/>
                <w:sz w:val="18"/>
                <w:szCs w:val="18"/>
                <w:lang w:eastAsia="x-none"/>
              </w:rPr>
            </w:pPr>
            <w:ins w:id="772" w:author="Torbjörn Elfström" w:date="2025-02-03T08:59:00Z">
              <w:r w:rsidRPr="00A05AF9">
                <w:rPr>
                  <w:rFonts w:ascii="Arial" w:hAnsi="Arial" w:cs="Arial"/>
                  <w:sz w:val="18"/>
                  <w:szCs w:val="18"/>
                </w:rPr>
                <w:t>0,37</w:t>
              </w:r>
            </w:ins>
          </w:p>
        </w:tc>
        <w:tc>
          <w:tcPr>
            <w:tcW w:w="0" w:type="auto"/>
          </w:tcPr>
          <w:p w14:paraId="6146FC22" w14:textId="77777777" w:rsidR="005376DE" w:rsidRPr="00721559" w:rsidRDefault="005376DE" w:rsidP="008E6EF7">
            <w:pPr>
              <w:keepNext/>
              <w:keepLines/>
              <w:spacing w:after="0"/>
              <w:jc w:val="center"/>
              <w:rPr>
                <w:ins w:id="773" w:author="Torbjörn Elfström" w:date="2025-02-03T08:59:00Z"/>
                <w:rFonts w:ascii="Arial" w:hAnsi="Arial" w:cs="Arial"/>
                <w:sz w:val="18"/>
                <w:szCs w:val="18"/>
                <w:lang w:eastAsia="x-none"/>
              </w:rPr>
            </w:pPr>
            <w:ins w:id="774" w:author="Torbjörn Elfström" w:date="2025-02-03T08:59:00Z">
              <w:r w:rsidRPr="00A05AF9">
                <w:rPr>
                  <w:rFonts w:ascii="Arial" w:hAnsi="Arial" w:cs="Arial"/>
                  <w:sz w:val="18"/>
                  <w:szCs w:val="18"/>
                </w:rPr>
                <w:t>0,39</w:t>
              </w:r>
            </w:ins>
          </w:p>
        </w:tc>
        <w:tc>
          <w:tcPr>
            <w:tcW w:w="0" w:type="auto"/>
          </w:tcPr>
          <w:p w14:paraId="7B439F15" w14:textId="77777777" w:rsidR="005376DE" w:rsidRPr="00721559" w:rsidRDefault="005376DE" w:rsidP="008E6EF7">
            <w:pPr>
              <w:keepNext/>
              <w:keepLines/>
              <w:spacing w:after="0"/>
              <w:jc w:val="center"/>
              <w:rPr>
                <w:ins w:id="775" w:author="Torbjörn Elfström" w:date="2025-02-03T08:59:00Z"/>
                <w:rFonts w:ascii="Arial" w:hAnsi="Arial" w:cs="Arial"/>
                <w:sz w:val="18"/>
                <w:szCs w:val="18"/>
                <w:lang w:eastAsia="x-none"/>
              </w:rPr>
            </w:pPr>
            <w:ins w:id="776" w:author="Torbjörn Elfström" w:date="2025-02-03T08:59:00Z">
              <w:r w:rsidRPr="00A05AF9">
                <w:rPr>
                  <w:rFonts w:ascii="Arial" w:hAnsi="Arial" w:cs="Arial"/>
                  <w:sz w:val="18"/>
                  <w:szCs w:val="18"/>
                </w:rPr>
                <w:t>1,00</w:t>
              </w:r>
            </w:ins>
          </w:p>
        </w:tc>
        <w:tc>
          <w:tcPr>
            <w:tcW w:w="0" w:type="auto"/>
          </w:tcPr>
          <w:p w14:paraId="6C3AD6B2" w14:textId="77777777" w:rsidR="005376DE" w:rsidRPr="00721559" w:rsidRDefault="005376DE" w:rsidP="008E6EF7">
            <w:pPr>
              <w:keepNext/>
              <w:keepLines/>
              <w:spacing w:after="0"/>
              <w:jc w:val="center"/>
              <w:rPr>
                <w:ins w:id="777" w:author="Torbjörn Elfström" w:date="2025-02-03T08:59:00Z"/>
                <w:rFonts w:ascii="Arial" w:hAnsi="Arial" w:cs="Arial"/>
                <w:sz w:val="18"/>
                <w:szCs w:val="18"/>
                <w:lang w:eastAsia="x-none"/>
              </w:rPr>
            </w:pPr>
            <w:ins w:id="778" w:author="Torbjörn Elfström" w:date="2025-02-03T08:59:00Z">
              <w:r w:rsidRPr="00A05AF9">
                <w:rPr>
                  <w:rFonts w:ascii="Arial" w:hAnsi="Arial" w:cs="Arial"/>
                  <w:sz w:val="18"/>
                  <w:szCs w:val="18"/>
                </w:rPr>
                <w:t>0,30</w:t>
              </w:r>
            </w:ins>
          </w:p>
        </w:tc>
        <w:tc>
          <w:tcPr>
            <w:tcW w:w="0" w:type="auto"/>
          </w:tcPr>
          <w:p w14:paraId="284B646D" w14:textId="77777777" w:rsidR="005376DE" w:rsidRPr="00721559" w:rsidRDefault="005376DE" w:rsidP="008E6EF7">
            <w:pPr>
              <w:keepNext/>
              <w:keepLines/>
              <w:spacing w:after="0"/>
              <w:jc w:val="center"/>
              <w:rPr>
                <w:ins w:id="779" w:author="Torbjörn Elfström" w:date="2025-02-03T08:59:00Z"/>
                <w:rFonts w:ascii="Arial" w:hAnsi="Arial" w:cs="Arial"/>
                <w:sz w:val="18"/>
                <w:szCs w:val="18"/>
                <w:lang w:eastAsia="x-none"/>
              </w:rPr>
            </w:pPr>
            <w:ins w:id="780" w:author="Torbjörn Elfström" w:date="2025-02-03T08:59:00Z">
              <w:r w:rsidRPr="00A05AF9">
                <w:rPr>
                  <w:rFonts w:ascii="Arial" w:hAnsi="Arial" w:cs="Arial"/>
                  <w:sz w:val="18"/>
                  <w:szCs w:val="18"/>
                </w:rPr>
                <w:t>0,40</w:t>
              </w:r>
            </w:ins>
          </w:p>
        </w:tc>
        <w:tc>
          <w:tcPr>
            <w:tcW w:w="0" w:type="auto"/>
          </w:tcPr>
          <w:p w14:paraId="6F586384" w14:textId="77777777" w:rsidR="005376DE" w:rsidRPr="00721559" w:rsidRDefault="005376DE" w:rsidP="008E6EF7">
            <w:pPr>
              <w:keepNext/>
              <w:keepLines/>
              <w:spacing w:after="0"/>
              <w:jc w:val="center"/>
              <w:rPr>
                <w:ins w:id="781" w:author="Torbjörn Elfström" w:date="2025-02-03T08:59:00Z"/>
                <w:rFonts w:ascii="Arial" w:hAnsi="Arial" w:cs="Arial"/>
                <w:sz w:val="18"/>
                <w:szCs w:val="18"/>
                <w:lang w:eastAsia="x-none"/>
              </w:rPr>
            </w:pPr>
            <w:ins w:id="782" w:author="Torbjörn Elfström" w:date="2025-02-03T08:59:00Z">
              <w:r w:rsidRPr="00A05AF9">
                <w:rPr>
                  <w:rFonts w:ascii="Arial" w:hAnsi="Arial" w:cs="Arial"/>
                  <w:sz w:val="18"/>
                  <w:szCs w:val="18"/>
                </w:rPr>
                <w:t>0,50</w:t>
              </w:r>
            </w:ins>
          </w:p>
        </w:tc>
        <w:tc>
          <w:tcPr>
            <w:tcW w:w="0" w:type="auto"/>
          </w:tcPr>
          <w:p w14:paraId="2CEEA874" w14:textId="77777777" w:rsidR="005376DE" w:rsidRPr="00721559" w:rsidRDefault="005376DE" w:rsidP="008E6EF7">
            <w:pPr>
              <w:keepNext/>
              <w:keepLines/>
              <w:spacing w:after="0"/>
              <w:jc w:val="center"/>
              <w:rPr>
                <w:ins w:id="783" w:author="Torbjörn Elfström" w:date="2025-02-03T08:59:00Z"/>
                <w:rFonts w:ascii="Arial" w:hAnsi="Arial" w:cs="Arial"/>
                <w:sz w:val="18"/>
                <w:szCs w:val="18"/>
                <w:lang w:eastAsia="x-none"/>
              </w:rPr>
            </w:pPr>
            <w:ins w:id="784" w:author="Torbjörn Elfström" w:date="2025-02-03T08:59:00Z">
              <w:r w:rsidRPr="00A05AF9">
                <w:rPr>
                  <w:rFonts w:ascii="Arial" w:hAnsi="Arial" w:cs="Arial"/>
                  <w:sz w:val="18"/>
                  <w:szCs w:val="18"/>
                </w:rPr>
                <w:t>0,31</w:t>
              </w:r>
            </w:ins>
          </w:p>
        </w:tc>
      </w:tr>
      <w:tr w:rsidR="005376DE" w14:paraId="38F8AEC3" w14:textId="77777777" w:rsidTr="008E6EF7">
        <w:trPr>
          <w:jc w:val="center"/>
          <w:ins w:id="785" w:author="Torbjörn Elfström" w:date="2025-02-03T08:59:00Z"/>
        </w:trPr>
        <w:tc>
          <w:tcPr>
            <w:tcW w:w="0" w:type="auto"/>
            <w:gridSpan w:val="2"/>
            <w:shd w:val="clear" w:color="auto" w:fill="auto"/>
          </w:tcPr>
          <w:p w14:paraId="41E9D669" w14:textId="77777777" w:rsidR="005376DE" w:rsidRDefault="005376DE" w:rsidP="008E6EF7">
            <w:pPr>
              <w:keepNext/>
              <w:keepLines/>
              <w:spacing w:after="0"/>
              <w:jc w:val="center"/>
              <w:rPr>
                <w:ins w:id="786" w:author="Torbjörn Elfström" w:date="2025-02-03T08:59:00Z"/>
                <w:rFonts w:ascii="Arial" w:hAnsi="Arial"/>
                <w:sz w:val="18"/>
                <w:lang w:eastAsia="x-none"/>
              </w:rPr>
            </w:pPr>
            <w:ins w:id="787" w:author="Torbjörn Elfström" w:date="2025-02-03T08:59:00Z">
              <w:r>
                <w:rPr>
                  <w:rFonts w:ascii="Arial" w:hAnsi="Arial"/>
                  <w:sz w:val="18"/>
                  <w:lang w:eastAsia="x-none"/>
                </w:rPr>
                <w:t xml:space="preserve">RMS </w:t>
              </w:r>
              <w:proofErr w:type="spellStart"/>
              <w:r>
                <w:rPr>
                  <w:rFonts w:ascii="Arial" w:hAnsi="Arial"/>
                  <w:sz w:val="18"/>
                  <w:lang w:eastAsia="x-none"/>
                </w:rPr>
                <w:t>el_bin</w:t>
              </w:r>
              <w:proofErr w:type="spellEnd"/>
            </w:ins>
          </w:p>
        </w:tc>
        <w:tc>
          <w:tcPr>
            <w:tcW w:w="0" w:type="auto"/>
          </w:tcPr>
          <w:p w14:paraId="42D349F1" w14:textId="77777777" w:rsidR="005376DE" w:rsidRPr="00721559" w:rsidRDefault="005376DE" w:rsidP="008E6EF7">
            <w:pPr>
              <w:keepNext/>
              <w:keepLines/>
              <w:spacing w:after="0"/>
              <w:jc w:val="center"/>
              <w:rPr>
                <w:ins w:id="788" w:author="Torbjörn Elfström" w:date="2025-02-03T08:59:00Z"/>
                <w:rFonts w:ascii="Arial" w:hAnsi="Arial" w:cs="Arial"/>
                <w:sz w:val="18"/>
                <w:szCs w:val="18"/>
                <w:lang w:eastAsia="x-none"/>
              </w:rPr>
            </w:pPr>
            <w:ins w:id="789" w:author="Torbjörn Elfström" w:date="2025-02-03T08:59:00Z">
              <w:r w:rsidRPr="00A05AF9">
                <w:rPr>
                  <w:rFonts w:ascii="Arial" w:hAnsi="Arial" w:cs="Arial"/>
                  <w:sz w:val="18"/>
                  <w:szCs w:val="18"/>
                </w:rPr>
                <w:t>0,33</w:t>
              </w:r>
            </w:ins>
          </w:p>
        </w:tc>
        <w:tc>
          <w:tcPr>
            <w:tcW w:w="0" w:type="auto"/>
          </w:tcPr>
          <w:p w14:paraId="3EC88D8C" w14:textId="77777777" w:rsidR="005376DE" w:rsidRPr="00721559" w:rsidRDefault="005376DE" w:rsidP="008E6EF7">
            <w:pPr>
              <w:keepNext/>
              <w:keepLines/>
              <w:spacing w:after="0"/>
              <w:jc w:val="center"/>
              <w:rPr>
                <w:ins w:id="790" w:author="Torbjörn Elfström" w:date="2025-02-03T08:59:00Z"/>
                <w:rFonts w:ascii="Arial" w:hAnsi="Arial" w:cs="Arial"/>
                <w:sz w:val="18"/>
                <w:szCs w:val="18"/>
                <w:lang w:eastAsia="x-none"/>
              </w:rPr>
            </w:pPr>
            <w:ins w:id="791" w:author="Torbjörn Elfström" w:date="2025-02-03T08:59:00Z">
              <w:r w:rsidRPr="00A05AF9">
                <w:rPr>
                  <w:rFonts w:ascii="Arial" w:hAnsi="Arial" w:cs="Arial"/>
                  <w:sz w:val="18"/>
                  <w:szCs w:val="18"/>
                </w:rPr>
                <w:t>0,31</w:t>
              </w:r>
            </w:ins>
          </w:p>
        </w:tc>
        <w:tc>
          <w:tcPr>
            <w:tcW w:w="0" w:type="auto"/>
          </w:tcPr>
          <w:p w14:paraId="2EEB1C63" w14:textId="77777777" w:rsidR="005376DE" w:rsidRPr="00721559" w:rsidRDefault="005376DE" w:rsidP="008E6EF7">
            <w:pPr>
              <w:keepNext/>
              <w:keepLines/>
              <w:spacing w:after="0"/>
              <w:jc w:val="center"/>
              <w:rPr>
                <w:ins w:id="792" w:author="Torbjörn Elfström" w:date="2025-02-03T08:59:00Z"/>
                <w:rFonts w:ascii="Arial" w:hAnsi="Arial" w:cs="Arial"/>
                <w:sz w:val="18"/>
                <w:szCs w:val="18"/>
                <w:lang w:eastAsia="x-none"/>
              </w:rPr>
            </w:pPr>
            <w:ins w:id="793" w:author="Torbjörn Elfström" w:date="2025-02-03T08:59:00Z">
              <w:r w:rsidRPr="00A05AF9">
                <w:rPr>
                  <w:rFonts w:ascii="Arial" w:hAnsi="Arial" w:cs="Arial"/>
                  <w:sz w:val="18"/>
                  <w:szCs w:val="18"/>
                </w:rPr>
                <w:t>0,21</w:t>
              </w:r>
            </w:ins>
          </w:p>
        </w:tc>
        <w:tc>
          <w:tcPr>
            <w:tcW w:w="0" w:type="auto"/>
          </w:tcPr>
          <w:p w14:paraId="0CACC45B" w14:textId="77777777" w:rsidR="005376DE" w:rsidRPr="00721559" w:rsidRDefault="005376DE" w:rsidP="008E6EF7">
            <w:pPr>
              <w:keepNext/>
              <w:keepLines/>
              <w:spacing w:after="0"/>
              <w:jc w:val="center"/>
              <w:rPr>
                <w:ins w:id="794" w:author="Torbjörn Elfström" w:date="2025-02-03T08:59:00Z"/>
                <w:rFonts w:ascii="Arial" w:hAnsi="Arial" w:cs="Arial"/>
                <w:sz w:val="18"/>
                <w:szCs w:val="18"/>
                <w:lang w:eastAsia="x-none"/>
              </w:rPr>
            </w:pPr>
            <w:ins w:id="795" w:author="Torbjörn Elfström" w:date="2025-02-03T08:59:00Z">
              <w:r w:rsidRPr="00A05AF9">
                <w:rPr>
                  <w:rFonts w:ascii="Arial" w:hAnsi="Arial" w:cs="Arial"/>
                  <w:sz w:val="18"/>
                  <w:szCs w:val="18"/>
                </w:rPr>
                <w:t>0,16</w:t>
              </w:r>
            </w:ins>
          </w:p>
        </w:tc>
        <w:tc>
          <w:tcPr>
            <w:tcW w:w="0" w:type="auto"/>
          </w:tcPr>
          <w:p w14:paraId="5AF587FC" w14:textId="77777777" w:rsidR="005376DE" w:rsidRPr="00721559" w:rsidRDefault="005376DE" w:rsidP="008E6EF7">
            <w:pPr>
              <w:keepNext/>
              <w:keepLines/>
              <w:spacing w:after="0"/>
              <w:jc w:val="center"/>
              <w:rPr>
                <w:ins w:id="796" w:author="Torbjörn Elfström" w:date="2025-02-03T08:59:00Z"/>
                <w:rFonts w:ascii="Arial" w:hAnsi="Arial" w:cs="Arial"/>
                <w:sz w:val="18"/>
                <w:szCs w:val="18"/>
                <w:lang w:eastAsia="x-none"/>
              </w:rPr>
            </w:pPr>
            <w:ins w:id="797" w:author="Torbjörn Elfström" w:date="2025-02-03T08:59:00Z">
              <w:r w:rsidRPr="00A05AF9">
                <w:rPr>
                  <w:rFonts w:ascii="Arial" w:hAnsi="Arial" w:cs="Arial"/>
                  <w:sz w:val="18"/>
                  <w:szCs w:val="18"/>
                </w:rPr>
                <w:t>0,29</w:t>
              </w:r>
            </w:ins>
          </w:p>
        </w:tc>
        <w:tc>
          <w:tcPr>
            <w:tcW w:w="0" w:type="auto"/>
          </w:tcPr>
          <w:p w14:paraId="186EBFD7" w14:textId="77777777" w:rsidR="005376DE" w:rsidRPr="00721559" w:rsidRDefault="005376DE" w:rsidP="008E6EF7">
            <w:pPr>
              <w:keepNext/>
              <w:keepLines/>
              <w:spacing w:after="0"/>
              <w:jc w:val="center"/>
              <w:rPr>
                <w:ins w:id="798" w:author="Torbjörn Elfström" w:date="2025-02-03T08:59:00Z"/>
                <w:rFonts w:ascii="Arial" w:hAnsi="Arial" w:cs="Arial"/>
                <w:sz w:val="18"/>
                <w:szCs w:val="18"/>
                <w:lang w:eastAsia="x-none"/>
              </w:rPr>
            </w:pPr>
            <w:ins w:id="799" w:author="Torbjörn Elfström" w:date="2025-02-03T08:59:00Z">
              <w:r w:rsidRPr="00A05AF9">
                <w:rPr>
                  <w:rFonts w:ascii="Arial" w:hAnsi="Arial" w:cs="Arial"/>
                  <w:sz w:val="18"/>
                  <w:szCs w:val="18"/>
                </w:rPr>
                <w:t>0,18</w:t>
              </w:r>
            </w:ins>
          </w:p>
        </w:tc>
        <w:tc>
          <w:tcPr>
            <w:tcW w:w="0" w:type="auto"/>
          </w:tcPr>
          <w:p w14:paraId="6BC26728" w14:textId="77777777" w:rsidR="005376DE" w:rsidRPr="00721559" w:rsidRDefault="005376DE" w:rsidP="008E6EF7">
            <w:pPr>
              <w:keepNext/>
              <w:keepLines/>
              <w:spacing w:after="0"/>
              <w:jc w:val="center"/>
              <w:rPr>
                <w:ins w:id="800" w:author="Torbjörn Elfström" w:date="2025-02-03T08:59:00Z"/>
                <w:rFonts w:ascii="Arial" w:hAnsi="Arial" w:cs="Arial"/>
                <w:sz w:val="18"/>
                <w:szCs w:val="18"/>
                <w:lang w:eastAsia="x-none"/>
              </w:rPr>
            </w:pPr>
            <w:ins w:id="801" w:author="Torbjörn Elfström" w:date="2025-02-03T08:59:00Z">
              <w:r w:rsidRPr="00A05AF9">
                <w:rPr>
                  <w:rFonts w:ascii="Arial" w:hAnsi="Arial" w:cs="Arial"/>
                  <w:sz w:val="18"/>
                  <w:szCs w:val="18"/>
                </w:rPr>
                <w:t>0,13</w:t>
              </w:r>
            </w:ins>
          </w:p>
        </w:tc>
        <w:tc>
          <w:tcPr>
            <w:tcW w:w="0" w:type="auto"/>
          </w:tcPr>
          <w:p w14:paraId="1BFC5162" w14:textId="77777777" w:rsidR="005376DE" w:rsidRPr="00721559" w:rsidRDefault="005376DE" w:rsidP="008E6EF7">
            <w:pPr>
              <w:keepNext/>
              <w:keepLines/>
              <w:spacing w:after="0"/>
              <w:jc w:val="center"/>
              <w:rPr>
                <w:ins w:id="802" w:author="Torbjörn Elfström" w:date="2025-02-03T08:59:00Z"/>
                <w:rFonts w:ascii="Arial" w:hAnsi="Arial" w:cs="Arial"/>
                <w:sz w:val="18"/>
                <w:szCs w:val="18"/>
                <w:lang w:eastAsia="x-none"/>
              </w:rPr>
            </w:pPr>
            <w:ins w:id="803" w:author="Torbjörn Elfström" w:date="2025-02-03T08:59:00Z">
              <w:r w:rsidRPr="00A05AF9">
                <w:rPr>
                  <w:rFonts w:ascii="Arial" w:hAnsi="Arial" w:cs="Arial"/>
                  <w:sz w:val="18"/>
                  <w:szCs w:val="18"/>
                </w:rPr>
                <w:t>0,11</w:t>
              </w:r>
            </w:ins>
          </w:p>
        </w:tc>
        <w:tc>
          <w:tcPr>
            <w:tcW w:w="0" w:type="auto"/>
          </w:tcPr>
          <w:p w14:paraId="39CAED26" w14:textId="77777777" w:rsidR="005376DE" w:rsidRPr="00721559" w:rsidRDefault="005376DE" w:rsidP="008E6EF7">
            <w:pPr>
              <w:keepNext/>
              <w:keepLines/>
              <w:spacing w:after="0"/>
              <w:jc w:val="center"/>
              <w:rPr>
                <w:ins w:id="804" w:author="Torbjörn Elfström" w:date="2025-02-03T08:59:00Z"/>
                <w:rFonts w:ascii="Arial" w:hAnsi="Arial" w:cs="Arial"/>
                <w:sz w:val="18"/>
                <w:szCs w:val="18"/>
                <w:lang w:eastAsia="x-none"/>
              </w:rPr>
            </w:pPr>
            <w:ins w:id="805" w:author="Torbjörn Elfström" w:date="2025-02-03T08:59:00Z">
              <w:r w:rsidRPr="00A05AF9">
                <w:rPr>
                  <w:rFonts w:ascii="Arial" w:hAnsi="Arial" w:cs="Arial"/>
                  <w:sz w:val="18"/>
                  <w:szCs w:val="18"/>
                </w:rPr>
                <w:t>0,10</w:t>
              </w:r>
            </w:ins>
          </w:p>
        </w:tc>
      </w:tr>
    </w:tbl>
    <w:p w14:paraId="37552E28" w14:textId="77777777" w:rsidR="005376DE" w:rsidRDefault="005376DE" w:rsidP="005376DE">
      <w:pPr>
        <w:keepNext/>
        <w:keepLines/>
        <w:spacing w:after="0"/>
        <w:rPr>
          <w:ins w:id="806" w:author="Torbjörn Elfström" w:date="2025-02-03T08:59:00Z"/>
        </w:rPr>
      </w:pPr>
    </w:p>
    <w:p w14:paraId="59D87AAA" w14:textId="77777777" w:rsidR="005376DE" w:rsidRDefault="005376DE" w:rsidP="005376DE">
      <w:pPr>
        <w:rPr>
          <w:ins w:id="807" w:author="Torbjörn Elfström" w:date="2025-02-03T08:59:00Z"/>
        </w:rPr>
      </w:pPr>
    </w:p>
    <w:p w14:paraId="60E6A632" w14:textId="371885CC" w:rsidR="005376DE" w:rsidRDefault="005376DE" w:rsidP="005376DE">
      <w:pPr>
        <w:keepNext/>
        <w:keepLines/>
        <w:spacing w:after="0"/>
        <w:jc w:val="center"/>
        <w:rPr>
          <w:ins w:id="808" w:author="Torbjörn Elfström" w:date="2025-02-03T08:59:00Z"/>
        </w:rPr>
      </w:pPr>
      <w:ins w:id="809" w:author="Torbjörn Elfström" w:date="2025-02-03T08:59:00Z">
        <w:r w:rsidRPr="003C0B2F">
          <w:rPr>
            <w:rFonts w:ascii="Arial" w:eastAsia="SimSun" w:hAnsi="Arial"/>
            <w:b/>
          </w:rPr>
          <w:lastRenderedPageBreak/>
          <w:t xml:space="preserve">Table </w:t>
        </w:r>
      </w:ins>
      <w:ins w:id="810" w:author="Torbjörn Elfström" w:date="2025-02-03T09:02:00Z">
        <w:r w:rsidR="00B23F11" w:rsidRPr="00B23F11">
          <w:rPr>
            <w:rFonts w:ascii="Arial" w:eastAsia="SimSun" w:hAnsi="Arial"/>
            <w:b/>
          </w:rPr>
          <w:t>6.3.1.1</w:t>
        </w:r>
      </w:ins>
      <w:ins w:id="811" w:author="Torbjörn Elfström" w:date="2025-02-03T08:59:00Z">
        <w:r w:rsidRPr="003C0B2F">
          <w:rPr>
            <w:rFonts w:ascii="Arial" w:eastAsia="SimSun" w:hAnsi="Arial"/>
            <w:b/>
          </w:rPr>
          <w:t>-</w:t>
        </w:r>
        <w:r>
          <w:rPr>
            <w:rFonts w:ascii="Arial" w:eastAsia="SimSun" w:hAnsi="Arial"/>
            <w:b/>
          </w:rPr>
          <w:t>2</w:t>
        </w:r>
        <w:r w:rsidRPr="003C0B2F">
          <w:rPr>
            <w:rFonts w:ascii="Arial" w:eastAsia="SimSun" w:hAnsi="Arial"/>
            <w:b/>
          </w:rPr>
          <w:t>:</w:t>
        </w:r>
        <w:r>
          <w:rPr>
            <w:rFonts w:ascii="Arial" w:eastAsia="SimSun" w:hAnsi="Arial"/>
            <w:b/>
          </w:rPr>
          <w:t xml:space="preserve"> Config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5376DE" w14:paraId="22788678" w14:textId="77777777" w:rsidTr="008E6EF7">
        <w:trPr>
          <w:tblHeader/>
          <w:jc w:val="center"/>
          <w:ins w:id="812" w:author="Torbjörn Elfström" w:date="2025-02-03T08:59:00Z"/>
        </w:trPr>
        <w:tc>
          <w:tcPr>
            <w:tcW w:w="0" w:type="auto"/>
            <w:shd w:val="clear" w:color="auto" w:fill="auto"/>
          </w:tcPr>
          <w:p w14:paraId="0B82AF39" w14:textId="77777777" w:rsidR="005376DE" w:rsidRPr="000C0827" w:rsidRDefault="005376DE" w:rsidP="008E6EF7">
            <w:pPr>
              <w:keepNext/>
              <w:keepLines/>
              <w:spacing w:after="0"/>
              <w:jc w:val="center"/>
              <w:rPr>
                <w:ins w:id="813" w:author="Torbjörn Elfström" w:date="2025-02-03T08:59:00Z"/>
                <w:rFonts w:ascii="Arial" w:hAnsi="Arial"/>
                <w:b/>
                <w:sz w:val="18"/>
              </w:rPr>
            </w:pPr>
            <w:ins w:id="814" w:author="Torbjörn Elfström" w:date="2025-02-03T08:59:00Z">
              <w:r>
                <w:rPr>
                  <w:rFonts w:ascii="Arial" w:hAnsi="Arial"/>
                  <w:b/>
                  <w:sz w:val="18"/>
                </w:rPr>
                <w:t>Bin</w:t>
              </w:r>
            </w:ins>
          </w:p>
        </w:tc>
        <w:tc>
          <w:tcPr>
            <w:tcW w:w="0" w:type="auto"/>
          </w:tcPr>
          <w:p w14:paraId="2F88D621" w14:textId="77777777" w:rsidR="005376DE" w:rsidRDefault="005376DE" w:rsidP="008E6EF7">
            <w:pPr>
              <w:keepNext/>
              <w:keepLines/>
              <w:spacing w:after="0"/>
              <w:jc w:val="center"/>
              <w:rPr>
                <w:ins w:id="815" w:author="Torbjörn Elfström" w:date="2025-02-03T08:59:00Z"/>
                <w:rFonts w:ascii="Arial" w:hAnsi="Arial"/>
                <w:b/>
                <w:sz w:val="18"/>
              </w:rPr>
            </w:pPr>
            <w:ins w:id="816" w:author="Torbjörn Elfström" w:date="2025-02-03T08:59:00Z">
              <w:r>
                <w:rPr>
                  <w:rFonts w:ascii="Arial" w:hAnsi="Arial"/>
                  <w:b/>
                  <w:sz w:val="18"/>
                </w:rPr>
                <w:t>Vertical range</w:t>
              </w:r>
            </w:ins>
          </w:p>
        </w:tc>
        <w:tc>
          <w:tcPr>
            <w:tcW w:w="0" w:type="auto"/>
          </w:tcPr>
          <w:p w14:paraId="2F8B8136" w14:textId="77777777" w:rsidR="005376DE" w:rsidRPr="00721559" w:rsidRDefault="005376DE" w:rsidP="008E6EF7">
            <w:pPr>
              <w:keepNext/>
              <w:keepLines/>
              <w:spacing w:after="0"/>
              <w:jc w:val="center"/>
              <w:rPr>
                <w:ins w:id="817" w:author="Torbjörn Elfström" w:date="2025-02-03T08:59:00Z"/>
                <w:rFonts w:ascii="Arial" w:hAnsi="Arial" w:cs="Arial"/>
                <w:b/>
                <w:sz w:val="18"/>
                <w:szCs w:val="18"/>
              </w:rPr>
            </w:pPr>
            <w:ins w:id="818" w:author="Torbjörn Elfström" w:date="2025-02-03T08:59:00Z">
              <w:r w:rsidRPr="00721559">
                <w:rPr>
                  <w:rFonts w:ascii="Arial" w:hAnsi="Arial" w:cs="Arial"/>
                  <w:b/>
                  <w:sz w:val="18"/>
                  <w:szCs w:val="18"/>
                </w:rPr>
                <w:t>BS1</w:t>
              </w:r>
            </w:ins>
          </w:p>
        </w:tc>
        <w:tc>
          <w:tcPr>
            <w:tcW w:w="0" w:type="auto"/>
          </w:tcPr>
          <w:p w14:paraId="15E8CA90" w14:textId="77777777" w:rsidR="005376DE" w:rsidRPr="00721559" w:rsidRDefault="005376DE" w:rsidP="008E6EF7">
            <w:pPr>
              <w:keepNext/>
              <w:keepLines/>
              <w:spacing w:after="0"/>
              <w:jc w:val="center"/>
              <w:rPr>
                <w:ins w:id="819" w:author="Torbjörn Elfström" w:date="2025-02-03T08:59:00Z"/>
                <w:rFonts w:ascii="Arial" w:hAnsi="Arial" w:cs="Arial"/>
                <w:b/>
                <w:sz w:val="18"/>
                <w:szCs w:val="18"/>
              </w:rPr>
            </w:pPr>
            <w:ins w:id="820" w:author="Torbjörn Elfström" w:date="2025-02-03T08:59:00Z">
              <w:r w:rsidRPr="00721559">
                <w:rPr>
                  <w:rFonts w:ascii="Arial" w:hAnsi="Arial" w:cs="Arial"/>
                  <w:b/>
                  <w:sz w:val="18"/>
                  <w:szCs w:val="18"/>
                </w:rPr>
                <w:t>BS2</w:t>
              </w:r>
            </w:ins>
          </w:p>
        </w:tc>
        <w:tc>
          <w:tcPr>
            <w:tcW w:w="0" w:type="auto"/>
          </w:tcPr>
          <w:p w14:paraId="1EAFB6E7" w14:textId="77777777" w:rsidR="005376DE" w:rsidRPr="00721559" w:rsidRDefault="005376DE" w:rsidP="008E6EF7">
            <w:pPr>
              <w:keepNext/>
              <w:keepLines/>
              <w:spacing w:after="0"/>
              <w:jc w:val="center"/>
              <w:rPr>
                <w:ins w:id="821" w:author="Torbjörn Elfström" w:date="2025-02-03T08:59:00Z"/>
                <w:rFonts w:ascii="Arial" w:hAnsi="Arial" w:cs="Arial"/>
                <w:b/>
                <w:sz w:val="18"/>
                <w:szCs w:val="18"/>
              </w:rPr>
            </w:pPr>
            <w:ins w:id="822" w:author="Torbjörn Elfström" w:date="2025-02-03T08:59:00Z">
              <w:r w:rsidRPr="00721559">
                <w:rPr>
                  <w:rFonts w:ascii="Arial" w:hAnsi="Arial" w:cs="Arial"/>
                  <w:b/>
                  <w:sz w:val="18"/>
                  <w:szCs w:val="18"/>
                </w:rPr>
                <w:t>BS3</w:t>
              </w:r>
            </w:ins>
          </w:p>
        </w:tc>
        <w:tc>
          <w:tcPr>
            <w:tcW w:w="0" w:type="auto"/>
          </w:tcPr>
          <w:p w14:paraId="5608856C" w14:textId="77777777" w:rsidR="005376DE" w:rsidRPr="00721559" w:rsidRDefault="005376DE" w:rsidP="008E6EF7">
            <w:pPr>
              <w:keepNext/>
              <w:keepLines/>
              <w:spacing w:after="0"/>
              <w:jc w:val="center"/>
              <w:rPr>
                <w:ins w:id="823" w:author="Torbjörn Elfström" w:date="2025-02-03T08:59:00Z"/>
                <w:rFonts w:ascii="Arial" w:hAnsi="Arial" w:cs="Arial"/>
                <w:b/>
                <w:sz w:val="18"/>
                <w:szCs w:val="18"/>
              </w:rPr>
            </w:pPr>
            <w:ins w:id="824" w:author="Torbjörn Elfström" w:date="2025-02-03T08:59:00Z">
              <w:r w:rsidRPr="00721559">
                <w:rPr>
                  <w:rFonts w:ascii="Arial" w:hAnsi="Arial" w:cs="Arial"/>
                  <w:b/>
                  <w:sz w:val="18"/>
                  <w:szCs w:val="18"/>
                </w:rPr>
                <w:t>BS4</w:t>
              </w:r>
            </w:ins>
          </w:p>
        </w:tc>
        <w:tc>
          <w:tcPr>
            <w:tcW w:w="0" w:type="auto"/>
          </w:tcPr>
          <w:p w14:paraId="1FF36158" w14:textId="77777777" w:rsidR="005376DE" w:rsidRPr="00721559" w:rsidRDefault="005376DE" w:rsidP="008E6EF7">
            <w:pPr>
              <w:keepNext/>
              <w:keepLines/>
              <w:spacing w:after="0"/>
              <w:jc w:val="center"/>
              <w:rPr>
                <w:ins w:id="825" w:author="Torbjörn Elfström" w:date="2025-02-03T08:59:00Z"/>
                <w:rFonts w:ascii="Arial" w:hAnsi="Arial" w:cs="Arial"/>
                <w:b/>
                <w:sz w:val="18"/>
                <w:szCs w:val="18"/>
              </w:rPr>
            </w:pPr>
            <w:ins w:id="826" w:author="Torbjörn Elfström" w:date="2025-02-03T08:59:00Z">
              <w:r w:rsidRPr="00721559">
                <w:rPr>
                  <w:rFonts w:ascii="Arial" w:hAnsi="Arial" w:cs="Arial"/>
                  <w:b/>
                  <w:sz w:val="18"/>
                  <w:szCs w:val="18"/>
                </w:rPr>
                <w:t>BS5</w:t>
              </w:r>
            </w:ins>
          </w:p>
        </w:tc>
        <w:tc>
          <w:tcPr>
            <w:tcW w:w="0" w:type="auto"/>
          </w:tcPr>
          <w:p w14:paraId="56EA3007" w14:textId="77777777" w:rsidR="005376DE" w:rsidRPr="00721559" w:rsidRDefault="005376DE" w:rsidP="008E6EF7">
            <w:pPr>
              <w:keepNext/>
              <w:keepLines/>
              <w:spacing w:after="0"/>
              <w:jc w:val="center"/>
              <w:rPr>
                <w:ins w:id="827" w:author="Torbjörn Elfström" w:date="2025-02-03T08:59:00Z"/>
                <w:rFonts w:ascii="Arial" w:hAnsi="Arial" w:cs="Arial"/>
                <w:b/>
                <w:sz w:val="18"/>
                <w:szCs w:val="18"/>
              </w:rPr>
            </w:pPr>
            <w:ins w:id="828" w:author="Torbjörn Elfström" w:date="2025-02-03T08:59:00Z">
              <w:r w:rsidRPr="00721559">
                <w:rPr>
                  <w:rFonts w:ascii="Arial" w:hAnsi="Arial" w:cs="Arial"/>
                  <w:b/>
                  <w:sz w:val="18"/>
                  <w:szCs w:val="18"/>
                </w:rPr>
                <w:t>BS6</w:t>
              </w:r>
            </w:ins>
          </w:p>
        </w:tc>
        <w:tc>
          <w:tcPr>
            <w:tcW w:w="0" w:type="auto"/>
          </w:tcPr>
          <w:p w14:paraId="71416C2F" w14:textId="77777777" w:rsidR="005376DE" w:rsidRPr="00721559" w:rsidRDefault="005376DE" w:rsidP="008E6EF7">
            <w:pPr>
              <w:keepNext/>
              <w:keepLines/>
              <w:spacing w:after="0"/>
              <w:jc w:val="center"/>
              <w:rPr>
                <w:ins w:id="829" w:author="Torbjörn Elfström" w:date="2025-02-03T08:59:00Z"/>
                <w:rFonts w:ascii="Arial" w:hAnsi="Arial" w:cs="Arial"/>
                <w:b/>
                <w:sz w:val="18"/>
                <w:szCs w:val="18"/>
              </w:rPr>
            </w:pPr>
            <w:ins w:id="830" w:author="Torbjörn Elfström" w:date="2025-02-03T08:59:00Z">
              <w:r w:rsidRPr="00721559">
                <w:rPr>
                  <w:rFonts w:ascii="Arial" w:hAnsi="Arial" w:cs="Arial"/>
                  <w:b/>
                  <w:sz w:val="18"/>
                  <w:szCs w:val="18"/>
                </w:rPr>
                <w:t>BS7</w:t>
              </w:r>
            </w:ins>
          </w:p>
        </w:tc>
        <w:tc>
          <w:tcPr>
            <w:tcW w:w="0" w:type="auto"/>
          </w:tcPr>
          <w:p w14:paraId="75E039A3" w14:textId="77777777" w:rsidR="005376DE" w:rsidRPr="00721559" w:rsidRDefault="005376DE" w:rsidP="008E6EF7">
            <w:pPr>
              <w:keepNext/>
              <w:keepLines/>
              <w:spacing w:after="0"/>
              <w:jc w:val="center"/>
              <w:rPr>
                <w:ins w:id="831" w:author="Torbjörn Elfström" w:date="2025-02-03T08:59:00Z"/>
                <w:rFonts w:ascii="Arial" w:hAnsi="Arial" w:cs="Arial"/>
                <w:b/>
                <w:sz w:val="18"/>
                <w:szCs w:val="18"/>
              </w:rPr>
            </w:pPr>
            <w:ins w:id="832" w:author="Torbjörn Elfström" w:date="2025-02-03T08:59:00Z">
              <w:r w:rsidRPr="00721559">
                <w:rPr>
                  <w:rFonts w:ascii="Arial" w:hAnsi="Arial" w:cs="Arial"/>
                  <w:b/>
                  <w:sz w:val="18"/>
                  <w:szCs w:val="18"/>
                </w:rPr>
                <w:t>BS8</w:t>
              </w:r>
            </w:ins>
          </w:p>
        </w:tc>
        <w:tc>
          <w:tcPr>
            <w:tcW w:w="0" w:type="auto"/>
          </w:tcPr>
          <w:p w14:paraId="36101814" w14:textId="77777777" w:rsidR="005376DE" w:rsidRPr="00721559" w:rsidRDefault="005376DE" w:rsidP="008E6EF7">
            <w:pPr>
              <w:keepNext/>
              <w:keepLines/>
              <w:spacing w:after="0"/>
              <w:jc w:val="center"/>
              <w:rPr>
                <w:ins w:id="833" w:author="Torbjörn Elfström" w:date="2025-02-03T08:59:00Z"/>
                <w:rFonts w:ascii="Arial" w:hAnsi="Arial" w:cs="Arial"/>
                <w:b/>
                <w:sz w:val="18"/>
                <w:szCs w:val="18"/>
              </w:rPr>
            </w:pPr>
            <w:ins w:id="834" w:author="Torbjörn Elfström" w:date="2025-02-03T08:59:00Z">
              <w:r w:rsidRPr="00721559">
                <w:rPr>
                  <w:rFonts w:ascii="Arial" w:hAnsi="Arial" w:cs="Arial"/>
                  <w:b/>
                  <w:sz w:val="18"/>
                  <w:szCs w:val="18"/>
                </w:rPr>
                <w:t>BS9</w:t>
              </w:r>
            </w:ins>
          </w:p>
        </w:tc>
      </w:tr>
      <w:tr w:rsidR="005376DE" w14:paraId="5EE1C900" w14:textId="77777777" w:rsidTr="008E6EF7">
        <w:trPr>
          <w:jc w:val="center"/>
          <w:ins w:id="835" w:author="Torbjörn Elfström" w:date="2025-02-03T08:59:00Z"/>
        </w:trPr>
        <w:tc>
          <w:tcPr>
            <w:tcW w:w="0" w:type="auto"/>
            <w:shd w:val="clear" w:color="auto" w:fill="auto"/>
          </w:tcPr>
          <w:p w14:paraId="04CB5CD9" w14:textId="77777777" w:rsidR="005376DE" w:rsidRPr="000C0827" w:rsidRDefault="005376DE" w:rsidP="008E6EF7">
            <w:pPr>
              <w:keepNext/>
              <w:keepLines/>
              <w:spacing w:after="0"/>
              <w:jc w:val="center"/>
              <w:rPr>
                <w:ins w:id="836" w:author="Torbjörn Elfström" w:date="2025-02-03T08:59:00Z"/>
                <w:rFonts w:ascii="Arial" w:hAnsi="Arial"/>
                <w:sz w:val="18"/>
                <w:szCs w:val="18"/>
                <w:lang w:eastAsia="zh-CN"/>
              </w:rPr>
            </w:pPr>
            <w:ins w:id="837" w:author="Torbjörn Elfström" w:date="2025-02-03T08:59:00Z">
              <w:r>
                <w:rPr>
                  <w:rFonts w:ascii="Arial" w:hAnsi="Arial"/>
                  <w:sz w:val="18"/>
                  <w:szCs w:val="18"/>
                  <w:lang w:eastAsia="zh-CN"/>
                </w:rPr>
                <w:t>1</w:t>
              </w:r>
            </w:ins>
          </w:p>
        </w:tc>
        <w:tc>
          <w:tcPr>
            <w:tcW w:w="0" w:type="auto"/>
          </w:tcPr>
          <w:p w14:paraId="08B5AD9A" w14:textId="77777777" w:rsidR="005376DE" w:rsidRPr="00DF523D" w:rsidRDefault="005376DE" w:rsidP="008E6EF7">
            <w:pPr>
              <w:keepNext/>
              <w:keepLines/>
              <w:spacing w:after="0"/>
              <w:jc w:val="center"/>
              <w:rPr>
                <w:ins w:id="838" w:author="Torbjörn Elfström" w:date="2025-02-03T08:59:00Z"/>
                <w:rFonts w:ascii="Arial" w:hAnsi="Arial" w:cs="Arial"/>
                <w:sz w:val="18"/>
                <w:szCs w:val="18"/>
                <w:lang w:eastAsia="zh-CN"/>
              </w:rPr>
            </w:pPr>
            <w:ins w:id="839" w:author="Torbjörn Elfström" w:date="2025-02-03T08:59:00Z">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ins>
          </w:p>
        </w:tc>
        <w:tc>
          <w:tcPr>
            <w:tcW w:w="0" w:type="auto"/>
          </w:tcPr>
          <w:p w14:paraId="3CD1AC56" w14:textId="77777777" w:rsidR="005376DE" w:rsidRPr="00721559" w:rsidRDefault="005376DE" w:rsidP="008E6EF7">
            <w:pPr>
              <w:keepNext/>
              <w:keepLines/>
              <w:spacing w:after="0"/>
              <w:jc w:val="center"/>
              <w:rPr>
                <w:ins w:id="840" w:author="Torbjörn Elfström" w:date="2025-02-03T08:59:00Z"/>
                <w:rFonts w:ascii="Arial" w:hAnsi="Arial" w:cs="Arial"/>
                <w:sz w:val="18"/>
                <w:szCs w:val="18"/>
                <w:lang w:eastAsia="zh-CN"/>
              </w:rPr>
            </w:pPr>
            <w:ins w:id="841" w:author="Torbjörn Elfström" w:date="2025-02-03T08:59:00Z">
              <w:r w:rsidRPr="00A05AF9">
                <w:rPr>
                  <w:rFonts w:ascii="Arial" w:hAnsi="Arial" w:cs="Arial"/>
                  <w:sz w:val="18"/>
                  <w:szCs w:val="18"/>
                </w:rPr>
                <w:t>-3,351</w:t>
              </w:r>
            </w:ins>
          </w:p>
        </w:tc>
        <w:tc>
          <w:tcPr>
            <w:tcW w:w="0" w:type="auto"/>
          </w:tcPr>
          <w:p w14:paraId="52CD2C58" w14:textId="77777777" w:rsidR="005376DE" w:rsidRPr="00721559" w:rsidRDefault="005376DE" w:rsidP="008E6EF7">
            <w:pPr>
              <w:keepNext/>
              <w:keepLines/>
              <w:spacing w:after="0"/>
              <w:jc w:val="center"/>
              <w:rPr>
                <w:ins w:id="842" w:author="Torbjörn Elfström" w:date="2025-02-03T08:59:00Z"/>
                <w:rFonts w:ascii="Arial" w:hAnsi="Arial" w:cs="Arial"/>
                <w:sz w:val="18"/>
                <w:szCs w:val="18"/>
                <w:lang w:eastAsia="zh-CN"/>
              </w:rPr>
            </w:pPr>
            <w:ins w:id="843" w:author="Torbjörn Elfström" w:date="2025-02-03T08:59:00Z">
              <w:r w:rsidRPr="00A05AF9">
                <w:rPr>
                  <w:rFonts w:ascii="Arial" w:hAnsi="Arial" w:cs="Arial"/>
                  <w:sz w:val="18"/>
                  <w:szCs w:val="18"/>
                </w:rPr>
                <w:t>-3,36</w:t>
              </w:r>
            </w:ins>
          </w:p>
        </w:tc>
        <w:tc>
          <w:tcPr>
            <w:tcW w:w="0" w:type="auto"/>
          </w:tcPr>
          <w:p w14:paraId="242B024A" w14:textId="77777777" w:rsidR="005376DE" w:rsidRPr="00721559" w:rsidRDefault="005376DE" w:rsidP="008E6EF7">
            <w:pPr>
              <w:keepNext/>
              <w:keepLines/>
              <w:spacing w:after="0"/>
              <w:jc w:val="center"/>
              <w:rPr>
                <w:ins w:id="844" w:author="Torbjörn Elfström" w:date="2025-02-03T08:59:00Z"/>
                <w:rFonts w:ascii="Arial" w:hAnsi="Arial" w:cs="Arial"/>
                <w:sz w:val="18"/>
                <w:szCs w:val="18"/>
                <w:lang w:eastAsia="zh-CN"/>
              </w:rPr>
            </w:pPr>
            <w:ins w:id="845" w:author="Torbjörn Elfström" w:date="2025-02-03T08:59:00Z">
              <w:r w:rsidRPr="00A05AF9">
                <w:rPr>
                  <w:rFonts w:ascii="Arial" w:hAnsi="Arial" w:cs="Arial"/>
                  <w:sz w:val="18"/>
                  <w:szCs w:val="18"/>
                </w:rPr>
                <w:t>-0,6</w:t>
              </w:r>
            </w:ins>
          </w:p>
        </w:tc>
        <w:tc>
          <w:tcPr>
            <w:tcW w:w="0" w:type="auto"/>
          </w:tcPr>
          <w:p w14:paraId="21038DF4" w14:textId="77777777" w:rsidR="005376DE" w:rsidRPr="00721559" w:rsidRDefault="005376DE" w:rsidP="008E6EF7">
            <w:pPr>
              <w:keepNext/>
              <w:keepLines/>
              <w:spacing w:after="0"/>
              <w:jc w:val="center"/>
              <w:rPr>
                <w:ins w:id="846" w:author="Torbjörn Elfström" w:date="2025-02-03T08:59:00Z"/>
                <w:rFonts w:ascii="Arial" w:hAnsi="Arial" w:cs="Arial"/>
                <w:sz w:val="18"/>
                <w:szCs w:val="18"/>
                <w:lang w:eastAsia="zh-CN"/>
              </w:rPr>
            </w:pPr>
            <w:ins w:id="847" w:author="Torbjörn Elfström" w:date="2025-02-03T08:59:00Z">
              <w:r w:rsidRPr="00A05AF9">
                <w:rPr>
                  <w:rFonts w:ascii="Arial" w:hAnsi="Arial" w:cs="Arial"/>
                  <w:sz w:val="18"/>
                  <w:szCs w:val="18"/>
                </w:rPr>
                <w:t>-0,018</w:t>
              </w:r>
            </w:ins>
          </w:p>
        </w:tc>
        <w:tc>
          <w:tcPr>
            <w:tcW w:w="0" w:type="auto"/>
          </w:tcPr>
          <w:p w14:paraId="20697E8B" w14:textId="77777777" w:rsidR="005376DE" w:rsidRPr="00721559" w:rsidRDefault="005376DE" w:rsidP="008E6EF7">
            <w:pPr>
              <w:keepNext/>
              <w:keepLines/>
              <w:spacing w:after="0"/>
              <w:jc w:val="center"/>
              <w:rPr>
                <w:ins w:id="848" w:author="Torbjörn Elfström" w:date="2025-02-03T08:59:00Z"/>
                <w:rFonts w:ascii="Arial" w:hAnsi="Arial" w:cs="Arial"/>
                <w:sz w:val="18"/>
                <w:szCs w:val="18"/>
                <w:lang w:eastAsia="zh-CN"/>
              </w:rPr>
            </w:pPr>
            <w:ins w:id="849" w:author="Torbjörn Elfström" w:date="2025-02-03T08:59:00Z">
              <w:r w:rsidRPr="00A05AF9">
                <w:rPr>
                  <w:rFonts w:ascii="Arial" w:hAnsi="Arial" w:cs="Arial"/>
                  <w:sz w:val="18"/>
                  <w:szCs w:val="18"/>
                </w:rPr>
                <w:t>-3,372</w:t>
              </w:r>
            </w:ins>
          </w:p>
        </w:tc>
        <w:tc>
          <w:tcPr>
            <w:tcW w:w="0" w:type="auto"/>
          </w:tcPr>
          <w:p w14:paraId="0A28571E" w14:textId="77777777" w:rsidR="005376DE" w:rsidRPr="00721559" w:rsidRDefault="005376DE" w:rsidP="008E6EF7">
            <w:pPr>
              <w:keepNext/>
              <w:keepLines/>
              <w:spacing w:after="0"/>
              <w:jc w:val="center"/>
              <w:rPr>
                <w:ins w:id="850" w:author="Torbjörn Elfström" w:date="2025-02-03T08:59:00Z"/>
                <w:rFonts w:ascii="Arial" w:hAnsi="Arial" w:cs="Arial"/>
                <w:sz w:val="18"/>
                <w:szCs w:val="18"/>
                <w:lang w:eastAsia="zh-CN"/>
              </w:rPr>
            </w:pPr>
            <w:ins w:id="851" w:author="Torbjörn Elfström" w:date="2025-02-03T08:59:00Z">
              <w:r w:rsidRPr="00A05AF9">
                <w:rPr>
                  <w:rFonts w:ascii="Arial" w:hAnsi="Arial" w:cs="Arial"/>
                  <w:sz w:val="18"/>
                  <w:szCs w:val="18"/>
                </w:rPr>
                <w:t>-0,608</w:t>
              </w:r>
            </w:ins>
          </w:p>
        </w:tc>
        <w:tc>
          <w:tcPr>
            <w:tcW w:w="0" w:type="auto"/>
          </w:tcPr>
          <w:p w14:paraId="48A2CB5A" w14:textId="77777777" w:rsidR="005376DE" w:rsidRPr="00721559" w:rsidRDefault="005376DE" w:rsidP="008E6EF7">
            <w:pPr>
              <w:keepNext/>
              <w:keepLines/>
              <w:spacing w:after="0"/>
              <w:jc w:val="center"/>
              <w:rPr>
                <w:ins w:id="852" w:author="Torbjörn Elfström" w:date="2025-02-03T08:59:00Z"/>
                <w:rFonts w:ascii="Arial" w:hAnsi="Arial" w:cs="Arial"/>
                <w:sz w:val="18"/>
                <w:szCs w:val="18"/>
                <w:lang w:eastAsia="zh-CN"/>
              </w:rPr>
            </w:pPr>
            <w:ins w:id="853" w:author="Torbjörn Elfström" w:date="2025-02-03T08:59:00Z">
              <w:r w:rsidRPr="00A05AF9">
                <w:rPr>
                  <w:rFonts w:ascii="Arial" w:hAnsi="Arial" w:cs="Arial"/>
                  <w:sz w:val="18"/>
                  <w:szCs w:val="18"/>
                </w:rPr>
                <w:t>-0,03</w:t>
              </w:r>
            </w:ins>
          </w:p>
        </w:tc>
        <w:tc>
          <w:tcPr>
            <w:tcW w:w="0" w:type="auto"/>
          </w:tcPr>
          <w:p w14:paraId="2860110A" w14:textId="77777777" w:rsidR="005376DE" w:rsidRPr="00721559" w:rsidRDefault="005376DE" w:rsidP="008E6EF7">
            <w:pPr>
              <w:keepNext/>
              <w:keepLines/>
              <w:spacing w:after="0"/>
              <w:jc w:val="center"/>
              <w:rPr>
                <w:ins w:id="854" w:author="Torbjörn Elfström" w:date="2025-02-03T08:59:00Z"/>
                <w:rFonts w:ascii="Arial" w:hAnsi="Arial" w:cs="Arial"/>
                <w:sz w:val="18"/>
                <w:szCs w:val="18"/>
                <w:lang w:eastAsia="zh-CN"/>
              </w:rPr>
            </w:pPr>
            <w:ins w:id="855" w:author="Torbjörn Elfström" w:date="2025-02-03T08:59:00Z">
              <w:r w:rsidRPr="00A05AF9">
                <w:rPr>
                  <w:rFonts w:ascii="Arial" w:hAnsi="Arial" w:cs="Arial"/>
                  <w:sz w:val="18"/>
                  <w:szCs w:val="18"/>
                </w:rPr>
                <w:t>-0,421</w:t>
              </w:r>
            </w:ins>
          </w:p>
        </w:tc>
        <w:tc>
          <w:tcPr>
            <w:tcW w:w="0" w:type="auto"/>
          </w:tcPr>
          <w:p w14:paraId="087A8234" w14:textId="77777777" w:rsidR="005376DE" w:rsidRPr="00721559" w:rsidRDefault="005376DE" w:rsidP="008E6EF7">
            <w:pPr>
              <w:keepNext/>
              <w:keepLines/>
              <w:spacing w:after="0"/>
              <w:jc w:val="center"/>
              <w:rPr>
                <w:ins w:id="856" w:author="Torbjörn Elfström" w:date="2025-02-03T08:59:00Z"/>
                <w:rFonts w:ascii="Arial" w:hAnsi="Arial" w:cs="Arial"/>
                <w:sz w:val="18"/>
                <w:szCs w:val="18"/>
                <w:lang w:eastAsia="zh-CN"/>
              </w:rPr>
            </w:pPr>
            <w:ins w:id="857" w:author="Torbjörn Elfström" w:date="2025-02-03T08:59:00Z">
              <w:r w:rsidRPr="00A05AF9">
                <w:rPr>
                  <w:rFonts w:ascii="Arial" w:hAnsi="Arial" w:cs="Arial"/>
                  <w:sz w:val="18"/>
                  <w:szCs w:val="18"/>
                </w:rPr>
                <w:t>-0,302</w:t>
              </w:r>
            </w:ins>
          </w:p>
        </w:tc>
      </w:tr>
      <w:tr w:rsidR="005376DE" w14:paraId="4BB2F703" w14:textId="77777777" w:rsidTr="008E6EF7">
        <w:trPr>
          <w:jc w:val="center"/>
          <w:ins w:id="858" w:author="Torbjörn Elfström" w:date="2025-02-03T08:59:00Z"/>
        </w:trPr>
        <w:tc>
          <w:tcPr>
            <w:tcW w:w="0" w:type="auto"/>
            <w:shd w:val="clear" w:color="auto" w:fill="auto"/>
          </w:tcPr>
          <w:p w14:paraId="16E8E31D" w14:textId="77777777" w:rsidR="005376DE" w:rsidRPr="000C0827" w:rsidRDefault="005376DE" w:rsidP="008E6EF7">
            <w:pPr>
              <w:keepNext/>
              <w:keepLines/>
              <w:spacing w:after="0"/>
              <w:jc w:val="center"/>
              <w:rPr>
                <w:ins w:id="859" w:author="Torbjörn Elfström" w:date="2025-02-03T08:59:00Z"/>
                <w:rFonts w:ascii="Arial" w:hAnsi="Arial"/>
                <w:sz w:val="18"/>
                <w:lang w:eastAsia="x-none"/>
              </w:rPr>
            </w:pPr>
            <w:ins w:id="860" w:author="Torbjörn Elfström" w:date="2025-02-03T08:59:00Z">
              <w:r>
                <w:rPr>
                  <w:rFonts w:ascii="Arial" w:hAnsi="Arial"/>
                  <w:sz w:val="18"/>
                  <w:lang w:eastAsia="x-none"/>
                </w:rPr>
                <w:t>2</w:t>
              </w:r>
            </w:ins>
          </w:p>
        </w:tc>
        <w:tc>
          <w:tcPr>
            <w:tcW w:w="0" w:type="auto"/>
          </w:tcPr>
          <w:p w14:paraId="7F5D8867" w14:textId="77777777" w:rsidR="005376DE" w:rsidRPr="00DF523D" w:rsidRDefault="005376DE" w:rsidP="008E6EF7">
            <w:pPr>
              <w:keepNext/>
              <w:keepLines/>
              <w:spacing w:after="0"/>
              <w:jc w:val="center"/>
              <w:rPr>
                <w:ins w:id="861" w:author="Torbjörn Elfström" w:date="2025-02-03T08:59:00Z"/>
                <w:rFonts w:ascii="Arial" w:hAnsi="Arial" w:cs="Arial"/>
                <w:sz w:val="18"/>
                <w:szCs w:val="18"/>
                <w:lang w:eastAsia="x-none"/>
              </w:rPr>
            </w:pPr>
            <w:ins w:id="862" w:author="Torbjörn Elfström" w:date="2025-02-03T08:59:00Z">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ins>
          </w:p>
        </w:tc>
        <w:tc>
          <w:tcPr>
            <w:tcW w:w="0" w:type="auto"/>
          </w:tcPr>
          <w:p w14:paraId="4246D273" w14:textId="77777777" w:rsidR="005376DE" w:rsidRPr="00721559" w:rsidRDefault="005376DE" w:rsidP="008E6EF7">
            <w:pPr>
              <w:keepNext/>
              <w:keepLines/>
              <w:spacing w:after="0"/>
              <w:jc w:val="center"/>
              <w:rPr>
                <w:ins w:id="863" w:author="Torbjörn Elfström" w:date="2025-02-03T08:59:00Z"/>
                <w:rFonts w:ascii="Arial" w:hAnsi="Arial" w:cs="Arial"/>
                <w:sz w:val="18"/>
                <w:szCs w:val="18"/>
                <w:lang w:eastAsia="x-none"/>
              </w:rPr>
            </w:pPr>
            <w:ins w:id="864" w:author="Torbjörn Elfström" w:date="2025-02-03T08:59:00Z">
              <w:r w:rsidRPr="00A05AF9">
                <w:rPr>
                  <w:rFonts w:ascii="Arial" w:hAnsi="Arial" w:cs="Arial"/>
                  <w:sz w:val="18"/>
                  <w:szCs w:val="18"/>
                </w:rPr>
                <w:t>-0,505</w:t>
              </w:r>
            </w:ins>
          </w:p>
        </w:tc>
        <w:tc>
          <w:tcPr>
            <w:tcW w:w="0" w:type="auto"/>
          </w:tcPr>
          <w:p w14:paraId="32046982" w14:textId="77777777" w:rsidR="005376DE" w:rsidRPr="00721559" w:rsidRDefault="005376DE" w:rsidP="008E6EF7">
            <w:pPr>
              <w:keepNext/>
              <w:keepLines/>
              <w:spacing w:after="0"/>
              <w:jc w:val="center"/>
              <w:rPr>
                <w:ins w:id="865" w:author="Torbjörn Elfström" w:date="2025-02-03T08:59:00Z"/>
                <w:rFonts w:ascii="Arial" w:hAnsi="Arial" w:cs="Arial"/>
                <w:sz w:val="18"/>
                <w:szCs w:val="18"/>
                <w:lang w:eastAsia="x-none"/>
              </w:rPr>
            </w:pPr>
            <w:ins w:id="866" w:author="Torbjörn Elfström" w:date="2025-02-03T08:59:00Z">
              <w:r w:rsidRPr="00A05AF9">
                <w:rPr>
                  <w:rFonts w:ascii="Arial" w:hAnsi="Arial" w:cs="Arial"/>
                  <w:sz w:val="18"/>
                  <w:szCs w:val="18"/>
                </w:rPr>
                <w:t>-0,517</w:t>
              </w:r>
            </w:ins>
          </w:p>
        </w:tc>
        <w:tc>
          <w:tcPr>
            <w:tcW w:w="0" w:type="auto"/>
          </w:tcPr>
          <w:p w14:paraId="6E5070FF" w14:textId="77777777" w:rsidR="005376DE" w:rsidRPr="00721559" w:rsidRDefault="005376DE" w:rsidP="008E6EF7">
            <w:pPr>
              <w:keepNext/>
              <w:keepLines/>
              <w:spacing w:after="0"/>
              <w:jc w:val="center"/>
              <w:rPr>
                <w:ins w:id="867" w:author="Torbjörn Elfström" w:date="2025-02-03T08:59:00Z"/>
                <w:rFonts w:ascii="Arial" w:hAnsi="Arial" w:cs="Arial"/>
                <w:sz w:val="18"/>
                <w:szCs w:val="18"/>
                <w:lang w:eastAsia="x-none"/>
              </w:rPr>
            </w:pPr>
            <w:ins w:id="868" w:author="Torbjörn Elfström" w:date="2025-02-03T08:59:00Z">
              <w:r w:rsidRPr="00A05AF9">
                <w:rPr>
                  <w:rFonts w:ascii="Arial" w:hAnsi="Arial" w:cs="Arial"/>
                  <w:sz w:val="18"/>
                  <w:szCs w:val="18"/>
                </w:rPr>
                <w:t>-0,33</w:t>
              </w:r>
            </w:ins>
          </w:p>
        </w:tc>
        <w:tc>
          <w:tcPr>
            <w:tcW w:w="0" w:type="auto"/>
          </w:tcPr>
          <w:p w14:paraId="1F0BDF80" w14:textId="77777777" w:rsidR="005376DE" w:rsidRPr="00721559" w:rsidRDefault="005376DE" w:rsidP="008E6EF7">
            <w:pPr>
              <w:keepNext/>
              <w:keepLines/>
              <w:spacing w:after="0"/>
              <w:jc w:val="center"/>
              <w:rPr>
                <w:ins w:id="869" w:author="Torbjörn Elfström" w:date="2025-02-03T08:59:00Z"/>
                <w:rFonts w:ascii="Arial" w:hAnsi="Arial" w:cs="Arial"/>
                <w:sz w:val="18"/>
                <w:szCs w:val="18"/>
                <w:lang w:eastAsia="x-none"/>
              </w:rPr>
            </w:pPr>
            <w:ins w:id="870" w:author="Torbjörn Elfström" w:date="2025-02-03T08:59:00Z">
              <w:r w:rsidRPr="00A05AF9">
                <w:rPr>
                  <w:rFonts w:ascii="Arial" w:hAnsi="Arial" w:cs="Arial"/>
                  <w:sz w:val="18"/>
                  <w:szCs w:val="18"/>
                </w:rPr>
                <w:t>-0,47</w:t>
              </w:r>
            </w:ins>
          </w:p>
        </w:tc>
        <w:tc>
          <w:tcPr>
            <w:tcW w:w="0" w:type="auto"/>
          </w:tcPr>
          <w:p w14:paraId="2589E487" w14:textId="77777777" w:rsidR="005376DE" w:rsidRPr="00721559" w:rsidRDefault="005376DE" w:rsidP="008E6EF7">
            <w:pPr>
              <w:keepNext/>
              <w:keepLines/>
              <w:spacing w:after="0"/>
              <w:jc w:val="center"/>
              <w:rPr>
                <w:ins w:id="871" w:author="Torbjörn Elfström" w:date="2025-02-03T08:59:00Z"/>
                <w:rFonts w:ascii="Arial" w:hAnsi="Arial" w:cs="Arial"/>
                <w:sz w:val="18"/>
                <w:szCs w:val="18"/>
                <w:lang w:eastAsia="x-none"/>
              </w:rPr>
            </w:pPr>
            <w:ins w:id="872" w:author="Torbjörn Elfström" w:date="2025-02-03T08:59:00Z">
              <w:r w:rsidRPr="00A05AF9">
                <w:rPr>
                  <w:rFonts w:ascii="Arial" w:hAnsi="Arial" w:cs="Arial"/>
                  <w:sz w:val="18"/>
                  <w:szCs w:val="18"/>
                </w:rPr>
                <w:t>-0,527</w:t>
              </w:r>
            </w:ins>
          </w:p>
        </w:tc>
        <w:tc>
          <w:tcPr>
            <w:tcW w:w="0" w:type="auto"/>
          </w:tcPr>
          <w:p w14:paraId="3610DD45" w14:textId="77777777" w:rsidR="005376DE" w:rsidRPr="00721559" w:rsidRDefault="005376DE" w:rsidP="008E6EF7">
            <w:pPr>
              <w:keepNext/>
              <w:keepLines/>
              <w:spacing w:after="0"/>
              <w:jc w:val="center"/>
              <w:rPr>
                <w:ins w:id="873" w:author="Torbjörn Elfström" w:date="2025-02-03T08:59:00Z"/>
                <w:rFonts w:ascii="Arial" w:hAnsi="Arial" w:cs="Arial"/>
                <w:sz w:val="18"/>
                <w:szCs w:val="18"/>
                <w:lang w:eastAsia="x-none"/>
              </w:rPr>
            </w:pPr>
            <w:ins w:id="874" w:author="Torbjörn Elfström" w:date="2025-02-03T08:59:00Z">
              <w:r w:rsidRPr="00A05AF9">
                <w:rPr>
                  <w:rFonts w:ascii="Arial" w:hAnsi="Arial" w:cs="Arial"/>
                  <w:sz w:val="18"/>
                  <w:szCs w:val="18"/>
                </w:rPr>
                <w:t>-0,341</w:t>
              </w:r>
            </w:ins>
          </w:p>
        </w:tc>
        <w:tc>
          <w:tcPr>
            <w:tcW w:w="0" w:type="auto"/>
          </w:tcPr>
          <w:p w14:paraId="40056BD2" w14:textId="77777777" w:rsidR="005376DE" w:rsidRPr="00721559" w:rsidRDefault="005376DE" w:rsidP="008E6EF7">
            <w:pPr>
              <w:keepNext/>
              <w:keepLines/>
              <w:spacing w:after="0"/>
              <w:jc w:val="center"/>
              <w:rPr>
                <w:ins w:id="875" w:author="Torbjörn Elfström" w:date="2025-02-03T08:59:00Z"/>
                <w:rFonts w:ascii="Arial" w:hAnsi="Arial" w:cs="Arial"/>
                <w:sz w:val="18"/>
                <w:szCs w:val="18"/>
                <w:lang w:eastAsia="x-none"/>
              </w:rPr>
            </w:pPr>
            <w:ins w:id="876" w:author="Torbjörn Elfström" w:date="2025-02-03T08:59:00Z">
              <w:r w:rsidRPr="00A05AF9">
                <w:rPr>
                  <w:rFonts w:ascii="Arial" w:hAnsi="Arial" w:cs="Arial"/>
                  <w:sz w:val="18"/>
                  <w:szCs w:val="18"/>
                </w:rPr>
                <w:t>-0,481</w:t>
              </w:r>
            </w:ins>
          </w:p>
        </w:tc>
        <w:tc>
          <w:tcPr>
            <w:tcW w:w="0" w:type="auto"/>
          </w:tcPr>
          <w:p w14:paraId="2B062345" w14:textId="77777777" w:rsidR="005376DE" w:rsidRPr="00721559" w:rsidRDefault="005376DE" w:rsidP="008E6EF7">
            <w:pPr>
              <w:keepNext/>
              <w:keepLines/>
              <w:spacing w:after="0"/>
              <w:jc w:val="center"/>
              <w:rPr>
                <w:ins w:id="877" w:author="Torbjörn Elfström" w:date="2025-02-03T08:59:00Z"/>
                <w:rFonts w:ascii="Arial" w:hAnsi="Arial" w:cs="Arial"/>
                <w:sz w:val="18"/>
                <w:szCs w:val="18"/>
                <w:lang w:eastAsia="x-none"/>
              </w:rPr>
            </w:pPr>
            <w:ins w:id="878" w:author="Torbjörn Elfström" w:date="2025-02-03T08:59:00Z">
              <w:r w:rsidRPr="00A05AF9">
                <w:rPr>
                  <w:rFonts w:ascii="Arial" w:hAnsi="Arial" w:cs="Arial"/>
                  <w:sz w:val="18"/>
                  <w:szCs w:val="18"/>
                </w:rPr>
                <w:t>-0,079</w:t>
              </w:r>
            </w:ins>
          </w:p>
        </w:tc>
        <w:tc>
          <w:tcPr>
            <w:tcW w:w="0" w:type="auto"/>
          </w:tcPr>
          <w:p w14:paraId="2583C896" w14:textId="77777777" w:rsidR="005376DE" w:rsidRPr="00721559" w:rsidRDefault="005376DE" w:rsidP="008E6EF7">
            <w:pPr>
              <w:keepNext/>
              <w:keepLines/>
              <w:spacing w:after="0"/>
              <w:jc w:val="center"/>
              <w:rPr>
                <w:ins w:id="879" w:author="Torbjörn Elfström" w:date="2025-02-03T08:59:00Z"/>
                <w:rFonts w:ascii="Arial" w:hAnsi="Arial" w:cs="Arial"/>
                <w:sz w:val="18"/>
                <w:szCs w:val="18"/>
                <w:lang w:eastAsia="x-none"/>
              </w:rPr>
            </w:pPr>
            <w:ins w:id="880" w:author="Torbjörn Elfström" w:date="2025-02-03T08:59:00Z">
              <w:r w:rsidRPr="00A05AF9">
                <w:rPr>
                  <w:rFonts w:ascii="Arial" w:hAnsi="Arial" w:cs="Arial"/>
                  <w:sz w:val="18"/>
                  <w:szCs w:val="18"/>
                </w:rPr>
                <w:t>0,062</w:t>
              </w:r>
            </w:ins>
          </w:p>
        </w:tc>
      </w:tr>
      <w:tr w:rsidR="005376DE" w14:paraId="09A4B8BA" w14:textId="77777777" w:rsidTr="008E6EF7">
        <w:trPr>
          <w:jc w:val="center"/>
          <w:ins w:id="881" w:author="Torbjörn Elfström" w:date="2025-02-03T08:59:00Z"/>
        </w:trPr>
        <w:tc>
          <w:tcPr>
            <w:tcW w:w="0" w:type="auto"/>
            <w:shd w:val="clear" w:color="auto" w:fill="auto"/>
          </w:tcPr>
          <w:p w14:paraId="2BBB03BC" w14:textId="77777777" w:rsidR="005376DE" w:rsidRDefault="005376DE" w:rsidP="008E6EF7">
            <w:pPr>
              <w:keepNext/>
              <w:keepLines/>
              <w:spacing w:after="0"/>
              <w:jc w:val="center"/>
              <w:rPr>
                <w:ins w:id="882" w:author="Torbjörn Elfström" w:date="2025-02-03T08:59:00Z"/>
                <w:rFonts w:ascii="Arial" w:hAnsi="Arial"/>
                <w:sz w:val="18"/>
                <w:lang w:eastAsia="x-none"/>
              </w:rPr>
            </w:pPr>
            <w:ins w:id="883" w:author="Torbjörn Elfström" w:date="2025-02-03T08:59:00Z">
              <w:r>
                <w:rPr>
                  <w:rFonts w:ascii="Arial" w:hAnsi="Arial"/>
                  <w:sz w:val="18"/>
                  <w:lang w:eastAsia="x-none"/>
                </w:rPr>
                <w:t>3</w:t>
              </w:r>
            </w:ins>
          </w:p>
        </w:tc>
        <w:tc>
          <w:tcPr>
            <w:tcW w:w="0" w:type="auto"/>
          </w:tcPr>
          <w:p w14:paraId="408B0E60" w14:textId="77777777" w:rsidR="005376DE" w:rsidRPr="00DF523D" w:rsidRDefault="005376DE" w:rsidP="008E6EF7">
            <w:pPr>
              <w:keepNext/>
              <w:keepLines/>
              <w:spacing w:after="0"/>
              <w:jc w:val="center"/>
              <w:rPr>
                <w:ins w:id="884" w:author="Torbjörn Elfström" w:date="2025-02-03T08:59:00Z"/>
                <w:rFonts w:ascii="Arial" w:hAnsi="Arial" w:cs="Arial"/>
                <w:sz w:val="18"/>
                <w:szCs w:val="18"/>
                <w:lang w:eastAsia="x-none"/>
              </w:rPr>
            </w:pPr>
            <w:ins w:id="885" w:author="Torbjörn Elfström" w:date="2025-02-03T08:59:00Z">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ins>
          </w:p>
        </w:tc>
        <w:tc>
          <w:tcPr>
            <w:tcW w:w="0" w:type="auto"/>
          </w:tcPr>
          <w:p w14:paraId="31B352DD" w14:textId="77777777" w:rsidR="005376DE" w:rsidRPr="00721559" w:rsidRDefault="005376DE" w:rsidP="008E6EF7">
            <w:pPr>
              <w:keepNext/>
              <w:keepLines/>
              <w:spacing w:after="0"/>
              <w:jc w:val="center"/>
              <w:rPr>
                <w:ins w:id="886" w:author="Torbjörn Elfström" w:date="2025-02-03T08:59:00Z"/>
                <w:rFonts w:ascii="Arial" w:hAnsi="Arial" w:cs="Arial"/>
                <w:sz w:val="18"/>
                <w:szCs w:val="18"/>
                <w:lang w:eastAsia="x-none"/>
              </w:rPr>
            </w:pPr>
            <w:ins w:id="887" w:author="Torbjörn Elfström" w:date="2025-02-03T08:59:00Z">
              <w:r w:rsidRPr="00A05AF9">
                <w:rPr>
                  <w:rFonts w:ascii="Arial" w:hAnsi="Arial" w:cs="Arial"/>
                  <w:sz w:val="18"/>
                  <w:szCs w:val="18"/>
                </w:rPr>
                <w:t>0,285</w:t>
              </w:r>
            </w:ins>
          </w:p>
        </w:tc>
        <w:tc>
          <w:tcPr>
            <w:tcW w:w="0" w:type="auto"/>
          </w:tcPr>
          <w:p w14:paraId="477EC7E5" w14:textId="77777777" w:rsidR="005376DE" w:rsidRPr="00721559" w:rsidRDefault="005376DE" w:rsidP="008E6EF7">
            <w:pPr>
              <w:keepNext/>
              <w:keepLines/>
              <w:spacing w:after="0"/>
              <w:jc w:val="center"/>
              <w:rPr>
                <w:ins w:id="888" w:author="Torbjörn Elfström" w:date="2025-02-03T08:59:00Z"/>
                <w:rFonts w:ascii="Arial" w:hAnsi="Arial" w:cs="Arial"/>
                <w:sz w:val="18"/>
                <w:szCs w:val="18"/>
                <w:lang w:eastAsia="x-none"/>
              </w:rPr>
            </w:pPr>
            <w:ins w:id="889" w:author="Torbjörn Elfström" w:date="2025-02-03T08:59:00Z">
              <w:r w:rsidRPr="00A05AF9">
                <w:rPr>
                  <w:rFonts w:ascii="Arial" w:hAnsi="Arial" w:cs="Arial"/>
                  <w:sz w:val="18"/>
                  <w:szCs w:val="18"/>
                </w:rPr>
                <w:t>0,269</w:t>
              </w:r>
            </w:ins>
          </w:p>
        </w:tc>
        <w:tc>
          <w:tcPr>
            <w:tcW w:w="0" w:type="auto"/>
          </w:tcPr>
          <w:p w14:paraId="65C76D56" w14:textId="77777777" w:rsidR="005376DE" w:rsidRPr="00721559" w:rsidRDefault="005376DE" w:rsidP="008E6EF7">
            <w:pPr>
              <w:keepNext/>
              <w:keepLines/>
              <w:spacing w:after="0"/>
              <w:jc w:val="center"/>
              <w:rPr>
                <w:ins w:id="890" w:author="Torbjörn Elfström" w:date="2025-02-03T08:59:00Z"/>
                <w:rFonts w:ascii="Arial" w:hAnsi="Arial" w:cs="Arial"/>
                <w:sz w:val="18"/>
                <w:szCs w:val="18"/>
                <w:lang w:eastAsia="x-none"/>
              </w:rPr>
            </w:pPr>
            <w:ins w:id="891" w:author="Torbjörn Elfström" w:date="2025-02-03T08:59:00Z">
              <w:r w:rsidRPr="00A05AF9">
                <w:rPr>
                  <w:rFonts w:ascii="Arial" w:hAnsi="Arial" w:cs="Arial"/>
                  <w:sz w:val="18"/>
                  <w:szCs w:val="18"/>
                </w:rPr>
                <w:t>-0,141</w:t>
              </w:r>
            </w:ins>
          </w:p>
        </w:tc>
        <w:tc>
          <w:tcPr>
            <w:tcW w:w="0" w:type="auto"/>
          </w:tcPr>
          <w:p w14:paraId="2EBA7195" w14:textId="77777777" w:rsidR="005376DE" w:rsidRPr="00721559" w:rsidRDefault="005376DE" w:rsidP="008E6EF7">
            <w:pPr>
              <w:keepNext/>
              <w:keepLines/>
              <w:spacing w:after="0"/>
              <w:jc w:val="center"/>
              <w:rPr>
                <w:ins w:id="892" w:author="Torbjörn Elfström" w:date="2025-02-03T08:59:00Z"/>
                <w:rFonts w:ascii="Arial" w:hAnsi="Arial" w:cs="Arial"/>
                <w:sz w:val="18"/>
                <w:szCs w:val="18"/>
                <w:lang w:eastAsia="x-none"/>
              </w:rPr>
            </w:pPr>
            <w:ins w:id="893" w:author="Torbjörn Elfström" w:date="2025-02-03T08:59:00Z">
              <w:r w:rsidRPr="00A05AF9">
                <w:rPr>
                  <w:rFonts w:ascii="Arial" w:hAnsi="Arial" w:cs="Arial"/>
                  <w:sz w:val="18"/>
                  <w:szCs w:val="18"/>
                </w:rPr>
                <w:t>-0,05</w:t>
              </w:r>
            </w:ins>
          </w:p>
        </w:tc>
        <w:tc>
          <w:tcPr>
            <w:tcW w:w="0" w:type="auto"/>
          </w:tcPr>
          <w:p w14:paraId="41A425D7" w14:textId="77777777" w:rsidR="005376DE" w:rsidRPr="00721559" w:rsidRDefault="005376DE" w:rsidP="008E6EF7">
            <w:pPr>
              <w:keepNext/>
              <w:keepLines/>
              <w:spacing w:after="0"/>
              <w:jc w:val="center"/>
              <w:rPr>
                <w:ins w:id="894" w:author="Torbjörn Elfström" w:date="2025-02-03T08:59:00Z"/>
                <w:rFonts w:ascii="Arial" w:hAnsi="Arial" w:cs="Arial"/>
                <w:sz w:val="18"/>
                <w:szCs w:val="18"/>
                <w:lang w:eastAsia="x-none"/>
              </w:rPr>
            </w:pPr>
            <w:ins w:id="895" w:author="Torbjörn Elfström" w:date="2025-02-03T08:59:00Z">
              <w:r w:rsidRPr="00A05AF9">
                <w:rPr>
                  <w:rFonts w:ascii="Arial" w:hAnsi="Arial" w:cs="Arial"/>
                  <w:sz w:val="18"/>
                  <w:szCs w:val="18"/>
                </w:rPr>
                <w:t>0,263</w:t>
              </w:r>
            </w:ins>
          </w:p>
        </w:tc>
        <w:tc>
          <w:tcPr>
            <w:tcW w:w="0" w:type="auto"/>
          </w:tcPr>
          <w:p w14:paraId="514C723C" w14:textId="77777777" w:rsidR="005376DE" w:rsidRPr="00721559" w:rsidRDefault="005376DE" w:rsidP="008E6EF7">
            <w:pPr>
              <w:keepNext/>
              <w:keepLines/>
              <w:spacing w:after="0"/>
              <w:jc w:val="center"/>
              <w:rPr>
                <w:ins w:id="896" w:author="Torbjörn Elfström" w:date="2025-02-03T08:59:00Z"/>
                <w:rFonts w:ascii="Arial" w:hAnsi="Arial" w:cs="Arial"/>
                <w:sz w:val="18"/>
                <w:szCs w:val="18"/>
                <w:lang w:eastAsia="x-none"/>
              </w:rPr>
            </w:pPr>
            <w:ins w:id="897" w:author="Torbjörn Elfström" w:date="2025-02-03T08:59:00Z">
              <w:r w:rsidRPr="00A05AF9">
                <w:rPr>
                  <w:rFonts w:ascii="Arial" w:hAnsi="Arial" w:cs="Arial"/>
                  <w:sz w:val="18"/>
                  <w:szCs w:val="18"/>
                </w:rPr>
                <w:t>-0,156</w:t>
              </w:r>
            </w:ins>
          </w:p>
        </w:tc>
        <w:tc>
          <w:tcPr>
            <w:tcW w:w="0" w:type="auto"/>
          </w:tcPr>
          <w:p w14:paraId="7CC74C6C" w14:textId="77777777" w:rsidR="005376DE" w:rsidRPr="00721559" w:rsidRDefault="005376DE" w:rsidP="008E6EF7">
            <w:pPr>
              <w:keepNext/>
              <w:keepLines/>
              <w:spacing w:after="0"/>
              <w:jc w:val="center"/>
              <w:rPr>
                <w:ins w:id="898" w:author="Torbjörn Elfström" w:date="2025-02-03T08:59:00Z"/>
                <w:rFonts w:ascii="Arial" w:hAnsi="Arial" w:cs="Arial"/>
                <w:sz w:val="18"/>
                <w:szCs w:val="18"/>
                <w:lang w:eastAsia="x-none"/>
              </w:rPr>
            </w:pPr>
            <w:ins w:id="899" w:author="Torbjörn Elfström" w:date="2025-02-03T08:59:00Z">
              <w:r w:rsidRPr="00A05AF9">
                <w:rPr>
                  <w:rFonts w:ascii="Arial" w:hAnsi="Arial" w:cs="Arial"/>
                  <w:sz w:val="18"/>
                  <w:szCs w:val="18"/>
                </w:rPr>
                <w:t>-0,057</w:t>
              </w:r>
            </w:ins>
          </w:p>
        </w:tc>
        <w:tc>
          <w:tcPr>
            <w:tcW w:w="0" w:type="auto"/>
          </w:tcPr>
          <w:p w14:paraId="04CBC945" w14:textId="77777777" w:rsidR="005376DE" w:rsidRPr="00721559" w:rsidRDefault="005376DE" w:rsidP="008E6EF7">
            <w:pPr>
              <w:keepNext/>
              <w:keepLines/>
              <w:spacing w:after="0"/>
              <w:jc w:val="center"/>
              <w:rPr>
                <w:ins w:id="900" w:author="Torbjörn Elfström" w:date="2025-02-03T08:59:00Z"/>
                <w:rFonts w:ascii="Arial" w:hAnsi="Arial" w:cs="Arial"/>
                <w:sz w:val="18"/>
                <w:szCs w:val="18"/>
                <w:lang w:eastAsia="x-none"/>
              </w:rPr>
            </w:pPr>
            <w:ins w:id="901" w:author="Torbjörn Elfström" w:date="2025-02-03T08:59:00Z">
              <w:r w:rsidRPr="00A05AF9">
                <w:rPr>
                  <w:rFonts w:ascii="Arial" w:hAnsi="Arial" w:cs="Arial"/>
                  <w:sz w:val="18"/>
                  <w:szCs w:val="18"/>
                </w:rPr>
                <w:t>-0,017</w:t>
              </w:r>
            </w:ins>
          </w:p>
        </w:tc>
        <w:tc>
          <w:tcPr>
            <w:tcW w:w="0" w:type="auto"/>
          </w:tcPr>
          <w:p w14:paraId="18F4FD43" w14:textId="77777777" w:rsidR="005376DE" w:rsidRPr="00721559" w:rsidRDefault="005376DE" w:rsidP="008E6EF7">
            <w:pPr>
              <w:keepNext/>
              <w:keepLines/>
              <w:spacing w:after="0"/>
              <w:jc w:val="center"/>
              <w:rPr>
                <w:ins w:id="902" w:author="Torbjörn Elfström" w:date="2025-02-03T08:59:00Z"/>
                <w:rFonts w:ascii="Arial" w:hAnsi="Arial" w:cs="Arial"/>
                <w:sz w:val="18"/>
                <w:szCs w:val="18"/>
                <w:lang w:eastAsia="x-none"/>
              </w:rPr>
            </w:pPr>
            <w:ins w:id="903" w:author="Torbjörn Elfström" w:date="2025-02-03T08:59:00Z">
              <w:r w:rsidRPr="00A05AF9">
                <w:rPr>
                  <w:rFonts w:ascii="Arial" w:hAnsi="Arial" w:cs="Arial"/>
                  <w:sz w:val="18"/>
                  <w:szCs w:val="18"/>
                </w:rPr>
                <w:t>-0,092</w:t>
              </w:r>
            </w:ins>
          </w:p>
        </w:tc>
      </w:tr>
      <w:tr w:rsidR="005376DE" w14:paraId="64C5F656" w14:textId="77777777" w:rsidTr="008E6EF7">
        <w:trPr>
          <w:jc w:val="center"/>
          <w:ins w:id="904" w:author="Torbjörn Elfström" w:date="2025-02-03T08:59:00Z"/>
        </w:trPr>
        <w:tc>
          <w:tcPr>
            <w:tcW w:w="0" w:type="auto"/>
            <w:shd w:val="clear" w:color="auto" w:fill="auto"/>
          </w:tcPr>
          <w:p w14:paraId="0F4F72B1" w14:textId="77777777" w:rsidR="005376DE" w:rsidRDefault="005376DE" w:rsidP="008E6EF7">
            <w:pPr>
              <w:keepNext/>
              <w:keepLines/>
              <w:spacing w:after="0"/>
              <w:jc w:val="center"/>
              <w:rPr>
                <w:ins w:id="905" w:author="Torbjörn Elfström" w:date="2025-02-03T08:59:00Z"/>
                <w:rFonts w:ascii="Arial" w:hAnsi="Arial"/>
                <w:sz w:val="18"/>
                <w:lang w:eastAsia="x-none"/>
              </w:rPr>
            </w:pPr>
            <w:ins w:id="906" w:author="Torbjörn Elfström" w:date="2025-02-03T08:59:00Z">
              <w:r>
                <w:rPr>
                  <w:rFonts w:ascii="Arial" w:hAnsi="Arial"/>
                  <w:sz w:val="18"/>
                  <w:lang w:eastAsia="x-none"/>
                </w:rPr>
                <w:t>4</w:t>
              </w:r>
            </w:ins>
          </w:p>
        </w:tc>
        <w:tc>
          <w:tcPr>
            <w:tcW w:w="0" w:type="auto"/>
          </w:tcPr>
          <w:p w14:paraId="75EFAFD6" w14:textId="77777777" w:rsidR="005376DE" w:rsidRPr="00DF523D" w:rsidRDefault="005376DE" w:rsidP="008E6EF7">
            <w:pPr>
              <w:keepNext/>
              <w:keepLines/>
              <w:spacing w:after="0"/>
              <w:jc w:val="center"/>
              <w:rPr>
                <w:ins w:id="907" w:author="Torbjörn Elfström" w:date="2025-02-03T08:59:00Z"/>
                <w:rFonts w:ascii="Arial" w:hAnsi="Arial" w:cs="Arial"/>
                <w:sz w:val="18"/>
                <w:szCs w:val="18"/>
                <w:lang w:eastAsia="x-none"/>
              </w:rPr>
            </w:pPr>
            <w:ins w:id="908" w:author="Torbjörn Elfström" w:date="2025-02-03T08:59:00Z">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ins>
          </w:p>
        </w:tc>
        <w:tc>
          <w:tcPr>
            <w:tcW w:w="0" w:type="auto"/>
          </w:tcPr>
          <w:p w14:paraId="0739A626" w14:textId="77777777" w:rsidR="005376DE" w:rsidRPr="00721559" w:rsidRDefault="005376DE" w:rsidP="008E6EF7">
            <w:pPr>
              <w:keepNext/>
              <w:keepLines/>
              <w:spacing w:after="0"/>
              <w:jc w:val="center"/>
              <w:rPr>
                <w:ins w:id="909" w:author="Torbjörn Elfström" w:date="2025-02-03T08:59:00Z"/>
                <w:rFonts w:ascii="Arial" w:hAnsi="Arial" w:cs="Arial"/>
                <w:sz w:val="18"/>
                <w:szCs w:val="18"/>
                <w:lang w:eastAsia="x-none"/>
              </w:rPr>
            </w:pPr>
            <w:ins w:id="910" w:author="Torbjörn Elfström" w:date="2025-02-03T08:59:00Z">
              <w:r w:rsidRPr="00A05AF9">
                <w:rPr>
                  <w:rFonts w:ascii="Arial" w:hAnsi="Arial" w:cs="Arial"/>
                  <w:sz w:val="18"/>
                  <w:szCs w:val="18"/>
                </w:rPr>
                <w:t>-0,537</w:t>
              </w:r>
            </w:ins>
          </w:p>
        </w:tc>
        <w:tc>
          <w:tcPr>
            <w:tcW w:w="0" w:type="auto"/>
          </w:tcPr>
          <w:p w14:paraId="49A7A797" w14:textId="77777777" w:rsidR="005376DE" w:rsidRPr="00721559" w:rsidRDefault="005376DE" w:rsidP="008E6EF7">
            <w:pPr>
              <w:keepNext/>
              <w:keepLines/>
              <w:spacing w:after="0"/>
              <w:jc w:val="center"/>
              <w:rPr>
                <w:ins w:id="911" w:author="Torbjörn Elfström" w:date="2025-02-03T08:59:00Z"/>
                <w:rFonts w:ascii="Arial" w:hAnsi="Arial" w:cs="Arial"/>
                <w:sz w:val="18"/>
                <w:szCs w:val="18"/>
                <w:lang w:eastAsia="x-none"/>
              </w:rPr>
            </w:pPr>
            <w:ins w:id="912" w:author="Torbjörn Elfström" w:date="2025-02-03T08:59:00Z">
              <w:r w:rsidRPr="00A05AF9">
                <w:rPr>
                  <w:rFonts w:ascii="Arial" w:hAnsi="Arial" w:cs="Arial"/>
                  <w:sz w:val="18"/>
                  <w:szCs w:val="18"/>
                </w:rPr>
                <w:t>-0,55</w:t>
              </w:r>
            </w:ins>
          </w:p>
        </w:tc>
        <w:tc>
          <w:tcPr>
            <w:tcW w:w="0" w:type="auto"/>
          </w:tcPr>
          <w:p w14:paraId="3FD53701" w14:textId="77777777" w:rsidR="005376DE" w:rsidRPr="00721559" w:rsidRDefault="005376DE" w:rsidP="008E6EF7">
            <w:pPr>
              <w:keepNext/>
              <w:keepLines/>
              <w:spacing w:after="0"/>
              <w:jc w:val="center"/>
              <w:rPr>
                <w:ins w:id="913" w:author="Torbjörn Elfström" w:date="2025-02-03T08:59:00Z"/>
                <w:rFonts w:ascii="Arial" w:hAnsi="Arial" w:cs="Arial"/>
                <w:sz w:val="18"/>
                <w:szCs w:val="18"/>
                <w:lang w:eastAsia="x-none"/>
              </w:rPr>
            </w:pPr>
            <w:ins w:id="914" w:author="Torbjörn Elfström" w:date="2025-02-03T08:59:00Z">
              <w:r w:rsidRPr="00A05AF9">
                <w:rPr>
                  <w:rFonts w:ascii="Arial" w:hAnsi="Arial" w:cs="Arial"/>
                  <w:sz w:val="18"/>
                  <w:szCs w:val="18"/>
                </w:rPr>
                <w:t>0,245</w:t>
              </w:r>
            </w:ins>
          </w:p>
        </w:tc>
        <w:tc>
          <w:tcPr>
            <w:tcW w:w="0" w:type="auto"/>
          </w:tcPr>
          <w:p w14:paraId="71ABF175" w14:textId="77777777" w:rsidR="005376DE" w:rsidRPr="00721559" w:rsidRDefault="005376DE" w:rsidP="008E6EF7">
            <w:pPr>
              <w:keepNext/>
              <w:keepLines/>
              <w:spacing w:after="0"/>
              <w:jc w:val="center"/>
              <w:rPr>
                <w:ins w:id="915" w:author="Torbjörn Elfström" w:date="2025-02-03T08:59:00Z"/>
                <w:rFonts w:ascii="Arial" w:hAnsi="Arial" w:cs="Arial"/>
                <w:sz w:val="18"/>
                <w:szCs w:val="18"/>
                <w:lang w:eastAsia="x-none"/>
              </w:rPr>
            </w:pPr>
            <w:ins w:id="916" w:author="Torbjörn Elfström" w:date="2025-02-03T08:59:00Z">
              <w:r w:rsidRPr="00A05AF9">
                <w:rPr>
                  <w:rFonts w:ascii="Arial" w:hAnsi="Arial" w:cs="Arial"/>
                  <w:sz w:val="18"/>
                  <w:szCs w:val="18"/>
                </w:rPr>
                <w:t>0,344</w:t>
              </w:r>
            </w:ins>
          </w:p>
        </w:tc>
        <w:tc>
          <w:tcPr>
            <w:tcW w:w="0" w:type="auto"/>
          </w:tcPr>
          <w:p w14:paraId="6C5B1C5F" w14:textId="77777777" w:rsidR="005376DE" w:rsidRPr="00721559" w:rsidRDefault="005376DE" w:rsidP="008E6EF7">
            <w:pPr>
              <w:keepNext/>
              <w:keepLines/>
              <w:spacing w:after="0"/>
              <w:jc w:val="center"/>
              <w:rPr>
                <w:ins w:id="917" w:author="Torbjörn Elfström" w:date="2025-02-03T08:59:00Z"/>
                <w:rFonts w:ascii="Arial" w:hAnsi="Arial" w:cs="Arial"/>
                <w:sz w:val="18"/>
                <w:szCs w:val="18"/>
                <w:lang w:eastAsia="x-none"/>
              </w:rPr>
            </w:pPr>
            <w:ins w:id="918" w:author="Torbjörn Elfström" w:date="2025-02-03T08:59:00Z">
              <w:r w:rsidRPr="00A05AF9">
                <w:rPr>
                  <w:rFonts w:ascii="Arial" w:hAnsi="Arial" w:cs="Arial"/>
                  <w:sz w:val="18"/>
                  <w:szCs w:val="18"/>
                </w:rPr>
                <w:t>-0,557</w:t>
              </w:r>
            </w:ins>
          </w:p>
        </w:tc>
        <w:tc>
          <w:tcPr>
            <w:tcW w:w="0" w:type="auto"/>
          </w:tcPr>
          <w:p w14:paraId="7E5C66EA" w14:textId="77777777" w:rsidR="005376DE" w:rsidRPr="00721559" w:rsidRDefault="005376DE" w:rsidP="008E6EF7">
            <w:pPr>
              <w:keepNext/>
              <w:keepLines/>
              <w:spacing w:after="0"/>
              <w:jc w:val="center"/>
              <w:rPr>
                <w:ins w:id="919" w:author="Torbjörn Elfström" w:date="2025-02-03T08:59:00Z"/>
                <w:rFonts w:ascii="Arial" w:hAnsi="Arial" w:cs="Arial"/>
                <w:sz w:val="18"/>
                <w:szCs w:val="18"/>
                <w:lang w:eastAsia="x-none"/>
              </w:rPr>
            </w:pPr>
            <w:ins w:id="920" w:author="Torbjörn Elfström" w:date="2025-02-03T08:59:00Z">
              <w:r w:rsidRPr="00A05AF9">
                <w:rPr>
                  <w:rFonts w:ascii="Arial" w:hAnsi="Arial" w:cs="Arial"/>
                  <w:sz w:val="18"/>
                  <w:szCs w:val="18"/>
                </w:rPr>
                <w:t>0,231</w:t>
              </w:r>
            </w:ins>
          </w:p>
        </w:tc>
        <w:tc>
          <w:tcPr>
            <w:tcW w:w="0" w:type="auto"/>
          </w:tcPr>
          <w:p w14:paraId="39E50955" w14:textId="77777777" w:rsidR="005376DE" w:rsidRPr="00721559" w:rsidRDefault="005376DE" w:rsidP="008E6EF7">
            <w:pPr>
              <w:keepNext/>
              <w:keepLines/>
              <w:spacing w:after="0"/>
              <w:jc w:val="center"/>
              <w:rPr>
                <w:ins w:id="921" w:author="Torbjörn Elfström" w:date="2025-02-03T08:59:00Z"/>
                <w:rFonts w:ascii="Arial" w:hAnsi="Arial" w:cs="Arial"/>
                <w:sz w:val="18"/>
                <w:szCs w:val="18"/>
                <w:lang w:eastAsia="x-none"/>
              </w:rPr>
            </w:pPr>
            <w:ins w:id="922" w:author="Torbjörn Elfström" w:date="2025-02-03T08:59:00Z">
              <w:r w:rsidRPr="00A05AF9">
                <w:rPr>
                  <w:rFonts w:ascii="Arial" w:hAnsi="Arial" w:cs="Arial"/>
                  <w:sz w:val="18"/>
                  <w:szCs w:val="18"/>
                </w:rPr>
                <w:t>0,34</w:t>
              </w:r>
            </w:ins>
          </w:p>
        </w:tc>
        <w:tc>
          <w:tcPr>
            <w:tcW w:w="0" w:type="auto"/>
          </w:tcPr>
          <w:p w14:paraId="22A3D221" w14:textId="77777777" w:rsidR="005376DE" w:rsidRPr="00721559" w:rsidRDefault="005376DE" w:rsidP="008E6EF7">
            <w:pPr>
              <w:keepNext/>
              <w:keepLines/>
              <w:spacing w:after="0"/>
              <w:jc w:val="center"/>
              <w:rPr>
                <w:ins w:id="923" w:author="Torbjörn Elfström" w:date="2025-02-03T08:59:00Z"/>
                <w:rFonts w:ascii="Arial" w:hAnsi="Arial" w:cs="Arial"/>
                <w:sz w:val="18"/>
                <w:szCs w:val="18"/>
                <w:lang w:eastAsia="x-none"/>
              </w:rPr>
            </w:pPr>
            <w:ins w:id="924" w:author="Torbjörn Elfström" w:date="2025-02-03T08:59:00Z">
              <w:r w:rsidRPr="00A05AF9">
                <w:rPr>
                  <w:rFonts w:ascii="Arial" w:hAnsi="Arial" w:cs="Arial"/>
                  <w:sz w:val="18"/>
                  <w:szCs w:val="18"/>
                </w:rPr>
                <w:t>-0,024</w:t>
              </w:r>
            </w:ins>
          </w:p>
        </w:tc>
        <w:tc>
          <w:tcPr>
            <w:tcW w:w="0" w:type="auto"/>
          </w:tcPr>
          <w:p w14:paraId="01C10413" w14:textId="77777777" w:rsidR="005376DE" w:rsidRPr="00721559" w:rsidRDefault="005376DE" w:rsidP="008E6EF7">
            <w:pPr>
              <w:keepNext/>
              <w:keepLines/>
              <w:spacing w:after="0"/>
              <w:jc w:val="center"/>
              <w:rPr>
                <w:ins w:id="925" w:author="Torbjörn Elfström" w:date="2025-02-03T08:59:00Z"/>
                <w:rFonts w:ascii="Arial" w:hAnsi="Arial" w:cs="Arial"/>
                <w:sz w:val="18"/>
                <w:szCs w:val="18"/>
                <w:lang w:eastAsia="x-none"/>
              </w:rPr>
            </w:pPr>
            <w:ins w:id="926" w:author="Torbjörn Elfström" w:date="2025-02-03T08:59:00Z">
              <w:r w:rsidRPr="00A05AF9">
                <w:rPr>
                  <w:rFonts w:ascii="Arial" w:hAnsi="Arial" w:cs="Arial"/>
                  <w:sz w:val="18"/>
                  <w:szCs w:val="18"/>
                </w:rPr>
                <w:t>-0,021</w:t>
              </w:r>
            </w:ins>
          </w:p>
        </w:tc>
      </w:tr>
      <w:tr w:rsidR="005376DE" w14:paraId="06074D6A" w14:textId="77777777" w:rsidTr="008E6EF7">
        <w:trPr>
          <w:jc w:val="center"/>
          <w:ins w:id="927" w:author="Torbjörn Elfström" w:date="2025-02-03T08:59:00Z"/>
        </w:trPr>
        <w:tc>
          <w:tcPr>
            <w:tcW w:w="0" w:type="auto"/>
            <w:shd w:val="clear" w:color="auto" w:fill="auto"/>
          </w:tcPr>
          <w:p w14:paraId="19882C3F" w14:textId="77777777" w:rsidR="005376DE" w:rsidRDefault="005376DE" w:rsidP="008E6EF7">
            <w:pPr>
              <w:keepNext/>
              <w:keepLines/>
              <w:spacing w:after="0"/>
              <w:jc w:val="center"/>
              <w:rPr>
                <w:ins w:id="928" w:author="Torbjörn Elfström" w:date="2025-02-03T08:59:00Z"/>
                <w:rFonts w:ascii="Arial" w:hAnsi="Arial"/>
                <w:sz w:val="18"/>
                <w:lang w:eastAsia="x-none"/>
              </w:rPr>
            </w:pPr>
            <w:ins w:id="929" w:author="Torbjörn Elfström" w:date="2025-02-03T08:59:00Z">
              <w:r>
                <w:rPr>
                  <w:rFonts w:ascii="Arial" w:hAnsi="Arial"/>
                  <w:sz w:val="18"/>
                  <w:lang w:eastAsia="x-none"/>
                </w:rPr>
                <w:t>5</w:t>
              </w:r>
            </w:ins>
          </w:p>
        </w:tc>
        <w:tc>
          <w:tcPr>
            <w:tcW w:w="0" w:type="auto"/>
          </w:tcPr>
          <w:p w14:paraId="18161FB1" w14:textId="77777777" w:rsidR="005376DE" w:rsidRPr="00DF523D" w:rsidRDefault="005376DE" w:rsidP="008E6EF7">
            <w:pPr>
              <w:keepNext/>
              <w:keepLines/>
              <w:spacing w:after="0"/>
              <w:jc w:val="center"/>
              <w:rPr>
                <w:ins w:id="930" w:author="Torbjörn Elfström" w:date="2025-02-03T08:59:00Z"/>
                <w:rFonts w:ascii="Arial" w:hAnsi="Arial" w:cs="Arial"/>
                <w:sz w:val="18"/>
                <w:szCs w:val="18"/>
                <w:lang w:eastAsia="x-none"/>
              </w:rPr>
            </w:pPr>
            <w:ins w:id="931" w:author="Torbjörn Elfström" w:date="2025-02-03T08:59:00Z">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ins>
          </w:p>
        </w:tc>
        <w:tc>
          <w:tcPr>
            <w:tcW w:w="0" w:type="auto"/>
          </w:tcPr>
          <w:p w14:paraId="23CA829F" w14:textId="77777777" w:rsidR="005376DE" w:rsidRPr="00721559" w:rsidRDefault="005376DE" w:rsidP="008E6EF7">
            <w:pPr>
              <w:keepNext/>
              <w:keepLines/>
              <w:spacing w:after="0"/>
              <w:jc w:val="center"/>
              <w:rPr>
                <w:ins w:id="932" w:author="Torbjörn Elfström" w:date="2025-02-03T08:59:00Z"/>
                <w:rFonts w:ascii="Arial" w:hAnsi="Arial" w:cs="Arial"/>
                <w:sz w:val="18"/>
                <w:szCs w:val="18"/>
                <w:lang w:eastAsia="x-none"/>
              </w:rPr>
            </w:pPr>
            <w:ins w:id="933" w:author="Torbjörn Elfström" w:date="2025-02-03T08:59:00Z">
              <w:r w:rsidRPr="00A05AF9">
                <w:rPr>
                  <w:rFonts w:ascii="Arial" w:hAnsi="Arial" w:cs="Arial"/>
                  <w:sz w:val="18"/>
                  <w:szCs w:val="18"/>
                </w:rPr>
                <w:t>0,177</w:t>
              </w:r>
            </w:ins>
          </w:p>
        </w:tc>
        <w:tc>
          <w:tcPr>
            <w:tcW w:w="0" w:type="auto"/>
          </w:tcPr>
          <w:p w14:paraId="2B01E5E1" w14:textId="77777777" w:rsidR="005376DE" w:rsidRPr="00721559" w:rsidRDefault="005376DE" w:rsidP="008E6EF7">
            <w:pPr>
              <w:keepNext/>
              <w:keepLines/>
              <w:spacing w:after="0"/>
              <w:jc w:val="center"/>
              <w:rPr>
                <w:ins w:id="934" w:author="Torbjörn Elfström" w:date="2025-02-03T08:59:00Z"/>
                <w:rFonts w:ascii="Arial" w:hAnsi="Arial" w:cs="Arial"/>
                <w:sz w:val="18"/>
                <w:szCs w:val="18"/>
                <w:lang w:eastAsia="x-none"/>
              </w:rPr>
            </w:pPr>
            <w:ins w:id="935" w:author="Torbjörn Elfström" w:date="2025-02-03T08:59:00Z">
              <w:r w:rsidRPr="00A05AF9">
                <w:rPr>
                  <w:rFonts w:ascii="Arial" w:hAnsi="Arial" w:cs="Arial"/>
                  <w:sz w:val="18"/>
                  <w:szCs w:val="18"/>
                </w:rPr>
                <w:t>0,175</w:t>
              </w:r>
            </w:ins>
          </w:p>
        </w:tc>
        <w:tc>
          <w:tcPr>
            <w:tcW w:w="0" w:type="auto"/>
          </w:tcPr>
          <w:p w14:paraId="02DCB399" w14:textId="77777777" w:rsidR="005376DE" w:rsidRPr="00721559" w:rsidRDefault="005376DE" w:rsidP="008E6EF7">
            <w:pPr>
              <w:keepNext/>
              <w:keepLines/>
              <w:spacing w:after="0"/>
              <w:jc w:val="center"/>
              <w:rPr>
                <w:ins w:id="936" w:author="Torbjörn Elfström" w:date="2025-02-03T08:59:00Z"/>
                <w:rFonts w:ascii="Arial" w:hAnsi="Arial" w:cs="Arial"/>
                <w:sz w:val="18"/>
                <w:szCs w:val="18"/>
                <w:lang w:eastAsia="x-none"/>
              </w:rPr>
            </w:pPr>
            <w:ins w:id="937" w:author="Torbjörn Elfström" w:date="2025-02-03T08:59:00Z">
              <w:r w:rsidRPr="00A05AF9">
                <w:rPr>
                  <w:rFonts w:ascii="Arial" w:hAnsi="Arial" w:cs="Arial"/>
                  <w:sz w:val="18"/>
                  <w:szCs w:val="18"/>
                </w:rPr>
                <w:t>-0,162</w:t>
              </w:r>
            </w:ins>
          </w:p>
        </w:tc>
        <w:tc>
          <w:tcPr>
            <w:tcW w:w="0" w:type="auto"/>
          </w:tcPr>
          <w:p w14:paraId="67E2934D" w14:textId="77777777" w:rsidR="005376DE" w:rsidRPr="00721559" w:rsidRDefault="005376DE" w:rsidP="008E6EF7">
            <w:pPr>
              <w:keepNext/>
              <w:keepLines/>
              <w:spacing w:after="0"/>
              <w:jc w:val="center"/>
              <w:rPr>
                <w:ins w:id="938" w:author="Torbjörn Elfström" w:date="2025-02-03T08:59:00Z"/>
                <w:rFonts w:ascii="Arial" w:hAnsi="Arial" w:cs="Arial"/>
                <w:sz w:val="18"/>
                <w:szCs w:val="18"/>
                <w:lang w:eastAsia="x-none"/>
              </w:rPr>
            </w:pPr>
            <w:ins w:id="939" w:author="Torbjörn Elfström" w:date="2025-02-03T08:59:00Z">
              <w:r w:rsidRPr="00A05AF9">
                <w:rPr>
                  <w:rFonts w:ascii="Arial" w:hAnsi="Arial" w:cs="Arial"/>
                  <w:sz w:val="18"/>
                  <w:szCs w:val="18"/>
                </w:rPr>
                <w:t>-0,241</w:t>
              </w:r>
            </w:ins>
          </w:p>
        </w:tc>
        <w:tc>
          <w:tcPr>
            <w:tcW w:w="0" w:type="auto"/>
          </w:tcPr>
          <w:p w14:paraId="7A39DCF2" w14:textId="77777777" w:rsidR="005376DE" w:rsidRPr="00721559" w:rsidRDefault="005376DE" w:rsidP="008E6EF7">
            <w:pPr>
              <w:keepNext/>
              <w:keepLines/>
              <w:spacing w:after="0"/>
              <w:jc w:val="center"/>
              <w:rPr>
                <w:ins w:id="940" w:author="Torbjörn Elfström" w:date="2025-02-03T08:59:00Z"/>
                <w:rFonts w:ascii="Arial" w:hAnsi="Arial" w:cs="Arial"/>
                <w:sz w:val="18"/>
                <w:szCs w:val="18"/>
                <w:lang w:eastAsia="x-none"/>
              </w:rPr>
            </w:pPr>
            <w:ins w:id="941" w:author="Torbjörn Elfström" w:date="2025-02-03T08:59:00Z">
              <w:r w:rsidRPr="00A05AF9">
                <w:rPr>
                  <w:rFonts w:ascii="Arial" w:hAnsi="Arial" w:cs="Arial"/>
                  <w:sz w:val="18"/>
                  <w:szCs w:val="18"/>
                </w:rPr>
                <w:t>0,161</w:t>
              </w:r>
            </w:ins>
          </w:p>
        </w:tc>
        <w:tc>
          <w:tcPr>
            <w:tcW w:w="0" w:type="auto"/>
          </w:tcPr>
          <w:p w14:paraId="18DE16F1" w14:textId="77777777" w:rsidR="005376DE" w:rsidRPr="00721559" w:rsidRDefault="005376DE" w:rsidP="008E6EF7">
            <w:pPr>
              <w:keepNext/>
              <w:keepLines/>
              <w:spacing w:after="0"/>
              <w:jc w:val="center"/>
              <w:rPr>
                <w:ins w:id="942" w:author="Torbjörn Elfström" w:date="2025-02-03T08:59:00Z"/>
                <w:rFonts w:ascii="Arial" w:hAnsi="Arial" w:cs="Arial"/>
                <w:sz w:val="18"/>
                <w:szCs w:val="18"/>
                <w:lang w:eastAsia="x-none"/>
              </w:rPr>
            </w:pPr>
            <w:ins w:id="943" w:author="Torbjörn Elfström" w:date="2025-02-03T08:59:00Z">
              <w:r w:rsidRPr="00A05AF9">
                <w:rPr>
                  <w:rFonts w:ascii="Arial" w:hAnsi="Arial" w:cs="Arial"/>
                  <w:sz w:val="18"/>
                  <w:szCs w:val="18"/>
                </w:rPr>
                <w:t>-0,163</w:t>
              </w:r>
            </w:ins>
          </w:p>
        </w:tc>
        <w:tc>
          <w:tcPr>
            <w:tcW w:w="0" w:type="auto"/>
          </w:tcPr>
          <w:p w14:paraId="1B22EC1A" w14:textId="77777777" w:rsidR="005376DE" w:rsidRPr="00721559" w:rsidRDefault="005376DE" w:rsidP="008E6EF7">
            <w:pPr>
              <w:keepNext/>
              <w:keepLines/>
              <w:spacing w:after="0"/>
              <w:jc w:val="center"/>
              <w:rPr>
                <w:ins w:id="944" w:author="Torbjörn Elfström" w:date="2025-02-03T08:59:00Z"/>
                <w:rFonts w:ascii="Arial" w:hAnsi="Arial" w:cs="Arial"/>
                <w:sz w:val="18"/>
                <w:szCs w:val="18"/>
                <w:lang w:eastAsia="x-none"/>
              </w:rPr>
            </w:pPr>
            <w:ins w:id="945" w:author="Torbjörn Elfström" w:date="2025-02-03T08:59:00Z">
              <w:r w:rsidRPr="00A05AF9">
                <w:rPr>
                  <w:rFonts w:ascii="Arial" w:hAnsi="Arial" w:cs="Arial"/>
                  <w:sz w:val="18"/>
                  <w:szCs w:val="18"/>
                </w:rPr>
                <w:t>-0,257</w:t>
              </w:r>
            </w:ins>
          </w:p>
        </w:tc>
        <w:tc>
          <w:tcPr>
            <w:tcW w:w="0" w:type="auto"/>
          </w:tcPr>
          <w:p w14:paraId="25C85F0A" w14:textId="77777777" w:rsidR="005376DE" w:rsidRPr="00721559" w:rsidRDefault="005376DE" w:rsidP="008E6EF7">
            <w:pPr>
              <w:keepNext/>
              <w:keepLines/>
              <w:spacing w:after="0"/>
              <w:jc w:val="center"/>
              <w:rPr>
                <w:ins w:id="946" w:author="Torbjörn Elfström" w:date="2025-02-03T08:59:00Z"/>
                <w:rFonts w:ascii="Arial" w:hAnsi="Arial" w:cs="Arial"/>
                <w:sz w:val="18"/>
                <w:szCs w:val="18"/>
                <w:lang w:eastAsia="x-none"/>
              </w:rPr>
            </w:pPr>
            <w:ins w:id="947" w:author="Torbjörn Elfström" w:date="2025-02-03T08:59:00Z">
              <w:r w:rsidRPr="00A05AF9">
                <w:rPr>
                  <w:rFonts w:ascii="Arial" w:hAnsi="Arial" w:cs="Arial"/>
                  <w:sz w:val="18"/>
                  <w:szCs w:val="18"/>
                </w:rPr>
                <w:t>0,036</w:t>
              </w:r>
            </w:ins>
          </w:p>
        </w:tc>
        <w:tc>
          <w:tcPr>
            <w:tcW w:w="0" w:type="auto"/>
          </w:tcPr>
          <w:p w14:paraId="12F2C1F3" w14:textId="77777777" w:rsidR="005376DE" w:rsidRPr="00721559" w:rsidRDefault="005376DE" w:rsidP="008E6EF7">
            <w:pPr>
              <w:keepNext/>
              <w:keepLines/>
              <w:spacing w:after="0"/>
              <w:jc w:val="center"/>
              <w:rPr>
                <w:ins w:id="948" w:author="Torbjörn Elfström" w:date="2025-02-03T08:59:00Z"/>
                <w:rFonts w:ascii="Arial" w:hAnsi="Arial" w:cs="Arial"/>
                <w:sz w:val="18"/>
                <w:szCs w:val="18"/>
                <w:lang w:eastAsia="x-none"/>
              </w:rPr>
            </w:pPr>
            <w:ins w:id="949" w:author="Torbjörn Elfström" w:date="2025-02-03T08:59:00Z">
              <w:r w:rsidRPr="00A05AF9">
                <w:rPr>
                  <w:rFonts w:ascii="Arial" w:hAnsi="Arial" w:cs="Arial"/>
                  <w:sz w:val="18"/>
                  <w:szCs w:val="18"/>
                </w:rPr>
                <w:t>0,025</w:t>
              </w:r>
            </w:ins>
          </w:p>
        </w:tc>
      </w:tr>
      <w:tr w:rsidR="005376DE" w14:paraId="5A75FC4F" w14:textId="77777777" w:rsidTr="008E6EF7">
        <w:trPr>
          <w:jc w:val="center"/>
          <w:ins w:id="950" w:author="Torbjörn Elfström" w:date="2025-02-03T08:59:00Z"/>
        </w:trPr>
        <w:tc>
          <w:tcPr>
            <w:tcW w:w="0" w:type="auto"/>
            <w:shd w:val="clear" w:color="auto" w:fill="auto"/>
          </w:tcPr>
          <w:p w14:paraId="61318F95" w14:textId="77777777" w:rsidR="005376DE" w:rsidRDefault="005376DE" w:rsidP="008E6EF7">
            <w:pPr>
              <w:keepNext/>
              <w:keepLines/>
              <w:spacing w:after="0"/>
              <w:jc w:val="center"/>
              <w:rPr>
                <w:ins w:id="951" w:author="Torbjörn Elfström" w:date="2025-02-03T08:59:00Z"/>
                <w:rFonts w:ascii="Arial" w:hAnsi="Arial"/>
                <w:sz w:val="18"/>
                <w:lang w:eastAsia="x-none"/>
              </w:rPr>
            </w:pPr>
            <w:ins w:id="952" w:author="Torbjörn Elfström" w:date="2025-02-03T08:59:00Z">
              <w:r>
                <w:rPr>
                  <w:rFonts w:ascii="Arial" w:hAnsi="Arial"/>
                  <w:sz w:val="18"/>
                  <w:lang w:eastAsia="x-none"/>
                </w:rPr>
                <w:t>6</w:t>
              </w:r>
            </w:ins>
          </w:p>
        </w:tc>
        <w:tc>
          <w:tcPr>
            <w:tcW w:w="0" w:type="auto"/>
          </w:tcPr>
          <w:p w14:paraId="455E2A2F" w14:textId="77777777" w:rsidR="005376DE" w:rsidRPr="00DF523D" w:rsidRDefault="005376DE" w:rsidP="008E6EF7">
            <w:pPr>
              <w:keepNext/>
              <w:keepLines/>
              <w:spacing w:after="0"/>
              <w:jc w:val="center"/>
              <w:rPr>
                <w:ins w:id="953" w:author="Torbjörn Elfström" w:date="2025-02-03T08:59:00Z"/>
                <w:rFonts w:ascii="Arial" w:hAnsi="Arial" w:cs="Arial"/>
                <w:sz w:val="18"/>
                <w:szCs w:val="18"/>
                <w:lang w:eastAsia="x-none"/>
              </w:rPr>
            </w:pPr>
            <w:ins w:id="954" w:author="Torbjörn Elfström" w:date="2025-02-03T08:59:00Z">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ins>
          </w:p>
        </w:tc>
        <w:tc>
          <w:tcPr>
            <w:tcW w:w="0" w:type="auto"/>
          </w:tcPr>
          <w:p w14:paraId="48852BDC" w14:textId="77777777" w:rsidR="005376DE" w:rsidRPr="00721559" w:rsidRDefault="005376DE" w:rsidP="008E6EF7">
            <w:pPr>
              <w:keepNext/>
              <w:keepLines/>
              <w:spacing w:after="0"/>
              <w:jc w:val="center"/>
              <w:rPr>
                <w:ins w:id="955" w:author="Torbjörn Elfström" w:date="2025-02-03T08:59:00Z"/>
                <w:rFonts w:ascii="Arial" w:hAnsi="Arial" w:cs="Arial"/>
                <w:sz w:val="18"/>
                <w:szCs w:val="18"/>
                <w:lang w:eastAsia="x-none"/>
              </w:rPr>
            </w:pPr>
            <w:ins w:id="956" w:author="Torbjörn Elfström" w:date="2025-02-03T08:59:00Z">
              <w:r w:rsidRPr="00A05AF9">
                <w:rPr>
                  <w:rFonts w:ascii="Arial" w:hAnsi="Arial" w:cs="Arial"/>
                  <w:sz w:val="18"/>
                  <w:szCs w:val="18"/>
                </w:rPr>
                <w:t>0,093</w:t>
              </w:r>
            </w:ins>
          </w:p>
        </w:tc>
        <w:tc>
          <w:tcPr>
            <w:tcW w:w="0" w:type="auto"/>
          </w:tcPr>
          <w:p w14:paraId="37F06825" w14:textId="77777777" w:rsidR="005376DE" w:rsidRPr="00721559" w:rsidRDefault="005376DE" w:rsidP="008E6EF7">
            <w:pPr>
              <w:keepNext/>
              <w:keepLines/>
              <w:spacing w:after="0"/>
              <w:jc w:val="center"/>
              <w:rPr>
                <w:ins w:id="957" w:author="Torbjörn Elfström" w:date="2025-02-03T08:59:00Z"/>
                <w:rFonts w:ascii="Arial" w:hAnsi="Arial" w:cs="Arial"/>
                <w:sz w:val="18"/>
                <w:szCs w:val="18"/>
                <w:lang w:eastAsia="x-none"/>
              </w:rPr>
            </w:pPr>
            <w:ins w:id="958" w:author="Torbjörn Elfström" w:date="2025-02-03T08:59:00Z">
              <w:r w:rsidRPr="00A05AF9">
                <w:rPr>
                  <w:rFonts w:ascii="Arial" w:hAnsi="Arial" w:cs="Arial"/>
                  <w:sz w:val="18"/>
                  <w:szCs w:val="18"/>
                </w:rPr>
                <w:t>-0,012</w:t>
              </w:r>
            </w:ins>
          </w:p>
        </w:tc>
        <w:tc>
          <w:tcPr>
            <w:tcW w:w="0" w:type="auto"/>
          </w:tcPr>
          <w:p w14:paraId="1CD82963" w14:textId="77777777" w:rsidR="005376DE" w:rsidRPr="00721559" w:rsidRDefault="005376DE" w:rsidP="008E6EF7">
            <w:pPr>
              <w:keepNext/>
              <w:keepLines/>
              <w:spacing w:after="0"/>
              <w:jc w:val="center"/>
              <w:rPr>
                <w:ins w:id="959" w:author="Torbjörn Elfström" w:date="2025-02-03T08:59:00Z"/>
                <w:rFonts w:ascii="Arial" w:hAnsi="Arial" w:cs="Arial"/>
                <w:sz w:val="18"/>
                <w:szCs w:val="18"/>
                <w:lang w:eastAsia="x-none"/>
              </w:rPr>
            </w:pPr>
            <w:ins w:id="960" w:author="Torbjörn Elfström" w:date="2025-02-03T08:59:00Z">
              <w:r w:rsidRPr="00A05AF9">
                <w:rPr>
                  <w:rFonts w:ascii="Arial" w:hAnsi="Arial" w:cs="Arial"/>
                  <w:sz w:val="18"/>
                  <w:szCs w:val="18"/>
                </w:rPr>
                <w:t>0,204</w:t>
              </w:r>
            </w:ins>
          </w:p>
        </w:tc>
        <w:tc>
          <w:tcPr>
            <w:tcW w:w="0" w:type="auto"/>
          </w:tcPr>
          <w:p w14:paraId="2BB87B8E" w14:textId="77777777" w:rsidR="005376DE" w:rsidRPr="00721559" w:rsidRDefault="005376DE" w:rsidP="008E6EF7">
            <w:pPr>
              <w:keepNext/>
              <w:keepLines/>
              <w:spacing w:after="0"/>
              <w:jc w:val="center"/>
              <w:rPr>
                <w:ins w:id="961" w:author="Torbjörn Elfström" w:date="2025-02-03T08:59:00Z"/>
                <w:rFonts w:ascii="Arial" w:hAnsi="Arial" w:cs="Arial"/>
                <w:sz w:val="18"/>
                <w:szCs w:val="18"/>
                <w:lang w:eastAsia="x-none"/>
              </w:rPr>
            </w:pPr>
            <w:ins w:id="962" w:author="Torbjörn Elfström" w:date="2025-02-03T08:59:00Z">
              <w:r w:rsidRPr="00A05AF9">
                <w:rPr>
                  <w:rFonts w:ascii="Arial" w:hAnsi="Arial" w:cs="Arial"/>
                  <w:sz w:val="18"/>
                  <w:szCs w:val="18"/>
                </w:rPr>
                <w:t>0,121</w:t>
              </w:r>
            </w:ins>
          </w:p>
        </w:tc>
        <w:tc>
          <w:tcPr>
            <w:tcW w:w="0" w:type="auto"/>
          </w:tcPr>
          <w:p w14:paraId="5F68C017" w14:textId="77777777" w:rsidR="005376DE" w:rsidRPr="00721559" w:rsidRDefault="005376DE" w:rsidP="008E6EF7">
            <w:pPr>
              <w:keepNext/>
              <w:keepLines/>
              <w:spacing w:after="0"/>
              <w:jc w:val="center"/>
              <w:rPr>
                <w:ins w:id="963" w:author="Torbjörn Elfström" w:date="2025-02-03T08:59:00Z"/>
                <w:rFonts w:ascii="Arial" w:hAnsi="Arial" w:cs="Arial"/>
                <w:sz w:val="18"/>
                <w:szCs w:val="18"/>
                <w:lang w:eastAsia="x-none"/>
              </w:rPr>
            </w:pPr>
            <w:ins w:id="964" w:author="Torbjörn Elfström" w:date="2025-02-03T08:59:00Z">
              <w:r w:rsidRPr="00A05AF9">
                <w:rPr>
                  <w:rFonts w:ascii="Arial" w:hAnsi="Arial" w:cs="Arial"/>
                  <w:sz w:val="18"/>
                  <w:szCs w:val="18"/>
                </w:rPr>
                <w:t>-0,04</w:t>
              </w:r>
            </w:ins>
          </w:p>
        </w:tc>
        <w:tc>
          <w:tcPr>
            <w:tcW w:w="0" w:type="auto"/>
          </w:tcPr>
          <w:p w14:paraId="509E1376" w14:textId="77777777" w:rsidR="005376DE" w:rsidRPr="00721559" w:rsidRDefault="005376DE" w:rsidP="008E6EF7">
            <w:pPr>
              <w:keepNext/>
              <w:keepLines/>
              <w:spacing w:after="0"/>
              <w:jc w:val="center"/>
              <w:rPr>
                <w:ins w:id="965" w:author="Torbjörn Elfström" w:date="2025-02-03T08:59:00Z"/>
                <w:rFonts w:ascii="Arial" w:hAnsi="Arial" w:cs="Arial"/>
                <w:sz w:val="18"/>
                <w:szCs w:val="18"/>
                <w:lang w:eastAsia="x-none"/>
              </w:rPr>
            </w:pPr>
            <w:ins w:id="966" w:author="Torbjörn Elfström" w:date="2025-02-03T08:59:00Z">
              <w:r w:rsidRPr="00A05AF9">
                <w:rPr>
                  <w:rFonts w:ascii="Arial" w:hAnsi="Arial" w:cs="Arial"/>
                  <w:sz w:val="18"/>
                  <w:szCs w:val="18"/>
                </w:rPr>
                <w:t>0,098</w:t>
              </w:r>
            </w:ins>
          </w:p>
        </w:tc>
        <w:tc>
          <w:tcPr>
            <w:tcW w:w="0" w:type="auto"/>
          </w:tcPr>
          <w:p w14:paraId="5B5D7F4A" w14:textId="77777777" w:rsidR="005376DE" w:rsidRPr="00721559" w:rsidRDefault="005376DE" w:rsidP="008E6EF7">
            <w:pPr>
              <w:keepNext/>
              <w:keepLines/>
              <w:spacing w:after="0"/>
              <w:jc w:val="center"/>
              <w:rPr>
                <w:ins w:id="967" w:author="Torbjörn Elfström" w:date="2025-02-03T08:59:00Z"/>
                <w:rFonts w:ascii="Arial" w:hAnsi="Arial" w:cs="Arial"/>
                <w:sz w:val="18"/>
                <w:szCs w:val="18"/>
                <w:lang w:eastAsia="x-none"/>
              </w:rPr>
            </w:pPr>
            <w:ins w:id="968" w:author="Torbjörn Elfström" w:date="2025-02-03T08:59:00Z">
              <w:r w:rsidRPr="00A05AF9">
                <w:rPr>
                  <w:rFonts w:ascii="Arial" w:hAnsi="Arial" w:cs="Arial"/>
                  <w:sz w:val="18"/>
                  <w:szCs w:val="18"/>
                </w:rPr>
                <w:t>0,086</w:t>
              </w:r>
            </w:ins>
          </w:p>
        </w:tc>
        <w:tc>
          <w:tcPr>
            <w:tcW w:w="0" w:type="auto"/>
          </w:tcPr>
          <w:p w14:paraId="2CE92987" w14:textId="77777777" w:rsidR="005376DE" w:rsidRPr="00721559" w:rsidRDefault="005376DE" w:rsidP="008E6EF7">
            <w:pPr>
              <w:keepNext/>
              <w:keepLines/>
              <w:spacing w:after="0"/>
              <w:jc w:val="center"/>
              <w:rPr>
                <w:ins w:id="969" w:author="Torbjörn Elfström" w:date="2025-02-03T08:59:00Z"/>
                <w:rFonts w:ascii="Arial" w:hAnsi="Arial" w:cs="Arial"/>
                <w:sz w:val="18"/>
                <w:szCs w:val="18"/>
                <w:lang w:eastAsia="x-none"/>
              </w:rPr>
            </w:pPr>
            <w:ins w:id="970" w:author="Torbjörn Elfström" w:date="2025-02-03T08:59:00Z">
              <w:r w:rsidRPr="00A05AF9">
                <w:rPr>
                  <w:rFonts w:ascii="Arial" w:hAnsi="Arial" w:cs="Arial"/>
                  <w:sz w:val="18"/>
                  <w:szCs w:val="18"/>
                </w:rPr>
                <w:t>0,028</w:t>
              </w:r>
            </w:ins>
          </w:p>
        </w:tc>
        <w:tc>
          <w:tcPr>
            <w:tcW w:w="0" w:type="auto"/>
          </w:tcPr>
          <w:p w14:paraId="07EAEC40" w14:textId="77777777" w:rsidR="005376DE" w:rsidRPr="00721559" w:rsidRDefault="005376DE" w:rsidP="008E6EF7">
            <w:pPr>
              <w:keepNext/>
              <w:keepLines/>
              <w:spacing w:after="0"/>
              <w:jc w:val="center"/>
              <w:rPr>
                <w:ins w:id="971" w:author="Torbjörn Elfström" w:date="2025-02-03T08:59:00Z"/>
                <w:rFonts w:ascii="Arial" w:hAnsi="Arial" w:cs="Arial"/>
                <w:sz w:val="18"/>
                <w:szCs w:val="18"/>
                <w:lang w:eastAsia="x-none"/>
              </w:rPr>
            </w:pPr>
            <w:ins w:id="972" w:author="Torbjörn Elfström" w:date="2025-02-03T08:59:00Z">
              <w:r w:rsidRPr="00A05AF9">
                <w:rPr>
                  <w:rFonts w:ascii="Arial" w:hAnsi="Arial" w:cs="Arial"/>
                  <w:sz w:val="18"/>
                  <w:szCs w:val="18"/>
                </w:rPr>
                <w:t>-0,058</w:t>
              </w:r>
            </w:ins>
          </w:p>
        </w:tc>
      </w:tr>
      <w:tr w:rsidR="005376DE" w14:paraId="38D8B217" w14:textId="77777777" w:rsidTr="008E6EF7">
        <w:trPr>
          <w:jc w:val="center"/>
          <w:ins w:id="973" w:author="Torbjörn Elfström" w:date="2025-02-03T08:59:00Z"/>
        </w:trPr>
        <w:tc>
          <w:tcPr>
            <w:tcW w:w="0" w:type="auto"/>
            <w:shd w:val="clear" w:color="auto" w:fill="auto"/>
          </w:tcPr>
          <w:p w14:paraId="7B5D5137" w14:textId="77777777" w:rsidR="005376DE" w:rsidRDefault="005376DE" w:rsidP="008E6EF7">
            <w:pPr>
              <w:keepNext/>
              <w:keepLines/>
              <w:spacing w:after="0"/>
              <w:jc w:val="center"/>
              <w:rPr>
                <w:ins w:id="974" w:author="Torbjörn Elfström" w:date="2025-02-03T08:59:00Z"/>
                <w:rFonts w:ascii="Arial" w:hAnsi="Arial"/>
                <w:sz w:val="18"/>
                <w:lang w:eastAsia="x-none"/>
              </w:rPr>
            </w:pPr>
            <w:ins w:id="975" w:author="Torbjörn Elfström" w:date="2025-02-03T08:59:00Z">
              <w:r>
                <w:rPr>
                  <w:rFonts w:ascii="Arial" w:hAnsi="Arial"/>
                  <w:sz w:val="18"/>
                  <w:lang w:eastAsia="x-none"/>
                </w:rPr>
                <w:t>7</w:t>
              </w:r>
            </w:ins>
          </w:p>
        </w:tc>
        <w:tc>
          <w:tcPr>
            <w:tcW w:w="0" w:type="auto"/>
          </w:tcPr>
          <w:p w14:paraId="4601A81C" w14:textId="77777777" w:rsidR="005376DE" w:rsidRPr="00DF523D" w:rsidRDefault="005376DE" w:rsidP="008E6EF7">
            <w:pPr>
              <w:keepNext/>
              <w:keepLines/>
              <w:spacing w:after="0"/>
              <w:jc w:val="center"/>
              <w:rPr>
                <w:ins w:id="976" w:author="Torbjörn Elfström" w:date="2025-02-03T08:59:00Z"/>
                <w:rFonts w:ascii="Arial" w:hAnsi="Arial" w:cs="Arial"/>
                <w:sz w:val="18"/>
                <w:szCs w:val="18"/>
                <w:lang w:eastAsia="x-none"/>
              </w:rPr>
            </w:pPr>
            <w:ins w:id="977" w:author="Torbjörn Elfström" w:date="2025-02-03T08:59:00Z">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ins>
          </w:p>
        </w:tc>
        <w:tc>
          <w:tcPr>
            <w:tcW w:w="0" w:type="auto"/>
          </w:tcPr>
          <w:p w14:paraId="489B2133" w14:textId="77777777" w:rsidR="005376DE" w:rsidRPr="00721559" w:rsidRDefault="005376DE" w:rsidP="008E6EF7">
            <w:pPr>
              <w:keepNext/>
              <w:keepLines/>
              <w:spacing w:after="0"/>
              <w:jc w:val="center"/>
              <w:rPr>
                <w:ins w:id="978" w:author="Torbjörn Elfström" w:date="2025-02-03T08:59:00Z"/>
                <w:rFonts w:ascii="Arial" w:hAnsi="Arial" w:cs="Arial"/>
                <w:sz w:val="18"/>
                <w:szCs w:val="18"/>
                <w:lang w:eastAsia="x-none"/>
              </w:rPr>
            </w:pPr>
            <w:ins w:id="979" w:author="Torbjörn Elfström" w:date="2025-02-03T08:59:00Z">
              <w:r w:rsidRPr="00A05AF9">
                <w:rPr>
                  <w:rFonts w:ascii="Arial" w:hAnsi="Arial" w:cs="Arial"/>
                  <w:sz w:val="18"/>
                  <w:szCs w:val="18"/>
                </w:rPr>
                <w:t>0,011</w:t>
              </w:r>
            </w:ins>
          </w:p>
        </w:tc>
        <w:tc>
          <w:tcPr>
            <w:tcW w:w="0" w:type="auto"/>
          </w:tcPr>
          <w:p w14:paraId="02557201" w14:textId="77777777" w:rsidR="005376DE" w:rsidRPr="00721559" w:rsidRDefault="005376DE" w:rsidP="008E6EF7">
            <w:pPr>
              <w:keepNext/>
              <w:keepLines/>
              <w:spacing w:after="0"/>
              <w:jc w:val="center"/>
              <w:rPr>
                <w:ins w:id="980" w:author="Torbjörn Elfström" w:date="2025-02-03T08:59:00Z"/>
                <w:rFonts w:ascii="Arial" w:hAnsi="Arial" w:cs="Arial"/>
                <w:sz w:val="18"/>
                <w:szCs w:val="18"/>
                <w:lang w:eastAsia="x-none"/>
              </w:rPr>
            </w:pPr>
            <w:ins w:id="981" w:author="Torbjörn Elfström" w:date="2025-02-03T08:59:00Z">
              <w:r w:rsidRPr="00A05AF9">
                <w:rPr>
                  <w:rFonts w:ascii="Arial" w:hAnsi="Arial" w:cs="Arial"/>
                  <w:sz w:val="18"/>
                  <w:szCs w:val="18"/>
                </w:rPr>
                <w:t>-0,056</w:t>
              </w:r>
            </w:ins>
          </w:p>
        </w:tc>
        <w:tc>
          <w:tcPr>
            <w:tcW w:w="0" w:type="auto"/>
          </w:tcPr>
          <w:p w14:paraId="230346FD" w14:textId="77777777" w:rsidR="005376DE" w:rsidRPr="00721559" w:rsidRDefault="005376DE" w:rsidP="008E6EF7">
            <w:pPr>
              <w:keepNext/>
              <w:keepLines/>
              <w:spacing w:after="0"/>
              <w:jc w:val="center"/>
              <w:rPr>
                <w:ins w:id="982" w:author="Torbjörn Elfström" w:date="2025-02-03T08:59:00Z"/>
                <w:rFonts w:ascii="Arial" w:hAnsi="Arial" w:cs="Arial"/>
                <w:sz w:val="18"/>
                <w:szCs w:val="18"/>
                <w:lang w:eastAsia="x-none"/>
              </w:rPr>
            </w:pPr>
            <w:ins w:id="983" w:author="Torbjörn Elfström" w:date="2025-02-03T08:59:00Z">
              <w:r w:rsidRPr="00A05AF9">
                <w:rPr>
                  <w:rFonts w:ascii="Arial" w:hAnsi="Arial" w:cs="Arial"/>
                  <w:sz w:val="18"/>
                  <w:szCs w:val="18"/>
                </w:rPr>
                <w:t>-0,356</w:t>
              </w:r>
            </w:ins>
          </w:p>
        </w:tc>
        <w:tc>
          <w:tcPr>
            <w:tcW w:w="0" w:type="auto"/>
          </w:tcPr>
          <w:p w14:paraId="4FC71B59" w14:textId="77777777" w:rsidR="005376DE" w:rsidRPr="00721559" w:rsidRDefault="005376DE" w:rsidP="008E6EF7">
            <w:pPr>
              <w:keepNext/>
              <w:keepLines/>
              <w:spacing w:after="0"/>
              <w:jc w:val="center"/>
              <w:rPr>
                <w:ins w:id="984" w:author="Torbjörn Elfström" w:date="2025-02-03T08:59:00Z"/>
                <w:rFonts w:ascii="Arial" w:hAnsi="Arial" w:cs="Arial"/>
                <w:sz w:val="18"/>
                <w:szCs w:val="18"/>
                <w:lang w:eastAsia="x-none"/>
              </w:rPr>
            </w:pPr>
            <w:ins w:id="985" w:author="Torbjörn Elfström" w:date="2025-02-03T08:59:00Z">
              <w:r w:rsidRPr="00A05AF9">
                <w:rPr>
                  <w:rFonts w:ascii="Arial" w:hAnsi="Arial" w:cs="Arial"/>
                  <w:sz w:val="18"/>
                  <w:szCs w:val="18"/>
                </w:rPr>
                <w:t>0,493</w:t>
              </w:r>
            </w:ins>
          </w:p>
        </w:tc>
        <w:tc>
          <w:tcPr>
            <w:tcW w:w="0" w:type="auto"/>
          </w:tcPr>
          <w:p w14:paraId="24710218" w14:textId="77777777" w:rsidR="005376DE" w:rsidRPr="00721559" w:rsidRDefault="005376DE" w:rsidP="008E6EF7">
            <w:pPr>
              <w:keepNext/>
              <w:keepLines/>
              <w:spacing w:after="0"/>
              <w:jc w:val="center"/>
              <w:rPr>
                <w:ins w:id="986" w:author="Torbjörn Elfström" w:date="2025-02-03T08:59:00Z"/>
                <w:rFonts w:ascii="Arial" w:hAnsi="Arial" w:cs="Arial"/>
                <w:sz w:val="18"/>
                <w:szCs w:val="18"/>
                <w:lang w:eastAsia="x-none"/>
              </w:rPr>
            </w:pPr>
            <w:ins w:id="987" w:author="Torbjörn Elfström" w:date="2025-02-03T08:59:00Z">
              <w:r w:rsidRPr="00A05AF9">
                <w:rPr>
                  <w:rFonts w:ascii="Arial" w:hAnsi="Arial" w:cs="Arial"/>
                  <w:sz w:val="18"/>
                  <w:szCs w:val="18"/>
                </w:rPr>
                <w:t>0,224</w:t>
              </w:r>
            </w:ins>
          </w:p>
        </w:tc>
        <w:tc>
          <w:tcPr>
            <w:tcW w:w="0" w:type="auto"/>
          </w:tcPr>
          <w:p w14:paraId="1E6A279D" w14:textId="77777777" w:rsidR="005376DE" w:rsidRPr="00721559" w:rsidRDefault="005376DE" w:rsidP="008E6EF7">
            <w:pPr>
              <w:keepNext/>
              <w:keepLines/>
              <w:spacing w:after="0"/>
              <w:jc w:val="center"/>
              <w:rPr>
                <w:ins w:id="988" w:author="Torbjörn Elfström" w:date="2025-02-03T08:59:00Z"/>
                <w:rFonts w:ascii="Arial" w:hAnsi="Arial" w:cs="Arial"/>
                <w:sz w:val="18"/>
                <w:szCs w:val="18"/>
                <w:lang w:eastAsia="x-none"/>
              </w:rPr>
            </w:pPr>
            <w:ins w:id="989" w:author="Torbjörn Elfström" w:date="2025-02-03T08:59:00Z">
              <w:r w:rsidRPr="00A05AF9">
                <w:rPr>
                  <w:rFonts w:ascii="Arial" w:hAnsi="Arial" w:cs="Arial"/>
                  <w:sz w:val="18"/>
                  <w:szCs w:val="18"/>
                </w:rPr>
                <w:t>0,393</w:t>
              </w:r>
            </w:ins>
          </w:p>
        </w:tc>
        <w:tc>
          <w:tcPr>
            <w:tcW w:w="0" w:type="auto"/>
          </w:tcPr>
          <w:p w14:paraId="697E8428" w14:textId="77777777" w:rsidR="005376DE" w:rsidRPr="00721559" w:rsidRDefault="005376DE" w:rsidP="008E6EF7">
            <w:pPr>
              <w:keepNext/>
              <w:keepLines/>
              <w:spacing w:after="0"/>
              <w:jc w:val="center"/>
              <w:rPr>
                <w:ins w:id="990" w:author="Torbjörn Elfström" w:date="2025-02-03T08:59:00Z"/>
                <w:rFonts w:ascii="Arial" w:hAnsi="Arial" w:cs="Arial"/>
                <w:sz w:val="18"/>
                <w:szCs w:val="18"/>
                <w:lang w:eastAsia="x-none"/>
              </w:rPr>
            </w:pPr>
            <w:ins w:id="991" w:author="Torbjörn Elfström" w:date="2025-02-03T08:59:00Z">
              <w:r w:rsidRPr="00A05AF9">
                <w:rPr>
                  <w:rFonts w:ascii="Arial" w:hAnsi="Arial" w:cs="Arial"/>
                  <w:sz w:val="18"/>
                  <w:szCs w:val="18"/>
                </w:rPr>
                <w:t>0,086</w:t>
              </w:r>
            </w:ins>
          </w:p>
        </w:tc>
        <w:tc>
          <w:tcPr>
            <w:tcW w:w="0" w:type="auto"/>
          </w:tcPr>
          <w:p w14:paraId="35A0CF5E" w14:textId="77777777" w:rsidR="005376DE" w:rsidRPr="00721559" w:rsidRDefault="005376DE" w:rsidP="008E6EF7">
            <w:pPr>
              <w:keepNext/>
              <w:keepLines/>
              <w:spacing w:after="0"/>
              <w:jc w:val="center"/>
              <w:rPr>
                <w:ins w:id="992" w:author="Torbjörn Elfström" w:date="2025-02-03T08:59:00Z"/>
                <w:rFonts w:ascii="Arial" w:hAnsi="Arial" w:cs="Arial"/>
                <w:sz w:val="18"/>
                <w:szCs w:val="18"/>
                <w:lang w:eastAsia="x-none"/>
              </w:rPr>
            </w:pPr>
            <w:ins w:id="993" w:author="Torbjörn Elfström" w:date="2025-02-03T08:59:00Z">
              <w:r w:rsidRPr="00A05AF9">
                <w:rPr>
                  <w:rFonts w:ascii="Arial" w:hAnsi="Arial" w:cs="Arial"/>
                  <w:sz w:val="18"/>
                  <w:szCs w:val="18"/>
                </w:rPr>
                <w:t>0,008</w:t>
              </w:r>
            </w:ins>
          </w:p>
        </w:tc>
        <w:tc>
          <w:tcPr>
            <w:tcW w:w="0" w:type="auto"/>
          </w:tcPr>
          <w:p w14:paraId="75402502" w14:textId="77777777" w:rsidR="005376DE" w:rsidRPr="00721559" w:rsidRDefault="005376DE" w:rsidP="008E6EF7">
            <w:pPr>
              <w:keepNext/>
              <w:keepLines/>
              <w:spacing w:after="0"/>
              <w:jc w:val="center"/>
              <w:rPr>
                <w:ins w:id="994" w:author="Torbjörn Elfström" w:date="2025-02-03T08:59:00Z"/>
                <w:rFonts w:ascii="Arial" w:hAnsi="Arial" w:cs="Arial"/>
                <w:sz w:val="18"/>
                <w:szCs w:val="18"/>
                <w:lang w:eastAsia="x-none"/>
              </w:rPr>
            </w:pPr>
            <w:ins w:id="995" w:author="Torbjörn Elfström" w:date="2025-02-03T08:59:00Z">
              <w:r w:rsidRPr="00A05AF9">
                <w:rPr>
                  <w:rFonts w:ascii="Arial" w:hAnsi="Arial" w:cs="Arial"/>
                  <w:sz w:val="18"/>
                  <w:szCs w:val="18"/>
                </w:rPr>
                <w:t>-0,09</w:t>
              </w:r>
            </w:ins>
          </w:p>
        </w:tc>
      </w:tr>
      <w:tr w:rsidR="005376DE" w14:paraId="7E4409D3" w14:textId="77777777" w:rsidTr="008E6EF7">
        <w:trPr>
          <w:jc w:val="center"/>
          <w:ins w:id="996" w:author="Torbjörn Elfström" w:date="2025-02-03T08:59:00Z"/>
        </w:trPr>
        <w:tc>
          <w:tcPr>
            <w:tcW w:w="0" w:type="auto"/>
            <w:gridSpan w:val="2"/>
            <w:shd w:val="clear" w:color="auto" w:fill="auto"/>
          </w:tcPr>
          <w:p w14:paraId="6C34F9A4" w14:textId="77777777" w:rsidR="005376DE" w:rsidRDefault="005376DE" w:rsidP="008E6EF7">
            <w:pPr>
              <w:keepNext/>
              <w:keepLines/>
              <w:spacing w:after="0"/>
              <w:jc w:val="center"/>
              <w:rPr>
                <w:ins w:id="997" w:author="Torbjörn Elfström" w:date="2025-02-03T08:59:00Z"/>
                <w:rFonts w:ascii="Arial" w:hAnsi="Arial"/>
                <w:sz w:val="18"/>
                <w:lang w:eastAsia="x-none"/>
              </w:rPr>
            </w:pPr>
            <w:ins w:id="998" w:author="Torbjörn Elfström" w:date="2025-02-03T08:59:00Z">
              <w:r>
                <w:rPr>
                  <w:rFonts w:ascii="Arial" w:hAnsi="Arial"/>
                  <w:sz w:val="18"/>
                  <w:lang w:eastAsia="x-none"/>
                </w:rPr>
                <w:t>Average deviation</w:t>
              </w:r>
            </w:ins>
          </w:p>
        </w:tc>
        <w:tc>
          <w:tcPr>
            <w:tcW w:w="0" w:type="auto"/>
          </w:tcPr>
          <w:p w14:paraId="4759E7E3" w14:textId="77777777" w:rsidR="005376DE" w:rsidRPr="00721559" w:rsidRDefault="005376DE" w:rsidP="008E6EF7">
            <w:pPr>
              <w:keepNext/>
              <w:keepLines/>
              <w:spacing w:after="0"/>
              <w:jc w:val="center"/>
              <w:rPr>
                <w:ins w:id="999" w:author="Torbjörn Elfström" w:date="2025-02-03T08:59:00Z"/>
                <w:rFonts w:ascii="Arial" w:hAnsi="Arial" w:cs="Arial"/>
                <w:sz w:val="18"/>
                <w:szCs w:val="18"/>
                <w:lang w:eastAsia="x-none"/>
              </w:rPr>
            </w:pPr>
            <w:ins w:id="1000" w:author="Torbjörn Elfström" w:date="2025-02-03T08:59:00Z">
              <w:r w:rsidRPr="00A05AF9">
                <w:rPr>
                  <w:rFonts w:ascii="Arial" w:hAnsi="Arial" w:cs="Arial"/>
                  <w:sz w:val="18"/>
                  <w:szCs w:val="18"/>
                </w:rPr>
                <w:t>0,87</w:t>
              </w:r>
            </w:ins>
          </w:p>
        </w:tc>
        <w:tc>
          <w:tcPr>
            <w:tcW w:w="0" w:type="auto"/>
          </w:tcPr>
          <w:p w14:paraId="5F21CB1A" w14:textId="77777777" w:rsidR="005376DE" w:rsidRPr="00721559" w:rsidRDefault="005376DE" w:rsidP="008E6EF7">
            <w:pPr>
              <w:keepNext/>
              <w:keepLines/>
              <w:spacing w:after="0"/>
              <w:jc w:val="center"/>
              <w:rPr>
                <w:ins w:id="1001" w:author="Torbjörn Elfström" w:date="2025-02-03T08:59:00Z"/>
                <w:rFonts w:ascii="Arial" w:hAnsi="Arial" w:cs="Arial"/>
                <w:sz w:val="18"/>
                <w:szCs w:val="18"/>
                <w:lang w:eastAsia="x-none"/>
              </w:rPr>
            </w:pPr>
            <w:ins w:id="1002" w:author="Torbjörn Elfström" w:date="2025-02-03T08:59:00Z">
              <w:r w:rsidRPr="00A05AF9">
                <w:rPr>
                  <w:rFonts w:ascii="Arial" w:hAnsi="Arial" w:cs="Arial"/>
                  <w:sz w:val="18"/>
                  <w:szCs w:val="18"/>
                </w:rPr>
                <w:t>0,87</w:t>
              </w:r>
            </w:ins>
          </w:p>
        </w:tc>
        <w:tc>
          <w:tcPr>
            <w:tcW w:w="0" w:type="auto"/>
          </w:tcPr>
          <w:p w14:paraId="2E7983E8" w14:textId="77777777" w:rsidR="005376DE" w:rsidRPr="00721559" w:rsidRDefault="005376DE" w:rsidP="008E6EF7">
            <w:pPr>
              <w:keepNext/>
              <w:keepLines/>
              <w:spacing w:after="0"/>
              <w:jc w:val="center"/>
              <w:rPr>
                <w:ins w:id="1003" w:author="Torbjörn Elfström" w:date="2025-02-03T08:59:00Z"/>
                <w:rFonts w:ascii="Arial" w:hAnsi="Arial" w:cs="Arial"/>
                <w:sz w:val="18"/>
                <w:szCs w:val="18"/>
                <w:lang w:eastAsia="x-none"/>
              </w:rPr>
            </w:pPr>
            <w:ins w:id="1004" w:author="Torbjörn Elfström" w:date="2025-02-03T08:59:00Z">
              <w:r w:rsidRPr="00A05AF9">
                <w:rPr>
                  <w:rFonts w:ascii="Arial" w:hAnsi="Arial" w:cs="Arial"/>
                  <w:sz w:val="18"/>
                  <w:szCs w:val="18"/>
                </w:rPr>
                <w:t>0,29</w:t>
              </w:r>
            </w:ins>
          </w:p>
        </w:tc>
        <w:tc>
          <w:tcPr>
            <w:tcW w:w="0" w:type="auto"/>
          </w:tcPr>
          <w:p w14:paraId="06C61E7F" w14:textId="77777777" w:rsidR="005376DE" w:rsidRPr="00721559" w:rsidRDefault="005376DE" w:rsidP="008E6EF7">
            <w:pPr>
              <w:keepNext/>
              <w:keepLines/>
              <w:spacing w:after="0"/>
              <w:jc w:val="center"/>
              <w:rPr>
                <w:ins w:id="1005" w:author="Torbjörn Elfström" w:date="2025-02-03T08:59:00Z"/>
                <w:rFonts w:ascii="Arial" w:hAnsi="Arial" w:cs="Arial"/>
                <w:sz w:val="18"/>
                <w:szCs w:val="18"/>
                <w:lang w:eastAsia="x-none"/>
              </w:rPr>
            </w:pPr>
            <w:ins w:id="1006" w:author="Torbjörn Elfström" w:date="2025-02-03T08:59:00Z">
              <w:r w:rsidRPr="00A05AF9">
                <w:rPr>
                  <w:rFonts w:ascii="Arial" w:hAnsi="Arial" w:cs="Arial"/>
                  <w:sz w:val="18"/>
                  <w:szCs w:val="18"/>
                </w:rPr>
                <w:t>0,25</w:t>
              </w:r>
            </w:ins>
          </w:p>
        </w:tc>
        <w:tc>
          <w:tcPr>
            <w:tcW w:w="0" w:type="auto"/>
          </w:tcPr>
          <w:p w14:paraId="798C9EFD" w14:textId="77777777" w:rsidR="005376DE" w:rsidRPr="00721559" w:rsidRDefault="005376DE" w:rsidP="008E6EF7">
            <w:pPr>
              <w:keepNext/>
              <w:keepLines/>
              <w:spacing w:after="0"/>
              <w:jc w:val="center"/>
              <w:rPr>
                <w:ins w:id="1007" w:author="Torbjörn Elfström" w:date="2025-02-03T08:59:00Z"/>
                <w:rFonts w:ascii="Arial" w:hAnsi="Arial" w:cs="Arial"/>
                <w:sz w:val="18"/>
                <w:szCs w:val="18"/>
                <w:lang w:eastAsia="x-none"/>
              </w:rPr>
            </w:pPr>
            <w:ins w:id="1008" w:author="Torbjörn Elfström" w:date="2025-02-03T08:59:00Z">
              <w:r w:rsidRPr="00A05AF9">
                <w:rPr>
                  <w:rFonts w:ascii="Arial" w:hAnsi="Arial" w:cs="Arial"/>
                  <w:sz w:val="18"/>
                  <w:szCs w:val="18"/>
                </w:rPr>
                <w:t>0,89</w:t>
              </w:r>
            </w:ins>
          </w:p>
        </w:tc>
        <w:tc>
          <w:tcPr>
            <w:tcW w:w="0" w:type="auto"/>
          </w:tcPr>
          <w:p w14:paraId="22BC3A3C" w14:textId="77777777" w:rsidR="005376DE" w:rsidRPr="00721559" w:rsidRDefault="005376DE" w:rsidP="008E6EF7">
            <w:pPr>
              <w:keepNext/>
              <w:keepLines/>
              <w:spacing w:after="0"/>
              <w:jc w:val="center"/>
              <w:rPr>
                <w:ins w:id="1009" w:author="Torbjörn Elfström" w:date="2025-02-03T08:59:00Z"/>
                <w:rFonts w:ascii="Arial" w:hAnsi="Arial" w:cs="Arial"/>
                <w:sz w:val="18"/>
                <w:szCs w:val="18"/>
                <w:lang w:eastAsia="x-none"/>
              </w:rPr>
            </w:pPr>
            <w:ins w:id="1010" w:author="Torbjörn Elfström" w:date="2025-02-03T08:59:00Z">
              <w:r w:rsidRPr="00A05AF9">
                <w:rPr>
                  <w:rFonts w:ascii="Arial" w:hAnsi="Arial" w:cs="Arial"/>
                  <w:sz w:val="18"/>
                  <w:szCs w:val="18"/>
                </w:rPr>
                <w:t>0,29</w:t>
              </w:r>
            </w:ins>
          </w:p>
        </w:tc>
        <w:tc>
          <w:tcPr>
            <w:tcW w:w="0" w:type="auto"/>
          </w:tcPr>
          <w:p w14:paraId="2A12E00C" w14:textId="77777777" w:rsidR="005376DE" w:rsidRPr="00721559" w:rsidRDefault="005376DE" w:rsidP="008E6EF7">
            <w:pPr>
              <w:keepNext/>
              <w:keepLines/>
              <w:spacing w:after="0"/>
              <w:jc w:val="center"/>
              <w:rPr>
                <w:ins w:id="1011" w:author="Torbjörn Elfström" w:date="2025-02-03T08:59:00Z"/>
                <w:rFonts w:ascii="Arial" w:hAnsi="Arial" w:cs="Arial"/>
                <w:sz w:val="18"/>
                <w:szCs w:val="18"/>
                <w:lang w:eastAsia="x-none"/>
              </w:rPr>
            </w:pPr>
            <w:ins w:id="1012" w:author="Torbjörn Elfström" w:date="2025-02-03T08:59:00Z">
              <w:r w:rsidRPr="00A05AF9">
                <w:rPr>
                  <w:rFonts w:ascii="Arial" w:hAnsi="Arial" w:cs="Arial"/>
                  <w:sz w:val="18"/>
                  <w:szCs w:val="18"/>
                </w:rPr>
                <w:t>0,19</w:t>
              </w:r>
            </w:ins>
          </w:p>
        </w:tc>
        <w:tc>
          <w:tcPr>
            <w:tcW w:w="0" w:type="auto"/>
          </w:tcPr>
          <w:p w14:paraId="3129F471" w14:textId="77777777" w:rsidR="005376DE" w:rsidRPr="00721559" w:rsidRDefault="005376DE" w:rsidP="008E6EF7">
            <w:pPr>
              <w:keepNext/>
              <w:keepLines/>
              <w:spacing w:after="0"/>
              <w:jc w:val="center"/>
              <w:rPr>
                <w:ins w:id="1013" w:author="Torbjörn Elfström" w:date="2025-02-03T08:59:00Z"/>
                <w:rFonts w:ascii="Arial" w:hAnsi="Arial" w:cs="Arial"/>
                <w:sz w:val="18"/>
                <w:szCs w:val="18"/>
                <w:lang w:eastAsia="x-none"/>
              </w:rPr>
            </w:pPr>
            <w:ins w:id="1014" w:author="Torbjörn Elfström" w:date="2025-02-03T08:59:00Z">
              <w:r w:rsidRPr="00A05AF9">
                <w:rPr>
                  <w:rFonts w:ascii="Arial" w:hAnsi="Arial" w:cs="Arial"/>
                  <w:sz w:val="18"/>
                  <w:szCs w:val="18"/>
                </w:rPr>
                <w:t>0,09</w:t>
              </w:r>
            </w:ins>
          </w:p>
        </w:tc>
        <w:tc>
          <w:tcPr>
            <w:tcW w:w="0" w:type="auto"/>
          </w:tcPr>
          <w:p w14:paraId="319362DA" w14:textId="77777777" w:rsidR="005376DE" w:rsidRPr="00721559" w:rsidRDefault="005376DE" w:rsidP="008E6EF7">
            <w:pPr>
              <w:keepNext/>
              <w:keepLines/>
              <w:spacing w:after="0"/>
              <w:jc w:val="center"/>
              <w:rPr>
                <w:ins w:id="1015" w:author="Torbjörn Elfström" w:date="2025-02-03T08:59:00Z"/>
                <w:rFonts w:ascii="Arial" w:hAnsi="Arial" w:cs="Arial"/>
                <w:sz w:val="18"/>
                <w:szCs w:val="18"/>
                <w:lang w:eastAsia="x-none"/>
              </w:rPr>
            </w:pPr>
            <w:ins w:id="1016" w:author="Torbjörn Elfström" w:date="2025-02-03T08:59:00Z">
              <w:r w:rsidRPr="00A05AF9">
                <w:rPr>
                  <w:rFonts w:ascii="Arial" w:hAnsi="Arial" w:cs="Arial"/>
                  <w:sz w:val="18"/>
                  <w:szCs w:val="18"/>
                </w:rPr>
                <w:t>0,09</w:t>
              </w:r>
            </w:ins>
          </w:p>
        </w:tc>
      </w:tr>
      <w:tr w:rsidR="005376DE" w14:paraId="1F24FC3C" w14:textId="77777777" w:rsidTr="008E6EF7">
        <w:trPr>
          <w:jc w:val="center"/>
          <w:ins w:id="1017" w:author="Torbjörn Elfström" w:date="2025-02-03T08:59:00Z"/>
        </w:trPr>
        <w:tc>
          <w:tcPr>
            <w:tcW w:w="0" w:type="auto"/>
            <w:gridSpan w:val="2"/>
            <w:shd w:val="clear" w:color="auto" w:fill="auto"/>
          </w:tcPr>
          <w:p w14:paraId="1339F28B" w14:textId="77777777" w:rsidR="005376DE" w:rsidRDefault="005376DE" w:rsidP="008E6EF7">
            <w:pPr>
              <w:keepNext/>
              <w:keepLines/>
              <w:spacing w:after="0"/>
              <w:jc w:val="center"/>
              <w:rPr>
                <w:ins w:id="1018" w:author="Torbjörn Elfström" w:date="2025-02-03T08:59:00Z"/>
                <w:rFonts w:ascii="Arial" w:hAnsi="Arial"/>
                <w:sz w:val="18"/>
                <w:lang w:eastAsia="x-none"/>
              </w:rPr>
            </w:pPr>
            <w:ins w:id="1019" w:author="Torbjörn Elfström" w:date="2025-02-03T08:59:00Z">
              <w:r>
                <w:rPr>
                  <w:rFonts w:ascii="Arial" w:hAnsi="Arial"/>
                  <w:sz w:val="18"/>
                  <w:lang w:eastAsia="x-none"/>
                </w:rPr>
                <w:t>Max over-estimation</w:t>
              </w:r>
            </w:ins>
          </w:p>
        </w:tc>
        <w:tc>
          <w:tcPr>
            <w:tcW w:w="0" w:type="auto"/>
          </w:tcPr>
          <w:p w14:paraId="311A80F5" w14:textId="77777777" w:rsidR="005376DE" w:rsidRPr="00721559" w:rsidRDefault="005376DE" w:rsidP="008E6EF7">
            <w:pPr>
              <w:keepNext/>
              <w:keepLines/>
              <w:spacing w:after="0"/>
              <w:jc w:val="center"/>
              <w:rPr>
                <w:ins w:id="1020" w:author="Torbjörn Elfström" w:date="2025-02-03T08:59:00Z"/>
                <w:rFonts w:ascii="Arial" w:hAnsi="Arial" w:cs="Arial"/>
                <w:sz w:val="18"/>
                <w:szCs w:val="18"/>
                <w:lang w:eastAsia="x-none"/>
              </w:rPr>
            </w:pPr>
            <w:ins w:id="1021" w:author="Torbjörn Elfström" w:date="2025-02-03T08:59:00Z">
              <w:r w:rsidRPr="00A05AF9">
                <w:rPr>
                  <w:rFonts w:ascii="Arial" w:hAnsi="Arial" w:cs="Arial"/>
                  <w:sz w:val="18"/>
                  <w:szCs w:val="18"/>
                </w:rPr>
                <w:t>0,29</w:t>
              </w:r>
            </w:ins>
          </w:p>
        </w:tc>
        <w:tc>
          <w:tcPr>
            <w:tcW w:w="0" w:type="auto"/>
          </w:tcPr>
          <w:p w14:paraId="60D21543" w14:textId="77777777" w:rsidR="005376DE" w:rsidRPr="00721559" w:rsidRDefault="005376DE" w:rsidP="008E6EF7">
            <w:pPr>
              <w:keepNext/>
              <w:keepLines/>
              <w:spacing w:after="0"/>
              <w:jc w:val="center"/>
              <w:rPr>
                <w:ins w:id="1022" w:author="Torbjörn Elfström" w:date="2025-02-03T08:59:00Z"/>
                <w:rFonts w:ascii="Arial" w:hAnsi="Arial" w:cs="Arial"/>
                <w:sz w:val="18"/>
                <w:szCs w:val="18"/>
                <w:lang w:eastAsia="x-none"/>
              </w:rPr>
            </w:pPr>
            <w:ins w:id="1023" w:author="Torbjörn Elfström" w:date="2025-02-03T08:59:00Z">
              <w:r w:rsidRPr="00A05AF9">
                <w:rPr>
                  <w:rFonts w:ascii="Arial" w:hAnsi="Arial" w:cs="Arial"/>
                  <w:sz w:val="18"/>
                  <w:szCs w:val="18"/>
                </w:rPr>
                <w:t>0,27</w:t>
              </w:r>
            </w:ins>
          </w:p>
        </w:tc>
        <w:tc>
          <w:tcPr>
            <w:tcW w:w="0" w:type="auto"/>
          </w:tcPr>
          <w:p w14:paraId="76869882" w14:textId="77777777" w:rsidR="005376DE" w:rsidRPr="00721559" w:rsidRDefault="005376DE" w:rsidP="008E6EF7">
            <w:pPr>
              <w:keepNext/>
              <w:keepLines/>
              <w:spacing w:after="0"/>
              <w:jc w:val="center"/>
              <w:rPr>
                <w:ins w:id="1024" w:author="Torbjörn Elfström" w:date="2025-02-03T08:59:00Z"/>
                <w:rFonts w:ascii="Arial" w:hAnsi="Arial" w:cs="Arial"/>
                <w:sz w:val="18"/>
                <w:szCs w:val="18"/>
                <w:lang w:eastAsia="x-none"/>
              </w:rPr>
            </w:pPr>
            <w:ins w:id="1025" w:author="Torbjörn Elfström" w:date="2025-02-03T08:59:00Z">
              <w:r w:rsidRPr="00A05AF9">
                <w:rPr>
                  <w:rFonts w:ascii="Arial" w:hAnsi="Arial" w:cs="Arial"/>
                  <w:sz w:val="18"/>
                  <w:szCs w:val="18"/>
                </w:rPr>
                <w:t>0,24</w:t>
              </w:r>
            </w:ins>
          </w:p>
        </w:tc>
        <w:tc>
          <w:tcPr>
            <w:tcW w:w="0" w:type="auto"/>
          </w:tcPr>
          <w:p w14:paraId="2495A605" w14:textId="77777777" w:rsidR="005376DE" w:rsidRPr="00721559" w:rsidRDefault="005376DE" w:rsidP="008E6EF7">
            <w:pPr>
              <w:keepNext/>
              <w:keepLines/>
              <w:spacing w:after="0"/>
              <w:jc w:val="center"/>
              <w:rPr>
                <w:ins w:id="1026" w:author="Torbjörn Elfström" w:date="2025-02-03T08:59:00Z"/>
                <w:rFonts w:ascii="Arial" w:hAnsi="Arial" w:cs="Arial"/>
                <w:sz w:val="18"/>
                <w:szCs w:val="18"/>
                <w:lang w:eastAsia="x-none"/>
              </w:rPr>
            </w:pPr>
            <w:ins w:id="1027" w:author="Torbjörn Elfström" w:date="2025-02-03T08:59:00Z">
              <w:r w:rsidRPr="00A05AF9">
                <w:rPr>
                  <w:rFonts w:ascii="Arial" w:hAnsi="Arial" w:cs="Arial"/>
                  <w:sz w:val="18"/>
                  <w:szCs w:val="18"/>
                </w:rPr>
                <w:t>0,49</w:t>
              </w:r>
            </w:ins>
          </w:p>
        </w:tc>
        <w:tc>
          <w:tcPr>
            <w:tcW w:w="0" w:type="auto"/>
          </w:tcPr>
          <w:p w14:paraId="1C0ECBC9" w14:textId="77777777" w:rsidR="005376DE" w:rsidRPr="00721559" w:rsidRDefault="005376DE" w:rsidP="008E6EF7">
            <w:pPr>
              <w:keepNext/>
              <w:keepLines/>
              <w:spacing w:after="0"/>
              <w:jc w:val="center"/>
              <w:rPr>
                <w:ins w:id="1028" w:author="Torbjörn Elfström" w:date="2025-02-03T08:59:00Z"/>
                <w:rFonts w:ascii="Arial" w:hAnsi="Arial" w:cs="Arial"/>
                <w:sz w:val="18"/>
                <w:szCs w:val="18"/>
                <w:lang w:eastAsia="x-none"/>
              </w:rPr>
            </w:pPr>
            <w:ins w:id="1029" w:author="Torbjörn Elfström" w:date="2025-02-03T08:59:00Z">
              <w:r w:rsidRPr="00A05AF9">
                <w:rPr>
                  <w:rFonts w:ascii="Arial" w:hAnsi="Arial" w:cs="Arial"/>
                  <w:sz w:val="18"/>
                  <w:szCs w:val="18"/>
                </w:rPr>
                <w:t>0,26</w:t>
              </w:r>
            </w:ins>
          </w:p>
        </w:tc>
        <w:tc>
          <w:tcPr>
            <w:tcW w:w="0" w:type="auto"/>
          </w:tcPr>
          <w:p w14:paraId="7EAC99CF" w14:textId="77777777" w:rsidR="005376DE" w:rsidRPr="00721559" w:rsidRDefault="005376DE" w:rsidP="008E6EF7">
            <w:pPr>
              <w:keepNext/>
              <w:keepLines/>
              <w:spacing w:after="0"/>
              <w:jc w:val="center"/>
              <w:rPr>
                <w:ins w:id="1030" w:author="Torbjörn Elfström" w:date="2025-02-03T08:59:00Z"/>
                <w:rFonts w:ascii="Arial" w:hAnsi="Arial" w:cs="Arial"/>
                <w:sz w:val="18"/>
                <w:szCs w:val="18"/>
                <w:lang w:eastAsia="x-none"/>
              </w:rPr>
            </w:pPr>
            <w:ins w:id="1031" w:author="Torbjörn Elfström" w:date="2025-02-03T08:59:00Z">
              <w:r w:rsidRPr="00A05AF9">
                <w:rPr>
                  <w:rFonts w:ascii="Arial" w:hAnsi="Arial" w:cs="Arial"/>
                  <w:sz w:val="18"/>
                  <w:szCs w:val="18"/>
                </w:rPr>
                <w:t>0,39</w:t>
              </w:r>
            </w:ins>
          </w:p>
        </w:tc>
        <w:tc>
          <w:tcPr>
            <w:tcW w:w="0" w:type="auto"/>
          </w:tcPr>
          <w:p w14:paraId="3E959874" w14:textId="77777777" w:rsidR="005376DE" w:rsidRPr="00721559" w:rsidRDefault="005376DE" w:rsidP="008E6EF7">
            <w:pPr>
              <w:keepNext/>
              <w:keepLines/>
              <w:spacing w:after="0"/>
              <w:jc w:val="center"/>
              <w:rPr>
                <w:ins w:id="1032" w:author="Torbjörn Elfström" w:date="2025-02-03T08:59:00Z"/>
                <w:rFonts w:ascii="Arial" w:hAnsi="Arial" w:cs="Arial"/>
                <w:sz w:val="18"/>
                <w:szCs w:val="18"/>
                <w:lang w:eastAsia="x-none"/>
              </w:rPr>
            </w:pPr>
            <w:ins w:id="1033" w:author="Torbjörn Elfström" w:date="2025-02-03T08:59:00Z">
              <w:r w:rsidRPr="00A05AF9">
                <w:rPr>
                  <w:rFonts w:ascii="Arial" w:hAnsi="Arial" w:cs="Arial"/>
                  <w:sz w:val="18"/>
                  <w:szCs w:val="18"/>
                </w:rPr>
                <w:t>0,34</w:t>
              </w:r>
            </w:ins>
          </w:p>
        </w:tc>
        <w:tc>
          <w:tcPr>
            <w:tcW w:w="0" w:type="auto"/>
          </w:tcPr>
          <w:p w14:paraId="0C067688" w14:textId="77777777" w:rsidR="005376DE" w:rsidRPr="00721559" w:rsidRDefault="005376DE" w:rsidP="008E6EF7">
            <w:pPr>
              <w:keepNext/>
              <w:keepLines/>
              <w:spacing w:after="0"/>
              <w:jc w:val="center"/>
              <w:rPr>
                <w:ins w:id="1034" w:author="Torbjörn Elfström" w:date="2025-02-03T08:59:00Z"/>
                <w:rFonts w:ascii="Arial" w:hAnsi="Arial" w:cs="Arial"/>
                <w:sz w:val="18"/>
                <w:szCs w:val="18"/>
                <w:lang w:eastAsia="x-none"/>
              </w:rPr>
            </w:pPr>
            <w:ins w:id="1035" w:author="Torbjörn Elfström" w:date="2025-02-03T08:59:00Z">
              <w:r w:rsidRPr="00A05AF9">
                <w:rPr>
                  <w:rFonts w:ascii="Arial" w:hAnsi="Arial" w:cs="Arial"/>
                  <w:sz w:val="18"/>
                  <w:szCs w:val="18"/>
                </w:rPr>
                <w:t>0,04</w:t>
              </w:r>
            </w:ins>
          </w:p>
        </w:tc>
        <w:tc>
          <w:tcPr>
            <w:tcW w:w="0" w:type="auto"/>
          </w:tcPr>
          <w:p w14:paraId="6EFDF175" w14:textId="77777777" w:rsidR="005376DE" w:rsidRPr="00721559" w:rsidRDefault="005376DE" w:rsidP="008E6EF7">
            <w:pPr>
              <w:keepNext/>
              <w:keepLines/>
              <w:spacing w:after="0"/>
              <w:jc w:val="center"/>
              <w:rPr>
                <w:ins w:id="1036" w:author="Torbjörn Elfström" w:date="2025-02-03T08:59:00Z"/>
                <w:rFonts w:ascii="Arial" w:hAnsi="Arial" w:cs="Arial"/>
                <w:sz w:val="18"/>
                <w:szCs w:val="18"/>
                <w:lang w:eastAsia="x-none"/>
              </w:rPr>
            </w:pPr>
            <w:ins w:id="1037" w:author="Torbjörn Elfström" w:date="2025-02-03T08:59:00Z">
              <w:r w:rsidRPr="00A05AF9">
                <w:rPr>
                  <w:rFonts w:ascii="Arial" w:hAnsi="Arial" w:cs="Arial"/>
                  <w:sz w:val="18"/>
                  <w:szCs w:val="18"/>
                </w:rPr>
                <w:t>0,06</w:t>
              </w:r>
            </w:ins>
          </w:p>
        </w:tc>
      </w:tr>
      <w:tr w:rsidR="005376DE" w14:paraId="2F368576" w14:textId="77777777" w:rsidTr="008E6EF7">
        <w:trPr>
          <w:jc w:val="center"/>
          <w:ins w:id="1038" w:author="Torbjörn Elfström" w:date="2025-02-03T08:59:00Z"/>
        </w:trPr>
        <w:tc>
          <w:tcPr>
            <w:tcW w:w="0" w:type="auto"/>
            <w:gridSpan w:val="2"/>
            <w:shd w:val="clear" w:color="auto" w:fill="auto"/>
          </w:tcPr>
          <w:p w14:paraId="68ED3E78" w14:textId="77777777" w:rsidR="005376DE" w:rsidRDefault="005376DE" w:rsidP="008E6EF7">
            <w:pPr>
              <w:keepNext/>
              <w:keepLines/>
              <w:spacing w:after="0"/>
              <w:jc w:val="center"/>
              <w:rPr>
                <w:ins w:id="1039" w:author="Torbjörn Elfström" w:date="2025-02-03T08:59:00Z"/>
                <w:rFonts w:ascii="Arial" w:hAnsi="Arial"/>
                <w:sz w:val="18"/>
                <w:lang w:eastAsia="x-none"/>
              </w:rPr>
            </w:pPr>
            <w:ins w:id="1040" w:author="Torbjörn Elfström" w:date="2025-02-03T08:59:00Z">
              <w:r>
                <w:rPr>
                  <w:rFonts w:ascii="Arial" w:hAnsi="Arial"/>
                  <w:sz w:val="18"/>
                  <w:lang w:eastAsia="x-none"/>
                </w:rPr>
                <w:t>Max under-estimation</w:t>
              </w:r>
            </w:ins>
          </w:p>
        </w:tc>
        <w:tc>
          <w:tcPr>
            <w:tcW w:w="0" w:type="auto"/>
          </w:tcPr>
          <w:p w14:paraId="70827608" w14:textId="77777777" w:rsidR="005376DE" w:rsidRPr="00721559" w:rsidRDefault="005376DE" w:rsidP="008E6EF7">
            <w:pPr>
              <w:keepNext/>
              <w:keepLines/>
              <w:spacing w:after="0"/>
              <w:jc w:val="center"/>
              <w:rPr>
                <w:ins w:id="1041" w:author="Torbjörn Elfström" w:date="2025-02-03T08:59:00Z"/>
                <w:rFonts w:ascii="Arial" w:hAnsi="Arial" w:cs="Arial"/>
                <w:sz w:val="18"/>
                <w:szCs w:val="18"/>
                <w:lang w:eastAsia="x-none"/>
              </w:rPr>
            </w:pPr>
            <w:ins w:id="1042" w:author="Torbjörn Elfström" w:date="2025-02-03T08:59:00Z">
              <w:r w:rsidRPr="00A05AF9">
                <w:rPr>
                  <w:rFonts w:ascii="Arial" w:hAnsi="Arial" w:cs="Arial"/>
                  <w:sz w:val="18"/>
                  <w:szCs w:val="18"/>
                </w:rPr>
                <w:t>3,35</w:t>
              </w:r>
            </w:ins>
          </w:p>
        </w:tc>
        <w:tc>
          <w:tcPr>
            <w:tcW w:w="0" w:type="auto"/>
          </w:tcPr>
          <w:p w14:paraId="57F6F516" w14:textId="77777777" w:rsidR="005376DE" w:rsidRPr="00721559" w:rsidRDefault="005376DE" w:rsidP="008E6EF7">
            <w:pPr>
              <w:keepNext/>
              <w:keepLines/>
              <w:spacing w:after="0"/>
              <w:jc w:val="center"/>
              <w:rPr>
                <w:ins w:id="1043" w:author="Torbjörn Elfström" w:date="2025-02-03T08:59:00Z"/>
                <w:rFonts w:ascii="Arial" w:hAnsi="Arial" w:cs="Arial"/>
                <w:sz w:val="18"/>
                <w:szCs w:val="18"/>
                <w:lang w:eastAsia="x-none"/>
              </w:rPr>
            </w:pPr>
            <w:ins w:id="1044" w:author="Torbjörn Elfström" w:date="2025-02-03T08:59:00Z">
              <w:r w:rsidRPr="00A05AF9">
                <w:rPr>
                  <w:rFonts w:ascii="Arial" w:hAnsi="Arial" w:cs="Arial"/>
                  <w:sz w:val="18"/>
                  <w:szCs w:val="18"/>
                </w:rPr>
                <w:t>3,36</w:t>
              </w:r>
            </w:ins>
          </w:p>
        </w:tc>
        <w:tc>
          <w:tcPr>
            <w:tcW w:w="0" w:type="auto"/>
          </w:tcPr>
          <w:p w14:paraId="3825214A" w14:textId="77777777" w:rsidR="005376DE" w:rsidRPr="00721559" w:rsidRDefault="005376DE" w:rsidP="008E6EF7">
            <w:pPr>
              <w:keepNext/>
              <w:keepLines/>
              <w:spacing w:after="0"/>
              <w:jc w:val="center"/>
              <w:rPr>
                <w:ins w:id="1045" w:author="Torbjörn Elfström" w:date="2025-02-03T08:59:00Z"/>
                <w:rFonts w:ascii="Arial" w:hAnsi="Arial" w:cs="Arial"/>
                <w:sz w:val="18"/>
                <w:szCs w:val="18"/>
                <w:lang w:eastAsia="x-none"/>
              </w:rPr>
            </w:pPr>
            <w:ins w:id="1046" w:author="Torbjörn Elfström" w:date="2025-02-03T08:59:00Z">
              <w:r w:rsidRPr="00A05AF9">
                <w:rPr>
                  <w:rFonts w:ascii="Arial" w:hAnsi="Arial" w:cs="Arial"/>
                  <w:sz w:val="18"/>
                  <w:szCs w:val="18"/>
                </w:rPr>
                <w:t>0,60</w:t>
              </w:r>
            </w:ins>
          </w:p>
        </w:tc>
        <w:tc>
          <w:tcPr>
            <w:tcW w:w="0" w:type="auto"/>
          </w:tcPr>
          <w:p w14:paraId="037AD4A0" w14:textId="77777777" w:rsidR="005376DE" w:rsidRPr="00721559" w:rsidRDefault="005376DE" w:rsidP="008E6EF7">
            <w:pPr>
              <w:keepNext/>
              <w:keepLines/>
              <w:spacing w:after="0"/>
              <w:jc w:val="center"/>
              <w:rPr>
                <w:ins w:id="1047" w:author="Torbjörn Elfström" w:date="2025-02-03T08:59:00Z"/>
                <w:rFonts w:ascii="Arial" w:hAnsi="Arial" w:cs="Arial"/>
                <w:sz w:val="18"/>
                <w:szCs w:val="18"/>
                <w:lang w:eastAsia="x-none"/>
              </w:rPr>
            </w:pPr>
            <w:ins w:id="1048" w:author="Torbjörn Elfström" w:date="2025-02-03T08:59:00Z">
              <w:r w:rsidRPr="00A05AF9">
                <w:rPr>
                  <w:rFonts w:ascii="Arial" w:hAnsi="Arial" w:cs="Arial"/>
                  <w:sz w:val="18"/>
                  <w:szCs w:val="18"/>
                </w:rPr>
                <w:t>0,47</w:t>
              </w:r>
            </w:ins>
          </w:p>
        </w:tc>
        <w:tc>
          <w:tcPr>
            <w:tcW w:w="0" w:type="auto"/>
          </w:tcPr>
          <w:p w14:paraId="1A3BAF35" w14:textId="77777777" w:rsidR="005376DE" w:rsidRPr="00721559" w:rsidRDefault="005376DE" w:rsidP="008E6EF7">
            <w:pPr>
              <w:keepNext/>
              <w:keepLines/>
              <w:spacing w:after="0"/>
              <w:jc w:val="center"/>
              <w:rPr>
                <w:ins w:id="1049" w:author="Torbjörn Elfström" w:date="2025-02-03T08:59:00Z"/>
                <w:rFonts w:ascii="Arial" w:hAnsi="Arial" w:cs="Arial"/>
                <w:sz w:val="18"/>
                <w:szCs w:val="18"/>
                <w:lang w:eastAsia="x-none"/>
              </w:rPr>
            </w:pPr>
            <w:ins w:id="1050" w:author="Torbjörn Elfström" w:date="2025-02-03T08:59:00Z">
              <w:r w:rsidRPr="00A05AF9">
                <w:rPr>
                  <w:rFonts w:ascii="Arial" w:hAnsi="Arial" w:cs="Arial"/>
                  <w:sz w:val="18"/>
                  <w:szCs w:val="18"/>
                </w:rPr>
                <w:t>3,37</w:t>
              </w:r>
            </w:ins>
          </w:p>
        </w:tc>
        <w:tc>
          <w:tcPr>
            <w:tcW w:w="0" w:type="auto"/>
          </w:tcPr>
          <w:p w14:paraId="7EBD36C1" w14:textId="77777777" w:rsidR="005376DE" w:rsidRPr="00721559" w:rsidRDefault="005376DE" w:rsidP="008E6EF7">
            <w:pPr>
              <w:keepNext/>
              <w:keepLines/>
              <w:spacing w:after="0"/>
              <w:jc w:val="center"/>
              <w:rPr>
                <w:ins w:id="1051" w:author="Torbjörn Elfström" w:date="2025-02-03T08:59:00Z"/>
                <w:rFonts w:ascii="Arial" w:hAnsi="Arial" w:cs="Arial"/>
                <w:sz w:val="18"/>
                <w:szCs w:val="18"/>
                <w:lang w:eastAsia="x-none"/>
              </w:rPr>
            </w:pPr>
            <w:ins w:id="1052" w:author="Torbjörn Elfström" w:date="2025-02-03T08:59:00Z">
              <w:r w:rsidRPr="00A05AF9">
                <w:rPr>
                  <w:rFonts w:ascii="Arial" w:hAnsi="Arial" w:cs="Arial"/>
                  <w:sz w:val="18"/>
                  <w:szCs w:val="18"/>
                </w:rPr>
                <w:t>0,61</w:t>
              </w:r>
            </w:ins>
          </w:p>
        </w:tc>
        <w:tc>
          <w:tcPr>
            <w:tcW w:w="0" w:type="auto"/>
          </w:tcPr>
          <w:p w14:paraId="3BEA744A" w14:textId="77777777" w:rsidR="005376DE" w:rsidRPr="00721559" w:rsidRDefault="005376DE" w:rsidP="008E6EF7">
            <w:pPr>
              <w:keepNext/>
              <w:keepLines/>
              <w:spacing w:after="0"/>
              <w:jc w:val="center"/>
              <w:rPr>
                <w:ins w:id="1053" w:author="Torbjörn Elfström" w:date="2025-02-03T08:59:00Z"/>
                <w:rFonts w:ascii="Arial" w:hAnsi="Arial" w:cs="Arial"/>
                <w:sz w:val="18"/>
                <w:szCs w:val="18"/>
                <w:lang w:eastAsia="x-none"/>
              </w:rPr>
            </w:pPr>
            <w:ins w:id="1054" w:author="Torbjörn Elfström" w:date="2025-02-03T08:59:00Z">
              <w:r w:rsidRPr="00A05AF9">
                <w:rPr>
                  <w:rFonts w:ascii="Arial" w:hAnsi="Arial" w:cs="Arial"/>
                  <w:sz w:val="18"/>
                  <w:szCs w:val="18"/>
                </w:rPr>
                <w:t>0,48</w:t>
              </w:r>
            </w:ins>
          </w:p>
        </w:tc>
        <w:tc>
          <w:tcPr>
            <w:tcW w:w="0" w:type="auto"/>
          </w:tcPr>
          <w:p w14:paraId="2C7BFD32" w14:textId="77777777" w:rsidR="005376DE" w:rsidRPr="00721559" w:rsidRDefault="005376DE" w:rsidP="008E6EF7">
            <w:pPr>
              <w:keepNext/>
              <w:keepLines/>
              <w:spacing w:after="0"/>
              <w:jc w:val="center"/>
              <w:rPr>
                <w:ins w:id="1055" w:author="Torbjörn Elfström" w:date="2025-02-03T08:59:00Z"/>
                <w:rFonts w:ascii="Arial" w:hAnsi="Arial" w:cs="Arial"/>
                <w:sz w:val="18"/>
                <w:szCs w:val="18"/>
                <w:lang w:eastAsia="x-none"/>
              </w:rPr>
            </w:pPr>
            <w:ins w:id="1056" w:author="Torbjörn Elfström" w:date="2025-02-03T08:59:00Z">
              <w:r w:rsidRPr="00A05AF9">
                <w:rPr>
                  <w:rFonts w:ascii="Arial" w:hAnsi="Arial" w:cs="Arial"/>
                  <w:sz w:val="18"/>
                  <w:szCs w:val="18"/>
                </w:rPr>
                <w:t>0,42</w:t>
              </w:r>
            </w:ins>
          </w:p>
        </w:tc>
        <w:tc>
          <w:tcPr>
            <w:tcW w:w="0" w:type="auto"/>
          </w:tcPr>
          <w:p w14:paraId="2BAD377D" w14:textId="77777777" w:rsidR="005376DE" w:rsidRPr="00721559" w:rsidRDefault="005376DE" w:rsidP="008E6EF7">
            <w:pPr>
              <w:keepNext/>
              <w:keepLines/>
              <w:spacing w:after="0"/>
              <w:jc w:val="center"/>
              <w:rPr>
                <w:ins w:id="1057" w:author="Torbjörn Elfström" w:date="2025-02-03T08:59:00Z"/>
                <w:rFonts w:ascii="Arial" w:hAnsi="Arial" w:cs="Arial"/>
                <w:sz w:val="18"/>
                <w:szCs w:val="18"/>
                <w:lang w:eastAsia="x-none"/>
              </w:rPr>
            </w:pPr>
            <w:ins w:id="1058" w:author="Torbjörn Elfström" w:date="2025-02-03T08:59:00Z">
              <w:r w:rsidRPr="00A05AF9">
                <w:rPr>
                  <w:rFonts w:ascii="Arial" w:hAnsi="Arial" w:cs="Arial"/>
                  <w:sz w:val="18"/>
                  <w:szCs w:val="18"/>
                </w:rPr>
                <w:t>0,30</w:t>
              </w:r>
            </w:ins>
          </w:p>
        </w:tc>
      </w:tr>
      <w:tr w:rsidR="005376DE" w14:paraId="01016F13" w14:textId="77777777" w:rsidTr="008E6EF7">
        <w:trPr>
          <w:jc w:val="center"/>
          <w:ins w:id="1059" w:author="Torbjörn Elfström" w:date="2025-02-03T08:59:00Z"/>
        </w:trPr>
        <w:tc>
          <w:tcPr>
            <w:tcW w:w="0" w:type="auto"/>
            <w:gridSpan w:val="2"/>
            <w:shd w:val="clear" w:color="auto" w:fill="auto"/>
          </w:tcPr>
          <w:p w14:paraId="59AACB8B" w14:textId="77777777" w:rsidR="005376DE" w:rsidRDefault="005376DE" w:rsidP="008E6EF7">
            <w:pPr>
              <w:keepNext/>
              <w:keepLines/>
              <w:spacing w:after="0"/>
              <w:jc w:val="center"/>
              <w:rPr>
                <w:ins w:id="1060" w:author="Torbjörn Elfström" w:date="2025-02-03T08:59:00Z"/>
                <w:rFonts w:ascii="Arial" w:hAnsi="Arial"/>
                <w:sz w:val="18"/>
                <w:lang w:eastAsia="x-none"/>
              </w:rPr>
            </w:pPr>
            <w:ins w:id="1061" w:author="Torbjörn Elfström" w:date="2025-02-03T08:59:00Z">
              <w:r>
                <w:rPr>
                  <w:rFonts w:ascii="Arial" w:hAnsi="Arial"/>
                  <w:sz w:val="18"/>
                  <w:lang w:eastAsia="x-none"/>
                </w:rPr>
                <w:t xml:space="preserve">RMS </w:t>
              </w:r>
              <w:proofErr w:type="spellStart"/>
              <w:r>
                <w:rPr>
                  <w:rFonts w:ascii="Arial" w:hAnsi="Arial"/>
                  <w:sz w:val="18"/>
                  <w:lang w:eastAsia="x-none"/>
                </w:rPr>
                <w:t>el_bin</w:t>
              </w:r>
              <w:proofErr w:type="spellEnd"/>
            </w:ins>
          </w:p>
        </w:tc>
        <w:tc>
          <w:tcPr>
            <w:tcW w:w="0" w:type="auto"/>
          </w:tcPr>
          <w:p w14:paraId="084F7EDF" w14:textId="77777777" w:rsidR="005376DE" w:rsidRPr="00721559" w:rsidRDefault="005376DE" w:rsidP="008E6EF7">
            <w:pPr>
              <w:keepNext/>
              <w:keepLines/>
              <w:spacing w:after="0"/>
              <w:jc w:val="center"/>
              <w:rPr>
                <w:ins w:id="1062" w:author="Torbjörn Elfström" w:date="2025-02-03T08:59:00Z"/>
                <w:rFonts w:ascii="Arial" w:hAnsi="Arial" w:cs="Arial"/>
                <w:sz w:val="18"/>
                <w:szCs w:val="18"/>
                <w:lang w:eastAsia="x-none"/>
              </w:rPr>
            </w:pPr>
            <w:ins w:id="1063" w:author="Torbjörn Elfström" w:date="2025-02-03T08:59:00Z">
              <w:r w:rsidRPr="00A05AF9">
                <w:rPr>
                  <w:rFonts w:ascii="Arial" w:hAnsi="Arial" w:cs="Arial"/>
                  <w:sz w:val="18"/>
                  <w:szCs w:val="18"/>
                </w:rPr>
                <w:t>1,08</w:t>
              </w:r>
            </w:ins>
          </w:p>
        </w:tc>
        <w:tc>
          <w:tcPr>
            <w:tcW w:w="0" w:type="auto"/>
          </w:tcPr>
          <w:p w14:paraId="6CC2EFA6" w14:textId="77777777" w:rsidR="005376DE" w:rsidRPr="00721559" w:rsidRDefault="005376DE" w:rsidP="008E6EF7">
            <w:pPr>
              <w:keepNext/>
              <w:keepLines/>
              <w:spacing w:after="0"/>
              <w:jc w:val="center"/>
              <w:rPr>
                <w:ins w:id="1064" w:author="Torbjörn Elfström" w:date="2025-02-03T08:59:00Z"/>
                <w:rFonts w:ascii="Arial" w:hAnsi="Arial" w:cs="Arial"/>
                <w:sz w:val="18"/>
                <w:szCs w:val="18"/>
                <w:lang w:eastAsia="x-none"/>
              </w:rPr>
            </w:pPr>
            <w:ins w:id="1065" w:author="Torbjörn Elfström" w:date="2025-02-03T08:59:00Z">
              <w:r w:rsidRPr="00A05AF9">
                <w:rPr>
                  <w:rFonts w:ascii="Arial" w:hAnsi="Arial" w:cs="Arial"/>
                  <w:sz w:val="18"/>
                  <w:szCs w:val="18"/>
                </w:rPr>
                <w:t>1,08</w:t>
              </w:r>
            </w:ins>
          </w:p>
        </w:tc>
        <w:tc>
          <w:tcPr>
            <w:tcW w:w="0" w:type="auto"/>
          </w:tcPr>
          <w:p w14:paraId="0D70ADD1" w14:textId="77777777" w:rsidR="005376DE" w:rsidRPr="00721559" w:rsidRDefault="005376DE" w:rsidP="008E6EF7">
            <w:pPr>
              <w:keepNext/>
              <w:keepLines/>
              <w:spacing w:after="0"/>
              <w:jc w:val="center"/>
              <w:rPr>
                <w:ins w:id="1066" w:author="Torbjörn Elfström" w:date="2025-02-03T08:59:00Z"/>
                <w:rFonts w:ascii="Arial" w:hAnsi="Arial" w:cs="Arial"/>
                <w:sz w:val="18"/>
                <w:szCs w:val="18"/>
                <w:lang w:eastAsia="x-none"/>
              </w:rPr>
            </w:pPr>
            <w:ins w:id="1067" w:author="Torbjörn Elfström" w:date="2025-02-03T08:59:00Z">
              <w:r w:rsidRPr="00A05AF9">
                <w:rPr>
                  <w:rFonts w:ascii="Arial" w:hAnsi="Arial" w:cs="Arial"/>
                  <w:sz w:val="18"/>
                  <w:szCs w:val="18"/>
                </w:rPr>
                <w:t>0,30</w:t>
              </w:r>
            </w:ins>
          </w:p>
        </w:tc>
        <w:tc>
          <w:tcPr>
            <w:tcW w:w="0" w:type="auto"/>
          </w:tcPr>
          <w:p w14:paraId="36C8DDCE" w14:textId="77777777" w:rsidR="005376DE" w:rsidRPr="00721559" w:rsidRDefault="005376DE" w:rsidP="008E6EF7">
            <w:pPr>
              <w:keepNext/>
              <w:keepLines/>
              <w:spacing w:after="0"/>
              <w:jc w:val="center"/>
              <w:rPr>
                <w:ins w:id="1068" w:author="Torbjörn Elfström" w:date="2025-02-03T08:59:00Z"/>
                <w:rFonts w:ascii="Arial" w:hAnsi="Arial" w:cs="Arial"/>
                <w:sz w:val="18"/>
                <w:szCs w:val="18"/>
                <w:lang w:eastAsia="x-none"/>
              </w:rPr>
            </w:pPr>
            <w:ins w:id="1069" w:author="Torbjörn Elfström" w:date="2025-02-03T08:59:00Z">
              <w:r w:rsidRPr="00A05AF9">
                <w:rPr>
                  <w:rFonts w:ascii="Arial" w:hAnsi="Arial" w:cs="Arial"/>
                  <w:sz w:val="18"/>
                  <w:szCs w:val="18"/>
                </w:rPr>
                <w:t>0,26</w:t>
              </w:r>
            </w:ins>
          </w:p>
        </w:tc>
        <w:tc>
          <w:tcPr>
            <w:tcW w:w="0" w:type="auto"/>
          </w:tcPr>
          <w:p w14:paraId="52F1E820" w14:textId="77777777" w:rsidR="005376DE" w:rsidRPr="00721559" w:rsidRDefault="005376DE" w:rsidP="008E6EF7">
            <w:pPr>
              <w:keepNext/>
              <w:keepLines/>
              <w:spacing w:after="0"/>
              <w:jc w:val="center"/>
              <w:rPr>
                <w:ins w:id="1070" w:author="Torbjörn Elfström" w:date="2025-02-03T08:59:00Z"/>
                <w:rFonts w:ascii="Arial" w:hAnsi="Arial" w:cs="Arial"/>
                <w:sz w:val="18"/>
                <w:szCs w:val="18"/>
                <w:lang w:eastAsia="x-none"/>
              </w:rPr>
            </w:pPr>
            <w:ins w:id="1071" w:author="Torbjörn Elfström" w:date="2025-02-03T08:59:00Z">
              <w:r w:rsidRPr="00A05AF9">
                <w:rPr>
                  <w:rFonts w:ascii="Arial" w:hAnsi="Arial" w:cs="Arial"/>
                  <w:sz w:val="18"/>
                  <w:szCs w:val="18"/>
                </w:rPr>
                <w:t>1,10</w:t>
              </w:r>
            </w:ins>
          </w:p>
        </w:tc>
        <w:tc>
          <w:tcPr>
            <w:tcW w:w="0" w:type="auto"/>
          </w:tcPr>
          <w:p w14:paraId="2562E79F" w14:textId="77777777" w:rsidR="005376DE" w:rsidRPr="00721559" w:rsidRDefault="005376DE" w:rsidP="008E6EF7">
            <w:pPr>
              <w:keepNext/>
              <w:keepLines/>
              <w:spacing w:after="0"/>
              <w:jc w:val="center"/>
              <w:rPr>
                <w:ins w:id="1072" w:author="Torbjörn Elfström" w:date="2025-02-03T08:59:00Z"/>
                <w:rFonts w:ascii="Arial" w:hAnsi="Arial" w:cs="Arial"/>
                <w:sz w:val="18"/>
                <w:szCs w:val="18"/>
                <w:lang w:eastAsia="x-none"/>
              </w:rPr>
            </w:pPr>
            <w:ins w:id="1073" w:author="Torbjörn Elfström" w:date="2025-02-03T08:59:00Z">
              <w:r w:rsidRPr="00A05AF9">
                <w:rPr>
                  <w:rFonts w:ascii="Arial" w:hAnsi="Arial" w:cs="Arial"/>
                  <w:sz w:val="18"/>
                  <w:szCs w:val="18"/>
                </w:rPr>
                <w:t>0,29</w:t>
              </w:r>
            </w:ins>
          </w:p>
        </w:tc>
        <w:tc>
          <w:tcPr>
            <w:tcW w:w="0" w:type="auto"/>
          </w:tcPr>
          <w:p w14:paraId="5E5C89FD" w14:textId="77777777" w:rsidR="005376DE" w:rsidRPr="00721559" w:rsidRDefault="005376DE" w:rsidP="008E6EF7">
            <w:pPr>
              <w:keepNext/>
              <w:keepLines/>
              <w:spacing w:after="0"/>
              <w:jc w:val="center"/>
              <w:rPr>
                <w:ins w:id="1074" w:author="Torbjörn Elfström" w:date="2025-02-03T08:59:00Z"/>
                <w:rFonts w:ascii="Arial" w:hAnsi="Arial" w:cs="Arial"/>
                <w:sz w:val="18"/>
                <w:szCs w:val="18"/>
                <w:lang w:eastAsia="x-none"/>
              </w:rPr>
            </w:pPr>
            <w:ins w:id="1075" w:author="Torbjörn Elfström" w:date="2025-02-03T08:59:00Z">
              <w:r w:rsidRPr="00A05AF9">
                <w:rPr>
                  <w:rFonts w:ascii="Arial" w:hAnsi="Arial" w:cs="Arial"/>
                  <w:sz w:val="18"/>
                  <w:szCs w:val="18"/>
                </w:rPr>
                <w:t>0,20</w:t>
              </w:r>
            </w:ins>
          </w:p>
        </w:tc>
        <w:tc>
          <w:tcPr>
            <w:tcW w:w="0" w:type="auto"/>
          </w:tcPr>
          <w:p w14:paraId="1F2696D7" w14:textId="77777777" w:rsidR="005376DE" w:rsidRPr="00721559" w:rsidRDefault="005376DE" w:rsidP="008E6EF7">
            <w:pPr>
              <w:keepNext/>
              <w:keepLines/>
              <w:spacing w:after="0"/>
              <w:jc w:val="center"/>
              <w:rPr>
                <w:ins w:id="1076" w:author="Torbjörn Elfström" w:date="2025-02-03T08:59:00Z"/>
                <w:rFonts w:ascii="Arial" w:hAnsi="Arial" w:cs="Arial"/>
                <w:sz w:val="18"/>
                <w:szCs w:val="18"/>
                <w:lang w:eastAsia="x-none"/>
              </w:rPr>
            </w:pPr>
            <w:ins w:id="1077" w:author="Torbjörn Elfström" w:date="2025-02-03T08:59:00Z">
              <w:r w:rsidRPr="00A05AF9">
                <w:rPr>
                  <w:rFonts w:ascii="Arial" w:hAnsi="Arial" w:cs="Arial"/>
                  <w:sz w:val="18"/>
                  <w:szCs w:val="18"/>
                </w:rPr>
                <w:t>0,09</w:t>
              </w:r>
            </w:ins>
          </w:p>
        </w:tc>
        <w:tc>
          <w:tcPr>
            <w:tcW w:w="0" w:type="auto"/>
          </w:tcPr>
          <w:p w14:paraId="2675671C" w14:textId="77777777" w:rsidR="005376DE" w:rsidRPr="00721559" w:rsidRDefault="005376DE" w:rsidP="008E6EF7">
            <w:pPr>
              <w:keepNext/>
              <w:keepLines/>
              <w:spacing w:after="0"/>
              <w:jc w:val="center"/>
              <w:rPr>
                <w:ins w:id="1078" w:author="Torbjörn Elfström" w:date="2025-02-03T08:59:00Z"/>
                <w:rFonts w:ascii="Arial" w:hAnsi="Arial" w:cs="Arial"/>
                <w:sz w:val="18"/>
                <w:szCs w:val="18"/>
                <w:lang w:eastAsia="x-none"/>
              </w:rPr>
            </w:pPr>
            <w:ins w:id="1079" w:author="Torbjörn Elfström" w:date="2025-02-03T08:59:00Z">
              <w:r w:rsidRPr="00A05AF9">
                <w:rPr>
                  <w:rFonts w:ascii="Arial" w:hAnsi="Arial" w:cs="Arial"/>
                  <w:sz w:val="18"/>
                  <w:szCs w:val="18"/>
                </w:rPr>
                <w:t>0,09</w:t>
              </w:r>
            </w:ins>
          </w:p>
        </w:tc>
      </w:tr>
    </w:tbl>
    <w:p w14:paraId="2F0ECD79" w14:textId="77777777" w:rsidR="005376DE" w:rsidRDefault="005376DE" w:rsidP="005376DE">
      <w:pPr>
        <w:rPr>
          <w:ins w:id="1080" w:author="Torbjörn Elfström" w:date="2025-02-03T08:59:00Z"/>
        </w:rPr>
      </w:pPr>
    </w:p>
    <w:p w14:paraId="65ED5CD1" w14:textId="43396E7A" w:rsidR="005376DE" w:rsidRDefault="005376DE" w:rsidP="005376DE">
      <w:pPr>
        <w:keepNext/>
        <w:keepLines/>
        <w:spacing w:after="0"/>
        <w:jc w:val="center"/>
        <w:rPr>
          <w:ins w:id="1081" w:author="Torbjörn Elfström" w:date="2025-02-03T08:59:00Z"/>
        </w:rPr>
      </w:pPr>
      <w:ins w:id="1082" w:author="Torbjörn Elfström" w:date="2025-02-03T08:59:00Z">
        <w:r w:rsidRPr="003C0B2F">
          <w:rPr>
            <w:rFonts w:ascii="Arial" w:eastAsia="SimSun" w:hAnsi="Arial"/>
            <w:b/>
          </w:rPr>
          <w:t xml:space="preserve">Table </w:t>
        </w:r>
      </w:ins>
      <w:ins w:id="1083" w:author="Torbjörn Elfström" w:date="2025-02-03T09:02:00Z">
        <w:r w:rsidR="00B23F11" w:rsidRPr="00B23F11">
          <w:rPr>
            <w:rFonts w:ascii="Arial" w:eastAsia="SimSun" w:hAnsi="Arial"/>
            <w:b/>
          </w:rPr>
          <w:t>6.3.1.1</w:t>
        </w:r>
      </w:ins>
      <w:ins w:id="1084" w:author="Torbjörn Elfström" w:date="2025-02-03T08:59:00Z">
        <w:r w:rsidRPr="003C0B2F">
          <w:rPr>
            <w:rFonts w:ascii="Arial" w:eastAsia="SimSun" w:hAnsi="Arial"/>
            <w:b/>
          </w:rPr>
          <w:t>-</w:t>
        </w:r>
        <w:r>
          <w:rPr>
            <w:rFonts w:ascii="Arial" w:eastAsia="SimSun" w:hAnsi="Arial"/>
            <w:b/>
          </w:rPr>
          <w:t>3</w:t>
        </w:r>
        <w:r w:rsidRPr="003C0B2F">
          <w:rPr>
            <w:rFonts w:ascii="Arial" w:eastAsia="SimSun" w:hAnsi="Arial"/>
            <w:b/>
          </w:rPr>
          <w:t>:</w:t>
        </w:r>
        <w:r>
          <w:rPr>
            <w:rFonts w:ascii="Arial" w:eastAsia="SimSun" w:hAnsi="Arial"/>
            <w:b/>
          </w:rPr>
          <w:t xml:space="preserve"> Config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647"/>
      </w:tblGrid>
      <w:tr w:rsidR="005376DE" w14:paraId="418D9F03" w14:textId="77777777" w:rsidTr="008E6EF7">
        <w:trPr>
          <w:tblHeader/>
          <w:jc w:val="center"/>
          <w:ins w:id="1085" w:author="Torbjörn Elfström" w:date="2025-02-03T08:59:00Z"/>
        </w:trPr>
        <w:tc>
          <w:tcPr>
            <w:tcW w:w="0" w:type="auto"/>
            <w:shd w:val="clear" w:color="auto" w:fill="auto"/>
          </w:tcPr>
          <w:p w14:paraId="5E0EBCAA" w14:textId="77777777" w:rsidR="005376DE" w:rsidRPr="000C0827" w:rsidRDefault="005376DE" w:rsidP="008E6EF7">
            <w:pPr>
              <w:keepNext/>
              <w:keepLines/>
              <w:spacing w:after="0"/>
              <w:jc w:val="center"/>
              <w:rPr>
                <w:ins w:id="1086" w:author="Torbjörn Elfström" w:date="2025-02-03T08:59:00Z"/>
                <w:rFonts w:ascii="Arial" w:hAnsi="Arial"/>
                <w:b/>
                <w:sz w:val="18"/>
              </w:rPr>
            </w:pPr>
            <w:ins w:id="1087" w:author="Torbjörn Elfström" w:date="2025-02-03T08:59:00Z">
              <w:r>
                <w:rPr>
                  <w:rFonts w:ascii="Arial" w:hAnsi="Arial"/>
                  <w:b/>
                  <w:sz w:val="18"/>
                </w:rPr>
                <w:t>Bin</w:t>
              </w:r>
            </w:ins>
          </w:p>
        </w:tc>
        <w:tc>
          <w:tcPr>
            <w:tcW w:w="0" w:type="auto"/>
          </w:tcPr>
          <w:p w14:paraId="7668BC24" w14:textId="77777777" w:rsidR="005376DE" w:rsidRDefault="005376DE" w:rsidP="008E6EF7">
            <w:pPr>
              <w:keepNext/>
              <w:keepLines/>
              <w:spacing w:after="0"/>
              <w:jc w:val="center"/>
              <w:rPr>
                <w:ins w:id="1088" w:author="Torbjörn Elfström" w:date="2025-02-03T08:59:00Z"/>
                <w:rFonts w:ascii="Arial" w:hAnsi="Arial"/>
                <w:b/>
                <w:sz w:val="18"/>
              </w:rPr>
            </w:pPr>
            <w:ins w:id="1089" w:author="Torbjörn Elfström" w:date="2025-02-03T08:59:00Z">
              <w:r>
                <w:rPr>
                  <w:rFonts w:ascii="Arial" w:hAnsi="Arial"/>
                  <w:b/>
                  <w:sz w:val="18"/>
                </w:rPr>
                <w:t>Vertical range</w:t>
              </w:r>
            </w:ins>
          </w:p>
        </w:tc>
        <w:tc>
          <w:tcPr>
            <w:tcW w:w="0" w:type="auto"/>
          </w:tcPr>
          <w:p w14:paraId="2B06B0FB" w14:textId="77777777" w:rsidR="005376DE" w:rsidRPr="00721559" w:rsidRDefault="005376DE" w:rsidP="008E6EF7">
            <w:pPr>
              <w:keepNext/>
              <w:keepLines/>
              <w:spacing w:after="0"/>
              <w:jc w:val="center"/>
              <w:rPr>
                <w:ins w:id="1090" w:author="Torbjörn Elfström" w:date="2025-02-03T08:59:00Z"/>
                <w:rFonts w:ascii="Arial" w:hAnsi="Arial" w:cs="Arial"/>
                <w:b/>
                <w:sz w:val="18"/>
                <w:szCs w:val="18"/>
              </w:rPr>
            </w:pPr>
            <w:ins w:id="1091" w:author="Torbjörn Elfström" w:date="2025-02-03T08:59:00Z">
              <w:r w:rsidRPr="00721559">
                <w:rPr>
                  <w:rFonts w:ascii="Arial" w:hAnsi="Arial" w:cs="Arial"/>
                  <w:b/>
                  <w:sz w:val="18"/>
                  <w:szCs w:val="18"/>
                </w:rPr>
                <w:t>BS1</w:t>
              </w:r>
            </w:ins>
          </w:p>
        </w:tc>
        <w:tc>
          <w:tcPr>
            <w:tcW w:w="0" w:type="auto"/>
          </w:tcPr>
          <w:p w14:paraId="3AC0696C" w14:textId="77777777" w:rsidR="005376DE" w:rsidRPr="00721559" w:rsidRDefault="005376DE" w:rsidP="008E6EF7">
            <w:pPr>
              <w:keepNext/>
              <w:keepLines/>
              <w:spacing w:after="0"/>
              <w:jc w:val="center"/>
              <w:rPr>
                <w:ins w:id="1092" w:author="Torbjörn Elfström" w:date="2025-02-03T08:59:00Z"/>
                <w:rFonts w:ascii="Arial" w:hAnsi="Arial" w:cs="Arial"/>
                <w:b/>
                <w:sz w:val="18"/>
                <w:szCs w:val="18"/>
              </w:rPr>
            </w:pPr>
            <w:ins w:id="1093" w:author="Torbjörn Elfström" w:date="2025-02-03T08:59:00Z">
              <w:r w:rsidRPr="00721559">
                <w:rPr>
                  <w:rFonts w:ascii="Arial" w:hAnsi="Arial" w:cs="Arial"/>
                  <w:b/>
                  <w:sz w:val="18"/>
                  <w:szCs w:val="18"/>
                </w:rPr>
                <w:t>BS2</w:t>
              </w:r>
            </w:ins>
          </w:p>
        </w:tc>
        <w:tc>
          <w:tcPr>
            <w:tcW w:w="0" w:type="auto"/>
          </w:tcPr>
          <w:p w14:paraId="02991EB8" w14:textId="77777777" w:rsidR="005376DE" w:rsidRPr="00721559" w:rsidRDefault="005376DE" w:rsidP="008E6EF7">
            <w:pPr>
              <w:keepNext/>
              <w:keepLines/>
              <w:spacing w:after="0"/>
              <w:jc w:val="center"/>
              <w:rPr>
                <w:ins w:id="1094" w:author="Torbjörn Elfström" w:date="2025-02-03T08:59:00Z"/>
                <w:rFonts w:ascii="Arial" w:hAnsi="Arial" w:cs="Arial"/>
                <w:b/>
                <w:sz w:val="18"/>
                <w:szCs w:val="18"/>
              </w:rPr>
            </w:pPr>
            <w:ins w:id="1095" w:author="Torbjörn Elfström" w:date="2025-02-03T08:59:00Z">
              <w:r w:rsidRPr="00721559">
                <w:rPr>
                  <w:rFonts w:ascii="Arial" w:hAnsi="Arial" w:cs="Arial"/>
                  <w:b/>
                  <w:sz w:val="18"/>
                  <w:szCs w:val="18"/>
                </w:rPr>
                <w:t>BS3</w:t>
              </w:r>
            </w:ins>
          </w:p>
        </w:tc>
        <w:tc>
          <w:tcPr>
            <w:tcW w:w="0" w:type="auto"/>
          </w:tcPr>
          <w:p w14:paraId="473C1B16" w14:textId="77777777" w:rsidR="005376DE" w:rsidRPr="00721559" w:rsidRDefault="005376DE" w:rsidP="008E6EF7">
            <w:pPr>
              <w:keepNext/>
              <w:keepLines/>
              <w:spacing w:after="0"/>
              <w:jc w:val="center"/>
              <w:rPr>
                <w:ins w:id="1096" w:author="Torbjörn Elfström" w:date="2025-02-03T08:59:00Z"/>
                <w:rFonts w:ascii="Arial" w:hAnsi="Arial" w:cs="Arial"/>
                <w:b/>
                <w:sz w:val="18"/>
                <w:szCs w:val="18"/>
              </w:rPr>
            </w:pPr>
            <w:ins w:id="1097" w:author="Torbjörn Elfström" w:date="2025-02-03T08:59:00Z">
              <w:r w:rsidRPr="00721559">
                <w:rPr>
                  <w:rFonts w:ascii="Arial" w:hAnsi="Arial" w:cs="Arial"/>
                  <w:b/>
                  <w:sz w:val="18"/>
                  <w:szCs w:val="18"/>
                </w:rPr>
                <w:t>BS4</w:t>
              </w:r>
            </w:ins>
          </w:p>
        </w:tc>
        <w:tc>
          <w:tcPr>
            <w:tcW w:w="0" w:type="auto"/>
          </w:tcPr>
          <w:p w14:paraId="67E7F535" w14:textId="77777777" w:rsidR="005376DE" w:rsidRPr="00721559" w:rsidRDefault="005376DE" w:rsidP="008E6EF7">
            <w:pPr>
              <w:keepNext/>
              <w:keepLines/>
              <w:spacing w:after="0"/>
              <w:jc w:val="center"/>
              <w:rPr>
                <w:ins w:id="1098" w:author="Torbjörn Elfström" w:date="2025-02-03T08:59:00Z"/>
                <w:rFonts w:ascii="Arial" w:hAnsi="Arial" w:cs="Arial"/>
                <w:b/>
                <w:sz w:val="18"/>
                <w:szCs w:val="18"/>
              </w:rPr>
            </w:pPr>
            <w:ins w:id="1099" w:author="Torbjörn Elfström" w:date="2025-02-03T08:59:00Z">
              <w:r w:rsidRPr="00721559">
                <w:rPr>
                  <w:rFonts w:ascii="Arial" w:hAnsi="Arial" w:cs="Arial"/>
                  <w:b/>
                  <w:sz w:val="18"/>
                  <w:szCs w:val="18"/>
                </w:rPr>
                <w:t>BS5</w:t>
              </w:r>
            </w:ins>
          </w:p>
        </w:tc>
        <w:tc>
          <w:tcPr>
            <w:tcW w:w="0" w:type="auto"/>
          </w:tcPr>
          <w:p w14:paraId="48B6D768" w14:textId="77777777" w:rsidR="005376DE" w:rsidRPr="00721559" w:rsidRDefault="005376DE" w:rsidP="008E6EF7">
            <w:pPr>
              <w:keepNext/>
              <w:keepLines/>
              <w:spacing w:after="0"/>
              <w:jc w:val="center"/>
              <w:rPr>
                <w:ins w:id="1100" w:author="Torbjörn Elfström" w:date="2025-02-03T08:59:00Z"/>
                <w:rFonts w:ascii="Arial" w:hAnsi="Arial" w:cs="Arial"/>
                <w:b/>
                <w:sz w:val="18"/>
                <w:szCs w:val="18"/>
              </w:rPr>
            </w:pPr>
            <w:ins w:id="1101" w:author="Torbjörn Elfström" w:date="2025-02-03T08:59:00Z">
              <w:r w:rsidRPr="00721559">
                <w:rPr>
                  <w:rFonts w:ascii="Arial" w:hAnsi="Arial" w:cs="Arial"/>
                  <w:b/>
                  <w:sz w:val="18"/>
                  <w:szCs w:val="18"/>
                </w:rPr>
                <w:t>BS6</w:t>
              </w:r>
            </w:ins>
          </w:p>
        </w:tc>
        <w:tc>
          <w:tcPr>
            <w:tcW w:w="0" w:type="auto"/>
          </w:tcPr>
          <w:p w14:paraId="297292DD" w14:textId="77777777" w:rsidR="005376DE" w:rsidRPr="00721559" w:rsidRDefault="005376DE" w:rsidP="008E6EF7">
            <w:pPr>
              <w:keepNext/>
              <w:keepLines/>
              <w:spacing w:after="0"/>
              <w:jc w:val="center"/>
              <w:rPr>
                <w:ins w:id="1102" w:author="Torbjörn Elfström" w:date="2025-02-03T08:59:00Z"/>
                <w:rFonts w:ascii="Arial" w:hAnsi="Arial" w:cs="Arial"/>
                <w:b/>
                <w:sz w:val="18"/>
                <w:szCs w:val="18"/>
              </w:rPr>
            </w:pPr>
            <w:ins w:id="1103" w:author="Torbjörn Elfström" w:date="2025-02-03T08:59:00Z">
              <w:r w:rsidRPr="00721559">
                <w:rPr>
                  <w:rFonts w:ascii="Arial" w:hAnsi="Arial" w:cs="Arial"/>
                  <w:b/>
                  <w:sz w:val="18"/>
                  <w:szCs w:val="18"/>
                </w:rPr>
                <w:t>BS7</w:t>
              </w:r>
            </w:ins>
          </w:p>
        </w:tc>
        <w:tc>
          <w:tcPr>
            <w:tcW w:w="0" w:type="auto"/>
          </w:tcPr>
          <w:p w14:paraId="2B78F936" w14:textId="77777777" w:rsidR="005376DE" w:rsidRPr="00721559" w:rsidRDefault="005376DE" w:rsidP="008E6EF7">
            <w:pPr>
              <w:keepNext/>
              <w:keepLines/>
              <w:spacing w:after="0"/>
              <w:jc w:val="center"/>
              <w:rPr>
                <w:ins w:id="1104" w:author="Torbjörn Elfström" w:date="2025-02-03T08:59:00Z"/>
                <w:rFonts w:ascii="Arial" w:hAnsi="Arial" w:cs="Arial"/>
                <w:b/>
                <w:sz w:val="18"/>
                <w:szCs w:val="18"/>
              </w:rPr>
            </w:pPr>
            <w:ins w:id="1105" w:author="Torbjörn Elfström" w:date="2025-02-03T08:59:00Z">
              <w:r w:rsidRPr="00721559">
                <w:rPr>
                  <w:rFonts w:ascii="Arial" w:hAnsi="Arial" w:cs="Arial"/>
                  <w:b/>
                  <w:sz w:val="18"/>
                  <w:szCs w:val="18"/>
                </w:rPr>
                <w:t>BS8</w:t>
              </w:r>
            </w:ins>
          </w:p>
        </w:tc>
        <w:tc>
          <w:tcPr>
            <w:tcW w:w="0" w:type="auto"/>
          </w:tcPr>
          <w:p w14:paraId="5AFD46AF" w14:textId="77777777" w:rsidR="005376DE" w:rsidRPr="00721559" w:rsidRDefault="005376DE" w:rsidP="008E6EF7">
            <w:pPr>
              <w:keepNext/>
              <w:keepLines/>
              <w:spacing w:after="0"/>
              <w:jc w:val="center"/>
              <w:rPr>
                <w:ins w:id="1106" w:author="Torbjörn Elfström" w:date="2025-02-03T08:59:00Z"/>
                <w:rFonts w:ascii="Arial" w:hAnsi="Arial" w:cs="Arial"/>
                <w:b/>
                <w:sz w:val="18"/>
                <w:szCs w:val="18"/>
              </w:rPr>
            </w:pPr>
            <w:ins w:id="1107" w:author="Torbjörn Elfström" w:date="2025-02-03T08:59:00Z">
              <w:r w:rsidRPr="00721559">
                <w:rPr>
                  <w:rFonts w:ascii="Arial" w:hAnsi="Arial" w:cs="Arial"/>
                  <w:b/>
                  <w:sz w:val="18"/>
                  <w:szCs w:val="18"/>
                </w:rPr>
                <w:t>BS9</w:t>
              </w:r>
            </w:ins>
          </w:p>
        </w:tc>
      </w:tr>
      <w:tr w:rsidR="005376DE" w14:paraId="26343B22" w14:textId="77777777" w:rsidTr="008E6EF7">
        <w:trPr>
          <w:jc w:val="center"/>
          <w:ins w:id="1108" w:author="Torbjörn Elfström" w:date="2025-02-03T08:59:00Z"/>
        </w:trPr>
        <w:tc>
          <w:tcPr>
            <w:tcW w:w="0" w:type="auto"/>
            <w:shd w:val="clear" w:color="auto" w:fill="auto"/>
          </w:tcPr>
          <w:p w14:paraId="7119FE18" w14:textId="77777777" w:rsidR="005376DE" w:rsidRPr="000C0827" w:rsidRDefault="005376DE" w:rsidP="008E6EF7">
            <w:pPr>
              <w:keepNext/>
              <w:keepLines/>
              <w:spacing w:after="0"/>
              <w:jc w:val="center"/>
              <w:rPr>
                <w:ins w:id="1109" w:author="Torbjörn Elfström" w:date="2025-02-03T08:59:00Z"/>
                <w:rFonts w:ascii="Arial" w:hAnsi="Arial"/>
                <w:sz w:val="18"/>
                <w:szCs w:val="18"/>
                <w:lang w:eastAsia="zh-CN"/>
              </w:rPr>
            </w:pPr>
            <w:ins w:id="1110" w:author="Torbjörn Elfström" w:date="2025-02-03T08:59:00Z">
              <w:r>
                <w:rPr>
                  <w:rFonts w:ascii="Arial" w:hAnsi="Arial"/>
                  <w:sz w:val="18"/>
                  <w:szCs w:val="18"/>
                  <w:lang w:eastAsia="zh-CN"/>
                </w:rPr>
                <w:t>1</w:t>
              </w:r>
            </w:ins>
          </w:p>
        </w:tc>
        <w:tc>
          <w:tcPr>
            <w:tcW w:w="0" w:type="auto"/>
          </w:tcPr>
          <w:p w14:paraId="0D35CDEA" w14:textId="77777777" w:rsidR="005376DE" w:rsidRPr="00DF523D" w:rsidRDefault="005376DE" w:rsidP="008E6EF7">
            <w:pPr>
              <w:keepNext/>
              <w:keepLines/>
              <w:spacing w:after="0"/>
              <w:jc w:val="center"/>
              <w:rPr>
                <w:ins w:id="1111" w:author="Torbjörn Elfström" w:date="2025-02-03T08:59:00Z"/>
                <w:rFonts w:ascii="Arial" w:hAnsi="Arial" w:cs="Arial"/>
                <w:sz w:val="18"/>
                <w:szCs w:val="18"/>
                <w:lang w:eastAsia="zh-CN"/>
              </w:rPr>
            </w:pPr>
            <w:ins w:id="1112" w:author="Torbjörn Elfström" w:date="2025-02-03T08:59:00Z">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ins>
          </w:p>
        </w:tc>
        <w:tc>
          <w:tcPr>
            <w:tcW w:w="0" w:type="auto"/>
          </w:tcPr>
          <w:p w14:paraId="642952C3" w14:textId="77777777" w:rsidR="005376DE" w:rsidRPr="00721559" w:rsidRDefault="005376DE" w:rsidP="008E6EF7">
            <w:pPr>
              <w:keepNext/>
              <w:keepLines/>
              <w:spacing w:after="0"/>
              <w:jc w:val="center"/>
              <w:rPr>
                <w:ins w:id="1113" w:author="Torbjörn Elfström" w:date="2025-02-03T08:59:00Z"/>
                <w:rFonts w:ascii="Arial" w:hAnsi="Arial" w:cs="Arial"/>
                <w:sz w:val="18"/>
                <w:szCs w:val="18"/>
                <w:lang w:eastAsia="zh-CN"/>
              </w:rPr>
            </w:pPr>
            <w:ins w:id="1114" w:author="Torbjörn Elfström" w:date="2025-02-03T08:59:00Z">
              <w:r w:rsidRPr="00A05AF9">
                <w:rPr>
                  <w:rFonts w:ascii="Arial" w:hAnsi="Arial" w:cs="Arial"/>
                  <w:sz w:val="18"/>
                  <w:szCs w:val="18"/>
                </w:rPr>
                <w:t>-3,234</w:t>
              </w:r>
            </w:ins>
          </w:p>
        </w:tc>
        <w:tc>
          <w:tcPr>
            <w:tcW w:w="0" w:type="auto"/>
          </w:tcPr>
          <w:p w14:paraId="2058EAFE" w14:textId="77777777" w:rsidR="005376DE" w:rsidRPr="00721559" w:rsidRDefault="005376DE" w:rsidP="008E6EF7">
            <w:pPr>
              <w:keepNext/>
              <w:keepLines/>
              <w:spacing w:after="0"/>
              <w:jc w:val="center"/>
              <w:rPr>
                <w:ins w:id="1115" w:author="Torbjörn Elfström" w:date="2025-02-03T08:59:00Z"/>
                <w:rFonts w:ascii="Arial" w:hAnsi="Arial" w:cs="Arial"/>
                <w:sz w:val="18"/>
                <w:szCs w:val="18"/>
                <w:lang w:eastAsia="zh-CN"/>
              </w:rPr>
            </w:pPr>
            <w:ins w:id="1116" w:author="Torbjörn Elfström" w:date="2025-02-03T08:59:00Z">
              <w:r w:rsidRPr="00A05AF9">
                <w:rPr>
                  <w:rFonts w:ascii="Arial" w:hAnsi="Arial" w:cs="Arial"/>
                  <w:sz w:val="18"/>
                  <w:szCs w:val="18"/>
                </w:rPr>
                <w:t>-3,242</w:t>
              </w:r>
            </w:ins>
          </w:p>
        </w:tc>
        <w:tc>
          <w:tcPr>
            <w:tcW w:w="0" w:type="auto"/>
          </w:tcPr>
          <w:p w14:paraId="0E3BD82F" w14:textId="77777777" w:rsidR="005376DE" w:rsidRPr="00721559" w:rsidRDefault="005376DE" w:rsidP="008E6EF7">
            <w:pPr>
              <w:keepNext/>
              <w:keepLines/>
              <w:spacing w:after="0"/>
              <w:jc w:val="center"/>
              <w:rPr>
                <w:ins w:id="1117" w:author="Torbjörn Elfström" w:date="2025-02-03T08:59:00Z"/>
                <w:rFonts w:ascii="Arial" w:hAnsi="Arial" w:cs="Arial"/>
                <w:sz w:val="18"/>
                <w:szCs w:val="18"/>
                <w:lang w:eastAsia="zh-CN"/>
              </w:rPr>
            </w:pPr>
            <w:ins w:id="1118" w:author="Torbjörn Elfström" w:date="2025-02-03T08:59:00Z">
              <w:r w:rsidRPr="00A05AF9">
                <w:rPr>
                  <w:rFonts w:ascii="Arial" w:hAnsi="Arial" w:cs="Arial"/>
                  <w:sz w:val="18"/>
                  <w:szCs w:val="18"/>
                </w:rPr>
                <w:t>-0,539</w:t>
              </w:r>
            </w:ins>
          </w:p>
        </w:tc>
        <w:tc>
          <w:tcPr>
            <w:tcW w:w="0" w:type="auto"/>
          </w:tcPr>
          <w:p w14:paraId="28E1489C" w14:textId="77777777" w:rsidR="005376DE" w:rsidRPr="00721559" w:rsidRDefault="005376DE" w:rsidP="008E6EF7">
            <w:pPr>
              <w:keepNext/>
              <w:keepLines/>
              <w:spacing w:after="0"/>
              <w:jc w:val="center"/>
              <w:rPr>
                <w:ins w:id="1119" w:author="Torbjörn Elfström" w:date="2025-02-03T08:59:00Z"/>
                <w:rFonts w:ascii="Arial" w:hAnsi="Arial" w:cs="Arial"/>
                <w:sz w:val="18"/>
                <w:szCs w:val="18"/>
                <w:lang w:eastAsia="zh-CN"/>
              </w:rPr>
            </w:pPr>
            <w:ins w:id="1120" w:author="Torbjörn Elfström" w:date="2025-02-03T08:59:00Z">
              <w:r w:rsidRPr="00A05AF9">
                <w:rPr>
                  <w:rFonts w:ascii="Arial" w:hAnsi="Arial" w:cs="Arial"/>
                  <w:sz w:val="18"/>
                  <w:szCs w:val="18"/>
                </w:rPr>
                <w:t>-0,001</w:t>
              </w:r>
            </w:ins>
          </w:p>
        </w:tc>
        <w:tc>
          <w:tcPr>
            <w:tcW w:w="0" w:type="auto"/>
          </w:tcPr>
          <w:p w14:paraId="65AB51BA" w14:textId="77777777" w:rsidR="005376DE" w:rsidRPr="00721559" w:rsidRDefault="005376DE" w:rsidP="008E6EF7">
            <w:pPr>
              <w:keepNext/>
              <w:keepLines/>
              <w:spacing w:after="0"/>
              <w:jc w:val="center"/>
              <w:rPr>
                <w:ins w:id="1121" w:author="Torbjörn Elfström" w:date="2025-02-03T08:59:00Z"/>
                <w:rFonts w:ascii="Arial" w:hAnsi="Arial" w:cs="Arial"/>
                <w:sz w:val="18"/>
                <w:szCs w:val="18"/>
                <w:lang w:eastAsia="zh-CN"/>
              </w:rPr>
            </w:pPr>
            <w:ins w:id="1122" w:author="Torbjörn Elfström" w:date="2025-02-03T08:59:00Z">
              <w:r w:rsidRPr="00A05AF9">
                <w:rPr>
                  <w:rFonts w:ascii="Arial" w:hAnsi="Arial" w:cs="Arial"/>
                  <w:sz w:val="18"/>
                  <w:szCs w:val="18"/>
                </w:rPr>
                <w:t>-3,255</w:t>
              </w:r>
            </w:ins>
          </w:p>
        </w:tc>
        <w:tc>
          <w:tcPr>
            <w:tcW w:w="0" w:type="auto"/>
          </w:tcPr>
          <w:p w14:paraId="786B2A3A" w14:textId="77777777" w:rsidR="005376DE" w:rsidRPr="00721559" w:rsidRDefault="005376DE" w:rsidP="008E6EF7">
            <w:pPr>
              <w:keepNext/>
              <w:keepLines/>
              <w:spacing w:after="0"/>
              <w:jc w:val="center"/>
              <w:rPr>
                <w:ins w:id="1123" w:author="Torbjörn Elfström" w:date="2025-02-03T08:59:00Z"/>
                <w:rFonts w:ascii="Arial" w:hAnsi="Arial" w:cs="Arial"/>
                <w:sz w:val="18"/>
                <w:szCs w:val="18"/>
                <w:lang w:eastAsia="zh-CN"/>
              </w:rPr>
            </w:pPr>
            <w:ins w:id="1124" w:author="Torbjörn Elfström" w:date="2025-02-03T08:59:00Z">
              <w:r w:rsidRPr="00A05AF9">
                <w:rPr>
                  <w:rFonts w:ascii="Arial" w:hAnsi="Arial" w:cs="Arial"/>
                  <w:sz w:val="18"/>
                  <w:szCs w:val="18"/>
                </w:rPr>
                <w:t>-0,548</w:t>
              </w:r>
            </w:ins>
          </w:p>
        </w:tc>
        <w:tc>
          <w:tcPr>
            <w:tcW w:w="0" w:type="auto"/>
          </w:tcPr>
          <w:p w14:paraId="423FF539" w14:textId="77777777" w:rsidR="005376DE" w:rsidRPr="00721559" w:rsidRDefault="005376DE" w:rsidP="008E6EF7">
            <w:pPr>
              <w:keepNext/>
              <w:keepLines/>
              <w:spacing w:after="0"/>
              <w:jc w:val="center"/>
              <w:rPr>
                <w:ins w:id="1125" w:author="Torbjörn Elfström" w:date="2025-02-03T08:59:00Z"/>
                <w:rFonts w:ascii="Arial" w:hAnsi="Arial" w:cs="Arial"/>
                <w:sz w:val="18"/>
                <w:szCs w:val="18"/>
                <w:lang w:eastAsia="zh-CN"/>
              </w:rPr>
            </w:pPr>
            <w:ins w:id="1126" w:author="Torbjörn Elfström" w:date="2025-02-03T08:59:00Z">
              <w:r w:rsidRPr="00A05AF9">
                <w:rPr>
                  <w:rFonts w:ascii="Arial" w:hAnsi="Arial" w:cs="Arial"/>
                  <w:sz w:val="18"/>
                  <w:szCs w:val="18"/>
                </w:rPr>
                <w:t>-0,014</w:t>
              </w:r>
            </w:ins>
          </w:p>
        </w:tc>
        <w:tc>
          <w:tcPr>
            <w:tcW w:w="0" w:type="auto"/>
          </w:tcPr>
          <w:p w14:paraId="2AAF52D1" w14:textId="77777777" w:rsidR="005376DE" w:rsidRPr="00721559" w:rsidRDefault="005376DE" w:rsidP="008E6EF7">
            <w:pPr>
              <w:keepNext/>
              <w:keepLines/>
              <w:spacing w:after="0"/>
              <w:jc w:val="center"/>
              <w:rPr>
                <w:ins w:id="1127" w:author="Torbjörn Elfström" w:date="2025-02-03T08:59:00Z"/>
                <w:rFonts w:ascii="Arial" w:hAnsi="Arial" w:cs="Arial"/>
                <w:sz w:val="18"/>
                <w:szCs w:val="18"/>
                <w:lang w:eastAsia="zh-CN"/>
              </w:rPr>
            </w:pPr>
            <w:ins w:id="1128" w:author="Torbjörn Elfström" w:date="2025-02-03T08:59:00Z">
              <w:r w:rsidRPr="00A05AF9">
                <w:rPr>
                  <w:rFonts w:ascii="Arial" w:hAnsi="Arial" w:cs="Arial"/>
                  <w:sz w:val="18"/>
                  <w:szCs w:val="18"/>
                </w:rPr>
                <w:t>-0,39</w:t>
              </w:r>
            </w:ins>
          </w:p>
        </w:tc>
        <w:tc>
          <w:tcPr>
            <w:tcW w:w="0" w:type="auto"/>
          </w:tcPr>
          <w:p w14:paraId="2308DDDD" w14:textId="77777777" w:rsidR="005376DE" w:rsidRPr="00721559" w:rsidRDefault="005376DE" w:rsidP="008E6EF7">
            <w:pPr>
              <w:keepNext/>
              <w:keepLines/>
              <w:spacing w:after="0"/>
              <w:jc w:val="center"/>
              <w:rPr>
                <w:ins w:id="1129" w:author="Torbjörn Elfström" w:date="2025-02-03T08:59:00Z"/>
                <w:rFonts w:ascii="Arial" w:hAnsi="Arial" w:cs="Arial"/>
                <w:sz w:val="18"/>
                <w:szCs w:val="18"/>
                <w:lang w:eastAsia="zh-CN"/>
              </w:rPr>
            </w:pPr>
            <w:ins w:id="1130" w:author="Torbjörn Elfström" w:date="2025-02-03T08:59:00Z">
              <w:r w:rsidRPr="00A05AF9">
                <w:rPr>
                  <w:rFonts w:ascii="Arial" w:hAnsi="Arial" w:cs="Arial"/>
                  <w:sz w:val="18"/>
                  <w:szCs w:val="18"/>
                </w:rPr>
                <w:t>-0,269</w:t>
              </w:r>
            </w:ins>
          </w:p>
        </w:tc>
      </w:tr>
      <w:tr w:rsidR="005376DE" w14:paraId="0BCA8CD0" w14:textId="77777777" w:rsidTr="008E6EF7">
        <w:trPr>
          <w:jc w:val="center"/>
          <w:ins w:id="1131" w:author="Torbjörn Elfström" w:date="2025-02-03T08:59:00Z"/>
        </w:trPr>
        <w:tc>
          <w:tcPr>
            <w:tcW w:w="0" w:type="auto"/>
            <w:shd w:val="clear" w:color="auto" w:fill="auto"/>
          </w:tcPr>
          <w:p w14:paraId="3CCD44A5" w14:textId="77777777" w:rsidR="005376DE" w:rsidRPr="000C0827" w:rsidRDefault="005376DE" w:rsidP="008E6EF7">
            <w:pPr>
              <w:keepNext/>
              <w:keepLines/>
              <w:spacing w:after="0"/>
              <w:jc w:val="center"/>
              <w:rPr>
                <w:ins w:id="1132" w:author="Torbjörn Elfström" w:date="2025-02-03T08:59:00Z"/>
                <w:rFonts w:ascii="Arial" w:hAnsi="Arial"/>
                <w:sz w:val="18"/>
                <w:lang w:eastAsia="x-none"/>
              </w:rPr>
            </w:pPr>
            <w:ins w:id="1133" w:author="Torbjörn Elfström" w:date="2025-02-03T08:59:00Z">
              <w:r>
                <w:rPr>
                  <w:rFonts w:ascii="Arial" w:hAnsi="Arial"/>
                  <w:sz w:val="18"/>
                  <w:lang w:eastAsia="x-none"/>
                </w:rPr>
                <w:t>2</w:t>
              </w:r>
            </w:ins>
          </w:p>
        </w:tc>
        <w:tc>
          <w:tcPr>
            <w:tcW w:w="0" w:type="auto"/>
          </w:tcPr>
          <w:p w14:paraId="29CF37BF" w14:textId="77777777" w:rsidR="005376DE" w:rsidRPr="00DF523D" w:rsidRDefault="005376DE" w:rsidP="008E6EF7">
            <w:pPr>
              <w:keepNext/>
              <w:keepLines/>
              <w:spacing w:after="0"/>
              <w:jc w:val="center"/>
              <w:rPr>
                <w:ins w:id="1134" w:author="Torbjörn Elfström" w:date="2025-02-03T08:59:00Z"/>
                <w:rFonts w:ascii="Arial" w:hAnsi="Arial" w:cs="Arial"/>
                <w:sz w:val="18"/>
                <w:szCs w:val="18"/>
                <w:lang w:eastAsia="x-none"/>
              </w:rPr>
            </w:pPr>
            <w:ins w:id="1135" w:author="Torbjörn Elfström" w:date="2025-02-03T08:59:00Z">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ins>
          </w:p>
        </w:tc>
        <w:tc>
          <w:tcPr>
            <w:tcW w:w="0" w:type="auto"/>
          </w:tcPr>
          <w:p w14:paraId="0D9A7102" w14:textId="77777777" w:rsidR="005376DE" w:rsidRPr="00721559" w:rsidRDefault="005376DE" w:rsidP="008E6EF7">
            <w:pPr>
              <w:keepNext/>
              <w:keepLines/>
              <w:spacing w:after="0"/>
              <w:jc w:val="center"/>
              <w:rPr>
                <w:ins w:id="1136" w:author="Torbjörn Elfström" w:date="2025-02-03T08:59:00Z"/>
                <w:rFonts w:ascii="Arial" w:hAnsi="Arial" w:cs="Arial"/>
                <w:sz w:val="18"/>
                <w:szCs w:val="18"/>
                <w:lang w:eastAsia="x-none"/>
              </w:rPr>
            </w:pPr>
            <w:ins w:id="1137" w:author="Torbjörn Elfström" w:date="2025-02-03T08:59:00Z">
              <w:r w:rsidRPr="00A05AF9">
                <w:rPr>
                  <w:rFonts w:ascii="Arial" w:hAnsi="Arial" w:cs="Arial"/>
                  <w:sz w:val="18"/>
                  <w:szCs w:val="18"/>
                </w:rPr>
                <w:t>-0,802</w:t>
              </w:r>
            </w:ins>
          </w:p>
        </w:tc>
        <w:tc>
          <w:tcPr>
            <w:tcW w:w="0" w:type="auto"/>
          </w:tcPr>
          <w:p w14:paraId="78EE0C4D" w14:textId="77777777" w:rsidR="005376DE" w:rsidRPr="00721559" w:rsidRDefault="005376DE" w:rsidP="008E6EF7">
            <w:pPr>
              <w:keepNext/>
              <w:keepLines/>
              <w:spacing w:after="0"/>
              <w:jc w:val="center"/>
              <w:rPr>
                <w:ins w:id="1138" w:author="Torbjörn Elfström" w:date="2025-02-03T08:59:00Z"/>
                <w:rFonts w:ascii="Arial" w:hAnsi="Arial" w:cs="Arial"/>
                <w:sz w:val="18"/>
                <w:szCs w:val="18"/>
                <w:lang w:eastAsia="x-none"/>
              </w:rPr>
            </w:pPr>
            <w:ins w:id="1139" w:author="Torbjörn Elfström" w:date="2025-02-03T08:59:00Z">
              <w:r w:rsidRPr="00A05AF9">
                <w:rPr>
                  <w:rFonts w:ascii="Arial" w:hAnsi="Arial" w:cs="Arial"/>
                  <w:sz w:val="18"/>
                  <w:szCs w:val="18"/>
                </w:rPr>
                <w:t>-0,814</w:t>
              </w:r>
            </w:ins>
          </w:p>
        </w:tc>
        <w:tc>
          <w:tcPr>
            <w:tcW w:w="0" w:type="auto"/>
          </w:tcPr>
          <w:p w14:paraId="5F5AD71D" w14:textId="77777777" w:rsidR="005376DE" w:rsidRPr="00721559" w:rsidRDefault="005376DE" w:rsidP="008E6EF7">
            <w:pPr>
              <w:keepNext/>
              <w:keepLines/>
              <w:spacing w:after="0"/>
              <w:jc w:val="center"/>
              <w:rPr>
                <w:ins w:id="1140" w:author="Torbjörn Elfström" w:date="2025-02-03T08:59:00Z"/>
                <w:rFonts w:ascii="Arial" w:hAnsi="Arial" w:cs="Arial"/>
                <w:sz w:val="18"/>
                <w:szCs w:val="18"/>
                <w:lang w:eastAsia="x-none"/>
              </w:rPr>
            </w:pPr>
            <w:ins w:id="1141" w:author="Torbjörn Elfström" w:date="2025-02-03T08:59:00Z">
              <w:r w:rsidRPr="00A05AF9">
                <w:rPr>
                  <w:rFonts w:ascii="Arial" w:hAnsi="Arial" w:cs="Arial"/>
                  <w:sz w:val="18"/>
                  <w:szCs w:val="18"/>
                </w:rPr>
                <w:t>-0,936</w:t>
              </w:r>
            </w:ins>
          </w:p>
        </w:tc>
        <w:tc>
          <w:tcPr>
            <w:tcW w:w="0" w:type="auto"/>
          </w:tcPr>
          <w:p w14:paraId="3AFB582A" w14:textId="77777777" w:rsidR="005376DE" w:rsidRPr="00721559" w:rsidRDefault="005376DE" w:rsidP="008E6EF7">
            <w:pPr>
              <w:keepNext/>
              <w:keepLines/>
              <w:spacing w:after="0"/>
              <w:jc w:val="center"/>
              <w:rPr>
                <w:ins w:id="1142" w:author="Torbjörn Elfström" w:date="2025-02-03T08:59:00Z"/>
                <w:rFonts w:ascii="Arial" w:hAnsi="Arial" w:cs="Arial"/>
                <w:sz w:val="18"/>
                <w:szCs w:val="18"/>
                <w:lang w:eastAsia="x-none"/>
              </w:rPr>
            </w:pPr>
            <w:ins w:id="1143" w:author="Torbjörn Elfström" w:date="2025-02-03T08:59:00Z">
              <w:r w:rsidRPr="00A05AF9">
                <w:rPr>
                  <w:rFonts w:ascii="Arial" w:hAnsi="Arial" w:cs="Arial"/>
                  <w:sz w:val="18"/>
                  <w:szCs w:val="18"/>
                </w:rPr>
                <w:t>-1,043</w:t>
              </w:r>
            </w:ins>
          </w:p>
        </w:tc>
        <w:tc>
          <w:tcPr>
            <w:tcW w:w="0" w:type="auto"/>
          </w:tcPr>
          <w:p w14:paraId="57721AEC" w14:textId="77777777" w:rsidR="005376DE" w:rsidRPr="00721559" w:rsidRDefault="005376DE" w:rsidP="008E6EF7">
            <w:pPr>
              <w:keepNext/>
              <w:keepLines/>
              <w:spacing w:after="0"/>
              <w:jc w:val="center"/>
              <w:rPr>
                <w:ins w:id="1144" w:author="Torbjörn Elfström" w:date="2025-02-03T08:59:00Z"/>
                <w:rFonts w:ascii="Arial" w:hAnsi="Arial" w:cs="Arial"/>
                <w:sz w:val="18"/>
                <w:szCs w:val="18"/>
                <w:lang w:eastAsia="x-none"/>
              </w:rPr>
            </w:pPr>
            <w:ins w:id="1145" w:author="Torbjörn Elfström" w:date="2025-02-03T08:59:00Z">
              <w:r w:rsidRPr="00A05AF9">
                <w:rPr>
                  <w:rFonts w:ascii="Arial" w:hAnsi="Arial" w:cs="Arial"/>
                  <w:sz w:val="18"/>
                  <w:szCs w:val="18"/>
                </w:rPr>
                <w:t>-0,824</w:t>
              </w:r>
            </w:ins>
          </w:p>
        </w:tc>
        <w:tc>
          <w:tcPr>
            <w:tcW w:w="0" w:type="auto"/>
          </w:tcPr>
          <w:p w14:paraId="4F7FBD81" w14:textId="77777777" w:rsidR="005376DE" w:rsidRPr="00721559" w:rsidRDefault="005376DE" w:rsidP="008E6EF7">
            <w:pPr>
              <w:keepNext/>
              <w:keepLines/>
              <w:spacing w:after="0"/>
              <w:jc w:val="center"/>
              <w:rPr>
                <w:ins w:id="1146" w:author="Torbjörn Elfström" w:date="2025-02-03T08:59:00Z"/>
                <w:rFonts w:ascii="Arial" w:hAnsi="Arial" w:cs="Arial"/>
                <w:sz w:val="18"/>
                <w:szCs w:val="18"/>
                <w:lang w:eastAsia="x-none"/>
              </w:rPr>
            </w:pPr>
            <w:ins w:id="1147" w:author="Torbjörn Elfström" w:date="2025-02-03T08:59:00Z">
              <w:r w:rsidRPr="00A05AF9">
                <w:rPr>
                  <w:rFonts w:ascii="Arial" w:hAnsi="Arial" w:cs="Arial"/>
                  <w:sz w:val="18"/>
                  <w:szCs w:val="18"/>
                </w:rPr>
                <w:t>-0,948</w:t>
              </w:r>
            </w:ins>
          </w:p>
        </w:tc>
        <w:tc>
          <w:tcPr>
            <w:tcW w:w="0" w:type="auto"/>
          </w:tcPr>
          <w:p w14:paraId="7295DBAC" w14:textId="77777777" w:rsidR="005376DE" w:rsidRPr="00721559" w:rsidRDefault="005376DE" w:rsidP="008E6EF7">
            <w:pPr>
              <w:keepNext/>
              <w:keepLines/>
              <w:spacing w:after="0"/>
              <w:jc w:val="center"/>
              <w:rPr>
                <w:ins w:id="1148" w:author="Torbjörn Elfström" w:date="2025-02-03T08:59:00Z"/>
                <w:rFonts w:ascii="Arial" w:hAnsi="Arial" w:cs="Arial"/>
                <w:sz w:val="18"/>
                <w:szCs w:val="18"/>
                <w:lang w:eastAsia="x-none"/>
              </w:rPr>
            </w:pPr>
            <w:ins w:id="1149" w:author="Torbjörn Elfström" w:date="2025-02-03T08:59:00Z">
              <w:r w:rsidRPr="00A05AF9">
                <w:rPr>
                  <w:rFonts w:ascii="Arial" w:hAnsi="Arial" w:cs="Arial"/>
                  <w:sz w:val="18"/>
                  <w:szCs w:val="18"/>
                </w:rPr>
                <w:t>-1,054</w:t>
              </w:r>
            </w:ins>
          </w:p>
        </w:tc>
        <w:tc>
          <w:tcPr>
            <w:tcW w:w="0" w:type="auto"/>
          </w:tcPr>
          <w:p w14:paraId="7A193F34" w14:textId="77777777" w:rsidR="005376DE" w:rsidRPr="00721559" w:rsidRDefault="005376DE" w:rsidP="008E6EF7">
            <w:pPr>
              <w:keepNext/>
              <w:keepLines/>
              <w:spacing w:after="0"/>
              <w:jc w:val="center"/>
              <w:rPr>
                <w:ins w:id="1150" w:author="Torbjörn Elfström" w:date="2025-02-03T08:59:00Z"/>
                <w:rFonts w:ascii="Arial" w:hAnsi="Arial" w:cs="Arial"/>
                <w:sz w:val="18"/>
                <w:szCs w:val="18"/>
                <w:lang w:eastAsia="x-none"/>
              </w:rPr>
            </w:pPr>
            <w:ins w:id="1151" w:author="Torbjörn Elfström" w:date="2025-02-03T08:59:00Z">
              <w:r w:rsidRPr="00A05AF9">
                <w:rPr>
                  <w:rFonts w:ascii="Arial" w:hAnsi="Arial" w:cs="Arial"/>
                  <w:sz w:val="18"/>
                  <w:szCs w:val="18"/>
                </w:rPr>
                <w:t>-0,048</w:t>
              </w:r>
            </w:ins>
          </w:p>
        </w:tc>
        <w:tc>
          <w:tcPr>
            <w:tcW w:w="0" w:type="auto"/>
          </w:tcPr>
          <w:p w14:paraId="359AB97C" w14:textId="77777777" w:rsidR="005376DE" w:rsidRPr="00721559" w:rsidRDefault="005376DE" w:rsidP="008E6EF7">
            <w:pPr>
              <w:keepNext/>
              <w:keepLines/>
              <w:spacing w:after="0"/>
              <w:jc w:val="center"/>
              <w:rPr>
                <w:ins w:id="1152" w:author="Torbjörn Elfström" w:date="2025-02-03T08:59:00Z"/>
                <w:rFonts w:ascii="Arial" w:hAnsi="Arial" w:cs="Arial"/>
                <w:sz w:val="18"/>
                <w:szCs w:val="18"/>
                <w:lang w:eastAsia="x-none"/>
              </w:rPr>
            </w:pPr>
            <w:ins w:id="1153" w:author="Torbjörn Elfström" w:date="2025-02-03T08:59:00Z">
              <w:r w:rsidRPr="00A05AF9">
                <w:rPr>
                  <w:rFonts w:ascii="Arial" w:hAnsi="Arial" w:cs="Arial"/>
                  <w:sz w:val="18"/>
                  <w:szCs w:val="18"/>
                </w:rPr>
                <w:t>-0,727</w:t>
              </w:r>
            </w:ins>
          </w:p>
        </w:tc>
      </w:tr>
      <w:tr w:rsidR="005376DE" w14:paraId="539408A0" w14:textId="77777777" w:rsidTr="008E6EF7">
        <w:trPr>
          <w:jc w:val="center"/>
          <w:ins w:id="1154" w:author="Torbjörn Elfström" w:date="2025-02-03T08:59:00Z"/>
        </w:trPr>
        <w:tc>
          <w:tcPr>
            <w:tcW w:w="0" w:type="auto"/>
            <w:shd w:val="clear" w:color="auto" w:fill="auto"/>
          </w:tcPr>
          <w:p w14:paraId="7488B4F7" w14:textId="77777777" w:rsidR="005376DE" w:rsidRDefault="005376DE" w:rsidP="008E6EF7">
            <w:pPr>
              <w:keepNext/>
              <w:keepLines/>
              <w:spacing w:after="0"/>
              <w:jc w:val="center"/>
              <w:rPr>
                <w:ins w:id="1155" w:author="Torbjörn Elfström" w:date="2025-02-03T08:59:00Z"/>
                <w:rFonts w:ascii="Arial" w:hAnsi="Arial"/>
                <w:sz w:val="18"/>
                <w:lang w:eastAsia="x-none"/>
              </w:rPr>
            </w:pPr>
            <w:ins w:id="1156" w:author="Torbjörn Elfström" w:date="2025-02-03T08:59:00Z">
              <w:r>
                <w:rPr>
                  <w:rFonts w:ascii="Arial" w:hAnsi="Arial"/>
                  <w:sz w:val="18"/>
                  <w:lang w:eastAsia="x-none"/>
                </w:rPr>
                <w:t>3</w:t>
              </w:r>
            </w:ins>
          </w:p>
        </w:tc>
        <w:tc>
          <w:tcPr>
            <w:tcW w:w="0" w:type="auto"/>
          </w:tcPr>
          <w:p w14:paraId="3B936AC8" w14:textId="77777777" w:rsidR="005376DE" w:rsidRPr="00DF523D" w:rsidRDefault="005376DE" w:rsidP="008E6EF7">
            <w:pPr>
              <w:keepNext/>
              <w:keepLines/>
              <w:spacing w:after="0"/>
              <w:jc w:val="center"/>
              <w:rPr>
                <w:ins w:id="1157" w:author="Torbjörn Elfström" w:date="2025-02-03T08:59:00Z"/>
                <w:rFonts w:ascii="Arial" w:hAnsi="Arial" w:cs="Arial"/>
                <w:sz w:val="18"/>
                <w:szCs w:val="18"/>
                <w:lang w:eastAsia="x-none"/>
              </w:rPr>
            </w:pPr>
            <w:ins w:id="1158" w:author="Torbjörn Elfström" w:date="2025-02-03T08:59:00Z">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ins>
          </w:p>
        </w:tc>
        <w:tc>
          <w:tcPr>
            <w:tcW w:w="0" w:type="auto"/>
          </w:tcPr>
          <w:p w14:paraId="217448A9" w14:textId="77777777" w:rsidR="005376DE" w:rsidRPr="00721559" w:rsidRDefault="005376DE" w:rsidP="008E6EF7">
            <w:pPr>
              <w:keepNext/>
              <w:keepLines/>
              <w:spacing w:after="0"/>
              <w:jc w:val="center"/>
              <w:rPr>
                <w:ins w:id="1159" w:author="Torbjörn Elfström" w:date="2025-02-03T08:59:00Z"/>
                <w:rFonts w:ascii="Arial" w:hAnsi="Arial" w:cs="Arial"/>
                <w:sz w:val="18"/>
                <w:szCs w:val="18"/>
                <w:lang w:eastAsia="x-none"/>
              </w:rPr>
            </w:pPr>
            <w:ins w:id="1160" w:author="Torbjörn Elfström" w:date="2025-02-03T08:59:00Z">
              <w:r w:rsidRPr="00A05AF9">
                <w:rPr>
                  <w:rFonts w:ascii="Arial" w:hAnsi="Arial" w:cs="Arial"/>
                  <w:sz w:val="18"/>
                  <w:szCs w:val="18"/>
                </w:rPr>
                <w:t>-0,422</w:t>
              </w:r>
            </w:ins>
          </w:p>
        </w:tc>
        <w:tc>
          <w:tcPr>
            <w:tcW w:w="0" w:type="auto"/>
          </w:tcPr>
          <w:p w14:paraId="0514323F" w14:textId="77777777" w:rsidR="005376DE" w:rsidRPr="00721559" w:rsidRDefault="005376DE" w:rsidP="008E6EF7">
            <w:pPr>
              <w:keepNext/>
              <w:keepLines/>
              <w:spacing w:after="0"/>
              <w:jc w:val="center"/>
              <w:rPr>
                <w:ins w:id="1161" w:author="Torbjörn Elfström" w:date="2025-02-03T08:59:00Z"/>
                <w:rFonts w:ascii="Arial" w:hAnsi="Arial" w:cs="Arial"/>
                <w:sz w:val="18"/>
                <w:szCs w:val="18"/>
                <w:lang w:eastAsia="x-none"/>
              </w:rPr>
            </w:pPr>
            <w:ins w:id="1162" w:author="Torbjörn Elfström" w:date="2025-02-03T08:59:00Z">
              <w:r w:rsidRPr="00A05AF9">
                <w:rPr>
                  <w:rFonts w:ascii="Arial" w:hAnsi="Arial" w:cs="Arial"/>
                  <w:sz w:val="18"/>
                  <w:szCs w:val="18"/>
                </w:rPr>
                <w:t>-0,445</w:t>
              </w:r>
            </w:ins>
          </w:p>
        </w:tc>
        <w:tc>
          <w:tcPr>
            <w:tcW w:w="0" w:type="auto"/>
          </w:tcPr>
          <w:p w14:paraId="72D84CDC" w14:textId="77777777" w:rsidR="005376DE" w:rsidRPr="00721559" w:rsidRDefault="005376DE" w:rsidP="008E6EF7">
            <w:pPr>
              <w:keepNext/>
              <w:keepLines/>
              <w:spacing w:after="0"/>
              <w:jc w:val="center"/>
              <w:rPr>
                <w:ins w:id="1163" w:author="Torbjörn Elfström" w:date="2025-02-03T08:59:00Z"/>
                <w:rFonts w:ascii="Arial" w:hAnsi="Arial" w:cs="Arial"/>
                <w:sz w:val="18"/>
                <w:szCs w:val="18"/>
                <w:lang w:eastAsia="x-none"/>
              </w:rPr>
            </w:pPr>
            <w:ins w:id="1164" w:author="Torbjörn Elfström" w:date="2025-02-03T08:59:00Z">
              <w:r w:rsidRPr="00A05AF9">
                <w:rPr>
                  <w:rFonts w:ascii="Arial" w:hAnsi="Arial" w:cs="Arial"/>
                  <w:sz w:val="18"/>
                  <w:szCs w:val="18"/>
                </w:rPr>
                <w:t>-0,099</w:t>
              </w:r>
            </w:ins>
          </w:p>
        </w:tc>
        <w:tc>
          <w:tcPr>
            <w:tcW w:w="0" w:type="auto"/>
          </w:tcPr>
          <w:p w14:paraId="6F099A0A" w14:textId="77777777" w:rsidR="005376DE" w:rsidRPr="00721559" w:rsidRDefault="005376DE" w:rsidP="008E6EF7">
            <w:pPr>
              <w:keepNext/>
              <w:keepLines/>
              <w:spacing w:after="0"/>
              <w:jc w:val="center"/>
              <w:rPr>
                <w:ins w:id="1165" w:author="Torbjörn Elfström" w:date="2025-02-03T08:59:00Z"/>
                <w:rFonts w:ascii="Arial" w:hAnsi="Arial" w:cs="Arial"/>
                <w:sz w:val="18"/>
                <w:szCs w:val="18"/>
                <w:lang w:eastAsia="x-none"/>
              </w:rPr>
            </w:pPr>
            <w:ins w:id="1166" w:author="Torbjörn Elfström" w:date="2025-02-03T08:59:00Z">
              <w:r w:rsidRPr="00A05AF9">
                <w:rPr>
                  <w:rFonts w:ascii="Arial" w:hAnsi="Arial" w:cs="Arial"/>
                  <w:sz w:val="18"/>
                  <w:szCs w:val="18"/>
                </w:rPr>
                <w:t>0,088</w:t>
              </w:r>
            </w:ins>
          </w:p>
        </w:tc>
        <w:tc>
          <w:tcPr>
            <w:tcW w:w="0" w:type="auto"/>
          </w:tcPr>
          <w:p w14:paraId="5E67773A" w14:textId="77777777" w:rsidR="005376DE" w:rsidRPr="00721559" w:rsidRDefault="005376DE" w:rsidP="008E6EF7">
            <w:pPr>
              <w:keepNext/>
              <w:keepLines/>
              <w:spacing w:after="0"/>
              <w:jc w:val="center"/>
              <w:rPr>
                <w:ins w:id="1167" w:author="Torbjörn Elfström" w:date="2025-02-03T08:59:00Z"/>
                <w:rFonts w:ascii="Arial" w:hAnsi="Arial" w:cs="Arial"/>
                <w:sz w:val="18"/>
                <w:szCs w:val="18"/>
                <w:lang w:eastAsia="x-none"/>
              </w:rPr>
            </w:pPr>
            <w:ins w:id="1168" w:author="Torbjörn Elfström" w:date="2025-02-03T08:59:00Z">
              <w:r w:rsidRPr="00A05AF9">
                <w:rPr>
                  <w:rFonts w:ascii="Arial" w:hAnsi="Arial" w:cs="Arial"/>
                  <w:sz w:val="18"/>
                  <w:szCs w:val="18"/>
                </w:rPr>
                <w:t>-0,447</w:t>
              </w:r>
            </w:ins>
          </w:p>
        </w:tc>
        <w:tc>
          <w:tcPr>
            <w:tcW w:w="0" w:type="auto"/>
          </w:tcPr>
          <w:p w14:paraId="4255E72D" w14:textId="77777777" w:rsidR="005376DE" w:rsidRPr="00721559" w:rsidRDefault="005376DE" w:rsidP="008E6EF7">
            <w:pPr>
              <w:keepNext/>
              <w:keepLines/>
              <w:spacing w:after="0"/>
              <w:jc w:val="center"/>
              <w:rPr>
                <w:ins w:id="1169" w:author="Torbjörn Elfström" w:date="2025-02-03T08:59:00Z"/>
                <w:rFonts w:ascii="Arial" w:hAnsi="Arial" w:cs="Arial"/>
                <w:sz w:val="18"/>
                <w:szCs w:val="18"/>
                <w:lang w:eastAsia="x-none"/>
              </w:rPr>
            </w:pPr>
            <w:ins w:id="1170" w:author="Torbjörn Elfström" w:date="2025-02-03T08:59:00Z">
              <w:r w:rsidRPr="00A05AF9">
                <w:rPr>
                  <w:rFonts w:ascii="Arial" w:hAnsi="Arial" w:cs="Arial"/>
                  <w:sz w:val="18"/>
                  <w:szCs w:val="18"/>
                </w:rPr>
                <w:t>-0,121</w:t>
              </w:r>
            </w:ins>
          </w:p>
        </w:tc>
        <w:tc>
          <w:tcPr>
            <w:tcW w:w="0" w:type="auto"/>
          </w:tcPr>
          <w:p w14:paraId="749293E5" w14:textId="77777777" w:rsidR="005376DE" w:rsidRPr="00721559" w:rsidRDefault="005376DE" w:rsidP="008E6EF7">
            <w:pPr>
              <w:keepNext/>
              <w:keepLines/>
              <w:spacing w:after="0"/>
              <w:jc w:val="center"/>
              <w:rPr>
                <w:ins w:id="1171" w:author="Torbjörn Elfström" w:date="2025-02-03T08:59:00Z"/>
                <w:rFonts w:ascii="Arial" w:hAnsi="Arial" w:cs="Arial"/>
                <w:sz w:val="18"/>
                <w:szCs w:val="18"/>
                <w:lang w:eastAsia="x-none"/>
              </w:rPr>
            </w:pPr>
            <w:ins w:id="1172" w:author="Torbjörn Elfström" w:date="2025-02-03T08:59:00Z">
              <w:r w:rsidRPr="00A05AF9">
                <w:rPr>
                  <w:rFonts w:ascii="Arial" w:hAnsi="Arial" w:cs="Arial"/>
                  <w:sz w:val="18"/>
                  <w:szCs w:val="18"/>
                </w:rPr>
                <w:t>0,085</w:t>
              </w:r>
            </w:ins>
          </w:p>
        </w:tc>
        <w:tc>
          <w:tcPr>
            <w:tcW w:w="0" w:type="auto"/>
          </w:tcPr>
          <w:p w14:paraId="36409D45" w14:textId="77777777" w:rsidR="005376DE" w:rsidRPr="00721559" w:rsidRDefault="005376DE" w:rsidP="008E6EF7">
            <w:pPr>
              <w:keepNext/>
              <w:keepLines/>
              <w:spacing w:after="0"/>
              <w:jc w:val="center"/>
              <w:rPr>
                <w:ins w:id="1173" w:author="Torbjörn Elfström" w:date="2025-02-03T08:59:00Z"/>
                <w:rFonts w:ascii="Arial" w:hAnsi="Arial" w:cs="Arial"/>
                <w:sz w:val="18"/>
                <w:szCs w:val="18"/>
                <w:lang w:eastAsia="x-none"/>
              </w:rPr>
            </w:pPr>
            <w:ins w:id="1174" w:author="Torbjörn Elfström" w:date="2025-02-03T08:59:00Z">
              <w:r w:rsidRPr="00A05AF9">
                <w:rPr>
                  <w:rFonts w:ascii="Arial" w:hAnsi="Arial" w:cs="Arial"/>
                  <w:sz w:val="18"/>
                  <w:szCs w:val="18"/>
                </w:rPr>
                <w:t>-0,606</w:t>
              </w:r>
            </w:ins>
          </w:p>
        </w:tc>
        <w:tc>
          <w:tcPr>
            <w:tcW w:w="0" w:type="auto"/>
          </w:tcPr>
          <w:p w14:paraId="67DE3B41" w14:textId="77777777" w:rsidR="005376DE" w:rsidRPr="00721559" w:rsidRDefault="005376DE" w:rsidP="008E6EF7">
            <w:pPr>
              <w:keepNext/>
              <w:keepLines/>
              <w:spacing w:after="0"/>
              <w:jc w:val="center"/>
              <w:rPr>
                <w:ins w:id="1175" w:author="Torbjörn Elfström" w:date="2025-02-03T08:59:00Z"/>
                <w:rFonts w:ascii="Arial" w:hAnsi="Arial" w:cs="Arial"/>
                <w:sz w:val="18"/>
                <w:szCs w:val="18"/>
                <w:lang w:eastAsia="x-none"/>
              </w:rPr>
            </w:pPr>
            <w:ins w:id="1176" w:author="Torbjörn Elfström" w:date="2025-02-03T08:59:00Z">
              <w:r w:rsidRPr="00A05AF9">
                <w:rPr>
                  <w:rFonts w:ascii="Arial" w:hAnsi="Arial" w:cs="Arial"/>
                  <w:sz w:val="18"/>
                  <w:szCs w:val="18"/>
                </w:rPr>
                <w:t>-0,214</w:t>
              </w:r>
            </w:ins>
          </w:p>
        </w:tc>
      </w:tr>
      <w:tr w:rsidR="005376DE" w14:paraId="391A2D19" w14:textId="77777777" w:rsidTr="008E6EF7">
        <w:trPr>
          <w:jc w:val="center"/>
          <w:ins w:id="1177" w:author="Torbjörn Elfström" w:date="2025-02-03T08:59:00Z"/>
        </w:trPr>
        <w:tc>
          <w:tcPr>
            <w:tcW w:w="0" w:type="auto"/>
            <w:shd w:val="clear" w:color="auto" w:fill="auto"/>
          </w:tcPr>
          <w:p w14:paraId="711BBE0F" w14:textId="77777777" w:rsidR="005376DE" w:rsidRDefault="005376DE" w:rsidP="008E6EF7">
            <w:pPr>
              <w:keepNext/>
              <w:keepLines/>
              <w:spacing w:after="0"/>
              <w:jc w:val="center"/>
              <w:rPr>
                <w:ins w:id="1178" w:author="Torbjörn Elfström" w:date="2025-02-03T08:59:00Z"/>
                <w:rFonts w:ascii="Arial" w:hAnsi="Arial"/>
                <w:sz w:val="18"/>
                <w:lang w:eastAsia="x-none"/>
              </w:rPr>
            </w:pPr>
            <w:ins w:id="1179" w:author="Torbjörn Elfström" w:date="2025-02-03T08:59:00Z">
              <w:r>
                <w:rPr>
                  <w:rFonts w:ascii="Arial" w:hAnsi="Arial"/>
                  <w:sz w:val="18"/>
                  <w:lang w:eastAsia="x-none"/>
                </w:rPr>
                <w:t>4</w:t>
              </w:r>
            </w:ins>
          </w:p>
        </w:tc>
        <w:tc>
          <w:tcPr>
            <w:tcW w:w="0" w:type="auto"/>
          </w:tcPr>
          <w:p w14:paraId="505740C8" w14:textId="77777777" w:rsidR="005376DE" w:rsidRPr="00DF523D" w:rsidRDefault="005376DE" w:rsidP="008E6EF7">
            <w:pPr>
              <w:keepNext/>
              <w:keepLines/>
              <w:spacing w:after="0"/>
              <w:jc w:val="center"/>
              <w:rPr>
                <w:ins w:id="1180" w:author="Torbjörn Elfström" w:date="2025-02-03T08:59:00Z"/>
                <w:rFonts w:ascii="Arial" w:hAnsi="Arial" w:cs="Arial"/>
                <w:sz w:val="18"/>
                <w:szCs w:val="18"/>
                <w:lang w:eastAsia="x-none"/>
              </w:rPr>
            </w:pPr>
            <w:ins w:id="1181" w:author="Torbjörn Elfström" w:date="2025-02-03T08:59:00Z">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ins>
          </w:p>
        </w:tc>
        <w:tc>
          <w:tcPr>
            <w:tcW w:w="0" w:type="auto"/>
          </w:tcPr>
          <w:p w14:paraId="3E5D11E5" w14:textId="77777777" w:rsidR="005376DE" w:rsidRPr="00721559" w:rsidRDefault="005376DE" w:rsidP="008E6EF7">
            <w:pPr>
              <w:keepNext/>
              <w:keepLines/>
              <w:spacing w:after="0"/>
              <w:jc w:val="center"/>
              <w:rPr>
                <w:ins w:id="1182" w:author="Torbjörn Elfström" w:date="2025-02-03T08:59:00Z"/>
                <w:rFonts w:ascii="Arial" w:hAnsi="Arial" w:cs="Arial"/>
                <w:sz w:val="18"/>
                <w:szCs w:val="18"/>
                <w:lang w:eastAsia="x-none"/>
              </w:rPr>
            </w:pPr>
            <w:ins w:id="1183" w:author="Torbjörn Elfström" w:date="2025-02-03T08:59:00Z">
              <w:r w:rsidRPr="00A05AF9">
                <w:rPr>
                  <w:rFonts w:ascii="Arial" w:hAnsi="Arial" w:cs="Arial"/>
                  <w:sz w:val="18"/>
                  <w:szCs w:val="18"/>
                </w:rPr>
                <w:t>0,042</w:t>
              </w:r>
            </w:ins>
          </w:p>
        </w:tc>
        <w:tc>
          <w:tcPr>
            <w:tcW w:w="0" w:type="auto"/>
          </w:tcPr>
          <w:p w14:paraId="138464D9" w14:textId="77777777" w:rsidR="005376DE" w:rsidRPr="00721559" w:rsidRDefault="005376DE" w:rsidP="008E6EF7">
            <w:pPr>
              <w:keepNext/>
              <w:keepLines/>
              <w:spacing w:after="0"/>
              <w:jc w:val="center"/>
              <w:rPr>
                <w:ins w:id="1184" w:author="Torbjörn Elfström" w:date="2025-02-03T08:59:00Z"/>
                <w:rFonts w:ascii="Arial" w:hAnsi="Arial" w:cs="Arial"/>
                <w:sz w:val="18"/>
                <w:szCs w:val="18"/>
                <w:lang w:eastAsia="x-none"/>
              </w:rPr>
            </w:pPr>
            <w:ins w:id="1185" w:author="Torbjörn Elfström" w:date="2025-02-03T08:59:00Z">
              <w:r w:rsidRPr="00A05AF9">
                <w:rPr>
                  <w:rFonts w:ascii="Arial" w:hAnsi="Arial" w:cs="Arial"/>
                  <w:sz w:val="18"/>
                  <w:szCs w:val="18"/>
                </w:rPr>
                <w:t>0,015</w:t>
              </w:r>
            </w:ins>
          </w:p>
        </w:tc>
        <w:tc>
          <w:tcPr>
            <w:tcW w:w="0" w:type="auto"/>
          </w:tcPr>
          <w:p w14:paraId="591D8676" w14:textId="77777777" w:rsidR="005376DE" w:rsidRPr="00721559" w:rsidRDefault="005376DE" w:rsidP="008E6EF7">
            <w:pPr>
              <w:keepNext/>
              <w:keepLines/>
              <w:spacing w:after="0"/>
              <w:jc w:val="center"/>
              <w:rPr>
                <w:ins w:id="1186" w:author="Torbjörn Elfström" w:date="2025-02-03T08:59:00Z"/>
                <w:rFonts w:ascii="Arial" w:hAnsi="Arial" w:cs="Arial"/>
                <w:sz w:val="18"/>
                <w:szCs w:val="18"/>
                <w:lang w:eastAsia="x-none"/>
              </w:rPr>
            </w:pPr>
            <w:ins w:id="1187" w:author="Torbjörn Elfström" w:date="2025-02-03T08:59:00Z">
              <w:r w:rsidRPr="00A05AF9">
                <w:rPr>
                  <w:rFonts w:ascii="Arial" w:hAnsi="Arial" w:cs="Arial"/>
                  <w:sz w:val="18"/>
                  <w:szCs w:val="18"/>
                </w:rPr>
                <w:t>-0,031</w:t>
              </w:r>
            </w:ins>
          </w:p>
        </w:tc>
        <w:tc>
          <w:tcPr>
            <w:tcW w:w="0" w:type="auto"/>
          </w:tcPr>
          <w:p w14:paraId="5CBC4E75" w14:textId="77777777" w:rsidR="005376DE" w:rsidRPr="00721559" w:rsidRDefault="005376DE" w:rsidP="008E6EF7">
            <w:pPr>
              <w:keepNext/>
              <w:keepLines/>
              <w:spacing w:after="0"/>
              <w:jc w:val="center"/>
              <w:rPr>
                <w:ins w:id="1188" w:author="Torbjörn Elfström" w:date="2025-02-03T08:59:00Z"/>
                <w:rFonts w:ascii="Arial" w:hAnsi="Arial" w:cs="Arial"/>
                <w:sz w:val="18"/>
                <w:szCs w:val="18"/>
                <w:lang w:eastAsia="x-none"/>
              </w:rPr>
            </w:pPr>
            <w:ins w:id="1189" w:author="Torbjörn Elfström" w:date="2025-02-03T08:59:00Z">
              <w:r w:rsidRPr="00A05AF9">
                <w:rPr>
                  <w:rFonts w:ascii="Arial" w:hAnsi="Arial" w:cs="Arial"/>
                  <w:sz w:val="18"/>
                  <w:szCs w:val="18"/>
                </w:rPr>
                <w:t>-0,095</w:t>
              </w:r>
            </w:ins>
          </w:p>
        </w:tc>
        <w:tc>
          <w:tcPr>
            <w:tcW w:w="0" w:type="auto"/>
          </w:tcPr>
          <w:p w14:paraId="3F1AC66E" w14:textId="77777777" w:rsidR="005376DE" w:rsidRPr="00721559" w:rsidRDefault="005376DE" w:rsidP="008E6EF7">
            <w:pPr>
              <w:keepNext/>
              <w:keepLines/>
              <w:spacing w:after="0"/>
              <w:jc w:val="center"/>
              <w:rPr>
                <w:ins w:id="1190" w:author="Torbjörn Elfström" w:date="2025-02-03T08:59:00Z"/>
                <w:rFonts w:ascii="Arial" w:hAnsi="Arial" w:cs="Arial"/>
                <w:sz w:val="18"/>
                <w:szCs w:val="18"/>
                <w:lang w:eastAsia="x-none"/>
              </w:rPr>
            </w:pPr>
            <w:ins w:id="1191" w:author="Torbjörn Elfström" w:date="2025-02-03T08:59:00Z">
              <w:r w:rsidRPr="00A05AF9">
                <w:rPr>
                  <w:rFonts w:ascii="Arial" w:hAnsi="Arial" w:cs="Arial"/>
                  <w:sz w:val="18"/>
                  <w:szCs w:val="18"/>
                </w:rPr>
                <w:t>0,018</w:t>
              </w:r>
            </w:ins>
          </w:p>
        </w:tc>
        <w:tc>
          <w:tcPr>
            <w:tcW w:w="0" w:type="auto"/>
          </w:tcPr>
          <w:p w14:paraId="013B4155" w14:textId="77777777" w:rsidR="005376DE" w:rsidRPr="00721559" w:rsidRDefault="005376DE" w:rsidP="008E6EF7">
            <w:pPr>
              <w:keepNext/>
              <w:keepLines/>
              <w:spacing w:after="0"/>
              <w:jc w:val="center"/>
              <w:rPr>
                <w:ins w:id="1192" w:author="Torbjörn Elfström" w:date="2025-02-03T08:59:00Z"/>
                <w:rFonts w:ascii="Arial" w:hAnsi="Arial" w:cs="Arial"/>
                <w:sz w:val="18"/>
                <w:szCs w:val="18"/>
                <w:lang w:eastAsia="x-none"/>
              </w:rPr>
            </w:pPr>
            <w:ins w:id="1193" w:author="Torbjörn Elfström" w:date="2025-02-03T08:59:00Z">
              <w:r w:rsidRPr="00A05AF9">
                <w:rPr>
                  <w:rFonts w:ascii="Arial" w:hAnsi="Arial" w:cs="Arial"/>
                  <w:sz w:val="18"/>
                  <w:szCs w:val="18"/>
                </w:rPr>
                <w:t>-0,058</w:t>
              </w:r>
            </w:ins>
          </w:p>
        </w:tc>
        <w:tc>
          <w:tcPr>
            <w:tcW w:w="0" w:type="auto"/>
          </w:tcPr>
          <w:p w14:paraId="59460569" w14:textId="77777777" w:rsidR="005376DE" w:rsidRPr="00721559" w:rsidRDefault="005376DE" w:rsidP="008E6EF7">
            <w:pPr>
              <w:keepNext/>
              <w:keepLines/>
              <w:spacing w:after="0"/>
              <w:jc w:val="center"/>
              <w:rPr>
                <w:ins w:id="1194" w:author="Torbjörn Elfström" w:date="2025-02-03T08:59:00Z"/>
                <w:rFonts w:ascii="Arial" w:hAnsi="Arial" w:cs="Arial"/>
                <w:sz w:val="18"/>
                <w:szCs w:val="18"/>
                <w:lang w:eastAsia="x-none"/>
              </w:rPr>
            </w:pPr>
            <w:ins w:id="1195" w:author="Torbjörn Elfström" w:date="2025-02-03T08:59:00Z">
              <w:r w:rsidRPr="00A05AF9">
                <w:rPr>
                  <w:rFonts w:ascii="Arial" w:hAnsi="Arial" w:cs="Arial"/>
                  <w:sz w:val="18"/>
                  <w:szCs w:val="18"/>
                </w:rPr>
                <w:t>-0,092</w:t>
              </w:r>
            </w:ins>
          </w:p>
        </w:tc>
        <w:tc>
          <w:tcPr>
            <w:tcW w:w="0" w:type="auto"/>
          </w:tcPr>
          <w:p w14:paraId="6E4A7B70" w14:textId="77777777" w:rsidR="005376DE" w:rsidRPr="00721559" w:rsidRDefault="005376DE" w:rsidP="008E6EF7">
            <w:pPr>
              <w:keepNext/>
              <w:keepLines/>
              <w:spacing w:after="0"/>
              <w:jc w:val="center"/>
              <w:rPr>
                <w:ins w:id="1196" w:author="Torbjörn Elfström" w:date="2025-02-03T08:59:00Z"/>
                <w:rFonts w:ascii="Arial" w:hAnsi="Arial" w:cs="Arial"/>
                <w:sz w:val="18"/>
                <w:szCs w:val="18"/>
                <w:lang w:eastAsia="x-none"/>
              </w:rPr>
            </w:pPr>
            <w:ins w:id="1197" w:author="Torbjörn Elfström" w:date="2025-02-03T08:59:00Z">
              <w:r w:rsidRPr="00A05AF9">
                <w:rPr>
                  <w:rFonts w:ascii="Arial" w:hAnsi="Arial" w:cs="Arial"/>
                  <w:sz w:val="18"/>
                  <w:szCs w:val="18"/>
                </w:rPr>
                <w:t>0,327</w:t>
              </w:r>
            </w:ins>
          </w:p>
        </w:tc>
        <w:tc>
          <w:tcPr>
            <w:tcW w:w="0" w:type="auto"/>
          </w:tcPr>
          <w:p w14:paraId="3A6E6B61" w14:textId="77777777" w:rsidR="005376DE" w:rsidRPr="00721559" w:rsidRDefault="005376DE" w:rsidP="008E6EF7">
            <w:pPr>
              <w:keepNext/>
              <w:keepLines/>
              <w:spacing w:after="0"/>
              <w:jc w:val="center"/>
              <w:rPr>
                <w:ins w:id="1198" w:author="Torbjörn Elfström" w:date="2025-02-03T08:59:00Z"/>
                <w:rFonts w:ascii="Arial" w:hAnsi="Arial" w:cs="Arial"/>
                <w:sz w:val="18"/>
                <w:szCs w:val="18"/>
                <w:lang w:eastAsia="x-none"/>
              </w:rPr>
            </w:pPr>
            <w:ins w:id="1199" w:author="Torbjörn Elfström" w:date="2025-02-03T08:59:00Z">
              <w:r w:rsidRPr="00A05AF9">
                <w:rPr>
                  <w:rFonts w:ascii="Arial" w:hAnsi="Arial" w:cs="Arial"/>
                  <w:sz w:val="18"/>
                  <w:szCs w:val="18"/>
                </w:rPr>
                <w:t>0,444</w:t>
              </w:r>
            </w:ins>
          </w:p>
        </w:tc>
      </w:tr>
      <w:tr w:rsidR="005376DE" w14:paraId="49C58DB9" w14:textId="77777777" w:rsidTr="008E6EF7">
        <w:trPr>
          <w:jc w:val="center"/>
          <w:ins w:id="1200" w:author="Torbjörn Elfström" w:date="2025-02-03T08:59:00Z"/>
        </w:trPr>
        <w:tc>
          <w:tcPr>
            <w:tcW w:w="0" w:type="auto"/>
            <w:shd w:val="clear" w:color="auto" w:fill="auto"/>
          </w:tcPr>
          <w:p w14:paraId="3C40EF26" w14:textId="77777777" w:rsidR="005376DE" w:rsidRDefault="005376DE" w:rsidP="008E6EF7">
            <w:pPr>
              <w:keepNext/>
              <w:keepLines/>
              <w:spacing w:after="0"/>
              <w:jc w:val="center"/>
              <w:rPr>
                <w:ins w:id="1201" w:author="Torbjörn Elfström" w:date="2025-02-03T08:59:00Z"/>
                <w:rFonts w:ascii="Arial" w:hAnsi="Arial"/>
                <w:sz w:val="18"/>
                <w:lang w:eastAsia="x-none"/>
              </w:rPr>
            </w:pPr>
            <w:ins w:id="1202" w:author="Torbjörn Elfström" w:date="2025-02-03T08:59:00Z">
              <w:r>
                <w:rPr>
                  <w:rFonts w:ascii="Arial" w:hAnsi="Arial"/>
                  <w:sz w:val="18"/>
                  <w:lang w:eastAsia="x-none"/>
                </w:rPr>
                <w:t>5</w:t>
              </w:r>
            </w:ins>
          </w:p>
        </w:tc>
        <w:tc>
          <w:tcPr>
            <w:tcW w:w="0" w:type="auto"/>
          </w:tcPr>
          <w:p w14:paraId="22236132" w14:textId="77777777" w:rsidR="005376DE" w:rsidRPr="00DF523D" w:rsidRDefault="005376DE" w:rsidP="008E6EF7">
            <w:pPr>
              <w:keepNext/>
              <w:keepLines/>
              <w:spacing w:after="0"/>
              <w:jc w:val="center"/>
              <w:rPr>
                <w:ins w:id="1203" w:author="Torbjörn Elfström" w:date="2025-02-03T08:59:00Z"/>
                <w:rFonts w:ascii="Arial" w:hAnsi="Arial" w:cs="Arial"/>
                <w:sz w:val="18"/>
                <w:szCs w:val="18"/>
                <w:lang w:eastAsia="x-none"/>
              </w:rPr>
            </w:pPr>
            <w:ins w:id="1204" w:author="Torbjörn Elfström" w:date="2025-02-03T08:59:00Z">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ins>
          </w:p>
        </w:tc>
        <w:tc>
          <w:tcPr>
            <w:tcW w:w="0" w:type="auto"/>
          </w:tcPr>
          <w:p w14:paraId="42546D37" w14:textId="77777777" w:rsidR="005376DE" w:rsidRPr="00721559" w:rsidRDefault="005376DE" w:rsidP="008E6EF7">
            <w:pPr>
              <w:keepNext/>
              <w:keepLines/>
              <w:spacing w:after="0"/>
              <w:jc w:val="center"/>
              <w:rPr>
                <w:ins w:id="1205" w:author="Torbjörn Elfström" w:date="2025-02-03T08:59:00Z"/>
                <w:rFonts w:ascii="Arial" w:hAnsi="Arial" w:cs="Arial"/>
                <w:sz w:val="18"/>
                <w:szCs w:val="18"/>
                <w:lang w:eastAsia="x-none"/>
              </w:rPr>
            </w:pPr>
            <w:ins w:id="1206" w:author="Torbjörn Elfström" w:date="2025-02-03T08:59:00Z">
              <w:r w:rsidRPr="00A05AF9">
                <w:rPr>
                  <w:rFonts w:ascii="Arial" w:hAnsi="Arial" w:cs="Arial"/>
                  <w:sz w:val="18"/>
                  <w:szCs w:val="18"/>
                </w:rPr>
                <w:t>-0,418</w:t>
              </w:r>
            </w:ins>
          </w:p>
        </w:tc>
        <w:tc>
          <w:tcPr>
            <w:tcW w:w="0" w:type="auto"/>
          </w:tcPr>
          <w:p w14:paraId="3BEEBDB5" w14:textId="77777777" w:rsidR="005376DE" w:rsidRPr="00721559" w:rsidRDefault="005376DE" w:rsidP="008E6EF7">
            <w:pPr>
              <w:keepNext/>
              <w:keepLines/>
              <w:spacing w:after="0"/>
              <w:jc w:val="center"/>
              <w:rPr>
                <w:ins w:id="1207" w:author="Torbjörn Elfström" w:date="2025-02-03T08:59:00Z"/>
                <w:rFonts w:ascii="Arial" w:hAnsi="Arial" w:cs="Arial"/>
                <w:sz w:val="18"/>
                <w:szCs w:val="18"/>
                <w:lang w:eastAsia="x-none"/>
              </w:rPr>
            </w:pPr>
            <w:ins w:id="1208" w:author="Torbjörn Elfström" w:date="2025-02-03T08:59:00Z">
              <w:r w:rsidRPr="00A05AF9">
                <w:rPr>
                  <w:rFonts w:ascii="Arial" w:hAnsi="Arial" w:cs="Arial"/>
                  <w:sz w:val="18"/>
                  <w:szCs w:val="18"/>
                </w:rPr>
                <w:t>-0,424</w:t>
              </w:r>
            </w:ins>
          </w:p>
        </w:tc>
        <w:tc>
          <w:tcPr>
            <w:tcW w:w="0" w:type="auto"/>
          </w:tcPr>
          <w:p w14:paraId="50F0A3B7" w14:textId="77777777" w:rsidR="005376DE" w:rsidRPr="00721559" w:rsidRDefault="005376DE" w:rsidP="008E6EF7">
            <w:pPr>
              <w:keepNext/>
              <w:keepLines/>
              <w:spacing w:after="0"/>
              <w:jc w:val="center"/>
              <w:rPr>
                <w:ins w:id="1209" w:author="Torbjörn Elfström" w:date="2025-02-03T08:59:00Z"/>
                <w:rFonts w:ascii="Arial" w:hAnsi="Arial" w:cs="Arial"/>
                <w:sz w:val="18"/>
                <w:szCs w:val="18"/>
                <w:lang w:eastAsia="x-none"/>
              </w:rPr>
            </w:pPr>
            <w:ins w:id="1210" w:author="Torbjörn Elfström" w:date="2025-02-03T08:59:00Z">
              <w:r w:rsidRPr="00A05AF9">
                <w:rPr>
                  <w:rFonts w:ascii="Arial" w:hAnsi="Arial" w:cs="Arial"/>
                  <w:sz w:val="18"/>
                  <w:szCs w:val="18"/>
                </w:rPr>
                <w:t>-0,042</w:t>
              </w:r>
            </w:ins>
          </w:p>
        </w:tc>
        <w:tc>
          <w:tcPr>
            <w:tcW w:w="0" w:type="auto"/>
          </w:tcPr>
          <w:p w14:paraId="3AC590F4" w14:textId="77777777" w:rsidR="005376DE" w:rsidRPr="00721559" w:rsidRDefault="005376DE" w:rsidP="008E6EF7">
            <w:pPr>
              <w:keepNext/>
              <w:keepLines/>
              <w:spacing w:after="0"/>
              <w:jc w:val="center"/>
              <w:rPr>
                <w:ins w:id="1211" w:author="Torbjörn Elfström" w:date="2025-02-03T08:59:00Z"/>
                <w:rFonts w:ascii="Arial" w:hAnsi="Arial" w:cs="Arial"/>
                <w:sz w:val="18"/>
                <w:szCs w:val="18"/>
                <w:lang w:eastAsia="x-none"/>
              </w:rPr>
            </w:pPr>
            <w:ins w:id="1212" w:author="Torbjörn Elfström" w:date="2025-02-03T08:59:00Z">
              <w:r w:rsidRPr="00A05AF9">
                <w:rPr>
                  <w:rFonts w:ascii="Arial" w:hAnsi="Arial" w:cs="Arial"/>
                  <w:sz w:val="18"/>
                  <w:szCs w:val="18"/>
                </w:rPr>
                <w:t>0,114</w:t>
              </w:r>
            </w:ins>
          </w:p>
        </w:tc>
        <w:tc>
          <w:tcPr>
            <w:tcW w:w="0" w:type="auto"/>
          </w:tcPr>
          <w:p w14:paraId="4856A294" w14:textId="77777777" w:rsidR="005376DE" w:rsidRPr="00721559" w:rsidRDefault="005376DE" w:rsidP="008E6EF7">
            <w:pPr>
              <w:keepNext/>
              <w:keepLines/>
              <w:spacing w:after="0"/>
              <w:jc w:val="center"/>
              <w:rPr>
                <w:ins w:id="1213" w:author="Torbjörn Elfström" w:date="2025-02-03T08:59:00Z"/>
                <w:rFonts w:ascii="Arial" w:hAnsi="Arial" w:cs="Arial"/>
                <w:sz w:val="18"/>
                <w:szCs w:val="18"/>
                <w:lang w:eastAsia="x-none"/>
              </w:rPr>
            </w:pPr>
            <w:ins w:id="1214" w:author="Torbjörn Elfström" w:date="2025-02-03T08:59:00Z">
              <w:r w:rsidRPr="00A05AF9">
                <w:rPr>
                  <w:rFonts w:ascii="Arial" w:hAnsi="Arial" w:cs="Arial"/>
                  <w:sz w:val="18"/>
                  <w:szCs w:val="18"/>
                </w:rPr>
                <w:t>-0,446</w:t>
              </w:r>
            </w:ins>
          </w:p>
        </w:tc>
        <w:tc>
          <w:tcPr>
            <w:tcW w:w="0" w:type="auto"/>
          </w:tcPr>
          <w:p w14:paraId="3EA7DB9C" w14:textId="77777777" w:rsidR="005376DE" w:rsidRPr="00721559" w:rsidRDefault="005376DE" w:rsidP="008E6EF7">
            <w:pPr>
              <w:keepNext/>
              <w:keepLines/>
              <w:spacing w:after="0"/>
              <w:jc w:val="center"/>
              <w:rPr>
                <w:ins w:id="1215" w:author="Torbjörn Elfström" w:date="2025-02-03T08:59:00Z"/>
                <w:rFonts w:ascii="Arial" w:hAnsi="Arial" w:cs="Arial"/>
                <w:sz w:val="18"/>
                <w:szCs w:val="18"/>
                <w:lang w:eastAsia="x-none"/>
              </w:rPr>
            </w:pPr>
            <w:ins w:id="1216" w:author="Torbjörn Elfström" w:date="2025-02-03T08:59:00Z">
              <w:r w:rsidRPr="00A05AF9">
                <w:rPr>
                  <w:rFonts w:ascii="Arial" w:hAnsi="Arial" w:cs="Arial"/>
                  <w:sz w:val="18"/>
                  <w:szCs w:val="18"/>
                </w:rPr>
                <w:t>-0,05</w:t>
              </w:r>
            </w:ins>
          </w:p>
        </w:tc>
        <w:tc>
          <w:tcPr>
            <w:tcW w:w="0" w:type="auto"/>
          </w:tcPr>
          <w:p w14:paraId="48A0D354" w14:textId="77777777" w:rsidR="005376DE" w:rsidRPr="00721559" w:rsidRDefault="005376DE" w:rsidP="008E6EF7">
            <w:pPr>
              <w:keepNext/>
              <w:keepLines/>
              <w:spacing w:after="0"/>
              <w:jc w:val="center"/>
              <w:rPr>
                <w:ins w:id="1217" w:author="Torbjörn Elfström" w:date="2025-02-03T08:59:00Z"/>
                <w:rFonts w:ascii="Arial" w:hAnsi="Arial" w:cs="Arial"/>
                <w:sz w:val="18"/>
                <w:szCs w:val="18"/>
                <w:lang w:eastAsia="x-none"/>
              </w:rPr>
            </w:pPr>
            <w:ins w:id="1218" w:author="Torbjörn Elfström" w:date="2025-02-03T08:59:00Z">
              <w:r w:rsidRPr="00A05AF9">
                <w:rPr>
                  <w:rFonts w:ascii="Arial" w:hAnsi="Arial" w:cs="Arial"/>
                  <w:sz w:val="18"/>
                  <w:szCs w:val="18"/>
                </w:rPr>
                <w:t>0,095</w:t>
              </w:r>
            </w:ins>
          </w:p>
        </w:tc>
        <w:tc>
          <w:tcPr>
            <w:tcW w:w="0" w:type="auto"/>
          </w:tcPr>
          <w:p w14:paraId="5CD80752" w14:textId="77777777" w:rsidR="005376DE" w:rsidRPr="00721559" w:rsidRDefault="005376DE" w:rsidP="008E6EF7">
            <w:pPr>
              <w:keepNext/>
              <w:keepLines/>
              <w:spacing w:after="0"/>
              <w:jc w:val="center"/>
              <w:rPr>
                <w:ins w:id="1219" w:author="Torbjörn Elfström" w:date="2025-02-03T08:59:00Z"/>
                <w:rFonts w:ascii="Arial" w:hAnsi="Arial" w:cs="Arial"/>
                <w:sz w:val="18"/>
                <w:szCs w:val="18"/>
                <w:lang w:eastAsia="x-none"/>
              </w:rPr>
            </w:pPr>
            <w:ins w:id="1220" w:author="Torbjörn Elfström" w:date="2025-02-03T08:59:00Z">
              <w:r w:rsidRPr="00A05AF9">
                <w:rPr>
                  <w:rFonts w:ascii="Arial" w:hAnsi="Arial" w:cs="Arial"/>
                  <w:sz w:val="18"/>
                  <w:szCs w:val="18"/>
                </w:rPr>
                <w:t>-0,443</w:t>
              </w:r>
            </w:ins>
          </w:p>
        </w:tc>
        <w:tc>
          <w:tcPr>
            <w:tcW w:w="0" w:type="auto"/>
          </w:tcPr>
          <w:p w14:paraId="669DAB67" w14:textId="77777777" w:rsidR="005376DE" w:rsidRPr="00721559" w:rsidRDefault="005376DE" w:rsidP="008E6EF7">
            <w:pPr>
              <w:keepNext/>
              <w:keepLines/>
              <w:spacing w:after="0"/>
              <w:jc w:val="center"/>
              <w:rPr>
                <w:ins w:id="1221" w:author="Torbjörn Elfström" w:date="2025-02-03T08:59:00Z"/>
                <w:rFonts w:ascii="Arial" w:hAnsi="Arial" w:cs="Arial"/>
                <w:sz w:val="18"/>
                <w:szCs w:val="18"/>
                <w:lang w:eastAsia="x-none"/>
              </w:rPr>
            </w:pPr>
            <w:ins w:id="1222" w:author="Torbjörn Elfström" w:date="2025-02-03T08:59:00Z">
              <w:r w:rsidRPr="00A05AF9">
                <w:rPr>
                  <w:rFonts w:ascii="Arial" w:hAnsi="Arial" w:cs="Arial"/>
                  <w:sz w:val="18"/>
                  <w:szCs w:val="18"/>
                </w:rPr>
                <w:t>1,064</w:t>
              </w:r>
            </w:ins>
          </w:p>
        </w:tc>
      </w:tr>
      <w:tr w:rsidR="005376DE" w14:paraId="218FE09C" w14:textId="77777777" w:rsidTr="008E6EF7">
        <w:trPr>
          <w:jc w:val="center"/>
          <w:ins w:id="1223" w:author="Torbjörn Elfström" w:date="2025-02-03T08:59:00Z"/>
        </w:trPr>
        <w:tc>
          <w:tcPr>
            <w:tcW w:w="0" w:type="auto"/>
            <w:shd w:val="clear" w:color="auto" w:fill="auto"/>
          </w:tcPr>
          <w:p w14:paraId="3ADABCFC" w14:textId="77777777" w:rsidR="005376DE" w:rsidRDefault="005376DE" w:rsidP="008E6EF7">
            <w:pPr>
              <w:keepNext/>
              <w:keepLines/>
              <w:spacing w:after="0"/>
              <w:jc w:val="center"/>
              <w:rPr>
                <w:ins w:id="1224" w:author="Torbjörn Elfström" w:date="2025-02-03T08:59:00Z"/>
                <w:rFonts w:ascii="Arial" w:hAnsi="Arial"/>
                <w:sz w:val="18"/>
                <w:lang w:eastAsia="x-none"/>
              </w:rPr>
            </w:pPr>
            <w:ins w:id="1225" w:author="Torbjörn Elfström" w:date="2025-02-03T08:59:00Z">
              <w:r>
                <w:rPr>
                  <w:rFonts w:ascii="Arial" w:hAnsi="Arial"/>
                  <w:sz w:val="18"/>
                  <w:lang w:eastAsia="x-none"/>
                </w:rPr>
                <w:t>6</w:t>
              </w:r>
            </w:ins>
          </w:p>
        </w:tc>
        <w:tc>
          <w:tcPr>
            <w:tcW w:w="0" w:type="auto"/>
          </w:tcPr>
          <w:p w14:paraId="7490F406" w14:textId="77777777" w:rsidR="005376DE" w:rsidRPr="00DF523D" w:rsidRDefault="005376DE" w:rsidP="008E6EF7">
            <w:pPr>
              <w:keepNext/>
              <w:keepLines/>
              <w:spacing w:after="0"/>
              <w:jc w:val="center"/>
              <w:rPr>
                <w:ins w:id="1226" w:author="Torbjörn Elfström" w:date="2025-02-03T08:59:00Z"/>
                <w:rFonts w:ascii="Arial" w:hAnsi="Arial" w:cs="Arial"/>
                <w:sz w:val="18"/>
                <w:szCs w:val="18"/>
                <w:lang w:eastAsia="x-none"/>
              </w:rPr>
            </w:pPr>
            <w:ins w:id="1227" w:author="Torbjörn Elfström" w:date="2025-02-03T08:59:00Z">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ins>
          </w:p>
        </w:tc>
        <w:tc>
          <w:tcPr>
            <w:tcW w:w="0" w:type="auto"/>
          </w:tcPr>
          <w:p w14:paraId="77EE7A45" w14:textId="77777777" w:rsidR="005376DE" w:rsidRPr="00721559" w:rsidRDefault="005376DE" w:rsidP="008E6EF7">
            <w:pPr>
              <w:keepNext/>
              <w:keepLines/>
              <w:spacing w:after="0"/>
              <w:jc w:val="center"/>
              <w:rPr>
                <w:ins w:id="1228" w:author="Torbjörn Elfström" w:date="2025-02-03T08:59:00Z"/>
                <w:rFonts w:ascii="Arial" w:hAnsi="Arial" w:cs="Arial"/>
                <w:sz w:val="18"/>
                <w:szCs w:val="18"/>
                <w:lang w:eastAsia="x-none"/>
              </w:rPr>
            </w:pPr>
            <w:ins w:id="1229" w:author="Torbjörn Elfström" w:date="2025-02-03T08:59:00Z">
              <w:r w:rsidRPr="00A05AF9">
                <w:rPr>
                  <w:rFonts w:ascii="Arial" w:hAnsi="Arial" w:cs="Arial"/>
                  <w:sz w:val="18"/>
                  <w:szCs w:val="18"/>
                </w:rPr>
                <w:t>-0,039</w:t>
              </w:r>
            </w:ins>
          </w:p>
        </w:tc>
        <w:tc>
          <w:tcPr>
            <w:tcW w:w="0" w:type="auto"/>
          </w:tcPr>
          <w:p w14:paraId="12D59F15" w14:textId="77777777" w:rsidR="005376DE" w:rsidRPr="00721559" w:rsidRDefault="005376DE" w:rsidP="008E6EF7">
            <w:pPr>
              <w:keepNext/>
              <w:keepLines/>
              <w:spacing w:after="0"/>
              <w:jc w:val="center"/>
              <w:rPr>
                <w:ins w:id="1230" w:author="Torbjörn Elfström" w:date="2025-02-03T08:59:00Z"/>
                <w:rFonts w:ascii="Arial" w:hAnsi="Arial" w:cs="Arial"/>
                <w:sz w:val="18"/>
                <w:szCs w:val="18"/>
                <w:lang w:eastAsia="x-none"/>
              </w:rPr>
            </w:pPr>
            <w:ins w:id="1231" w:author="Torbjörn Elfström" w:date="2025-02-03T08:59:00Z">
              <w:r w:rsidRPr="00A05AF9">
                <w:rPr>
                  <w:rFonts w:ascii="Arial" w:hAnsi="Arial" w:cs="Arial"/>
                  <w:sz w:val="18"/>
                  <w:szCs w:val="18"/>
                </w:rPr>
                <w:t>-0,262</w:t>
              </w:r>
            </w:ins>
          </w:p>
        </w:tc>
        <w:tc>
          <w:tcPr>
            <w:tcW w:w="0" w:type="auto"/>
          </w:tcPr>
          <w:p w14:paraId="28449F67" w14:textId="77777777" w:rsidR="005376DE" w:rsidRPr="00721559" w:rsidRDefault="005376DE" w:rsidP="008E6EF7">
            <w:pPr>
              <w:keepNext/>
              <w:keepLines/>
              <w:spacing w:after="0"/>
              <w:jc w:val="center"/>
              <w:rPr>
                <w:ins w:id="1232" w:author="Torbjörn Elfström" w:date="2025-02-03T08:59:00Z"/>
                <w:rFonts w:ascii="Arial" w:hAnsi="Arial" w:cs="Arial"/>
                <w:sz w:val="18"/>
                <w:szCs w:val="18"/>
                <w:lang w:eastAsia="x-none"/>
              </w:rPr>
            </w:pPr>
            <w:ins w:id="1233" w:author="Torbjörn Elfström" w:date="2025-02-03T08:59:00Z">
              <w:r w:rsidRPr="00A05AF9">
                <w:rPr>
                  <w:rFonts w:ascii="Arial" w:hAnsi="Arial" w:cs="Arial"/>
                  <w:sz w:val="18"/>
                  <w:szCs w:val="18"/>
                </w:rPr>
                <w:t>0,101</w:t>
              </w:r>
            </w:ins>
          </w:p>
        </w:tc>
        <w:tc>
          <w:tcPr>
            <w:tcW w:w="0" w:type="auto"/>
          </w:tcPr>
          <w:p w14:paraId="6BA403CA" w14:textId="77777777" w:rsidR="005376DE" w:rsidRPr="00721559" w:rsidRDefault="005376DE" w:rsidP="008E6EF7">
            <w:pPr>
              <w:keepNext/>
              <w:keepLines/>
              <w:spacing w:after="0"/>
              <w:jc w:val="center"/>
              <w:rPr>
                <w:ins w:id="1234" w:author="Torbjörn Elfström" w:date="2025-02-03T08:59:00Z"/>
                <w:rFonts w:ascii="Arial" w:hAnsi="Arial" w:cs="Arial"/>
                <w:sz w:val="18"/>
                <w:szCs w:val="18"/>
                <w:lang w:eastAsia="x-none"/>
              </w:rPr>
            </w:pPr>
            <w:ins w:id="1235" w:author="Torbjörn Elfström" w:date="2025-02-03T08:59:00Z">
              <w:r w:rsidRPr="00A05AF9">
                <w:rPr>
                  <w:rFonts w:ascii="Arial" w:hAnsi="Arial" w:cs="Arial"/>
                  <w:sz w:val="18"/>
                  <w:szCs w:val="18"/>
                </w:rPr>
                <w:t>0,032</w:t>
              </w:r>
            </w:ins>
          </w:p>
        </w:tc>
        <w:tc>
          <w:tcPr>
            <w:tcW w:w="0" w:type="auto"/>
          </w:tcPr>
          <w:p w14:paraId="0E324044" w14:textId="77777777" w:rsidR="005376DE" w:rsidRPr="00721559" w:rsidRDefault="005376DE" w:rsidP="008E6EF7">
            <w:pPr>
              <w:keepNext/>
              <w:keepLines/>
              <w:spacing w:after="0"/>
              <w:jc w:val="center"/>
              <w:rPr>
                <w:ins w:id="1236" w:author="Torbjörn Elfström" w:date="2025-02-03T08:59:00Z"/>
                <w:rFonts w:ascii="Arial" w:hAnsi="Arial" w:cs="Arial"/>
                <w:sz w:val="18"/>
                <w:szCs w:val="18"/>
                <w:lang w:eastAsia="x-none"/>
              </w:rPr>
            </w:pPr>
            <w:ins w:id="1237" w:author="Torbjörn Elfström" w:date="2025-02-03T08:59:00Z">
              <w:r w:rsidRPr="00A05AF9">
                <w:rPr>
                  <w:rFonts w:ascii="Arial" w:hAnsi="Arial" w:cs="Arial"/>
                  <w:sz w:val="18"/>
                  <w:szCs w:val="18"/>
                </w:rPr>
                <w:t>-0,44</w:t>
              </w:r>
            </w:ins>
          </w:p>
        </w:tc>
        <w:tc>
          <w:tcPr>
            <w:tcW w:w="0" w:type="auto"/>
          </w:tcPr>
          <w:p w14:paraId="38D82920" w14:textId="77777777" w:rsidR="005376DE" w:rsidRPr="00721559" w:rsidRDefault="005376DE" w:rsidP="008E6EF7">
            <w:pPr>
              <w:keepNext/>
              <w:keepLines/>
              <w:spacing w:after="0"/>
              <w:jc w:val="center"/>
              <w:rPr>
                <w:ins w:id="1238" w:author="Torbjörn Elfström" w:date="2025-02-03T08:59:00Z"/>
                <w:rFonts w:ascii="Arial" w:hAnsi="Arial" w:cs="Arial"/>
                <w:sz w:val="18"/>
                <w:szCs w:val="18"/>
                <w:lang w:eastAsia="x-none"/>
              </w:rPr>
            </w:pPr>
            <w:ins w:id="1239" w:author="Torbjörn Elfström" w:date="2025-02-03T08:59:00Z">
              <w:r w:rsidRPr="00A05AF9">
                <w:rPr>
                  <w:rFonts w:ascii="Arial" w:hAnsi="Arial" w:cs="Arial"/>
                  <w:sz w:val="18"/>
                  <w:szCs w:val="18"/>
                </w:rPr>
                <w:t>-0,081</w:t>
              </w:r>
            </w:ins>
          </w:p>
        </w:tc>
        <w:tc>
          <w:tcPr>
            <w:tcW w:w="0" w:type="auto"/>
          </w:tcPr>
          <w:p w14:paraId="57AE81D9" w14:textId="77777777" w:rsidR="005376DE" w:rsidRPr="00721559" w:rsidRDefault="005376DE" w:rsidP="008E6EF7">
            <w:pPr>
              <w:keepNext/>
              <w:keepLines/>
              <w:spacing w:after="0"/>
              <w:jc w:val="center"/>
              <w:rPr>
                <w:ins w:id="1240" w:author="Torbjörn Elfström" w:date="2025-02-03T08:59:00Z"/>
                <w:rFonts w:ascii="Arial" w:hAnsi="Arial" w:cs="Arial"/>
                <w:sz w:val="18"/>
                <w:szCs w:val="18"/>
                <w:lang w:eastAsia="x-none"/>
              </w:rPr>
            </w:pPr>
            <w:ins w:id="1241" w:author="Torbjörn Elfström" w:date="2025-02-03T08:59:00Z">
              <w:r w:rsidRPr="00A05AF9">
                <w:rPr>
                  <w:rFonts w:ascii="Arial" w:hAnsi="Arial" w:cs="Arial"/>
                  <w:sz w:val="18"/>
                  <w:szCs w:val="18"/>
                </w:rPr>
                <w:t>-0,113</w:t>
              </w:r>
            </w:ins>
          </w:p>
        </w:tc>
        <w:tc>
          <w:tcPr>
            <w:tcW w:w="0" w:type="auto"/>
          </w:tcPr>
          <w:p w14:paraId="5CB837C6" w14:textId="77777777" w:rsidR="005376DE" w:rsidRPr="00721559" w:rsidRDefault="005376DE" w:rsidP="008E6EF7">
            <w:pPr>
              <w:keepNext/>
              <w:keepLines/>
              <w:spacing w:after="0"/>
              <w:jc w:val="center"/>
              <w:rPr>
                <w:ins w:id="1242" w:author="Torbjörn Elfström" w:date="2025-02-03T08:59:00Z"/>
                <w:rFonts w:ascii="Arial" w:hAnsi="Arial" w:cs="Arial"/>
                <w:sz w:val="18"/>
                <w:szCs w:val="18"/>
                <w:lang w:eastAsia="x-none"/>
              </w:rPr>
            </w:pPr>
            <w:ins w:id="1243" w:author="Torbjörn Elfström" w:date="2025-02-03T08:59:00Z">
              <w:r w:rsidRPr="00A05AF9">
                <w:rPr>
                  <w:rFonts w:ascii="Arial" w:hAnsi="Arial" w:cs="Arial"/>
                  <w:sz w:val="18"/>
                  <w:szCs w:val="18"/>
                </w:rPr>
                <w:t>0,02</w:t>
              </w:r>
            </w:ins>
          </w:p>
        </w:tc>
        <w:tc>
          <w:tcPr>
            <w:tcW w:w="0" w:type="auto"/>
          </w:tcPr>
          <w:p w14:paraId="22408DE2" w14:textId="77777777" w:rsidR="005376DE" w:rsidRPr="00721559" w:rsidRDefault="005376DE" w:rsidP="008E6EF7">
            <w:pPr>
              <w:keepNext/>
              <w:keepLines/>
              <w:spacing w:after="0"/>
              <w:jc w:val="center"/>
              <w:rPr>
                <w:ins w:id="1244" w:author="Torbjörn Elfström" w:date="2025-02-03T08:59:00Z"/>
                <w:rFonts w:ascii="Arial" w:hAnsi="Arial" w:cs="Arial"/>
                <w:sz w:val="18"/>
                <w:szCs w:val="18"/>
                <w:lang w:eastAsia="x-none"/>
              </w:rPr>
            </w:pPr>
            <w:ins w:id="1245" w:author="Torbjörn Elfström" w:date="2025-02-03T08:59:00Z">
              <w:r w:rsidRPr="00A05AF9">
                <w:rPr>
                  <w:rFonts w:ascii="Arial" w:hAnsi="Arial" w:cs="Arial"/>
                  <w:sz w:val="18"/>
                  <w:szCs w:val="18"/>
                </w:rPr>
                <w:t>2,849</w:t>
              </w:r>
            </w:ins>
          </w:p>
        </w:tc>
      </w:tr>
      <w:tr w:rsidR="005376DE" w14:paraId="12F66187" w14:textId="77777777" w:rsidTr="008E6EF7">
        <w:trPr>
          <w:jc w:val="center"/>
          <w:ins w:id="1246" w:author="Torbjörn Elfström" w:date="2025-02-03T08:59:00Z"/>
        </w:trPr>
        <w:tc>
          <w:tcPr>
            <w:tcW w:w="0" w:type="auto"/>
            <w:shd w:val="clear" w:color="auto" w:fill="auto"/>
          </w:tcPr>
          <w:p w14:paraId="27A87B6B" w14:textId="77777777" w:rsidR="005376DE" w:rsidRDefault="005376DE" w:rsidP="008E6EF7">
            <w:pPr>
              <w:keepNext/>
              <w:keepLines/>
              <w:spacing w:after="0"/>
              <w:jc w:val="center"/>
              <w:rPr>
                <w:ins w:id="1247" w:author="Torbjörn Elfström" w:date="2025-02-03T08:59:00Z"/>
                <w:rFonts w:ascii="Arial" w:hAnsi="Arial"/>
                <w:sz w:val="18"/>
                <w:lang w:eastAsia="x-none"/>
              </w:rPr>
            </w:pPr>
            <w:ins w:id="1248" w:author="Torbjörn Elfström" w:date="2025-02-03T08:59:00Z">
              <w:r>
                <w:rPr>
                  <w:rFonts w:ascii="Arial" w:hAnsi="Arial"/>
                  <w:sz w:val="18"/>
                  <w:lang w:eastAsia="x-none"/>
                </w:rPr>
                <w:t>7</w:t>
              </w:r>
            </w:ins>
          </w:p>
        </w:tc>
        <w:tc>
          <w:tcPr>
            <w:tcW w:w="0" w:type="auto"/>
          </w:tcPr>
          <w:p w14:paraId="05937AF0" w14:textId="77777777" w:rsidR="005376DE" w:rsidRPr="00DF523D" w:rsidRDefault="005376DE" w:rsidP="008E6EF7">
            <w:pPr>
              <w:keepNext/>
              <w:keepLines/>
              <w:spacing w:after="0"/>
              <w:jc w:val="center"/>
              <w:rPr>
                <w:ins w:id="1249" w:author="Torbjörn Elfström" w:date="2025-02-03T08:59:00Z"/>
                <w:rFonts w:ascii="Arial" w:hAnsi="Arial" w:cs="Arial"/>
                <w:sz w:val="18"/>
                <w:szCs w:val="18"/>
                <w:lang w:eastAsia="x-none"/>
              </w:rPr>
            </w:pPr>
            <w:ins w:id="1250" w:author="Torbjörn Elfström" w:date="2025-02-03T08:59:00Z">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ins>
          </w:p>
        </w:tc>
        <w:tc>
          <w:tcPr>
            <w:tcW w:w="0" w:type="auto"/>
          </w:tcPr>
          <w:p w14:paraId="05DFEC1C" w14:textId="77777777" w:rsidR="005376DE" w:rsidRPr="00721559" w:rsidRDefault="005376DE" w:rsidP="008E6EF7">
            <w:pPr>
              <w:keepNext/>
              <w:keepLines/>
              <w:spacing w:after="0"/>
              <w:jc w:val="center"/>
              <w:rPr>
                <w:ins w:id="1251" w:author="Torbjörn Elfström" w:date="2025-02-03T08:59:00Z"/>
                <w:rFonts w:ascii="Arial" w:hAnsi="Arial" w:cs="Arial"/>
                <w:sz w:val="18"/>
                <w:szCs w:val="18"/>
                <w:lang w:eastAsia="x-none"/>
              </w:rPr>
            </w:pPr>
            <w:ins w:id="1252" w:author="Torbjörn Elfström" w:date="2025-02-03T08:59:00Z">
              <w:r w:rsidRPr="00A05AF9">
                <w:rPr>
                  <w:rFonts w:ascii="Arial" w:hAnsi="Arial" w:cs="Arial"/>
                  <w:sz w:val="18"/>
                  <w:szCs w:val="18"/>
                </w:rPr>
                <w:t>-0,557</w:t>
              </w:r>
            </w:ins>
          </w:p>
        </w:tc>
        <w:tc>
          <w:tcPr>
            <w:tcW w:w="0" w:type="auto"/>
          </w:tcPr>
          <w:p w14:paraId="7A719402" w14:textId="77777777" w:rsidR="005376DE" w:rsidRPr="00721559" w:rsidRDefault="005376DE" w:rsidP="008E6EF7">
            <w:pPr>
              <w:keepNext/>
              <w:keepLines/>
              <w:spacing w:after="0"/>
              <w:jc w:val="center"/>
              <w:rPr>
                <w:ins w:id="1253" w:author="Torbjörn Elfström" w:date="2025-02-03T08:59:00Z"/>
                <w:rFonts w:ascii="Arial" w:hAnsi="Arial" w:cs="Arial"/>
                <w:sz w:val="18"/>
                <w:szCs w:val="18"/>
                <w:lang w:eastAsia="x-none"/>
              </w:rPr>
            </w:pPr>
            <w:ins w:id="1254" w:author="Torbjörn Elfström" w:date="2025-02-03T08:59:00Z">
              <w:r w:rsidRPr="00A05AF9">
                <w:rPr>
                  <w:rFonts w:ascii="Arial" w:hAnsi="Arial" w:cs="Arial"/>
                  <w:sz w:val="18"/>
                  <w:szCs w:val="18"/>
                </w:rPr>
                <w:t>0,224</w:t>
              </w:r>
            </w:ins>
          </w:p>
        </w:tc>
        <w:tc>
          <w:tcPr>
            <w:tcW w:w="0" w:type="auto"/>
          </w:tcPr>
          <w:p w14:paraId="72480683" w14:textId="77777777" w:rsidR="005376DE" w:rsidRPr="00721559" w:rsidRDefault="005376DE" w:rsidP="008E6EF7">
            <w:pPr>
              <w:keepNext/>
              <w:keepLines/>
              <w:spacing w:after="0"/>
              <w:jc w:val="center"/>
              <w:rPr>
                <w:ins w:id="1255" w:author="Torbjörn Elfström" w:date="2025-02-03T08:59:00Z"/>
                <w:rFonts w:ascii="Arial" w:hAnsi="Arial" w:cs="Arial"/>
                <w:sz w:val="18"/>
                <w:szCs w:val="18"/>
                <w:lang w:eastAsia="x-none"/>
              </w:rPr>
            </w:pPr>
            <w:ins w:id="1256" w:author="Torbjörn Elfström" w:date="2025-02-03T08:59:00Z">
              <w:r w:rsidRPr="00A05AF9">
                <w:rPr>
                  <w:rFonts w:ascii="Arial" w:hAnsi="Arial" w:cs="Arial"/>
                  <w:sz w:val="18"/>
                  <w:szCs w:val="18"/>
                </w:rPr>
                <w:t>-0,297</w:t>
              </w:r>
            </w:ins>
          </w:p>
        </w:tc>
        <w:tc>
          <w:tcPr>
            <w:tcW w:w="0" w:type="auto"/>
          </w:tcPr>
          <w:p w14:paraId="502EBE1C" w14:textId="77777777" w:rsidR="005376DE" w:rsidRPr="00721559" w:rsidRDefault="005376DE" w:rsidP="008E6EF7">
            <w:pPr>
              <w:keepNext/>
              <w:keepLines/>
              <w:spacing w:after="0"/>
              <w:jc w:val="center"/>
              <w:rPr>
                <w:ins w:id="1257" w:author="Torbjörn Elfström" w:date="2025-02-03T08:59:00Z"/>
                <w:rFonts w:ascii="Arial" w:hAnsi="Arial" w:cs="Arial"/>
                <w:sz w:val="18"/>
                <w:szCs w:val="18"/>
                <w:lang w:eastAsia="x-none"/>
              </w:rPr>
            </w:pPr>
            <w:ins w:id="1258" w:author="Torbjörn Elfström" w:date="2025-02-03T08:59:00Z">
              <w:r w:rsidRPr="00A05AF9">
                <w:rPr>
                  <w:rFonts w:ascii="Arial" w:hAnsi="Arial" w:cs="Arial"/>
                  <w:sz w:val="18"/>
                  <w:szCs w:val="18"/>
                </w:rPr>
                <w:t>0,843</w:t>
              </w:r>
            </w:ins>
          </w:p>
        </w:tc>
        <w:tc>
          <w:tcPr>
            <w:tcW w:w="0" w:type="auto"/>
          </w:tcPr>
          <w:p w14:paraId="2C400F04" w14:textId="77777777" w:rsidR="005376DE" w:rsidRPr="00721559" w:rsidRDefault="005376DE" w:rsidP="008E6EF7">
            <w:pPr>
              <w:keepNext/>
              <w:keepLines/>
              <w:spacing w:after="0"/>
              <w:jc w:val="center"/>
              <w:rPr>
                <w:ins w:id="1259" w:author="Torbjörn Elfström" w:date="2025-02-03T08:59:00Z"/>
                <w:rFonts w:ascii="Arial" w:hAnsi="Arial" w:cs="Arial"/>
                <w:sz w:val="18"/>
                <w:szCs w:val="18"/>
                <w:lang w:eastAsia="x-none"/>
              </w:rPr>
            </w:pPr>
            <w:ins w:id="1260" w:author="Torbjörn Elfström" w:date="2025-02-03T08:59:00Z">
              <w:r w:rsidRPr="00A05AF9">
                <w:rPr>
                  <w:rFonts w:ascii="Arial" w:hAnsi="Arial" w:cs="Arial"/>
                  <w:sz w:val="18"/>
                  <w:szCs w:val="18"/>
                </w:rPr>
                <w:t>-0,517</w:t>
              </w:r>
            </w:ins>
          </w:p>
        </w:tc>
        <w:tc>
          <w:tcPr>
            <w:tcW w:w="0" w:type="auto"/>
          </w:tcPr>
          <w:p w14:paraId="308CD3F0" w14:textId="77777777" w:rsidR="005376DE" w:rsidRPr="00721559" w:rsidRDefault="005376DE" w:rsidP="008E6EF7">
            <w:pPr>
              <w:keepNext/>
              <w:keepLines/>
              <w:spacing w:after="0"/>
              <w:jc w:val="center"/>
              <w:rPr>
                <w:ins w:id="1261" w:author="Torbjörn Elfström" w:date="2025-02-03T08:59:00Z"/>
                <w:rFonts w:ascii="Arial" w:hAnsi="Arial" w:cs="Arial"/>
                <w:sz w:val="18"/>
                <w:szCs w:val="18"/>
                <w:lang w:eastAsia="x-none"/>
              </w:rPr>
            </w:pPr>
            <w:ins w:id="1262" w:author="Torbjörn Elfström" w:date="2025-02-03T08:59:00Z">
              <w:r w:rsidRPr="00A05AF9">
                <w:rPr>
                  <w:rFonts w:ascii="Arial" w:hAnsi="Arial" w:cs="Arial"/>
                  <w:sz w:val="18"/>
                  <w:szCs w:val="18"/>
                </w:rPr>
                <w:t>0,612</w:t>
              </w:r>
            </w:ins>
          </w:p>
        </w:tc>
        <w:tc>
          <w:tcPr>
            <w:tcW w:w="0" w:type="auto"/>
          </w:tcPr>
          <w:p w14:paraId="25AB5C9B" w14:textId="77777777" w:rsidR="005376DE" w:rsidRPr="00721559" w:rsidRDefault="005376DE" w:rsidP="008E6EF7">
            <w:pPr>
              <w:keepNext/>
              <w:keepLines/>
              <w:spacing w:after="0"/>
              <w:jc w:val="center"/>
              <w:rPr>
                <w:ins w:id="1263" w:author="Torbjörn Elfström" w:date="2025-02-03T08:59:00Z"/>
                <w:rFonts w:ascii="Arial" w:hAnsi="Arial" w:cs="Arial"/>
                <w:sz w:val="18"/>
                <w:szCs w:val="18"/>
                <w:lang w:eastAsia="x-none"/>
              </w:rPr>
            </w:pPr>
            <w:ins w:id="1264" w:author="Torbjörn Elfström" w:date="2025-02-03T08:59:00Z">
              <w:r w:rsidRPr="00A05AF9">
                <w:rPr>
                  <w:rFonts w:ascii="Arial" w:hAnsi="Arial" w:cs="Arial"/>
                  <w:sz w:val="18"/>
                  <w:szCs w:val="18"/>
                </w:rPr>
                <w:t>-0,592</w:t>
              </w:r>
            </w:ins>
          </w:p>
        </w:tc>
        <w:tc>
          <w:tcPr>
            <w:tcW w:w="0" w:type="auto"/>
          </w:tcPr>
          <w:p w14:paraId="3A0C658C" w14:textId="77777777" w:rsidR="005376DE" w:rsidRPr="00721559" w:rsidRDefault="005376DE" w:rsidP="008E6EF7">
            <w:pPr>
              <w:keepNext/>
              <w:keepLines/>
              <w:spacing w:after="0"/>
              <w:jc w:val="center"/>
              <w:rPr>
                <w:ins w:id="1265" w:author="Torbjörn Elfström" w:date="2025-02-03T08:59:00Z"/>
                <w:rFonts w:ascii="Arial" w:hAnsi="Arial" w:cs="Arial"/>
                <w:sz w:val="18"/>
                <w:szCs w:val="18"/>
                <w:lang w:eastAsia="x-none"/>
              </w:rPr>
            </w:pPr>
            <w:ins w:id="1266" w:author="Torbjörn Elfström" w:date="2025-02-03T08:59:00Z">
              <w:r w:rsidRPr="00A05AF9">
                <w:rPr>
                  <w:rFonts w:ascii="Arial" w:hAnsi="Arial" w:cs="Arial"/>
                  <w:sz w:val="18"/>
                  <w:szCs w:val="18"/>
                </w:rPr>
                <w:t>0,366</w:t>
              </w:r>
            </w:ins>
          </w:p>
        </w:tc>
        <w:tc>
          <w:tcPr>
            <w:tcW w:w="0" w:type="auto"/>
          </w:tcPr>
          <w:p w14:paraId="08A09164" w14:textId="77777777" w:rsidR="005376DE" w:rsidRPr="00721559" w:rsidRDefault="005376DE" w:rsidP="008E6EF7">
            <w:pPr>
              <w:keepNext/>
              <w:keepLines/>
              <w:spacing w:after="0"/>
              <w:jc w:val="center"/>
              <w:rPr>
                <w:ins w:id="1267" w:author="Torbjörn Elfström" w:date="2025-02-03T08:59:00Z"/>
                <w:rFonts w:ascii="Arial" w:hAnsi="Arial" w:cs="Arial"/>
                <w:sz w:val="18"/>
                <w:szCs w:val="18"/>
                <w:lang w:eastAsia="x-none"/>
              </w:rPr>
            </w:pPr>
            <w:ins w:id="1268" w:author="Torbjörn Elfström" w:date="2025-02-03T08:59:00Z">
              <w:r w:rsidRPr="00A05AF9">
                <w:rPr>
                  <w:rFonts w:ascii="Arial" w:hAnsi="Arial" w:cs="Arial"/>
                  <w:sz w:val="18"/>
                  <w:szCs w:val="18"/>
                </w:rPr>
                <w:t>6,869</w:t>
              </w:r>
            </w:ins>
          </w:p>
        </w:tc>
      </w:tr>
      <w:tr w:rsidR="005376DE" w14:paraId="2FD1D99B" w14:textId="77777777" w:rsidTr="008E6EF7">
        <w:trPr>
          <w:jc w:val="center"/>
          <w:ins w:id="1269" w:author="Torbjörn Elfström" w:date="2025-02-03T08:59:00Z"/>
        </w:trPr>
        <w:tc>
          <w:tcPr>
            <w:tcW w:w="0" w:type="auto"/>
            <w:gridSpan w:val="2"/>
            <w:shd w:val="clear" w:color="auto" w:fill="auto"/>
          </w:tcPr>
          <w:p w14:paraId="1108345D" w14:textId="77777777" w:rsidR="005376DE" w:rsidRDefault="005376DE" w:rsidP="008E6EF7">
            <w:pPr>
              <w:keepNext/>
              <w:keepLines/>
              <w:spacing w:after="0"/>
              <w:jc w:val="center"/>
              <w:rPr>
                <w:ins w:id="1270" w:author="Torbjörn Elfström" w:date="2025-02-03T08:59:00Z"/>
                <w:rFonts w:ascii="Arial" w:hAnsi="Arial"/>
                <w:sz w:val="18"/>
                <w:lang w:eastAsia="x-none"/>
              </w:rPr>
            </w:pPr>
            <w:ins w:id="1271" w:author="Torbjörn Elfström" w:date="2025-02-03T08:59:00Z">
              <w:r>
                <w:rPr>
                  <w:rFonts w:ascii="Arial" w:hAnsi="Arial"/>
                  <w:sz w:val="18"/>
                  <w:lang w:eastAsia="x-none"/>
                </w:rPr>
                <w:t>Average deviation</w:t>
              </w:r>
            </w:ins>
          </w:p>
        </w:tc>
        <w:tc>
          <w:tcPr>
            <w:tcW w:w="0" w:type="auto"/>
          </w:tcPr>
          <w:p w14:paraId="02CD8FBB" w14:textId="77777777" w:rsidR="005376DE" w:rsidRPr="00721559" w:rsidRDefault="005376DE" w:rsidP="008E6EF7">
            <w:pPr>
              <w:keepNext/>
              <w:keepLines/>
              <w:spacing w:after="0"/>
              <w:jc w:val="center"/>
              <w:rPr>
                <w:ins w:id="1272" w:author="Torbjörn Elfström" w:date="2025-02-03T08:59:00Z"/>
                <w:rFonts w:ascii="Arial" w:hAnsi="Arial" w:cs="Arial"/>
                <w:sz w:val="18"/>
                <w:szCs w:val="18"/>
                <w:lang w:eastAsia="x-none"/>
              </w:rPr>
            </w:pPr>
            <w:ins w:id="1273" w:author="Torbjörn Elfström" w:date="2025-02-03T08:59:00Z">
              <w:r w:rsidRPr="00A05AF9">
                <w:rPr>
                  <w:rFonts w:ascii="Arial" w:hAnsi="Arial" w:cs="Arial"/>
                  <w:sz w:val="18"/>
                  <w:szCs w:val="18"/>
                </w:rPr>
                <w:t>0,93</w:t>
              </w:r>
            </w:ins>
          </w:p>
        </w:tc>
        <w:tc>
          <w:tcPr>
            <w:tcW w:w="0" w:type="auto"/>
          </w:tcPr>
          <w:p w14:paraId="230FB866" w14:textId="77777777" w:rsidR="005376DE" w:rsidRPr="00721559" w:rsidRDefault="005376DE" w:rsidP="008E6EF7">
            <w:pPr>
              <w:keepNext/>
              <w:keepLines/>
              <w:spacing w:after="0"/>
              <w:jc w:val="center"/>
              <w:rPr>
                <w:ins w:id="1274" w:author="Torbjörn Elfström" w:date="2025-02-03T08:59:00Z"/>
                <w:rFonts w:ascii="Arial" w:hAnsi="Arial" w:cs="Arial"/>
                <w:sz w:val="18"/>
                <w:szCs w:val="18"/>
                <w:lang w:eastAsia="x-none"/>
              </w:rPr>
            </w:pPr>
            <w:ins w:id="1275" w:author="Torbjörn Elfström" w:date="2025-02-03T08:59:00Z">
              <w:r w:rsidRPr="00A05AF9">
                <w:rPr>
                  <w:rFonts w:ascii="Arial" w:hAnsi="Arial" w:cs="Arial"/>
                  <w:sz w:val="18"/>
                  <w:szCs w:val="18"/>
                </w:rPr>
                <w:t>0,92</w:t>
              </w:r>
            </w:ins>
          </w:p>
        </w:tc>
        <w:tc>
          <w:tcPr>
            <w:tcW w:w="0" w:type="auto"/>
          </w:tcPr>
          <w:p w14:paraId="2D21F521" w14:textId="77777777" w:rsidR="005376DE" w:rsidRPr="00721559" w:rsidRDefault="005376DE" w:rsidP="008E6EF7">
            <w:pPr>
              <w:keepNext/>
              <w:keepLines/>
              <w:spacing w:after="0"/>
              <w:jc w:val="center"/>
              <w:rPr>
                <w:ins w:id="1276" w:author="Torbjörn Elfström" w:date="2025-02-03T08:59:00Z"/>
                <w:rFonts w:ascii="Arial" w:hAnsi="Arial" w:cs="Arial"/>
                <w:sz w:val="18"/>
                <w:szCs w:val="18"/>
                <w:lang w:eastAsia="x-none"/>
              </w:rPr>
            </w:pPr>
            <w:ins w:id="1277" w:author="Torbjörn Elfström" w:date="2025-02-03T08:59:00Z">
              <w:r w:rsidRPr="00A05AF9">
                <w:rPr>
                  <w:rFonts w:ascii="Arial" w:hAnsi="Arial" w:cs="Arial"/>
                  <w:sz w:val="18"/>
                  <w:szCs w:val="18"/>
                </w:rPr>
                <w:t>0,30</w:t>
              </w:r>
            </w:ins>
          </w:p>
        </w:tc>
        <w:tc>
          <w:tcPr>
            <w:tcW w:w="0" w:type="auto"/>
          </w:tcPr>
          <w:p w14:paraId="0AC5B5D4" w14:textId="77777777" w:rsidR="005376DE" w:rsidRPr="00721559" w:rsidRDefault="005376DE" w:rsidP="008E6EF7">
            <w:pPr>
              <w:keepNext/>
              <w:keepLines/>
              <w:spacing w:after="0"/>
              <w:jc w:val="center"/>
              <w:rPr>
                <w:ins w:id="1278" w:author="Torbjörn Elfström" w:date="2025-02-03T08:59:00Z"/>
                <w:rFonts w:ascii="Arial" w:hAnsi="Arial" w:cs="Arial"/>
                <w:sz w:val="18"/>
                <w:szCs w:val="18"/>
                <w:lang w:eastAsia="x-none"/>
              </w:rPr>
            </w:pPr>
            <w:ins w:id="1279" w:author="Torbjörn Elfström" w:date="2025-02-03T08:59:00Z">
              <w:r w:rsidRPr="00A05AF9">
                <w:rPr>
                  <w:rFonts w:ascii="Arial" w:hAnsi="Arial" w:cs="Arial"/>
                  <w:sz w:val="18"/>
                  <w:szCs w:val="18"/>
                </w:rPr>
                <w:t>0,34</w:t>
              </w:r>
            </w:ins>
          </w:p>
        </w:tc>
        <w:tc>
          <w:tcPr>
            <w:tcW w:w="0" w:type="auto"/>
          </w:tcPr>
          <w:p w14:paraId="5DDD3A64" w14:textId="77777777" w:rsidR="005376DE" w:rsidRPr="00721559" w:rsidRDefault="005376DE" w:rsidP="008E6EF7">
            <w:pPr>
              <w:keepNext/>
              <w:keepLines/>
              <w:spacing w:after="0"/>
              <w:jc w:val="center"/>
              <w:rPr>
                <w:ins w:id="1280" w:author="Torbjörn Elfström" w:date="2025-02-03T08:59:00Z"/>
                <w:rFonts w:ascii="Arial" w:hAnsi="Arial" w:cs="Arial"/>
                <w:sz w:val="18"/>
                <w:szCs w:val="18"/>
                <w:lang w:eastAsia="x-none"/>
              </w:rPr>
            </w:pPr>
            <w:ins w:id="1281" w:author="Torbjörn Elfström" w:date="2025-02-03T08:59:00Z">
              <w:r w:rsidRPr="00A05AF9">
                <w:rPr>
                  <w:rFonts w:ascii="Arial" w:hAnsi="Arial" w:cs="Arial"/>
                  <w:sz w:val="18"/>
                  <w:szCs w:val="18"/>
                </w:rPr>
                <w:t>0,98</w:t>
              </w:r>
            </w:ins>
          </w:p>
        </w:tc>
        <w:tc>
          <w:tcPr>
            <w:tcW w:w="0" w:type="auto"/>
          </w:tcPr>
          <w:p w14:paraId="0B15E6E6" w14:textId="77777777" w:rsidR="005376DE" w:rsidRPr="00721559" w:rsidRDefault="005376DE" w:rsidP="008E6EF7">
            <w:pPr>
              <w:keepNext/>
              <w:keepLines/>
              <w:spacing w:after="0"/>
              <w:jc w:val="center"/>
              <w:rPr>
                <w:ins w:id="1282" w:author="Torbjörn Elfström" w:date="2025-02-03T08:59:00Z"/>
                <w:rFonts w:ascii="Arial" w:hAnsi="Arial" w:cs="Arial"/>
                <w:sz w:val="18"/>
                <w:szCs w:val="18"/>
                <w:lang w:eastAsia="x-none"/>
              </w:rPr>
            </w:pPr>
            <w:ins w:id="1283" w:author="Torbjörn Elfström" w:date="2025-02-03T08:59:00Z">
              <w:r w:rsidRPr="00A05AF9">
                <w:rPr>
                  <w:rFonts w:ascii="Arial" w:hAnsi="Arial" w:cs="Arial"/>
                  <w:sz w:val="18"/>
                  <w:szCs w:val="18"/>
                </w:rPr>
                <w:t>0,36</w:t>
              </w:r>
            </w:ins>
          </w:p>
        </w:tc>
        <w:tc>
          <w:tcPr>
            <w:tcW w:w="0" w:type="auto"/>
          </w:tcPr>
          <w:p w14:paraId="6247AD7D" w14:textId="77777777" w:rsidR="005376DE" w:rsidRPr="00721559" w:rsidRDefault="005376DE" w:rsidP="008E6EF7">
            <w:pPr>
              <w:keepNext/>
              <w:keepLines/>
              <w:spacing w:after="0"/>
              <w:jc w:val="center"/>
              <w:rPr>
                <w:ins w:id="1284" w:author="Torbjörn Elfström" w:date="2025-02-03T08:59:00Z"/>
                <w:rFonts w:ascii="Arial" w:hAnsi="Arial" w:cs="Arial"/>
                <w:sz w:val="18"/>
                <w:szCs w:val="18"/>
                <w:lang w:eastAsia="x-none"/>
              </w:rPr>
            </w:pPr>
            <w:ins w:id="1285" w:author="Torbjörn Elfström" w:date="2025-02-03T08:59:00Z">
              <w:r w:rsidRPr="00A05AF9">
                <w:rPr>
                  <w:rFonts w:ascii="Arial" w:hAnsi="Arial" w:cs="Arial"/>
                  <w:sz w:val="18"/>
                  <w:szCs w:val="18"/>
                </w:rPr>
                <w:t>0,31</w:t>
              </w:r>
            </w:ins>
          </w:p>
        </w:tc>
        <w:tc>
          <w:tcPr>
            <w:tcW w:w="0" w:type="auto"/>
          </w:tcPr>
          <w:p w14:paraId="72D78D7E" w14:textId="77777777" w:rsidR="005376DE" w:rsidRPr="00721559" w:rsidRDefault="005376DE" w:rsidP="008E6EF7">
            <w:pPr>
              <w:keepNext/>
              <w:keepLines/>
              <w:spacing w:after="0"/>
              <w:jc w:val="center"/>
              <w:rPr>
                <w:ins w:id="1286" w:author="Torbjörn Elfström" w:date="2025-02-03T08:59:00Z"/>
                <w:rFonts w:ascii="Arial" w:hAnsi="Arial" w:cs="Arial"/>
                <w:sz w:val="18"/>
                <w:szCs w:val="18"/>
                <w:lang w:eastAsia="x-none"/>
              </w:rPr>
            </w:pPr>
            <w:ins w:id="1287" w:author="Torbjörn Elfström" w:date="2025-02-03T08:59:00Z">
              <w:r w:rsidRPr="00A05AF9">
                <w:rPr>
                  <w:rFonts w:ascii="Arial" w:hAnsi="Arial" w:cs="Arial"/>
                  <w:sz w:val="18"/>
                  <w:szCs w:val="18"/>
                </w:rPr>
                <w:t>0,32</w:t>
              </w:r>
            </w:ins>
          </w:p>
        </w:tc>
        <w:tc>
          <w:tcPr>
            <w:tcW w:w="0" w:type="auto"/>
          </w:tcPr>
          <w:p w14:paraId="525C08FE" w14:textId="77777777" w:rsidR="005376DE" w:rsidRPr="00721559" w:rsidRDefault="005376DE" w:rsidP="008E6EF7">
            <w:pPr>
              <w:keepNext/>
              <w:keepLines/>
              <w:spacing w:after="0"/>
              <w:jc w:val="center"/>
              <w:rPr>
                <w:ins w:id="1288" w:author="Torbjörn Elfström" w:date="2025-02-03T08:59:00Z"/>
                <w:rFonts w:ascii="Arial" w:hAnsi="Arial" w:cs="Arial"/>
                <w:sz w:val="18"/>
                <w:szCs w:val="18"/>
                <w:lang w:eastAsia="x-none"/>
              </w:rPr>
            </w:pPr>
            <w:ins w:id="1289" w:author="Torbjörn Elfström" w:date="2025-02-03T08:59:00Z">
              <w:r w:rsidRPr="00A05AF9">
                <w:rPr>
                  <w:rFonts w:ascii="Arial" w:hAnsi="Arial" w:cs="Arial"/>
                  <w:sz w:val="18"/>
                  <w:szCs w:val="18"/>
                </w:rPr>
                <w:t>2,51</w:t>
              </w:r>
            </w:ins>
          </w:p>
        </w:tc>
      </w:tr>
      <w:tr w:rsidR="005376DE" w14:paraId="4AFB4C45" w14:textId="77777777" w:rsidTr="008E6EF7">
        <w:trPr>
          <w:jc w:val="center"/>
          <w:ins w:id="1290" w:author="Torbjörn Elfström" w:date="2025-02-03T08:59:00Z"/>
        </w:trPr>
        <w:tc>
          <w:tcPr>
            <w:tcW w:w="0" w:type="auto"/>
            <w:gridSpan w:val="2"/>
            <w:shd w:val="clear" w:color="auto" w:fill="auto"/>
          </w:tcPr>
          <w:p w14:paraId="2095E747" w14:textId="77777777" w:rsidR="005376DE" w:rsidRDefault="005376DE" w:rsidP="008E6EF7">
            <w:pPr>
              <w:keepNext/>
              <w:keepLines/>
              <w:spacing w:after="0"/>
              <w:jc w:val="center"/>
              <w:rPr>
                <w:ins w:id="1291" w:author="Torbjörn Elfström" w:date="2025-02-03T08:59:00Z"/>
                <w:rFonts w:ascii="Arial" w:hAnsi="Arial"/>
                <w:sz w:val="18"/>
                <w:lang w:eastAsia="x-none"/>
              </w:rPr>
            </w:pPr>
            <w:ins w:id="1292" w:author="Torbjörn Elfström" w:date="2025-02-03T08:59:00Z">
              <w:r>
                <w:rPr>
                  <w:rFonts w:ascii="Arial" w:hAnsi="Arial"/>
                  <w:sz w:val="18"/>
                  <w:lang w:eastAsia="x-none"/>
                </w:rPr>
                <w:t>Max over-estimation</w:t>
              </w:r>
            </w:ins>
          </w:p>
        </w:tc>
        <w:tc>
          <w:tcPr>
            <w:tcW w:w="0" w:type="auto"/>
          </w:tcPr>
          <w:p w14:paraId="31D64BB6" w14:textId="77777777" w:rsidR="005376DE" w:rsidRPr="00721559" w:rsidRDefault="005376DE" w:rsidP="008E6EF7">
            <w:pPr>
              <w:keepNext/>
              <w:keepLines/>
              <w:spacing w:after="0"/>
              <w:jc w:val="center"/>
              <w:rPr>
                <w:ins w:id="1293" w:author="Torbjörn Elfström" w:date="2025-02-03T08:59:00Z"/>
                <w:rFonts w:ascii="Arial" w:hAnsi="Arial" w:cs="Arial"/>
                <w:sz w:val="18"/>
                <w:szCs w:val="18"/>
                <w:lang w:eastAsia="x-none"/>
              </w:rPr>
            </w:pPr>
            <w:ins w:id="1294" w:author="Torbjörn Elfström" w:date="2025-02-03T08:59:00Z">
              <w:r w:rsidRPr="00A05AF9">
                <w:rPr>
                  <w:rFonts w:ascii="Arial" w:hAnsi="Arial" w:cs="Arial"/>
                  <w:sz w:val="18"/>
                  <w:szCs w:val="18"/>
                </w:rPr>
                <w:t>0,04</w:t>
              </w:r>
            </w:ins>
          </w:p>
        </w:tc>
        <w:tc>
          <w:tcPr>
            <w:tcW w:w="0" w:type="auto"/>
          </w:tcPr>
          <w:p w14:paraId="05235272" w14:textId="77777777" w:rsidR="005376DE" w:rsidRPr="00721559" w:rsidRDefault="005376DE" w:rsidP="008E6EF7">
            <w:pPr>
              <w:keepNext/>
              <w:keepLines/>
              <w:spacing w:after="0"/>
              <w:jc w:val="center"/>
              <w:rPr>
                <w:ins w:id="1295" w:author="Torbjörn Elfström" w:date="2025-02-03T08:59:00Z"/>
                <w:rFonts w:ascii="Arial" w:hAnsi="Arial" w:cs="Arial"/>
                <w:sz w:val="18"/>
                <w:szCs w:val="18"/>
                <w:lang w:eastAsia="x-none"/>
              </w:rPr>
            </w:pPr>
            <w:ins w:id="1296" w:author="Torbjörn Elfström" w:date="2025-02-03T08:59:00Z">
              <w:r w:rsidRPr="00A05AF9">
                <w:rPr>
                  <w:rFonts w:ascii="Arial" w:hAnsi="Arial" w:cs="Arial"/>
                  <w:sz w:val="18"/>
                  <w:szCs w:val="18"/>
                </w:rPr>
                <w:t>0,22</w:t>
              </w:r>
            </w:ins>
          </w:p>
        </w:tc>
        <w:tc>
          <w:tcPr>
            <w:tcW w:w="0" w:type="auto"/>
          </w:tcPr>
          <w:p w14:paraId="371EA446" w14:textId="77777777" w:rsidR="005376DE" w:rsidRPr="00721559" w:rsidRDefault="005376DE" w:rsidP="008E6EF7">
            <w:pPr>
              <w:keepNext/>
              <w:keepLines/>
              <w:spacing w:after="0"/>
              <w:jc w:val="center"/>
              <w:rPr>
                <w:ins w:id="1297" w:author="Torbjörn Elfström" w:date="2025-02-03T08:59:00Z"/>
                <w:rFonts w:ascii="Arial" w:hAnsi="Arial" w:cs="Arial"/>
                <w:sz w:val="18"/>
                <w:szCs w:val="18"/>
                <w:lang w:eastAsia="x-none"/>
              </w:rPr>
            </w:pPr>
            <w:ins w:id="1298" w:author="Torbjörn Elfström" w:date="2025-02-03T08:59:00Z">
              <w:r w:rsidRPr="00A05AF9">
                <w:rPr>
                  <w:rFonts w:ascii="Arial" w:hAnsi="Arial" w:cs="Arial"/>
                  <w:sz w:val="18"/>
                  <w:szCs w:val="18"/>
                </w:rPr>
                <w:t>0,10</w:t>
              </w:r>
            </w:ins>
          </w:p>
        </w:tc>
        <w:tc>
          <w:tcPr>
            <w:tcW w:w="0" w:type="auto"/>
          </w:tcPr>
          <w:p w14:paraId="2D90E87F" w14:textId="77777777" w:rsidR="005376DE" w:rsidRPr="00721559" w:rsidRDefault="005376DE" w:rsidP="008E6EF7">
            <w:pPr>
              <w:keepNext/>
              <w:keepLines/>
              <w:spacing w:after="0"/>
              <w:jc w:val="center"/>
              <w:rPr>
                <w:ins w:id="1299" w:author="Torbjörn Elfström" w:date="2025-02-03T08:59:00Z"/>
                <w:rFonts w:ascii="Arial" w:hAnsi="Arial" w:cs="Arial"/>
                <w:sz w:val="18"/>
                <w:szCs w:val="18"/>
                <w:lang w:eastAsia="x-none"/>
              </w:rPr>
            </w:pPr>
            <w:ins w:id="1300" w:author="Torbjörn Elfström" w:date="2025-02-03T08:59:00Z">
              <w:r w:rsidRPr="00A05AF9">
                <w:rPr>
                  <w:rFonts w:ascii="Arial" w:hAnsi="Arial" w:cs="Arial"/>
                  <w:sz w:val="18"/>
                  <w:szCs w:val="18"/>
                </w:rPr>
                <w:t>0,84</w:t>
              </w:r>
            </w:ins>
          </w:p>
        </w:tc>
        <w:tc>
          <w:tcPr>
            <w:tcW w:w="0" w:type="auto"/>
          </w:tcPr>
          <w:p w14:paraId="2B342C86" w14:textId="77777777" w:rsidR="005376DE" w:rsidRPr="00721559" w:rsidRDefault="005376DE" w:rsidP="008E6EF7">
            <w:pPr>
              <w:keepNext/>
              <w:keepLines/>
              <w:spacing w:after="0"/>
              <w:jc w:val="center"/>
              <w:rPr>
                <w:ins w:id="1301" w:author="Torbjörn Elfström" w:date="2025-02-03T08:59:00Z"/>
                <w:rFonts w:ascii="Arial" w:hAnsi="Arial" w:cs="Arial"/>
                <w:sz w:val="18"/>
                <w:szCs w:val="18"/>
                <w:lang w:eastAsia="x-none"/>
              </w:rPr>
            </w:pPr>
            <w:ins w:id="1302" w:author="Torbjörn Elfström" w:date="2025-02-03T08:59:00Z">
              <w:r w:rsidRPr="00A05AF9">
                <w:rPr>
                  <w:rFonts w:ascii="Arial" w:hAnsi="Arial" w:cs="Arial"/>
                  <w:sz w:val="18"/>
                  <w:szCs w:val="18"/>
                </w:rPr>
                <w:t>0,02</w:t>
              </w:r>
            </w:ins>
          </w:p>
        </w:tc>
        <w:tc>
          <w:tcPr>
            <w:tcW w:w="0" w:type="auto"/>
          </w:tcPr>
          <w:p w14:paraId="0B9CE919" w14:textId="77777777" w:rsidR="005376DE" w:rsidRPr="00721559" w:rsidRDefault="005376DE" w:rsidP="008E6EF7">
            <w:pPr>
              <w:keepNext/>
              <w:keepLines/>
              <w:spacing w:after="0"/>
              <w:jc w:val="center"/>
              <w:rPr>
                <w:ins w:id="1303" w:author="Torbjörn Elfström" w:date="2025-02-03T08:59:00Z"/>
                <w:rFonts w:ascii="Arial" w:hAnsi="Arial" w:cs="Arial"/>
                <w:sz w:val="18"/>
                <w:szCs w:val="18"/>
                <w:lang w:eastAsia="x-none"/>
              </w:rPr>
            </w:pPr>
            <w:ins w:id="1304" w:author="Torbjörn Elfström" w:date="2025-02-03T08:59:00Z">
              <w:r w:rsidRPr="00A05AF9">
                <w:rPr>
                  <w:rFonts w:ascii="Arial" w:hAnsi="Arial" w:cs="Arial"/>
                  <w:sz w:val="18"/>
                  <w:szCs w:val="18"/>
                </w:rPr>
                <w:t>0,61</w:t>
              </w:r>
            </w:ins>
          </w:p>
        </w:tc>
        <w:tc>
          <w:tcPr>
            <w:tcW w:w="0" w:type="auto"/>
          </w:tcPr>
          <w:p w14:paraId="1DA72473" w14:textId="77777777" w:rsidR="005376DE" w:rsidRPr="00721559" w:rsidRDefault="005376DE" w:rsidP="008E6EF7">
            <w:pPr>
              <w:keepNext/>
              <w:keepLines/>
              <w:spacing w:after="0"/>
              <w:jc w:val="center"/>
              <w:rPr>
                <w:ins w:id="1305" w:author="Torbjörn Elfström" w:date="2025-02-03T08:59:00Z"/>
                <w:rFonts w:ascii="Arial" w:hAnsi="Arial" w:cs="Arial"/>
                <w:sz w:val="18"/>
                <w:szCs w:val="18"/>
                <w:lang w:eastAsia="x-none"/>
              </w:rPr>
            </w:pPr>
            <w:ins w:id="1306" w:author="Torbjörn Elfström" w:date="2025-02-03T08:59:00Z">
              <w:r w:rsidRPr="00A05AF9">
                <w:rPr>
                  <w:rFonts w:ascii="Arial" w:hAnsi="Arial" w:cs="Arial"/>
                  <w:sz w:val="18"/>
                  <w:szCs w:val="18"/>
                </w:rPr>
                <w:t>0,10</w:t>
              </w:r>
            </w:ins>
          </w:p>
        </w:tc>
        <w:tc>
          <w:tcPr>
            <w:tcW w:w="0" w:type="auto"/>
          </w:tcPr>
          <w:p w14:paraId="302E0461" w14:textId="77777777" w:rsidR="005376DE" w:rsidRPr="00721559" w:rsidRDefault="005376DE" w:rsidP="008E6EF7">
            <w:pPr>
              <w:keepNext/>
              <w:keepLines/>
              <w:spacing w:after="0"/>
              <w:jc w:val="center"/>
              <w:rPr>
                <w:ins w:id="1307" w:author="Torbjörn Elfström" w:date="2025-02-03T08:59:00Z"/>
                <w:rFonts w:ascii="Arial" w:hAnsi="Arial" w:cs="Arial"/>
                <w:sz w:val="18"/>
                <w:szCs w:val="18"/>
                <w:lang w:eastAsia="x-none"/>
              </w:rPr>
            </w:pPr>
            <w:ins w:id="1308" w:author="Torbjörn Elfström" w:date="2025-02-03T08:59:00Z">
              <w:r w:rsidRPr="00A05AF9">
                <w:rPr>
                  <w:rFonts w:ascii="Arial" w:hAnsi="Arial" w:cs="Arial"/>
                  <w:sz w:val="18"/>
                  <w:szCs w:val="18"/>
                </w:rPr>
                <w:t>0,37</w:t>
              </w:r>
            </w:ins>
          </w:p>
        </w:tc>
        <w:tc>
          <w:tcPr>
            <w:tcW w:w="0" w:type="auto"/>
          </w:tcPr>
          <w:p w14:paraId="706AC458" w14:textId="77777777" w:rsidR="005376DE" w:rsidRPr="00721559" w:rsidRDefault="005376DE" w:rsidP="008E6EF7">
            <w:pPr>
              <w:keepNext/>
              <w:keepLines/>
              <w:spacing w:after="0"/>
              <w:jc w:val="center"/>
              <w:rPr>
                <w:ins w:id="1309" w:author="Torbjörn Elfström" w:date="2025-02-03T08:59:00Z"/>
                <w:rFonts w:ascii="Arial" w:hAnsi="Arial" w:cs="Arial"/>
                <w:sz w:val="18"/>
                <w:szCs w:val="18"/>
                <w:lang w:eastAsia="x-none"/>
              </w:rPr>
            </w:pPr>
            <w:ins w:id="1310" w:author="Torbjörn Elfström" w:date="2025-02-03T08:59:00Z">
              <w:r w:rsidRPr="00A05AF9">
                <w:rPr>
                  <w:rFonts w:ascii="Arial" w:hAnsi="Arial" w:cs="Arial"/>
                  <w:sz w:val="18"/>
                  <w:szCs w:val="18"/>
                </w:rPr>
                <w:t>6,87</w:t>
              </w:r>
            </w:ins>
          </w:p>
        </w:tc>
      </w:tr>
      <w:tr w:rsidR="005376DE" w14:paraId="102D41CC" w14:textId="77777777" w:rsidTr="008E6EF7">
        <w:trPr>
          <w:jc w:val="center"/>
          <w:ins w:id="1311" w:author="Torbjörn Elfström" w:date="2025-02-03T08:59:00Z"/>
        </w:trPr>
        <w:tc>
          <w:tcPr>
            <w:tcW w:w="0" w:type="auto"/>
            <w:gridSpan w:val="2"/>
            <w:shd w:val="clear" w:color="auto" w:fill="auto"/>
          </w:tcPr>
          <w:p w14:paraId="25A9C6EA" w14:textId="77777777" w:rsidR="005376DE" w:rsidRDefault="005376DE" w:rsidP="008E6EF7">
            <w:pPr>
              <w:keepNext/>
              <w:keepLines/>
              <w:spacing w:after="0"/>
              <w:jc w:val="center"/>
              <w:rPr>
                <w:ins w:id="1312" w:author="Torbjörn Elfström" w:date="2025-02-03T08:59:00Z"/>
                <w:rFonts w:ascii="Arial" w:hAnsi="Arial"/>
                <w:sz w:val="18"/>
                <w:lang w:eastAsia="x-none"/>
              </w:rPr>
            </w:pPr>
            <w:ins w:id="1313" w:author="Torbjörn Elfström" w:date="2025-02-03T08:59:00Z">
              <w:r>
                <w:rPr>
                  <w:rFonts w:ascii="Arial" w:hAnsi="Arial"/>
                  <w:sz w:val="18"/>
                  <w:lang w:eastAsia="x-none"/>
                </w:rPr>
                <w:t>Max under-estimation</w:t>
              </w:r>
            </w:ins>
          </w:p>
        </w:tc>
        <w:tc>
          <w:tcPr>
            <w:tcW w:w="0" w:type="auto"/>
          </w:tcPr>
          <w:p w14:paraId="7D40BC4C" w14:textId="77777777" w:rsidR="005376DE" w:rsidRPr="00721559" w:rsidRDefault="005376DE" w:rsidP="008E6EF7">
            <w:pPr>
              <w:keepNext/>
              <w:keepLines/>
              <w:spacing w:after="0"/>
              <w:jc w:val="center"/>
              <w:rPr>
                <w:ins w:id="1314" w:author="Torbjörn Elfström" w:date="2025-02-03T08:59:00Z"/>
                <w:rFonts w:ascii="Arial" w:hAnsi="Arial" w:cs="Arial"/>
                <w:sz w:val="18"/>
                <w:szCs w:val="18"/>
                <w:lang w:eastAsia="x-none"/>
              </w:rPr>
            </w:pPr>
            <w:ins w:id="1315" w:author="Torbjörn Elfström" w:date="2025-02-03T08:59:00Z">
              <w:r w:rsidRPr="00A05AF9">
                <w:rPr>
                  <w:rFonts w:ascii="Arial" w:hAnsi="Arial" w:cs="Arial"/>
                  <w:sz w:val="18"/>
                  <w:szCs w:val="18"/>
                </w:rPr>
                <w:t>3,23</w:t>
              </w:r>
            </w:ins>
          </w:p>
        </w:tc>
        <w:tc>
          <w:tcPr>
            <w:tcW w:w="0" w:type="auto"/>
          </w:tcPr>
          <w:p w14:paraId="37849FC7" w14:textId="77777777" w:rsidR="005376DE" w:rsidRPr="00721559" w:rsidRDefault="005376DE" w:rsidP="008E6EF7">
            <w:pPr>
              <w:keepNext/>
              <w:keepLines/>
              <w:spacing w:after="0"/>
              <w:jc w:val="center"/>
              <w:rPr>
                <w:ins w:id="1316" w:author="Torbjörn Elfström" w:date="2025-02-03T08:59:00Z"/>
                <w:rFonts w:ascii="Arial" w:hAnsi="Arial" w:cs="Arial"/>
                <w:sz w:val="18"/>
                <w:szCs w:val="18"/>
                <w:lang w:eastAsia="x-none"/>
              </w:rPr>
            </w:pPr>
            <w:ins w:id="1317" w:author="Torbjörn Elfström" w:date="2025-02-03T08:59:00Z">
              <w:r w:rsidRPr="00A05AF9">
                <w:rPr>
                  <w:rFonts w:ascii="Arial" w:hAnsi="Arial" w:cs="Arial"/>
                  <w:sz w:val="18"/>
                  <w:szCs w:val="18"/>
                </w:rPr>
                <w:t>3,24</w:t>
              </w:r>
            </w:ins>
          </w:p>
        </w:tc>
        <w:tc>
          <w:tcPr>
            <w:tcW w:w="0" w:type="auto"/>
          </w:tcPr>
          <w:p w14:paraId="75F26BFB" w14:textId="77777777" w:rsidR="005376DE" w:rsidRPr="00721559" w:rsidRDefault="005376DE" w:rsidP="008E6EF7">
            <w:pPr>
              <w:keepNext/>
              <w:keepLines/>
              <w:spacing w:after="0"/>
              <w:jc w:val="center"/>
              <w:rPr>
                <w:ins w:id="1318" w:author="Torbjörn Elfström" w:date="2025-02-03T08:59:00Z"/>
                <w:rFonts w:ascii="Arial" w:hAnsi="Arial" w:cs="Arial"/>
                <w:sz w:val="18"/>
                <w:szCs w:val="18"/>
                <w:lang w:eastAsia="x-none"/>
              </w:rPr>
            </w:pPr>
            <w:ins w:id="1319" w:author="Torbjörn Elfström" w:date="2025-02-03T08:59:00Z">
              <w:r w:rsidRPr="00A05AF9">
                <w:rPr>
                  <w:rFonts w:ascii="Arial" w:hAnsi="Arial" w:cs="Arial"/>
                  <w:sz w:val="18"/>
                  <w:szCs w:val="18"/>
                </w:rPr>
                <w:t>0,94</w:t>
              </w:r>
            </w:ins>
          </w:p>
        </w:tc>
        <w:tc>
          <w:tcPr>
            <w:tcW w:w="0" w:type="auto"/>
          </w:tcPr>
          <w:p w14:paraId="70258274" w14:textId="77777777" w:rsidR="005376DE" w:rsidRPr="00721559" w:rsidRDefault="005376DE" w:rsidP="008E6EF7">
            <w:pPr>
              <w:keepNext/>
              <w:keepLines/>
              <w:spacing w:after="0"/>
              <w:jc w:val="center"/>
              <w:rPr>
                <w:ins w:id="1320" w:author="Torbjörn Elfström" w:date="2025-02-03T08:59:00Z"/>
                <w:rFonts w:ascii="Arial" w:hAnsi="Arial" w:cs="Arial"/>
                <w:sz w:val="18"/>
                <w:szCs w:val="18"/>
                <w:lang w:eastAsia="x-none"/>
              </w:rPr>
            </w:pPr>
            <w:ins w:id="1321" w:author="Torbjörn Elfström" w:date="2025-02-03T08:59:00Z">
              <w:r w:rsidRPr="00A05AF9">
                <w:rPr>
                  <w:rFonts w:ascii="Arial" w:hAnsi="Arial" w:cs="Arial"/>
                  <w:sz w:val="18"/>
                  <w:szCs w:val="18"/>
                </w:rPr>
                <w:t>1,04</w:t>
              </w:r>
            </w:ins>
          </w:p>
        </w:tc>
        <w:tc>
          <w:tcPr>
            <w:tcW w:w="0" w:type="auto"/>
          </w:tcPr>
          <w:p w14:paraId="6A0A8929" w14:textId="77777777" w:rsidR="005376DE" w:rsidRPr="00721559" w:rsidRDefault="005376DE" w:rsidP="008E6EF7">
            <w:pPr>
              <w:keepNext/>
              <w:keepLines/>
              <w:spacing w:after="0"/>
              <w:jc w:val="center"/>
              <w:rPr>
                <w:ins w:id="1322" w:author="Torbjörn Elfström" w:date="2025-02-03T08:59:00Z"/>
                <w:rFonts w:ascii="Arial" w:hAnsi="Arial" w:cs="Arial"/>
                <w:sz w:val="18"/>
                <w:szCs w:val="18"/>
                <w:lang w:eastAsia="x-none"/>
              </w:rPr>
            </w:pPr>
            <w:ins w:id="1323" w:author="Torbjörn Elfström" w:date="2025-02-03T08:59:00Z">
              <w:r w:rsidRPr="00A05AF9">
                <w:rPr>
                  <w:rFonts w:ascii="Arial" w:hAnsi="Arial" w:cs="Arial"/>
                  <w:sz w:val="18"/>
                  <w:szCs w:val="18"/>
                </w:rPr>
                <w:t>3,26</w:t>
              </w:r>
            </w:ins>
          </w:p>
        </w:tc>
        <w:tc>
          <w:tcPr>
            <w:tcW w:w="0" w:type="auto"/>
          </w:tcPr>
          <w:p w14:paraId="313CCED3" w14:textId="77777777" w:rsidR="005376DE" w:rsidRPr="00721559" w:rsidRDefault="005376DE" w:rsidP="008E6EF7">
            <w:pPr>
              <w:keepNext/>
              <w:keepLines/>
              <w:spacing w:after="0"/>
              <w:jc w:val="center"/>
              <w:rPr>
                <w:ins w:id="1324" w:author="Torbjörn Elfström" w:date="2025-02-03T08:59:00Z"/>
                <w:rFonts w:ascii="Arial" w:hAnsi="Arial" w:cs="Arial"/>
                <w:sz w:val="18"/>
                <w:szCs w:val="18"/>
                <w:lang w:eastAsia="x-none"/>
              </w:rPr>
            </w:pPr>
            <w:ins w:id="1325" w:author="Torbjörn Elfström" w:date="2025-02-03T08:59:00Z">
              <w:r w:rsidRPr="00A05AF9">
                <w:rPr>
                  <w:rFonts w:ascii="Arial" w:hAnsi="Arial" w:cs="Arial"/>
                  <w:sz w:val="18"/>
                  <w:szCs w:val="18"/>
                </w:rPr>
                <w:t>0,95</w:t>
              </w:r>
            </w:ins>
          </w:p>
        </w:tc>
        <w:tc>
          <w:tcPr>
            <w:tcW w:w="0" w:type="auto"/>
          </w:tcPr>
          <w:p w14:paraId="04D741D5" w14:textId="77777777" w:rsidR="005376DE" w:rsidRPr="00721559" w:rsidRDefault="005376DE" w:rsidP="008E6EF7">
            <w:pPr>
              <w:keepNext/>
              <w:keepLines/>
              <w:spacing w:after="0"/>
              <w:jc w:val="center"/>
              <w:rPr>
                <w:ins w:id="1326" w:author="Torbjörn Elfström" w:date="2025-02-03T08:59:00Z"/>
                <w:rFonts w:ascii="Arial" w:hAnsi="Arial" w:cs="Arial"/>
                <w:sz w:val="18"/>
                <w:szCs w:val="18"/>
                <w:lang w:eastAsia="x-none"/>
              </w:rPr>
            </w:pPr>
            <w:ins w:id="1327" w:author="Torbjörn Elfström" w:date="2025-02-03T08:59:00Z">
              <w:r w:rsidRPr="00A05AF9">
                <w:rPr>
                  <w:rFonts w:ascii="Arial" w:hAnsi="Arial" w:cs="Arial"/>
                  <w:sz w:val="18"/>
                  <w:szCs w:val="18"/>
                </w:rPr>
                <w:t>1,05</w:t>
              </w:r>
            </w:ins>
          </w:p>
        </w:tc>
        <w:tc>
          <w:tcPr>
            <w:tcW w:w="0" w:type="auto"/>
          </w:tcPr>
          <w:p w14:paraId="51053F4D" w14:textId="77777777" w:rsidR="005376DE" w:rsidRPr="00721559" w:rsidRDefault="005376DE" w:rsidP="008E6EF7">
            <w:pPr>
              <w:keepNext/>
              <w:keepLines/>
              <w:spacing w:after="0"/>
              <w:jc w:val="center"/>
              <w:rPr>
                <w:ins w:id="1328" w:author="Torbjörn Elfström" w:date="2025-02-03T08:59:00Z"/>
                <w:rFonts w:ascii="Arial" w:hAnsi="Arial" w:cs="Arial"/>
                <w:sz w:val="18"/>
                <w:szCs w:val="18"/>
                <w:lang w:eastAsia="x-none"/>
              </w:rPr>
            </w:pPr>
            <w:ins w:id="1329" w:author="Torbjörn Elfström" w:date="2025-02-03T08:59:00Z">
              <w:r w:rsidRPr="00A05AF9">
                <w:rPr>
                  <w:rFonts w:ascii="Arial" w:hAnsi="Arial" w:cs="Arial"/>
                  <w:sz w:val="18"/>
                  <w:szCs w:val="18"/>
                </w:rPr>
                <w:t>0,61</w:t>
              </w:r>
            </w:ins>
          </w:p>
        </w:tc>
        <w:tc>
          <w:tcPr>
            <w:tcW w:w="0" w:type="auto"/>
          </w:tcPr>
          <w:p w14:paraId="515A4C48" w14:textId="77777777" w:rsidR="005376DE" w:rsidRPr="00721559" w:rsidRDefault="005376DE" w:rsidP="008E6EF7">
            <w:pPr>
              <w:keepNext/>
              <w:keepLines/>
              <w:spacing w:after="0"/>
              <w:jc w:val="center"/>
              <w:rPr>
                <w:ins w:id="1330" w:author="Torbjörn Elfström" w:date="2025-02-03T08:59:00Z"/>
                <w:rFonts w:ascii="Arial" w:hAnsi="Arial" w:cs="Arial"/>
                <w:sz w:val="18"/>
                <w:szCs w:val="18"/>
                <w:lang w:eastAsia="x-none"/>
              </w:rPr>
            </w:pPr>
            <w:ins w:id="1331" w:author="Torbjörn Elfström" w:date="2025-02-03T08:59:00Z">
              <w:r w:rsidRPr="00A05AF9">
                <w:rPr>
                  <w:rFonts w:ascii="Arial" w:hAnsi="Arial" w:cs="Arial"/>
                  <w:sz w:val="18"/>
                  <w:szCs w:val="18"/>
                </w:rPr>
                <w:t>0,73</w:t>
              </w:r>
            </w:ins>
          </w:p>
        </w:tc>
      </w:tr>
      <w:tr w:rsidR="005376DE" w14:paraId="1F63DFA6" w14:textId="77777777" w:rsidTr="008E6EF7">
        <w:trPr>
          <w:jc w:val="center"/>
          <w:ins w:id="1332" w:author="Torbjörn Elfström" w:date="2025-02-03T08:59:00Z"/>
        </w:trPr>
        <w:tc>
          <w:tcPr>
            <w:tcW w:w="0" w:type="auto"/>
            <w:gridSpan w:val="2"/>
            <w:shd w:val="clear" w:color="auto" w:fill="auto"/>
          </w:tcPr>
          <w:p w14:paraId="3341E835" w14:textId="77777777" w:rsidR="005376DE" w:rsidRDefault="005376DE" w:rsidP="008E6EF7">
            <w:pPr>
              <w:keepNext/>
              <w:keepLines/>
              <w:spacing w:after="0"/>
              <w:jc w:val="center"/>
              <w:rPr>
                <w:ins w:id="1333" w:author="Torbjörn Elfström" w:date="2025-02-03T08:59:00Z"/>
                <w:rFonts w:ascii="Arial" w:hAnsi="Arial"/>
                <w:sz w:val="18"/>
                <w:lang w:eastAsia="x-none"/>
              </w:rPr>
            </w:pPr>
            <w:ins w:id="1334" w:author="Torbjörn Elfström" w:date="2025-02-03T08:59:00Z">
              <w:r>
                <w:rPr>
                  <w:rFonts w:ascii="Arial" w:hAnsi="Arial"/>
                  <w:sz w:val="18"/>
                  <w:lang w:eastAsia="x-none"/>
                </w:rPr>
                <w:t xml:space="preserve">RMS </w:t>
              </w:r>
              <w:proofErr w:type="spellStart"/>
              <w:r>
                <w:rPr>
                  <w:rFonts w:ascii="Arial" w:hAnsi="Arial"/>
                  <w:sz w:val="18"/>
                  <w:lang w:eastAsia="x-none"/>
                </w:rPr>
                <w:t>el_bin</w:t>
              </w:r>
              <w:proofErr w:type="spellEnd"/>
            </w:ins>
          </w:p>
        </w:tc>
        <w:tc>
          <w:tcPr>
            <w:tcW w:w="0" w:type="auto"/>
          </w:tcPr>
          <w:p w14:paraId="0275FC78" w14:textId="77777777" w:rsidR="005376DE" w:rsidRPr="00721559" w:rsidRDefault="005376DE" w:rsidP="008E6EF7">
            <w:pPr>
              <w:keepNext/>
              <w:keepLines/>
              <w:spacing w:after="0"/>
              <w:jc w:val="center"/>
              <w:rPr>
                <w:ins w:id="1335" w:author="Torbjörn Elfström" w:date="2025-02-03T08:59:00Z"/>
                <w:rFonts w:ascii="Arial" w:hAnsi="Arial" w:cs="Arial"/>
                <w:sz w:val="18"/>
                <w:szCs w:val="18"/>
                <w:lang w:eastAsia="x-none"/>
              </w:rPr>
            </w:pPr>
            <w:ins w:id="1336" w:author="Torbjörn Elfström" w:date="2025-02-03T08:59:00Z">
              <w:r w:rsidRPr="00A05AF9">
                <w:rPr>
                  <w:rFonts w:ascii="Arial" w:hAnsi="Arial" w:cs="Arial"/>
                  <w:sz w:val="18"/>
                  <w:szCs w:val="18"/>
                </w:rPr>
                <w:t>1,10</w:t>
              </w:r>
            </w:ins>
          </w:p>
        </w:tc>
        <w:tc>
          <w:tcPr>
            <w:tcW w:w="0" w:type="auto"/>
          </w:tcPr>
          <w:p w14:paraId="03633873" w14:textId="77777777" w:rsidR="005376DE" w:rsidRPr="00721559" w:rsidRDefault="005376DE" w:rsidP="008E6EF7">
            <w:pPr>
              <w:keepNext/>
              <w:keepLines/>
              <w:spacing w:after="0"/>
              <w:jc w:val="center"/>
              <w:rPr>
                <w:ins w:id="1337" w:author="Torbjörn Elfström" w:date="2025-02-03T08:59:00Z"/>
                <w:rFonts w:ascii="Arial" w:hAnsi="Arial" w:cs="Arial"/>
                <w:sz w:val="18"/>
                <w:szCs w:val="18"/>
                <w:lang w:eastAsia="x-none"/>
              </w:rPr>
            </w:pPr>
            <w:ins w:id="1338" w:author="Torbjörn Elfström" w:date="2025-02-03T08:59:00Z">
              <w:r w:rsidRPr="00A05AF9">
                <w:rPr>
                  <w:rFonts w:ascii="Arial" w:hAnsi="Arial" w:cs="Arial"/>
                  <w:sz w:val="18"/>
                  <w:szCs w:val="18"/>
                </w:rPr>
                <w:t>1,10</w:t>
              </w:r>
            </w:ins>
          </w:p>
        </w:tc>
        <w:tc>
          <w:tcPr>
            <w:tcW w:w="0" w:type="auto"/>
          </w:tcPr>
          <w:p w14:paraId="107957BE" w14:textId="77777777" w:rsidR="005376DE" w:rsidRPr="00721559" w:rsidRDefault="005376DE" w:rsidP="008E6EF7">
            <w:pPr>
              <w:keepNext/>
              <w:keepLines/>
              <w:spacing w:after="0"/>
              <w:jc w:val="center"/>
              <w:rPr>
                <w:ins w:id="1339" w:author="Torbjörn Elfström" w:date="2025-02-03T08:59:00Z"/>
                <w:rFonts w:ascii="Arial" w:hAnsi="Arial" w:cs="Arial"/>
                <w:sz w:val="18"/>
                <w:szCs w:val="18"/>
                <w:lang w:eastAsia="x-none"/>
              </w:rPr>
            </w:pPr>
            <w:ins w:id="1340" w:author="Torbjörn Elfström" w:date="2025-02-03T08:59:00Z">
              <w:r w:rsidRPr="00A05AF9">
                <w:rPr>
                  <w:rFonts w:ascii="Arial" w:hAnsi="Arial" w:cs="Arial"/>
                  <w:sz w:val="18"/>
                  <w:szCs w:val="18"/>
                </w:rPr>
                <w:t>0,32</w:t>
              </w:r>
            </w:ins>
          </w:p>
        </w:tc>
        <w:tc>
          <w:tcPr>
            <w:tcW w:w="0" w:type="auto"/>
          </w:tcPr>
          <w:p w14:paraId="1A27D4D4" w14:textId="77777777" w:rsidR="005376DE" w:rsidRPr="00721559" w:rsidRDefault="005376DE" w:rsidP="008E6EF7">
            <w:pPr>
              <w:keepNext/>
              <w:keepLines/>
              <w:spacing w:after="0"/>
              <w:jc w:val="center"/>
              <w:rPr>
                <w:ins w:id="1341" w:author="Torbjörn Elfström" w:date="2025-02-03T08:59:00Z"/>
                <w:rFonts w:ascii="Arial" w:hAnsi="Arial" w:cs="Arial"/>
                <w:sz w:val="18"/>
                <w:szCs w:val="18"/>
                <w:lang w:eastAsia="x-none"/>
              </w:rPr>
            </w:pPr>
            <w:ins w:id="1342" w:author="Torbjörn Elfström" w:date="2025-02-03T08:59:00Z">
              <w:r w:rsidRPr="00A05AF9">
                <w:rPr>
                  <w:rFonts w:ascii="Arial" w:hAnsi="Arial" w:cs="Arial"/>
                  <w:sz w:val="18"/>
                  <w:szCs w:val="18"/>
                </w:rPr>
                <w:t>0,36</w:t>
              </w:r>
            </w:ins>
          </w:p>
        </w:tc>
        <w:tc>
          <w:tcPr>
            <w:tcW w:w="0" w:type="auto"/>
          </w:tcPr>
          <w:p w14:paraId="051C982E" w14:textId="77777777" w:rsidR="005376DE" w:rsidRPr="00721559" w:rsidRDefault="005376DE" w:rsidP="008E6EF7">
            <w:pPr>
              <w:keepNext/>
              <w:keepLines/>
              <w:spacing w:after="0"/>
              <w:jc w:val="center"/>
              <w:rPr>
                <w:ins w:id="1343" w:author="Torbjörn Elfström" w:date="2025-02-03T08:59:00Z"/>
                <w:rFonts w:ascii="Arial" w:hAnsi="Arial" w:cs="Arial"/>
                <w:sz w:val="18"/>
                <w:szCs w:val="18"/>
                <w:lang w:eastAsia="x-none"/>
              </w:rPr>
            </w:pPr>
            <w:ins w:id="1344" w:author="Torbjörn Elfström" w:date="2025-02-03T08:59:00Z">
              <w:r w:rsidRPr="00A05AF9">
                <w:rPr>
                  <w:rFonts w:ascii="Arial" w:hAnsi="Arial" w:cs="Arial"/>
                  <w:sz w:val="18"/>
                  <w:szCs w:val="18"/>
                </w:rPr>
                <w:t>1,15</w:t>
              </w:r>
            </w:ins>
          </w:p>
        </w:tc>
        <w:tc>
          <w:tcPr>
            <w:tcW w:w="0" w:type="auto"/>
          </w:tcPr>
          <w:p w14:paraId="3506DFA9" w14:textId="77777777" w:rsidR="005376DE" w:rsidRPr="00721559" w:rsidRDefault="005376DE" w:rsidP="008E6EF7">
            <w:pPr>
              <w:keepNext/>
              <w:keepLines/>
              <w:spacing w:after="0"/>
              <w:jc w:val="center"/>
              <w:rPr>
                <w:ins w:id="1345" w:author="Torbjörn Elfström" w:date="2025-02-03T08:59:00Z"/>
                <w:rFonts w:ascii="Arial" w:hAnsi="Arial" w:cs="Arial"/>
                <w:sz w:val="18"/>
                <w:szCs w:val="18"/>
                <w:lang w:eastAsia="x-none"/>
              </w:rPr>
            </w:pPr>
            <w:ins w:id="1346" w:author="Torbjörn Elfström" w:date="2025-02-03T08:59:00Z">
              <w:r w:rsidRPr="00A05AF9">
                <w:rPr>
                  <w:rFonts w:ascii="Arial" w:hAnsi="Arial" w:cs="Arial"/>
                  <w:sz w:val="18"/>
                  <w:szCs w:val="18"/>
                </w:rPr>
                <w:t>0,37</w:t>
              </w:r>
            </w:ins>
          </w:p>
        </w:tc>
        <w:tc>
          <w:tcPr>
            <w:tcW w:w="0" w:type="auto"/>
          </w:tcPr>
          <w:p w14:paraId="63BF2867" w14:textId="77777777" w:rsidR="005376DE" w:rsidRPr="00721559" w:rsidRDefault="005376DE" w:rsidP="008E6EF7">
            <w:pPr>
              <w:keepNext/>
              <w:keepLines/>
              <w:spacing w:after="0"/>
              <w:jc w:val="center"/>
              <w:rPr>
                <w:ins w:id="1347" w:author="Torbjörn Elfström" w:date="2025-02-03T08:59:00Z"/>
                <w:rFonts w:ascii="Arial" w:hAnsi="Arial" w:cs="Arial"/>
                <w:sz w:val="18"/>
                <w:szCs w:val="18"/>
                <w:lang w:eastAsia="x-none"/>
              </w:rPr>
            </w:pPr>
            <w:ins w:id="1348" w:author="Torbjörn Elfström" w:date="2025-02-03T08:59:00Z">
              <w:r w:rsidRPr="00A05AF9">
                <w:rPr>
                  <w:rFonts w:ascii="Arial" w:hAnsi="Arial" w:cs="Arial"/>
                  <w:sz w:val="18"/>
                  <w:szCs w:val="18"/>
                </w:rPr>
                <w:t>0,32</w:t>
              </w:r>
            </w:ins>
          </w:p>
        </w:tc>
        <w:tc>
          <w:tcPr>
            <w:tcW w:w="0" w:type="auto"/>
          </w:tcPr>
          <w:p w14:paraId="377DDCFC" w14:textId="77777777" w:rsidR="005376DE" w:rsidRPr="00721559" w:rsidRDefault="005376DE" w:rsidP="008E6EF7">
            <w:pPr>
              <w:keepNext/>
              <w:keepLines/>
              <w:spacing w:after="0"/>
              <w:jc w:val="center"/>
              <w:rPr>
                <w:ins w:id="1349" w:author="Torbjörn Elfström" w:date="2025-02-03T08:59:00Z"/>
                <w:rFonts w:ascii="Arial" w:hAnsi="Arial" w:cs="Arial"/>
                <w:sz w:val="18"/>
                <w:szCs w:val="18"/>
                <w:lang w:eastAsia="x-none"/>
              </w:rPr>
            </w:pPr>
            <w:ins w:id="1350" w:author="Torbjörn Elfström" w:date="2025-02-03T08:59:00Z">
              <w:r w:rsidRPr="00A05AF9">
                <w:rPr>
                  <w:rFonts w:ascii="Arial" w:hAnsi="Arial" w:cs="Arial"/>
                  <w:sz w:val="18"/>
                  <w:szCs w:val="18"/>
                </w:rPr>
                <w:t>0,32</w:t>
              </w:r>
            </w:ins>
          </w:p>
        </w:tc>
        <w:tc>
          <w:tcPr>
            <w:tcW w:w="0" w:type="auto"/>
          </w:tcPr>
          <w:p w14:paraId="72937E5E" w14:textId="77777777" w:rsidR="005376DE" w:rsidRPr="00721559" w:rsidRDefault="005376DE" w:rsidP="008E6EF7">
            <w:pPr>
              <w:keepNext/>
              <w:keepLines/>
              <w:spacing w:after="0"/>
              <w:jc w:val="center"/>
              <w:rPr>
                <w:ins w:id="1351" w:author="Torbjörn Elfström" w:date="2025-02-03T08:59:00Z"/>
                <w:rFonts w:ascii="Arial" w:hAnsi="Arial" w:cs="Arial"/>
                <w:sz w:val="18"/>
                <w:szCs w:val="18"/>
                <w:lang w:eastAsia="x-none"/>
              </w:rPr>
            </w:pPr>
            <w:ins w:id="1352" w:author="Torbjörn Elfström" w:date="2025-02-03T08:59:00Z">
              <w:r w:rsidRPr="00A05AF9">
                <w:rPr>
                  <w:rFonts w:ascii="Arial" w:hAnsi="Arial" w:cs="Arial"/>
                  <w:sz w:val="18"/>
                  <w:szCs w:val="18"/>
                </w:rPr>
                <w:t>3,42</w:t>
              </w:r>
            </w:ins>
          </w:p>
        </w:tc>
      </w:tr>
    </w:tbl>
    <w:p w14:paraId="5587B4C0" w14:textId="77777777" w:rsidR="005376DE" w:rsidRDefault="005376DE" w:rsidP="005376DE">
      <w:pPr>
        <w:keepNext/>
        <w:keepLines/>
        <w:spacing w:after="0"/>
        <w:jc w:val="center"/>
        <w:rPr>
          <w:ins w:id="1353" w:author="Torbjörn Elfström" w:date="2025-02-03T08:59:00Z"/>
        </w:rPr>
      </w:pPr>
    </w:p>
    <w:p w14:paraId="522E1499" w14:textId="77777777" w:rsidR="005376DE" w:rsidRDefault="005376DE" w:rsidP="005376DE">
      <w:pPr>
        <w:keepNext/>
        <w:keepLines/>
        <w:spacing w:after="0"/>
        <w:jc w:val="center"/>
        <w:rPr>
          <w:ins w:id="1354" w:author="Torbjörn Elfström" w:date="2025-02-03T08:59:00Z"/>
        </w:rPr>
      </w:pPr>
    </w:p>
    <w:p w14:paraId="4CD90C2B" w14:textId="6D7FEA53" w:rsidR="005376DE" w:rsidRDefault="005376DE" w:rsidP="005376DE">
      <w:pPr>
        <w:keepNext/>
        <w:keepLines/>
        <w:spacing w:after="0"/>
        <w:jc w:val="center"/>
        <w:rPr>
          <w:ins w:id="1355" w:author="Torbjörn Elfström" w:date="2025-02-03T08:59:00Z"/>
        </w:rPr>
      </w:pPr>
      <w:ins w:id="1356" w:author="Torbjörn Elfström" w:date="2025-02-03T08:59:00Z">
        <w:r w:rsidRPr="003C0B2F">
          <w:rPr>
            <w:rFonts w:ascii="Arial" w:eastAsia="SimSun" w:hAnsi="Arial"/>
            <w:b/>
          </w:rPr>
          <w:t xml:space="preserve">Table </w:t>
        </w:r>
      </w:ins>
      <w:ins w:id="1357" w:author="Torbjörn Elfström" w:date="2025-02-03T09:02:00Z">
        <w:r w:rsidR="00B23F11" w:rsidRPr="00B23F11">
          <w:rPr>
            <w:rFonts w:ascii="Arial" w:eastAsia="SimSun" w:hAnsi="Arial"/>
            <w:b/>
          </w:rPr>
          <w:t>6.3.1.1</w:t>
        </w:r>
      </w:ins>
      <w:ins w:id="1358" w:author="Torbjörn Elfström" w:date="2025-02-03T08:59:00Z">
        <w:r w:rsidRPr="003C0B2F">
          <w:rPr>
            <w:rFonts w:ascii="Arial" w:eastAsia="SimSun" w:hAnsi="Arial"/>
            <w:b/>
          </w:rPr>
          <w:t>-</w:t>
        </w:r>
        <w:r>
          <w:rPr>
            <w:rFonts w:ascii="Arial" w:eastAsia="SimSun" w:hAnsi="Arial"/>
            <w:b/>
          </w:rPr>
          <w:t>4</w:t>
        </w:r>
        <w:r w:rsidRPr="003C0B2F">
          <w:rPr>
            <w:rFonts w:ascii="Arial" w:eastAsia="SimSun" w:hAnsi="Arial"/>
            <w:b/>
          </w:rPr>
          <w:t>:</w:t>
        </w:r>
        <w:r>
          <w:rPr>
            <w:rFonts w:ascii="Arial" w:eastAsia="SimSun" w:hAnsi="Arial"/>
            <w:b/>
          </w:rPr>
          <w:t xml:space="preserve"> Config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4"/>
        <w:gridCol w:w="1413"/>
        <w:gridCol w:w="647"/>
        <w:gridCol w:w="647"/>
        <w:gridCol w:w="647"/>
        <w:gridCol w:w="647"/>
        <w:gridCol w:w="647"/>
        <w:gridCol w:w="647"/>
        <w:gridCol w:w="647"/>
        <w:gridCol w:w="647"/>
        <w:gridCol w:w="587"/>
      </w:tblGrid>
      <w:tr w:rsidR="005376DE" w14:paraId="2DEC3FDC" w14:textId="77777777" w:rsidTr="008E6EF7">
        <w:trPr>
          <w:tblHeader/>
          <w:jc w:val="center"/>
          <w:ins w:id="1359" w:author="Torbjörn Elfström" w:date="2025-02-03T08:59:00Z"/>
        </w:trPr>
        <w:tc>
          <w:tcPr>
            <w:tcW w:w="0" w:type="auto"/>
            <w:shd w:val="clear" w:color="auto" w:fill="auto"/>
          </w:tcPr>
          <w:p w14:paraId="3DB4BE9D" w14:textId="77777777" w:rsidR="005376DE" w:rsidRPr="000C0827" w:rsidRDefault="005376DE" w:rsidP="008E6EF7">
            <w:pPr>
              <w:keepNext/>
              <w:keepLines/>
              <w:spacing w:after="0"/>
              <w:jc w:val="center"/>
              <w:rPr>
                <w:ins w:id="1360" w:author="Torbjörn Elfström" w:date="2025-02-03T08:59:00Z"/>
                <w:rFonts w:ascii="Arial" w:hAnsi="Arial"/>
                <w:b/>
                <w:sz w:val="18"/>
              </w:rPr>
            </w:pPr>
            <w:ins w:id="1361" w:author="Torbjörn Elfström" w:date="2025-02-03T08:59:00Z">
              <w:r>
                <w:rPr>
                  <w:rFonts w:ascii="Arial" w:hAnsi="Arial"/>
                  <w:b/>
                  <w:sz w:val="18"/>
                </w:rPr>
                <w:t>Bin</w:t>
              </w:r>
            </w:ins>
          </w:p>
        </w:tc>
        <w:tc>
          <w:tcPr>
            <w:tcW w:w="0" w:type="auto"/>
          </w:tcPr>
          <w:p w14:paraId="5A016393" w14:textId="77777777" w:rsidR="005376DE" w:rsidRDefault="005376DE" w:rsidP="008E6EF7">
            <w:pPr>
              <w:keepNext/>
              <w:keepLines/>
              <w:spacing w:after="0"/>
              <w:jc w:val="center"/>
              <w:rPr>
                <w:ins w:id="1362" w:author="Torbjörn Elfström" w:date="2025-02-03T08:59:00Z"/>
                <w:rFonts w:ascii="Arial" w:hAnsi="Arial"/>
                <w:b/>
                <w:sz w:val="18"/>
              </w:rPr>
            </w:pPr>
            <w:ins w:id="1363" w:author="Torbjörn Elfström" w:date="2025-02-03T08:59:00Z">
              <w:r>
                <w:rPr>
                  <w:rFonts w:ascii="Arial" w:hAnsi="Arial"/>
                  <w:b/>
                  <w:sz w:val="18"/>
                </w:rPr>
                <w:t>Vertical range</w:t>
              </w:r>
            </w:ins>
          </w:p>
        </w:tc>
        <w:tc>
          <w:tcPr>
            <w:tcW w:w="0" w:type="auto"/>
          </w:tcPr>
          <w:p w14:paraId="0255F6BE" w14:textId="77777777" w:rsidR="005376DE" w:rsidRPr="00721559" w:rsidRDefault="005376DE" w:rsidP="008E6EF7">
            <w:pPr>
              <w:keepNext/>
              <w:keepLines/>
              <w:spacing w:after="0"/>
              <w:jc w:val="center"/>
              <w:rPr>
                <w:ins w:id="1364" w:author="Torbjörn Elfström" w:date="2025-02-03T08:59:00Z"/>
                <w:rFonts w:ascii="Arial" w:hAnsi="Arial" w:cs="Arial"/>
                <w:b/>
                <w:sz w:val="18"/>
                <w:szCs w:val="18"/>
              </w:rPr>
            </w:pPr>
            <w:ins w:id="1365" w:author="Torbjörn Elfström" w:date="2025-02-03T08:59:00Z">
              <w:r w:rsidRPr="00721559">
                <w:rPr>
                  <w:rFonts w:ascii="Arial" w:hAnsi="Arial" w:cs="Arial"/>
                  <w:b/>
                  <w:sz w:val="18"/>
                  <w:szCs w:val="18"/>
                </w:rPr>
                <w:t>BS1</w:t>
              </w:r>
            </w:ins>
          </w:p>
        </w:tc>
        <w:tc>
          <w:tcPr>
            <w:tcW w:w="0" w:type="auto"/>
          </w:tcPr>
          <w:p w14:paraId="36E77F8F" w14:textId="77777777" w:rsidR="005376DE" w:rsidRPr="00721559" w:rsidRDefault="005376DE" w:rsidP="008E6EF7">
            <w:pPr>
              <w:keepNext/>
              <w:keepLines/>
              <w:spacing w:after="0"/>
              <w:jc w:val="center"/>
              <w:rPr>
                <w:ins w:id="1366" w:author="Torbjörn Elfström" w:date="2025-02-03T08:59:00Z"/>
                <w:rFonts w:ascii="Arial" w:hAnsi="Arial" w:cs="Arial"/>
                <w:b/>
                <w:sz w:val="18"/>
                <w:szCs w:val="18"/>
              </w:rPr>
            </w:pPr>
            <w:ins w:id="1367" w:author="Torbjörn Elfström" w:date="2025-02-03T08:59:00Z">
              <w:r w:rsidRPr="00721559">
                <w:rPr>
                  <w:rFonts w:ascii="Arial" w:hAnsi="Arial" w:cs="Arial"/>
                  <w:b/>
                  <w:sz w:val="18"/>
                  <w:szCs w:val="18"/>
                </w:rPr>
                <w:t>BS2</w:t>
              </w:r>
            </w:ins>
          </w:p>
        </w:tc>
        <w:tc>
          <w:tcPr>
            <w:tcW w:w="0" w:type="auto"/>
          </w:tcPr>
          <w:p w14:paraId="6A15750E" w14:textId="77777777" w:rsidR="005376DE" w:rsidRPr="00721559" w:rsidRDefault="005376DE" w:rsidP="008E6EF7">
            <w:pPr>
              <w:keepNext/>
              <w:keepLines/>
              <w:spacing w:after="0"/>
              <w:jc w:val="center"/>
              <w:rPr>
                <w:ins w:id="1368" w:author="Torbjörn Elfström" w:date="2025-02-03T08:59:00Z"/>
                <w:rFonts w:ascii="Arial" w:hAnsi="Arial" w:cs="Arial"/>
                <w:b/>
                <w:sz w:val="18"/>
                <w:szCs w:val="18"/>
              </w:rPr>
            </w:pPr>
            <w:ins w:id="1369" w:author="Torbjörn Elfström" w:date="2025-02-03T08:59:00Z">
              <w:r w:rsidRPr="00721559">
                <w:rPr>
                  <w:rFonts w:ascii="Arial" w:hAnsi="Arial" w:cs="Arial"/>
                  <w:b/>
                  <w:sz w:val="18"/>
                  <w:szCs w:val="18"/>
                </w:rPr>
                <w:t>BS3</w:t>
              </w:r>
            </w:ins>
          </w:p>
        </w:tc>
        <w:tc>
          <w:tcPr>
            <w:tcW w:w="0" w:type="auto"/>
          </w:tcPr>
          <w:p w14:paraId="54387E57" w14:textId="77777777" w:rsidR="005376DE" w:rsidRPr="00721559" w:rsidRDefault="005376DE" w:rsidP="008E6EF7">
            <w:pPr>
              <w:keepNext/>
              <w:keepLines/>
              <w:spacing w:after="0"/>
              <w:jc w:val="center"/>
              <w:rPr>
                <w:ins w:id="1370" w:author="Torbjörn Elfström" w:date="2025-02-03T08:59:00Z"/>
                <w:rFonts w:ascii="Arial" w:hAnsi="Arial" w:cs="Arial"/>
                <w:b/>
                <w:sz w:val="18"/>
                <w:szCs w:val="18"/>
              </w:rPr>
            </w:pPr>
            <w:ins w:id="1371" w:author="Torbjörn Elfström" w:date="2025-02-03T08:59:00Z">
              <w:r w:rsidRPr="00721559">
                <w:rPr>
                  <w:rFonts w:ascii="Arial" w:hAnsi="Arial" w:cs="Arial"/>
                  <w:b/>
                  <w:sz w:val="18"/>
                  <w:szCs w:val="18"/>
                </w:rPr>
                <w:t>BS4</w:t>
              </w:r>
            </w:ins>
          </w:p>
        </w:tc>
        <w:tc>
          <w:tcPr>
            <w:tcW w:w="0" w:type="auto"/>
          </w:tcPr>
          <w:p w14:paraId="1653AACC" w14:textId="77777777" w:rsidR="005376DE" w:rsidRPr="00721559" w:rsidRDefault="005376DE" w:rsidP="008E6EF7">
            <w:pPr>
              <w:keepNext/>
              <w:keepLines/>
              <w:spacing w:after="0"/>
              <w:jc w:val="center"/>
              <w:rPr>
                <w:ins w:id="1372" w:author="Torbjörn Elfström" w:date="2025-02-03T08:59:00Z"/>
                <w:rFonts w:ascii="Arial" w:hAnsi="Arial" w:cs="Arial"/>
                <w:b/>
                <w:sz w:val="18"/>
                <w:szCs w:val="18"/>
              </w:rPr>
            </w:pPr>
            <w:ins w:id="1373" w:author="Torbjörn Elfström" w:date="2025-02-03T08:59:00Z">
              <w:r w:rsidRPr="00721559">
                <w:rPr>
                  <w:rFonts w:ascii="Arial" w:hAnsi="Arial" w:cs="Arial"/>
                  <w:b/>
                  <w:sz w:val="18"/>
                  <w:szCs w:val="18"/>
                </w:rPr>
                <w:t>BS5</w:t>
              </w:r>
            </w:ins>
          </w:p>
        </w:tc>
        <w:tc>
          <w:tcPr>
            <w:tcW w:w="0" w:type="auto"/>
          </w:tcPr>
          <w:p w14:paraId="22CC09C3" w14:textId="77777777" w:rsidR="005376DE" w:rsidRPr="00721559" w:rsidRDefault="005376DE" w:rsidP="008E6EF7">
            <w:pPr>
              <w:keepNext/>
              <w:keepLines/>
              <w:spacing w:after="0"/>
              <w:jc w:val="center"/>
              <w:rPr>
                <w:ins w:id="1374" w:author="Torbjörn Elfström" w:date="2025-02-03T08:59:00Z"/>
                <w:rFonts w:ascii="Arial" w:hAnsi="Arial" w:cs="Arial"/>
                <w:b/>
                <w:sz w:val="18"/>
                <w:szCs w:val="18"/>
              </w:rPr>
            </w:pPr>
            <w:ins w:id="1375" w:author="Torbjörn Elfström" w:date="2025-02-03T08:59:00Z">
              <w:r w:rsidRPr="00721559">
                <w:rPr>
                  <w:rFonts w:ascii="Arial" w:hAnsi="Arial" w:cs="Arial"/>
                  <w:b/>
                  <w:sz w:val="18"/>
                  <w:szCs w:val="18"/>
                </w:rPr>
                <w:t>BS6</w:t>
              </w:r>
            </w:ins>
          </w:p>
        </w:tc>
        <w:tc>
          <w:tcPr>
            <w:tcW w:w="0" w:type="auto"/>
          </w:tcPr>
          <w:p w14:paraId="089F336B" w14:textId="77777777" w:rsidR="005376DE" w:rsidRPr="00721559" w:rsidRDefault="005376DE" w:rsidP="008E6EF7">
            <w:pPr>
              <w:keepNext/>
              <w:keepLines/>
              <w:spacing w:after="0"/>
              <w:jc w:val="center"/>
              <w:rPr>
                <w:ins w:id="1376" w:author="Torbjörn Elfström" w:date="2025-02-03T08:59:00Z"/>
                <w:rFonts w:ascii="Arial" w:hAnsi="Arial" w:cs="Arial"/>
                <w:b/>
                <w:sz w:val="18"/>
                <w:szCs w:val="18"/>
              </w:rPr>
            </w:pPr>
            <w:ins w:id="1377" w:author="Torbjörn Elfström" w:date="2025-02-03T08:59:00Z">
              <w:r w:rsidRPr="00721559">
                <w:rPr>
                  <w:rFonts w:ascii="Arial" w:hAnsi="Arial" w:cs="Arial"/>
                  <w:b/>
                  <w:sz w:val="18"/>
                  <w:szCs w:val="18"/>
                </w:rPr>
                <w:t>BS7</w:t>
              </w:r>
            </w:ins>
          </w:p>
        </w:tc>
        <w:tc>
          <w:tcPr>
            <w:tcW w:w="0" w:type="auto"/>
          </w:tcPr>
          <w:p w14:paraId="5E843E7A" w14:textId="77777777" w:rsidR="005376DE" w:rsidRPr="00721559" w:rsidRDefault="005376DE" w:rsidP="008E6EF7">
            <w:pPr>
              <w:keepNext/>
              <w:keepLines/>
              <w:spacing w:after="0"/>
              <w:jc w:val="center"/>
              <w:rPr>
                <w:ins w:id="1378" w:author="Torbjörn Elfström" w:date="2025-02-03T08:59:00Z"/>
                <w:rFonts w:ascii="Arial" w:hAnsi="Arial" w:cs="Arial"/>
                <w:b/>
                <w:sz w:val="18"/>
                <w:szCs w:val="18"/>
              </w:rPr>
            </w:pPr>
            <w:ins w:id="1379" w:author="Torbjörn Elfström" w:date="2025-02-03T08:59:00Z">
              <w:r w:rsidRPr="00721559">
                <w:rPr>
                  <w:rFonts w:ascii="Arial" w:hAnsi="Arial" w:cs="Arial"/>
                  <w:b/>
                  <w:sz w:val="18"/>
                  <w:szCs w:val="18"/>
                </w:rPr>
                <w:t>BS8</w:t>
              </w:r>
            </w:ins>
          </w:p>
        </w:tc>
        <w:tc>
          <w:tcPr>
            <w:tcW w:w="0" w:type="auto"/>
          </w:tcPr>
          <w:p w14:paraId="125DA76A" w14:textId="77777777" w:rsidR="005376DE" w:rsidRPr="00721559" w:rsidRDefault="005376DE" w:rsidP="008E6EF7">
            <w:pPr>
              <w:keepNext/>
              <w:keepLines/>
              <w:spacing w:after="0"/>
              <w:jc w:val="center"/>
              <w:rPr>
                <w:ins w:id="1380" w:author="Torbjörn Elfström" w:date="2025-02-03T08:59:00Z"/>
                <w:rFonts w:ascii="Arial" w:hAnsi="Arial" w:cs="Arial"/>
                <w:b/>
                <w:sz w:val="18"/>
                <w:szCs w:val="18"/>
              </w:rPr>
            </w:pPr>
            <w:ins w:id="1381" w:author="Torbjörn Elfström" w:date="2025-02-03T08:59:00Z">
              <w:r w:rsidRPr="00721559">
                <w:rPr>
                  <w:rFonts w:ascii="Arial" w:hAnsi="Arial" w:cs="Arial"/>
                  <w:b/>
                  <w:sz w:val="18"/>
                  <w:szCs w:val="18"/>
                </w:rPr>
                <w:t>BS9</w:t>
              </w:r>
            </w:ins>
          </w:p>
        </w:tc>
      </w:tr>
      <w:tr w:rsidR="005376DE" w14:paraId="4AEA8E42" w14:textId="77777777" w:rsidTr="008E6EF7">
        <w:trPr>
          <w:jc w:val="center"/>
          <w:ins w:id="1382" w:author="Torbjörn Elfström" w:date="2025-02-03T08:59:00Z"/>
        </w:trPr>
        <w:tc>
          <w:tcPr>
            <w:tcW w:w="0" w:type="auto"/>
            <w:shd w:val="clear" w:color="auto" w:fill="auto"/>
          </w:tcPr>
          <w:p w14:paraId="5B5AB728" w14:textId="77777777" w:rsidR="005376DE" w:rsidRPr="000C0827" w:rsidRDefault="005376DE" w:rsidP="008E6EF7">
            <w:pPr>
              <w:keepNext/>
              <w:keepLines/>
              <w:spacing w:after="0"/>
              <w:jc w:val="center"/>
              <w:rPr>
                <w:ins w:id="1383" w:author="Torbjörn Elfström" w:date="2025-02-03T08:59:00Z"/>
                <w:rFonts w:ascii="Arial" w:hAnsi="Arial"/>
                <w:sz w:val="18"/>
                <w:szCs w:val="18"/>
                <w:lang w:eastAsia="zh-CN"/>
              </w:rPr>
            </w:pPr>
            <w:ins w:id="1384" w:author="Torbjörn Elfström" w:date="2025-02-03T08:59:00Z">
              <w:r>
                <w:rPr>
                  <w:rFonts w:ascii="Arial" w:hAnsi="Arial"/>
                  <w:sz w:val="18"/>
                  <w:szCs w:val="18"/>
                  <w:lang w:eastAsia="zh-CN"/>
                </w:rPr>
                <w:t>1</w:t>
              </w:r>
            </w:ins>
          </w:p>
        </w:tc>
        <w:tc>
          <w:tcPr>
            <w:tcW w:w="0" w:type="auto"/>
          </w:tcPr>
          <w:p w14:paraId="42316A60" w14:textId="77777777" w:rsidR="005376DE" w:rsidRPr="00DF523D" w:rsidRDefault="005376DE" w:rsidP="008E6EF7">
            <w:pPr>
              <w:keepNext/>
              <w:keepLines/>
              <w:spacing w:after="0"/>
              <w:jc w:val="center"/>
              <w:rPr>
                <w:ins w:id="1385" w:author="Torbjörn Elfström" w:date="2025-02-03T08:59:00Z"/>
                <w:rFonts w:ascii="Arial" w:hAnsi="Arial" w:cs="Arial"/>
                <w:sz w:val="18"/>
                <w:szCs w:val="18"/>
                <w:lang w:eastAsia="zh-CN"/>
              </w:rPr>
            </w:pPr>
            <w:ins w:id="1386" w:author="Torbjörn Elfström" w:date="2025-02-03T08:59:00Z">
              <w:r w:rsidRPr="00981758">
                <w:rPr>
                  <w:rFonts w:ascii="Arial" w:hAnsi="Arial" w:cs="Arial"/>
                  <w:sz w:val="18"/>
                  <w:szCs w:val="18"/>
                </w:rPr>
                <w:t>0&lt;</w:t>
              </w:r>
              <w:r w:rsidRPr="00981758">
                <w:rPr>
                  <w:rFonts w:ascii="Symbol" w:hAnsi="Symbol" w:cs="Arial"/>
                  <w:sz w:val="18"/>
                  <w:szCs w:val="18"/>
                </w:rPr>
                <w:t>q</w:t>
              </w:r>
              <w:r w:rsidRPr="00981758">
                <w:rPr>
                  <w:rFonts w:ascii="Arial" w:hAnsi="Arial" w:cs="Arial"/>
                  <w:sz w:val="18"/>
                  <w:szCs w:val="18"/>
                </w:rPr>
                <w:t>&lt;5</w:t>
              </w:r>
            </w:ins>
          </w:p>
        </w:tc>
        <w:tc>
          <w:tcPr>
            <w:tcW w:w="0" w:type="auto"/>
          </w:tcPr>
          <w:p w14:paraId="7CCAAD7A" w14:textId="77777777" w:rsidR="005376DE" w:rsidRPr="00721559" w:rsidRDefault="005376DE" w:rsidP="008E6EF7">
            <w:pPr>
              <w:keepNext/>
              <w:keepLines/>
              <w:spacing w:after="0"/>
              <w:jc w:val="center"/>
              <w:rPr>
                <w:ins w:id="1387" w:author="Torbjörn Elfström" w:date="2025-02-03T08:59:00Z"/>
                <w:rFonts w:ascii="Arial" w:hAnsi="Arial" w:cs="Arial"/>
                <w:sz w:val="18"/>
                <w:szCs w:val="18"/>
                <w:lang w:eastAsia="zh-CN"/>
              </w:rPr>
            </w:pPr>
            <w:ins w:id="1388" w:author="Torbjörn Elfström" w:date="2025-02-03T08:59:00Z">
              <w:r w:rsidRPr="00A05AF9">
                <w:rPr>
                  <w:rFonts w:ascii="Arial" w:hAnsi="Arial" w:cs="Arial"/>
                  <w:sz w:val="18"/>
                  <w:szCs w:val="18"/>
                </w:rPr>
                <w:t>-4,447</w:t>
              </w:r>
            </w:ins>
          </w:p>
        </w:tc>
        <w:tc>
          <w:tcPr>
            <w:tcW w:w="0" w:type="auto"/>
          </w:tcPr>
          <w:p w14:paraId="066E21E7" w14:textId="77777777" w:rsidR="005376DE" w:rsidRPr="00721559" w:rsidRDefault="005376DE" w:rsidP="008E6EF7">
            <w:pPr>
              <w:keepNext/>
              <w:keepLines/>
              <w:spacing w:after="0"/>
              <w:jc w:val="center"/>
              <w:rPr>
                <w:ins w:id="1389" w:author="Torbjörn Elfström" w:date="2025-02-03T08:59:00Z"/>
                <w:rFonts w:ascii="Arial" w:hAnsi="Arial" w:cs="Arial"/>
                <w:sz w:val="18"/>
                <w:szCs w:val="18"/>
                <w:lang w:eastAsia="zh-CN"/>
              </w:rPr>
            </w:pPr>
            <w:ins w:id="1390" w:author="Torbjörn Elfström" w:date="2025-02-03T08:59:00Z">
              <w:r w:rsidRPr="00A05AF9">
                <w:rPr>
                  <w:rFonts w:ascii="Arial" w:hAnsi="Arial" w:cs="Arial"/>
                  <w:sz w:val="18"/>
                  <w:szCs w:val="18"/>
                </w:rPr>
                <w:t>-4,455</w:t>
              </w:r>
            </w:ins>
          </w:p>
        </w:tc>
        <w:tc>
          <w:tcPr>
            <w:tcW w:w="0" w:type="auto"/>
          </w:tcPr>
          <w:p w14:paraId="4A1742B4" w14:textId="77777777" w:rsidR="005376DE" w:rsidRPr="00721559" w:rsidRDefault="005376DE" w:rsidP="008E6EF7">
            <w:pPr>
              <w:keepNext/>
              <w:keepLines/>
              <w:spacing w:after="0"/>
              <w:jc w:val="center"/>
              <w:rPr>
                <w:ins w:id="1391" w:author="Torbjörn Elfström" w:date="2025-02-03T08:59:00Z"/>
                <w:rFonts w:ascii="Arial" w:hAnsi="Arial" w:cs="Arial"/>
                <w:sz w:val="18"/>
                <w:szCs w:val="18"/>
                <w:lang w:eastAsia="zh-CN"/>
              </w:rPr>
            </w:pPr>
            <w:ins w:id="1392" w:author="Torbjörn Elfström" w:date="2025-02-03T08:59:00Z">
              <w:r w:rsidRPr="00A05AF9">
                <w:rPr>
                  <w:rFonts w:ascii="Arial" w:hAnsi="Arial" w:cs="Arial"/>
                  <w:sz w:val="18"/>
                  <w:szCs w:val="18"/>
                </w:rPr>
                <w:t>-1,105</w:t>
              </w:r>
            </w:ins>
          </w:p>
        </w:tc>
        <w:tc>
          <w:tcPr>
            <w:tcW w:w="0" w:type="auto"/>
          </w:tcPr>
          <w:p w14:paraId="7966DE89" w14:textId="77777777" w:rsidR="005376DE" w:rsidRPr="00721559" w:rsidRDefault="005376DE" w:rsidP="008E6EF7">
            <w:pPr>
              <w:keepNext/>
              <w:keepLines/>
              <w:spacing w:after="0"/>
              <w:jc w:val="center"/>
              <w:rPr>
                <w:ins w:id="1393" w:author="Torbjörn Elfström" w:date="2025-02-03T08:59:00Z"/>
                <w:rFonts w:ascii="Arial" w:hAnsi="Arial" w:cs="Arial"/>
                <w:sz w:val="18"/>
                <w:szCs w:val="18"/>
                <w:lang w:eastAsia="zh-CN"/>
              </w:rPr>
            </w:pPr>
            <w:ins w:id="1394" w:author="Torbjörn Elfström" w:date="2025-02-03T08:59:00Z">
              <w:r w:rsidRPr="00A05AF9">
                <w:rPr>
                  <w:rFonts w:ascii="Arial" w:hAnsi="Arial" w:cs="Arial"/>
                  <w:sz w:val="18"/>
                  <w:szCs w:val="18"/>
                </w:rPr>
                <w:t>-0,585</w:t>
              </w:r>
            </w:ins>
          </w:p>
        </w:tc>
        <w:tc>
          <w:tcPr>
            <w:tcW w:w="0" w:type="auto"/>
          </w:tcPr>
          <w:p w14:paraId="7A74243A" w14:textId="77777777" w:rsidR="005376DE" w:rsidRPr="00721559" w:rsidRDefault="005376DE" w:rsidP="008E6EF7">
            <w:pPr>
              <w:keepNext/>
              <w:keepLines/>
              <w:spacing w:after="0"/>
              <w:jc w:val="center"/>
              <w:rPr>
                <w:ins w:id="1395" w:author="Torbjörn Elfström" w:date="2025-02-03T08:59:00Z"/>
                <w:rFonts w:ascii="Arial" w:hAnsi="Arial" w:cs="Arial"/>
                <w:sz w:val="18"/>
                <w:szCs w:val="18"/>
                <w:lang w:eastAsia="zh-CN"/>
              </w:rPr>
            </w:pPr>
            <w:ins w:id="1396" w:author="Torbjörn Elfström" w:date="2025-02-03T08:59:00Z">
              <w:r w:rsidRPr="00A05AF9">
                <w:rPr>
                  <w:rFonts w:ascii="Arial" w:hAnsi="Arial" w:cs="Arial"/>
                  <w:sz w:val="18"/>
                  <w:szCs w:val="18"/>
                </w:rPr>
                <w:t>-4,467</w:t>
              </w:r>
            </w:ins>
          </w:p>
        </w:tc>
        <w:tc>
          <w:tcPr>
            <w:tcW w:w="0" w:type="auto"/>
          </w:tcPr>
          <w:p w14:paraId="549ECC04" w14:textId="77777777" w:rsidR="005376DE" w:rsidRPr="00721559" w:rsidRDefault="005376DE" w:rsidP="008E6EF7">
            <w:pPr>
              <w:keepNext/>
              <w:keepLines/>
              <w:spacing w:after="0"/>
              <w:jc w:val="center"/>
              <w:rPr>
                <w:ins w:id="1397" w:author="Torbjörn Elfström" w:date="2025-02-03T08:59:00Z"/>
                <w:rFonts w:ascii="Arial" w:hAnsi="Arial" w:cs="Arial"/>
                <w:sz w:val="18"/>
                <w:szCs w:val="18"/>
                <w:lang w:eastAsia="zh-CN"/>
              </w:rPr>
            </w:pPr>
            <w:ins w:id="1398" w:author="Torbjörn Elfström" w:date="2025-02-03T08:59:00Z">
              <w:r w:rsidRPr="00A05AF9">
                <w:rPr>
                  <w:rFonts w:ascii="Arial" w:hAnsi="Arial" w:cs="Arial"/>
                  <w:sz w:val="18"/>
                  <w:szCs w:val="18"/>
                </w:rPr>
                <w:t>-1,113</w:t>
              </w:r>
            </w:ins>
          </w:p>
        </w:tc>
        <w:tc>
          <w:tcPr>
            <w:tcW w:w="0" w:type="auto"/>
          </w:tcPr>
          <w:p w14:paraId="6B059489" w14:textId="77777777" w:rsidR="005376DE" w:rsidRPr="00721559" w:rsidRDefault="005376DE" w:rsidP="008E6EF7">
            <w:pPr>
              <w:keepNext/>
              <w:keepLines/>
              <w:spacing w:after="0"/>
              <w:jc w:val="center"/>
              <w:rPr>
                <w:ins w:id="1399" w:author="Torbjörn Elfström" w:date="2025-02-03T08:59:00Z"/>
                <w:rFonts w:ascii="Arial" w:hAnsi="Arial" w:cs="Arial"/>
                <w:sz w:val="18"/>
                <w:szCs w:val="18"/>
                <w:lang w:eastAsia="zh-CN"/>
              </w:rPr>
            </w:pPr>
            <w:ins w:id="1400" w:author="Torbjörn Elfström" w:date="2025-02-03T08:59:00Z">
              <w:r w:rsidRPr="00A05AF9">
                <w:rPr>
                  <w:rFonts w:ascii="Arial" w:hAnsi="Arial" w:cs="Arial"/>
                  <w:sz w:val="18"/>
                  <w:szCs w:val="18"/>
                </w:rPr>
                <w:t>-0,597</w:t>
              </w:r>
            </w:ins>
          </w:p>
        </w:tc>
        <w:tc>
          <w:tcPr>
            <w:tcW w:w="0" w:type="auto"/>
          </w:tcPr>
          <w:p w14:paraId="502038DD" w14:textId="77777777" w:rsidR="005376DE" w:rsidRPr="00721559" w:rsidRDefault="005376DE" w:rsidP="008E6EF7">
            <w:pPr>
              <w:keepNext/>
              <w:keepLines/>
              <w:spacing w:after="0"/>
              <w:jc w:val="center"/>
              <w:rPr>
                <w:ins w:id="1401" w:author="Torbjörn Elfström" w:date="2025-02-03T08:59:00Z"/>
                <w:rFonts w:ascii="Arial" w:hAnsi="Arial" w:cs="Arial"/>
                <w:sz w:val="18"/>
                <w:szCs w:val="18"/>
                <w:lang w:eastAsia="zh-CN"/>
              </w:rPr>
            </w:pPr>
            <w:ins w:id="1402" w:author="Torbjörn Elfström" w:date="2025-02-03T08:59:00Z">
              <w:r w:rsidRPr="00A05AF9">
                <w:rPr>
                  <w:rFonts w:ascii="Arial" w:hAnsi="Arial" w:cs="Arial"/>
                  <w:sz w:val="18"/>
                  <w:szCs w:val="18"/>
                </w:rPr>
                <w:t>-0,355</w:t>
              </w:r>
            </w:ins>
          </w:p>
        </w:tc>
        <w:tc>
          <w:tcPr>
            <w:tcW w:w="0" w:type="auto"/>
          </w:tcPr>
          <w:p w14:paraId="7F32621A" w14:textId="77777777" w:rsidR="005376DE" w:rsidRPr="00721559" w:rsidRDefault="005376DE" w:rsidP="008E6EF7">
            <w:pPr>
              <w:keepNext/>
              <w:keepLines/>
              <w:spacing w:after="0"/>
              <w:jc w:val="center"/>
              <w:rPr>
                <w:ins w:id="1403" w:author="Torbjörn Elfström" w:date="2025-02-03T08:59:00Z"/>
                <w:rFonts w:ascii="Arial" w:hAnsi="Arial" w:cs="Arial"/>
                <w:sz w:val="18"/>
                <w:szCs w:val="18"/>
                <w:lang w:eastAsia="zh-CN"/>
              </w:rPr>
            </w:pPr>
            <w:ins w:id="1404" w:author="Torbjörn Elfström" w:date="2025-02-03T08:59:00Z">
              <w:r w:rsidRPr="00A05AF9">
                <w:rPr>
                  <w:rFonts w:ascii="Arial" w:hAnsi="Arial" w:cs="Arial"/>
                  <w:sz w:val="18"/>
                  <w:szCs w:val="18"/>
                </w:rPr>
                <w:t>-0,99</w:t>
              </w:r>
            </w:ins>
          </w:p>
        </w:tc>
      </w:tr>
      <w:tr w:rsidR="005376DE" w14:paraId="7ECE8930" w14:textId="77777777" w:rsidTr="008E6EF7">
        <w:trPr>
          <w:jc w:val="center"/>
          <w:ins w:id="1405" w:author="Torbjörn Elfström" w:date="2025-02-03T08:59:00Z"/>
        </w:trPr>
        <w:tc>
          <w:tcPr>
            <w:tcW w:w="0" w:type="auto"/>
            <w:shd w:val="clear" w:color="auto" w:fill="auto"/>
          </w:tcPr>
          <w:p w14:paraId="23605BE9" w14:textId="77777777" w:rsidR="005376DE" w:rsidRPr="000C0827" w:rsidRDefault="005376DE" w:rsidP="008E6EF7">
            <w:pPr>
              <w:keepNext/>
              <w:keepLines/>
              <w:spacing w:after="0"/>
              <w:jc w:val="center"/>
              <w:rPr>
                <w:ins w:id="1406" w:author="Torbjörn Elfström" w:date="2025-02-03T08:59:00Z"/>
                <w:rFonts w:ascii="Arial" w:hAnsi="Arial"/>
                <w:sz w:val="18"/>
                <w:lang w:eastAsia="x-none"/>
              </w:rPr>
            </w:pPr>
            <w:ins w:id="1407" w:author="Torbjörn Elfström" w:date="2025-02-03T08:59:00Z">
              <w:r>
                <w:rPr>
                  <w:rFonts w:ascii="Arial" w:hAnsi="Arial"/>
                  <w:sz w:val="18"/>
                  <w:lang w:eastAsia="x-none"/>
                </w:rPr>
                <w:t>2</w:t>
              </w:r>
            </w:ins>
          </w:p>
        </w:tc>
        <w:tc>
          <w:tcPr>
            <w:tcW w:w="0" w:type="auto"/>
          </w:tcPr>
          <w:p w14:paraId="42B2BCA1" w14:textId="77777777" w:rsidR="005376DE" w:rsidRPr="00DF523D" w:rsidRDefault="005376DE" w:rsidP="008E6EF7">
            <w:pPr>
              <w:keepNext/>
              <w:keepLines/>
              <w:spacing w:after="0"/>
              <w:jc w:val="center"/>
              <w:rPr>
                <w:ins w:id="1408" w:author="Torbjörn Elfström" w:date="2025-02-03T08:59:00Z"/>
                <w:rFonts w:ascii="Arial" w:hAnsi="Arial" w:cs="Arial"/>
                <w:sz w:val="18"/>
                <w:szCs w:val="18"/>
                <w:lang w:eastAsia="x-none"/>
              </w:rPr>
            </w:pPr>
            <w:ins w:id="1409" w:author="Torbjörn Elfström" w:date="2025-02-03T08:59:00Z">
              <w:r w:rsidRPr="00981758">
                <w:rPr>
                  <w:rFonts w:ascii="Arial" w:hAnsi="Arial" w:cs="Arial"/>
                  <w:sz w:val="18"/>
                  <w:szCs w:val="18"/>
                </w:rPr>
                <w:t>5&lt;</w:t>
              </w:r>
              <w:r w:rsidRPr="00981758">
                <w:rPr>
                  <w:rFonts w:ascii="Symbol" w:hAnsi="Symbol" w:cs="Arial"/>
                  <w:sz w:val="18"/>
                  <w:szCs w:val="18"/>
                </w:rPr>
                <w:t>q</w:t>
              </w:r>
              <w:r w:rsidRPr="00981758">
                <w:rPr>
                  <w:rFonts w:ascii="Arial" w:hAnsi="Arial" w:cs="Arial"/>
                  <w:sz w:val="18"/>
                  <w:szCs w:val="18"/>
                </w:rPr>
                <w:t>&lt;10</w:t>
              </w:r>
            </w:ins>
          </w:p>
        </w:tc>
        <w:tc>
          <w:tcPr>
            <w:tcW w:w="0" w:type="auto"/>
          </w:tcPr>
          <w:p w14:paraId="5DFB5529" w14:textId="77777777" w:rsidR="005376DE" w:rsidRPr="00721559" w:rsidRDefault="005376DE" w:rsidP="008E6EF7">
            <w:pPr>
              <w:keepNext/>
              <w:keepLines/>
              <w:spacing w:after="0"/>
              <w:jc w:val="center"/>
              <w:rPr>
                <w:ins w:id="1410" w:author="Torbjörn Elfström" w:date="2025-02-03T08:59:00Z"/>
                <w:rFonts w:ascii="Arial" w:hAnsi="Arial" w:cs="Arial"/>
                <w:sz w:val="18"/>
                <w:szCs w:val="18"/>
                <w:lang w:eastAsia="x-none"/>
              </w:rPr>
            </w:pPr>
            <w:ins w:id="1411" w:author="Torbjörn Elfström" w:date="2025-02-03T08:59:00Z">
              <w:r w:rsidRPr="00A05AF9">
                <w:rPr>
                  <w:rFonts w:ascii="Arial" w:hAnsi="Arial" w:cs="Arial"/>
                  <w:sz w:val="18"/>
                  <w:szCs w:val="18"/>
                </w:rPr>
                <w:t>0,415</w:t>
              </w:r>
            </w:ins>
          </w:p>
        </w:tc>
        <w:tc>
          <w:tcPr>
            <w:tcW w:w="0" w:type="auto"/>
          </w:tcPr>
          <w:p w14:paraId="0DFEFC96" w14:textId="77777777" w:rsidR="005376DE" w:rsidRPr="00721559" w:rsidRDefault="005376DE" w:rsidP="008E6EF7">
            <w:pPr>
              <w:keepNext/>
              <w:keepLines/>
              <w:spacing w:after="0"/>
              <w:jc w:val="center"/>
              <w:rPr>
                <w:ins w:id="1412" w:author="Torbjörn Elfström" w:date="2025-02-03T08:59:00Z"/>
                <w:rFonts w:ascii="Arial" w:hAnsi="Arial" w:cs="Arial"/>
                <w:sz w:val="18"/>
                <w:szCs w:val="18"/>
                <w:lang w:eastAsia="x-none"/>
              </w:rPr>
            </w:pPr>
            <w:ins w:id="1413" w:author="Torbjörn Elfström" w:date="2025-02-03T08:59:00Z">
              <w:r w:rsidRPr="00A05AF9">
                <w:rPr>
                  <w:rFonts w:ascii="Arial" w:hAnsi="Arial" w:cs="Arial"/>
                  <w:sz w:val="18"/>
                  <w:szCs w:val="18"/>
                </w:rPr>
                <w:t>0,405</w:t>
              </w:r>
            </w:ins>
          </w:p>
        </w:tc>
        <w:tc>
          <w:tcPr>
            <w:tcW w:w="0" w:type="auto"/>
          </w:tcPr>
          <w:p w14:paraId="0A2CAF2F" w14:textId="77777777" w:rsidR="005376DE" w:rsidRPr="00721559" w:rsidRDefault="005376DE" w:rsidP="008E6EF7">
            <w:pPr>
              <w:keepNext/>
              <w:keepLines/>
              <w:spacing w:after="0"/>
              <w:jc w:val="center"/>
              <w:rPr>
                <w:ins w:id="1414" w:author="Torbjörn Elfström" w:date="2025-02-03T08:59:00Z"/>
                <w:rFonts w:ascii="Arial" w:hAnsi="Arial" w:cs="Arial"/>
                <w:sz w:val="18"/>
                <w:szCs w:val="18"/>
                <w:lang w:eastAsia="x-none"/>
              </w:rPr>
            </w:pPr>
            <w:ins w:id="1415" w:author="Torbjörn Elfström" w:date="2025-02-03T08:59:00Z">
              <w:r w:rsidRPr="00A05AF9">
                <w:rPr>
                  <w:rFonts w:ascii="Arial" w:hAnsi="Arial" w:cs="Arial"/>
                  <w:sz w:val="18"/>
                  <w:szCs w:val="18"/>
                </w:rPr>
                <w:t>0,047</w:t>
              </w:r>
            </w:ins>
          </w:p>
        </w:tc>
        <w:tc>
          <w:tcPr>
            <w:tcW w:w="0" w:type="auto"/>
          </w:tcPr>
          <w:p w14:paraId="6F494363" w14:textId="77777777" w:rsidR="005376DE" w:rsidRPr="00721559" w:rsidRDefault="005376DE" w:rsidP="008E6EF7">
            <w:pPr>
              <w:keepNext/>
              <w:keepLines/>
              <w:spacing w:after="0"/>
              <w:jc w:val="center"/>
              <w:rPr>
                <w:ins w:id="1416" w:author="Torbjörn Elfström" w:date="2025-02-03T08:59:00Z"/>
                <w:rFonts w:ascii="Arial" w:hAnsi="Arial" w:cs="Arial"/>
                <w:sz w:val="18"/>
                <w:szCs w:val="18"/>
                <w:lang w:eastAsia="x-none"/>
              </w:rPr>
            </w:pPr>
            <w:ins w:id="1417" w:author="Torbjörn Elfström" w:date="2025-02-03T08:59:00Z">
              <w:r w:rsidRPr="00A05AF9">
                <w:rPr>
                  <w:rFonts w:ascii="Arial" w:hAnsi="Arial" w:cs="Arial"/>
                  <w:sz w:val="18"/>
                  <w:szCs w:val="18"/>
                </w:rPr>
                <w:t>0,011</w:t>
              </w:r>
            </w:ins>
          </w:p>
        </w:tc>
        <w:tc>
          <w:tcPr>
            <w:tcW w:w="0" w:type="auto"/>
          </w:tcPr>
          <w:p w14:paraId="68AB1856" w14:textId="77777777" w:rsidR="005376DE" w:rsidRPr="00721559" w:rsidRDefault="005376DE" w:rsidP="008E6EF7">
            <w:pPr>
              <w:keepNext/>
              <w:keepLines/>
              <w:spacing w:after="0"/>
              <w:jc w:val="center"/>
              <w:rPr>
                <w:ins w:id="1418" w:author="Torbjörn Elfström" w:date="2025-02-03T08:59:00Z"/>
                <w:rFonts w:ascii="Arial" w:hAnsi="Arial" w:cs="Arial"/>
                <w:sz w:val="18"/>
                <w:szCs w:val="18"/>
                <w:lang w:eastAsia="x-none"/>
              </w:rPr>
            </w:pPr>
            <w:ins w:id="1419" w:author="Torbjörn Elfström" w:date="2025-02-03T08:59:00Z">
              <w:r w:rsidRPr="00A05AF9">
                <w:rPr>
                  <w:rFonts w:ascii="Arial" w:hAnsi="Arial" w:cs="Arial"/>
                  <w:sz w:val="18"/>
                  <w:szCs w:val="18"/>
                </w:rPr>
                <w:t>0,396</w:t>
              </w:r>
            </w:ins>
          </w:p>
        </w:tc>
        <w:tc>
          <w:tcPr>
            <w:tcW w:w="0" w:type="auto"/>
          </w:tcPr>
          <w:p w14:paraId="06D18053" w14:textId="77777777" w:rsidR="005376DE" w:rsidRPr="00721559" w:rsidRDefault="005376DE" w:rsidP="008E6EF7">
            <w:pPr>
              <w:keepNext/>
              <w:keepLines/>
              <w:spacing w:after="0"/>
              <w:jc w:val="center"/>
              <w:rPr>
                <w:ins w:id="1420" w:author="Torbjörn Elfström" w:date="2025-02-03T08:59:00Z"/>
                <w:rFonts w:ascii="Arial" w:hAnsi="Arial" w:cs="Arial"/>
                <w:sz w:val="18"/>
                <w:szCs w:val="18"/>
                <w:lang w:eastAsia="x-none"/>
              </w:rPr>
            </w:pPr>
            <w:ins w:id="1421" w:author="Torbjörn Elfström" w:date="2025-02-03T08:59:00Z">
              <w:r w:rsidRPr="00A05AF9">
                <w:rPr>
                  <w:rFonts w:ascii="Arial" w:hAnsi="Arial" w:cs="Arial"/>
                  <w:sz w:val="18"/>
                  <w:szCs w:val="18"/>
                </w:rPr>
                <w:t>0,037</w:t>
              </w:r>
            </w:ins>
          </w:p>
        </w:tc>
        <w:tc>
          <w:tcPr>
            <w:tcW w:w="0" w:type="auto"/>
          </w:tcPr>
          <w:p w14:paraId="2E34A4E7" w14:textId="77777777" w:rsidR="005376DE" w:rsidRPr="00721559" w:rsidRDefault="005376DE" w:rsidP="008E6EF7">
            <w:pPr>
              <w:keepNext/>
              <w:keepLines/>
              <w:spacing w:after="0"/>
              <w:jc w:val="center"/>
              <w:rPr>
                <w:ins w:id="1422" w:author="Torbjörn Elfström" w:date="2025-02-03T08:59:00Z"/>
                <w:rFonts w:ascii="Arial" w:hAnsi="Arial" w:cs="Arial"/>
                <w:sz w:val="18"/>
                <w:szCs w:val="18"/>
                <w:lang w:eastAsia="x-none"/>
              </w:rPr>
            </w:pPr>
            <w:ins w:id="1423" w:author="Torbjörn Elfström" w:date="2025-02-03T08:59:00Z">
              <w:r w:rsidRPr="00A05AF9">
                <w:rPr>
                  <w:rFonts w:ascii="Arial" w:hAnsi="Arial" w:cs="Arial"/>
                  <w:sz w:val="18"/>
                  <w:szCs w:val="18"/>
                </w:rPr>
                <w:t>0,003</w:t>
              </w:r>
            </w:ins>
          </w:p>
        </w:tc>
        <w:tc>
          <w:tcPr>
            <w:tcW w:w="0" w:type="auto"/>
          </w:tcPr>
          <w:p w14:paraId="34A706F6" w14:textId="77777777" w:rsidR="005376DE" w:rsidRPr="00721559" w:rsidRDefault="005376DE" w:rsidP="008E6EF7">
            <w:pPr>
              <w:keepNext/>
              <w:keepLines/>
              <w:spacing w:after="0"/>
              <w:jc w:val="center"/>
              <w:rPr>
                <w:ins w:id="1424" w:author="Torbjörn Elfström" w:date="2025-02-03T08:59:00Z"/>
                <w:rFonts w:ascii="Arial" w:hAnsi="Arial" w:cs="Arial"/>
                <w:sz w:val="18"/>
                <w:szCs w:val="18"/>
                <w:lang w:eastAsia="x-none"/>
              </w:rPr>
            </w:pPr>
            <w:ins w:id="1425" w:author="Torbjörn Elfström" w:date="2025-02-03T08:59:00Z">
              <w:r w:rsidRPr="00A05AF9">
                <w:rPr>
                  <w:rFonts w:ascii="Arial" w:hAnsi="Arial" w:cs="Arial"/>
                  <w:sz w:val="18"/>
                  <w:szCs w:val="18"/>
                </w:rPr>
                <w:t>-0,474</w:t>
              </w:r>
            </w:ins>
          </w:p>
        </w:tc>
        <w:tc>
          <w:tcPr>
            <w:tcW w:w="0" w:type="auto"/>
          </w:tcPr>
          <w:p w14:paraId="06C2EB6E" w14:textId="77777777" w:rsidR="005376DE" w:rsidRPr="00721559" w:rsidRDefault="005376DE" w:rsidP="008E6EF7">
            <w:pPr>
              <w:keepNext/>
              <w:keepLines/>
              <w:spacing w:after="0"/>
              <w:jc w:val="center"/>
              <w:rPr>
                <w:ins w:id="1426" w:author="Torbjörn Elfström" w:date="2025-02-03T08:59:00Z"/>
                <w:rFonts w:ascii="Arial" w:hAnsi="Arial" w:cs="Arial"/>
                <w:sz w:val="18"/>
                <w:szCs w:val="18"/>
                <w:lang w:eastAsia="x-none"/>
              </w:rPr>
            </w:pPr>
            <w:ins w:id="1427" w:author="Torbjörn Elfström" w:date="2025-02-03T08:59:00Z">
              <w:r w:rsidRPr="00A05AF9">
                <w:rPr>
                  <w:rFonts w:ascii="Arial" w:hAnsi="Arial" w:cs="Arial"/>
                  <w:sz w:val="18"/>
                  <w:szCs w:val="18"/>
                </w:rPr>
                <w:t>0,182</w:t>
              </w:r>
            </w:ins>
          </w:p>
        </w:tc>
      </w:tr>
      <w:tr w:rsidR="005376DE" w14:paraId="1209D2E0" w14:textId="77777777" w:rsidTr="008E6EF7">
        <w:trPr>
          <w:jc w:val="center"/>
          <w:ins w:id="1428" w:author="Torbjörn Elfström" w:date="2025-02-03T08:59:00Z"/>
        </w:trPr>
        <w:tc>
          <w:tcPr>
            <w:tcW w:w="0" w:type="auto"/>
            <w:shd w:val="clear" w:color="auto" w:fill="auto"/>
          </w:tcPr>
          <w:p w14:paraId="5471F969" w14:textId="77777777" w:rsidR="005376DE" w:rsidRDefault="005376DE" w:rsidP="008E6EF7">
            <w:pPr>
              <w:keepNext/>
              <w:keepLines/>
              <w:spacing w:after="0"/>
              <w:jc w:val="center"/>
              <w:rPr>
                <w:ins w:id="1429" w:author="Torbjörn Elfström" w:date="2025-02-03T08:59:00Z"/>
                <w:rFonts w:ascii="Arial" w:hAnsi="Arial"/>
                <w:sz w:val="18"/>
                <w:lang w:eastAsia="x-none"/>
              </w:rPr>
            </w:pPr>
            <w:ins w:id="1430" w:author="Torbjörn Elfström" w:date="2025-02-03T08:59:00Z">
              <w:r>
                <w:rPr>
                  <w:rFonts w:ascii="Arial" w:hAnsi="Arial"/>
                  <w:sz w:val="18"/>
                  <w:lang w:eastAsia="x-none"/>
                </w:rPr>
                <w:t>3</w:t>
              </w:r>
            </w:ins>
          </w:p>
        </w:tc>
        <w:tc>
          <w:tcPr>
            <w:tcW w:w="0" w:type="auto"/>
          </w:tcPr>
          <w:p w14:paraId="337A1E77" w14:textId="77777777" w:rsidR="005376DE" w:rsidRPr="00DF523D" w:rsidRDefault="005376DE" w:rsidP="008E6EF7">
            <w:pPr>
              <w:keepNext/>
              <w:keepLines/>
              <w:spacing w:after="0"/>
              <w:jc w:val="center"/>
              <w:rPr>
                <w:ins w:id="1431" w:author="Torbjörn Elfström" w:date="2025-02-03T08:59:00Z"/>
                <w:rFonts w:ascii="Arial" w:hAnsi="Arial" w:cs="Arial"/>
                <w:sz w:val="18"/>
                <w:szCs w:val="18"/>
                <w:lang w:eastAsia="x-none"/>
              </w:rPr>
            </w:pPr>
            <w:ins w:id="1432" w:author="Torbjörn Elfström" w:date="2025-02-03T08:59:00Z">
              <w:r w:rsidRPr="00981758">
                <w:rPr>
                  <w:rFonts w:ascii="Arial" w:hAnsi="Arial" w:cs="Arial"/>
                  <w:sz w:val="18"/>
                  <w:szCs w:val="18"/>
                </w:rPr>
                <w:t>10&lt;</w:t>
              </w:r>
              <w:r w:rsidRPr="00981758">
                <w:rPr>
                  <w:rFonts w:ascii="Symbol" w:hAnsi="Symbol" w:cs="Arial"/>
                  <w:sz w:val="18"/>
                  <w:szCs w:val="18"/>
                </w:rPr>
                <w:t>q</w:t>
              </w:r>
              <w:r w:rsidRPr="00981758">
                <w:rPr>
                  <w:rFonts w:ascii="Arial" w:hAnsi="Arial" w:cs="Arial"/>
                  <w:sz w:val="18"/>
                  <w:szCs w:val="18"/>
                </w:rPr>
                <w:t>&lt;15</w:t>
              </w:r>
            </w:ins>
          </w:p>
        </w:tc>
        <w:tc>
          <w:tcPr>
            <w:tcW w:w="0" w:type="auto"/>
          </w:tcPr>
          <w:p w14:paraId="6EEF9597" w14:textId="77777777" w:rsidR="005376DE" w:rsidRPr="00721559" w:rsidRDefault="005376DE" w:rsidP="008E6EF7">
            <w:pPr>
              <w:keepNext/>
              <w:keepLines/>
              <w:spacing w:after="0"/>
              <w:jc w:val="center"/>
              <w:rPr>
                <w:ins w:id="1433" w:author="Torbjörn Elfström" w:date="2025-02-03T08:59:00Z"/>
                <w:rFonts w:ascii="Arial" w:hAnsi="Arial" w:cs="Arial"/>
                <w:sz w:val="18"/>
                <w:szCs w:val="18"/>
                <w:lang w:eastAsia="x-none"/>
              </w:rPr>
            </w:pPr>
            <w:ins w:id="1434" w:author="Torbjörn Elfström" w:date="2025-02-03T08:59:00Z">
              <w:r w:rsidRPr="00A05AF9">
                <w:rPr>
                  <w:rFonts w:ascii="Arial" w:hAnsi="Arial" w:cs="Arial"/>
                  <w:sz w:val="18"/>
                  <w:szCs w:val="18"/>
                </w:rPr>
                <w:t>1,211</w:t>
              </w:r>
            </w:ins>
          </w:p>
        </w:tc>
        <w:tc>
          <w:tcPr>
            <w:tcW w:w="0" w:type="auto"/>
          </w:tcPr>
          <w:p w14:paraId="784AC44D" w14:textId="77777777" w:rsidR="005376DE" w:rsidRPr="00721559" w:rsidRDefault="005376DE" w:rsidP="008E6EF7">
            <w:pPr>
              <w:keepNext/>
              <w:keepLines/>
              <w:spacing w:after="0"/>
              <w:jc w:val="center"/>
              <w:rPr>
                <w:ins w:id="1435" w:author="Torbjörn Elfström" w:date="2025-02-03T08:59:00Z"/>
                <w:rFonts w:ascii="Arial" w:hAnsi="Arial" w:cs="Arial"/>
                <w:sz w:val="18"/>
                <w:szCs w:val="18"/>
                <w:lang w:eastAsia="x-none"/>
              </w:rPr>
            </w:pPr>
            <w:ins w:id="1436" w:author="Torbjörn Elfström" w:date="2025-02-03T08:59:00Z">
              <w:r w:rsidRPr="00A05AF9">
                <w:rPr>
                  <w:rFonts w:ascii="Arial" w:hAnsi="Arial" w:cs="Arial"/>
                  <w:sz w:val="18"/>
                  <w:szCs w:val="18"/>
                </w:rPr>
                <w:t>1,194</w:t>
              </w:r>
            </w:ins>
          </w:p>
        </w:tc>
        <w:tc>
          <w:tcPr>
            <w:tcW w:w="0" w:type="auto"/>
          </w:tcPr>
          <w:p w14:paraId="6759C750" w14:textId="77777777" w:rsidR="005376DE" w:rsidRPr="00721559" w:rsidRDefault="005376DE" w:rsidP="008E6EF7">
            <w:pPr>
              <w:keepNext/>
              <w:keepLines/>
              <w:spacing w:after="0"/>
              <w:jc w:val="center"/>
              <w:rPr>
                <w:ins w:id="1437" w:author="Torbjörn Elfström" w:date="2025-02-03T08:59:00Z"/>
                <w:rFonts w:ascii="Arial" w:hAnsi="Arial" w:cs="Arial"/>
                <w:sz w:val="18"/>
                <w:szCs w:val="18"/>
                <w:lang w:eastAsia="x-none"/>
              </w:rPr>
            </w:pPr>
            <w:ins w:id="1438" w:author="Torbjörn Elfström" w:date="2025-02-03T08:59:00Z">
              <w:r w:rsidRPr="00A05AF9">
                <w:rPr>
                  <w:rFonts w:ascii="Arial" w:hAnsi="Arial" w:cs="Arial"/>
                  <w:sz w:val="18"/>
                  <w:szCs w:val="18"/>
                </w:rPr>
                <w:t>0,088</w:t>
              </w:r>
            </w:ins>
          </w:p>
        </w:tc>
        <w:tc>
          <w:tcPr>
            <w:tcW w:w="0" w:type="auto"/>
          </w:tcPr>
          <w:p w14:paraId="7A404650" w14:textId="77777777" w:rsidR="005376DE" w:rsidRPr="00721559" w:rsidRDefault="005376DE" w:rsidP="008E6EF7">
            <w:pPr>
              <w:keepNext/>
              <w:keepLines/>
              <w:spacing w:after="0"/>
              <w:jc w:val="center"/>
              <w:rPr>
                <w:ins w:id="1439" w:author="Torbjörn Elfström" w:date="2025-02-03T08:59:00Z"/>
                <w:rFonts w:ascii="Arial" w:hAnsi="Arial" w:cs="Arial"/>
                <w:sz w:val="18"/>
                <w:szCs w:val="18"/>
                <w:lang w:eastAsia="x-none"/>
              </w:rPr>
            </w:pPr>
            <w:ins w:id="1440" w:author="Torbjörn Elfström" w:date="2025-02-03T08:59:00Z">
              <w:r w:rsidRPr="00A05AF9">
                <w:rPr>
                  <w:rFonts w:ascii="Arial" w:hAnsi="Arial" w:cs="Arial"/>
                  <w:sz w:val="18"/>
                  <w:szCs w:val="18"/>
                </w:rPr>
                <w:t>0,355</w:t>
              </w:r>
            </w:ins>
          </w:p>
        </w:tc>
        <w:tc>
          <w:tcPr>
            <w:tcW w:w="0" w:type="auto"/>
          </w:tcPr>
          <w:p w14:paraId="0ED66DBE" w14:textId="77777777" w:rsidR="005376DE" w:rsidRPr="00721559" w:rsidRDefault="005376DE" w:rsidP="008E6EF7">
            <w:pPr>
              <w:keepNext/>
              <w:keepLines/>
              <w:spacing w:after="0"/>
              <w:jc w:val="center"/>
              <w:rPr>
                <w:ins w:id="1441" w:author="Torbjörn Elfström" w:date="2025-02-03T08:59:00Z"/>
                <w:rFonts w:ascii="Arial" w:hAnsi="Arial" w:cs="Arial"/>
                <w:sz w:val="18"/>
                <w:szCs w:val="18"/>
                <w:lang w:eastAsia="x-none"/>
              </w:rPr>
            </w:pPr>
            <w:ins w:id="1442" w:author="Torbjörn Elfström" w:date="2025-02-03T08:59:00Z">
              <w:r w:rsidRPr="00A05AF9">
                <w:rPr>
                  <w:rFonts w:ascii="Arial" w:hAnsi="Arial" w:cs="Arial"/>
                  <w:sz w:val="18"/>
                  <w:szCs w:val="18"/>
                </w:rPr>
                <w:t>1,188</w:t>
              </w:r>
            </w:ins>
          </w:p>
        </w:tc>
        <w:tc>
          <w:tcPr>
            <w:tcW w:w="0" w:type="auto"/>
          </w:tcPr>
          <w:p w14:paraId="533CBD1B" w14:textId="77777777" w:rsidR="005376DE" w:rsidRPr="00721559" w:rsidRDefault="005376DE" w:rsidP="008E6EF7">
            <w:pPr>
              <w:keepNext/>
              <w:keepLines/>
              <w:spacing w:after="0"/>
              <w:jc w:val="center"/>
              <w:rPr>
                <w:ins w:id="1443" w:author="Torbjörn Elfström" w:date="2025-02-03T08:59:00Z"/>
                <w:rFonts w:ascii="Arial" w:hAnsi="Arial" w:cs="Arial"/>
                <w:sz w:val="18"/>
                <w:szCs w:val="18"/>
                <w:lang w:eastAsia="x-none"/>
              </w:rPr>
            </w:pPr>
            <w:ins w:id="1444" w:author="Torbjörn Elfström" w:date="2025-02-03T08:59:00Z">
              <w:r w:rsidRPr="00A05AF9">
                <w:rPr>
                  <w:rFonts w:ascii="Arial" w:hAnsi="Arial" w:cs="Arial"/>
                  <w:sz w:val="18"/>
                  <w:szCs w:val="18"/>
                </w:rPr>
                <w:t>0,07</w:t>
              </w:r>
            </w:ins>
          </w:p>
        </w:tc>
        <w:tc>
          <w:tcPr>
            <w:tcW w:w="0" w:type="auto"/>
          </w:tcPr>
          <w:p w14:paraId="5C2F9FA8" w14:textId="77777777" w:rsidR="005376DE" w:rsidRPr="00721559" w:rsidRDefault="005376DE" w:rsidP="008E6EF7">
            <w:pPr>
              <w:keepNext/>
              <w:keepLines/>
              <w:spacing w:after="0"/>
              <w:jc w:val="center"/>
              <w:rPr>
                <w:ins w:id="1445" w:author="Torbjörn Elfström" w:date="2025-02-03T08:59:00Z"/>
                <w:rFonts w:ascii="Arial" w:hAnsi="Arial" w:cs="Arial"/>
                <w:sz w:val="18"/>
                <w:szCs w:val="18"/>
                <w:lang w:eastAsia="x-none"/>
              </w:rPr>
            </w:pPr>
            <w:ins w:id="1446" w:author="Torbjörn Elfström" w:date="2025-02-03T08:59:00Z">
              <w:r w:rsidRPr="00A05AF9">
                <w:rPr>
                  <w:rFonts w:ascii="Arial" w:hAnsi="Arial" w:cs="Arial"/>
                  <w:sz w:val="18"/>
                  <w:szCs w:val="18"/>
                </w:rPr>
                <w:t>0,349</w:t>
              </w:r>
            </w:ins>
          </w:p>
        </w:tc>
        <w:tc>
          <w:tcPr>
            <w:tcW w:w="0" w:type="auto"/>
          </w:tcPr>
          <w:p w14:paraId="2A0CCA9F" w14:textId="77777777" w:rsidR="005376DE" w:rsidRPr="00721559" w:rsidRDefault="005376DE" w:rsidP="008E6EF7">
            <w:pPr>
              <w:keepNext/>
              <w:keepLines/>
              <w:spacing w:after="0"/>
              <w:jc w:val="center"/>
              <w:rPr>
                <w:ins w:id="1447" w:author="Torbjörn Elfström" w:date="2025-02-03T08:59:00Z"/>
                <w:rFonts w:ascii="Arial" w:hAnsi="Arial" w:cs="Arial"/>
                <w:sz w:val="18"/>
                <w:szCs w:val="18"/>
                <w:lang w:eastAsia="x-none"/>
              </w:rPr>
            </w:pPr>
            <w:ins w:id="1448" w:author="Torbjörn Elfström" w:date="2025-02-03T08:59:00Z">
              <w:r w:rsidRPr="00A05AF9">
                <w:rPr>
                  <w:rFonts w:ascii="Arial" w:hAnsi="Arial" w:cs="Arial"/>
                  <w:sz w:val="18"/>
                  <w:szCs w:val="18"/>
                </w:rPr>
                <w:t>0,66</w:t>
              </w:r>
            </w:ins>
          </w:p>
        </w:tc>
        <w:tc>
          <w:tcPr>
            <w:tcW w:w="0" w:type="auto"/>
          </w:tcPr>
          <w:p w14:paraId="47C60064" w14:textId="77777777" w:rsidR="005376DE" w:rsidRPr="00721559" w:rsidRDefault="005376DE" w:rsidP="008E6EF7">
            <w:pPr>
              <w:keepNext/>
              <w:keepLines/>
              <w:spacing w:after="0"/>
              <w:jc w:val="center"/>
              <w:rPr>
                <w:ins w:id="1449" w:author="Torbjörn Elfström" w:date="2025-02-03T08:59:00Z"/>
                <w:rFonts w:ascii="Arial" w:hAnsi="Arial" w:cs="Arial"/>
                <w:sz w:val="18"/>
                <w:szCs w:val="18"/>
                <w:lang w:eastAsia="x-none"/>
              </w:rPr>
            </w:pPr>
            <w:ins w:id="1450" w:author="Torbjörn Elfström" w:date="2025-02-03T08:59:00Z">
              <w:r w:rsidRPr="00A05AF9">
                <w:rPr>
                  <w:rFonts w:ascii="Arial" w:hAnsi="Arial" w:cs="Arial"/>
                  <w:sz w:val="18"/>
                  <w:szCs w:val="18"/>
                </w:rPr>
                <w:t>0,165</w:t>
              </w:r>
            </w:ins>
          </w:p>
        </w:tc>
      </w:tr>
      <w:tr w:rsidR="005376DE" w14:paraId="3132BCC0" w14:textId="77777777" w:rsidTr="008E6EF7">
        <w:trPr>
          <w:jc w:val="center"/>
          <w:ins w:id="1451" w:author="Torbjörn Elfström" w:date="2025-02-03T08:59:00Z"/>
        </w:trPr>
        <w:tc>
          <w:tcPr>
            <w:tcW w:w="0" w:type="auto"/>
            <w:shd w:val="clear" w:color="auto" w:fill="auto"/>
          </w:tcPr>
          <w:p w14:paraId="1DEB86FC" w14:textId="77777777" w:rsidR="005376DE" w:rsidRDefault="005376DE" w:rsidP="008E6EF7">
            <w:pPr>
              <w:keepNext/>
              <w:keepLines/>
              <w:spacing w:after="0"/>
              <w:jc w:val="center"/>
              <w:rPr>
                <w:ins w:id="1452" w:author="Torbjörn Elfström" w:date="2025-02-03T08:59:00Z"/>
                <w:rFonts w:ascii="Arial" w:hAnsi="Arial"/>
                <w:sz w:val="18"/>
                <w:lang w:eastAsia="x-none"/>
              </w:rPr>
            </w:pPr>
            <w:ins w:id="1453" w:author="Torbjörn Elfström" w:date="2025-02-03T08:59:00Z">
              <w:r>
                <w:rPr>
                  <w:rFonts w:ascii="Arial" w:hAnsi="Arial"/>
                  <w:sz w:val="18"/>
                  <w:lang w:eastAsia="x-none"/>
                </w:rPr>
                <w:t>4</w:t>
              </w:r>
            </w:ins>
          </w:p>
        </w:tc>
        <w:tc>
          <w:tcPr>
            <w:tcW w:w="0" w:type="auto"/>
          </w:tcPr>
          <w:p w14:paraId="6FA64072" w14:textId="77777777" w:rsidR="005376DE" w:rsidRPr="00DF523D" w:rsidRDefault="005376DE" w:rsidP="008E6EF7">
            <w:pPr>
              <w:keepNext/>
              <w:keepLines/>
              <w:spacing w:after="0"/>
              <w:jc w:val="center"/>
              <w:rPr>
                <w:ins w:id="1454" w:author="Torbjörn Elfström" w:date="2025-02-03T08:59:00Z"/>
                <w:rFonts w:ascii="Arial" w:hAnsi="Arial" w:cs="Arial"/>
                <w:sz w:val="18"/>
                <w:szCs w:val="18"/>
                <w:lang w:eastAsia="x-none"/>
              </w:rPr>
            </w:pPr>
            <w:ins w:id="1455" w:author="Torbjörn Elfström" w:date="2025-02-03T08:59:00Z">
              <w:r w:rsidRPr="00981758">
                <w:rPr>
                  <w:rFonts w:ascii="Arial" w:hAnsi="Arial" w:cs="Arial"/>
                  <w:sz w:val="18"/>
                  <w:szCs w:val="18"/>
                </w:rPr>
                <w:t>15&lt;</w:t>
              </w:r>
              <w:r w:rsidRPr="00981758">
                <w:rPr>
                  <w:rFonts w:ascii="Symbol" w:hAnsi="Symbol" w:cs="Arial"/>
                  <w:sz w:val="18"/>
                  <w:szCs w:val="18"/>
                </w:rPr>
                <w:t>q</w:t>
              </w:r>
              <w:r w:rsidRPr="00981758">
                <w:rPr>
                  <w:rFonts w:ascii="Arial" w:hAnsi="Arial" w:cs="Arial"/>
                  <w:sz w:val="18"/>
                  <w:szCs w:val="18"/>
                </w:rPr>
                <w:t>&lt;20</w:t>
              </w:r>
            </w:ins>
          </w:p>
        </w:tc>
        <w:tc>
          <w:tcPr>
            <w:tcW w:w="0" w:type="auto"/>
          </w:tcPr>
          <w:p w14:paraId="58033984" w14:textId="77777777" w:rsidR="005376DE" w:rsidRPr="00721559" w:rsidRDefault="005376DE" w:rsidP="008E6EF7">
            <w:pPr>
              <w:keepNext/>
              <w:keepLines/>
              <w:spacing w:after="0"/>
              <w:jc w:val="center"/>
              <w:rPr>
                <w:ins w:id="1456" w:author="Torbjörn Elfström" w:date="2025-02-03T08:59:00Z"/>
                <w:rFonts w:ascii="Arial" w:hAnsi="Arial" w:cs="Arial"/>
                <w:sz w:val="18"/>
                <w:szCs w:val="18"/>
                <w:lang w:eastAsia="x-none"/>
              </w:rPr>
            </w:pPr>
            <w:ins w:id="1457" w:author="Torbjörn Elfström" w:date="2025-02-03T08:59:00Z">
              <w:r w:rsidRPr="00A05AF9">
                <w:rPr>
                  <w:rFonts w:ascii="Arial" w:hAnsi="Arial" w:cs="Arial"/>
                  <w:sz w:val="18"/>
                  <w:szCs w:val="18"/>
                </w:rPr>
                <w:t>0,914</w:t>
              </w:r>
            </w:ins>
          </w:p>
        </w:tc>
        <w:tc>
          <w:tcPr>
            <w:tcW w:w="0" w:type="auto"/>
          </w:tcPr>
          <w:p w14:paraId="0EC27092" w14:textId="77777777" w:rsidR="005376DE" w:rsidRPr="00721559" w:rsidRDefault="005376DE" w:rsidP="008E6EF7">
            <w:pPr>
              <w:keepNext/>
              <w:keepLines/>
              <w:spacing w:after="0"/>
              <w:jc w:val="center"/>
              <w:rPr>
                <w:ins w:id="1458" w:author="Torbjörn Elfström" w:date="2025-02-03T08:59:00Z"/>
                <w:rFonts w:ascii="Arial" w:hAnsi="Arial" w:cs="Arial"/>
                <w:sz w:val="18"/>
                <w:szCs w:val="18"/>
                <w:lang w:eastAsia="x-none"/>
              </w:rPr>
            </w:pPr>
            <w:ins w:id="1459" w:author="Torbjörn Elfström" w:date="2025-02-03T08:59:00Z">
              <w:r w:rsidRPr="00A05AF9">
                <w:rPr>
                  <w:rFonts w:ascii="Arial" w:hAnsi="Arial" w:cs="Arial"/>
                  <w:sz w:val="18"/>
                  <w:szCs w:val="18"/>
                </w:rPr>
                <w:t>0,894</w:t>
              </w:r>
            </w:ins>
          </w:p>
        </w:tc>
        <w:tc>
          <w:tcPr>
            <w:tcW w:w="0" w:type="auto"/>
          </w:tcPr>
          <w:p w14:paraId="54654EEE" w14:textId="77777777" w:rsidR="005376DE" w:rsidRPr="00721559" w:rsidRDefault="005376DE" w:rsidP="008E6EF7">
            <w:pPr>
              <w:keepNext/>
              <w:keepLines/>
              <w:spacing w:after="0"/>
              <w:jc w:val="center"/>
              <w:rPr>
                <w:ins w:id="1460" w:author="Torbjörn Elfström" w:date="2025-02-03T08:59:00Z"/>
                <w:rFonts w:ascii="Arial" w:hAnsi="Arial" w:cs="Arial"/>
                <w:sz w:val="18"/>
                <w:szCs w:val="18"/>
                <w:lang w:eastAsia="x-none"/>
              </w:rPr>
            </w:pPr>
            <w:ins w:id="1461" w:author="Torbjörn Elfström" w:date="2025-02-03T08:59:00Z">
              <w:r w:rsidRPr="00A05AF9">
                <w:rPr>
                  <w:rFonts w:ascii="Arial" w:hAnsi="Arial" w:cs="Arial"/>
                  <w:sz w:val="18"/>
                  <w:szCs w:val="18"/>
                </w:rPr>
                <w:t>-0,058</w:t>
              </w:r>
            </w:ins>
          </w:p>
        </w:tc>
        <w:tc>
          <w:tcPr>
            <w:tcW w:w="0" w:type="auto"/>
          </w:tcPr>
          <w:p w14:paraId="4D91DBA6" w14:textId="77777777" w:rsidR="005376DE" w:rsidRPr="00721559" w:rsidRDefault="005376DE" w:rsidP="008E6EF7">
            <w:pPr>
              <w:keepNext/>
              <w:keepLines/>
              <w:spacing w:after="0"/>
              <w:jc w:val="center"/>
              <w:rPr>
                <w:ins w:id="1462" w:author="Torbjörn Elfström" w:date="2025-02-03T08:59:00Z"/>
                <w:rFonts w:ascii="Arial" w:hAnsi="Arial" w:cs="Arial"/>
                <w:sz w:val="18"/>
                <w:szCs w:val="18"/>
                <w:lang w:eastAsia="x-none"/>
              </w:rPr>
            </w:pPr>
            <w:ins w:id="1463" w:author="Torbjörn Elfström" w:date="2025-02-03T08:59:00Z">
              <w:r w:rsidRPr="00A05AF9">
                <w:rPr>
                  <w:rFonts w:ascii="Arial" w:hAnsi="Arial" w:cs="Arial"/>
                  <w:sz w:val="18"/>
                  <w:szCs w:val="18"/>
                </w:rPr>
                <w:t>-0,263</w:t>
              </w:r>
            </w:ins>
          </w:p>
        </w:tc>
        <w:tc>
          <w:tcPr>
            <w:tcW w:w="0" w:type="auto"/>
          </w:tcPr>
          <w:p w14:paraId="6FA44B50" w14:textId="77777777" w:rsidR="005376DE" w:rsidRPr="00721559" w:rsidRDefault="005376DE" w:rsidP="008E6EF7">
            <w:pPr>
              <w:keepNext/>
              <w:keepLines/>
              <w:spacing w:after="0"/>
              <w:jc w:val="center"/>
              <w:rPr>
                <w:ins w:id="1464" w:author="Torbjörn Elfström" w:date="2025-02-03T08:59:00Z"/>
                <w:rFonts w:ascii="Arial" w:hAnsi="Arial" w:cs="Arial"/>
                <w:sz w:val="18"/>
                <w:szCs w:val="18"/>
                <w:lang w:eastAsia="x-none"/>
              </w:rPr>
            </w:pPr>
            <w:ins w:id="1465" w:author="Torbjörn Elfström" w:date="2025-02-03T08:59:00Z">
              <w:r w:rsidRPr="00A05AF9">
                <w:rPr>
                  <w:rFonts w:ascii="Arial" w:hAnsi="Arial" w:cs="Arial"/>
                  <w:sz w:val="18"/>
                  <w:szCs w:val="18"/>
                </w:rPr>
                <w:t>0,895</w:t>
              </w:r>
            </w:ins>
          </w:p>
        </w:tc>
        <w:tc>
          <w:tcPr>
            <w:tcW w:w="0" w:type="auto"/>
          </w:tcPr>
          <w:p w14:paraId="0CEA3E5E" w14:textId="77777777" w:rsidR="005376DE" w:rsidRPr="00721559" w:rsidRDefault="005376DE" w:rsidP="008E6EF7">
            <w:pPr>
              <w:keepNext/>
              <w:keepLines/>
              <w:spacing w:after="0"/>
              <w:jc w:val="center"/>
              <w:rPr>
                <w:ins w:id="1466" w:author="Torbjörn Elfström" w:date="2025-02-03T08:59:00Z"/>
                <w:rFonts w:ascii="Arial" w:hAnsi="Arial" w:cs="Arial"/>
                <w:sz w:val="18"/>
                <w:szCs w:val="18"/>
                <w:lang w:eastAsia="x-none"/>
              </w:rPr>
            </w:pPr>
            <w:ins w:id="1467" w:author="Torbjörn Elfström" w:date="2025-02-03T08:59:00Z">
              <w:r w:rsidRPr="00A05AF9">
                <w:rPr>
                  <w:rFonts w:ascii="Arial" w:hAnsi="Arial" w:cs="Arial"/>
                  <w:sz w:val="18"/>
                  <w:szCs w:val="18"/>
                </w:rPr>
                <w:t>-0,077</w:t>
              </w:r>
            </w:ins>
          </w:p>
        </w:tc>
        <w:tc>
          <w:tcPr>
            <w:tcW w:w="0" w:type="auto"/>
          </w:tcPr>
          <w:p w14:paraId="11674AD5" w14:textId="77777777" w:rsidR="005376DE" w:rsidRPr="00721559" w:rsidRDefault="005376DE" w:rsidP="008E6EF7">
            <w:pPr>
              <w:keepNext/>
              <w:keepLines/>
              <w:spacing w:after="0"/>
              <w:jc w:val="center"/>
              <w:rPr>
                <w:ins w:id="1468" w:author="Torbjörn Elfström" w:date="2025-02-03T08:59:00Z"/>
                <w:rFonts w:ascii="Arial" w:hAnsi="Arial" w:cs="Arial"/>
                <w:sz w:val="18"/>
                <w:szCs w:val="18"/>
                <w:lang w:eastAsia="x-none"/>
              </w:rPr>
            </w:pPr>
            <w:ins w:id="1469" w:author="Torbjörn Elfström" w:date="2025-02-03T08:59:00Z">
              <w:r w:rsidRPr="00A05AF9">
                <w:rPr>
                  <w:rFonts w:ascii="Arial" w:hAnsi="Arial" w:cs="Arial"/>
                  <w:sz w:val="18"/>
                  <w:szCs w:val="18"/>
                </w:rPr>
                <w:t>-0,265</w:t>
              </w:r>
            </w:ins>
          </w:p>
        </w:tc>
        <w:tc>
          <w:tcPr>
            <w:tcW w:w="0" w:type="auto"/>
          </w:tcPr>
          <w:p w14:paraId="42AE8713" w14:textId="77777777" w:rsidR="005376DE" w:rsidRPr="00721559" w:rsidRDefault="005376DE" w:rsidP="008E6EF7">
            <w:pPr>
              <w:keepNext/>
              <w:keepLines/>
              <w:spacing w:after="0"/>
              <w:jc w:val="center"/>
              <w:rPr>
                <w:ins w:id="1470" w:author="Torbjörn Elfström" w:date="2025-02-03T08:59:00Z"/>
                <w:rFonts w:ascii="Arial" w:hAnsi="Arial" w:cs="Arial"/>
                <w:sz w:val="18"/>
                <w:szCs w:val="18"/>
                <w:lang w:eastAsia="x-none"/>
              </w:rPr>
            </w:pPr>
            <w:ins w:id="1471" w:author="Torbjörn Elfström" w:date="2025-02-03T08:59:00Z">
              <w:r w:rsidRPr="00A05AF9">
                <w:rPr>
                  <w:rFonts w:ascii="Arial" w:hAnsi="Arial" w:cs="Arial"/>
                  <w:sz w:val="18"/>
                  <w:szCs w:val="18"/>
                </w:rPr>
                <w:t>-0,509</w:t>
              </w:r>
            </w:ins>
          </w:p>
        </w:tc>
        <w:tc>
          <w:tcPr>
            <w:tcW w:w="0" w:type="auto"/>
          </w:tcPr>
          <w:p w14:paraId="3C80B87F" w14:textId="77777777" w:rsidR="005376DE" w:rsidRPr="00721559" w:rsidRDefault="005376DE" w:rsidP="008E6EF7">
            <w:pPr>
              <w:keepNext/>
              <w:keepLines/>
              <w:spacing w:after="0"/>
              <w:jc w:val="center"/>
              <w:rPr>
                <w:ins w:id="1472" w:author="Torbjörn Elfström" w:date="2025-02-03T08:59:00Z"/>
                <w:rFonts w:ascii="Arial" w:hAnsi="Arial" w:cs="Arial"/>
                <w:sz w:val="18"/>
                <w:szCs w:val="18"/>
                <w:lang w:eastAsia="x-none"/>
              </w:rPr>
            </w:pPr>
            <w:ins w:id="1473" w:author="Torbjörn Elfström" w:date="2025-02-03T08:59:00Z">
              <w:r w:rsidRPr="00A05AF9">
                <w:rPr>
                  <w:rFonts w:ascii="Arial" w:hAnsi="Arial" w:cs="Arial"/>
                  <w:sz w:val="18"/>
                  <w:szCs w:val="18"/>
                </w:rPr>
                <w:t>0,605</w:t>
              </w:r>
            </w:ins>
          </w:p>
        </w:tc>
      </w:tr>
      <w:tr w:rsidR="005376DE" w14:paraId="22080D08" w14:textId="77777777" w:rsidTr="008E6EF7">
        <w:trPr>
          <w:jc w:val="center"/>
          <w:ins w:id="1474" w:author="Torbjörn Elfström" w:date="2025-02-03T08:59:00Z"/>
        </w:trPr>
        <w:tc>
          <w:tcPr>
            <w:tcW w:w="0" w:type="auto"/>
            <w:shd w:val="clear" w:color="auto" w:fill="auto"/>
          </w:tcPr>
          <w:p w14:paraId="027FD8B6" w14:textId="77777777" w:rsidR="005376DE" w:rsidRDefault="005376DE" w:rsidP="008E6EF7">
            <w:pPr>
              <w:keepNext/>
              <w:keepLines/>
              <w:spacing w:after="0"/>
              <w:jc w:val="center"/>
              <w:rPr>
                <w:ins w:id="1475" w:author="Torbjörn Elfström" w:date="2025-02-03T08:59:00Z"/>
                <w:rFonts w:ascii="Arial" w:hAnsi="Arial"/>
                <w:sz w:val="18"/>
                <w:lang w:eastAsia="x-none"/>
              </w:rPr>
            </w:pPr>
            <w:ins w:id="1476" w:author="Torbjörn Elfström" w:date="2025-02-03T08:59:00Z">
              <w:r>
                <w:rPr>
                  <w:rFonts w:ascii="Arial" w:hAnsi="Arial"/>
                  <w:sz w:val="18"/>
                  <w:lang w:eastAsia="x-none"/>
                </w:rPr>
                <w:t>5</w:t>
              </w:r>
            </w:ins>
          </w:p>
        </w:tc>
        <w:tc>
          <w:tcPr>
            <w:tcW w:w="0" w:type="auto"/>
          </w:tcPr>
          <w:p w14:paraId="7DA9721D" w14:textId="77777777" w:rsidR="005376DE" w:rsidRPr="00DF523D" w:rsidRDefault="005376DE" w:rsidP="008E6EF7">
            <w:pPr>
              <w:keepNext/>
              <w:keepLines/>
              <w:spacing w:after="0"/>
              <w:jc w:val="center"/>
              <w:rPr>
                <w:ins w:id="1477" w:author="Torbjörn Elfström" w:date="2025-02-03T08:59:00Z"/>
                <w:rFonts w:ascii="Arial" w:hAnsi="Arial" w:cs="Arial"/>
                <w:sz w:val="18"/>
                <w:szCs w:val="18"/>
                <w:lang w:eastAsia="x-none"/>
              </w:rPr>
            </w:pPr>
            <w:ins w:id="1478" w:author="Torbjörn Elfström" w:date="2025-02-03T08:59:00Z">
              <w:r w:rsidRPr="00981758">
                <w:rPr>
                  <w:rFonts w:ascii="Arial" w:hAnsi="Arial" w:cs="Arial"/>
                  <w:sz w:val="18"/>
                  <w:szCs w:val="18"/>
                </w:rPr>
                <w:t>20&lt;</w:t>
              </w:r>
              <w:r w:rsidRPr="00981758">
                <w:rPr>
                  <w:rFonts w:ascii="Symbol" w:hAnsi="Symbol" w:cs="Arial"/>
                  <w:sz w:val="18"/>
                  <w:szCs w:val="18"/>
                </w:rPr>
                <w:t>q</w:t>
              </w:r>
              <w:r w:rsidRPr="00981758">
                <w:rPr>
                  <w:rFonts w:ascii="Arial" w:hAnsi="Arial" w:cs="Arial"/>
                  <w:sz w:val="18"/>
                  <w:szCs w:val="18"/>
                </w:rPr>
                <w:t>&lt;30</w:t>
              </w:r>
            </w:ins>
          </w:p>
        </w:tc>
        <w:tc>
          <w:tcPr>
            <w:tcW w:w="0" w:type="auto"/>
          </w:tcPr>
          <w:p w14:paraId="688BC4FC" w14:textId="77777777" w:rsidR="005376DE" w:rsidRPr="00721559" w:rsidRDefault="005376DE" w:rsidP="008E6EF7">
            <w:pPr>
              <w:keepNext/>
              <w:keepLines/>
              <w:spacing w:after="0"/>
              <w:jc w:val="center"/>
              <w:rPr>
                <w:ins w:id="1479" w:author="Torbjörn Elfström" w:date="2025-02-03T08:59:00Z"/>
                <w:rFonts w:ascii="Arial" w:hAnsi="Arial" w:cs="Arial"/>
                <w:sz w:val="18"/>
                <w:szCs w:val="18"/>
                <w:lang w:eastAsia="x-none"/>
              </w:rPr>
            </w:pPr>
            <w:ins w:id="1480" w:author="Torbjörn Elfström" w:date="2025-02-03T08:59:00Z">
              <w:r w:rsidRPr="00A05AF9">
                <w:rPr>
                  <w:rFonts w:ascii="Arial" w:hAnsi="Arial" w:cs="Arial"/>
                  <w:sz w:val="18"/>
                  <w:szCs w:val="18"/>
                </w:rPr>
                <w:t>-0,833</w:t>
              </w:r>
            </w:ins>
          </w:p>
        </w:tc>
        <w:tc>
          <w:tcPr>
            <w:tcW w:w="0" w:type="auto"/>
          </w:tcPr>
          <w:p w14:paraId="5510F174" w14:textId="77777777" w:rsidR="005376DE" w:rsidRPr="00721559" w:rsidRDefault="005376DE" w:rsidP="008E6EF7">
            <w:pPr>
              <w:keepNext/>
              <w:keepLines/>
              <w:spacing w:after="0"/>
              <w:jc w:val="center"/>
              <w:rPr>
                <w:ins w:id="1481" w:author="Torbjörn Elfström" w:date="2025-02-03T08:59:00Z"/>
                <w:rFonts w:ascii="Arial" w:hAnsi="Arial" w:cs="Arial"/>
                <w:sz w:val="18"/>
                <w:szCs w:val="18"/>
                <w:lang w:eastAsia="x-none"/>
              </w:rPr>
            </w:pPr>
            <w:ins w:id="1482" w:author="Torbjörn Elfström" w:date="2025-02-03T08:59:00Z">
              <w:r w:rsidRPr="00A05AF9">
                <w:rPr>
                  <w:rFonts w:ascii="Arial" w:hAnsi="Arial" w:cs="Arial"/>
                  <w:sz w:val="18"/>
                  <w:szCs w:val="18"/>
                </w:rPr>
                <w:t>-0,837</w:t>
              </w:r>
            </w:ins>
          </w:p>
        </w:tc>
        <w:tc>
          <w:tcPr>
            <w:tcW w:w="0" w:type="auto"/>
          </w:tcPr>
          <w:p w14:paraId="060BDD4A" w14:textId="77777777" w:rsidR="005376DE" w:rsidRPr="00721559" w:rsidRDefault="005376DE" w:rsidP="008E6EF7">
            <w:pPr>
              <w:keepNext/>
              <w:keepLines/>
              <w:spacing w:after="0"/>
              <w:jc w:val="center"/>
              <w:rPr>
                <w:ins w:id="1483" w:author="Torbjörn Elfström" w:date="2025-02-03T08:59:00Z"/>
                <w:rFonts w:ascii="Arial" w:hAnsi="Arial" w:cs="Arial"/>
                <w:sz w:val="18"/>
                <w:szCs w:val="18"/>
                <w:lang w:eastAsia="x-none"/>
              </w:rPr>
            </w:pPr>
            <w:ins w:id="1484" w:author="Torbjörn Elfström" w:date="2025-02-03T08:59:00Z">
              <w:r w:rsidRPr="00A05AF9">
                <w:rPr>
                  <w:rFonts w:ascii="Arial" w:hAnsi="Arial" w:cs="Arial"/>
                  <w:sz w:val="18"/>
                  <w:szCs w:val="18"/>
                </w:rPr>
                <w:t>-0,299</w:t>
              </w:r>
            </w:ins>
          </w:p>
        </w:tc>
        <w:tc>
          <w:tcPr>
            <w:tcW w:w="0" w:type="auto"/>
          </w:tcPr>
          <w:p w14:paraId="103513D0" w14:textId="77777777" w:rsidR="005376DE" w:rsidRPr="00721559" w:rsidRDefault="005376DE" w:rsidP="008E6EF7">
            <w:pPr>
              <w:keepNext/>
              <w:keepLines/>
              <w:spacing w:after="0"/>
              <w:jc w:val="center"/>
              <w:rPr>
                <w:ins w:id="1485" w:author="Torbjörn Elfström" w:date="2025-02-03T08:59:00Z"/>
                <w:rFonts w:ascii="Arial" w:hAnsi="Arial" w:cs="Arial"/>
                <w:sz w:val="18"/>
                <w:szCs w:val="18"/>
                <w:lang w:eastAsia="x-none"/>
              </w:rPr>
            </w:pPr>
            <w:ins w:id="1486" w:author="Torbjörn Elfström" w:date="2025-02-03T08:59:00Z">
              <w:r w:rsidRPr="00A05AF9">
                <w:rPr>
                  <w:rFonts w:ascii="Arial" w:hAnsi="Arial" w:cs="Arial"/>
                  <w:sz w:val="18"/>
                  <w:szCs w:val="18"/>
                </w:rPr>
                <w:t>-0,138</w:t>
              </w:r>
            </w:ins>
          </w:p>
        </w:tc>
        <w:tc>
          <w:tcPr>
            <w:tcW w:w="0" w:type="auto"/>
          </w:tcPr>
          <w:p w14:paraId="5F45C151" w14:textId="77777777" w:rsidR="005376DE" w:rsidRPr="00721559" w:rsidRDefault="005376DE" w:rsidP="008E6EF7">
            <w:pPr>
              <w:keepNext/>
              <w:keepLines/>
              <w:spacing w:after="0"/>
              <w:jc w:val="center"/>
              <w:rPr>
                <w:ins w:id="1487" w:author="Torbjörn Elfström" w:date="2025-02-03T08:59:00Z"/>
                <w:rFonts w:ascii="Arial" w:hAnsi="Arial" w:cs="Arial"/>
                <w:sz w:val="18"/>
                <w:szCs w:val="18"/>
                <w:lang w:eastAsia="x-none"/>
              </w:rPr>
            </w:pPr>
            <w:ins w:id="1488" w:author="Torbjörn Elfström" w:date="2025-02-03T08:59:00Z">
              <w:r w:rsidRPr="00A05AF9">
                <w:rPr>
                  <w:rFonts w:ascii="Arial" w:hAnsi="Arial" w:cs="Arial"/>
                  <w:sz w:val="18"/>
                  <w:szCs w:val="18"/>
                </w:rPr>
                <w:t>-0,854</w:t>
              </w:r>
            </w:ins>
          </w:p>
        </w:tc>
        <w:tc>
          <w:tcPr>
            <w:tcW w:w="0" w:type="auto"/>
          </w:tcPr>
          <w:p w14:paraId="12162775" w14:textId="77777777" w:rsidR="005376DE" w:rsidRPr="00721559" w:rsidRDefault="005376DE" w:rsidP="008E6EF7">
            <w:pPr>
              <w:keepNext/>
              <w:keepLines/>
              <w:spacing w:after="0"/>
              <w:jc w:val="center"/>
              <w:rPr>
                <w:ins w:id="1489" w:author="Torbjörn Elfström" w:date="2025-02-03T08:59:00Z"/>
                <w:rFonts w:ascii="Arial" w:hAnsi="Arial" w:cs="Arial"/>
                <w:sz w:val="18"/>
                <w:szCs w:val="18"/>
                <w:lang w:eastAsia="x-none"/>
              </w:rPr>
            </w:pPr>
            <w:ins w:id="1490" w:author="Torbjörn Elfström" w:date="2025-02-03T08:59:00Z">
              <w:r w:rsidRPr="00A05AF9">
                <w:rPr>
                  <w:rFonts w:ascii="Arial" w:hAnsi="Arial" w:cs="Arial"/>
                  <w:sz w:val="18"/>
                  <w:szCs w:val="18"/>
                </w:rPr>
                <w:t>-0,305</w:t>
              </w:r>
            </w:ins>
          </w:p>
        </w:tc>
        <w:tc>
          <w:tcPr>
            <w:tcW w:w="0" w:type="auto"/>
          </w:tcPr>
          <w:p w14:paraId="76F45D9C" w14:textId="77777777" w:rsidR="005376DE" w:rsidRPr="00721559" w:rsidRDefault="005376DE" w:rsidP="008E6EF7">
            <w:pPr>
              <w:keepNext/>
              <w:keepLines/>
              <w:spacing w:after="0"/>
              <w:jc w:val="center"/>
              <w:rPr>
                <w:ins w:id="1491" w:author="Torbjörn Elfström" w:date="2025-02-03T08:59:00Z"/>
                <w:rFonts w:ascii="Arial" w:hAnsi="Arial" w:cs="Arial"/>
                <w:sz w:val="18"/>
                <w:szCs w:val="18"/>
                <w:lang w:eastAsia="x-none"/>
              </w:rPr>
            </w:pPr>
            <w:ins w:id="1492" w:author="Torbjörn Elfström" w:date="2025-02-03T08:59:00Z">
              <w:r w:rsidRPr="00A05AF9">
                <w:rPr>
                  <w:rFonts w:ascii="Arial" w:hAnsi="Arial" w:cs="Arial"/>
                  <w:sz w:val="18"/>
                  <w:szCs w:val="18"/>
                </w:rPr>
                <w:t>-0,151</w:t>
              </w:r>
            </w:ins>
          </w:p>
        </w:tc>
        <w:tc>
          <w:tcPr>
            <w:tcW w:w="0" w:type="auto"/>
          </w:tcPr>
          <w:p w14:paraId="17B82D06" w14:textId="77777777" w:rsidR="005376DE" w:rsidRPr="00721559" w:rsidRDefault="005376DE" w:rsidP="008E6EF7">
            <w:pPr>
              <w:keepNext/>
              <w:keepLines/>
              <w:spacing w:after="0"/>
              <w:jc w:val="center"/>
              <w:rPr>
                <w:ins w:id="1493" w:author="Torbjörn Elfström" w:date="2025-02-03T08:59:00Z"/>
                <w:rFonts w:ascii="Arial" w:hAnsi="Arial" w:cs="Arial"/>
                <w:sz w:val="18"/>
                <w:szCs w:val="18"/>
                <w:lang w:eastAsia="x-none"/>
              </w:rPr>
            </w:pPr>
            <w:ins w:id="1494" w:author="Torbjörn Elfström" w:date="2025-02-03T08:59:00Z">
              <w:r w:rsidRPr="00A05AF9">
                <w:rPr>
                  <w:rFonts w:ascii="Arial" w:hAnsi="Arial" w:cs="Arial"/>
                  <w:sz w:val="18"/>
                  <w:szCs w:val="18"/>
                </w:rPr>
                <w:t>-0,532</w:t>
              </w:r>
            </w:ins>
          </w:p>
        </w:tc>
        <w:tc>
          <w:tcPr>
            <w:tcW w:w="0" w:type="auto"/>
          </w:tcPr>
          <w:p w14:paraId="0FA402B1" w14:textId="77777777" w:rsidR="005376DE" w:rsidRPr="00721559" w:rsidRDefault="005376DE" w:rsidP="008E6EF7">
            <w:pPr>
              <w:keepNext/>
              <w:keepLines/>
              <w:spacing w:after="0"/>
              <w:jc w:val="center"/>
              <w:rPr>
                <w:ins w:id="1495" w:author="Torbjörn Elfström" w:date="2025-02-03T08:59:00Z"/>
                <w:rFonts w:ascii="Arial" w:hAnsi="Arial" w:cs="Arial"/>
                <w:sz w:val="18"/>
                <w:szCs w:val="18"/>
                <w:lang w:eastAsia="x-none"/>
              </w:rPr>
            </w:pPr>
            <w:ins w:id="1496" w:author="Torbjörn Elfström" w:date="2025-02-03T08:59:00Z">
              <w:r w:rsidRPr="00A05AF9">
                <w:rPr>
                  <w:rFonts w:ascii="Arial" w:hAnsi="Arial" w:cs="Arial"/>
                  <w:sz w:val="18"/>
                  <w:szCs w:val="18"/>
                </w:rPr>
                <w:t>0,722</w:t>
              </w:r>
            </w:ins>
          </w:p>
        </w:tc>
      </w:tr>
      <w:tr w:rsidR="005376DE" w14:paraId="14626C8F" w14:textId="77777777" w:rsidTr="008E6EF7">
        <w:trPr>
          <w:jc w:val="center"/>
          <w:ins w:id="1497" w:author="Torbjörn Elfström" w:date="2025-02-03T08:59:00Z"/>
        </w:trPr>
        <w:tc>
          <w:tcPr>
            <w:tcW w:w="0" w:type="auto"/>
            <w:shd w:val="clear" w:color="auto" w:fill="auto"/>
          </w:tcPr>
          <w:p w14:paraId="29E89F62" w14:textId="77777777" w:rsidR="005376DE" w:rsidRDefault="005376DE" w:rsidP="008E6EF7">
            <w:pPr>
              <w:keepNext/>
              <w:keepLines/>
              <w:spacing w:after="0"/>
              <w:jc w:val="center"/>
              <w:rPr>
                <w:ins w:id="1498" w:author="Torbjörn Elfström" w:date="2025-02-03T08:59:00Z"/>
                <w:rFonts w:ascii="Arial" w:hAnsi="Arial"/>
                <w:sz w:val="18"/>
                <w:lang w:eastAsia="x-none"/>
              </w:rPr>
            </w:pPr>
            <w:ins w:id="1499" w:author="Torbjörn Elfström" w:date="2025-02-03T08:59:00Z">
              <w:r>
                <w:rPr>
                  <w:rFonts w:ascii="Arial" w:hAnsi="Arial"/>
                  <w:sz w:val="18"/>
                  <w:lang w:eastAsia="x-none"/>
                </w:rPr>
                <w:t>6</w:t>
              </w:r>
            </w:ins>
          </w:p>
        </w:tc>
        <w:tc>
          <w:tcPr>
            <w:tcW w:w="0" w:type="auto"/>
          </w:tcPr>
          <w:p w14:paraId="5C374446" w14:textId="77777777" w:rsidR="005376DE" w:rsidRPr="00DF523D" w:rsidRDefault="005376DE" w:rsidP="008E6EF7">
            <w:pPr>
              <w:keepNext/>
              <w:keepLines/>
              <w:spacing w:after="0"/>
              <w:jc w:val="center"/>
              <w:rPr>
                <w:ins w:id="1500" w:author="Torbjörn Elfström" w:date="2025-02-03T08:59:00Z"/>
                <w:rFonts w:ascii="Arial" w:hAnsi="Arial" w:cs="Arial"/>
                <w:sz w:val="18"/>
                <w:szCs w:val="18"/>
                <w:lang w:eastAsia="x-none"/>
              </w:rPr>
            </w:pPr>
            <w:ins w:id="1501" w:author="Torbjörn Elfström" w:date="2025-02-03T08:59:00Z">
              <w:r w:rsidRPr="00981758">
                <w:rPr>
                  <w:rFonts w:ascii="Arial" w:hAnsi="Arial" w:cs="Arial"/>
                  <w:sz w:val="18"/>
                  <w:szCs w:val="18"/>
                </w:rPr>
                <w:t>30&lt;</w:t>
              </w:r>
              <w:r w:rsidRPr="00981758">
                <w:rPr>
                  <w:rFonts w:ascii="Symbol" w:hAnsi="Symbol" w:cs="Arial"/>
                  <w:sz w:val="18"/>
                  <w:szCs w:val="18"/>
                </w:rPr>
                <w:t>q</w:t>
              </w:r>
              <w:r w:rsidRPr="00981758">
                <w:rPr>
                  <w:rFonts w:ascii="Arial" w:hAnsi="Arial" w:cs="Arial"/>
                  <w:sz w:val="18"/>
                  <w:szCs w:val="18"/>
                </w:rPr>
                <w:t>&lt;60</w:t>
              </w:r>
            </w:ins>
          </w:p>
        </w:tc>
        <w:tc>
          <w:tcPr>
            <w:tcW w:w="0" w:type="auto"/>
          </w:tcPr>
          <w:p w14:paraId="4F430AD2" w14:textId="77777777" w:rsidR="005376DE" w:rsidRPr="00721559" w:rsidRDefault="005376DE" w:rsidP="008E6EF7">
            <w:pPr>
              <w:keepNext/>
              <w:keepLines/>
              <w:spacing w:after="0"/>
              <w:jc w:val="center"/>
              <w:rPr>
                <w:ins w:id="1502" w:author="Torbjörn Elfström" w:date="2025-02-03T08:59:00Z"/>
                <w:rFonts w:ascii="Arial" w:hAnsi="Arial" w:cs="Arial"/>
                <w:sz w:val="18"/>
                <w:szCs w:val="18"/>
                <w:lang w:eastAsia="x-none"/>
              </w:rPr>
            </w:pPr>
            <w:ins w:id="1503" w:author="Torbjörn Elfström" w:date="2025-02-03T08:59:00Z">
              <w:r w:rsidRPr="00A05AF9">
                <w:rPr>
                  <w:rFonts w:ascii="Arial" w:hAnsi="Arial" w:cs="Arial"/>
                  <w:sz w:val="18"/>
                  <w:szCs w:val="18"/>
                </w:rPr>
                <w:t>-0,472</w:t>
              </w:r>
            </w:ins>
          </w:p>
        </w:tc>
        <w:tc>
          <w:tcPr>
            <w:tcW w:w="0" w:type="auto"/>
          </w:tcPr>
          <w:p w14:paraId="5A02E883" w14:textId="77777777" w:rsidR="005376DE" w:rsidRPr="00721559" w:rsidRDefault="005376DE" w:rsidP="008E6EF7">
            <w:pPr>
              <w:keepNext/>
              <w:keepLines/>
              <w:spacing w:after="0"/>
              <w:jc w:val="center"/>
              <w:rPr>
                <w:ins w:id="1504" w:author="Torbjörn Elfström" w:date="2025-02-03T08:59:00Z"/>
                <w:rFonts w:ascii="Arial" w:hAnsi="Arial" w:cs="Arial"/>
                <w:sz w:val="18"/>
                <w:szCs w:val="18"/>
                <w:lang w:eastAsia="x-none"/>
              </w:rPr>
            </w:pPr>
            <w:ins w:id="1505" w:author="Torbjörn Elfström" w:date="2025-02-03T08:59:00Z">
              <w:r w:rsidRPr="00A05AF9">
                <w:rPr>
                  <w:rFonts w:ascii="Arial" w:hAnsi="Arial" w:cs="Arial"/>
                  <w:sz w:val="18"/>
                  <w:szCs w:val="18"/>
                </w:rPr>
                <w:t>-0,443</w:t>
              </w:r>
            </w:ins>
          </w:p>
        </w:tc>
        <w:tc>
          <w:tcPr>
            <w:tcW w:w="0" w:type="auto"/>
          </w:tcPr>
          <w:p w14:paraId="3C9EDBB5" w14:textId="77777777" w:rsidR="005376DE" w:rsidRPr="00721559" w:rsidRDefault="005376DE" w:rsidP="008E6EF7">
            <w:pPr>
              <w:keepNext/>
              <w:keepLines/>
              <w:spacing w:after="0"/>
              <w:jc w:val="center"/>
              <w:rPr>
                <w:ins w:id="1506" w:author="Torbjörn Elfström" w:date="2025-02-03T08:59:00Z"/>
                <w:rFonts w:ascii="Arial" w:hAnsi="Arial" w:cs="Arial"/>
                <w:sz w:val="18"/>
                <w:szCs w:val="18"/>
                <w:lang w:eastAsia="x-none"/>
              </w:rPr>
            </w:pPr>
            <w:ins w:id="1507" w:author="Torbjörn Elfström" w:date="2025-02-03T08:59:00Z">
              <w:r w:rsidRPr="00A05AF9">
                <w:rPr>
                  <w:rFonts w:ascii="Arial" w:hAnsi="Arial" w:cs="Arial"/>
                  <w:sz w:val="18"/>
                  <w:szCs w:val="18"/>
                </w:rPr>
                <w:t>-0,088</w:t>
              </w:r>
            </w:ins>
          </w:p>
        </w:tc>
        <w:tc>
          <w:tcPr>
            <w:tcW w:w="0" w:type="auto"/>
          </w:tcPr>
          <w:p w14:paraId="355F7ABB" w14:textId="77777777" w:rsidR="005376DE" w:rsidRPr="00721559" w:rsidRDefault="005376DE" w:rsidP="008E6EF7">
            <w:pPr>
              <w:keepNext/>
              <w:keepLines/>
              <w:spacing w:after="0"/>
              <w:jc w:val="center"/>
              <w:rPr>
                <w:ins w:id="1508" w:author="Torbjörn Elfström" w:date="2025-02-03T08:59:00Z"/>
                <w:rFonts w:ascii="Arial" w:hAnsi="Arial" w:cs="Arial"/>
                <w:sz w:val="18"/>
                <w:szCs w:val="18"/>
                <w:lang w:eastAsia="x-none"/>
              </w:rPr>
            </w:pPr>
            <w:ins w:id="1509" w:author="Torbjörn Elfström" w:date="2025-02-03T08:59:00Z">
              <w:r w:rsidRPr="00A05AF9">
                <w:rPr>
                  <w:rFonts w:ascii="Arial" w:hAnsi="Arial" w:cs="Arial"/>
                  <w:sz w:val="18"/>
                  <w:szCs w:val="18"/>
                </w:rPr>
                <w:t>-0,052</w:t>
              </w:r>
            </w:ins>
          </w:p>
        </w:tc>
        <w:tc>
          <w:tcPr>
            <w:tcW w:w="0" w:type="auto"/>
          </w:tcPr>
          <w:p w14:paraId="2AF438D1" w14:textId="77777777" w:rsidR="005376DE" w:rsidRPr="00721559" w:rsidRDefault="005376DE" w:rsidP="008E6EF7">
            <w:pPr>
              <w:keepNext/>
              <w:keepLines/>
              <w:spacing w:after="0"/>
              <w:jc w:val="center"/>
              <w:rPr>
                <w:ins w:id="1510" w:author="Torbjörn Elfström" w:date="2025-02-03T08:59:00Z"/>
                <w:rFonts w:ascii="Arial" w:hAnsi="Arial" w:cs="Arial"/>
                <w:sz w:val="18"/>
                <w:szCs w:val="18"/>
                <w:lang w:eastAsia="x-none"/>
              </w:rPr>
            </w:pPr>
            <w:ins w:id="1511" w:author="Torbjörn Elfström" w:date="2025-02-03T08:59:00Z">
              <w:r w:rsidRPr="00A05AF9">
                <w:rPr>
                  <w:rFonts w:ascii="Arial" w:hAnsi="Arial" w:cs="Arial"/>
                  <w:sz w:val="18"/>
                  <w:szCs w:val="18"/>
                </w:rPr>
                <w:t>-0,391</w:t>
              </w:r>
            </w:ins>
          </w:p>
        </w:tc>
        <w:tc>
          <w:tcPr>
            <w:tcW w:w="0" w:type="auto"/>
          </w:tcPr>
          <w:p w14:paraId="76347E71" w14:textId="77777777" w:rsidR="005376DE" w:rsidRPr="00721559" w:rsidRDefault="005376DE" w:rsidP="008E6EF7">
            <w:pPr>
              <w:keepNext/>
              <w:keepLines/>
              <w:spacing w:after="0"/>
              <w:jc w:val="center"/>
              <w:rPr>
                <w:ins w:id="1512" w:author="Torbjörn Elfström" w:date="2025-02-03T08:59:00Z"/>
                <w:rFonts w:ascii="Arial" w:hAnsi="Arial" w:cs="Arial"/>
                <w:sz w:val="18"/>
                <w:szCs w:val="18"/>
                <w:lang w:eastAsia="x-none"/>
              </w:rPr>
            </w:pPr>
            <w:ins w:id="1513" w:author="Torbjörn Elfström" w:date="2025-02-03T08:59:00Z">
              <w:r w:rsidRPr="00A05AF9">
                <w:rPr>
                  <w:rFonts w:ascii="Arial" w:hAnsi="Arial" w:cs="Arial"/>
                  <w:sz w:val="18"/>
                  <w:szCs w:val="18"/>
                </w:rPr>
                <w:t>-0,152</w:t>
              </w:r>
            </w:ins>
          </w:p>
        </w:tc>
        <w:tc>
          <w:tcPr>
            <w:tcW w:w="0" w:type="auto"/>
          </w:tcPr>
          <w:p w14:paraId="56E3B10E" w14:textId="77777777" w:rsidR="005376DE" w:rsidRPr="00721559" w:rsidRDefault="005376DE" w:rsidP="008E6EF7">
            <w:pPr>
              <w:keepNext/>
              <w:keepLines/>
              <w:spacing w:after="0"/>
              <w:jc w:val="center"/>
              <w:rPr>
                <w:ins w:id="1514" w:author="Torbjörn Elfström" w:date="2025-02-03T08:59:00Z"/>
                <w:rFonts w:ascii="Arial" w:hAnsi="Arial" w:cs="Arial"/>
                <w:sz w:val="18"/>
                <w:szCs w:val="18"/>
                <w:lang w:eastAsia="x-none"/>
              </w:rPr>
            </w:pPr>
            <w:ins w:id="1515" w:author="Torbjörn Elfström" w:date="2025-02-03T08:59:00Z">
              <w:r w:rsidRPr="00A05AF9">
                <w:rPr>
                  <w:rFonts w:ascii="Arial" w:hAnsi="Arial" w:cs="Arial"/>
                  <w:sz w:val="18"/>
                  <w:szCs w:val="18"/>
                </w:rPr>
                <w:t>-0,022</w:t>
              </w:r>
            </w:ins>
          </w:p>
        </w:tc>
        <w:tc>
          <w:tcPr>
            <w:tcW w:w="0" w:type="auto"/>
          </w:tcPr>
          <w:p w14:paraId="780C5799" w14:textId="77777777" w:rsidR="005376DE" w:rsidRPr="00721559" w:rsidRDefault="005376DE" w:rsidP="008E6EF7">
            <w:pPr>
              <w:keepNext/>
              <w:keepLines/>
              <w:spacing w:after="0"/>
              <w:jc w:val="center"/>
              <w:rPr>
                <w:ins w:id="1516" w:author="Torbjörn Elfström" w:date="2025-02-03T08:59:00Z"/>
                <w:rFonts w:ascii="Arial" w:hAnsi="Arial" w:cs="Arial"/>
                <w:sz w:val="18"/>
                <w:szCs w:val="18"/>
                <w:lang w:eastAsia="x-none"/>
              </w:rPr>
            </w:pPr>
            <w:ins w:id="1517" w:author="Torbjörn Elfström" w:date="2025-02-03T08:59:00Z">
              <w:r w:rsidRPr="00A05AF9">
                <w:rPr>
                  <w:rFonts w:ascii="Arial" w:hAnsi="Arial" w:cs="Arial"/>
                  <w:sz w:val="18"/>
                  <w:szCs w:val="18"/>
                </w:rPr>
                <w:t>-0,173</w:t>
              </w:r>
            </w:ins>
          </w:p>
        </w:tc>
        <w:tc>
          <w:tcPr>
            <w:tcW w:w="0" w:type="auto"/>
          </w:tcPr>
          <w:p w14:paraId="0C898FE8" w14:textId="77777777" w:rsidR="005376DE" w:rsidRPr="00721559" w:rsidRDefault="005376DE" w:rsidP="008E6EF7">
            <w:pPr>
              <w:keepNext/>
              <w:keepLines/>
              <w:spacing w:after="0"/>
              <w:jc w:val="center"/>
              <w:rPr>
                <w:ins w:id="1518" w:author="Torbjörn Elfström" w:date="2025-02-03T08:59:00Z"/>
                <w:rFonts w:ascii="Arial" w:hAnsi="Arial" w:cs="Arial"/>
                <w:sz w:val="18"/>
                <w:szCs w:val="18"/>
                <w:lang w:eastAsia="x-none"/>
              </w:rPr>
            </w:pPr>
            <w:ins w:id="1519" w:author="Torbjörn Elfström" w:date="2025-02-03T08:59:00Z">
              <w:r w:rsidRPr="00A05AF9">
                <w:rPr>
                  <w:rFonts w:ascii="Arial" w:hAnsi="Arial" w:cs="Arial"/>
                  <w:sz w:val="18"/>
                  <w:szCs w:val="18"/>
                </w:rPr>
                <w:t>3,088</w:t>
              </w:r>
            </w:ins>
          </w:p>
        </w:tc>
      </w:tr>
      <w:tr w:rsidR="005376DE" w14:paraId="524B2DE6" w14:textId="77777777" w:rsidTr="008E6EF7">
        <w:trPr>
          <w:jc w:val="center"/>
          <w:ins w:id="1520" w:author="Torbjörn Elfström" w:date="2025-02-03T08:59:00Z"/>
        </w:trPr>
        <w:tc>
          <w:tcPr>
            <w:tcW w:w="0" w:type="auto"/>
            <w:shd w:val="clear" w:color="auto" w:fill="auto"/>
          </w:tcPr>
          <w:p w14:paraId="1EEB630C" w14:textId="77777777" w:rsidR="005376DE" w:rsidRDefault="005376DE" w:rsidP="008E6EF7">
            <w:pPr>
              <w:keepNext/>
              <w:keepLines/>
              <w:spacing w:after="0"/>
              <w:jc w:val="center"/>
              <w:rPr>
                <w:ins w:id="1521" w:author="Torbjörn Elfström" w:date="2025-02-03T08:59:00Z"/>
                <w:rFonts w:ascii="Arial" w:hAnsi="Arial"/>
                <w:sz w:val="18"/>
                <w:lang w:eastAsia="x-none"/>
              </w:rPr>
            </w:pPr>
            <w:ins w:id="1522" w:author="Torbjörn Elfström" w:date="2025-02-03T08:59:00Z">
              <w:r>
                <w:rPr>
                  <w:rFonts w:ascii="Arial" w:hAnsi="Arial"/>
                  <w:sz w:val="18"/>
                  <w:lang w:eastAsia="x-none"/>
                </w:rPr>
                <w:t>7</w:t>
              </w:r>
            </w:ins>
          </w:p>
        </w:tc>
        <w:tc>
          <w:tcPr>
            <w:tcW w:w="0" w:type="auto"/>
          </w:tcPr>
          <w:p w14:paraId="47438692" w14:textId="77777777" w:rsidR="005376DE" w:rsidRPr="00DF523D" w:rsidRDefault="005376DE" w:rsidP="008E6EF7">
            <w:pPr>
              <w:keepNext/>
              <w:keepLines/>
              <w:spacing w:after="0"/>
              <w:jc w:val="center"/>
              <w:rPr>
                <w:ins w:id="1523" w:author="Torbjörn Elfström" w:date="2025-02-03T08:59:00Z"/>
                <w:rFonts w:ascii="Arial" w:hAnsi="Arial" w:cs="Arial"/>
                <w:sz w:val="18"/>
                <w:szCs w:val="18"/>
                <w:lang w:eastAsia="x-none"/>
              </w:rPr>
            </w:pPr>
            <w:ins w:id="1524" w:author="Torbjörn Elfström" w:date="2025-02-03T08:59:00Z">
              <w:r w:rsidRPr="00981758">
                <w:rPr>
                  <w:rFonts w:ascii="Arial" w:hAnsi="Arial" w:cs="Arial"/>
                  <w:sz w:val="18"/>
                  <w:szCs w:val="18"/>
                </w:rPr>
                <w:t>60&lt;</w:t>
              </w:r>
              <w:r w:rsidRPr="00981758">
                <w:rPr>
                  <w:rFonts w:ascii="Symbol" w:hAnsi="Symbol" w:cs="Arial"/>
                  <w:sz w:val="18"/>
                  <w:szCs w:val="18"/>
                </w:rPr>
                <w:t>q</w:t>
              </w:r>
              <w:r w:rsidRPr="00981758">
                <w:rPr>
                  <w:rFonts w:ascii="Arial" w:hAnsi="Arial" w:cs="Arial"/>
                  <w:sz w:val="18"/>
                  <w:szCs w:val="18"/>
                </w:rPr>
                <w:t>&lt;90</w:t>
              </w:r>
            </w:ins>
          </w:p>
        </w:tc>
        <w:tc>
          <w:tcPr>
            <w:tcW w:w="0" w:type="auto"/>
          </w:tcPr>
          <w:p w14:paraId="048E6642" w14:textId="77777777" w:rsidR="005376DE" w:rsidRPr="00721559" w:rsidRDefault="005376DE" w:rsidP="008E6EF7">
            <w:pPr>
              <w:keepNext/>
              <w:keepLines/>
              <w:spacing w:after="0"/>
              <w:jc w:val="center"/>
              <w:rPr>
                <w:ins w:id="1525" w:author="Torbjörn Elfström" w:date="2025-02-03T08:59:00Z"/>
                <w:rFonts w:ascii="Arial" w:hAnsi="Arial" w:cs="Arial"/>
                <w:sz w:val="18"/>
                <w:szCs w:val="18"/>
                <w:lang w:eastAsia="x-none"/>
              </w:rPr>
            </w:pPr>
            <w:ins w:id="1526" w:author="Torbjörn Elfström" w:date="2025-02-03T08:59:00Z">
              <w:r w:rsidRPr="00A05AF9">
                <w:rPr>
                  <w:rFonts w:ascii="Arial" w:hAnsi="Arial" w:cs="Arial"/>
                  <w:sz w:val="18"/>
                  <w:szCs w:val="18"/>
                </w:rPr>
                <w:t>-0,567</w:t>
              </w:r>
            </w:ins>
          </w:p>
        </w:tc>
        <w:tc>
          <w:tcPr>
            <w:tcW w:w="0" w:type="auto"/>
          </w:tcPr>
          <w:p w14:paraId="65F5B5EF" w14:textId="77777777" w:rsidR="005376DE" w:rsidRPr="00721559" w:rsidRDefault="005376DE" w:rsidP="008E6EF7">
            <w:pPr>
              <w:keepNext/>
              <w:keepLines/>
              <w:spacing w:after="0"/>
              <w:jc w:val="center"/>
              <w:rPr>
                <w:ins w:id="1527" w:author="Torbjörn Elfström" w:date="2025-02-03T08:59:00Z"/>
                <w:rFonts w:ascii="Arial" w:hAnsi="Arial" w:cs="Arial"/>
                <w:sz w:val="18"/>
                <w:szCs w:val="18"/>
                <w:lang w:eastAsia="x-none"/>
              </w:rPr>
            </w:pPr>
            <w:ins w:id="1528" w:author="Torbjörn Elfström" w:date="2025-02-03T08:59:00Z">
              <w:r w:rsidRPr="00A05AF9">
                <w:rPr>
                  <w:rFonts w:ascii="Arial" w:hAnsi="Arial" w:cs="Arial"/>
                  <w:sz w:val="18"/>
                  <w:szCs w:val="18"/>
                </w:rPr>
                <w:t>0,348</w:t>
              </w:r>
            </w:ins>
          </w:p>
        </w:tc>
        <w:tc>
          <w:tcPr>
            <w:tcW w:w="0" w:type="auto"/>
          </w:tcPr>
          <w:p w14:paraId="1E51885D" w14:textId="77777777" w:rsidR="005376DE" w:rsidRPr="00721559" w:rsidRDefault="005376DE" w:rsidP="008E6EF7">
            <w:pPr>
              <w:keepNext/>
              <w:keepLines/>
              <w:spacing w:after="0"/>
              <w:jc w:val="center"/>
              <w:rPr>
                <w:ins w:id="1529" w:author="Torbjörn Elfström" w:date="2025-02-03T08:59:00Z"/>
                <w:rFonts w:ascii="Arial" w:hAnsi="Arial" w:cs="Arial"/>
                <w:sz w:val="18"/>
                <w:szCs w:val="18"/>
                <w:lang w:eastAsia="x-none"/>
              </w:rPr>
            </w:pPr>
            <w:ins w:id="1530" w:author="Torbjörn Elfström" w:date="2025-02-03T08:59:00Z">
              <w:r w:rsidRPr="00A05AF9">
                <w:rPr>
                  <w:rFonts w:ascii="Arial" w:hAnsi="Arial" w:cs="Arial"/>
                  <w:sz w:val="18"/>
                  <w:szCs w:val="18"/>
                </w:rPr>
                <w:t>-0,73</w:t>
              </w:r>
            </w:ins>
          </w:p>
        </w:tc>
        <w:tc>
          <w:tcPr>
            <w:tcW w:w="0" w:type="auto"/>
          </w:tcPr>
          <w:p w14:paraId="38E918E6" w14:textId="77777777" w:rsidR="005376DE" w:rsidRPr="00721559" w:rsidRDefault="005376DE" w:rsidP="008E6EF7">
            <w:pPr>
              <w:keepNext/>
              <w:keepLines/>
              <w:spacing w:after="0"/>
              <w:jc w:val="center"/>
              <w:rPr>
                <w:ins w:id="1531" w:author="Torbjörn Elfström" w:date="2025-02-03T08:59:00Z"/>
                <w:rFonts w:ascii="Arial" w:hAnsi="Arial" w:cs="Arial"/>
                <w:sz w:val="18"/>
                <w:szCs w:val="18"/>
                <w:lang w:eastAsia="x-none"/>
              </w:rPr>
            </w:pPr>
            <w:ins w:id="1532" w:author="Torbjörn Elfström" w:date="2025-02-03T08:59:00Z">
              <w:r w:rsidRPr="00A05AF9">
                <w:rPr>
                  <w:rFonts w:ascii="Arial" w:hAnsi="Arial" w:cs="Arial"/>
                  <w:sz w:val="18"/>
                  <w:szCs w:val="18"/>
                </w:rPr>
                <w:t>0,805</w:t>
              </w:r>
            </w:ins>
          </w:p>
        </w:tc>
        <w:tc>
          <w:tcPr>
            <w:tcW w:w="0" w:type="auto"/>
          </w:tcPr>
          <w:p w14:paraId="616D0379" w14:textId="77777777" w:rsidR="005376DE" w:rsidRPr="00721559" w:rsidRDefault="005376DE" w:rsidP="008E6EF7">
            <w:pPr>
              <w:keepNext/>
              <w:keepLines/>
              <w:spacing w:after="0"/>
              <w:jc w:val="center"/>
              <w:rPr>
                <w:ins w:id="1533" w:author="Torbjörn Elfström" w:date="2025-02-03T08:59:00Z"/>
                <w:rFonts w:ascii="Arial" w:hAnsi="Arial" w:cs="Arial"/>
                <w:sz w:val="18"/>
                <w:szCs w:val="18"/>
                <w:lang w:eastAsia="x-none"/>
              </w:rPr>
            </w:pPr>
            <w:ins w:id="1534" w:author="Torbjörn Elfström" w:date="2025-02-03T08:59:00Z">
              <w:r w:rsidRPr="00A05AF9">
                <w:rPr>
                  <w:rFonts w:ascii="Arial" w:hAnsi="Arial" w:cs="Arial"/>
                  <w:sz w:val="18"/>
                  <w:szCs w:val="18"/>
                </w:rPr>
                <w:t>0,822</w:t>
              </w:r>
            </w:ins>
          </w:p>
        </w:tc>
        <w:tc>
          <w:tcPr>
            <w:tcW w:w="0" w:type="auto"/>
          </w:tcPr>
          <w:p w14:paraId="2E2B2395" w14:textId="77777777" w:rsidR="005376DE" w:rsidRPr="00721559" w:rsidRDefault="005376DE" w:rsidP="008E6EF7">
            <w:pPr>
              <w:keepNext/>
              <w:keepLines/>
              <w:spacing w:after="0"/>
              <w:jc w:val="center"/>
              <w:rPr>
                <w:ins w:id="1535" w:author="Torbjörn Elfström" w:date="2025-02-03T08:59:00Z"/>
                <w:rFonts w:ascii="Arial" w:hAnsi="Arial" w:cs="Arial"/>
                <w:sz w:val="18"/>
                <w:szCs w:val="18"/>
                <w:lang w:eastAsia="x-none"/>
              </w:rPr>
            </w:pPr>
            <w:ins w:id="1536" w:author="Torbjörn Elfström" w:date="2025-02-03T08:59:00Z">
              <w:r w:rsidRPr="00A05AF9">
                <w:rPr>
                  <w:rFonts w:ascii="Arial" w:hAnsi="Arial" w:cs="Arial"/>
                  <w:sz w:val="18"/>
                  <w:szCs w:val="18"/>
                </w:rPr>
                <w:t>0,109</w:t>
              </w:r>
            </w:ins>
          </w:p>
        </w:tc>
        <w:tc>
          <w:tcPr>
            <w:tcW w:w="0" w:type="auto"/>
          </w:tcPr>
          <w:p w14:paraId="4800D0D0" w14:textId="77777777" w:rsidR="005376DE" w:rsidRPr="00721559" w:rsidRDefault="005376DE" w:rsidP="008E6EF7">
            <w:pPr>
              <w:keepNext/>
              <w:keepLines/>
              <w:spacing w:after="0"/>
              <w:jc w:val="center"/>
              <w:rPr>
                <w:ins w:id="1537" w:author="Torbjörn Elfström" w:date="2025-02-03T08:59:00Z"/>
                <w:rFonts w:ascii="Arial" w:hAnsi="Arial" w:cs="Arial"/>
                <w:sz w:val="18"/>
                <w:szCs w:val="18"/>
                <w:lang w:eastAsia="x-none"/>
              </w:rPr>
            </w:pPr>
            <w:ins w:id="1538" w:author="Torbjörn Elfström" w:date="2025-02-03T08:59:00Z">
              <w:r w:rsidRPr="00A05AF9">
                <w:rPr>
                  <w:rFonts w:ascii="Arial" w:hAnsi="Arial" w:cs="Arial"/>
                  <w:sz w:val="18"/>
                  <w:szCs w:val="18"/>
                </w:rPr>
                <w:t>1,234</w:t>
              </w:r>
            </w:ins>
          </w:p>
        </w:tc>
        <w:tc>
          <w:tcPr>
            <w:tcW w:w="0" w:type="auto"/>
          </w:tcPr>
          <w:p w14:paraId="6257928D" w14:textId="77777777" w:rsidR="005376DE" w:rsidRPr="00721559" w:rsidRDefault="005376DE" w:rsidP="008E6EF7">
            <w:pPr>
              <w:keepNext/>
              <w:keepLines/>
              <w:spacing w:after="0"/>
              <w:jc w:val="center"/>
              <w:rPr>
                <w:ins w:id="1539" w:author="Torbjörn Elfström" w:date="2025-02-03T08:59:00Z"/>
                <w:rFonts w:ascii="Arial" w:hAnsi="Arial" w:cs="Arial"/>
                <w:sz w:val="18"/>
                <w:szCs w:val="18"/>
                <w:lang w:eastAsia="x-none"/>
              </w:rPr>
            </w:pPr>
            <w:ins w:id="1540" w:author="Torbjörn Elfström" w:date="2025-02-03T08:59:00Z">
              <w:r w:rsidRPr="00A05AF9">
                <w:rPr>
                  <w:rFonts w:ascii="Arial" w:hAnsi="Arial" w:cs="Arial"/>
                  <w:sz w:val="18"/>
                  <w:szCs w:val="18"/>
                </w:rPr>
                <w:t>1,68</w:t>
              </w:r>
            </w:ins>
          </w:p>
        </w:tc>
        <w:tc>
          <w:tcPr>
            <w:tcW w:w="0" w:type="auto"/>
          </w:tcPr>
          <w:p w14:paraId="549E2701" w14:textId="77777777" w:rsidR="005376DE" w:rsidRPr="00721559" w:rsidRDefault="005376DE" w:rsidP="008E6EF7">
            <w:pPr>
              <w:keepNext/>
              <w:keepLines/>
              <w:spacing w:after="0"/>
              <w:jc w:val="center"/>
              <w:rPr>
                <w:ins w:id="1541" w:author="Torbjörn Elfström" w:date="2025-02-03T08:59:00Z"/>
                <w:rFonts w:ascii="Arial" w:hAnsi="Arial" w:cs="Arial"/>
                <w:sz w:val="18"/>
                <w:szCs w:val="18"/>
                <w:lang w:eastAsia="x-none"/>
              </w:rPr>
            </w:pPr>
            <w:ins w:id="1542" w:author="Torbjörn Elfström" w:date="2025-02-03T08:59:00Z">
              <w:r w:rsidRPr="00A05AF9">
                <w:rPr>
                  <w:rFonts w:ascii="Arial" w:hAnsi="Arial" w:cs="Arial"/>
                  <w:sz w:val="18"/>
                  <w:szCs w:val="18"/>
                </w:rPr>
                <w:t>6,215</w:t>
              </w:r>
            </w:ins>
          </w:p>
        </w:tc>
      </w:tr>
      <w:tr w:rsidR="005376DE" w14:paraId="10664439" w14:textId="77777777" w:rsidTr="008E6EF7">
        <w:trPr>
          <w:jc w:val="center"/>
          <w:ins w:id="1543" w:author="Torbjörn Elfström" w:date="2025-02-03T08:59:00Z"/>
        </w:trPr>
        <w:tc>
          <w:tcPr>
            <w:tcW w:w="0" w:type="auto"/>
            <w:gridSpan w:val="2"/>
            <w:shd w:val="clear" w:color="auto" w:fill="auto"/>
          </w:tcPr>
          <w:p w14:paraId="292CB6E9" w14:textId="77777777" w:rsidR="005376DE" w:rsidRDefault="005376DE" w:rsidP="008E6EF7">
            <w:pPr>
              <w:keepNext/>
              <w:keepLines/>
              <w:spacing w:after="0"/>
              <w:jc w:val="center"/>
              <w:rPr>
                <w:ins w:id="1544" w:author="Torbjörn Elfström" w:date="2025-02-03T08:59:00Z"/>
                <w:rFonts w:ascii="Arial" w:hAnsi="Arial"/>
                <w:sz w:val="18"/>
                <w:lang w:eastAsia="x-none"/>
              </w:rPr>
            </w:pPr>
            <w:ins w:id="1545" w:author="Torbjörn Elfström" w:date="2025-02-03T08:59:00Z">
              <w:r>
                <w:rPr>
                  <w:rFonts w:ascii="Arial" w:hAnsi="Arial"/>
                  <w:sz w:val="18"/>
                  <w:lang w:eastAsia="x-none"/>
                </w:rPr>
                <w:t>Average deviation</w:t>
              </w:r>
            </w:ins>
          </w:p>
        </w:tc>
        <w:tc>
          <w:tcPr>
            <w:tcW w:w="0" w:type="auto"/>
          </w:tcPr>
          <w:p w14:paraId="3371C0C4" w14:textId="77777777" w:rsidR="005376DE" w:rsidRPr="00721559" w:rsidRDefault="005376DE" w:rsidP="008E6EF7">
            <w:pPr>
              <w:keepNext/>
              <w:keepLines/>
              <w:spacing w:after="0"/>
              <w:jc w:val="center"/>
              <w:rPr>
                <w:ins w:id="1546" w:author="Torbjörn Elfström" w:date="2025-02-03T08:59:00Z"/>
                <w:rFonts w:ascii="Arial" w:hAnsi="Arial" w:cs="Arial"/>
                <w:sz w:val="18"/>
                <w:szCs w:val="18"/>
                <w:lang w:eastAsia="x-none"/>
              </w:rPr>
            </w:pPr>
            <w:ins w:id="1547" w:author="Torbjörn Elfström" w:date="2025-02-03T08:59:00Z">
              <w:r w:rsidRPr="00A05AF9">
                <w:rPr>
                  <w:rFonts w:ascii="Arial" w:hAnsi="Arial" w:cs="Arial"/>
                  <w:sz w:val="18"/>
                  <w:szCs w:val="18"/>
                </w:rPr>
                <w:t>1,51</w:t>
              </w:r>
            </w:ins>
          </w:p>
        </w:tc>
        <w:tc>
          <w:tcPr>
            <w:tcW w:w="0" w:type="auto"/>
          </w:tcPr>
          <w:p w14:paraId="2DFCFAEB" w14:textId="77777777" w:rsidR="005376DE" w:rsidRPr="00721559" w:rsidRDefault="005376DE" w:rsidP="008E6EF7">
            <w:pPr>
              <w:keepNext/>
              <w:keepLines/>
              <w:spacing w:after="0"/>
              <w:jc w:val="center"/>
              <w:rPr>
                <w:ins w:id="1548" w:author="Torbjörn Elfström" w:date="2025-02-03T08:59:00Z"/>
                <w:rFonts w:ascii="Arial" w:hAnsi="Arial" w:cs="Arial"/>
                <w:sz w:val="18"/>
                <w:szCs w:val="18"/>
                <w:lang w:eastAsia="x-none"/>
              </w:rPr>
            </w:pPr>
            <w:ins w:id="1549" w:author="Torbjörn Elfström" w:date="2025-02-03T08:59:00Z">
              <w:r w:rsidRPr="00A05AF9">
                <w:rPr>
                  <w:rFonts w:ascii="Arial" w:hAnsi="Arial" w:cs="Arial"/>
                  <w:sz w:val="18"/>
                  <w:szCs w:val="18"/>
                </w:rPr>
                <w:t>1,48</w:t>
              </w:r>
            </w:ins>
          </w:p>
        </w:tc>
        <w:tc>
          <w:tcPr>
            <w:tcW w:w="0" w:type="auto"/>
          </w:tcPr>
          <w:p w14:paraId="5D32C96F" w14:textId="77777777" w:rsidR="005376DE" w:rsidRPr="00721559" w:rsidRDefault="005376DE" w:rsidP="008E6EF7">
            <w:pPr>
              <w:keepNext/>
              <w:keepLines/>
              <w:spacing w:after="0"/>
              <w:jc w:val="center"/>
              <w:rPr>
                <w:ins w:id="1550" w:author="Torbjörn Elfström" w:date="2025-02-03T08:59:00Z"/>
                <w:rFonts w:ascii="Arial" w:hAnsi="Arial" w:cs="Arial"/>
                <w:sz w:val="18"/>
                <w:szCs w:val="18"/>
                <w:lang w:eastAsia="x-none"/>
              </w:rPr>
            </w:pPr>
            <w:ins w:id="1551" w:author="Torbjörn Elfström" w:date="2025-02-03T08:59:00Z">
              <w:r w:rsidRPr="00A05AF9">
                <w:rPr>
                  <w:rFonts w:ascii="Arial" w:hAnsi="Arial" w:cs="Arial"/>
                  <w:sz w:val="18"/>
                  <w:szCs w:val="18"/>
                </w:rPr>
                <w:t>0,36</w:t>
              </w:r>
            </w:ins>
          </w:p>
        </w:tc>
        <w:tc>
          <w:tcPr>
            <w:tcW w:w="0" w:type="auto"/>
          </w:tcPr>
          <w:p w14:paraId="00668CC8" w14:textId="77777777" w:rsidR="005376DE" w:rsidRPr="00721559" w:rsidRDefault="005376DE" w:rsidP="008E6EF7">
            <w:pPr>
              <w:keepNext/>
              <w:keepLines/>
              <w:spacing w:after="0"/>
              <w:jc w:val="center"/>
              <w:rPr>
                <w:ins w:id="1552" w:author="Torbjörn Elfström" w:date="2025-02-03T08:59:00Z"/>
                <w:rFonts w:ascii="Arial" w:hAnsi="Arial" w:cs="Arial"/>
                <w:sz w:val="18"/>
                <w:szCs w:val="18"/>
                <w:lang w:eastAsia="x-none"/>
              </w:rPr>
            </w:pPr>
            <w:ins w:id="1553" w:author="Torbjörn Elfström" w:date="2025-02-03T08:59:00Z">
              <w:r w:rsidRPr="00A05AF9">
                <w:rPr>
                  <w:rFonts w:ascii="Arial" w:hAnsi="Arial" w:cs="Arial"/>
                  <w:sz w:val="18"/>
                  <w:szCs w:val="18"/>
                </w:rPr>
                <w:t>0,32</w:t>
              </w:r>
            </w:ins>
          </w:p>
        </w:tc>
        <w:tc>
          <w:tcPr>
            <w:tcW w:w="0" w:type="auto"/>
          </w:tcPr>
          <w:p w14:paraId="793385E2" w14:textId="77777777" w:rsidR="005376DE" w:rsidRPr="00721559" w:rsidRDefault="005376DE" w:rsidP="008E6EF7">
            <w:pPr>
              <w:keepNext/>
              <w:keepLines/>
              <w:spacing w:after="0"/>
              <w:jc w:val="center"/>
              <w:rPr>
                <w:ins w:id="1554" w:author="Torbjörn Elfström" w:date="2025-02-03T08:59:00Z"/>
                <w:rFonts w:ascii="Arial" w:hAnsi="Arial" w:cs="Arial"/>
                <w:sz w:val="18"/>
                <w:szCs w:val="18"/>
                <w:lang w:eastAsia="x-none"/>
              </w:rPr>
            </w:pPr>
            <w:ins w:id="1555" w:author="Torbjörn Elfström" w:date="2025-02-03T08:59:00Z">
              <w:r w:rsidRPr="00A05AF9">
                <w:rPr>
                  <w:rFonts w:ascii="Arial" w:hAnsi="Arial" w:cs="Arial"/>
                  <w:sz w:val="18"/>
                  <w:szCs w:val="18"/>
                </w:rPr>
                <w:t>1,53</w:t>
              </w:r>
            </w:ins>
          </w:p>
        </w:tc>
        <w:tc>
          <w:tcPr>
            <w:tcW w:w="0" w:type="auto"/>
          </w:tcPr>
          <w:p w14:paraId="48A415E8" w14:textId="77777777" w:rsidR="005376DE" w:rsidRPr="00721559" w:rsidRDefault="005376DE" w:rsidP="008E6EF7">
            <w:pPr>
              <w:keepNext/>
              <w:keepLines/>
              <w:spacing w:after="0"/>
              <w:jc w:val="center"/>
              <w:rPr>
                <w:ins w:id="1556" w:author="Torbjörn Elfström" w:date="2025-02-03T08:59:00Z"/>
                <w:rFonts w:ascii="Arial" w:hAnsi="Arial" w:cs="Arial"/>
                <w:sz w:val="18"/>
                <w:szCs w:val="18"/>
                <w:lang w:eastAsia="x-none"/>
              </w:rPr>
            </w:pPr>
            <w:ins w:id="1557" w:author="Torbjörn Elfström" w:date="2025-02-03T08:59:00Z">
              <w:r w:rsidRPr="00A05AF9">
                <w:rPr>
                  <w:rFonts w:ascii="Arial" w:hAnsi="Arial" w:cs="Arial"/>
                  <w:sz w:val="18"/>
                  <w:szCs w:val="18"/>
                </w:rPr>
                <w:t>0,28</w:t>
              </w:r>
            </w:ins>
          </w:p>
        </w:tc>
        <w:tc>
          <w:tcPr>
            <w:tcW w:w="0" w:type="auto"/>
          </w:tcPr>
          <w:p w14:paraId="59E92F3C" w14:textId="77777777" w:rsidR="005376DE" w:rsidRPr="00721559" w:rsidRDefault="005376DE" w:rsidP="008E6EF7">
            <w:pPr>
              <w:keepNext/>
              <w:keepLines/>
              <w:spacing w:after="0"/>
              <w:jc w:val="center"/>
              <w:rPr>
                <w:ins w:id="1558" w:author="Torbjörn Elfström" w:date="2025-02-03T08:59:00Z"/>
                <w:rFonts w:ascii="Arial" w:hAnsi="Arial" w:cs="Arial"/>
                <w:sz w:val="18"/>
                <w:szCs w:val="18"/>
                <w:lang w:eastAsia="x-none"/>
              </w:rPr>
            </w:pPr>
            <w:ins w:id="1559" w:author="Torbjörn Elfström" w:date="2025-02-03T08:59:00Z">
              <w:r w:rsidRPr="00A05AF9">
                <w:rPr>
                  <w:rFonts w:ascii="Arial" w:hAnsi="Arial" w:cs="Arial"/>
                  <w:sz w:val="18"/>
                  <w:szCs w:val="18"/>
                </w:rPr>
                <w:t>0,39</w:t>
              </w:r>
            </w:ins>
          </w:p>
        </w:tc>
        <w:tc>
          <w:tcPr>
            <w:tcW w:w="0" w:type="auto"/>
          </w:tcPr>
          <w:p w14:paraId="61C5F559" w14:textId="77777777" w:rsidR="005376DE" w:rsidRPr="00721559" w:rsidRDefault="005376DE" w:rsidP="008E6EF7">
            <w:pPr>
              <w:keepNext/>
              <w:keepLines/>
              <w:spacing w:after="0"/>
              <w:jc w:val="center"/>
              <w:rPr>
                <w:ins w:id="1560" w:author="Torbjörn Elfström" w:date="2025-02-03T08:59:00Z"/>
                <w:rFonts w:ascii="Arial" w:hAnsi="Arial" w:cs="Arial"/>
                <w:sz w:val="18"/>
                <w:szCs w:val="18"/>
                <w:lang w:eastAsia="x-none"/>
              </w:rPr>
            </w:pPr>
            <w:ins w:id="1561" w:author="Torbjörn Elfström" w:date="2025-02-03T08:59:00Z">
              <w:r w:rsidRPr="00A05AF9">
                <w:rPr>
                  <w:rFonts w:ascii="Arial" w:hAnsi="Arial" w:cs="Arial"/>
                  <w:sz w:val="18"/>
                  <w:szCs w:val="18"/>
                </w:rPr>
                <w:t>0,65</w:t>
              </w:r>
            </w:ins>
          </w:p>
        </w:tc>
        <w:tc>
          <w:tcPr>
            <w:tcW w:w="0" w:type="auto"/>
          </w:tcPr>
          <w:p w14:paraId="02624E66" w14:textId="77777777" w:rsidR="005376DE" w:rsidRPr="00721559" w:rsidRDefault="005376DE" w:rsidP="008E6EF7">
            <w:pPr>
              <w:keepNext/>
              <w:keepLines/>
              <w:spacing w:after="0"/>
              <w:jc w:val="center"/>
              <w:rPr>
                <w:ins w:id="1562" w:author="Torbjörn Elfström" w:date="2025-02-03T08:59:00Z"/>
                <w:rFonts w:ascii="Arial" w:hAnsi="Arial" w:cs="Arial"/>
                <w:sz w:val="18"/>
                <w:szCs w:val="18"/>
                <w:lang w:eastAsia="x-none"/>
              </w:rPr>
            </w:pPr>
            <w:ins w:id="1563" w:author="Torbjörn Elfström" w:date="2025-02-03T08:59:00Z">
              <w:r w:rsidRPr="00A05AF9">
                <w:rPr>
                  <w:rFonts w:ascii="Arial" w:hAnsi="Arial" w:cs="Arial"/>
                  <w:sz w:val="18"/>
                  <w:szCs w:val="18"/>
                </w:rPr>
                <w:t>2,30</w:t>
              </w:r>
            </w:ins>
          </w:p>
        </w:tc>
      </w:tr>
      <w:tr w:rsidR="005376DE" w14:paraId="5B13236F" w14:textId="77777777" w:rsidTr="008E6EF7">
        <w:trPr>
          <w:jc w:val="center"/>
          <w:ins w:id="1564" w:author="Torbjörn Elfström" w:date="2025-02-03T08:59:00Z"/>
        </w:trPr>
        <w:tc>
          <w:tcPr>
            <w:tcW w:w="0" w:type="auto"/>
            <w:gridSpan w:val="2"/>
            <w:shd w:val="clear" w:color="auto" w:fill="auto"/>
          </w:tcPr>
          <w:p w14:paraId="3E53F5C8" w14:textId="77777777" w:rsidR="005376DE" w:rsidRDefault="005376DE" w:rsidP="008E6EF7">
            <w:pPr>
              <w:keepNext/>
              <w:keepLines/>
              <w:spacing w:after="0"/>
              <w:jc w:val="center"/>
              <w:rPr>
                <w:ins w:id="1565" w:author="Torbjörn Elfström" w:date="2025-02-03T08:59:00Z"/>
                <w:rFonts w:ascii="Arial" w:hAnsi="Arial"/>
                <w:sz w:val="18"/>
                <w:lang w:eastAsia="x-none"/>
              </w:rPr>
            </w:pPr>
            <w:ins w:id="1566" w:author="Torbjörn Elfström" w:date="2025-02-03T08:59:00Z">
              <w:r>
                <w:rPr>
                  <w:rFonts w:ascii="Arial" w:hAnsi="Arial"/>
                  <w:sz w:val="18"/>
                  <w:lang w:eastAsia="x-none"/>
                </w:rPr>
                <w:t>Max over-estimation</w:t>
              </w:r>
            </w:ins>
          </w:p>
        </w:tc>
        <w:tc>
          <w:tcPr>
            <w:tcW w:w="0" w:type="auto"/>
          </w:tcPr>
          <w:p w14:paraId="3608D78B" w14:textId="77777777" w:rsidR="005376DE" w:rsidRPr="00721559" w:rsidRDefault="005376DE" w:rsidP="008E6EF7">
            <w:pPr>
              <w:keepNext/>
              <w:keepLines/>
              <w:spacing w:after="0"/>
              <w:jc w:val="center"/>
              <w:rPr>
                <w:ins w:id="1567" w:author="Torbjörn Elfström" w:date="2025-02-03T08:59:00Z"/>
                <w:rFonts w:ascii="Arial" w:hAnsi="Arial" w:cs="Arial"/>
                <w:sz w:val="18"/>
                <w:szCs w:val="18"/>
                <w:lang w:eastAsia="x-none"/>
              </w:rPr>
            </w:pPr>
            <w:ins w:id="1568" w:author="Torbjörn Elfström" w:date="2025-02-03T08:59:00Z">
              <w:r w:rsidRPr="00A05AF9">
                <w:rPr>
                  <w:rFonts w:ascii="Arial" w:hAnsi="Arial" w:cs="Arial"/>
                  <w:sz w:val="18"/>
                  <w:szCs w:val="18"/>
                </w:rPr>
                <w:t>1,21</w:t>
              </w:r>
            </w:ins>
          </w:p>
        </w:tc>
        <w:tc>
          <w:tcPr>
            <w:tcW w:w="0" w:type="auto"/>
          </w:tcPr>
          <w:p w14:paraId="0C41B9D4" w14:textId="77777777" w:rsidR="005376DE" w:rsidRPr="00721559" w:rsidRDefault="005376DE" w:rsidP="008E6EF7">
            <w:pPr>
              <w:keepNext/>
              <w:keepLines/>
              <w:spacing w:after="0"/>
              <w:jc w:val="center"/>
              <w:rPr>
                <w:ins w:id="1569" w:author="Torbjörn Elfström" w:date="2025-02-03T08:59:00Z"/>
                <w:rFonts w:ascii="Arial" w:hAnsi="Arial" w:cs="Arial"/>
                <w:sz w:val="18"/>
                <w:szCs w:val="18"/>
                <w:lang w:eastAsia="x-none"/>
              </w:rPr>
            </w:pPr>
            <w:ins w:id="1570" w:author="Torbjörn Elfström" w:date="2025-02-03T08:59:00Z">
              <w:r w:rsidRPr="00A05AF9">
                <w:rPr>
                  <w:rFonts w:ascii="Arial" w:hAnsi="Arial" w:cs="Arial"/>
                  <w:sz w:val="18"/>
                  <w:szCs w:val="18"/>
                </w:rPr>
                <w:t>1,19</w:t>
              </w:r>
            </w:ins>
          </w:p>
        </w:tc>
        <w:tc>
          <w:tcPr>
            <w:tcW w:w="0" w:type="auto"/>
          </w:tcPr>
          <w:p w14:paraId="5082B4AF" w14:textId="77777777" w:rsidR="005376DE" w:rsidRPr="00721559" w:rsidRDefault="005376DE" w:rsidP="008E6EF7">
            <w:pPr>
              <w:keepNext/>
              <w:keepLines/>
              <w:spacing w:after="0"/>
              <w:jc w:val="center"/>
              <w:rPr>
                <w:ins w:id="1571" w:author="Torbjörn Elfström" w:date="2025-02-03T08:59:00Z"/>
                <w:rFonts w:ascii="Arial" w:hAnsi="Arial" w:cs="Arial"/>
                <w:sz w:val="18"/>
                <w:szCs w:val="18"/>
                <w:lang w:eastAsia="x-none"/>
              </w:rPr>
            </w:pPr>
            <w:ins w:id="1572" w:author="Torbjörn Elfström" w:date="2025-02-03T08:59:00Z">
              <w:r w:rsidRPr="00A05AF9">
                <w:rPr>
                  <w:rFonts w:ascii="Arial" w:hAnsi="Arial" w:cs="Arial"/>
                  <w:sz w:val="18"/>
                  <w:szCs w:val="18"/>
                </w:rPr>
                <w:t>0,09</w:t>
              </w:r>
            </w:ins>
          </w:p>
        </w:tc>
        <w:tc>
          <w:tcPr>
            <w:tcW w:w="0" w:type="auto"/>
          </w:tcPr>
          <w:p w14:paraId="415A8008" w14:textId="77777777" w:rsidR="005376DE" w:rsidRPr="00721559" w:rsidRDefault="005376DE" w:rsidP="008E6EF7">
            <w:pPr>
              <w:keepNext/>
              <w:keepLines/>
              <w:spacing w:after="0"/>
              <w:jc w:val="center"/>
              <w:rPr>
                <w:ins w:id="1573" w:author="Torbjörn Elfström" w:date="2025-02-03T08:59:00Z"/>
                <w:rFonts w:ascii="Arial" w:hAnsi="Arial" w:cs="Arial"/>
                <w:sz w:val="18"/>
                <w:szCs w:val="18"/>
                <w:lang w:eastAsia="x-none"/>
              </w:rPr>
            </w:pPr>
            <w:ins w:id="1574" w:author="Torbjörn Elfström" w:date="2025-02-03T08:59:00Z">
              <w:r w:rsidRPr="00A05AF9">
                <w:rPr>
                  <w:rFonts w:ascii="Arial" w:hAnsi="Arial" w:cs="Arial"/>
                  <w:sz w:val="18"/>
                  <w:szCs w:val="18"/>
                </w:rPr>
                <w:t>0,81</w:t>
              </w:r>
            </w:ins>
          </w:p>
        </w:tc>
        <w:tc>
          <w:tcPr>
            <w:tcW w:w="0" w:type="auto"/>
          </w:tcPr>
          <w:p w14:paraId="47EE804F" w14:textId="77777777" w:rsidR="005376DE" w:rsidRPr="00721559" w:rsidRDefault="005376DE" w:rsidP="008E6EF7">
            <w:pPr>
              <w:keepNext/>
              <w:keepLines/>
              <w:spacing w:after="0"/>
              <w:jc w:val="center"/>
              <w:rPr>
                <w:ins w:id="1575" w:author="Torbjörn Elfström" w:date="2025-02-03T08:59:00Z"/>
                <w:rFonts w:ascii="Arial" w:hAnsi="Arial" w:cs="Arial"/>
                <w:sz w:val="18"/>
                <w:szCs w:val="18"/>
                <w:lang w:eastAsia="x-none"/>
              </w:rPr>
            </w:pPr>
            <w:ins w:id="1576" w:author="Torbjörn Elfström" w:date="2025-02-03T08:59:00Z">
              <w:r w:rsidRPr="00A05AF9">
                <w:rPr>
                  <w:rFonts w:ascii="Arial" w:hAnsi="Arial" w:cs="Arial"/>
                  <w:sz w:val="18"/>
                  <w:szCs w:val="18"/>
                </w:rPr>
                <w:t>1,19</w:t>
              </w:r>
            </w:ins>
          </w:p>
        </w:tc>
        <w:tc>
          <w:tcPr>
            <w:tcW w:w="0" w:type="auto"/>
          </w:tcPr>
          <w:p w14:paraId="23BD2287" w14:textId="77777777" w:rsidR="005376DE" w:rsidRPr="00721559" w:rsidRDefault="005376DE" w:rsidP="008E6EF7">
            <w:pPr>
              <w:keepNext/>
              <w:keepLines/>
              <w:spacing w:after="0"/>
              <w:jc w:val="center"/>
              <w:rPr>
                <w:ins w:id="1577" w:author="Torbjörn Elfström" w:date="2025-02-03T08:59:00Z"/>
                <w:rFonts w:ascii="Arial" w:hAnsi="Arial" w:cs="Arial"/>
                <w:sz w:val="18"/>
                <w:szCs w:val="18"/>
                <w:lang w:eastAsia="x-none"/>
              </w:rPr>
            </w:pPr>
            <w:ins w:id="1578" w:author="Torbjörn Elfström" w:date="2025-02-03T08:59:00Z">
              <w:r w:rsidRPr="00A05AF9">
                <w:rPr>
                  <w:rFonts w:ascii="Arial" w:hAnsi="Arial" w:cs="Arial"/>
                  <w:sz w:val="18"/>
                  <w:szCs w:val="18"/>
                </w:rPr>
                <w:t>0,11</w:t>
              </w:r>
            </w:ins>
          </w:p>
        </w:tc>
        <w:tc>
          <w:tcPr>
            <w:tcW w:w="0" w:type="auto"/>
          </w:tcPr>
          <w:p w14:paraId="29E267FE" w14:textId="77777777" w:rsidR="005376DE" w:rsidRPr="00721559" w:rsidRDefault="005376DE" w:rsidP="008E6EF7">
            <w:pPr>
              <w:keepNext/>
              <w:keepLines/>
              <w:spacing w:after="0"/>
              <w:jc w:val="center"/>
              <w:rPr>
                <w:ins w:id="1579" w:author="Torbjörn Elfström" w:date="2025-02-03T08:59:00Z"/>
                <w:rFonts w:ascii="Arial" w:hAnsi="Arial" w:cs="Arial"/>
                <w:sz w:val="18"/>
                <w:szCs w:val="18"/>
                <w:lang w:eastAsia="x-none"/>
              </w:rPr>
            </w:pPr>
            <w:ins w:id="1580" w:author="Torbjörn Elfström" w:date="2025-02-03T08:59:00Z">
              <w:r w:rsidRPr="00A05AF9">
                <w:rPr>
                  <w:rFonts w:ascii="Arial" w:hAnsi="Arial" w:cs="Arial"/>
                  <w:sz w:val="18"/>
                  <w:szCs w:val="18"/>
                </w:rPr>
                <w:t>1,23</w:t>
              </w:r>
            </w:ins>
          </w:p>
        </w:tc>
        <w:tc>
          <w:tcPr>
            <w:tcW w:w="0" w:type="auto"/>
          </w:tcPr>
          <w:p w14:paraId="6DBC31AB" w14:textId="77777777" w:rsidR="005376DE" w:rsidRPr="00721559" w:rsidRDefault="005376DE" w:rsidP="008E6EF7">
            <w:pPr>
              <w:keepNext/>
              <w:keepLines/>
              <w:spacing w:after="0"/>
              <w:jc w:val="center"/>
              <w:rPr>
                <w:ins w:id="1581" w:author="Torbjörn Elfström" w:date="2025-02-03T08:59:00Z"/>
                <w:rFonts w:ascii="Arial" w:hAnsi="Arial" w:cs="Arial"/>
                <w:sz w:val="18"/>
                <w:szCs w:val="18"/>
                <w:lang w:eastAsia="x-none"/>
              </w:rPr>
            </w:pPr>
            <w:ins w:id="1582" w:author="Torbjörn Elfström" w:date="2025-02-03T08:59:00Z">
              <w:r w:rsidRPr="00A05AF9">
                <w:rPr>
                  <w:rFonts w:ascii="Arial" w:hAnsi="Arial" w:cs="Arial"/>
                  <w:sz w:val="18"/>
                  <w:szCs w:val="18"/>
                </w:rPr>
                <w:t>1,68</w:t>
              </w:r>
            </w:ins>
          </w:p>
        </w:tc>
        <w:tc>
          <w:tcPr>
            <w:tcW w:w="0" w:type="auto"/>
          </w:tcPr>
          <w:p w14:paraId="67CA6860" w14:textId="77777777" w:rsidR="005376DE" w:rsidRPr="00721559" w:rsidRDefault="005376DE" w:rsidP="008E6EF7">
            <w:pPr>
              <w:keepNext/>
              <w:keepLines/>
              <w:spacing w:after="0"/>
              <w:jc w:val="center"/>
              <w:rPr>
                <w:ins w:id="1583" w:author="Torbjörn Elfström" w:date="2025-02-03T08:59:00Z"/>
                <w:rFonts w:ascii="Arial" w:hAnsi="Arial" w:cs="Arial"/>
                <w:sz w:val="18"/>
                <w:szCs w:val="18"/>
                <w:lang w:eastAsia="x-none"/>
              </w:rPr>
            </w:pPr>
            <w:ins w:id="1584" w:author="Torbjörn Elfström" w:date="2025-02-03T08:59:00Z">
              <w:r w:rsidRPr="00A05AF9">
                <w:rPr>
                  <w:rFonts w:ascii="Arial" w:hAnsi="Arial" w:cs="Arial"/>
                  <w:sz w:val="18"/>
                  <w:szCs w:val="18"/>
                </w:rPr>
                <w:t>6,22</w:t>
              </w:r>
            </w:ins>
          </w:p>
        </w:tc>
      </w:tr>
      <w:tr w:rsidR="005376DE" w14:paraId="54FA0349" w14:textId="77777777" w:rsidTr="008E6EF7">
        <w:trPr>
          <w:jc w:val="center"/>
          <w:ins w:id="1585" w:author="Torbjörn Elfström" w:date="2025-02-03T08:59:00Z"/>
        </w:trPr>
        <w:tc>
          <w:tcPr>
            <w:tcW w:w="0" w:type="auto"/>
            <w:gridSpan w:val="2"/>
            <w:shd w:val="clear" w:color="auto" w:fill="auto"/>
          </w:tcPr>
          <w:p w14:paraId="08433D22" w14:textId="77777777" w:rsidR="005376DE" w:rsidRDefault="005376DE" w:rsidP="008E6EF7">
            <w:pPr>
              <w:keepNext/>
              <w:keepLines/>
              <w:spacing w:after="0"/>
              <w:jc w:val="center"/>
              <w:rPr>
                <w:ins w:id="1586" w:author="Torbjörn Elfström" w:date="2025-02-03T08:59:00Z"/>
                <w:rFonts w:ascii="Arial" w:hAnsi="Arial"/>
                <w:sz w:val="18"/>
                <w:lang w:eastAsia="x-none"/>
              </w:rPr>
            </w:pPr>
            <w:ins w:id="1587" w:author="Torbjörn Elfström" w:date="2025-02-03T08:59:00Z">
              <w:r>
                <w:rPr>
                  <w:rFonts w:ascii="Arial" w:hAnsi="Arial"/>
                  <w:sz w:val="18"/>
                  <w:lang w:eastAsia="x-none"/>
                </w:rPr>
                <w:t>Max under-estimation</w:t>
              </w:r>
            </w:ins>
          </w:p>
        </w:tc>
        <w:tc>
          <w:tcPr>
            <w:tcW w:w="0" w:type="auto"/>
          </w:tcPr>
          <w:p w14:paraId="168CF2BB" w14:textId="77777777" w:rsidR="005376DE" w:rsidRPr="00721559" w:rsidRDefault="005376DE" w:rsidP="008E6EF7">
            <w:pPr>
              <w:keepNext/>
              <w:keepLines/>
              <w:spacing w:after="0"/>
              <w:jc w:val="center"/>
              <w:rPr>
                <w:ins w:id="1588" w:author="Torbjörn Elfström" w:date="2025-02-03T08:59:00Z"/>
                <w:rFonts w:ascii="Arial" w:hAnsi="Arial" w:cs="Arial"/>
                <w:sz w:val="18"/>
                <w:szCs w:val="18"/>
                <w:lang w:eastAsia="x-none"/>
              </w:rPr>
            </w:pPr>
            <w:ins w:id="1589" w:author="Torbjörn Elfström" w:date="2025-02-03T08:59:00Z">
              <w:r w:rsidRPr="00A05AF9">
                <w:rPr>
                  <w:rFonts w:ascii="Arial" w:hAnsi="Arial" w:cs="Arial"/>
                  <w:sz w:val="18"/>
                  <w:szCs w:val="18"/>
                </w:rPr>
                <w:t>4,45</w:t>
              </w:r>
            </w:ins>
          </w:p>
        </w:tc>
        <w:tc>
          <w:tcPr>
            <w:tcW w:w="0" w:type="auto"/>
          </w:tcPr>
          <w:p w14:paraId="3848BE4F" w14:textId="77777777" w:rsidR="005376DE" w:rsidRPr="00721559" w:rsidRDefault="005376DE" w:rsidP="008E6EF7">
            <w:pPr>
              <w:keepNext/>
              <w:keepLines/>
              <w:spacing w:after="0"/>
              <w:jc w:val="center"/>
              <w:rPr>
                <w:ins w:id="1590" w:author="Torbjörn Elfström" w:date="2025-02-03T08:59:00Z"/>
                <w:rFonts w:ascii="Arial" w:hAnsi="Arial" w:cs="Arial"/>
                <w:sz w:val="18"/>
                <w:szCs w:val="18"/>
                <w:lang w:eastAsia="x-none"/>
              </w:rPr>
            </w:pPr>
            <w:ins w:id="1591" w:author="Torbjörn Elfström" w:date="2025-02-03T08:59:00Z">
              <w:r w:rsidRPr="00A05AF9">
                <w:rPr>
                  <w:rFonts w:ascii="Arial" w:hAnsi="Arial" w:cs="Arial"/>
                  <w:sz w:val="18"/>
                  <w:szCs w:val="18"/>
                </w:rPr>
                <w:t>4,46</w:t>
              </w:r>
            </w:ins>
          </w:p>
        </w:tc>
        <w:tc>
          <w:tcPr>
            <w:tcW w:w="0" w:type="auto"/>
          </w:tcPr>
          <w:p w14:paraId="59B9B663" w14:textId="77777777" w:rsidR="005376DE" w:rsidRPr="00721559" w:rsidRDefault="005376DE" w:rsidP="008E6EF7">
            <w:pPr>
              <w:keepNext/>
              <w:keepLines/>
              <w:spacing w:after="0"/>
              <w:jc w:val="center"/>
              <w:rPr>
                <w:ins w:id="1592" w:author="Torbjörn Elfström" w:date="2025-02-03T08:59:00Z"/>
                <w:rFonts w:ascii="Arial" w:hAnsi="Arial" w:cs="Arial"/>
                <w:sz w:val="18"/>
                <w:szCs w:val="18"/>
                <w:lang w:eastAsia="x-none"/>
              </w:rPr>
            </w:pPr>
            <w:ins w:id="1593" w:author="Torbjörn Elfström" w:date="2025-02-03T08:59:00Z">
              <w:r w:rsidRPr="00A05AF9">
                <w:rPr>
                  <w:rFonts w:ascii="Arial" w:hAnsi="Arial" w:cs="Arial"/>
                  <w:sz w:val="18"/>
                  <w:szCs w:val="18"/>
                </w:rPr>
                <w:t>1,11</w:t>
              </w:r>
            </w:ins>
          </w:p>
        </w:tc>
        <w:tc>
          <w:tcPr>
            <w:tcW w:w="0" w:type="auto"/>
          </w:tcPr>
          <w:p w14:paraId="4496DE10" w14:textId="77777777" w:rsidR="005376DE" w:rsidRPr="00721559" w:rsidRDefault="005376DE" w:rsidP="008E6EF7">
            <w:pPr>
              <w:keepNext/>
              <w:keepLines/>
              <w:spacing w:after="0"/>
              <w:jc w:val="center"/>
              <w:rPr>
                <w:ins w:id="1594" w:author="Torbjörn Elfström" w:date="2025-02-03T08:59:00Z"/>
                <w:rFonts w:ascii="Arial" w:hAnsi="Arial" w:cs="Arial"/>
                <w:sz w:val="18"/>
                <w:szCs w:val="18"/>
                <w:lang w:eastAsia="x-none"/>
              </w:rPr>
            </w:pPr>
            <w:ins w:id="1595" w:author="Torbjörn Elfström" w:date="2025-02-03T08:59:00Z">
              <w:r w:rsidRPr="00A05AF9">
                <w:rPr>
                  <w:rFonts w:ascii="Arial" w:hAnsi="Arial" w:cs="Arial"/>
                  <w:sz w:val="18"/>
                  <w:szCs w:val="18"/>
                </w:rPr>
                <w:t>0,59</w:t>
              </w:r>
            </w:ins>
          </w:p>
        </w:tc>
        <w:tc>
          <w:tcPr>
            <w:tcW w:w="0" w:type="auto"/>
          </w:tcPr>
          <w:p w14:paraId="6AD1ED71" w14:textId="77777777" w:rsidR="005376DE" w:rsidRPr="00721559" w:rsidRDefault="005376DE" w:rsidP="008E6EF7">
            <w:pPr>
              <w:keepNext/>
              <w:keepLines/>
              <w:spacing w:after="0"/>
              <w:jc w:val="center"/>
              <w:rPr>
                <w:ins w:id="1596" w:author="Torbjörn Elfström" w:date="2025-02-03T08:59:00Z"/>
                <w:rFonts w:ascii="Arial" w:hAnsi="Arial" w:cs="Arial"/>
                <w:sz w:val="18"/>
                <w:szCs w:val="18"/>
                <w:lang w:eastAsia="x-none"/>
              </w:rPr>
            </w:pPr>
            <w:ins w:id="1597" w:author="Torbjörn Elfström" w:date="2025-02-03T08:59:00Z">
              <w:r w:rsidRPr="00A05AF9">
                <w:rPr>
                  <w:rFonts w:ascii="Arial" w:hAnsi="Arial" w:cs="Arial"/>
                  <w:sz w:val="18"/>
                  <w:szCs w:val="18"/>
                </w:rPr>
                <w:t>4,47</w:t>
              </w:r>
            </w:ins>
          </w:p>
        </w:tc>
        <w:tc>
          <w:tcPr>
            <w:tcW w:w="0" w:type="auto"/>
          </w:tcPr>
          <w:p w14:paraId="128EFBE5" w14:textId="77777777" w:rsidR="005376DE" w:rsidRPr="00721559" w:rsidRDefault="005376DE" w:rsidP="008E6EF7">
            <w:pPr>
              <w:keepNext/>
              <w:keepLines/>
              <w:spacing w:after="0"/>
              <w:jc w:val="center"/>
              <w:rPr>
                <w:ins w:id="1598" w:author="Torbjörn Elfström" w:date="2025-02-03T08:59:00Z"/>
                <w:rFonts w:ascii="Arial" w:hAnsi="Arial" w:cs="Arial"/>
                <w:sz w:val="18"/>
                <w:szCs w:val="18"/>
                <w:lang w:eastAsia="x-none"/>
              </w:rPr>
            </w:pPr>
            <w:ins w:id="1599" w:author="Torbjörn Elfström" w:date="2025-02-03T08:59:00Z">
              <w:r w:rsidRPr="00A05AF9">
                <w:rPr>
                  <w:rFonts w:ascii="Arial" w:hAnsi="Arial" w:cs="Arial"/>
                  <w:sz w:val="18"/>
                  <w:szCs w:val="18"/>
                </w:rPr>
                <w:t>1,11</w:t>
              </w:r>
            </w:ins>
          </w:p>
        </w:tc>
        <w:tc>
          <w:tcPr>
            <w:tcW w:w="0" w:type="auto"/>
          </w:tcPr>
          <w:p w14:paraId="12622CC7" w14:textId="77777777" w:rsidR="005376DE" w:rsidRPr="00721559" w:rsidRDefault="005376DE" w:rsidP="008E6EF7">
            <w:pPr>
              <w:keepNext/>
              <w:keepLines/>
              <w:spacing w:after="0"/>
              <w:jc w:val="center"/>
              <w:rPr>
                <w:ins w:id="1600" w:author="Torbjörn Elfström" w:date="2025-02-03T08:59:00Z"/>
                <w:rFonts w:ascii="Arial" w:hAnsi="Arial" w:cs="Arial"/>
                <w:sz w:val="18"/>
                <w:szCs w:val="18"/>
                <w:lang w:eastAsia="x-none"/>
              </w:rPr>
            </w:pPr>
            <w:ins w:id="1601" w:author="Torbjörn Elfström" w:date="2025-02-03T08:59:00Z">
              <w:r w:rsidRPr="00A05AF9">
                <w:rPr>
                  <w:rFonts w:ascii="Arial" w:hAnsi="Arial" w:cs="Arial"/>
                  <w:sz w:val="18"/>
                  <w:szCs w:val="18"/>
                </w:rPr>
                <w:t>0,60</w:t>
              </w:r>
            </w:ins>
          </w:p>
        </w:tc>
        <w:tc>
          <w:tcPr>
            <w:tcW w:w="0" w:type="auto"/>
          </w:tcPr>
          <w:p w14:paraId="5B5C84B1" w14:textId="77777777" w:rsidR="005376DE" w:rsidRPr="00721559" w:rsidRDefault="005376DE" w:rsidP="008E6EF7">
            <w:pPr>
              <w:keepNext/>
              <w:keepLines/>
              <w:spacing w:after="0"/>
              <w:jc w:val="center"/>
              <w:rPr>
                <w:ins w:id="1602" w:author="Torbjörn Elfström" w:date="2025-02-03T08:59:00Z"/>
                <w:rFonts w:ascii="Arial" w:hAnsi="Arial" w:cs="Arial"/>
                <w:sz w:val="18"/>
                <w:szCs w:val="18"/>
                <w:lang w:eastAsia="x-none"/>
              </w:rPr>
            </w:pPr>
            <w:ins w:id="1603" w:author="Torbjörn Elfström" w:date="2025-02-03T08:59:00Z">
              <w:r w:rsidRPr="00A05AF9">
                <w:rPr>
                  <w:rFonts w:ascii="Arial" w:hAnsi="Arial" w:cs="Arial"/>
                  <w:sz w:val="18"/>
                  <w:szCs w:val="18"/>
                </w:rPr>
                <w:t>0,53</w:t>
              </w:r>
            </w:ins>
          </w:p>
        </w:tc>
        <w:tc>
          <w:tcPr>
            <w:tcW w:w="0" w:type="auto"/>
          </w:tcPr>
          <w:p w14:paraId="075B4F33" w14:textId="77777777" w:rsidR="005376DE" w:rsidRPr="00721559" w:rsidRDefault="005376DE" w:rsidP="008E6EF7">
            <w:pPr>
              <w:keepNext/>
              <w:keepLines/>
              <w:spacing w:after="0"/>
              <w:jc w:val="center"/>
              <w:rPr>
                <w:ins w:id="1604" w:author="Torbjörn Elfström" w:date="2025-02-03T08:59:00Z"/>
                <w:rFonts w:ascii="Arial" w:hAnsi="Arial" w:cs="Arial"/>
                <w:sz w:val="18"/>
                <w:szCs w:val="18"/>
                <w:lang w:eastAsia="x-none"/>
              </w:rPr>
            </w:pPr>
            <w:ins w:id="1605" w:author="Torbjörn Elfström" w:date="2025-02-03T08:59:00Z">
              <w:r w:rsidRPr="00A05AF9">
                <w:rPr>
                  <w:rFonts w:ascii="Arial" w:hAnsi="Arial" w:cs="Arial"/>
                  <w:sz w:val="18"/>
                  <w:szCs w:val="18"/>
                </w:rPr>
                <w:t>0,99</w:t>
              </w:r>
            </w:ins>
          </w:p>
        </w:tc>
      </w:tr>
      <w:tr w:rsidR="005376DE" w14:paraId="654ED5AF" w14:textId="77777777" w:rsidTr="008E6EF7">
        <w:trPr>
          <w:jc w:val="center"/>
          <w:ins w:id="1606" w:author="Torbjörn Elfström" w:date="2025-02-03T08:59:00Z"/>
        </w:trPr>
        <w:tc>
          <w:tcPr>
            <w:tcW w:w="0" w:type="auto"/>
            <w:gridSpan w:val="2"/>
            <w:shd w:val="clear" w:color="auto" w:fill="auto"/>
          </w:tcPr>
          <w:p w14:paraId="165CE45C" w14:textId="77777777" w:rsidR="005376DE" w:rsidRDefault="005376DE" w:rsidP="008E6EF7">
            <w:pPr>
              <w:keepNext/>
              <w:keepLines/>
              <w:spacing w:after="0"/>
              <w:jc w:val="center"/>
              <w:rPr>
                <w:ins w:id="1607" w:author="Torbjörn Elfström" w:date="2025-02-03T08:59:00Z"/>
                <w:rFonts w:ascii="Arial" w:hAnsi="Arial"/>
                <w:sz w:val="18"/>
                <w:lang w:eastAsia="x-none"/>
              </w:rPr>
            </w:pPr>
            <w:ins w:id="1608" w:author="Torbjörn Elfström" w:date="2025-02-03T08:59:00Z">
              <w:r>
                <w:rPr>
                  <w:rFonts w:ascii="Arial" w:hAnsi="Arial"/>
                  <w:sz w:val="18"/>
                  <w:lang w:eastAsia="x-none"/>
                </w:rPr>
                <w:t xml:space="preserve">RMS </w:t>
              </w:r>
              <w:proofErr w:type="spellStart"/>
              <w:r>
                <w:rPr>
                  <w:rFonts w:ascii="Arial" w:hAnsi="Arial"/>
                  <w:sz w:val="18"/>
                  <w:lang w:eastAsia="x-none"/>
                </w:rPr>
                <w:t>el_bin</w:t>
              </w:r>
              <w:proofErr w:type="spellEnd"/>
            </w:ins>
          </w:p>
        </w:tc>
        <w:tc>
          <w:tcPr>
            <w:tcW w:w="0" w:type="auto"/>
          </w:tcPr>
          <w:p w14:paraId="04B152ED" w14:textId="77777777" w:rsidR="005376DE" w:rsidRPr="00721559" w:rsidRDefault="005376DE" w:rsidP="008E6EF7">
            <w:pPr>
              <w:keepNext/>
              <w:keepLines/>
              <w:spacing w:after="0"/>
              <w:jc w:val="center"/>
              <w:rPr>
                <w:ins w:id="1609" w:author="Torbjörn Elfström" w:date="2025-02-03T08:59:00Z"/>
                <w:rFonts w:ascii="Arial" w:hAnsi="Arial" w:cs="Arial"/>
                <w:sz w:val="18"/>
                <w:szCs w:val="18"/>
                <w:lang w:eastAsia="x-none"/>
              </w:rPr>
            </w:pPr>
            <w:ins w:id="1610" w:author="Torbjörn Elfström" w:date="2025-02-03T08:59:00Z">
              <w:r w:rsidRPr="00A05AF9">
                <w:rPr>
                  <w:rFonts w:ascii="Arial" w:hAnsi="Arial" w:cs="Arial"/>
                  <w:sz w:val="18"/>
                  <w:szCs w:val="18"/>
                </w:rPr>
                <w:t>1,83</w:t>
              </w:r>
            </w:ins>
          </w:p>
        </w:tc>
        <w:tc>
          <w:tcPr>
            <w:tcW w:w="0" w:type="auto"/>
          </w:tcPr>
          <w:p w14:paraId="21C6F5BD" w14:textId="77777777" w:rsidR="005376DE" w:rsidRPr="00721559" w:rsidRDefault="005376DE" w:rsidP="008E6EF7">
            <w:pPr>
              <w:keepNext/>
              <w:keepLines/>
              <w:spacing w:after="0"/>
              <w:jc w:val="center"/>
              <w:rPr>
                <w:ins w:id="1611" w:author="Torbjörn Elfström" w:date="2025-02-03T08:59:00Z"/>
                <w:rFonts w:ascii="Arial" w:hAnsi="Arial" w:cs="Arial"/>
                <w:sz w:val="18"/>
                <w:szCs w:val="18"/>
                <w:lang w:eastAsia="x-none"/>
              </w:rPr>
            </w:pPr>
            <w:ins w:id="1612" w:author="Torbjörn Elfström" w:date="2025-02-03T08:59:00Z">
              <w:r w:rsidRPr="00A05AF9">
                <w:rPr>
                  <w:rFonts w:ascii="Arial" w:hAnsi="Arial" w:cs="Arial"/>
                  <w:sz w:val="18"/>
                  <w:szCs w:val="18"/>
                </w:rPr>
                <w:t>1,81</w:t>
              </w:r>
            </w:ins>
          </w:p>
        </w:tc>
        <w:tc>
          <w:tcPr>
            <w:tcW w:w="0" w:type="auto"/>
          </w:tcPr>
          <w:p w14:paraId="68CE0A81" w14:textId="77777777" w:rsidR="005376DE" w:rsidRPr="00721559" w:rsidRDefault="005376DE" w:rsidP="008E6EF7">
            <w:pPr>
              <w:keepNext/>
              <w:keepLines/>
              <w:spacing w:after="0"/>
              <w:jc w:val="center"/>
              <w:rPr>
                <w:ins w:id="1613" w:author="Torbjörn Elfström" w:date="2025-02-03T08:59:00Z"/>
                <w:rFonts w:ascii="Arial" w:hAnsi="Arial" w:cs="Arial"/>
                <w:sz w:val="18"/>
                <w:szCs w:val="18"/>
                <w:lang w:eastAsia="x-none"/>
              </w:rPr>
            </w:pPr>
            <w:ins w:id="1614" w:author="Torbjörn Elfström" w:date="2025-02-03T08:59:00Z">
              <w:r w:rsidRPr="00A05AF9">
                <w:rPr>
                  <w:rFonts w:ascii="Arial" w:hAnsi="Arial" w:cs="Arial"/>
                  <w:sz w:val="18"/>
                  <w:szCs w:val="18"/>
                </w:rPr>
                <w:t>0,38</w:t>
              </w:r>
            </w:ins>
          </w:p>
        </w:tc>
        <w:tc>
          <w:tcPr>
            <w:tcW w:w="0" w:type="auto"/>
          </w:tcPr>
          <w:p w14:paraId="4375F591" w14:textId="77777777" w:rsidR="005376DE" w:rsidRPr="00721559" w:rsidRDefault="005376DE" w:rsidP="008E6EF7">
            <w:pPr>
              <w:keepNext/>
              <w:keepLines/>
              <w:spacing w:after="0"/>
              <w:jc w:val="center"/>
              <w:rPr>
                <w:ins w:id="1615" w:author="Torbjörn Elfström" w:date="2025-02-03T08:59:00Z"/>
                <w:rFonts w:ascii="Arial" w:hAnsi="Arial" w:cs="Arial"/>
                <w:sz w:val="18"/>
                <w:szCs w:val="18"/>
                <w:lang w:eastAsia="x-none"/>
              </w:rPr>
            </w:pPr>
            <w:ins w:id="1616" w:author="Torbjörn Elfström" w:date="2025-02-03T08:59:00Z">
              <w:r w:rsidRPr="00A05AF9">
                <w:rPr>
                  <w:rFonts w:ascii="Arial" w:hAnsi="Arial" w:cs="Arial"/>
                  <w:sz w:val="18"/>
                  <w:szCs w:val="18"/>
                </w:rPr>
                <w:t>0,33</w:t>
              </w:r>
            </w:ins>
          </w:p>
        </w:tc>
        <w:tc>
          <w:tcPr>
            <w:tcW w:w="0" w:type="auto"/>
          </w:tcPr>
          <w:p w14:paraId="1F5A9B70" w14:textId="77777777" w:rsidR="005376DE" w:rsidRPr="00721559" w:rsidRDefault="005376DE" w:rsidP="008E6EF7">
            <w:pPr>
              <w:keepNext/>
              <w:keepLines/>
              <w:spacing w:after="0"/>
              <w:jc w:val="center"/>
              <w:rPr>
                <w:ins w:id="1617" w:author="Torbjörn Elfström" w:date="2025-02-03T08:59:00Z"/>
                <w:rFonts w:ascii="Arial" w:hAnsi="Arial" w:cs="Arial"/>
                <w:sz w:val="18"/>
                <w:szCs w:val="18"/>
                <w:lang w:eastAsia="x-none"/>
              </w:rPr>
            </w:pPr>
            <w:ins w:id="1618" w:author="Torbjörn Elfström" w:date="2025-02-03T08:59:00Z">
              <w:r w:rsidRPr="00A05AF9">
                <w:rPr>
                  <w:rFonts w:ascii="Arial" w:hAnsi="Arial" w:cs="Arial"/>
                  <w:sz w:val="18"/>
                  <w:szCs w:val="18"/>
                </w:rPr>
                <w:t>1,85</w:t>
              </w:r>
            </w:ins>
          </w:p>
        </w:tc>
        <w:tc>
          <w:tcPr>
            <w:tcW w:w="0" w:type="auto"/>
          </w:tcPr>
          <w:p w14:paraId="7209D068" w14:textId="77777777" w:rsidR="005376DE" w:rsidRPr="00721559" w:rsidRDefault="005376DE" w:rsidP="008E6EF7">
            <w:pPr>
              <w:keepNext/>
              <w:keepLines/>
              <w:spacing w:after="0"/>
              <w:jc w:val="center"/>
              <w:rPr>
                <w:ins w:id="1619" w:author="Torbjörn Elfström" w:date="2025-02-03T08:59:00Z"/>
                <w:rFonts w:ascii="Arial" w:hAnsi="Arial" w:cs="Arial"/>
                <w:sz w:val="18"/>
                <w:szCs w:val="18"/>
                <w:lang w:eastAsia="x-none"/>
              </w:rPr>
            </w:pPr>
            <w:ins w:id="1620" w:author="Torbjörn Elfström" w:date="2025-02-03T08:59:00Z">
              <w:r w:rsidRPr="00A05AF9">
                <w:rPr>
                  <w:rFonts w:ascii="Arial" w:hAnsi="Arial" w:cs="Arial"/>
                  <w:sz w:val="18"/>
                  <w:szCs w:val="18"/>
                </w:rPr>
                <w:t>0,30</w:t>
              </w:r>
            </w:ins>
          </w:p>
        </w:tc>
        <w:tc>
          <w:tcPr>
            <w:tcW w:w="0" w:type="auto"/>
          </w:tcPr>
          <w:p w14:paraId="7D8D12E0" w14:textId="77777777" w:rsidR="005376DE" w:rsidRPr="00721559" w:rsidRDefault="005376DE" w:rsidP="008E6EF7">
            <w:pPr>
              <w:keepNext/>
              <w:keepLines/>
              <w:spacing w:after="0"/>
              <w:jc w:val="center"/>
              <w:rPr>
                <w:ins w:id="1621" w:author="Torbjörn Elfström" w:date="2025-02-03T08:59:00Z"/>
                <w:rFonts w:ascii="Arial" w:hAnsi="Arial" w:cs="Arial"/>
                <w:sz w:val="18"/>
                <w:szCs w:val="18"/>
                <w:lang w:eastAsia="x-none"/>
              </w:rPr>
            </w:pPr>
            <w:ins w:id="1622" w:author="Torbjörn Elfström" w:date="2025-02-03T08:59:00Z">
              <w:r w:rsidRPr="00A05AF9">
                <w:rPr>
                  <w:rFonts w:ascii="Arial" w:hAnsi="Arial" w:cs="Arial"/>
                  <w:sz w:val="18"/>
                  <w:szCs w:val="18"/>
                </w:rPr>
                <w:t>0,41</w:t>
              </w:r>
            </w:ins>
          </w:p>
        </w:tc>
        <w:tc>
          <w:tcPr>
            <w:tcW w:w="0" w:type="auto"/>
          </w:tcPr>
          <w:p w14:paraId="281A0733" w14:textId="77777777" w:rsidR="005376DE" w:rsidRPr="00721559" w:rsidRDefault="005376DE" w:rsidP="008E6EF7">
            <w:pPr>
              <w:keepNext/>
              <w:keepLines/>
              <w:spacing w:after="0"/>
              <w:jc w:val="center"/>
              <w:rPr>
                <w:ins w:id="1623" w:author="Torbjörn Elfström" w:date="2025-02-03T08:59:00Z"/>
                <w:rFonts w:ascii="Arial" w:hAnsi="Arial" w:cs="Arial"/>
                <w:sz w:val="18"/>
                <w:szCs w:val="18"/>
                <w:lang w:eastAsia="x-none"/>
              </w:rPr>
            </w:pPr>
            <w:ins w:id="1624" w:author="Torbjörn Elfström" w:date="2025-02-03T08:59:00Z">
              <w:r w:rsidRPr="00A05AF9">
                <w:rPr>
                  <w:rFonts w:ascii="Arial" w:hAnsi="Arial" w:cs="Arial"/>
                  <w:sz w:val="18"/>
                  <w:szCs w:val="18"/>
                </w:rPr>
                <w:t>0,68</w:t>
              </w:r>
            </w:ins>
          </w:p>
        </w:tc>
        <w:tc>
          <w:tcPr>
            <w:tcW w:w="0" w:type="auto"/>
          </w:tcPr>
          <w:p w14:paraId="0992F1B1" w14:textId="77777777" w:rsidR="005376DE" w:rsidRPr="00721559" w:rsidRDefault="005376DE" w:rsidP="008E6EF7">
            <w:pPr>
              <w:keepNext/>
              <w:keepLines/>
              <w:spacing w:after="0"/>
              <w:jc w:val="center"/>
              <w:rPr>
                <w:ins w:id="1625" w:author="Torbjörn Elfström" w:date="2025-02-03T08:59:00Z"/>
                <w:rFonts w:ascii="Arial" w:hAnsi="Arial" w:cs="Arial"/>
                <w:sz w:val="18"/>
                <w:szCs w:val="18"/>
                <w:lang w:eastAsia="x-none"/>
              </w:rPr>
            </w:pPr>
            <w:ins w:id="1626" w:author="Torbjörn Elfström" w:date="2025-02-03T08:59:00Z">
              <w:r w:rsidRPr="00A05AF9">
                <w:rPr>
                  <w:rFonts w:ascii="Arial" w:hAnsi="Arial" w:cs="Arial"/>
                  <w:sz w:val="18"/>
                  <w:szCs w:val="18"/>
                </w:rPr>
                <w:t>3,02</w:t>
              </w:r>
            </w:ins>
          </w:p>
        </w:tc>
      </w:tr>
    </w:tbl>
    <w:p w14:paraId="145991F0" w14:textId="77777777" w:rsidR="005376DE" w:rsidRPr="000108A4" w:rsidRDefault="005376DE" w:rsidP="00DC0FBE">
      <w:pPr>
        <w:rPr>
          <w:ins w:id="1627" w:author="Torbjörn Elfström" w:date="2025-02-03T08:55:00Z"/>
          <w:color w:val="4472C4" w:themeColor="accent1"/>
          <w:lang w:eastAsia="zh-CN"/>
        </w:rPr>
      </w:pPr>
    </w:p>
    <w:p w14:paraId="69561402" w14:textId="77777777" w:rsidR="00DC0FBE" w:rsidRPr="00DC0FBE" w:rsidRDefault="00DC0FBE" w:rsidP="005376DE">
      <w:pPr>
        <w:rPr>
          <w:ins w:id="1628" w:author="Torbjörn Elfström" w:date="2025-02-03T08:53:00Z"/>
        </w:rPr>
      </w:pPr>
    </w:p>
    <w:p w14:paraId="52D1EB13" w14:textId="6B3E7C17" w:rsidR="002F00F0" w:rsidRDefault="002F00F0" w:rsidP="002F00F0">
      <w:pPr>
        <w:pStyle w:val="Heading4"/>
        <w:rPr>
          <w:ins w:id="1629" w:author="Torbjörn Elfström" w:date="2025-02-03T08:55:00Z"/>
        </w:rPr>
      </w:pPr>
      <w:ins w:id="1630" w:author="Torbjörn Elfström" w:date="2025-02-03T08:53:00Z">
        <w:r>
          <w:t>6.3.1.2</w:t>
        </w:r>
        <w:r>
          <w:tab/>
          <w:t xml:space="preserve">Company </w:t>
        </w:r>
      </w:ins>
      <w:ins w:id="1631" w:author="Torbjörn Elfström" w:date="2025-02-03T08:54:00Z">
        <w:r>
          <w:t>B</w:t>
        </w:r>
      </w:ins>
    </w:p>
    <w:p w14:paraId="63E5B4FA" w14:textId="4B2A097F" w:rsidR="003720A2" w:rsidRPr="000108A4" w:rsidRDefault="003720A2" w:rsidP="003720A2">
      <w:pPr>
        <w:rPr>
          <w:ins w:id="1632" w:author="Torbjörn Elfström" w:date="2025-02-03T08:55:00Z"/>
          <w:color w:val="4472C4" w:themeColor="accent1"/>
          <w:lang w:eastAsia="zh-CN"/>
        </w:rPr>
      </w:pPr>
      <w:ins w:id="1633" w:author="Torbjörn Elfström" w:date="2025-02-03T08:55:00Z">
        <w:r w:rsidRPr="000108A4">
          <w:rPr>
            <w:color w:val="4472C4" w:themeColor="accent1"/>
            <w:lang w:eastAsia="zh-CN"/>
          </w:rPr>
          <w:t xml:space="preserve">{Editor’s note: </w:t>
        </w:r>
        <w:r>
          <w:rPr>
            <w:color w:val="4472C4" w:themeColor="accent1"/>
            <w:lang w:eastAsia="zh-CN"/>
          </w:rPr>
          <w:t>Simulation results from company B}</w:t>
        </w:r>
      </w:ins>
    </w:p>
    <w:p w14:paraId="6115A354" w14:textId="77777777" w:rsidR="003720A2" w:rsidRPr="003720A2" w:rsidRDefault="003720A2" w:rsidP="005376DE">
      <w:pPr>
        <w:rPr>
          <w:ins w:id="1634" w:author="Torbjörn Elfström" w:date="2025-02-03T08:53:00Z"/>
        </w:rPr>
      </w:pPr>
    </w:p>
    <w:p w14:paraId="0BC9B17B" w14:textId="38453B7C" w:rsidR="002F00F0" w:rsidRDefault="002F00F0" w:rsidP="002F00F0">
      <w:pPr>
        <w:pStyle w:val="Heading4"/>
        <w:rPr>
          <w:ins w:id="1635" w:author="Torbjörn Elfström" w:date="2025-02-03T08:56:00Z"/>
        </w:rPr>
      </w:pPr>
      <w:ins w:id="1636" w:author="Torbjörn Elfström" w:date="2025-02-03T08:54:00Z">
        <w:r>
          <w:t>6.3.1.3</w:t>
        </w:r>
        <w:r>
          <w:tab/>
          <w:t>Company C</w:t>
        </w:r>
      </w:ins>
    </w:p>
    <w:p w14:paraId="4975735F" w14:textId="1C4C323E" w:rsidR="003720A2" w:rsidRPr="000108A4" w:rsidRDefault="003720A2" w:rsidP="003720A2">
      <w:pPr>
        <w:rPr>
          <w:ins w:id="1637" w:author="Torbjörn Elfström" w:date="2025-02-03T08:56:00Z"/>
          <w:color w:val="4472C4" w:themeColor="accent1"/>
          <w:lang w:eastAsia="zh-CN"/>
        </w:rPr>
      </w:pPr>
      <w:ins w:id="1638" w:author="Torbjörn Elfström" w:date="2025-02-03T08:56:00Z">
        <w:r w:rsidRPr="000108A4">
          <w:rPr>
            <w:color w:val="4472C4" w:themeColor="accent1"/>
            <w:lang w:eastAsia="zh-CN"/>
          </w:rPr>
          <w:t xml:space="preserve">{Editor’s note: </w:t>
        </w:r>
        <w:r>
          <w:rPr>
            <w:color w:val="4472C4" w:themeColor="accent1"/>
            <w:lang w:eastAsia="zh-CN"/>
          </w:rPr>
          <w:t>Simulation results from company C}</w:t>
        </w:r>
      </w:ins>
    </w:p>
    <w:p w14:paraId="0E816696" w14:textId="77777777" w:rsidR="003720A2" w:rsidRPr="005376DE" w:rsidRDefault="003720A2" w:rsidP="005376DE">
      <w:pPr>
        <w:rPr>
          <w:ins w:id="1639" w:author="Torbjörn Elfström" w:date="2025-02-03T08:54:00Z"/>
          <w:b/>
          <w:bCs/>
        </w:rPr>
      </w:pPr>
    </w:p>
    <w:p w14:paraId="4854E465" w14:textId="138CAC41" w:rsidR="006A22CA" w:rsidRDefault="006A22CA" w:rsidP="006A22CA">
      <w:pPr>
        <w:pStyle w:val="Heading3"/>
        <w:rPr>
          <w:ins w:id="1640" w:author="Torbjörn Elfström" w:date="2025-02-03T08:54:00Z"/>
          <w:lang w:val="en-US"/>
        </w:rPr>
      </w:pPr>
      <w:ins w:id="1641" w:author="Torbjörn Elfström" w:date="2025-02-03T08:54:00Z">
        <w:r>
          <w:t>6.3</w:t>
        </w:r>
        <w:r>
          <w:rPr>
            <w:rFonts w:hint="eastAsia"/>
            <w:lang w:val="en-US"/>
          </w:rPr>
          <w:t>.</w:t>
        </w:r>
        <w:r>
          <w:rPr>
            <w:lang w:val="en-US"/>
          </w:rPr>
          <w:t>2</w:t>
        </w:r>
        <w:r>
          <w:tab/>
        </w:r>
      </w:ins>
      <w:ins w:id="1642" w:author="Torbjörn Elfström" w:date="2025-02-03T08:55:00Z">
        <w:r w:rsidR="00DC0FBE">
          <w:rPr>
            <w:lang w:val="en-US"/>
          </w:rPr>
          <w:t>Description of test beam set</w:t>
        </w:r>
      </w:ins>
    </w:p>
    <w:p w14:paraId="23407616" w14:textId="77777777" w:rsidR="002F00F0" w:rsidRDefault="002F00F0" w:rsidP="00543018">
      <w:pPr>
        <w:rPr>
          <w:ins w:id="1643" w:author="Torbjörn Elfström" w:date="2025-02-03T08:54:00Z"/>
        </w:rPr>
      </w:pPr>
    </w:p>
    <w:p w14:paraId="44D674B8" w14:textId="31551E12" w:rsidR="00FB7B28" w:rsidRDefault="00FB7B28" w:rsidP="00FB7B28">
      <w:pPr>
        <w:rPr>
          <w:ins w:id="1644" w:author="Torbjörn Elfström" w:date="2025-02-03T09:05:00Z"/>
          <w:lang w:val="en-US"/>
        </w:rPr>
      </w:pPr>
      <w:ins w:id="1645" w:author="Torbjörn Elfström" w:date="2025-02-03T09:05:00Z">
        <w:r>
          <w:rPr>
            <w:lang w:val="en-US"/>
          </w:rPr>
          <w:lastRenderedPageBreak/>
          <w:t xml:space="preserve">Considering </w:t>
        </w:r>
      </w:ins>
      <w:ins w:id="1646" w:author="Torbjörn Elfström" w:date="2025-02-03T09:06:00Z">
        <w:r w:rsidR="00430FA6">
          <w:rPr>
            <w:lang w:val="en-US"/>
          </w:rPr>
          <w:t>uniformly</w:t>
        </w:r>
      </w:ins>
      <w:ins w:id="1647" w:author="Torbjörn Elfström" w:date="2025-02-03T09:05:00Z">
        <w:r>
          <w:rPr>
            <w:lang w:val="en-US"/>
          </w:rPr>
          <w:t xml:space="preserve"> </w:t>
        </w:r>
      </w:ins>
      <w:ins w:id="1648" w:author="Torbjörn Elfström" w:date="2025-02-03T09:06:00Z">
        <w:r w:rsidR="00430FA6">
          <w:rPr>
            <w:lang w:val="en-US"/>
          </w:rPr>
          <w:t>distributed</w:t>
        </w:r>
        <w:r>
          <w:rPr>
            <w:lang w:val="en-US"/>
          </w:rPr>
          <w:t xml:space="preserve"> test beam</w:t>
        </w:r>
        <w:r w:rsidR="00430FA6">
          <w:rPr>
            <w:lang w:val="en-US"/>
          </w:rPr>
          <w:t xml:space="preserve"> directions</w:t>
        </w:r>
        <w:r>
          <w:rPr>
            <w:lang w:val="en-US"/>
          </w:rPr>
          <w:t xml:space="preserve"> within the declared steering</w:t>
        </w:r>
      </w:ins>
      <w:ins w:id="1649" w:author="Torbjörn Elfström" w:date="2025-02-03T09:08:00Z">
        <w:r w:rsidR="00223576">
          <w:rPr>
            <w:lang w:val="en-US"/>
          </w:rPr>
          <w:t xml:space="preserve"> and </w:t>
        </w:r>
      </w:ins>
      <w:ins w:id="1650" w:author="Torbjörn Elfström" w:date="2025-02-03T09:06:00Z">
        <w:r w:rsidR="00430FA6">
          <w:rPr>
            <w:lang w:val="en-US"/>
          </w:rPr>
          <w:t xml:space="preserve">the </w:t>
        </w:r>
        <w:r w:rsidR="00CE516D">
          <w:rPr>
            <w:lang w:val="en-US"/>
          </w:rPr>
          <w:t>steering r</w:t>
        </w:r>
      </w:ins>
      <w:ins w:id="1651" w:author="Torbjörn Elfström" w:date="2025-02-03T09:07:00Z">
        <w:r w:rsidR="00CE516D">
          <w:rPr>
            <w:lang w:val="en-US"/>
          </w:rPr>
          <w:t xml:space="preserve">ange is </w:t>
        </w:r>
      </w:ins>
      <w:ins w:id="1652" w:author="Torbjörn Elfström" w:date="2025-02-03T09:08:00Z">
        <w:r w:rsidR="00223576">
          <w:rPr>
            <w:lang w:val="en-US"/>
          </w:rPr>
          <w:t>divided</w:t>
        </w:r>
      </w:ins>
      <w:ins w:id="1653" w:author="Torbjörn Elfström" w:date="2025-02-03T09:07:00Z">
        <w:r w:rsidR="00CE516D">
          <w:rPr>
            <w:lang w:val="en-US"/>
          </w:rPr>
          <w:t xml:space="preserve"> into K </w:t>
        </w:r>
        <w:r w:rsidR="00494F60">
          <w:rPr>
            <w:lang w:val="en-US"/>
          </w:rPr>
          <w:t>angular sub-regions</w:t>
        </w:r>
      </w:ins>
      <w:ins w:id="1654" w:author="Torbjörn Elfström" w:date="2025-02-03T09:08:00Z">
        <w:r w:rsidR="00223576">
          <w:rPr>
            <w:lang w:val="en-US"/>
          </w:rPr>
          <w:t xml:space="preserve"> with a test beam in the center of each sub-region.</w:t>
        </w:r>
        <w:r w:rsidR="00BD45FE">
          <w:rPr>
            <w:lang w:val="en-US"/>
          </w:rPr>
          <w:t xml:space="preserve"> Then </w:t>
        </w:r>
      </w:ins>
      <w:ins w:id="1655" w:author="Torbjörn Elfström" w:date="2025-02-03T09:04:00Z">
        <w:r w:rsidRPr="00494B41">
          <w:rPr>
            <w:lang w:val="en-US"/>
          </w:rPr>
          <w:t>the test beam constellation consisting of K=</w:t>
        </w:r>
        <w:r>
          <w:rPr>
            <w:lang w:val="en-US"/>
          </w:rPr>
          <w:t xml:space="preserve">AB </w:t>
        </w:r>
        <w:r w:rsidRPr="00494B41">
          <w:rPr>
            <w:lang w:val="en-US"/>
          </w:rPr>
          <w:t>test beam</w:t>
        </w:r>
      </w:ins>
      <w:ins w:id="1656" w:author="Torbjörn Elfström" w:date="2025-02-03T09:09:00Z">
        <w:r w:rsidR="00BD45FE">
          <w:rPr>
            <w:lang w:val="en-US"/>
          </w:rPr>
          <w:t xml:space="preserve"> directions can be </w:t>
        </w:r>
        <w:r w:rsidR="00E33F08">
          <w:rPr>
            <w:lang w:val="en-US"/>
          </w:rPr>
          <w:t>described as</w:t>
        </w:r>
      </w:ins>
      <w:ins w:id="1657" w:author="Torbjörn Elfström" w:date="2025-02-03T09:04:00Z">
        <w:r w:rsidRPr="00494B41">
          <w:rPr>
            <w:lang w:val="en-US"/>
          </w:rPr>
          <w:t>:</w:t>
        </w:r>
      </w:ins>
    </w:p>
    <w:p w14:paraId="796FA083" w14:textId="6C0268EE" w:rsidR="00FB7B28" w:rsidRPr="00995EB8" w:rsidRDefault="00000000" w:rsidP="00995EB8">
      <w:pPr>
        <w:rPr>
          <w:ins w:id="1658" w:author="Torbjörn Elfström" w:date="2025-02-03T09:04:00Z"/>
        </w:rPr>
      </w:pPr>
      <m:oMathPara>
        <m:oMath>
          <m:d>
            <m:dPr>
              <m:begChr m:val="{"/>
              <m:endChr m:val=""/>
              <m:ctrlPr>
                <w:ins w:id="1659" w:author="Torbjörn Elfström" w:date="2025-02-03T09:04:00Z">
                  <w:rPr>
                    <w:rFonts w:ascii="Cambria Math" w:hAnsi="Cambria Math"/>
                    <w:lang w:val="en-US" w:eastAsia="zh-CN"/>
                  </w:rPr>
                </w:ins>
              </m:ctrlPr>
            </m:dPr>
            <m:e>
              <m:m>
                <m:mPr>
                  <m:mcs>
                    <m:mc>
                      <m:mcPr>
                        <m:count m:val="1"/>
                        <m:mcJc m:val="center"/>
                      </m:mcPr>
                    </m:mc>
                  </m:mcs>
                  <m:ctrlPr>
                    <w:ins w:id="1660" w:author="Torbjörn Elfström" w:date="2025-02-03T09:04:00Z">
                      <w:rPr>
                        <w:rFonts w:ascii="Cambria Math" w:hAnsi="Cambria Math"/>
                        <w:lang w:val="en-US" w:eastAsia="zh-CN"/>
                      </w:rPr>
                    </w:ins>
                  </m:ctrlPr>
                </m:mPr>
                <m:mr>
                  <m:e>
                    <m:sSub>
                      <m:sSubPr>
                        <m:ctrlPr>
                          <w:ins w:id="1661" w:author="Torbjörn Elfström" w:date="2025-02-03T09:04:00Z">
                            <w:rPr>
                              <w:rFonts w:ascii="Cambria Math" w:hAnsi="Cambria Math"/>
                              <w:lang w:val="en-US" w:eastAsia="zh-CN"/>
                            </w:rPr>
                          </w:ins>
                        </m:ctrlPr>
                      </m:sSubPr>
                      <m:e>
                        <m:r>
                          <w:ins w:id="1662" w:author="Torbjörn Elfström" w:date="2025-02-03T09:04:00Z">
                            <w:rPr>
                              <w:rFonts w:ascii="Cambria Math" w:hAnsi="Cambria Math"/>
                              <w:lang w:val="en-US" w:eastAsia="zh-CN"/>
                            </w:rPr>
                            <m:t>θ</m:t>
                          </w:ins>
                        </m:r>
                      </m:e>
                      <m:sub>
                        <m:r>
                          <w:ins w:id="1663" w:author="Torbjörn Elfström" w:date="2025-02-04T09:32:00Z">
                            <w:rPr>
                              <w:rFonts w:ascii="Cambria Math" w:hAnsi="Cambria Math"/>
                              <w:lang w:val="en-US" w:eastAsia="zh-CN"/>
                            </w:rPr>
                            <m:t>a</m:t>
                          </w:ins>
                        </m:r>
                        <m:r>
                          <w:ins w:id="1664" w:author="Torbjörn Elfström" w:date="2025-02-03T09:04:00Z">
                            <m:rPr>
                              <m:sty m:val="p"/>
                            </m:rPr>
                            <w:rPr>
                              <w:rFonts w:ascii="Cambria Math" w:hAnsi="Cambria Math"/>
                              <w:lang w:val="en-US" w:eastAsia="zh-CN"/>
                            </w:rPr>
                            <m:t>,</m:t>
                          </w:ins>
                        </m:r>
                        <m:r>
                          <w:ins w:id="1665" w:author="Torbjörn Elfström" w:date="2025-02-04T09:32:00Z">
                            <w:rPr>
                              <w:rFonts w:ascii="Cambria Math" w:hAnsi="Cambria Math"/>
                              <w:lang w:val="en-US" w:eastAsia="zh-CN"/>
                            </w:rPr>
                            <m:t>b</m:t>
                          </w:ins>
                        </m:r>
                      </m:sub>
                    </m:sSub>
                    <m:r>
                      <w:ins w:id="1666" w:author="Torbjörn Elfström" w:date="2025-02-03T09:04:00Z">
                        <m:rPr>
                          <m:sty m:val="p"/>
                        </m:rPr>
                        <w:rPr>
                          <w:rFonts w:ascii="Cambria Math" w:hAnsi="Cambria Math"/>
                          <w:lang w:val="en-US" w:eastAsia="zh-CN"/>
                        </w:rPr>
                        <m:t>=</m:t>
                      </w:ins>
                    </m:r>
                    <m:f>
                      <m:fPr>
                        <m:ctrlPr>
                          <w:ins w:id="1667" w:author="Torbjörn Elfström" w:date="2025-02-03T09:04:00Z">
                            <w:rPr>
                              <w:rFonts w:ascii="Cambria Math" w:hAnsi="Cambria Math"/>
                              <w:lang w:val="en-US" w:eastAsia="zh-CN"/>
                            </w:rPr>
                          </w:ins>
                        </m:ctrlPr>
                      </m:fPr>
                      <m:num>
                        <m:r>
                          <w:ins w:id="1668" w:author="Torbjörn Elfström" w:date="2025-02-03T09:04:00Z">
                            <w:rPr>
                              <w:rFonts w:ascii="Cambria Math" w:hAnsi="Cambria Math"/>
                              <w:lang w:val="en-US" w:eastAsia="zh-CN"/>
                            </w:rPr>
                            <m:t>a</m:t>
                          </w:ins>
                        </m:r>
                      </m:num>
                      <m:den>
                        <m:r>
                          <w:ins w:id="1669" w:author="Torbjörn Elfström" w:date="2025-02-03T09:04:00Z">
                            <w:rPr>
                              <w:rFonts w:ascii="Cambria Math" w:hAnsi="Cambria Math"/>
                              <w:lang w:val="en-US" w:eastAsia="zh-CN"/>
                            </w:rPr>
                            <m:t>A</m:t>
                          </w:ins>
                        </m:r>
                      </m:den>
                    </m:f>
                    <m:d>
                      <m:dPr>
                        <m:ctrlPr>
                          <w:ins w:id="1670" w:author="Torbjörn Elfström" w:date="2025-02-03T09:04:00Z">
                            <w:rPr>
                              <w:rFonts w:ascii="Cambria Math" w:hAnsi="Cambria Math"/>
                              <w:lang w:val="en-US" w:eastAsia="zh-CN"/>
                            </w:rPr>
                          </w:ins>
                        </m:ctrlPr>
                      </m:dPr>
                      <m:e>
                        <m:sSub>
                          <m:sSubPr>
                            <m:ctrlPr>
                              <w:ins w:id="1671" w:author="Torbjörn Elfström" w:date="2025-02-03T09:04:00Z">
                                <w:rPr>
                                  <w:rFonts w:ascii="Cambria Math" w:hAnsi="Cambria Math"/>
                                  <w:lang w:val="en-US" w:eastAsia="zh-CN"/>
                                </w:rPr>
                              </w:ins>
                            </m:ctrlPr>
                          </m:sSubPr>
                          <m:e>
                            <m:r>
                              <w:ins w:id="1672" w:author="Torbjörn Elfström" w:date="2025-02-03T09:04:00Z">
                                <w:rPr>
                                  <w:rFonts w:ascii="Cambria Math" w:hAnsi="Cambria Math"/>
                                  <w:lang w:val="en-US" w:eastAsia="zh-CN"/>
                                </w:rPr>
                                <m:t>θ</m:t>
                              </w:ins>
                            </m:r>
                          </m:e>
                          <m:sub>
                            <m:r>
                              <w:ins w:id="1673" w:author="Torbjörn Elfström" w:date="2025-02-03T09:04:00Z">
                                <w:rPr>
                                  <w:rFonts w:ascii="Cambria Math" w:hAnsi="Cambria Math"/>
                                  <w:lang w:val="en-US" w:eastAsia="zh-CN"/>
                                </w:rPr>
                                <m:t>max</m:t>
                              </w:ins>
                            </m:r>
                          </m:sub>
                        </m:sSub>
                        <m:r>
                          <w:ins w:id="1674" w:author="Torbjörn Elfström" w:date="2025-02-03T09:04:00Z">
                            <m:rPr>
                              <m:sty m:val="p"/>
                            </m:rPr>
                            <w:rPr>
                              <w:rFonts w:ascii="Cambria Math" w:hAnsi="Cambria Math"/>
                              <w:lang w:val="en-US" w:eastAsia="zh-CN"/>
                            </w:rPr>
                            <m:t>-</m:t>
                          </w:ins>
                        </m:r>
                        <m:sSub>
                          <m:sSubPr>
                            <m:ctrlPr>
                              <w:ins w:id="1675" w:author="Torbjörn Elfström" w:date="2025-02-03T09:04:00Z">
                                <w:rPr>
                                  <w:rFonts w:ascii="Cambria Math" w:hAnsi="Cambria Math"/>
                                  <w:lang w:val="en-US" w:eastAsia="zh-CN"/>
                                </w:rPr>
                              </w:ins>
                            </m:ctrlPr>
                          </m:sSubPr>
                          <m:e>
                            <m:r>
                              <w:ins w:id="1676" w:author="Torbjörn Elfström" w:date="2025-02-03T09:04:00Z">
                                <w:rPr>
                                  <w:rFonts w:ascii="Cambria Math" w:hAnsi="Cambria Math"/>
                                  <w:lang w:val="en-US" w:eastAsia="zh-CN"/>
                                </w:rPr>
                                <m:t>θ</m:t>
                              </w:ins>
                            </m:r>
                          </m:e>
                          <m:sub>
                            <m:r>
                              <w:ins w:id="1677" w:author="Torbjörn Elfström" w:date="2025-02-03T09:04:00Z">
                                <w:rPr>
                                  <w:rFonts w:ascii="Cambria Math" w:hAnsi="Cambria Math"/>
                                  <w:lang w:val="en-US" w:eastAsia="zh-CN"/>
                                </w:rPr>
                                <m:t>min</m:t>
                              </w:ins>
                            </m:r>
                          </m:sub>
                        </m:sSub>
                      </m:e>
                    </m:d>
                    <m:r>
                      <w:ins w:id="1678" w:author="Torbjörn Elfström" w:date="2025-02-03T09:04:00Z">
                        <m:rPr>
                          <m:sty m:val="p"/>
                        </m:rPr>
                        <w:rPr>
                          <w:rFonts w:ascii="Cambria Math" w:hAnsi="Cambria Math"/>
                          <w:lang w:val="en-US" w:eastAsia="zh-CN"/>
                        </w:rPr>
                        <m:t>-</m:t>
                      </w:ins>
                    </m:r>
                    <m:f>
                      <m:fPr>
                        <m:ctrlPr>
                          <w:ins w:id="1679" w:author="Torbjörn Elfström" w:date="2025-02-03T09:04:00Z">
                            <w:rPr>
                              <w:rFonts w:ascii="Cambria Math" w:hAnsi="Cambria Math"/>
                              <w:lang w:val="en-US" w:eastAsia="zh-CN"/>
                            </w:rPr>
                          </w:ins>
                        </m:ctrlPr>
                      </m:fPr>
                      <m:num>
                        <m:sSub>
                          <m:sSubPr>
                            <m:ctrlPr>
                              <w:ins w:id="1680" w:author="Torbjörn Elfström" w:date="2025-02-03T09:04:00Z">
                                <w:rPr>
                                  <w:rFonts w:ascii="Cambria Math" w:hAnsi="Cambria Math"/>
                                  <w:lang w:val="en-US" w:eastAsia="zh-CN"/>
                                </w:rPr>
                              </w:ins>
                            </m:ctrlPr>
                          </m:sSubPr>
                          <m:e>
                            <m:r>
                              <w:ins w:id="1681" w:author="Torbjörn Elfström" w:date="2025-02-03T09:04:00Z">
                                <w:rPr>
                                  <w:rFonts w:ascii="Cambria Math" w:hAnsi="Cambria Math"/>
                                  <w:lang w:val="en-US" w:eastAsia="zh-CN"/>
                                </w:rPr>
                                <m:t>θ</m:t>
                              </w:ins>
                            </m:r>
                          </m:e>
                          <m:sub>
                            <m:r>
                              <w:ins w:id="1682" w:author="Torbjörn Elfström" w:date="2025-02-03T09:04:00Z">
                                <w:rPr>
                                  <w:rFonts w:ascii="Cambria Math" w:hAnsi="Cambria Math"/>
                                  <w:lang w:val="en-US" w:eastAsia="zh-CN"/>
                                </w:rPr>
                                <m:t>max</m:t>
                              </w:ins>
                            </m:r>
                          </m:sub>
                        </m:sSub>
                        <m:r>
                          <w:ins w:id="1683" w:author="Torbjörn Elfström" w:date="2025-02-03T09:04:00Z">
                            <m:rPr>
                              <m:sty m:val="p"/>
                            </m:rPr>
                            <w:rPr>
                              <w:rFonts w:ascii="Cambria Math" w:hAnsi="Cambria Math"/>
                              <w:lang w:val="en-US" w:eastAsia="zh-CN"/>
                            </w:rPr>
                            <m:t>-</m:t>
                          </w:ins>
                        </m:r>
                        <m:sSub>
                          <m:sSubPr>
                            <m:ctrlPr>
                              <w:ins w:id="1684" w:author="Torbjörn Elfström" w:date="2025-02-03T09:04:00Z">
                                <w:rPr>
                                  <w:rFonts w:ascii="Cambria Math" w:hAnsi="Cambria Math"/>
                                  <w:lang w:val="en-US" w:eastAsia="zh-CN"/>
                                </w:rPr>
                              </w:ins>
                            </m:ctrlPr>
                          </m:sSubPr>
                          <m:e>
                            <m:r>
                              <w:ins w:id="1685" w:author="Torbjörn Elfström" w:date="2025-02-03T09:04:00Z">
                                <w:rPr>
                                  <w:rFonts w:ascii="Cambria Math" w:hAnsi="Cambria Math"/>
                                  <w:lang w:val="en-US" w:eastAsia="zh-CN"/>
                                </w:rPr>
                                <m:t>θ</m:t>
                              </w:ins>
                            </m:r>
                          </m:e>
                          <m:sub>
                            <m:r>
                              <w:ins w:id="1686" w:author="Torbjörn Elfström" w:date="2025-02-03T09:04:00Z">
                                <w:rPr>
                                  <w:rFonts w:ascii="Cambria Math" w:hAnsi="Cambria Math"/>
                                  <w:lang w:val="en-US" w:eastAsia="zh-CN"/>
                                </w:rPr>
                                <m:t>min</m:t>
                              </w:ins>
                            </m:r>
                          </m:sub>
                        </m:sSub>
                      </m:num>
                      <m:den>
                        <m:r>
                          <w:ins w:id="1687" w:author="Torbjörn Elfström" w:date="2025-02-03T09:04:00Z">
                            <m:rPr>
                              <m:sty m:val="p"/>
                            </m:rPr>
                            <w:rPr>
                              <w:rFonts w:ascii="Cambria Math" w:hAnsi="Cambria Math"/>
                              <w:lang w:val="en-US" w:eastAsia="zh-CN"/>
                            </w:rPr>
                            <m:t>2</m:t>
                          </w:ins>
                        </m:r>
                      </m:den>
                    </m:f>
                    <m:r>
                      <w:ins w:id="1688" w:author="Torbjörn Elfström" w:date="2025-02-03T09:04:00Z">
                        <m:rPr>
                          <m:sty m:val="p"/>
                        </m:rPr>
                        <w:rPr>
                          <w:rFonts w:ascii="Cambria Math" w:hAnsi="Cambria Math"/>
                          <w:lang w:val="en-US" w:eastAsia="zh-CN"/>
                        </w:rPr>
                        <m:t>+</m:t>
                      </w:ins>
                    </m:r>
                    <m:sSub>
                      <m:sSubPr>
                        <m:ctrlPr>
                          <w:ins w:id="1689" w:author="Torbjörn Elfström" w:date="2025-02-03T09:04:00Z">
                            <w:rPr>
                              <w:rFonts w:ascii="Cambria Math" w:hAnsi="Cambria Math"/>
                              <w:lang w:val="en-US" w:eastAsia="zh-CN"/>
                            </w:rPr>
                          </w:ins>
                        </m:ctrlPr>
                      </m:sSubPr>
                      <m:e>
                        <m:r>
                          <w:ins w:id="1690" w:author="Torbjörn Elfström" w:date="2025-02-03T09:04:00Z">
                            <w:rPr>
                              <w:rFonts w:ascii="Cambria Math" w:hAnsi="Cambria Math"/>
                              <w:lang w:val="en-US" w:eastAsia="zh-CN"/>
                            </w:rPr>
                            <m:t>θ</m:t>
                          </w:ins>
                        </m:r>
                      </m:e>
                      <m:sub>
                        <m:r>
                          <w:ins w:id="1691" w:author="Torbjörn Elfström" w:date="2025-02-03T09:04:00Z">
                            <w:rPr>
                              <w:rFonts w:ascii="Cambria Math" w:hAnsi="Cambria Math"/>
                              <w:lang w:val="en-US" w:eastAsia="zh-CN"/>
                            </w:rPr>
                            <m:t>min</m:t>
                          </w:ins>
                        </m:r>
                      </m:sub>
                    </m:sSub>
                  </m:e>
                </m:mr>
                <m:mr>
                  <m:e>
                    <m:sSub>
                      <m:sSubPr>
                        <m:ctrlPr>
                          <w:ins w:id="1692" w:author="Torbjörn Elfström" w:date="2025-02-03T09:04:00Z">
                            <w:rPr>
                              <w:rFonts w:ascii="Cambria Math" w:hAnsi="Cambria Math"/>
                              <w:lang w:val="en-US" w:eastAsia="zh-CN"/>
                            </w:rPr>
                          </w:ins>
                        </m:ctrlPr>
                      </m:sSubPr>
                      <m:e>
                        <m:r>
                          <w:ins w:id="1693" w:author="Torbjörn Elfström" w:date="2025-02-03T09:04:00Z">
                            <w:rPr>
                              <w:rFonts w:ascii="Cambria Math" w:hAnsi="Cambria Math"/>
                              <w:lang w:val="en-US" w:eastAsia="zh-CN"/>
                            </w:rPr>
                            <m:t>φ</m:t>
                          </w:ins>
                        </m:r>
                      </m:e>
                      <m:sub>
                        <m:r>
                          <w:ins w:id="1694" w:author="Torbjörn Elfström" w:date="2025-02-04T09:32:00Z">
                            <w:rPr>
                              <w:rFonts w:ascii="Cambria Math" w:hAnsi="Cambria Math"/>
                              <w:lang w:val="en-US" w:eastAsia="zh-CN"/>
                            </w:rPr>
                            <m:t>a</m:t>
                          </w:ins>
                        </m:r>
                        <m:r>
                          <w:ins w:id="1695" w:author="Torbjörn Elfström" w:date="2025-02-03T09:04:00Z">
                            <m:rPr>
                              <m:sty m:val="p"/>
                            </m:rPr>
                            <w:rPr>
                              <w:rFonts w:ascii="Cambria Math" w:hAnsi="Cambria Math"/>
                              <w:lang w:val="en-US" w:eastAsia="zh-CN"/>
                            </w:rPr>
                            <m:t>,</m:t>
                          </w:ins>
                        </m:r>
                        <m:r>
                          <w:ins w:id="1696" w:author="Torbjörn Elfström" w:date="2025-02-04T09:32:00Z">
                            <w:rPr>
                              <w:rFonts w:ascii="Cambria Math" w:hAnsi="Cambria Math"/>
                              <w:lang w:val="en-US" w:eastAsia="zh-CN"/>
                            </w:rPr>
                            <m:t>b</m:t>
                          </w:ins>
                        </m:r>
                      </m:sub>
                    </m:sSub>
                    <m:r>
                      <w:ins w:id="1697" w:author="Torbjörn Elfström" w:date="2025-02-03T09:04:00Z">
                        <m:rPr>
                          <m:sty m:val="p"/>
                        </m:rPr>
                        <w:rPr>
                          <w:rFonts w:ascii="Cambria Math" w:hAnsi="Cambria Math"/>
                          <w:lang w:val="en-US" w:eastAsia="zh-CN"/>
                        </w:rPr>
                        <m:t>=</m:t>
                      </w:ins>
                    </m:r>
                    <m:f>
                      <m:fPr>
                        <m:ctrlPr>
                          <w:ins w:id="1698" w:author="Torbjörn Elfström" w:date="2025-02-03T09:04:00Z">
                            <w:rPr>
                              <w:rFonts w:ascii="Cambria Math" w:hAnsi="Cambria Math"/>
                              <w:lang w:val="en-US" w:eastAsia="zh-CN"/>
                            </w:rPr>
                          </w:ins>
                        </m:ctrlPr>
                      </m:fPr>
                      <m:num>
                        <m:r>
                          <w:ins w:id="1699" w:author="Torbjörn Elfström" w:date="2025-02-03T09:04:00Z">
                            <w:rPr>
                              <w:rFonts w:ascii="Cambria Math" w:hAnsi="Cambria Math"/>
                              <w:lang w:val="en-US" w:eastAsia="zh-CN"/>
                            </w:rPr>
                            <m:t>b</m:t>
                          </w:ins>
                        </m:r>
                      </m:num>
                      <m:den>
                        <m:r>
                          <w:ins w:id="1700" w:author="Torbjörn Elfström" w:date="2025-02-03T09:04:00Z">
                            <w:rPr>
                              <w:rFonts w:ascii="Cambria Math" w:hAnsi="Cambria Math"/>
                              <w:lang w:val="en-US" w:eastAsia="zh-CN"/>
                            </w:rPr>
                            <m:t>B</m:t>
                          </w:ins>
                        </m:r>
                      </m:den>
                    </m:f>
                    <m:d>
                      <m:dPr>
                        <m:ctrlPr>
                          <w:ins w:id="1701" w:author="Torbjörn Elfström" w:date="2025-02-03T09:04:00Z">
                            <w:rPr>
                              <w:rFonts w:ascii="Cambria Math" w:hAnsi="Cambria Math"/>
                              <w:lang w:val="en-US" w:eastAsia="zh-CN"/>
                            </w:rPr>
                          </w:ins>
                        </m:ctrlPr>
                      </m:dPr>
                      <m:e>
                        <m:sSub>
                          <m:sSubPr>
                            <m:ctrlPr>
                              <w:ins w:id="1702" w:author="Torbjörn Elfström" w:date="2025-02-03T09:04:00Z">
                                <w:rPr>
                                  <w:rFonts w:ascii="Cambria Math" w:hAnsi="Cambria Math"/>
                                  <w:lang w:val="en-US" w:eastAsia="zh-CN"/>
                                </w:rPr>
                              </w:ins>
                            </m:ctrlPr>
                          </m:sSubPr>
                          <m:e>
                            <m:r>
                              <w:ins w:id="1703" w:author="Torbjörn Elfström" w:date="2025-02-03T09:04:00Z">
                                <w:rPr>
                                  <w:rFonts w:ascii="Cambria Math" w:hAnsi="Cambria Math"/>
                                  <w:lang w:val="en-US" w:eastAsia="zh-CN"/>
                                </w:rPr>
                                <m:t>φ</m:t>
                              </w:ins>
                            </m:r>
                          </m:e>
                          <m:sub>
                            <m:r>
                              <w:ins w:id="1704" w:author="Torbjörn Elfström" w:date="2025-02-03T09:04:00Z">
                                <w:rPr>
                                  <w:rFonts w:ascii="Cambria Math" w:hAnsi="Cambria Math"/>
                                  <w:lang w:val="en-US" w:eastAsia="zh-CN"/>
                                </w:rPr>
                                <m:t>max</m:t>
                              </w:ins>
                            </m:r>
                          </m:sub>
                        </m:sSub>
                        <m:r>
                          <w:ins w:id="1705" w:author="Torbjörn Elfström" w:date="2025-02-03T09:04:00Z">
                            <m:rPr>
                              <m:sty m:val="p"/>
                            </m:rPr>
                            <w:rPr>
                              <w:rFonts w:ascii="Cambria Math" w:hAnsi="Cambria Math"/>
                              <w:lang w:val="en-US" w:eastAsia="zh-CN"/>
                            </w:rPr>
                            <m:t>-</m:t>
                          </w:ins>
                        </m:r>
                        <m:sSub>
                          <m:sSubPr>
                            <m:ctrlPr>
                              <w:ins w:id="1706" w:author="Torbjörn Elfström" w:date="2025-02-03T09:04:00Z">
                                <w:rPr>
                                  <w:rFonts w:ascii="Cambria Math" w:hAnsi="Cambria Math"/>
                                  <w:lang w:val="en-US" w:eastAsia="zh-CN"/>
                                </w:rPr>
                              </w:ins>
                            </m:ctrlPr>
                          </m:sSubPr>
                          <m:e>
                            <m:r>
                              <w:ins w:id="1707" w:author="Torbjörn Elfström" w:date="2025-02-03T09:04:00Z">
                                <w:rPr>
                                  <w:rFonts w:ascii="Cambria Math" w:hAnsi="Cambria Math"/>
                                  <w:lang w:val="en-US" w:eastAsia="zh-CN"/>
                                </w:rPr>
                                <m:t>φ</m:t>
                              </w:ins>
                            </m:r>
                          </m:e>
                          <m:sub>
                            <m:r>
                              <w:ins w:id="1708" w:author="Torbjörn Elfström" w:date="2025-02-03T09:04:00Z">
                                <w:rPr>
                                  <w:rFonts w:ascii="Cambria Math" w:hAnsi="Cambria Math"/>
                                  <w:lang w:val="en-US" w:eastAsia="zh-CN"/>
                                </w:rPr>
                                <m:t>min</m:t>
                              </w:ins>
                            </m:r>
                          </m:sub>
                        </m:sSub>
                      </m:e>
                    </m:d>
                    <m:r>
                      <w:ins w:id="1709" w:author="Torbjörn Elfström" w:date="2025-02-03T09:04:00Z">
                        <m:rPr>
                          <m:sty m:val="p"/>
                        </m:rPr>
                        <w:rPr>
                          <w:rFonts w:ascii="Cambria Math" w:hAnsi="Cambria Math"/>
                          <w:lang w:val="en-US" w:eastAsia="zh-CN"/>
                        </w:rPr>
                        <m:t>-</m:t>
                      </w:ins>
                    </m:r>
                    <m:f>
                      <m:fPr>
                        <m:ctrlPr>
                          <w:ins w:id="1710" w:author="Torbjörn Elfström" w:date="2025-02-03T09:04:00Z">
                            <w:rPr>
                              <w:rFonts w:ascii="Cambria Math" w:hAnsi="Cambria Math"/>
                              <w:lang w:val="en-US" w:eastAsia="zh-CN"/>
                            </w:rPr>
                          </w:ins>
                        </m:ctrlPr>
                      </m:fPr>
                      <m:num>
                        <m:sSub>
                          <m:sSubPr>
                            <m:ctrlPr>
                              <w:ins w:id="1711" w:author="Torbjörn Elfström" w:date="2025-02-03T09:04:00Z">
                                <w:rPr>
                                  <w:rFonts w:ascii="Cambria Math" w:hAnsi="Cambria Math"/>
                                  <w:lang w:val="en-US" w:eastAsia="zh-CN"/>
                                </w:rPr>
                              </w:ins>
                            </m:ctrlPr>
                          </m:sSubPr>
                          <m:e>
                            <m:r>
                              <w:ins w:id="1712" w:author="Torbjörn Elfström" w:date="2025-02-03T09:04:00Z">
                                <w:rPr>
                                  <w:rFonts w:ascii="Cambria Math" w:hAnsi="Cambria Math"/>
                                  <w:lang w:val="en-US" w:eastAsia="zh-CN"/>
                                </w:rPr>
                                <m:t>φ</m:t>
                              </w:ins>
                            </m:r>
                          </m:e>
                          <m:sub>
                            <m:r>
                              <w:ins w:id="1713" w:author="Torbjörn Elfström" w:date="2025-02-03T09:04:00Z">
                                <w:rPr>
                                  <w:rFonts w:ascii="Cambria Math" w:hAnsi="Cambria Math"/>
                                  <w:lang w:val="en-US" w:eastAsia="zh-CN"/>
                                </w:rPr>
                                <m:t>max</m:t>
                              </w:ins>
                            </m:r>
                          </m:sub>
                        </m:sSub>
                        <m:r>
                          <w:ins w:id="1714" w:author="Torbjörn Elfström" w:date="2025-02-03T09:04:00Z">
                            <m:rPr>
                              <m:sty m:val="p"/>
                            </m:rPr>
                            <w:rPr>
                              <w:rFonts w:ascii="Cambria Math" w:hAnsi="Cambria Math"/>
                              <w:lang w:val="en-US" w:eastAsia="zh-CN"/>
                            </w:rPr>
                            <m:t>-</m:t>
                          </w:ins>
                        </m:r>
                        <m:sSub>
                          <m:sSubPr>
                            <m:ctrlPr>
                              <w:ins w:id="1715" w:author="Torbjörn Elfström" w:date="2025-02-03T09:04:00Z">
                                <w:rPr>
                                  <w:rFonts w:ascii="Cambria Math" w:hAnsi="Cambria Math"/>
                                  <w:lang w:val="en-US" w:eastAsia="zh-CN"/>
                                </w:rPr>
                              </w:ins>
                            </m:ctrlPr>
                          </m:sSubPr>
                          <m:e>
                            <m:r>
                              <w:ins w:id="1716" w:author="Torbjörn Elfström" w:date="2025-02-03T09:04:00Z">
                                <w:rPr>
                                  <w:rFonts w:ascii="Cambria Math" w:hAnsi="Cambria Math"/>
                                  <w:lang w:val="en-US" w:eastAsia="zh-CN"/>
                                </w:rPr>
                                <m:t>φ</m:t>
                              </w:ins>
                            </m:r>
                          </m:e>
                          <m:sub>
                            <m:r>
                              <w:ins w:id="1717" w:author="Torbjörn Elfström" w:date="2025-02-03T09:04:00Z">
                                <w:rPr>
                                  <w:rFonts w:ascii="Cambria Math" w:hAnsi="Cambria Math"/>
                                  <w:lang w:val="en-US" w:eastAsia="zh-CN"/>
                                </w:rPr>
                                <m:t>min</m:t>
                              </w:ins>
                            </m:r>
                          </m:sub>
                        </m:sSub>
                      </m:num>
                      <m:den>
                        <m:r>
                          <w:ins w:id="1718" w:author="Torbjörn Elfström" w:date="2025-02-03T09:04:00Z">
                            <m:rPr>
                              <m:sty m:val="p"/>
                            </m:rPr>
                            <w:rPr>
                              <w:rFonts w:ascii="Cambria Math" w:hAnsi="Cambria Math"/>
                              <w:lang w:val="en-US" w:eastAsia="zh-CN"/>
                            </w:rPr>
                            <m:t>2</m:t>
                          </w:ins>
                        </m:r>
                      </m:den>
                    </m:f>
                    <m:r>
                      <w:ins w:id="1719" w:author="Torbjörn Elfström" w:date="2025-02-03T09:04:00Z">
                        <m:rPr>
                          <m:sty m:val="p"/>
                        </m:rPr>
                        <w:rPr>
                          <w:rFonts w:ascii="Cambria Math" w:hAnsi="Cambria Math"/>
                          <w:lang w:val="en-US" w:eastAsia="zh-CN"/>
                        </w:rPr>
                        <m:t>+</m:t>
                      </w:ins>
                    </m:r>
                    <m:sSub>
                      <m:sSubPr>
                        <m:ctrlPr>
                          <w:ins w:id="1720" w:author="Torbjörn Elfström" w:date="2025-02-03T09:04:00Z">
                            <w:rPr>
                              <w:rFonts w:ascii="Cambria Math" w:hAnsi="Cambria Math"/>
                              <w:lang w:val="en-US" w:eastAsia="zh-CN"/>
                            </w:rPr>
                          </w:ins>
                        </m:ctrlPr>
                      </m:sSubPr>
                      <m:e>
                        <m:r>
                          <w:ins w:id="1721" w:author="Torbjörn Elfström" w:date="2025-02-03T09:04:00Z">
                            <w:rPr>
                              <w:rFonts w:ascii="Cambria Math" w:hAnsi="Cambria Math"/>
                              <w:lang w:val="en-US" w:eastAsia="zh-CN"/>
                            </w:rPr>
                            <m:t>φ</m:t>
                          </w:ins>
                        </m:r>
                      </m:e>
                      <m:sub>
                        <m:r>
                          <w:ins w:id="1722" w:author="Torbjörn Elfström" w:date="2025-02-03T09:04:00Z">
                            <w:rPr>
                              <w:rFonts w:ascii="Cambria Math" w:hAnsi="Cambria Math"/>
                              <w:lang w:val="en-US" w:eastAsia="zh-CN"/>
                            </w:rPr>
                            <m:t>min</m:t>
                          </w:ins>
                        </m:r>
                      </m:sub>
                    </m:sSub>
                  </m:e>
                </m:mr>
              </m:m>
            </m:e>
          </m:d>
        </m:oMath>
      </m:oMathPara>
    </w:p>
    <w:p w14:paraId="4A6DAA30" w14:textId="6CF7E40E" w:rsidR="00FB7B28" w:rsidRDefault="006D632D" w:rsidP="00FB7B28">
      <w:pPr>
        <w:rPr>
          <w:ins w:id="1723" w:author="Torbjörn Elfström" w:date="2025-02-03T09:04:00Z"/>
        </w:rPr>
      </w:pPr>
      <w:ins w:id="1724" w:author="Torbjörn Elfström" w:date="2025-02-04T09:30:00Z">
        <w:r>
          <w:t>, where</w:t>
        </w:r>
      </w:ins>
      <w:ins w:id="1725" w:author="Torbjörn Elfström" w:date="2025-02-03T09:04:00Z">
        <w:r w:rsidR="00FB7B28">
          <w:t xml:space="preserve"> a=</w:t>
        </w:r>
        <w:proofErr w:type="gramStart"/>
        <w:r w:rsidR="00FB7B28">
          <w:t>1..</w:t>
        </w:r>
        <w:proofErr w:type="gramEnd"/>
        <w:r w:rsidR="00FB7B28">
          <w:t>A</w:t>
        </w:r>
      </w:ins>
      <w:ins w:id="1726" w:author="Torbjörn Elfström" w:date="2025-02-04T09:30:00Z">
        <w:r w:rsidR="000C49CF">
          <w:t>,</w:t>
        </w:r>
      </w:ins>
      <w:ins w:id="1727" w:author="Torbjörn Elfström" w:date="2025-02-03T09:04:00Z">
        <w:r w:rsidR="00FB7B28">
          <w:t xml:space="preserve"> b=1..B, A=</w:t>
        </w:r>
      </w:ins>
      <w:ins w:id="1728" w:author="Torbjörn Elfström" w:date="2025-02-03T09:09:00Z">
        <w:r w:rsidR="005860E4">
          <w:t>TBD</w:t>
        </w:r>
      </w:ins>
      <w:ins w:id="1729" w:author="Torbjörn Elfström" w:date="2025-02-03T09:04:00Z">
        <w:r w:rsidR="00FB7B28">
          <w:t xml:space="preserve"> </w:t>
        </w:r>
      </w:ins>
      <w:ins w:id="1730" w:author="Torbjörn Elfström" w:date="2025-02-04T09:31:00Z">
        <w:r w:rsidR="006E13F3">
          <w:t xml:space="preserve">rows </w:t>
        </w:r>
      </w:ins>
      <w:ins w:id="1731" w:author="Torbjörn Elfström" w:date="2025-02-03T09:04:00Z">
        <w:r w:rsidR="00FB7B28">
          <w:t>and B=</w:t>
        </w:r>
      </w:ins>
      <w:ins w:id="1732" w:author="Torbjörn Elfström" w:date="2025-02-03T09:09:00Z">
        <w:r w:rsidR="005860E4">
          <w:t>TBD</w:t>
        </w:r>
      </w:ins>
      <w:ins w:id="1733" w:author="Torbjörn Elfström" w:date="2025-02-04T09:31:00Z">
        <w:r w:rsidR="006E13F3">
          <w:t xml:space="preserve"> columns</w:t>
        </w:r>
      </w:ins>
      <w:ins w:id="1734" w:author="Torbjörn Elfström" w:date="2025-02-03T09:04:00Z">
        <w:r w:rsidR="00FB7B28">
          <w:t xml:space="preserve">. Parameters </w:t>
        </w:r>
        <w:r w:rsidR="00FB7B28" w:rsidRPr="00C10093">
          <w:rPr>
            <w:rFonts w:ascii="Symbol" w:hAnsi="Symbol"/>
          </w:rPr>
          <w:t>j</w:t>
        </w:r>
        <w:r w:rsidR="00FB7B28" w:rsidRPr="00C10093">
          <w:rPr>
            <w:vertAlign w:val="subscript"/>
          </w:rPr>
          <w:t>min</w:t>
        </w:r>
        <w:r w:rsidR="00FB7B28">
          <w:t xml:space="preserve">, </w:t>
        </w:r>
        <w:r w:rsidR="00FB7B28" w:rsidRPr="00C10093">
          <w:rPr>
            <w:rFonts w:ascii="Symbol" w:hAnsi="Symbol"/>
          </w:rPr>
          <w:t>j</w:t>
        </w:r>
        <w:r w:rsidR="00FB7B28" w:rsidRPr="00C10093">
          <w:rPr>
            <w:vertAlign w:val="subscript"/>
          </w:rPr>
          <w:t>max</w:t>
        </w:r>
        <w:r w:rsidR="00FB7B28">
          <w:t xml:space="preserve">, </w:t>
        </w:r>
        <w:r w:rsidR="00FB7B28" w:rsidRPr="00C10093">
          <w:rPr>
            <w:rFonts w:ascii="Symbol" w:hAnsi="Symbol"/>
          </w:rPr>
          <w:t>q</w:t>
        </w:r>
        <w:r w:rsidR="00FB7B28" w:rsidRPr="00C10093">
          <w:rPr>
            <w:vertAlign w:val="subscript"/>
          </w:rPr>
          <w:t>min</w:t>
        </w:r>
        <w:r w:rsidR="00FB7B28">
          <w:t xml:space="preserve"> and </w:t>
        </w:r>
        <w:r w:rsidR="00FB7B28" w:rsidRPr="00C10093">
          <w:rPr>
            <w:rFonts w:ascii="Symbol" w:hAnsi="Symbol"/>
          </w:rPr>
          <w:t>q</w:t>
        </w:r>
        <w:r w:rsidR="00FB7B28" w:rsidRPr="00C10093">
          <w:rPr>
            <w:vertAlign w:val="subscript"/>
          </w:rPr>
          <w:t>max</w:t>
        </w:r>
        <w:r w:rsidR="00FB7B28">
          <w:t xml:space="preserve"> is provided fro</w:t>
        </w:r>
      </w:ins>
      <w:ins w:id="1735" w:author="Torbjörn Elfström" w:date="2025-02-03T09:09:00Z">
        <w:r w:rsidR="00302977">
          <w:t>m manufacturer</w:t>
        </w:r>
      </w:ins>
      <w:ins w:id="1736" w:author="Torbjörn Elfström" w:date="2025-02-03T09:04:00Z">
        <w:r w:rsidR="00FB7B28">
          <w:t xml:space="preserve"> declaration</w:t>
        </w:r>
      </w:ins>
      <w:ins w:id="1737" w:author="Torbjörn Elfström" w:date="2025-02-03T09:09:00Z">
        <w:r w:rsidR="00302977">
          <w:t xml:space="preserve"> of steering range</w:t>
        </w:r>
      </w:ins>
      <w:ins w:id="1738" w:author="Torbjörn Elfström" w:date="2025-02-03T09:04:00Z">
        <w:r w:rsidR="00FB7B28">
          <w:t>.</w:t>
        </w:r>
      </w:ins>
    </w:p>
    <w:p w14:paraId="2F05AE67" w14:textId="77777777" w:rsidR="00486FAC" w:rsidRDefault="00486FAC" w:rsidP="00486FAC">
      <w:pPr>
        <w:rPr>
          <w:i/>
        </w:rPr>
      </w:pPr>
    </w:p>
    <w:p w14:paraId="080068C8" w14:textId="62A3A4D0" w:rsidR="00486FAC" w:rsidRDefault="00486FAC" w:rsidP="00486FAC">
      <w:pPr>
        <w:pStyle w:val="Heading2"/>
      </w:pPr>
      <w:bookmarkStart w:id="1739" w:name="_Toc20139"/>
      <w:bookmarkStart w:id="1740" w:name="_Toc20956"/>
      <w:r>
        <w:t>6.4</w:t>
      </w:r>
      <w:r>
        <w:tab/>
        <w:t>Spatial sampling grid</w:t>
      </w:r>
      <w:bookmarkEnd w:id="1739"/>
      <w:bookmarkEnd w:id="1740"/>
    </w:p>
    <w:p w14:paraId="4615C7AA" w14:textId="77777777" w:rsidR="002A0683" w:rsidRDefault="002A0683" w:rsidP="002A0683">
      <w:pPr>
        <w:tabs>
          <w:tab w:val="left" w:pos="2127"/>
        </w:tabs>
        <w:rPr>
          <w:ins w:id="1741" w:author="Torbjörn Elfström" w:date="2025-01-14T07:58:00Z"/>
          <w:rFonts w:eastAsiaTheme="minorEastAsia"/>
          <w:iCs/>
          <w:color w:val="000000"/>
        </w:rPr>
      </w:pPr>
      <w:ins w:id="1742" w:author="Torbjörn Elfström" w:date="2025-01-14T07:57:00Z">
        <w:r w:rsidRPr="002A0683">
          <w:rPr>
            <w:rFonts w:eastAsiaTheme="minorEastAsia"/>
            <w:iCs/>
            <w:color w:val="000000"/>
          </w:rPr>
          <w:t>Considering the requirement for OTA spatial emission above the horizon there are two aspects to consider in relation on how to define the EIRP pattern spatial resolution required to guarantee accurate measurement of EEIRP:</w:t>
        </w:r>
      </w:ins>
    </w:p>
    <w:p w14:paraId="406A1C57" w14:textId="10834B4E" w:rsidR="002A0683" w:rsidRPr="00995EB8" w:rsidRDefault="002A0683" w:rsidP="00995EB8">
      <w:pPr>
        <w:pStyle w:val="ListParagraph"/>
        <w:numPr>
          <w:ilvl w:val="0"/>
          <w:numId w:val="12"/>
        </w:numPr>
        <w:tabs>
          <w:tab w:val="left" w:pos="2127"/>
        </w:tabs>
        <w:rPr>
          <w:ins w:id="1743" w:author="Torbjörn Elfström" w:date="2025-01-14T07:57:00Z"/>
          <w:rFonts w:eastAsiaTheme="minorEastAsia"/>
          <w:iCs/>
          <w:color w:val="000000"/>
        </w:rPr>
      </w:pPr>
      <w:ins w:id="1744" w:author="Torbjörn Elfström" w:date="2025-01-14T07:57:00Z">
        <w:r w:rsidRPr="00995EB8">
          <w:rPr>
            <w:rFonts w:eastAsiaTheme="minorEastAsia"/>
            <w:iCs/>
            <w:color w:val="000000"/>
          </w:rPr>
          <w:t xml:space="preserve">The sampling resolution required to capture the radiation above the horizon. For this </w:t>
        </w:r>
        <w:proofErr w:type="gramStart"/>
        <w:r w:rsidRPr="00995EB8">
          <w:rPr>
            <w:rFonts w:eastAsiaTheme="minorEastAsia"/>
            <w:iCs/>
            <w:color w:val="000000"/>
          </w:rPr>
          <w:t>sufficient number of</w:t>
        </w:r>
        <w:proofErr w:type="gramEnd"/>
        <w:r w:rsidRPr="00995EB8">
          <w:rPr>
            <w:rFonts w:eastAsiaTheme="minorEastAsia"/>
            <w:iCs/>
            <w:color w:val="000000"/>
          </w:rPr>
          <w:t xml:space="preserve"> spatial samplers are needed to sufficiently capture emission generated in the upper hemisphere including side lobes and grating lobes. </w:t>
        </w:r>
      </w:ins>
      <w:ins w:id="1745" w:author="Torbjörn Elfström" w:date="2025-01-14T07:58:00Z">
        <w:r w:rsidR="00AE4E47">
          <w:rPr>
            <w:rFonts w:eastAsiaTheme="minorEastAsia"/>
            <w:iCs/>
            <w:color w:val="000000"/>
          </w:rPr>
          <w:br/>
        </w:r>
      </w:ins>
    </w:p>
    <w:p w14:paraId="18366578" w14:textId="3AD1A236" w:rsidR="002A0683" w:rsidRPr="00995EB8" w:rsidRDefault="002A0683" w:rsidP="00995EB8">
      <w:pPr>
        <w:pStyle w:val="ListParagraph"/>
        <w:numPr>
          <w:ilvl w:val="0"/>
          <w:numId w:val="12"/>
        </w:numPr>
        <w:tabs>
          <w:tab w:val="left" w:pos="2127"/>
        </w:tabs>
        <w:rPr>
          <w:ins w:id="1746" w:author="Torbjörn Elfström" w:date="2025-01-14T07:57:00Z"/>
          <w:rFonts w:eastAsiaTheme="minorEastAsia"/>
          <w:iCs/>
          <w:color w:val="000000"/>
        </w:rPr>
      </w:pPr>
      <w:ins w:id="1747" w:author="Torbjörn Elfström" w:date="2025-01-14T07:57:00Z">
        <w:r w:rsidRPr="00995EB8">
          <w:rPr>
            <w:rFonts w:eastAsiaTheme="minorEastAsia"/>
            <w:iCs/>
            <w:color w:val="000000"/>
          </w:rPr>
          <w:t xml:space="preserve">The size of the </w:t>
        </w:r>
        <w:del w:id="1748" w:author="Aurelian Bria" w:date="2025-02-07T20:27:00Z">
          <w:r w:rsidRPr="00995EB8" w:rsidDel="000F76F8">
            <w:rPr>
              <w:rFonts w:eastAsiaTheme="minorEastAsia"/>
              <w:iCs/>
              <w:color w:val="000000"/>
            </w:rPr>
            <w:delText>vertical</w:delText>
          </w:r>
        </w:del>
      </w:ins>
      <w:ins w:id="1749" w:author="Aurelian Bria" w:date="2025-02-07T20:27:00Z">
        <w:r w:rsidR="000F76F8">
          <w:rPr>
            <w:rFonts w:eastAsiaTheme="minorEastAsia"/>
            <w:iCs/>
            <w:color w:val="000000"/>
          </w:rPr>
          <w:t>elevation</w:t>
        </w:r>
      </w:ins>
      <w:ins w:id="1750" w:author="Torbjörn Elfström" w:date="2025-01-14T07:57:00Z">
        <w:r w:rsidRPr="00995EB8">
          <w:rPr>
            <w:rFonts w:eastAsiaTheme="minorEastAsia"/>
            <w:iCs/>
            <w:color w:val="000000"/>
          </w:rPr>
          <w:t xml:space="preserve"> bins </w:t>
        </w:r>
        <w:proofErr w:type="gramStart"/>
        <w:r w:rsidRPr="00995EB8">
          <w:rPr>
            <w:rFonts w:eastAsiaTheme="minorEastAsia"/>
            <w:iCs/>
            <w:color w:val="000000"/>
          </w:rPr>
          <w:t>varies</w:t>
        </w:r>
        <w:proofErr w:type="gramEnd"/>
        <w:r w:rsidRPr="00995EB8">
          <w:rPr>
            <w:rFonts w:eastAsiaTheme="minorEastAsia"/>
            <w:iCs/>
            <w:color w:val="000000"/>
          </w:rPr>
          <w:t xml:space="preserve"> over the elevation range from 5 degrees at low elevations to 30 degrees at high elevation angles. This means that the number of vertical samples with is limited by the bin size. </w:t>
        </w:r>
      </w:ins>
    </w:p>
    <w:p w14:paraId="79DF7100" w14:textId="346DAB0D" w:rsidR="002A0683" w:rsidRPr="002A0683" w:rsidRDefault="002A0683" w:rsidP="002A0683">
      <w:pPr>
        <w:tabs>
          <w:tab w:val="left" w:pos="2127"/>
        </w:tabs>
        <w:rPr>
          <w:ins w:id="1751" w:author="Torbjörn Elfström" w:date="2025-01-14T07:57:00Z"/>
          <w:rFonts w:eastAsiaTheme="minorEastAsia"/>
          <w:iCs/>
          <w:color w:val="000000"/>
        </w:rPr>
      </w:pPr>
      <w:ins w:id="1752" w:author="Torbjörn Elfström" w:date="2025-01-14T07:57:00Z">
        <w:r w:rsidRPr="002A0683">
          <w:rPr>
            <w:rFonts w:eastAsiaTheme="minorEastAsia"/>
            <w:iCs/>
            <w:color w:val="000000"/>
          </w:rPr>
          <w:t>The first aspect can be resolved by taking enough spatial samples required the spatial sampling Nyquist criteria</w:t>
        </w:r>
      </w:ins>
      <w:ins w:id="1753" w:author="Torbjörn Elfström" w:date="2025-01-14T07:58:00Z">
        <w:r w:rsidR="00AE4E47">
          <w:rPr>
            <w:rFonts w:eastAsiaTheme="minorEastAsia"/>
            <w:iCs/>
            <w:color w:val="000000"/>
          </w:rPr>
          <w:t>.</w:t>
        </w:r>
      </w:ins>
    </w:p>
    <w:p w14:paraId="0BFF06FD" w14:textId="77777777" w:rsidR="002A0683" w:rsidRPr="002A0683" w:rsidRDefault="002A0683" w:rsidP="002A0683">
      <w:pPr>
        <w:tabs>
          <w:tab w:val="left" w:pos="2127"/>
        </w:tabs>
        <w:rPr>
          <w:ins w:id="1754" w:author="Torbjörn Elfström" w:date="2025-01-14T07:57:00Z"/>
          <w:rFonts w:eastAsiaTheme="minorEastAsia"/>
          <w:iCs/>
          <w:color w:val="000000"/>
        </w:rPr>
      </w:pPr>
      <w:ins w:id="1755" w:author="Torbjörn Elfström" w:date="2025-01-14T07:57:00Z">
        <w:r w:rsidRPr="002A0683">
          <w:rPr>
            <w:rFonts w:eastAsiaTheme="minorEastAsia"/>
            <w:iCs/>
            <w:color w:val="000000"/>
          </w:rPr>
          <w:t xml:space="preserve">Considering the minimum bin size of 5 degrees in the WRC-23 outcome, it would be safe to set the maximum vertical sampling resolution to 1 degree. </w:t>
        </w:r>
      </w:ins>
    </w:p>
    <w:p w14:paraId="7C2DC412" w14:textId="2573A9ED" w:rsidR="002A0683" w:rsidRDefault="002A0683" w:rsidP="002A0683">
      <w:pPr>
        <w:tabs>
          <w:tab w:val="left" w:pos="2127"/>
        </w:tabs>
        <w:rPr>
          <w:ins w:id="1756" w:author="Torbjörn Elfström" w:date="2025-01-24T09:43:00Z"/>
          <w:rFonts w:eastAsiaTheme="minorEastAsia"/>
          <w:iCs/>
          <w:color w:val="000000"/>
        </w:rPr>
      </w:pPr>
      <w:ins w:id="1757" w:author="Torbjörn Elfström" w:date="2025-01-14T07:57:00Z">
        <w:r w:rsidRPr="002A0683">
          <w:rPr>
            <w:rFonts w:eastAsiaTheme="minorEastAsia"/>
            <w:iCs/>
            <w:color w:val="000000"/>
          </w:rPr>
          <w:t xml:space="preserve">For the horizontal sampling resolution, the maximum sampling resolution can be determined by the physical size of the array antenna </w:t>
        </w:r>
      </w:ins>
      <w:ins w:id="1758" w:author="Torbjörn Elfström" w:date="2025-01-14T07:59:00Z">
        <w:r w:rsidR="00153C30" w:rsidRPr="002A0683">
          <w:rPr>
            <w:rFonts w:eastAsiaTheme="minorEastAsia"/>
            <w:iCs/>
            <w:color w:val="000000"/>
          </w:rPr>
          <w:t>panel,</w:t>
        </w:r>
      </w:ins>
      <w:ins w:id="1759" w:author="Torbjörn Elfström" w:date="2025-01-14T07:57:00Z">
        <w:r w:rsidRPr="002A0683">
          <w:rPr>
            <w:rFonts w:eastAsiaTheme="minorEastAsia"/>
            <w:iCs/>
            <w:color w:val="000000"/>
          </w:rPr>
          <w:t xml:space="preserve"> or the </w:t>
        </w:r>
      </w:ins>
      <w:ins w:id="1760" w:author="Torbjörn Elfström" w:date="2025-01-14T07:59:00Z">
        <w:r w:rsidR="00153C30" w:rsidRPr="002A0683">
          <w:rPr>
            <w:rFonts w:eastAsiaTheme="minorEastAsia"/>
            <w:iCs/>
            <w:color w:val="000000"/>
          </w:rPr>
          <w:t>narrowest</w:t>
        </w:r>
      </w:ins>
      <w:ins w:id="1761" w:author="Torbjörn Elfström" w:date="2025-01-14T07:57:00Z">
        <w:r w:rsidRPr="002A0683">
          <w:rPr>
            <w:rFonts w:eastAsiaTheme="minorEastAsia"/>
            <w:iCs/>
            <w:color w:val="000000"/>
          </w:rPr>
          <w:t xml:space="preserve"> beamwidth produced by the array antenna. Which both requires additional manufacturer declarations</w:t>
        </w:r>
      </w:ins>
      <w:ins w:id="1762" w:author="Torbjörn Elfström" w:date="2025-01-24T09:43:00Z">
        <w:r w:rsidR="00027AF5">
          <w:rPr>
            <w:rFonts w:eastAsiaTheme="minorEastAsia"/>
            <w:iCs/>
            <w:color w:val="000000"/>
          </w:rPr>
          <w:t xml:space="preserve"> or access for physical inspection</w:t>
        </w:r>
      </w:ins>
      <w:ins w:id="1763" w:author="Torbjörn Elfström" w:date="2025-01-14T07:57:00Z">
        <w:r w:rsidRPr="002A0683">
          <w:rPr>
            <w:rFonts w:eastAsiaTheme="minorEastAsia"/>
            <w:iCs/>
            <w:color w:val="000000"/>
          </w:rPr>
          <w:t>.</w:t>
        </w:r>
      </w:ins>
    </w:p>
    <w:p w14:paraId="70647FE2" w14:textId="77777777" w:rsidR="00F65DAE" w:rsidRDefault="00F65DAE" w:rsidP="00F65DAE">
      <w:pPr>
        <w:pStyle w:val="BodyText2"/>
        <w:rPr>
          <w:ins w:id="1764" w:author="Torbjörn Elfström" w:date="2025-01-24T09:44:00Z"/>
          <w:lang w:val="en-US"/>
        </w:rPr>
      </w:pPr>
      <w:ins w:id="1765" w:author="Torbjörn Elfström" w:date="2025-01-24T09:44:00Z">
        <w:r>
          <w:rPr>
            <w:lang w:val="en-US"/>
          </w:rPr>
          <w:t>The maximum EIRP sampling resolution in degrees required for the EIRP pattern measurement is given by:</w:t>
        </w:r>
      </w:ins>
    </w:p>
    <w:p w14:paraId="5A8AE521" w14:textId="06BF0E5F" w:rsidR="00F65DAE" w:rsidRDefault="00000000" w:rsidP="00F65DAE">
      <w:pPr>
        <w:pStyle w:val="BodyText2"/>
        <w:rPr>
          <w:ins w:id="1766" w:author="Torbjörn Elfström" w:date="2025-01-24T09:44:00Z"/>
          <w:lang w:val="en-US"/>
        </w:rPr>
      </w:pPr>
      <m:oMathPara>
        <m:oMath>
          <m:d>
            <m:dPr>
              <m:begChr m:val="{"/>
              <m:endChr m:val=""/>
              <m:ctrlPr>
                <w:ins w:id="1767" w:author="Torbjörn Elfström" w:date="2025-01-24T09:44:00Z">
                  <w:rPr>
                    <w:rFonts w:ascii="Cambria Math" w:hAnsi="Cambria Math"/>
                    <w:i/>
                    <w:lang w:val="en-US"/>
                  </w:rPr>
                </w:ins>
              </m:ctrlPr>
            </m:dPr>
            <m:e>
              <m:m>
                <m:mPr>
                  <m:mcs>
                    <m:mc>
                      <m:mcPr>
                        <m:count m:val="1"/>
                        <m:mcJc m:val="center"/>
                      </m:mcPr>
                    </m:mc>
                  </m:mcs>
                  <m:ctrlPr>
                    <w:ins w:id="1768" w:author="Torbjörn Elfström" w:date="2025-01-24T09:44:00Z">
                      <w:rPr>
                        <w:rFonts w:ascii="Cambria Math" w:hAnsi="Cambria Math"/>
                        <w:i/>
                        <w:lang w:val="en-US"/>
                      </w:rPr>
                    </w:ins>
                  </m:ctrlPr>
                </m:mPr>
                <m:mr>
                  <m:e>
                    <m:r>
                      <w:ins w:id="1769" w:author="Torbjörn Elfström" w:date="2025-01-24T09:44:00Z">
                        <w:rPr>
                          <w:rFonts w:ascii="Cambria Math" w:hAnsi="Cambria Math"/>
                          <w:lang w:val="en-US"/>
                        </w:rPr>
                        <m:t>∆θ=1</m:t>
                      </w:ins>
                    </m:r>
                  </m:e>
                </m:mr>
                <m:mr>
                  <m:e>
                    <m:r>
                      <w:ins w:id="1770" w:author="Torbjörn Elfström" w:date="2025-01-24T09:44:00Z">
                        <w:rPr>
                          <w:rFonts w:ascii="Cambria Math" w:hAnsi="Cambria Math"/>
                          <w:lang w:val="en-US"/>
                        </w:rPr>
                        <m:t>∆φ=</m:t>
                      </w:ins>
                    </m:r>
                    <m:f>
                      <m:fPr>
                        <m:ctrlPr>
                          <w:ins w:id="1771" w:author="Torbjörn Elfström" w:date="2025-01-24T09:44:00Z">
                            <w:rPr>
                              <w:rFonts w:ascii="Cambria Math" w:hAnsi="Cambria Math"/>
                              <w:i/>
                              <w:lang w:val="en-US"/>
                            </w:rPr>
                          </w:ins>
                        </m:ctrlPr>
                      </m:fPr>
                      <m:num>
                        <m:r>
                          <w:ins w:id="1772" w:author="Torbjörn Elfström" w:date="2025-01-24T09:44:00Z">
                            <w:rPr>
                              <w:rFonts w:ascii="Cambria Math" w:hAnsi="Cambria Math"/>
                              <w:lang w:val="en-US"/>
                            </w:rPr>
                            <m:t>180</m:t>
                          </w:ins>
                        </m:r>
                      </m:num>
                      <m:den>
                        <m:r>
                          <w:ins w:id="1773" w:author="Torbjörn Elfström" w:date="2025-01-24T09:44:00Z">
                            <w:rPr>
                              <w:rFonts w:ascii="Cambria Math" w:hAnsi="Cambria Math"/>
                              <w:lang w:val="en-US"/>
                            </w:rPr>
                            <m:t>π</m:t>
                          </w:ins>
                        </m:r>
                      </m:den>
                    </m:f>
                    <m:f>
                      <m:fPr>
                        <m:ctrlPr>
                          <w:ins w:id="1774" w:author="Torbjörn Elfström" w:date="2025-01-24T09:44:00Z">
                            <w:rPr>
                              <w:rFonts w:ascii="Cambria Math" w:hAnsi="Cambria Math"/>
                              <w:i/>
                              <w:lang w:val="en-US"/>
                            </w:rPr>
                          </w:ins>
                        </m:ctrlPr>
                      </m:fPr>
                      <m:num>
                        <m:r>
                          <w:ins w:id="1775" w:author="Torbjörn Elfström" w:date="2025-01-24T09:44:00Z">
                            <w:rPr>
                              <w:rFonts w:ascii="Cambria Math" w:hAnsi="Cambria Math"/>
                              <w:lang w:val="en-US"/>
                            </w:rPr>
                            <m:t>λ</m:t>
                          </w:ins>
                        </m:r>
                      </m:num>
                      <m:den>
                        <m:r>
                          <w:ins w:id="1776" w:author="Torbjörn Elfström" w:date="2025-01-24T09:44:00Z">
                            <w:rPr>
                              <w:rFonts w:ascii="Cambria Math" w:hAnsi="Cambria Math"/>
                              <w:lang w:val="en-US"/>
                            </w:rPr>
                            <m:t>D</m:t>
                          </w:ins>
                        </m:r>
                      </m:den>
                    </m:f>
                  </m:e>
                </m:mr>
              </m:m>
            </m:e>
          </m:d>
        </m:oMath>
      </m:oMathPara>
    </w:p>
    <w:p w14:paraId="1D850FB6" w14:textId="77777777" w:rsidR="00F65DAE" w:rsidRDefault="00F65DAE" w:rsidP="00F65DAE">
      <w:pPr>
        <w:rPr>
          <w:ins w:id="1777" w:author="Torbjörn Elfström" w:date="2025-01-24T09:44:00Z"/>
          <w:lang w:val="en-US"/>
        </w:rPr>
      </w:pPr>
      <w:ins w:id="1778" w:author="Torbjörn Elfström" w:date="2025-01-24T09:44:00Z">
        <w:r>
          <w:rPr>
            <w:lang w:val="en-US"/>
          </w:rPr>
          <w:t xml:space="preserve">, where </w:t>
        </w:r>
        <w:r w:rsidRPr="00120D02">
          <w:rPr>
            <w:rFonts w:ascii="Symbol" w:hAnsi="Symbol"/>
            <w:i/>
            <w:iCs/>
            <w:lang w:val="en-US"/>
          </w:rPr>
          <w:t>l</w:t>
        </w:r>
        <w:r>
          <w:rPr>
            <w:lang w:val="en-US"/>
          </w:rPr>
          <w:t xml:space="preserve"> is the wavelength and </w:t>
        </w:r>
        <w:r w:rsidRPr="00120D02">
          <w:rPr>
            <w:rFonts w:ascii="Cambria Math" w:hAnsi="Cambria Math"/>
            <w:i/>
            <w:iCs/>
            <w:lang w:val="en-US"/>
          </w:rPr>
          <w:t>D</w:t>
        </w:r>
        <w:r>
          <w:rPr>
            <w:lang w:val="en-US"/>
          </w:rPr>
          <w:t xml:space="preserve"> is the physical length of the array antenna diagonal. The physical length of the array antenna diagonal can be determined by following expression:</w:t>
        </w:r>
      </w:ins>
    </w:p>
    <w:p w14:paraId="14B8821A" w14:textId="77777777" w:rsidR="00F65DAE" w:rsidRDefault="00F65DAE" w:rsidP="00F65DAE">
      <w:pPr>
        <w:rPr>
          <w:ins w:id="1779" w:author="Torbjörn Elfström" w:date="2025-01-24T09:44:00Z"/>
          <w:lang w:val="en-US"/>
        </w:rPr>
      </w:pPr>
      <m:oMathPara>
        <m:oMath>
          <m:r>
            <w:ins w:id="1780" w:author="Torbjörn Elfström" w:date="2025-01-24T09:44:00Z">
              <w:rPr>
                <w:rFonts w:ascii="Cambria Math" w:hAnsi="Cambria Math"/>
                <w:lang w:val="en-US"/>
              </w:rPr>
              <m:t>D=</m:t>
            </w:ins>
          </m:r>
          <m:rad>
            <m:radPr>
              <m:degHide m:val="1"/>
              <m:ctrlPr>
                <w:ins w:id="1781" w:author="Torbjörn Elfström" w:date="2025-01-24T09:44:00Z">
                  <w:rPr>
                    <w:rFonts w:ascii="Cambria Math" w:hAnsi="Cambria Math"/>
                    <w:i/>
                    <w:lang w:val="en-US"/>
                  </w:rPr>
                </w:ins>
              </m:ctrlPr>
            </m:radPr>
            <m:deg/>
            <m:e>
              <m:sSup>
                <m:sSupPr>
                  <m:ctrlPr>
                    <w:ins w:id="1782" w:author="Torbjörn Elfström" w:date="2025-01-24T09:44:00Z">
                      <w:rPr>
                        <w:rFonts w:ascii="Cambria Math" w:hAnsi="Cambria Math"/>
                        <w:i/>
                        <w:lang w:val="en-US"/>
                      </w:rPr>
                    </w:ins>
                  </m:ctrlPr>
                </m:sSupPr>
                <m:e>
                  <m:d>
                    <m:dPr>
                      <m:ctrlPr>
                        <w:ins w:id="1783" w:author="Torbjörn Elfström" w:date="2025-01-24T09:44:00Z">
                          <w:rPr>
                            <w:rFonts w:ascii="Cambria Math" w:hAnsi="Cambria Math"/>
                            <w:i/>
                            <w:lang w:val="en-US"/>
                          </w:rPr>
                        </w:ins>
                      </m:ctrlPr>
                    </m:dPr>
                    <m:e>
                      <m:r>
                        <w:ins w:id="1784" w:author="Torbjörn Elfström" w:date="2025-01-24T09:44:00Z">
                          <w:rPr>
                            <w:rFonts w:ascii="Cambria Math" w:hAnsi="Cambria Math"/>
                            <w:lang w:val="en-US"/>
                          </w:rPr>
                          <m:t>M</m:t>
                        </w:ins>
                      </m:r>
                      <m:sSub>
                        <m:sSubPr>
                          <m:ctrlPr>
                            <w:ins w:id="1785" w:author="Torbjörn Elfström" w:date="2025-01-24T09:44:00Z">
                              <w:rPr>
                                <w:rFonts w:ascii="Cambria Math" w:hAnsi="Cambria Math"/>
                                <w:i/>
                                <w:lang w:val="en-US"/>
                              </w:rPr>
                            </w:ins>
                          </m:ctrlPr>
                        </m:sSubPr>
                        <m:e>
                          <m:r>
                            <w:ins w:id="1786" w:author="Torbjörn Elfström" w:date="2025-01-24T09:44:00Z">
                              <w:rPr>
                                <w:rFonts w:ascii="Cambria Math" w:hAnsi="Cambria Math"/>
                                <w:lang w:val="en-US"/>
                              </w:rPr>
                              <m:t>M</m:t>
                            </w:ins>
                          </m:r>
                        </m:e>
                        <m:sub>
                          <m:r>
                            <w:ins w:id="1787" w:author="Torbjörn Elfström" w:date="2025-01-24T09:44:00Z">
                              <w:rPr>
                                <w:rFonts w:ascii="Cambria Math" w:hAnsi="Cambria Math"/>
                                <w:lang w:val="en-US"/>
                              </w:rPr>
                              <m:t>sub</m:t>
                            </w:ins>
                          </m:r>
                        </m:sub>
                      </m:sSub>
                      <m:sSub>
                        <m:sSubPr>
                          <m:ctrlPr>
                            <w:ins w:id="1788" w:author="Torbjörn Elfström" w:date="2025-01-24T09:44:00Z">
                              <w:rPr>
                                <w:rFonts w:ascii="Cambria Math" w:hAnsi="Cambria Math"/>
                                <w:i/>
                                <w:lang w:val="en-US"/>
                              </w:rPr>
                            </w:ins>
                          </m:ctrlPr>
                        </m:sSubPr>
                        <m:e>
                          <m:r>
                            <w:ins w:id="1789" w:author="Torbjörn Elfström" w:date="2025-01-24T09:44:00Z">
                              <w:rPr>
                                <w:rFonts w:ascii="Cambria Math" w:hAnsi="Cambria Math"/>
                                <w:lang w:val="en-US"/>
                              </w:rPr>
                              <m:t>d</m:t>
                            </w:ins>
                          </m:r>
                        </m:e>
                        <m:sub>
                          <m:r>
                            <w:ins w:id="1790" w:author="Torbjörn Elfström" w:date="2025-01-24T09:44:00Z">
                              <w:rPr>
                                <w:rFonts w:ascii="Cambria Math" w:hAnsi="Cambria Math"/>
                                <w:lang w:val="en-US"/>
                              </w:rPr>
                              <m:t>el</m:t>
                            </w:ins>
                          </m:r>
                        </m:sub>
                      </m:sSub>
                    </m:e>
                  </m:d>
                </m:e>
                <m:sup>
                  <m:r>
                    <w:ins w:id="1791" w:author="Torbjörn Elfström" w:date="2025-01-24T09:44:00Z">
                      <w:rPr>
                        <w:rFonts w:ascii="Cambria Math" w:hAnsi="Cambria Math"/>
                        <w:lang w:val="en-US"/>
                      </w:rPr>
                      <m:t>2</m:t>
                    </w:ins>
                  </m:r>
                </m:sup>
              </m:sSup>
              <m:r>
                <w:ins w:id="1792" w:author="Torbjörn Elfström" w:date="2025-01-24T09:44:00Z">
                  <w:rPr>
                    <w:rFonts w:ascii="Cambria Math" w:hAnsi="Cambria Math"/>
                    <w:lang w:val="en-US"/>
                  </w:rPr>
                  <m:t>+</m:t>
                </w:ins>
              </m:r>
              <m:sSup>
                <m:sSupPr>
                  <m:ctrlPr>
                    <w:ins w:id="1793" w:author="Torbjörn Elfström" w:date="2025-01-24T09:44:00Z">
                      <w:rPr>
                        <w:rFonts w:ascii="Cambria Math" w:hAnsi="Cambria Math"/>
                        <w:i/>
                        <w:lang w:val="en-US"/>
                      </w:rPr>
                    </w:ins>
                  </m:ctrlPr>
                </m:sSupPr>
                <m:e>
                  <m:d>
                    <m:dPr>
                      <m:ctrlPr>
                        <w:ins w:id="1794" w:author="Torbjörn Elfström" w:date="2025-01-24T09:44:00Z">
                          <w:rPr>
                            <w:rFonts w:ascii="Cambria Math" w:hAnsi="Cambria Math"/>
                            <w:i/>
                            <w:lang w:val="en-US"/>
                          </w:rPr>
                        </w:ins>
                      </m:ctrlPr>
                    </m:dPr>
                    <m:e>
                      <m:r>
                        <w:ins w:id="1795" w:author="Torbjörn Elfström" w:date="2025-01-24T09:44:00Z">
                          <w:rPr>
                            <w:rFonts w:ascii="Cambria Math" w:hAnsi="Cambria Math"/>
                            <w:lang w:val="en-US"/>
                          </w:rPr>
                          <m:t>N</m:t>
                        </w:ins>
                      </m:r>
                      <m:sSub>
                        <m:sSubPr>
                          <m:ctrlPr>
                            <w:ins w:id="1796" w:author="Torbjörn Elfström" w:date="2025-01-24T09:44:00Z">
                              <w:rPr>
                                <w:rFonts w:ascii="Cambria Math" w:hAnsi="Cambria Math"/>
                                <w:i/>
                                <w:lang w:val="en-US"/>
                              </w:rPr>
                            </w:ins>
                          </m:ctrlPr>
                        </m:sSubPr>
                        <m:e>
                          <m:r>
                            <w:ins w:id="1797" w:author="Torbjörn Elfström" w:date="2025-01-24T09:44:00Z">
                              <w:rPr>
                                <w:rFonts w:ascii="Cambria Math" w:hAnsi="Cambria Math"/>
                                <w:lang w:val="en-US"/>
                              </w:rPr>
                              <m:t>d</m:t>
                            </w:ins>
                          </m:r>
                        </m:e>
                        <m:sub>
                          <m:r>
                            <w:ins w:id="1798" w:author="Torbjörn Elfström" w:date="2025-01-24T09:44:00Z">
                              <w:rPr>
                                <w:rFonts w:ascii="Cambria Math" w:hAnsi="Cambria Math"/>
                                <w:lang w:val="en-US"/>
                              </w:rPr>
                              <m:t>az</m:t>
                            </w:ins>
                          </m:r>
                        </m:sub>
                      </m:sSub>
                    </m:e>
                  </m:d>
                </m:e>
                <m:sup>
                  <m:r>
                    <w:ins w:id="1799" w:author="Torbjörn Elfström" w:date="2025-01-24T09:44:00Z">
                      <w:rPr>
                        <w:rFonts w:ascii="Cambria Math" w:hAnsi="Cambria Math"/>
                        <w:lang w:val="en-US"/>
                      </w:rPr>
                      <m:t>2</m:t>
                    </w:ins>
                  </m:r>
                </m:sup>
              </m:sSup>
            </m:e>
          </m:rad>
        </m:oMath>
      </m:oMathPara>
    </w:p>
    <w:p w14:paraId="0563CFC7" w14:textId="17AB3509" w:rsidR="00F65DAE" w:rsidRDefault="00F65DAE" w:rsidP="00F65DAE">
      <w:pPr>
        <w:rPr>
          <w:ins w:id="1800" w:author="Torbjörn Elfström" w:date="2025-02-04T09:10:00Z"/>
          <w:lang w:val="en-US"/>
        </w:rPr>
      </w:pPr>
      <w:ins w:id="1801" w:author="Torbjörn Elfström" w:date="2025-01-24T09:44:00Z">
        <w:r>
          <w:rPr>
            <w:lang w:val="en-US"/>
          </w:rPr>
          <w:t xml:space="preserve">, where </w:t>
        </w:r>
        <w:r w:rsidRPr="00AC3C40">
          <w:rPr>
            <w:rFonts w:ascii="Cambria Math" w:hAnsi="Cambria Math"/>
            <w:i/>
            <w:iCs/>
            <w:lang w:val="en-US"/>
          </w:rPr>
          <w:t>M</w:t>
        </w:r>
        <w:r>
          <w:rPr>
            <w:lang w:val="en-US"/>
          </w:rPr>
          <w:t xml:space="preserve"> is the number of sub-array rows, </w:t>
        </w:r>
        <w:proofErr w:type="spellStart"/>
        <w:r w:rsidRPr="00AC3C40">
          <w:rPr>
            <w:rFonts w:ascii="Cambria Math" w:hAnsi="Cambria Math"/>
            <w:i/>
            <w:iCs/>
            <w:lang w:val="en-US"/>
          </w:rPr>
          <w:t>M</w:t>
        </w:r>
        <w:r w:rsidRPr="00AC3C40">
          <w:rPr>
            <w:rFonts w:ascii="Cambria Math" w:hAnsi="Cambria Math"/>
            <w:i/>
            <w:iCs/>
            <w:vertAlign w:val="subscript"/>
            <w:lang w:val="en-US"/>
          </w:rPr>
          <w:t>sub</w:t>
        </w:r>
        <w:proofErr w:type="spellEnd"/>
        <w:r>
          <w:rPr>
            <w:lang w:val="en-US"/>
          </w:rPr>
          <w:t xml:space="preserve"> is the number of elements in the sub-array, </w:t>
        </w:r>
        <w:r w:rsidRPr="00AC3C40">
          <w:rPr>
            <w:rFonts w:ascii="Cambria Math" w:hAnsi="Cambria Math"/>
            <w:i/>
            <w:iCs/>
            <w:lang w:val="en-US"/>
          </w:rPr>
          <w:t>d</w:t>
        </w:r>
        <w:r w:rsidRPr="00AC3C40">
          <w:rPr>
            <w:rFonts w:ascii="Cambria Math" w:hAnsi="Cambria Math"/>
            <w:i/>
            <w:iCs/>
            <w:vertAlign w:val="subscript"/>
            <w:lang w:val="en-US"/>
          </w:rPr>
          <w:t>el</w:t>
        </w:r>
        <w:r>
          <w:rPr>
            <w:lang w:val="en-US"/>
          </w:rPr>
          <w:t xml:space="preserve"> is the vertical element separation, </w:t>
        </w:r>
        <w:r w:rsidRPr="00AC3C40">
          <w:rPr>
            <w:rFonts w:ascii="Cambria Math" w:hAnsi="Cambria Math"/>
            <w:i/>
            <w:iCs/>
            <w:lang w:val="en-US"/>
          </w:rPr>
          <w:t>N</w:t>
        </w:r>
        <w:r>
          <w:rPr>
            <w:lang w:val="en-US"/>
          </w:rPr>
          <w:t xml:space="preserve"> is the number of sub-array columns and </w:t>
        </w:r>
        <w:proofErr w:type="spellStart"/>
        <w:r w:rsidRPr="00AC3C40">
          <w:rPr>
            <w:rFonts w:ascii="Cambria Math" w:hAnsi="Cambria Math"/>
            <w:i/>
            <w:iCs/>
            <w:lang w:val="en-US"/>
          </w:rPr>
          <w:t>d</w:t>
        </w:r>
        <w:r w:rsidRPr="00AC3C40">
          <w:rPr>
            <w:rFonts w:ascii="Cambria Math" w:hAnsi="Cambria Math"/>
            <w:i/>
            <w:iCs/>
            <w:vertAlign w:val="subscript"/>
            <w:lang w:val="en-US"/>
          </w:rPr>
          <w:t>az</w:t>
        </w:r>
        <w:proofErr w:type="spellEnd"/>
        <w:r>
          <w:rPr>
            <w:lang w:val="en-US"/>
          </w:rPr>
          <w:t xml:space="preserve"> is the azimuth element separation.</w:t>
        </w:r>
      </w:ins>
    </w:p>
    <w:p w14:paraId="08C068D8" w14:textId="2C45FD1C" w:rsidR="002877C9" w:rsidRDefault="002877C9" w:rsidP="00F65DAE">
      <w:pPr>
        <w:rPr>
          <w:ins w:id="1802" w:author="Torbjörn Elfström" w:date="2025-01-24T09:44:00Z"/>
          <w:lang w:val="en-US"/>
        </w:rPr>
      </w:pPr>
      <w:ins w:id="1803" w:author="Torbjörn Elfström" w:date="2025-02-04T09:10:00Z">
        <w:r>
          <w:rPr>
            <w:lang w:val="en-US"/>
          </w:rPr>
          <w:t xml:space="preserve">In Table 6.4-1, the </w:t>
        </w:r>
        <w:r w:rsidR="0089646F">
          <w:rPr>
            <w:lang w:val="en-US"/>
          </w:rPr>
          <w:t xml:space="preserve">maximum sampling resolution step along the horizontal axis is </w:t>
        </w:r>
      </w:ins>
      <w:ins w:id="1804" w:author="Torbjörn Elfström" w:date="2025-02-04T09:11:00Z">
        <w:r w:rsidR="0089646F">
          <w:rPr>
            <w:lang w:val="en-US"/>
          </w:rPr>
          <w:t>listed</w:t>
        </w:r>
      </w:ins>
      <w:ins w:id="1805" w:author="Torbjörn Elfström" w:date="2025-02-04T09:10:00Z">
        <w:r w:rsidR="0089646F">
          <w:rPr>
            <w:lang w:val="en-US"/>
          </w:rPr>
          <w:t xml:space="preserve"> for some example array sizes</w:t>
        </w:r>
      </w:ins>
      <w:ins w:id="1806" w:author="Torbjörn Elfström" w:date="2025-02-04T09:13:00Z">
        <w:r w:rsidR="000F6B47">
          <w:rPr>
            <w:lang w:val="en-US"/>
          </w:rPr>
          <w:t xml:space="preserve"> assuming element separation </w:t>
        </w:r>
        <w:r w:rsidR="00A83EFF" w:rsidRPr="0059244C">
          <w:rPr>
            <w:rFonts w:ascii="Cambria Math" w:hAnsi="Cambria Math"/>
            <w:i/>
            <w:iCs/>
            <w:lang w:val="en-US"/>
          </w:rPr>
          <w:t>d</w:t>
        </w:r>
        <w:r w:rsidR="00A83EFF" w:rsidRPr="0059244C">
          <w:rPr>
            <w:rFonts w:ascii="Cambria Math" w:hAnsi="Cambria Math"/>
            <w:i/>
            <w:iCs/>
            <w:vertAlign w:val="subscript"/>
            <w:lang w:val="en-US"/>
          </w:rPr>
          <w:t>el</w:t>
        </w:r>
        <w:r w:rsidR="00A83EFF" w:rsidRPr="0059244C">
          <w:rPr>
            <w:rFonts w:ascii="Cambria Math" w:hAnsi="Cambria Math"/>
            <w:i/>
            <w:iCs/>
            <w:lang w:val="en-US"/>
          </w:rPr>
          <w:t>=0.7</w:t>
        </w:r>
        <w:r w:rsidR="00A83EFF" w:rsidRPr="0059244C">
          <w:rPr>
            <w:rFonts w:ascii="Symbol" w:hAnsi="Symbol"/>
            <w:i/>
            <w:iCs/>
            <w:lang w:val="en-US"/>
          </w:rPr>
          <w:t>l</w:t>
        </w:r>
        <w:r w:rsidR="00A83EFF" w:rsidRPr="0059244C">
          <w:rPr>
            <w:rFonts w:ascii="Symbol" w:hAnsi="Symbol"/>
            <w:lang w:val="en-US"/>
          </w:rPr>
          <w:t xml:space="preserve"> </w:t>
        </w:r>
        <w:r w:rsidR="00A83EFF">
          <w:rPr>
            <w:lang w:val="en-US"/>
          </w:rPr>
          <w:t xml:space="preserve">and </w:t>
        </w:r>
        <w:proofErr w:type="spellStart"/>
        <w:r w:rsidR="00A83EFF" w:rsidRPr="0059244C">
          <w:rPr>
            <w:rFonts w:ascii="Cambria Math" w:hAnsi="Cambria Math"/>
            <w:i/>
            <w:iCs/>
            <w:lang w:val="en-US"/>
          </w:rPr>
          <w:t>d</w:t>
        </w:r>
        <w:r w:rsidR="00A83EFF" w:rsidRPr="0059244C">
          <w:rPr>
            <w:rFonts w:ascii="Cambria Math" w:hAnsi="Cambria Math"/>
            <w:i/>
            <w:iCs/>
            <w:vertAlign w:val="subscript"/>
            <w:lang w:val="en-US"/>
          </w:rPr>
          <w:t>az</w:t>
        </w:r>
        <w:proofErr w:type="spellEnd"/>
        <w:r w:rsidR="00A83EFF" w:rsidRPr="0059244C">
          <w:rPr>
            <w:rFonts w:ascii="Cambria Math" w:hAnsi="Cambria Math"/>
            <w:i/>
            <w:iCs/>
            <w:lang w:val="en-US"/>
          </w:rPr>
          <w:t>=0.5</w:t>
        </w:r>
        <w:r w:rsidR="00A83EFF" w:rsidRPr="0059244C">
          <w:rPr>
            <w:rFonts w:ascii="Symbol" w:hAnsi="Symbol"/>
            <w:i/>
            <w:iCs/>
            <w:lang w:val="en-US"/>
          </w:rPr>
          <w:t>l</w:t>
        </w:r>
      </w:ins>
      <w:ins w:id="1807" w:author="Torbjörn Elfström" w:date="2025-02-04T09:11:00Z">
        <w:r w:rsidR="0089646F">
          <w:rPr>
            <w:lang w:val="en-US"/>
          </w:rPr>
          <w:t>.</w:t>
        </w:r>
      </w:ins>
    </w:p>
    <w:p w14:paraId="0F80543E" w14:textId="6387C2E7" w:rsidR="00F74EB8" w:rsidRPr="003C0B2F" w:rsidRDefault="00F74EB8" w:rsidP="00F74EB8">
      <w:pPr>
        <w:keepNext/>
        <w:keepLines/>
        <w:spacing w:after="0"/>
        <w:jc w:val="center"/>
        <w:rPr>
          <w:ins w:id="1808" w:author="Torbjörn Elfström" w:date="2025-02-04T09:09:00Z"/>
          <w:rFonts w:ascii="Arial" w:eastAsia="SimSun" w:hAnsi="Arial"/>
          <w:b/>
        </w:rPr>
      </w:pPr>
      <w:ins w:id="1809" w:author="Torbjörn Elfström" w:date="2025-02-04T09:09:00Z">
        <w:r w:rsidRPr="003C0B2F">
          <w:rPr>
            <w:rFonts w:ascii="Arial" w:eastAsia="SimSun" w:hAnsi="Arial"/>
            <w:b/>
          </w:rPr>
          <w:t xml:space="preserve">Table </w:t>
        </w:r>
        <w:r>
          <w:rPr>
            <w:rFonts w:ascii="Arial" w:eastAsia="SimSun" w:hAnsi="Arial"/>
            <w:b/>
          </w:rPr>
          <w:t>6.4</w:t>
        </w:r>
        <w:r w:rsidRPr="003C0B2F">
          <w:rPr>
            <w:rFonts w:ascii="Arial" w:eastAsia="SimSun" w:hAnsi="Arial"/>
            <w:b/>
          </w:rPr>
          <w:t>-1:</w:t>
        </w:r>
      </w:ins>
      <w:ins w:id="1810" w:author="Torbjörn Elfström" w:date="2025-02-04T09:22:00Z">
        <w:r w:rsidR="00B14DB2">
          <w:rPr>
            <w:rFonts w:ascii="Arial" w:eastAsia="SimSun" w:hAnsi="Arial"/>
            <w:b/>
          </w:rPr>
          <w:t xml:space="preserve"> Maximum allowed sampling resolution</w:t>
        </w:r>
      </w:ins>
      <w:ins w:id="1811" w:author="Torbjörn Elfström" w:date="2025-02-04T09:09:00Z">
        <w:r w:rsidRPr="003C0B2F">
          <w:rPr>
            <w:rFonts w:ascii="Arial" w:eastAsia="SimSun" w:hAnsi="Arial"/>
            <w:b/>
          </w:rPr>
          <w:t xml:space="preserve">  </w:t>
        </w:r>
      </w:ins>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0F6B47" w:rsidRPr="000C0827" w14:paraId="06510C1F" w14:textId="77777777" w:rsidTr="004124D7">
        <w:trPr>
          <w:tblHeader/>
          <w:jc w:val="center"/>
          <w:ins w:id="1812" w:author="Torbjörn Elfström" w:date="2025-02-04T09:09:00Z"/>
        </w:trPr>
        <w:tc>
          <w:tcPr>
            <w:tcW w:w="2667" w:type="dxa"/>
          </w:tcPr>
          <w:p w14:paraId="71A57672" w14:textId="77777777" w:rsidR="000F6B47" w:rsidRDefault="000F6B47" w:rsidP="009A24D7">
            <w:pPr>
              <w:keepNext/>
              <w:keepLines/>
              <w:spacing w:after="0"/>
              <w:jc w:val="center"/>
              <w:rPr>
                <w:ins w:id="1813" w:author="Torbjörn Elfström" w:date="2025-02-04T09:12:00Z"/>
                <w:rFonts w:ascii="Arial" w:hAnsi="Arial"/>
                <w:b/>
                <w:sz w:val="18"/>
              </w:rPr>
            </w:pPr>
            <w:ins w:id="1814" w:author="Torbjörn Elfström" w:date="2025-02-04T09:12:00Z">
              <w:r>
                <w:rPr>
                  <w:rFonts w:ascii="Arial" w:hAnsi="Arial"/>
                  <w:b/>
                  <w:sz w:val="18"/>
                </w:rPr>
                <w:t>Array configuration</w:t>
              </w:r>
            </w:ins>
          </w:p>
          <w:p w14:paraId="4EEF544B" w14:textId="38B9285F" w:rsidR="000F6B47" w:rsidRDefault="000F6B47" w:rsidP="009A24D7">
            <w:pPr>
              <w:keepNext/>
              <w:keepLines/>
              <w:spacing w:after="0"/>
              <w:jc w:val="center"/>
              <w:rPr>
                <w:ins w:id="1815" w:author="Torbjörn Elfström" w:date="2025-02-04T09:09:00Z"/>
                <w:rFonts w:ascii="Arial" w:hAnsi="Arial"/>
                <w:b/>
                <w:sz w:val="18"/>
              </w:rPr>
            </w:pPr>
            <w:ins w:id="1816" w:author="Torbjörn Elfström" w:date="2025-02-04T09:12:00Z">
              <w:r>
                <w:rPr>
                  <w:rFonts w:ascii="Arial" w:hAnsi="Arial"/>
                  <w:b/>
                  <w:sz w:val="18"/>
                </w:rPr>
                <w:t>(</w:t>
              </w:r>
              <w:r w:rsidRPr="0059244C">
                <w:rPr>
                  <w:rFonts w:ascii="Cambria Math" w:hAnsi="Cambria Math"/>
                  <w:b/>
                  <w:i/>
                  <w:iCs/>
                  <w:sz w:val="18"/>
                </w:rPr>
                <w:t>M</w:t>
              </w:r>
              <w:r w:rsidRPr="0059244C">
                <w:rPr>
                  <w:rFonts w:ascii="Cambria Math" w:hAnsi="Cambria Math"/>
                  <w:b/>
                  <w:i/>
                  <w:iCs/>
                  <w:sz w:val="18"/>
                  <w:vertAlign w:val="subscript"/>
                </w:rPr>
                <w:t>sub</w:t>
              </w:r>
              <w:r w:rsidRPr="0059244C">
                <w:rPr>
                  <w:rFonts w:ascii="Cambria Math" w:hAnsi="Cambria Math"/>
                  <w:b/>
                  <w:i/>
                  <w:iCs/>
                  <w:sz w:val="18"/>
                </w:rPr>
                <w:t xml:space="preserve">x1, </w:t>
              </w:r>
              <w:proofErr w:type="spellStart"/>
              <w:r w:rsidRPr="0059244C">
                <w:rPr>
                  <w:rFonts w:ascii="Cambria Math" w:hAnsi="Cambria Math"/>
                  <w:b/>
                  <w:i/>
                  <w:iCs/>
                  <w:sz w:val="18"/>
                </w:rPr>
                <w:t>MxN</w:t>
              </w:r>
              <w:proofErr w:type="spellEnd"/>
              <w:r>
                <w:rPr>
                  <w:rFonts w:ascii="Arial" w:hAnsi="Arial"/>
                  <w:b/>
                  <w:sz w:val="18"/>
                </w:rPr>
                <w:t>)</w:t>
              </w:r>
            </w:ins>
          </w:p>
        </w:tc>
        <w:tc>
          <w:tcPr>
            <w:tcW w:w="1955" w:type="dxa"/>
          </w:tcPr>
          <w:p w14:paraId="22D493DE" w14:textId="43EB48F0" w:rsidR="000F6B47" w:rsidRDefault="000F6B47" w:rsidP="009A24D7">
            <w:pPr>
              <w:keepNext/>
              <w:keepLines/>
              <w:spacing w:after="0"/>
              <w:jc w:val="center"/>
              <w:rPr>
                <w:ins w:id="1817" w:author="Torbjörn Elfström" w:date="2025-02-04T09:11:00Z"/>
                <w:rFonts w:ascii="Arial" w:hAnsi="Arial"/>
                <w:b/>
                <w:sz w:val="18"/>
              </w:rPr>
            </w:pPr>
            <w:ins w:id="1818" w:author="Torbjörn Elfström" w:date="2025-02-04T09:11:00Z">
              <w:r>
                <w:rPr>
                  <w:rFonts w:ascii="Arial" w:hAnsi="Arial"/>
                  <w:b/>
                  <w:sz w:val="18"/>
                </w:rPr>
                <w:t>Horizontal sampling resolution</w:t>
              </w:r>
            </w:ins>
            <w:ins w:id="1819" w:author="Torbjörn Elfström" w:date="2025-02-04T09:16:00Z">
              <w:r w:rsidR="00C23019">
                <w:rPr>
                  <w:rFonts w:ascii="Arial" w:hAnsi="Arial"/>
                  <w:b/>
                  <w:sz w:val="18"/>
                </w:rPr>
                <w:t xml:space="preserve">, </w:t>
              </w:r>
              <w:r w:rsidR="00C23019" w:rsidRPr="0059244C">
                <w:rPr>
                  <w:rFonts w:ascii="Symbol" w:hAnsi="Symbol"/>
                  <w:b/>
                  <w:i/>
                  <w:iCs/>
                  <w:sz w:val="18"/>
                </w:rPr>
                <w:t>Dj</w:t>
              </w:r>
            </w:ins>
          </w:p>
          <w:p w14:paraId="1F6BD181" w14:textId="437DF3EF" w:rsidR="000F6B47" w:rsidRDefault="000F6B47" w:rsidP="009A24D7">
            <w:pPr>
              <w:keepNext/>
              <w:keepLines/>
              <w:spacing w:after="0"/>
              <w:jc w:val="center"/>
              <w:rPr>
                <w:ins w:id="1820" w:author="Torbjörn Elfström" w:date="2025-02-04T09:09:00Z"/>
                <w:rFonts w:ascii="Arial" w:hAnsi="Arial"/>
                <w:b/>
                <w:sz w:val="18"/>
              </w:rPr>
            </w:pPr>
            <w:ins w:id="1821" w:author="Torbjörn Elfström" w:date="2025-02-04T09:11:00Z">
              <w:r>
                <w:rPr>
                  <w:rFonts w:ascii="Arial" w:hAnsi="Arial"/>
                  <w:b/>
                  <w:sz w:val="18"/>
                </w:rPr>
                <w:t>(deg.)</w:t>
              </w:r>
            </w:ins>
          </w:p>
        </w:tc>
      </w:tr>
      <w:tr w:rsidR="000F6B47" w:rsidRPr="000C0827" w14:paraId="38853BC5" w14:textId="77777777" w:rsidTr="004124D7">
        <w:trPr>
          <w:jc w:val="center"/>
          <w:ins w:id="1822" w:author="Torbjörn Elfström" w:date="2025-02-04T09:09:00Z"/>
        </w:trPr>
        <w:tc>
          <w:tcPr>
            <w:tcW w:w="2667" w:type="dxa"/>
          </w:tcPr>
          <w:p w14:paraId="6E4AB4F6" w14:textId="409BFAD9" w:rsidR="000F6B47" w:rsidRDefault="000F6B47" w:rsidP="009A24D7">
            <w:pPr>
              <w:keepNext/>
              <w:keepLines/>
              <w:spacing w:after="0"/>
              <w:jc w:val="center"/>
              <w:rPr>
                <w:ins w:id="1823" w:author="Torbjörn Elfström" w:date="2025-02-04T09:09:00Z"/>
                <w:rFonts w:ascii="Arial" w:hAnsi="Arial"/>
                <w:sz w:val="18"/>
                <w:szCs w:val="18"/>
                <w:lang w:eastAsia="zh-CN"/>
              </w:rPr>
            </w:pPr>
            <w:ins w:id="1824" w:author="Torbjörn Elfström" w:date="2025-02-04T09:12:00Z">
              <w:r>
                <w:rPr>
                  <w:rFonts w:ascii="Arial" w:hAnsi="Arial"/>
                  <w:sz w:val="18"/>
                  <w:szCs w:val="18"/>
                  <w:lang w:eastAsia="zh-CN"/>
                </w:rPr>
                <w:t>3x1, 4x8</w:t>
              </w:r>
            </w:ins>
          </w:p>
        </w:tc>
        <w:tc>
          <w:tcPr>
            <w:tcW w:w="1955" w:type="dxa"/>
          </w:tcPr>
          <w:p w14:paraId="6AC23C03" w14:textId="54CB6A38" w:rsidR="000F6B47" w:rsidRDefault="00553861" w:rsidP="009A24D7">
            <w:pPr>
              <w:keepNext/>
              <w:keepLines/>
              <w:spacing w:after="0"/>
              <w:jc w:val="center"/>
              <w:rPr>
                <w:ins w:id="1825" w:author="Torbjörn Elfström" w:date="2025-02-04T09:09:00Z"/>
                <w:rFonts w:ascii="Arial" w:hAnsi="Arial"/>
                <w:sz w:val="18"/>
                <w:szCs w:val="18"/>
                <w:lang w:eastAsia="zh-CN"/>
              </w:rPr>
            </w:pPr>
            <w:ins w:id="1826" w:author="Torbjörn Elfström" w:date="2025-02-04T09:21:00Z">
              <w:r>
                <w:rPr>
                  <w:rFonts w:ascii="Arial" w:hAnsi="Arial"/>
                  <w:sz w:val="18"/>
                  <w:szCs w:val="18"/>
                  <w:lang w:eastAsia="zh-CN"/>
                </w:rPr>
                <w:t>6.</w:t>
              </w:r>
              <w:r w:rsidR="00A4137E">
                <w:rPr>
                  <w:rFonts w:ascii="Arial" w:hAnsi="Arial"/>
                  <w:sz w:val="18"/>
                  <w:szCs w:val="18"/>
                  <w:lang w:eastAsia="zh-CN"/>
                </w:rPr>
                <w:t>2</w:t>
              </w:r>
            </w:ins>
          </w:p>
        </w:tc>
      </w:tr>
      <w:tr w:rsidR="000F6B47" w:rsidRPr="000C0827" w14:paraId="40EC9D96" w14:textId="77777777" w:rsidTr="004124D7">
        <w:trPr>
          <w:jc w:val="center"/>
          <w:ins w:id="1827" w:author="Torbjörn Elfström" w:date="2025-02-04T09:09:00Z"/>
        </w:trPr>
        <w:tc>
          <w:tcPr>
            <w:tcW w:w="2667" w:type="dxa"/>
          </w:tcPr>
          <w:p w14:paraId="6A52D7FE" w14:textId="06CD8336" w:rsidR="000F6B47" w:rsidRDefault="004124D7" w:rsidP="009A24D7">
            <w:pPr>
              <w:keepNext/>
              <w:keepLines/>
              <w:spacing w:after="0"/>
              <w:jc w:val="center"/>
              <w:rPr>
                <w:ins w:id="1828" w:author="Torbjörn Elfström" w:date="2025-02-04T09:09:00Z"/>
                <w:rFonts w:ascii="Arial" w:hAnsi="Arial"/>
                <w:sz w:val="18"/>
                <w:lang w:eastAsia="x-none"/>
              </w:rPr>
            </w:pPr>
            <w:ins w:id="1829" w:author="Torbjörn Elfström" w:date="2025-02-04T09:14:00Z">
              <w:r>
                <w:rPr>
                  <w:rFonts w:ascii="Arial" w:hAnsi="Arial"/>
                  <w:sz w:val="18"/>
                  <w:lang w:eastAsia="x-none"/>
                </w:rPr>
                <w:t>3x1, 8x16</w:t>
              </w:r>
            </w:ins>
          </w:p>
        </w:tc>
        <w:tc>
          <w:tcPr>
            <w:tcW w:w="1955" w:type="dxa"/>
          </w:tcPr>
          <w:p w14:paraId="1E08568A" w14:textId="28166847" w:rsidR="000F6B47" w:rsidRDefault="00A4137E" w:rsidP="009A24D7">
            <w:pPr>
              <w:keepNext/>
              <w:keepLines/>
              <w:spacing w:after="0"/>
              <w:jc w:val="center"/>
              <w:rPr>
                <w:ins w:id="1830" w:author="Torbjörn Elfström" w:date="2025-02-04T09:09:00Z"/>
                <w:rFonts w:ascii="Arial" w:hAnsi="Arial"/>
                <w:sz w:val="18"/>
                <w:lang w:eastAsia="x-none"/>
              </w:rPr>
            </w:pPr>
            <w:ins w:id="1831" w:author="Torbjörn Elfström" w:date="2025-02-04T09:21:00Z">
              <w:r>
                <w:rPr>
                  <w:rFonts w:ascii="Arial" w:hAnsi="Arial"/>
                  <w:sz w:val="18"/>
                  <w:lang w:eastAsia="x-none"/>
                </w:rPr>
                <w:t>3.1</w:t>
              </w:r>
            </w:ins>
          </w:p>
        </w:tc>
      </w:tr>
      <w:tr w:rsidR="000F6B47" w:rsidRPr="000C0827" w14:paraId="0443AA19" w14:textId="77777777" w:rsidTr="004124D7">
        <w:trPr>
          <w:jc w:val="center"/>
          <w:ins w:id="1832" w:author="Torbjörn Elfström" w:date="2025-02-04T09:09:00Z"/>
        </w:trPr>
        <w:tc>
          <w:tcPr>
            <w:tcW w:w="2667" w:type="dxa"/>
          </w:tcPr>
          <w:p w14:paraId="506658D6" w14:textId="1C627ABA" w:rsidR="000F6B47" w:rsidRDefault="00141698" w:rsidP="009A24D7">
            <w:pPr>
              <w:keepNext/>
              <w:keepLines/>
              <w:spacing w:after="0"/>
              <w:jc w:val="center"/>
              <w:rPr>
                <w:ins w:id="1833" w:author="Torbjörn Elfström" w:date="2025-02-04T09:09:00Z"/>
                <w:rFonts w:ascii="Arial" w:hAnsi="Arial"/>
                <w:sz w:val="18"/>
                <w:lang w:eastAsia="x-none"/>
              </w:rPr>
            </w:pPr>
            <w:ins w:id="1834" w:author="Torbjörn Elfström" w:date="2025-02-04T09:16:00Z">
              <w:r>
                <w:rPr>
                  <w:rFonts w:ascii="Arial" w:hAnsi="Arial"/>
                  <w:sz w:val="18"/>
                  <w:lang w:eastAsia="x-none"/>
                </w:rPr>
                <w:t>3x1, 16x32</w:t>
              </w:r>
            </w:ins>
          </w:p>
        </w:tc>
        <w:tc>
          <w:tcPr>
            <w:tcW w:w="1955" w:type="dxa"/>
          </w:tcPr>
          <w:p w14:paraId="7C05C42B" w14:textId="202F72D7" w:rsidR="000F6B47" w:rsidRDefault="00B14DB2" w:rsidP="009A24D7">
            <w:pPr>
              <w:keepNext/>
              <w:keepLines/>
              <w:spacing w:after="0"/>
              <w:jc w:val="center"/>
              <w:rPr>
                <w:ins w:id="1835" w:author="Torbjörn Elfström" w:date="2025-02-04T09:09:00Z"/>
                <w:rFonts w:ascii="Arial" w:hAnsi="Arial"/>
                <w:sz w:val="18"/>
                <w:lang w:eastAsia="x-none"/>
              </w:rPr>
            </w:pPr>
            <w:ins w:id="1836" w:author="Torbjörn Elfström" w:date="2025-02-04T09:22:00Z">
              <w:r>
                <w:rPr>
                  <w:rFonts w:ascii="Arial" w:hAnsi="Arial"/>
                  <w:sz w:val="18"/>
                  <w:lang w:eastAsia="x-none"/>
                </w:rPr>
                <w:t>1.5</w:t>
              </w:r>
            </w:ins>
          </w:p>
        </w:tc>
      </w:tr>
    </w:tbl>
    <w:p w14:paraId="32E1457E" w14:textId="77777777" w:rsidR="00F74EB8" w:rsidRDefault="00F74EB8" w:rsidP="00F74EB8">
      <w:pPr>
        <w:pStyle w:val="BodyText"/>
        <w:rPr>
          <w:ins w:id="1837" w:author="Torbjörn Elfström" w:date="2025-02-04T09:09:00Z"/>
        </w:rPr>
      </w:pPr>
    </w:p>
    <w:p w14:paraId="02D8084B" w14:textId="77777777" w:rsidR="00027AF5" w:rsidRDefault="00027AF5" w:rsidP="002A0683">
      <w:pPr>
        <w:tabs>
          <w:tab w:val="left" w:pos="2127"/>
        </w:tabs>
        <w:rPr>
          <w:ins w:id="1838" w:author="Torbjörn Elfström" w:date="2025-01-14T07:57:00Z"/>
          <w:rFonts w:eastAsiaTheme="minorEastAsia"/>
          <w:iCs/>
          <w:color w:val="000000"/>
        </w:rPr>
      </w:pPr>
    </w:p>
    <w:p w14:paraId="12C07F73" w14:textId="15251361" w:rsidR="00486FAC" w:rsidDel="001333B2" w:rsidRDefault="00486FAC" w:rsidP="00486FAC">
      <w:pPr>
        <w:tabs>
          <w:tab w:val="left" w:pos="2127"/>
        </w:tabs>
        <w:rPr>
          <w:del w:id="1839" w:author="Torbjörn Elfström" w:date="2025-01-14T07:53:00Z"/>
          <w:rFonts w:eastAsiaTheme="minorEastAsia"/>
          <w:iCs/>
          <w:color w:val="000000"/>
        </w:rPr>
      </w:pPr>
      <w:del w:id="1840" w:author="Torbjörn Elfström" w:date="2025-01-14T07:59:00Z">
        <w:r w:rsidDel="00153C30">
          <w:rPr>
            <w:rFonts w:eastAsiaTheme="minorEastAsia"/>
            <w:iCs/>
            <w:color w:val="000000"/>
          </w:rPr>
          <w:lastRenderedPageBreak/>
          <w:delText xml:space="preserve">For </w:delText>
        </w:r>
        <w:r w:rsidDel="00153C30">
          <w:rPr>
            <w:iCs/>
            <w:color w:val="000000"/>
          </w:rPr>
          <w:delText xml:space="preserve">the maximum measurement/spatial sampling step size </w:delText>
        </w:r>
        <w:r w:rsidDel="00153C30">
          <w:rPr>
            <w:rFonts w:eastAsiaTheme="minorEastAsia"/>
            <w:iCs/>
            <w:color w:val="000000"/>
          </w:rPr>
          <w:delText>in the elevation angle, since the elevation angular range for some elevation bins bin is quite limited, especially for 1</w:delText>
        </w:r>
        <w:r w:rsidDel="00153C30">
          <w:rPr>
            <w:rFonts w:eastAsiaTheme="minorEastAsia"/>
            <w:iCs/>
            <w:color w:val="000000"/>
            <w:vertAlign w:val="superscript"/>
          </w:rPr>
          <w:delText>st</w:delText>
        </w:r>
        <w:r w:rsidDel="00153C30">
          <w:rPr>
            <w:rFonts w:eastAsiaTheme="minorEastAsia"/>
            <w:iCs/>
            <w:color w:val="000000"/>
          </w:rPr>
          <w:delText>, 2</w:delText>
        </w:r>
        <w:r w:rsidDel="00153C30">
          <w:rPr>
            <w:rFonts w:eastAsiaTheme="minorEastAsia"/>
            <w:iCs/>
            <w:color w:val="000000"/>
            <w:vertAlign w:val="superscript"/>
          </w:rPr>
          <w:delText>nd</w:delText>
        </w:r>
        <w:r w:rsidDel="00153C30">
          <w:rPr>
            <w:rFonts w:eastAsiaTheme="minorEastAsia"/>
            <w:iCs/>
            <w:color w:val="000000"/>
          </w:rPr>
          <w:delText>, 3</w:delText>
        </w:r>
        <w:r w:rsidDel="00153C30">
          <w:rPr>
            <w:rFonts w:eastAsiaTheme="minorEastAsia"/>
            <w:iCs/>
            <w:color w:val="000000"/>
            <w:vertAlign w:val="superscript"/>
          </w:rPr>
          <w:delText>rd</w:delText>
        </w:r>
        <w:r w:rsidDel="00153C30">
          <w:rPr>
            <w:rFonts w:eastAsiaTheme="minorEastAsia"/>
            <w:iCs/>
            <w:color w:val="000000"/>
          </w:rPr>
          <w:delText xml:space="preserve"> and 4</w:delText>
        </w:r>
        <w:r w:rsidDel="00153C30">
          <w:rPr>
            <w:rFonts w:eastAsiaTheme="minorEastAsia"/>
            <w:iCs/>
            <w:color w:val="000000"/>
            <w:vertAlign w:val="superscript"/>
          </w:rPr>
          <w:delText>th</w:delText>
        </w:r>
        <w:r w:rsidDel="00153C30">
          <w:rPr>
            <w:rFonts w:eastAsiaTheme="minorEastAsia"/>
            <w:iCs/>
            <w:color w:val="000000"/>
          </w:rPr>
          <w:delTex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delText>
        </w:r>
      </w:del>
    </w:p>
    <w:p w14:paraId="7DE61A7E" w14:textId="77777777" w:rsidR="00486FAC" w:rsidRDefault="00486FAC" w:rsidP="00486FAC">
      <w:pPr>
        <w:tabs>
          <w:tab w:val="left" w:pos="2127"/>
        </w:tabs>
        <w:rPr>
          <w:iCs/>
          <w:color w:val="000000"/>
        </w:rPr>
      </w:pPr>
    </w:p>
    <w:p w14:paraId="7F934B0E" w14:textId="3682E24B" w:rsidR="00486FAC" w:rsidDel="00F65DAE" w:rsidRDefault="00486FAC" w:rsidP="00486FAC">
      <w:pPr>
        <w:tabs>
          <w:tab w:val="left" w:pos="2127"/>
        </w:tabs>
        <w:rPr>
          <w:del w:id="1841" w:author="Torbjörn Elfström" w:date="2025-01-24T09:44:00Z"/>
          <w:iCs/>
          <w:color w:val="000000"/>
        </w:rPr>
      </w:pPr>
      <w:del w:id="1842" w:author="Torbjörn Elfström" w:date="2025-01-24T09:44:00Z">
        <w:r w:rsidDel="00F65DAE">
          <w:rPr>
            <w:iCs/>
            <w:color w:val="000000"/>
          </w:rPr>
          <w:delText>For the maximum measurement/spatial sampling step size in the azimuth angle, RAN4 agree to use the following approach similar as TRP measurement captured in Annex I in TS 38.141-2:</w:delText>
        </w:r>
      </w:del>
    </w:p>
    <w:p w14:paraId="50B35EE2" w14:textId="1DEBA119" w:rsidR="00486FAC" w:rsidDel="00F65DAE" w:rsidRDefault="00486FAC" w:rsidP="00486FAC">
      <w:pPr>
        <w:pStyle w:val="EQ"/>
        <w:rPr>
          <w:del w:id="1843" w:author="Torbjörn Elfström" w:date="2025-01-24T09:44:00Z"/>
        </w:rPr>
      </w:pPr>
      <w:del w:id="1844" w:author="Torbjörn Elfström" w:date="2025-01-24T09:44:00Z">
        <w:r w:rsidDel="00F65DAE">
          <w:rPr>
            <w:rFonts w:eastAsia="MS Mincho"/>
          </w:rPr>
          <w:tab/>
        </w:r>
      </w:del>
      <m:oMath>
        <m:r>
          <w:del w:id="1845" w:author="Torbjörn Elfström" w:date="2025-01-24T09:44:00Z">
            <m:rPr>
              <m:sty m:val="p"/>
            </m:rPr>
            <w:rPr>
              <w:rFonts w:ascii="Cambria Math" w:hAnsi="Cambria Math"/>
            </w:rPr>
            <m:t>Δ</m:t>
          </w:del>
        </m:r>
        <m:sSub>
          <m:sSubPr>
            <m:ctrlPr>
              <w:del w:id="1846" w:author="Torbjörn Elfström" w:date="2025-01-24T09:44:00Z">
                <w:rPr>
                  <w:rFonts w:ascii="Cambria Math" w:hAnsi="Cambria Math"/>
                </w:rPr>
              </w:del>
            </m:ctrlPr>
          </m:sSubPr>
          <m:e>
            <m:r>
              <w:del w:id="1847" w:author="Torbjörn Elfström" w:date="2025-01-24T09:44:00Z">
                <w:rPr>
                  <w:rFonts w:ascii="Cambria Math" w:hAnsi="Cambria Math"/>
                </w:rPr>
                <m:t>ϕ</m:t>
              </w:del>
            </m:r>
          </m:e>
          <m:sub>
            <m:r>
              <w:del w:id="1848" w:author="Torbjörn Elfström" w:date="2025-01-24T09:44:00Z">
                <w:rPr>
                  <w:rFonts w:ascii="Cambria Math" w:hAnsi="Cambria Math"/>
                </w:rPr>
                <m:t>ref</m:t>
              </w:del>
            </m:r>
          </m:sub>
        </m:sSub>
        <m:r>
          <w:del w:id="1849" w:author="Torbjörn Elfström" w:date="2025-01-24T09:44:00Z">
            <m:rPr>
              <m:sty m:val="p"/>
            </m:rPr>
            <w:rPr>
              <w:rFonts w:ascii="Cambria Math" w:hAnsi="Cambria Math"/>
            </w:rPr>
            <m:t>=</m:t>
          </w:del>
        </m:r>
        <m:f>
          <m:fPr>
            <m:ctrlPr>
              <w:del w:id="1850" w:author="Torbjörn Elfström" w:date="2025-01-24T09:44:00Z">
                <w:rPr>
                  <w:rFonts w:ascii="Cambria Math" w:hAnsi="Cambria Math"/>
                </w:rPr>
              </w:del>
            </m:ctrlPr>
          </m:fPr>
          <m:num>
            <m:sSup>
              <m:sSupPr>
                <m:ctrlPr>
                  <w:del w:id="1851" w:author="Torbjörn Elfström" w:date="2025-01-24T09:44:00Z">
                    <w:rPr>
                      <w:rFonts w:ascii="Cambria Math" w:hAnsi="Cambria Math"/>
                    </w:rPr>
                  </w:del>
                </m:ctrlPr>
              </m:sSupPr>
              <m:e>
                <m:r>
                  <w:del w:id="1852" w:author="Torbjörn Elfström" w:date="2025-01-24T09:44:00Z">
                    <m:rPr>
                      <m:sty m:val="p"/>
                    </m:rPr>
                    <w:rPr>
                      <w:rFonts w:ascii="Cambria Math" w:hAnsi="Cambria Math"/>
                    </w:rPr>
                    <m:t>180</m:t>
                  </w:del>
                </m:r>
              </m:e>
              <m:sup>
                <m:r>
                  <w:del w:id="1853" w:author="Torbjörn Elfström" w:date="2025-01-24T09:44:00Z">
                    <m:rPr>
                      <m:sty m:val="p"/>
                    </m:rPr>
                    <w:rPr>
                      <w:rFonts w:ascii="Cambria Math" w:hAnsi="Cambria Math"/>
                    </w:rPr>
                    <m:t>∘</m:t>
                  </w:del>
                </m:r>
              </m:sup>
            </m:sSup>
          </m:num>
          <m:den>
            <m:r>
              <w:del w:id="1854" w:author="Torbjörn Elfström" w:date="2025-01-24T09:44:00Z">
                <m:rPr>
                  <m:sty m:val="p"/>
                </m:rPr>
                <w:rPr>
                  <w:rFonts w:ascii="Cambria Math" w:hAnsi="Cambria Math"/>
                </w:rPr>
                <m:t>π</m:t>
              </w:del>
            </m:r>
          </m:den>
        </m:f>
        <m:f>
          <m:fPr>
            <m:ctrlPr>
              <w:del w:id="1855" w:author="Torbjörn Elfström" w:date="2025-01-24T09:44:00Z">
                <w:rPr>
                  <w:rFonts w:ascii="Cambria Math" w:hAnsi="Cambria Math"/>
                </w:rPr>
              </w:del>
            </m:ctrlPr>
          </m:fPr>
          <m:num>
            <m:r>
              <w:del w:id="1856" w:author="Torbjörn Elfström" w:date="2025-01-24T09:44:00Z">
                <w:rPr>
                  <w:rFonts w:ascii="Cambria Math" w:hAnsi="Cambria Math"/>
                </w:rPr>
                <m:t>λ</m:t>
              </w:del>
            </m:r>
          </m:num>
          <m:den>
            <m:sSub>
              <m:sSubPr>
                <m:ctrlPr>
                  <w:del w:id="1857" w:author="Torbjörn Elfström" w:date="2025-01-24T09:44:00Z">
                    <w:rPr>
                      <w:rFonts w:ascii="Cambria Math" w:hAnsi="Cambria Math"/>
                    </w:rPr>
                  </w:del>
                </m:ctrlPr>
              </m:sSubPr>
              <m:e>
                <m:r>
                  <w:del w:id="1858" w:author="Torbjörn Elfström" w:date="2025-01-24T09:44:00Z">
                    <w:rPr>
                      <w:rFonts w:ascii="Cambria Math" w:hAnsi="Cambria Math"/>
                    </w:rPr>
                    <m:t>D</m:t>
                  </w:del>
                </m:r>
              </m:e>
              <m:sub>
                <m:r>
                  <w:del w:id="1859" w:author="Torbjörn Elfström" w:date="2025-01-24T09:44:00Z">
                    <m:rPr>
                      <m:sty m:val="p"/>
                    </m:rPr>
                    <w:rPr>
                      <w:rFonts w:ascii="Cambria Math" w:hAnsi="Cambria Math"/>
                    </w:rPr>
                    <m:t>cyl</m:t>
                  </w:del>
                </m:r>
              </m:sub>
            </m:sSub>
          </m:den>
        </m:f>
        <m:r>
          <w:del w:id="1860" w:author="Torbjörn Elfström" w:date="2025-01-24T09:44:00Z">
            <m:rPr>
              <m:sty m:val="p"/>
            </m:rPr>
            <w:rPr>
              <w:rFonts w:ascii="Cambria Math" w:hAnsi="Cambria Math"/>
            </w:rPr>
            <m:t xml:space="preserve"> </m:t>
          </w:del>
        </m:r>
      </m:oMath>
    </w:p>
    <w:p w14:paraId="0C4BD541" w14:textId="1D1A6F1F" w:rsidR="00486FAC" w:rsidDel="00F65DAE" w:rsidRDefault="00486FAC" w:rsidP="00486FAC">
      <w:pPr>
        <w:pStyle w:val="EQ"/>
        <w:rPr>
          <w:del w:id="1861" w:author="Torbjörn Elfström" w:date="2025-01-24T09:44:00Z"/>
          <w:rFonts w:eastAsia="MS Mincho"/>
        </w:rPr>
      </w:pPr>
      <w:del w:id="1862" w:author="Torbjörn Elfström" w:date="2025-01-24T09:44:00Z">
        <w:r w:rsidDel="00F65DAE">
          <w:rPr>
            <w:rFonts w:eastAsia="MS Mincho"/>
          </w:rPr>
          <w:delText>D</w:delText>
        </w:r>
        <w:r w:rsidDel="00F65DAE">
          <w:rPr>
            <w:rFonts w:eastAsia="MS Mincho"/>
            <w:vertAlign w:val="subscript"/>
          </w:rPr>
          <w:delText>cyl</w:delText>
        </w:r>
        <w:r w:rsidDel="00F65DAE">
          <w:rPr>
            <w:rFonts w:eastAsia="MS Mincho"/>
          </w:rPr>
          <w:delText xml:space="preserve"> are calculated as:</w:delText>
        </w:r>
      </w:del>
    </w:p>
    <w:p w14:paraId="5440C739" w14:textId="4807375C" w:rsidR="00486FAC" w:rsidDel="00F65DAE" w:rsidRDefault="00486FAC" w:rsidP="00486FAC">
      <w:pPr>
        <w:pStyle w:val="EQ"/>
        <w:rPr>
          <w:del w:id="1863" w:author="Torbjörn Elfström" w:date="2025-01-24T09:44:00Z"/>
          <w:rFonts w:eastAsia="MS Mincho"/>
        </w:rPr>
      </w:pPr>
      <w:del w:id="1864" w:author="Torbjörn Elfström" w:date="2025-01-14T07:53:00Z">
        <w:r w:rsidDel="00841AD5">
          <w:rPr>
            <w:rFonts w:eastAsia="MS Mincho"/>
          </w:rPr>
          <w:delText>`</w:delText>
        </w:r>
      </w:del>
      <w:del w:id="1865" w:author="Torbjörn Elfström" w:date="2025-01-24T09:44:00Z">
        <w:r w:rsidDel="00F65DAE">
          <w:rPr>
            <w:rFonts w:eastAsia="MS Mincho"/>
          </w:rPr>
          <w:tab/>
        </w:r>
      </w:del>
      <m:oMath>
        <m:sSub>
          <m:sSubPr>
            <m:ctrlPr>
              <w:del w:id="1866" w:author="Torbjörn Elfström" w:date="2025-01-24T09:44:00Z">
                <w:rPr>
                  <w:rFonts w:ascii="Cambria Math" w:hAnsi="Cambria Math"/>
                </w:rPr>
              </w:del>
            </m:ctrlPr>
          </m:sSubPr>
          <m:e>
            <m:r>
              <w:del w:id="1867" w:author="Torbjörn Elfström" w:date="2025-01-24T09:44:00Z">
                <w:rPr>
                  <w:rFonts w:ascii="Cambria Math" w:hAnsi="Cambria Math"/>
                </w:rPr>
                <m:t>D</m:t>
              </w:del>
            </m:r>
          </m:e>
          <m:sub>
            <m:r>
              <w:del w:id="1868" w:author="Torbjörn Elfström" w:date="2025-01-24T09:44:00Z">
                <m:rPr>
                  <m:nor/>
                </m:rPr>
                <m:t>cyl</m:t>
              </w:del>
            </m:r>
          </m:sub>
        </m:sSub>
        <m:r>
          <w:del w:id="1869" w:author="Torbjörn Elfström" w:date="2025-01-24T09:44:00Z">
            <w:rPr>
              <w:rFonts w:ascii="Cambria Math" w:hAnsi="Cambria Math"/>
            </w:rPr>
            <m:t>=</m:t>
          </w:del>
        </m:r>
        <m:rad>
          <m:radPr>
            <m:degHide m:val="1"/>
            <m:ctrlPr>
              <w:del w:id="1870" w:author="Torbjörn Elfström" w:date="2025-01-24T09:44:00Z">
                <w:rPr>
                  <w:rFonts w:ascii="Cambria Math" w:hAnsi="Cambria Math"/>
                </w:rPr>
              </w:del>
            </m:ctrlPr>
          </m:radPr>
          <m:deg/>
          <m:e>
            <m:sSup>
              <m:sSupPr>
                <m:ctrlPr>
                  <w:del w:id="1871" w:author="Torbjörn Elfström" w:date="2025-01-24T09:44:00Z">
                    <w:rPr>
                      <w:rFonts w:ascii="Cambria Math" w:hAnsi="Cambria Math"/>
                    </w:rPr>
                  </w:del>
                </m:ctrlPr>
              </m:sSupPr>
              <m:e>
                <m:r>
                  <w:del w:id="1872" w:author="Torbjörn Elfström" w:date="2025-01-24T09:44:00Z">
                    <w:rPr>
                      <w:rFonts w:ascii="Cambria Math" w:hAnsi="Cambria Math"/>
                    </w:rPr>
                    <m:t>d</m:t>
                  </w:del>
                </m:r>
              </m:e>
              <m:sup>
                <m:r>
                  <w:del w:id="1873" w:author="Torbjörn Elfström" w:date="2025-01-24T09:44:00Z">
                    <w:rPr>
                      <w:rFonts w:ascii="Cambria Math" w:hAnsi="Cambria Math"/>
                    </w:rPr>
                    <m:t>2</m:t>
                  </w:del>
                </m:r>
              </m:sup>
            </m:sSup>
            <m:r>
              <w:del w:id="1874" w:author="Torbjörn Elfström" w:date="2025-01-24T09:44:00Z">
                <w:rPr>
                  <w:rFonts w:ascii="Cambria Math" w:hAnsi="Cambria Math"/>
                </w:rPr>
                <m:t>+</m:t>
              </w:del>
            </m:r>
            <m:sSup>
              <m:sSupPr>
                <m:ctrlPr>
                  <w:del w:id="1875" w:author="Torbjörn Elfström" w:date="2025-01-24T09:44:00Z">
                    <w:rPr>
                      <w:rFonts w:ascii="Cambria Math" w:hAnsi="Cambria Math"/>
                    </w:rPr>
                  </w:del>
                </m:ctrlPr>
              </m:sSupPr>
              <m:e>
                <m:r>
                  <w:del w:id="1876" w:author="Torbjörn Elfström" w:date="2025-01-24T09:44:00Z">
                    <w:rPr>
                      <w:rFonts w:ascii="Cambria Math" w:hAnsi="Cambria Math"/>
                    </w:rPr>
                    <m:t>w</m:t>
                  </w:del>
                </m:r>
              </m:e>
              <m:sup>
                <m:r>
                  <w:del w:id="1877" w:author="Torbjörn Elfström" w:date="2025-01-24T09:44:00Z">
                    <w:rPr>
                      <w:rFonts w:ascii="Cambria Math" w:hAnsi="Cambria Math"/>
                    </w:rPr>
                    <m:t>2</m:t>
                  </w:del>
                </m:r>
              </m:sup>
            </m:sSup>
          </m:e>
        </m:rad>
        <m:r>
          <w:del w:id="1878" w:author="Torbjörn Elfström" w:date="2025-01-24T09:44:00Z">
            <m:rPr>
              <m:sty m:val="p"/>
            </m:rPr>
            <w:rPr>
              <w:rFonts w:ascii="Cambria Math" w:hAnsi="Cambria Math"/>
            </w:rPr>
            <m:t xml:space="preserve"> </m:t>
          </w:del>
        </m:r>
      </m:oMath>
    </w:p>
    <w:p w14:paraId="5427C0C7" w14:textId="1A5BF5F5" w:rsidR="00486FAC" w:rsidDel="00F65DAE" w:rsidRDefault="00486FAC" w:rsidP="00486FAC">
      <w:pPr>
        <w:rPr>
          <w:del w:id="1879" w:author="Torbjörn Elfström" w:date="2025-01-24T09:44:00Z"/>
        </w:rPr>
      </w:pPr>
      <w:del w:id="1880" w:author="Torbjörn Elfström" w:date="2025-01-24T09:44:00Z">
        <w:r w:rsidDel="00F65DAE">
          <w:rPr>
            <w:rFonts w:eastAsia="MS Mincho"/>
          </w:rPr>
          <w:delText xml:space="preserve">The definition of d, w and h is shown in </w:delText>
        </w:r>
      </w:del>
      <w:del w:id="1881" w:author="Torbjörn Elfström" w:date="2025-01-14T07:54:00Z">
        <w:r w:rsidDel="00841AD5">
          <w:rPr>
            <w:rFonts w:eastAsia="MS Mincho"/>
          </w:rPr>
          <w:delText xml:space="preserve">figure </w:delText>
        </w:r>
      </w:del>
      <w:del w:id="1882" w:author="Torbjörn Elfström" w:date="2025-01-24T09:44:00Z">
        <w:r w:rsidDel="00F65DAE">
          <w:rPr>
            <w:rFonts w:eastAsia="SimSun" w:hint="eastAsia"/>
          </w:rPr>
          <w:delText>6.4</w:delText>
        </w:r>
        <w:r w:rsidDel="00F65DAE">
          <w:rPr>
            <w:rFonts w:eastAsia="MS Mincho"/>
          </w:rPr>
          <w:delText xml:space="preserve">-1. </w:delText>
        </w:r>
      </w:del>
      <w:del w:id="1883" w:author="Torbjörn Elfström" w:date="2025-01-14T07:55:00Z">
        <w:r w:rsidDel="00062208">
          <w:delText>The radiation source can be EUT antenna array or the whole of EUT.</w:delText>
        </w:r>
      </w:del>
    </w:p>
    <w:p w14:paraId="141B81CA" w14:textId="43AAFAEB" w:rsidR="00486FAC" w:rsidDel="00062208" w:rsidRDefault="00486FAC" w:rsidP="00486FAC">
      <w:pPr>
        <w:pStyle w:val="TH"/>
        <w:rPr>
          <w:del w:id="1884" w:author="Torbjörn Elfström" w:date="2025-01-14T07:56:00Z"/>
          <w:lang w:val="en-US"/>
        </w:rPr>
      </w:pPr>
      <w:del w:id="1885" w:author="Torbjörn Elfström" w:date="2025-01-14T07:56:00Z">
        <w:r w:rsidDel="00062208">
          <w:rPr>
            <w:b w:val="0"/>
            <w:lang w:val="en-US"/>
          </w:rPr>
          <w:drawing>
            <wp:inline distT="0" distB="0" distL="0" distR="0" wp14:anchorId="547AF9FC" wp14:editId="0CD520C7">
              <wp:extent cx="3474720" cy="3546475"/>
              <wp:effectExtent l="0" t="0" r="11430" b="158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474720" cy="3546475"/>
                      </a:xfrm>
                      <a:prstGeom prst="rect">
                        <a:avLst/>
                      </a:prstGeom>
                      <a:noFill/>
                      <a:ln>
                        <a:noFill/>
                      </a:ln>
                    </pic:spPr>
                  </pic:pic>
                </a:graphicData>
              </a:graphic>
            </wp:inline>
          </w:drawing>
        </w:r>
      </w:del>
    </w:p>
    <w:p w14:paraId="7E4EE0A5" w14:textId="38431DD9" w:rsidR="00486FAC" w:rsidDel="00062208" w:rsidRDefault="00486FAC" w:rsidP="00486FAC">
      <w:pPr>
        <w:pStyle w:val="TF"/>
        <w:rPr>
          <w:del w:id="1886" w:author="Torbjörn Elfström" w:date="2025-01-14T07:56:00Z"/>
          <w:lang w:val="en-US"/>
        </w:rPr>
      </w:pPr>
      <w:del w:id="1887" w:author="Torbjörn Elfström" w:date="2025-01-14T07:56:00Z">
        <w:r w:rsidDel="00062208">
          <w:rPr>
            <w:lang w:val="en-US"/>
          </w:rPr>
          <w:delText xml:space="preserve">Figure </w:delText>
        </w:r>
        <w:r w:rsidDel="00062208">
          <w:delText>6.4-1</w:delText>
        </w:r>
        <w:r w:rsidDel="00062208">
          <w:rPr>
            <w:lang w:val="en-US"/>
          </w:rPr>
          <w:delText>: Dimensions of a radiation source: depth (d), width (w) and height (h)</w:delText>
        </w:r>
      </w:del>
    </w:p>
    <w:p w14:paraId="330D17F9" w14:textId="54F76C4E" w:rsidR="00486FAC" w:rsidDel="00F65DAE" w:rsidRDefault="00486FAC" w:rsidP="00486FAC">
      <w:pPr>
        <w:rPr>
          <w:del w:id="1888" w:author="Torbjörn Elfström" w:date="2025-01-24T09:44:00Z"/>
          <w:rFonts w:eastAsia="MS Mincho"/>
        </w:rPr>
      </w:pPr>
      <w:del w:id="1889" w:author="Torbjörn Elfström" w:date="2025-01-24T09:44:00Z">
        <w:r w:rsidDel="00F65DAE">
          <w:rPr>
            <w:rFonts w:eastAsia="MS Mincho"/>
          </w:rPr>
          <w:delText xml:space="preserve">Alternatively, when EUT radiating dimensions are not known, </w:delText>
        </w:r>
      </w:del>
    </w:p>
    <w:p w14:paraId="185D7304" w14:textId="073B4197" w:rsidR="00486FAC" w:rsidDel="00F65DAE" w:rsidRDefault="00486FAC" w:rsidP="00486FAC">
      <w:pPr>
        <w:pStyle w:val="EQ"/>
        <w:rPr>
          <w:del w:id="1890" w:author="Torbjörn Elfström" w:date="2025-01-24T09:44:00Z"/>
        </w:rPr>
      </w:pPr>
      <w:del w:id="1891" w:author="Torbjörn Elfström" w:date="2025-01-24T09:44:00Z">
        <w:r w:rsidDel="00F65DAE">
          <w:rPr>
            <w:rFonts w:eastAsia="MS Mincho"/>
          </w:rPr>
          <w:tab/>
        </w:r>
      </w:del>
      <m:oMath>
        <m:r>
          <w:del w:id="1892" w:author="Torbjörn Elfström" w:date="2025-01-24T09:44:00Z">
            <m:rPr>
              <m:sty m:val="p"/>
            </m:rPr>
            <w:rPr>
              <w:rFonts w:ascii="Cambria Math" w:hAnsi="Cambria Math"/>
            </w:rPr>
            <m:t>∆</m:t>
          </w:del>
        </m:r>
        <m:sSub>
          <m:sSubPr>
            <m:ctrlPr>
              <w:del w:id="1893" w:author="Torbjörn Elfström" w:date="2025-01-24T09:44:00Z">
                <w:rPr>
                  <w:rFonts w:ascii="Cambria Math" w:hAnsi="Cambria Math"/>
                </w:rPr>
              </w:del>
            </m:ctrlPr>
          </m:sSubPr>
          <m:e>
            <m:r>
              <w:del w:id="1894" w:author="Torbjörn Elfström" w:date="2025-01-24T09:44:00Z">
                <w:rPr>
                  <w:rFonts w:ascii="Cambria Math" w:hAnsi="Cambria Math"/>
                </w:rPr>
                <m:t>ϕ</m:t>
              </w:del>
            </m:r>
          </m:e>
          <m:sub>
            <m:r>
              <w:del w:id="1895" w:author="Torbjörn Elfström" w:date="2025-01-24T09:44:00Z">
                <w:rPr>
                  <w:rFonts w:ascii="Cambria Math" w:hAnsi="Cambria Math"/>
                </w:rPr>
                <m:t>ref</m:t>
              </w:del>
            </m:r>
          </m:sub>
        </m:sSub>
        <m:r>
          <w:del w:id="1896" w:author="Torbjörn Elfström" w:date="2025-01-24T09:44:00Z">
            <m:rPr>
              <m:sty m:val="p"/>
            </m:rPr>
            <w:rPr>
              <w:rFonts w:ascii="Cambria Math" w:hAnsi="Cambria Math"/>
            </w:rPr>
            <m:t>=</m:t>
          </w:del>
        </m:r>
        <m:f>
          <m:fPr>
            <m:ctrlPr>
              <w:del w:id="1897" w:author="Torbjörn Elfström" w:date="2025-01-24T09:44:00Z">
                <w:rPr>
                  <w:rFonts w:ascii="Cambria Math" w:hAnsi="Cambria Math"/>
                </w:rPr>
              </w:del>
            </m:ctrlPr>
          </m:fPr>
          <m:num>
            <m:r>
              <w:del w:id="1898" w:author="Torbjörn Elfström" w:date="2025-01-24T09:44:00Z">
                <w:rPr>
                  <w:rFonts w:ascii="Cambria Math" w:hAnsi="Cambria Math"/>
                </w:rPr>
                <m:t>λ</m:t>
              </w:del>
            </m:r>
          </m:num>
          <m:den>
            <m:sSub>
              <m:sSubPr>
                <m:ctrlPr>
                  <w:del w:id="1899" w:author="Torbjörn Elfström" w:date="2025-01-24T09:44:00Z">
                    <w:rPr>
                      <w:rFonts w:ascii="Cambria Math" w:hAnsi="Cambria Math"/>
                    </w:rPr>
                  </w:del>
                </m:ctrlPr>
              </m:sSubPr>
              <m:e>
                <m:r>
                  <w:del w:id="1900" w:author="Torbjörn Elfström" w:date="2025-01-24T09:44:00Z">
                    <w:rPr>
                      <w:rFonts w:ascii="Cambria Math" w:hAnsi="Cambria Math"/>
                    </w:rPr>
                    <m:t>λ</m:t>
                  </w:del>
                </m:r>
              </m:e>
              <m:sub>
                <m:r>
                  <w:del w:id="1901" w:author="Torbjörn Elfström" w:date="2025-01-24T09:44:00Z">
                    <w:rPr>
                      <w:rFonts w:ascii="Cambria Math" w:hAnsi="Cambria Math"/>
                    </w:rPr>
                    <m:t>o</m:t>
                  </w:del>
                </m:r>
              </m:sub>
            </m:sSub>
          </m:den>
        </m:f>
        <m:r>
          <w:del w:id="1902" w:author="Torbjörn Elfström" w:date="2025-01-24T09:44:00Z">
            <m:rPr>
              <m:sty m:val="p"/>
            </m:rPr>
            <w:rPr>
              <w:rFonts w:ascii="Cambria Math" w:hAnsi="Cambria Math"/>
            </w:rPr>
            <m:t xml:space="preserve"> </m:t>
          </w:del>
        </m:r>
        <m:sSub>
          <m:sSubPr>
            <m:ctrlPr>
              <w:del w:id="1903" w:author="Torbjörn Elfström" w:date="2025-01-24T09:44:00Z">
                <w:rPr>
                  <w:rFonts w:ascii="Cambria Math" w:hAnsi="Cambria Math"/>
                </w:rPr>
              </w:del>
            </m:ctrlPr>
          </m:sSubPr>
          <m:e>
            <m:r>
              <w:del w:id="1904" w:author="Torbjörn Elfström" w:date="2025-01-24T09:44:00Z">
                <w:rPr>
                  <w:rFonts w:ascii="Cambria Math" w:hAnsi="Cambria Math"/>
                </w:rPr>
                <m:t>BeW</m:t>
              </w:del>
            </m:r>
          </m:e>
          <m:sub>
            <m:r>
              <w:del w:id="1905" w:author="Torbjörn Elfström" w:date="2025-01-24T09:44:00Z">
                <w:rPr>
                  <w:rFonts w:ascii="Cambria Math" w:hAnsi="Cambria Math"/>
                </w:rPr>
                <m:t>ϕ</m:t>
              </w:del>
            </m:r>
          </m:sub>
        </m:sSub>
      </m:oMath>
    </w:p>
    <w:p w14:paraId="541225D6" w14:textId="29508C28" w:rsidR="00486FAC" w:rsidDel="00F65DAE" w:rsidRDefault="00486FAC" w:rsidP="00486FAC">
      <w:pPr>
        <w:rPr>
          <w:del w:id="1906" w:author="Torbjörn Elfström" w:date="2025-01-24T09:44:00Z"/>
        </w:rPr>
      </w:pPr>
      <w:del w:id="1907" w:author="Torbjörn Elfström" w:date="2025-01-24T09:44:00Z">
        <w:r w:rsidDel="00F65DAE">
          <w:rPr>
            <w:rFonts w:eastAsia="MS Mincho"/>
          </w:rPr>
          <w:delText xml:space="preserve">where </w:delText>
        </w:r>
        <w:r w:rsidDel="00F65DAE">
          <w:delText>λ</w:delText>
        </w:r>
        <w:r w:rsidDel="00F65DAE">
          <w:rPr>
            <w:vertAlign w:val="subscript"/>
          </w:rPr>
          <w:delText>o</w:delText>
        </w:r>
        <w:r w:rsidDel="00F65DAE">
          <w:delText xml:space="preserve"> is the wavelength of the wanted signal, and BeW</w:delText>
        </w:r>
        <w:r w:rsidDel="00F65DAE">
          <w:rPr>
            <w:rFonts w:ascii="Calibri" w:hAnsi="Calibri"/>
            <w:vertAlign w:val="subscript"/>
          </w:rPr>
          <w:delText>φ</w:delText>
        </w:r>
        <w:r w:rsidDel="00F65DAE">
          <w:delText xml:space="preserve"> are the</w:delText>
        </w:r>
        <w:r w:rsidDel="00F65DAE">
          <w:rPr>
            <w:rFonts w:eastAsia="SimSun" w:hint="eastAsia"/>
            <w:lang w:val="en-US" w:eastAsia="zh-CN"/>
          </w:rPr>
          <w:delText xml:space="preserve"> minimum</w:delText>
        </w:r>
        <w:r w:rsidDel="00F65DAE">
          <w:delText xml:space="preserve"> </w:delText>
        </w:r>
        <w:r w:rsidDel="00F65DAE">
          <w:rPr>
            <w:i/>
          </w:rPr>
          <w:delText>beamwidth</w:delText>
        </w:r>
        <w:r w:rsidDel="00F65DAE">
          <w:delText xml:space="preserve"> of the wanted signal in the</w:delText>
        </w:r>
        <w:r w:rsidDel="00F65DAE">
          <w:rPr>
            <w:rFonts w:ascii="Calibri" w:hAnsi="Calibri"/>
          </w:rPr>
          <w:delText xml:space="preserve"> φ</w:delText>
        </w:r>
        <w:r w:rsidDel="00F65DAE">
          <w:delText>-axis,.</w:delText>
        </w:r>
      </w:del>
    </w:p>
    <w:p w14:paraId="57426439" w14:textId="4517CD1D" w:rsidR="00486FAC" w:rsidDel="00F65DAE" w:rsidRDefault="00486FAC" w:rsidP="00486FAC">
      <w:pPr>
        <w:rPr>
          <w:del w:id="1908" w:author="Torbjörn Elfström" w:date="2025-01-24T09:44:00Z"/>
        </w:rPr>
      </w:pPr>
      <w:del w:id="1909" w:author="Torbjörn Elfström" w:date="2025-01-24T09:44:00Z">
        <w:r w:rsidDel="00F65DAE">
          <w:delText>BeW</w:delText>
        </w:r>
        <w:r w:rsidDel="00F65DAE">
          <w:rPr>
            <w:rFonts w:ascii="Calibri" w:hAnsi="Calibri"/>
            <w:vertAlign w:val="subscript"/>
          </w:rPr>
          <w:delText>φ</w:delText>
        </w:r>
        <w:r w:rsidDel="00F65DAE">
          <w:delText xml:space="preserve"> may be set to </w:delText>
        </w:r>
        <w:r w:rsidDel="00F65DAE">
          <w:rPr>
            <w:rFonts w:eastAsia="SimSun" w:hint="eastAsia"/>
            <w:lang w:val="en-US" w:eastAsia="zh-CN"/>
          </w:rPr>
          <w:delText xml:space="preserve">minimum </w:delText>
        </w:r>
        <w:r w:rsidDel="00F65DAE">
          <w:rPr>
            <w:i/>
          </w:rPr>
          <w:delText>beamwidth</w:delText>
        </w:r>
        <w:r w:rsidDel="00F65DAE">
          <w:delText xml:space="preserve"> declared for the OTA BS radiated transmit power requirement.</w:delText>
        </w:r>
      </w:del>
    </w:p>
    <w:p w14:paraId="290BC49C" w14:textId="77777777" w:rsidR="00486FAC" w:rsidRDefault="00486FAC" w:rsidP="00486FAC"/>
    <w:p w14:paraId="43826FB6" w14:textId="77777777" w:rsidR="00486FAC" w:rsidRDefault="00486FAC" w:rsidP="00486FAC">
      <w:pPr>
        <w:pStyle w:val="Heading2"/>
        <w:rPr>
          <w:lang w:val="en-US"/>
        </w:rPr>
      </w:pPr>
      <w:bookmarkStart w:id="1910" w:name="_Toc21763"/>
      <w:bookmarkStart w:id="1911" w:name="_Toc17693"/>
      <w:r>
        <w:lastRenderedPageBreak/>
        <w:t>6.5</w:t>
      </w:r>
      <w:r>
        <w:tab/>
      </w:r>
      <w:r>
        <w:rPr>
          <w:rFonts w:hint="eastAsia"/>
          <w:lang w:val="en-US"/>
        </w:rPr>
        <w:t>Method of test</w:t>
      </w:r>
      <w:bookmarkEnd w:id="1910"/>
      <w:bookmarkEnd w:id="1911"/>
    </w:p>
    <w:p w14:paraId="7E046730" w14:textId="77777777" w:rsidR="00486FAC" w:rsidRDefault="00486FAC" w:rsidP="00486FAC">
      <w:pPr>
        <w:pStyle w:val="Heading3"/>
        <w:rPr>
          <w:lang w:val="en-US"/>
        </w:rPr>
      </w:pPr>
      <w:bookmarkStart w:id="1912" w:name="_Toc32454"/>
      <w:bookmarkStart w:id="1913" w:name="_Toc7021"/>
      <w:r>
        <w:t>6.5</w:t>
      </w:r>
      <w:r>
        <w:rPr>
          <w:rFonts w:hint="eastAsia"/>
          <w:lang w:val="en-US"/>
        </w:rPr>
        <w:t>.1</w:t>
      </w:r>
      <w:r>
        <w:tab/>
      </w:r>
      <w:r>
        <w:rPr>
          <w:lang w:val="en-US"/>
        </w:rPr>
        <w:t>General</w:t>
      </w:r>
      <w:bookmarkEnd w:id="1912"/>
      <w:bookmarkEnd w:id="1913"/>
    </w:p>
    <w:p w14:paraId="1D163B08" w14:textId="1399C627" w:rsidR="00274E7F" w:rsidRDefault="00274E7F" w:rsidP="00274E7F">
      <w:pPr>
        <w:rPr>
          <w:ins w:id="1914" w:author="Torbjörn Elfström" w:date="2025-01-14T08:01:00Z"/>
          <w:lang w:val="en-US"/>
        </w:rPr>
      </w:pPr>
      <w:ins w:id="1915" w:author="Torbjörn Elfström" w:date="2025-01-14T08:01:00Z">
        <w:r w:rsidRPr="00274E7F">
          <w:rPr>
            <w:lang w:val="en-US"/>
          </w:rPr>
          <w:t xml:space="preserve">Traditionally, the measurement can be divided into two different stages: Test range calibration and measurement. For an </w:t>
        </w:r>
      </w:ins>
      <w:ins w:id="1916" w:author="Aurelian Bria" w:date="2025-02-07T15:43:00Z">
        <w:r w:rsidR="001A5CA5">
          <w:rPr>
            <w:lang w:val="en-US"/>
          </w:rPr>
          <w:t>E</w:t>
        </w:r>
      </w:ins>
      <w:ins w:id="1917" w:author="Torbjörn Elfström" w:date="2025-01-14T08:01:00Z">
        <w:del w:id="1918" w:author="Aurelian Bria" w:date="2025-02-07T15:42:00Z">
          <w:r w:rsidRPr="00274E7F" w:rsidDel="001A5CA5">
            <w:rPr>
              <w:lang w:val="en-US"/>
            </w:rPr>
            <w:delText>e</w:delText>
          </w:r>
        </w:del>
        <w:r w:rsidRPr="00274E7F">
          <w:rPr>
            <w:lang w:val="en-US"/>
          </w:rPr>
          <w:t xml:space="preserve">xpected EIRP measurement a third stage is introduced. </w:t>
        </w:r>
      </w:ins>
    </w:p>
    <w:p w14:paraId="05A26F42" w14:textId="328D0FA3" w:rsidR="00274E7F" w:rsidRDefault="00274E7F" w:rsidP="00274E7F">
      <w:pPr>
        <w:pStyle w:val="ListParagraph"/>
        <w:numPr>
          <w:ilvl w:val="3"/>
          <w:numId w:val="10"/>
        </w:numPr>
        <w:ind w:left="851" w:hanging="284"/>
        <w:rPr>
          <w:ins w:id="1919" w:author="Torbjörn Elfström" w:date="2025-01-14T08:01:00Z"/>
          <w:lang w:val="en-US"/>
        </w:rPr>
      </w:pPr>
      <w:ins w:id="1920" w:author="Torbjörn Elfström" w:date="2025-01-14T08:01:00Z">
        <w:r w:rsidRPr="00274E7F">
          <w:rPr>
            <w:lang w:val="en-US"/>
          </w:rPr>
          <w:t>Test range pathloss calibration and measurement receiver absolute power level calibration</w:t>
        </w:r>
      </w:ins>
      <w:ins w:id="1921" w:author="Torbjörn Elfström" w:date="2025-01-14T08:02:00Z">
        <w:r>
          <w:rPr>
            <w:lang w:val="en-US"/>
          </w:rPr>
          <w:t>.</w:t>
        </w:r>
      </w:ins>
    </w:p>
    <w:p w14:paraId="139140E6" w14:textId="4EA454E1" w:rsidR="00274E7F" w:rsidRDefault="00274E7F" w:rsidP="00A06BCE">
      <w:pPr>
        <w:pStyle w:val="ListParagraph"/>
        <w:numPr>
          <w:ilvl w:val="3"/>
          <w:numId w:val="10"/>
        </w:numPr>
        <w:ind w:left="851" w:hanging="284"/>
        <w:rPr>
          <w:ins w:id="1922" w:author="Torbjörn Elfström" w:date="2025-01-14T08:01:00Z"/>
          <w:lang w:val="en-US"/>
        </w:rPr>
      </w:pPr>
      <w:ins w:id="1923" w:author="Torbjörn Elfström" w:date="2025-01-14T08:01:00Z">
        <w:r w:rsidRPr="00274E7F">
          <w:rPr>
            <w:lang w:val="en-US"/>
          </w:rPr>
          <w:t>EIRP pattern measurement</w:t>
        </w:r>
      </w:ins>
      <w:ins w:id="1924" w:author="Torbjörn Elfström" w:date="2025-01-14T08:02:00Z">
        <w:r w:rsidR="004048E7">
          <w:rPr>
            <w:lang w:val="en-US"/>
          </w:rPr>
          <w:t>s for a</w:t>
        </w:r>
      </w:ins>
      <w:ins w:id="1925" w:author="Torbjörn Elfström" w:date="2025-01-14T08:03:00Z">
        <w:r w:rsidR="004048E7">
          <w:rPr>
            <w:lang w:val="en-US"/>
          </w:rPr>
          <w:t xml:space="preserve"> set of defined test beam directions.</w:t>
        </w:r>
      </w:ins>
    </w:p>
    <w:p w14:paraId="2E963B2D" w14:textId="4BCBDB61" w:rsidR="00274E7F" w:rsidRPr="00274E7F" w:rsidRDefault="00274E7F" w:rsidP="00A06BCE">
      <w:pPr>
        <w:pStyle w:val="ListParagraph"/>
        <w:numPr>
          <w:ilvl w:val="3"/>
          <w:numId w:val="10"/>
        </w:numPr>
        <w:ind w:left="851" w:hanging="284"/>
        <w:rPr>
          <w:ins w:id="1926" w:author="Torbjörn Elfström" w:date="2025-01-14T08:01:00Z"/>
          <w:lang w:val="en-US"/>
        </w:rPr>
      </w:pPr>
      <w:ins w:id="1927" w:author="Torbjörn Elfström" w:date="2025-01-14T08:01:00Z">
        <w:r w:rsidRPr="00274E7F">
          <w:rPr>
            <w:lang w:val="en-US"/>
          </w:rPr>
          <w:t>Post</w:t>
        </w:r>
      </w:ins>
      <w:ins w:id="1928" w:author="Torbjörn Elfström" w:date="2025-01-14T08:03:00Z">
        <w:r w:rsidR="004048E7">
          <w:rPr>
            <w:lang w:val="en-US"/>
          </w:rPr>
          <w:t>-</w:t>
        </w:r>
      </w:ins>
      <w:ins w:id="1929" w:author="Torbjörn Elfström" w:date="2025-01-14T08:01:00Z">
        <w:r w:rsidRPr="00274E7F">
          <w:rPr>
            <w:lang w:val="en-US"/>
          </w:rPr>
          <w:t>processing</w:t>
        </w:r>
      </w:ins>
      <w:ins w:id="1930" w:author="Torbjörn Elfström" w:date="2025-01-14T08:03:00Z">
        <w:r w:rsidR="004048E7">
          <w:rPr>
            <w:lang w:val="en-US"/>
          </w:rPr>
          <w:t xml:space="preserve"> to calculate EEIRP</w:t>
        </w:r>
        <w:r w:rsidR="00F50C9E">
          <w:rPr>
            <w:lang w:val="en-US"/>
          </w:rPr>
          <w:t xml:space="preserve"> for defined </w:t>
        </w:r>
        <w:del w:id="1931" w:author="Aurelian Bria" w:date="2025-02-07T15:43:00Z">
          <w:r w:rsidR="00F50C9E" w:rsidDel="00C52492">
            <w:rPr>
              <w:lang w:val="en-US"/>
            </w:rPr>
            <w:delText>vertical</w:delText>
          </w:r>
        </w:del>
      </w:ins>
      <w:ins w:id="1932" w:author="Aurelian Bria" w:date="2025-02-07T15:43:00Z">
        <w:r w:rsidR="00C52492">
          <w:rPr>
            <w:lang w:val="en-US"/>
          </w:rPr>
          <w:t>elevation</w:t>
        </w:r>
      </w:ins>
      <w:ins w:id="1933" w:author="Torbjörn Elfström" w:date="2025-01-14T08:03:00Z">
        <w:r w:rsidR="00F50C9E">
          <w:rPr>
            <w:lang w:val="en-US"/>
          </w:rPr>
          <w:t xml:space="preserve"> bins.</w:t>
        </w:r>
      </w:ins>
    </w:p>
    <w:p w14:paraId="33ADB3FB" w14:textId="2006307B" w:rsidR="008D1417" w:rsidRDefault="00274E7F" w:rsidP="00274E7F">
      <w:pPr>
        <w:rPr>
          <w:ins w:id="1934" w:author="Torbjörn Elfström" w:date="2025-01-14T08:04:00Z"/>
          <w:lang w:val="en-US"/>
        </w:rPr>
      </w:pPr>
      <w:ins w:id="1935" w:author="Torbjörn Elfström" w:date="2025-01-14T08:01:00Z">
        <w:r w:rsidRPr="00274E7F">
          <w:rPr>
            <w:lang w:val="en-US"/>
          </w:rPr>
          <w:t xml:space="preserve">The post-processing stage is required for some test methods, e.g., TRP test methods which are based on spatial EIRP samples. For EEIRP, the post processing stage </w:t>
        </w:r>
      </w:ins>
      <w:ins w:id="1936" w:author="Torbjörn Elfström" w:date="2025-01-14T08:04:00Z">
        <w:r w:rsidR="008D1417">
          <w:rPr>
            <w:lang w:val="en-US"/>
          </w:rPr>
          <w:t xml:space="preserve">consists of two </w:t>
        </w:r>
      </w:ins>
      <w:ins w:id="1937" w:author="Torbjörn Elfström" w:date="2025-01-14T08:07:00Z">
        <w:r w:rsidR="00B172E9">
          <w:rPr>
            <w:lang w:val="en-US"/>
          </w:rPr>
          <w:t>sub-</w:t>
        </w:r>
      </w:ins>
      <w:ins w:id="1938" w:author="Torbjörn Elfström" w:date="2025-01-14T08:04:00Z">
        <w:r w:rsidR="008D1417">
          <w:rPr>
            <w:lang w:val="en-US"/>
          </w:rPr>
          <w:t>stages:</w:t>
        </w:r>
      </w:ins>
    </w:p>
    <w:p w14:paraId="01D0EE41" w14:textId="0EEA2B71" w:rsidR="008D1417" w:rsidRDefault="00BF6A71" w:rsidP="00BF6A71">
      <w:pPr>
        <w:pStyle w:val="ListParagraph"/>
        <w:numPr>
          <w:ilvl w:val="6"/>
          <w:numId w:val="10"/>
        </w:numPr>
        <w:ind w:left="851" w:hanging="284"/>
        <w:rPr>
          <w:ins w:id="1939" w:author="Torbjörn Elfström" w:date="2025-01-14T08:05:00Z"/>
          <w:lang w:val="en-US"/>
        </w:rPr>
      </w:pPr>
      <w:ins w:id="1940" w:author="Torbjörn Elfström" w:date="2025-01-14T08:05:00Z">
        <w:r>
          <w:rPr>
            <w:lang w:val="en-US"/>
          </w:rPr>
          <w:t>Calculation of average EIRP pattern</w:t>
        </w:r>
      </w:ins>
    </w:p>
    <w:p w14:paraId="527C1F32" w14:textId="34FB6F48" w:rsidR="00BF6A71" w:rsidRPr="008D1417" w:rsidRDefault="00BF6A71" w:rsidP="00A06BCE">
      <w:pPr>
        <w:pStyle w:val="ListParagraph"/>
        <w:numPr>
          <w:ilvl w:val="6"/>
          <w:numId w:val="10"/>
        </w:numPr>
        <w:ind w:left="851" w:hanging="284"/>
        <w:rPr>
          <w:ins w:id="1941" w:author="Torbjörn Elfström" w:date="2025-01-14T08:04:00Z"/>
          <w:lang w:val="en-US"/>
        </w:rPr>
      </w:pPr>
      <w:ins w:id="1942" w:author="Torbjörn Elfström" w:date="2025-01-14T08:05:00Z">
        <w:r>
          <w:rPr>
            <w:lang w:val="en-US"/>
          </w:rPr>
          <w:t xml:space="preserve">Calculation of average EIRP within specified </w:t>
        </w:r>
      </w:ins>
      <w:ins w:id="1943" w:author="Aurelian Bria" w:date="2025-02-07T20:27:00Z">
        <w:r w:rsidR="000F76F8">
          <w:rPr>
            <w:rFonts w:eastAsiaTheme="minorEastAsia"/>
            <w:iCs/>
            <w:color w:val="000000"/>
          </w:rPr>
          <w:t>elevation</w:t>
        </w:r>
      </w:ins>
      <w:ins w:id="1944" w:author="Torbjörn Elfström" w:date="2025-01-14T08:05:00Z">
        <w:del w:id="1945" w:author="Aurelian Bria" w:date="2025-02-07T20:27:00Z">
          <w:r w:rsidDel="000F76F8">
            <w:rPr>
              <w:lang w:val="en-US"/>
            </w:rPr>
            <w:delText>vertical</w:delText>
          </w:r>
        </w:del>
        <w:r>
          <w:rPr>
            <w:lang w:val="en-US"/>
          </w:rPr>
          <w:t xml:space="preserve"> bin (referred to EEIRP per bin).</w:t>
        </w:r>
      </w:ins>
    </w:p>
    <w:p w14:paraId="7519F6B8" w14:textId="77777777" w:rsidR="00131829" w:rsidRPr="009B69FC" w:rsidRDefault="00131829" w:rsidP="00131829">
      <w:pPr>
        <w:rPr>
          <w:ins w:id="1946" w:author="Torbjörn Elfström" w:date="2025-01-14T08:07:00Z"/>
          <w:noProof/>
        </w:rPr>
      </w:pPr>
      <w:ins w:id="1947" w:author="Torbjörn Elfström" w:date="2025-01-14T08:07:00Z">
        <w:r w:rsidRPr="009B69FC">
          <w:rPr>
            <w:noProof/>
          </w:rPr>
          <w:t xml:space="preserve">For each test beam, the EIRP pattern above the horizon (in the upper hemi-sphere) is measured for horizontal angles within the range </w:t>
        </w:r>
      </w:ins>
      <m:oMath>
        <m:r>
          <w:ins w:id="1948" w:author="Torbjörn Elfström" w:date="2025-01-14T08:07:00Z">
            <w:rPr>
              <w:rFonts w:ascii="Cambria Math" w:hAnsi="Cambria Math"/>
              <w:noProof/>
            </w:rPr>
            <m:t>-π≤φ≤π</m:t>
          </w:ins>
        </m:r>
      </m:oMath>
      <w:ins w:id="1949" w:author="Torbjörn Elfström" w:date="2025-01-14T08:07:00Z">
        <w:r w:rsidRPr="009B69FC">
          <w:rPr>
            <w:noProof/>
          </w:rPr>
          <w:t xml:space="preserve"> and elevation angles within the range </w:t>
        </w:r>
      </w:ins>
      <m:oMath>
        <m:r>
          <w:ins w:id="1950" w:author="Torbjörn Elfström" w:date="2025-01-14T08:07:00Z">
            <w:rPr>
              <w:rFonts w:ascii="Cambria Math" w:hAnsi="Cambria Math"/>
              <w:noProof/>
            </w:rPr>
            <m:t>0≤θ≤</m:t>
          </w:ins>
        </m:r>
        <m:f>
          <m:fPr>
            <m:ctrlPr>
              <w:ins w:id="1951" w:author="Torbjörn Elfström" w:date="2025-01-14T08:07:00Z">
                <w:rPr>
                  <w:rFonts w:ascii="Cambria Math" w:hAnsi="Cambria Math"/>
                  <w:i/>
                  <w:noProof/>
                </w:rPr>
              </w:ins>
            </m:ctrlPr>
          </m:fPr>
          <m:num>
            <m:r>
              <w:ins w:id="1952" w:author="Torbjörn Elfström" w:date="2025-01-14T08:07:00Z">
                <w:rPr>
                  <w:rFonts w:ascii="Cambria Math" w:hAnsi="Cambria Math"/>
                  <w:noProof/>
                </w:rPr>
                <m:t>π</m:t>
              </w:ins>
            </m:r>
          </m:num>
          <m:den>
            <m:r>
              <w:ins w:id="1953" w:author="Torbjörn Elfström" w:date="2025-01-14T08:07:00Z">
                <w:rPr>
                  <w:rFonts w:ascii="Cambria Math" w:hAnsi="Cambria Math"/>
                  <w:noProof/>
                </w:rPr>
                <m:t>2</m:t>
              </w:ins>
            </m:r>
          </m:den>
        </m:f>
      </m:oMath>
      <w:ins w:id="1954" w:author="Torbjörn Elfström" w:date="2025-01-14T08:07:00Z">
        <w:r w:rsidRPr="009B69FC">
          <w:rPr>
            <w:noProof/>
          </w:rPr>
          <w:t xml:space="preserve"> .</w:t>
        </w:r>
      </w:ins>
    </w:p>
    <w:p w14:paraId="001ADE78" w14:textId="77777777" w:rsidR="00131829" w:rsidRPr="009B69FC" w:rsidRDefault="00131829" w:rsidP="00131829">
      <w:pPr>
        <w:rPr>
          <w:ins w:id="1955" w:author="Torbjörn Elfström" w:date="2025-01-14T08:07:00Z"/>
        </w:rPr>
      </w:pPr>
      <w:ins w:id="1956" w:author="Torbjörn Elfström" w:date="2025-01-14T08:07:00Z">
        <w:r w:rsidRPr="009B69FC">
          <w:t xml:space="preserve">The discrete EIRP pattern </w:t>
        </w:r>
      </w:ins>
      <m:oMath>
        <m:sSub>
          <m:sSubPr>
            <m:ctrlPr>
              <w:ins w:id="1957" w:author="Torbjörn Elfström" w:date="2025-01-14T08:07:00Z">
                <w:rPr>
                  <w:rFonts w:ascii="Cambria Math" w:hAnsi="Cambria Math"/>
                  <w:i/>
                </w:rPr>
              </w:ins>
            </m:ctrlPr>
          </m:sSubPr>
          <m:e>
            <m:r>
              <w:ins w:id="1958" w:author="Torbjörn Elfström" w:date="2025-01-14T08:07:00Z">
                <w:rPr>
                  <w:rFonts w:ascii="Cambria Math" w:hAnsi="Cambria Math"/>
                </w:rPr>
                <m:t>EIRP</m:t>
              </w:ins>
            </m:r>
          </m:e>
          <m:sub>
            <m:r>
              <w:ins w:id="1959" w:author="Torbjörn Elfström" w:date="2025-01-14T08:07:00Z">
                <w:rPr>
                  <w:rFonts w:ascii="Cambria Math" w:hAnsi="Cambria Math"/>
                </w:rPr>
                <m:t>k</m:t>
              </w:ins>
            </m:r>
          </m:sub>
        </m:sSub>
        <m:d>
          <m:dPr>
            <m:ctrlPr>
              <w:ins w:id="1960" w:author="Torbjörn Elfström" w:date="2025-01-14T08:07:00Z">
                <w:rPr>
                  <w:rFonts w:ascii="Cambria Math" w:hAnsi="Cambria Math"/>
                  <w:i/>
                </w:rPr>
              </w:ins>
            </m:ctrlPr>
          </m:dPr>
          <m:e>
            <m:sSub>
              <m:sSubPr>
                <m:ctrlPr>
                  <w:ins w:id="1961" w:author="Torbjörn Elfström" w:date="2025-01-14T08:07:00Z">
                    <w:rPr>
                      <w:rFonts w:ascii="Cambria Math" w:hAnsi="Cambria Math"/>
                      <w:i/>
                    </w:rPr>
                  </w:ins>
                </m:ctrlPr>
              </m:sSubPr>
              <m:e>
                <m:r>
                  <w:ins w:id="1962" w:author="Torbjörn Elfström" w:date="2025-01-14T08:07:00Z">
                    <w:rPr>
                      <w:rFonts w:ascii="Cambria Math" w:hAnsi="Cambria Math"/>
                    </w:rPr>
                    <m:t>θ</m:t>
                  </w:ins>
                </m:r>
              </m:e>
              <m:sub>
                <m:r>
                  <w:ins w:id="1963" w:author="Torbjörn Elfström" w:date="2025-01-14T08:07:00Z">
                    <w:rPr>
                      <w:rFonts w:ascii="Cambria Math" w:hAnsi="Cambria Math"/>
                    </w:rPr>
                    <m:t>n</m:t>
                  </w:ins>
                </m:r>
              </m:sub>
            </m:sSub>
            <m:r>
              <w:ins w:id="1964" w:author="Torbjörn Elfström" w:date="2025-01-14T08:07:00Z">
                <w:rPr>
                  <w:rFonts w:ascii="Cambria Math" w:hAnsi="Cambria Math"/>
                </w:rPr>
                <m:t>,</m:t>
              </w:ins>
            </m:r>
            <m:sSub>
              <m:sSubPr>
                <m:ctrlPr>
                  <w:ins w:id="1965" w:author="Torbjörn Elfström" w:date="2025-01-14T08:07:00Z">
                    <w:rPr>
                      <w:rFonts w:ascii="Cambria Math" w:hAnsi="Cambria Math"/>
                      <w:i/>
                    </w:rPr>
                  </w:ins>
                </m:ctrlPr>
              </m:sSubPr>
              <m:e>
                <m:r>
                  <w:ins w:id="1966" w:author="Torbjörn Elfström" w:date="2025-01-14T08:07:00Z">
                    <w:rPr>
                      <w:rFonts w:ascii="Cambria Math" w:hAnsi="Cambria Math"/>
                    </w:rPr>
                    <m:t>φ</m:t>
                  </w:ins>
                </m:r>
              </m:e>
              <m:sub>
                <m:r>
                  <w:ins w:id="1967" w:author="Torbjörn Elfström" w:date="2025-01-14T08:07:00Z">
                    <w:rPr>
                      <w:rFonts w:ascii="Cambria Math" w:hAnsi="Cambria Math"/>
                    </w:rPr>
                    <m:t>m</m:t>
                  </w:ins>
                </m:r>
              </m:sub>
            </m:sSub>
          </m:e>
        </m:d>
      </m:oMath>
      <w:ins w:id="1968" w:author="Torbjörn Elfström" w:date="2025-01-14T08:07:00Z">
        <w:r w:rsidRPr="009B69FC">
          <w:t xml:space="preserve"> measured per test beam using a specific sampling grid with a specific sampling grid resolution. For the reference test method described in this document a uniform sampling grid is considered. Considering practical measurement aspects, such as test complexity and test time the EIRP pattern per test beam is measured for a set of discrete spatial angles </w:t>
        </w:r>
      </w:ins>
      <m:oMath>
        <m:d>
          <m:dPr>
            <m:ctrlPr>
              <w:ins w:id="1969" w:author="Torbjörn Elfström" w:date="2025-01-14T08:07:00Z">
                <w:rPr>
                  <w:rFonts w:ascii="Cambria Math" w:hAnsi="Cambria Math"/>
                  <w:i/>
                </w:rPr>
              </w:ins>
            </m:ctrlPr>
          </m:dPr>
          <m:e>
            <m:sSub>
              <m:sSubPr>
                <m:ctrlPr>
                  <w:ins w:id="1970" w:author="Torbjörn Elfström" w:date="2025-01-14T08:07:00Z">
                    <w:rPr>
                      <w:rFonts w:ascii="Cambria Math" w:hAnsi="Cambria Math"/>
                      <w:i/>
                    </w:rPr>
                  </w:ins>
                </m:ctrlPr>
              </m:sSubPr>
              <m:e>
                <m:r>
                  <w:ins w:id="1971" w:author="Torbjörn Elfström" w:date="2025-01-14T08:07:00Z">
                    <w:rPr>
                      <w:rFonts w:ascii="Cambria Math" w:hAnsi="Cambria Math"/>
                    </w:rPr>
                    <m:t>θ</m:t>
                  </w:ins>
                </m:r>
              </m:e>
              <m:sub>
                <m:r>
                  <w:ins w:id="1972" w:author="Torbjörn Elfström" w:date="2025-01-14T08:07:00Z">
                    <w:rPr>
                      <w:rFonts w:ascii="Cambria Math" w:hAnsi="Cambria Math"/>
                    </w:rPr>
                    <m:t>n</m:t>
                  </w:ins>
                </m:r>
              </m:sub>
            </m:sSub>
            <m:r>
              <w:ins w:id="1973" w:author="Torbjörn Elfström" w:date="2025-01-14T08:07:00Z">
                <w:rPr>
                  <w:rFonts w:ascii="Cambria Math" w:hAnsi="Cambria Math"/>
                </w:rPr>
                <m:t>,</m:t>
              </w:ins>
            </m:r>
            <m:sSub>
              <m:sSubPr>
                <m:ctrlPr>
                  <w:ins w:id="1974" w:author="Torbjörn Elfström" w:date="2025-01-14T08:07:00Z">
                    <w:rPr>
                      <w:rFonts w:ascii="Cambria Math" w:hAnsi="Cambria Math"/>
                      <w:i/>
                    </w:rPr>
                  </w:ins>
                </m:ctrlPr>
              </m:sSubPr>
              <m:e>
                <m:r>
                  <w:ins w:id="1975" w:author="Torbjörn Elfström" w:date="2025-01-14T08:07:00Z">
                    <w:rPr>
                      <w:rFonts w:ascii="Cambria Math" w:hAnsi="Cambria Math"/>
                    </w:rPr>
                    <m:t>φ</m:t>
                  </w:ins>
                </m:r>
              </m:e>
              <m:sub>
                <m:r>
                  <w:ins w:id="1976" w:author="Torbjörn Elfström" w:date="2025-01-14T08:07:00Z">
                    <w:rPr>
                      <w:rFonts w:ascii="Cambria Math" w:hAnsi="Cambria Math"/>
                    </w:rPr>
                    <m:t>m</m:t>
                  </w:ins>
                </m:r>
              </m:sub>
            </m:sSub>
          </m:e>
        </m:d>
      </m:oMath>
      <w:ins w:id="1977" w:author="Torbjörn Elfström" w:date="2025-01-14T08:07:00Z">
        <w:r w:rsidRPr="009B69FC">
          <w:t xml:space="preserve">, where </w:t>
        </w:r>
      </w:ins>
      <m:oMath>
        <m:r>
          <w:ins w:id="1978" w:author="Torbjörn Elfström" w:date="2025-01-14T08:07:00Z">
            <w:rPr>
              <w:rFonts w:ascii="Cambria Math" w:hAnsi="Cambria Math"/>
            </w:rPr>
            <m:t>m=1..M</m:t>
          </w:ins>
        </m:r>
      </m:oMath>
      <w:ins w:id="1979" w:author="Torbjörn Elfström" w:date="2025-01-14T08:07:00Z">
        <w:r w:rsidRPr="009B69FC">
          <w:t xml:space="preserve"> and </w:t>
        </w:r>
      </w:ins>
      <m:oMath>
        <m:r>
          <w:ins w:id="1980" w:author="Torbjörn Elfström" w:date="2025-01-14T08:07:00Z">
            <w:rPr>
              <w:rFonts w:ascii="Cambria Math" w:hAnsi="Cambria Math"/>
            </w:rPr>
            <m:t>n=1..N</m:t>
          </w:ins>
        </m:r>
      </m:oMath>
      <w:ins w:id="1981" w:author="Torbjörn Elfström" w:date="2025-01-14T08:07:00Z">
        <w:r w:rsidRPr="009B69FC">
          <w:t xml:space="preserve">. </w:t>
        </w:r>
      </w:ins>
    </w:p>
    <w:p w14:paraId="21D54B2E" w14:textId="77777777" w:rsidR="00131829" w:rsidRPr="009B69FC" w:rsidRDefault="00131829" w:rsidP="00131829">
      <w:pPr>
        <w:rPr>
          <w:ins w:id="1982" w:author="Torbjörn Elfström" w:date="2025-01-14T08:07:00Z"/>
        </w:rPr>
      </w:pPr>
      <w:ins w:id="1983" w:author="Torbjörn Elfström" w:date="2025-01-14T08:07:00Z">
        <w:r w:rsidRPr="009B69FC">
          <w:t xml:space="preserve">The EIRP pattern measurement stage and corresponding details on maximum allowed sampling resolution needs to be documented in an Annex in TS 38.141-2. </w:t>
        </w:r>
      </w:ins>
    </w:p>
    <w:p w14:paraId="0EB1F649" w14:textId="48AC315A" w:rsidR="00131829" w:rsidRPr="009B69FC" w:rsidRDefault="00131829" w:rsidP="00131829">
      <w:pPr>
        <w:rPr>
          <w:ins w:id="1984" w:author="Torbjörn Elfström" w:date="2025-01-14T08:07:00Z"/>
        </w:rPr>
      </w:pPr>
      <w:ins w:id="1985" w:author="Torbjörn Elfström" w:date="2025-01-14T08:07:00Z">
        <w:r w:rsidRPr="009B69FC">
          <w:t xml:space="preserve">In technical background information from </w:t>
        </w:r>
        <w:r>
          <w:t>WRC-23</w:t>
        </w:r>
        <w:r w:rsidRPr="009B69FC">
          <w:t xml:space="preserve"> the EEIRP profile is calculated from an </w:t>
        </w:r>
        <w:r>
          <w:t xml:space="preserve">average EIRP pattern followed </w:t>
        </w:r>
        <w:r w:rsidRPr="009B69FC">
          <w:t xml:space="preserve">an integration over </w:t>
        </w:r>
      </w:ins>
      <w:ins w:id="1986" w:author="Aurelian Bria" w:date="2025-02-07T20:27:00Z">
        <w:r w:rsidR="000F76F8">
          <w:rPr>
            <w:rFonts w:eastAsiaTheme="minorEastAsia"/>
            <w:iCs/>
            <w:color w:val="000000"/>
          </w:rPr>
          <w:t>elevation</w:t>
        </w:r>
      </w:ins>
      <w:ins w:id="1987" w:author="Torbjörn Elfström" w:date="2025-01-14T08:07:00Z">
        <w:del w:id="1988" w:author="Aurelian Bria" w:date="2025-02-07T20:27:00Z">
          <w:r w:rsidDel="000F76F8">
            <w:delText>vertical</w:delText>
          </w:r>
        </w:del>
        <w:r>
          <w:t xml:space="preserve"> bins and horizontal angles</w:t>
        </w:r>
        <w:r w:rsidRPr="009B69FC">
          <w:t xml:space="preserve">. </w:t>
        </w:r>
      </w:ins>
    </w:p>
    <w:p w14:paraId="5C4216D3" w14:textId="77777777" w:rsidR="00131829" w:rsidRPr="009B69FC" w:rsidRDefault="00131829" w:rsidP="00131829">
      <w:pPr>
        <w:rPr>
          <w:ins w:id="1989" w:author="Torbjörn Elfström" w:date="2025-01-14T08:07:00Z"/>
        </w:rPr>
      </w:pPr>
      <w:ins w:id="1990" w:author="Torbjörn Elfström" w:date="2025-01-14T08:07:00Z">
        <w:r w:rsidRPr="009B69FC">
          <w:t xml:space="preserve">In the first stage the average EIRP radiation pattern over </w:t>
        </w:r>
      </w:ins>
      <m:oMath>
        <m:r>
          <w:ins w:id="1991" w:author="Torbjörn Elfström" w:date="2025-01-14T08:07:00Z">
            <w:rPr>
              <w:rFonts w:ascii="Cambria Math" w:hAnsi="Cambria Math"/>
            </w:rPr>
            <m:t>K</m:t>
          </w:ins>
        </m:r>
      </m:oMath>
      <w:ins w:id="1992" w:author="Torbjörn Elfström" w:date="2025-01-14T08:07:00Z">
        <w:r w:rsidRPr="009B69FC">
          <w:rPr>
            <w:rFonts w:eastAsiaTheme="minorEastAsia"/>
          </w:rPr>
          <w:t xml:space="preserve"> test beams </w:t>
        </w:r>
        <w:r w:rsidRPr="009B69FC">
          <w:t>are calculated as:</w:t>
        </w:r>
      </w:ins>
    </w:p>
    <w:p w14:paraId="6E72815A" w14:textId="77777777" w:rsidR="00131829" w:rsidRPr="009B69FC" w:rsidRDefault="00000000" w:rsidP="00131829">
      <w:pPr>
        <w:spacing w:before="240"/>
        <w:jc w:val="center"/>
        <w:rPr>
          <w:ins w:id="1993" w:author="Torbjörn Elfström" w:date="2025-01-14T08:07:00Z"/>
        </w:rPr>
      </w:pPr>
      <m:oMath>
        <m:bar>
          <m:barPr>
            <m:pos m:val="top"/>
            <m:ctrlPr>
              <w:ins w:id="1994" w:author="Torbjörn Elfström" w:date="2025-01-14T08:07:00Z">
                <w:rPr>
                  <w:rFonts w:ascii="Cambria Math" w:hAnsi="Cambria Math"/>
                  <w:i/>
                </w:rPr>
              </w:ins>
            </m:ctrlPr>
          </m:barPr>
          <m:e>
            <m:r>
              <w:ins w:id="1995" w:author="Torbjörn Elfström" w:date="2025-01-14T08:07:00Z">
                <w:rPr>
                  <w:rFonts w:ascii="Cambria Math" w:hAnsi="Cambria Math"/>
                </w:rPr>
                <m:t>EIRP</m:t>
              </w:ins>
            </m:r>
          </m:e>
        </m:bar>
        <m:d>
          <m:dPr>
            <m:ctrlPr>
              <w:ins w:id="1996" w:author="Torbjörn Elfström" w:date="2025-01-14T08:07:00Z">
                <w:rPr>
                  <w:rFonts w:ascii="Cambria Math" w:hAnsi="Cambria Math"/>
                  <w:i/>
                </w:rPr>
              </w:ins>
            </m:ctrlPr>
          </m:dPr>
          <m:e>
            <m:sSub>
              <m:sSubPr>
                <m:ctrlPr>
                  <w:ins w:id="1997" w:author="Torbjörn Elfström" w:date="2025-01-14T08:07:00Z">
                    <w:rPr>
                      <w:rFonts w:ascii="Cambria Math" w:hAnsi="Cambria Math"/>
                      <w:i/>
                    </w:rPr>
                  </w:ins>
                </m:ctrlPr>
              </m:sSubPr>
              <m:e>
                <m:r>
                  <w:ins w:id="1998" w:author="Torbjörn Elfström" w:date="2025-01-14T08:07:00Z">
                    <w:rPr>
                      <w:rFonts w:ascii="Cambria Math" w:hAnsi="Cambria Math"/>
                    </w:rPr>
                    <m:t>θ</m:t>
                  </w:ins>
                </m:r>
              </m:e>
              <m:sub>
                <m:r>
                  <w:ins w:id="1999" w:author="Torbjörn Elfström" w:date="2025-01-14T08:07:00Z">
                    <w:rPr>
                      <w:rFonts w:ascii="Cambria Math" w:hAnsi="Cambria Math"/>
                    </w:rPr>
                    <m:t>n</m:t>
                  </w:ins>
                </m:r>
              </m:sub>
            </m:sSub>
            <m:r>
              <w:ins w:id="2000" w:author="Torbjörn Elfström" w:date="2025-01-14T08:07:00Z">
                <w:rPr>
                  <w:rFonts w:ascii="Cambria Math" w:hAnsi="Cambria Math"/>
                </w:rPr>
                <m:t>,</m:t>
              </w:ins>
            </m:r>
            <m:sSub>
              <m:sSubPr>
                <m:ctrlPr>
                  <w:ins w:id="2001" w:author="Torbjörn Elfström" w:date="2025-01-14T08:07:00Z">
                    <w:rPr>
                      <w:rFonts w:ascii="Cambria Math" w:hAnsi="Cambria Math"/>
                      <w:i/>
                    </w:rPr>
                  </w:ins>
                </m:ctrlPr>
              </m:sSubPr>
              <m:e>
                <m:r>
                  <w:ins w:id="2002" w:author="Torbjörn Elfström" w:date="2025-01-14T08:07:00Z">
                    <w:rPr>
                      <w:rFonts w:ascii="Cambria Math" w:hAnsi="Cambria Math"/>
                    </w:rPr>
                    <m:t>φ</m:t>
                  </w:ins>
                </m:r>
              </m:e>
              <m:sub>
                <m:r>
                  <w:ins w:id="2003" w:author="Torbjörn Elfström" w:date="2025-01-14T08:07:00Z">
                    <w:rPr>
                      <w:rFonts w:ascii="Cambria Math" w:hAnsi="Cambria Math"/>
                    </w:rPr>
                    <m:t>m</m:t>
                  </w:ins>
                </m:r>
              </m:sub>
            </m:sSub>
          </m:e>
        </m:d>
        <m:r>
          <w:ins w:id="2004" w:author="Torbjörn Elfström" w:date="2025-01-14T08:07:00Z">
            <w:rPr>
              <w:rFonts w:ascii="Cambria Math" w:hAnsi="Cambria Math"/>
            </w:rPr>
            <m:t>=</m:t>
          </w:ins>
        </m:r>
        <m:f>
          <m:fPr>
            <m:ctrlPr>
              <w:ins w:id="2005" w:author="Torbjörn Elfström" w:date="2025-01-14T08:07:00Z">
                <w:rPr>
                  <w:rFonts w:ascii="Cambria Math" w:hAnsi="Cambria Math"/>
                  <w:i/>
                </w:rPr>
              </w:ins>
            </m:ctrlPr>
          </m:fPr>
          <m:num>
            <m:r>
              <w:ins w:id="2006" w:author="Torbjörn Elfström" w:date="2025-01-14T08:07:00Z">
                <w:rPr>
                  <w:rFonts w:ascii="Cambria Math" w:hAnsi="Cambria Math"/>
                </w:rPr>
                <m:t>1</m:t>
              </w:ins>
            </m:r>
          </m:num>
          <m:den>
            <m:r>
              <w:ins w:id="2007" w:author="Torbjörn Elfström" w:date="2025-01-14T08:07:00Z">
                <w:rPr>
                  <w:rFonts w:ascii="Cambria Math" w:hAnsi="Cambria Math"/>
                </w:rPr>
                <m:t>K</m:t>
              </w:ins>
            </m:r>
          </m:den>
        </m:f>
        <m:nary>
          <m:naryPr>
            <m:chr m:val="∑"/>
            <m:limLoc m:val="undOvr"/>
            <m:ctrlPr>
              <w:ins w:id="2008" w:author="Torbjörn Elfström" w:date="2025-01-14T08:07:00Z">
                <w:rPr>
                  <w:rFonts w:ascii="Cambria Math" w:hAnsi="Cambria Math"/>
                  <w:i/>
                </w:rPr>
              </w:ins>
            </m:ctrlPr>
          </m:naryPr>
          <m:sub>
            <m:r>
              <w:ins w:id="2009" w:author="Torbjörn Elfström" w:date="2025-01-14T08:07:00Z">
                <w:rPr>
                  <w:rFonts w:ascii="Cambria Math" w:hAnsi="Cambria Math"/>
                </w:rPr>
                <m:t>k=1</m:t>
              </w:ins>
            </m:r>
          </m:sub>
          <m:sup>
            <m:r>
              <w:ins w:id="2010" w:author="Torbjörn Elfström" w:date="2025-01-14T08:07:00Z">
                <w:rPr>
                  <w:rFonts w:ascii="Cambria Math" w:hAnsi="Cambria Math"/>
                </w:rPr>
                <m:t>K</m:t>
              </w:ins>
            </m:r>
          </m:sup>
          <m:e>
            <m:sSub>
              <m:sSubPr>
                <m:ctrlPr>
                  <w:ins w:id="2011" w:author="Torbjörn Elfström" w:date="2025-01-14T08:07:00Z">
                    <w:rPr>
                      <w:rFonts w:ascii="Cambria Math" w:hAnsi="Cambria Math"/>
                      <w:i/>
                    </w:rPr>
                  </w:ins>
                </m:ctrlPr>
              </m:sSubPr>
              <m:e>
                <m:r>
                  <w:ins w:id="2012" w:author="Torbjörn Elfström" w:date="2025-01-14T08:07:00Z">
                    <w:rPr>
                      <w:rFonts w:ascii="Cambria Math" w:hAnsi="Cambria Math"/>
                    </w:rPr>
                    <m:t>EIRP</m:t>
                  </w:ins>
                </m:r>
              </m:e>
              <m:sub>
                <m:r>
                  <w:ins w:id="2013" w:author="Torbjörn Elfström" w:date="2025-01-14T08:07:00Z">
                    <w:rPr>
                      <w:rFonts w:ascii="Cambria Math" w:hAnsi="Cambria Math"/>
                    </w:rPr>
                    <m:t>k</m:t>
                  </w:ins>
                </m:r>
              </m:sub>
            </m:sSub>
            <m:d>
              <m:dPr>
                <m:ctrlPr>
                  <w:ins w:id="2014" w:author="Torbjörn Elfström" w:date="2025-01-14T08:07:00Z">
                    <w:rPr>
                      <w:rFonts w:ascii="Cambria Math" w:hAnsi="Cambria Math"/>
                      <w:i/>
                    </w:rPr>
                  </w:ins>
                </m:ctrlPr>
              </m:dPr>
              <m:e>
                <m:sSub>
                  <m:sSubPr>
                    <m:ctrlPr>
                      <w:ins w:id="2015" w:author="Torbjörn Elfström" w:date="2025-01-14T08:07:00Z">
                        <w:rPr>
                          <w:rFonts w:ascii="Cambria Math" w:hAnsi="Cambria Math"/>
                          <w:i/>
                        </w:rPr>
                      </w:ins>
                    </m:ctrlPr>
                  </m:sSubPr>
                  <m:e>
                    <m:r>
                      <w:ins w:id="2016" w:author="Torbjörn Elfström" w:date="2025-01-14T08:07:00Z">
                        <w:rPr>
                          <w:rFonts w:ascii="Cambria Math" w:hAnsi="Cambria Math"/>
                        </w:rPr>
                        <m:t>θ</m:t>
                      </w:ins>
                    </m:r>
                  </m:e>
                  <m:sub>
                    <m:r>
                      <w:ins w:id="2017" w:author="Torbjörn Elfström" w:date="2025-01-14T08:07:00Z">
                        <w:rPr>
                          <w:rFonts w:ascii="Cambria Math" w:hAnsi="Cambria Math"/>
                        </w:rPr>
                        <m:t>n</m:t>
                      </w:ins>
                    </m:r>
                  </m:sub>
                </m:sSub>
                <m:r>
                  <w:ins w:id="2018" w:author="Torbjörn Elfström" w:date="2025-01-14T08:07:00Z">
                    <w:rPr>
                      <w:rFonts w:ascii="Cambria Math" w:hAnsi="Cambria Math"/>
                    </w:rPr>
                    <m:t>,</m:t>
                  </w:ins>
                </m:r>
                <m:sSub>
                  <m:sSubPr>
                    <m:ctrlPr>
                      <w:ins w:id="2019" w:author="Torbjörn Elfström" w:date="2025-01-14T08:07:00Z">
                        <w:rPr>
                          <w:rFonts w:ascii="Cambria Math" w:hAnsi="Cambria Math"/>
                          <w:i/>
                        </w:rPr>
                      </w:ins>
                    </m:ctrlPr>
                  </m:sSubPr>
                  <m:e>
                    <m:r>
                      <w:ins w:id="2020" w:author="Torbjörn Elfström" w:date="2025-01-14T08:07:00Z">
                        <w:rPr>
                          <w:rFonts w:ascii="Cambria Math" w:hAnsi="Cambria Math"/>
                        </w:rPr>
                        <m:t>φ</m:t>
                      </w:ins>
                    </m:r>
                  </m:e>
                  <m:sub>
                    <m:r>
                      <w:ins w:id="2021" w:author="Torbjörn Elfström" w:date="2025-01-14T08:07:00Z">
                        <w:rPr>
                          <w:rFonts w:ascii="Cambria Math" w:hAnsi="Cambria Math"/>
                        </w:rPr>
                        <m:t>m</m:t>
                      </w:ins>
                    </m:r>
                  </m:sub>
                </m:sSub>
              </m:e>
            </m:d>
          </m:e>
        </m:nary>
      </m:oMath>
      <w:ins w:id="2022" w:author="Torbjörn Elfström" w:date="2025-01-14T08:07:00Z">
        <w:r w:rsidR="00131829">
          <w:tab/>
        </w:r>
        <w:r w:rsidR="00131829">
          <w:tab/>
        </w:r>
      </w:ins>
    </w:p>
    <w:p w14:paraId="39D95EB2" w14:textId="77777777" w:rsidR="00131829" w:rsidRPr="009B69FC" w:rsidRDefault="00131829" w:rsidP="00131829">
      <w:pPr>
        <w:rPr>
          <w:ins w:id="2023" w:author="Torbjörn Elfström" w:date="2025-01-14T08:07:00Z"/>
        </w:rPr>
      </w:pPr>
      <w:ins w:id="2024" w:author="Torbjörn Elfström" w:date="2025-01-14T08:07:00Z">
        <w:r w:rsidRPr="009B69FC">
          <w:t xml:space="preserve">, where </w:t>
        </w:r>
      </w:ins>
      <m:oMath>
        <m:sSub>
          <m:sSubPr>
            <m:ctrlPr>
              <w:ins w:id="2025" w:author="Torbjörn Elfström" w:date="2025-01-14T08:07:00Z">
                <w:rPr>
                  <w:rFonts w:ascii="Cambria Math" w:hAnsi="Cambria Math"/>
                  <w:i/>
                </w:rPr>
              </w:ins>
            </m:ctrlPr>
          </m:sSubPr>
          <m:e>
            <m:r>
              <w:ins w:id="2026" w:author="Torbjörn Elfström" w:date="2025-01-14T08:07:00Z">
                <w:rPr>
                  <w:rFonts w:ascii="Cambria Math" w:hAnsi="Cambria Math"/>
                </w:rPr>
                <m:t>EIRP</m:t>
              </w:ins>
            </m:r>
          </m:e>
          <m:sub>
            <m:r>
              <w:ins w:id="2027" w:author="Torbjörn Elfström" w:date="2025-01-14T08:07:00Z">
                <w:rPr>
                  <w:rFonts w:ascii="Cambria Math" w:hAnsi="Cambria Math"/>
                </w:rPr>
                <m:t>k</m:t>
              </w:ins>
            </m:r>
          </m:sub>
        </m:sSub>
        <m:d>
          <m:dPr>
            <m:ctrlPr>
              <w:ins w:id="2028" w:author="Torbjörn Elfström" w:date="2025-01-14T08:07:00Z">
                <w:rPr>
                  <w:rFonts w:ascii="Cambria Math" w:hAnsi="Cambria Math"/>
                  <w:i/>
                </w:rPr>
              </w:ins>
            </m:ctrlPr>
          </m:dPr>
          <m:e>
            <m:sSub>
              <m:sSubPr>
                <m:ctrlPr>
                  <w:ins w:id="2029" w:author="Torbjörn Elfström" w:date="2025-01-14T08:07:00Z">
                    <w:rPr>
                      <w:rFonts w:ascii="Cambria Math" w:hAnsi="Cambria Math"/>
                      <w:i/>
                    </w:rPr>
                  </w:ins>
                </m:ctrlPr>
              </m:sSubPr>
              <m:e>
                <m:r>
                  <w:ins w:id="2030" w:author="Torbjörn Elfström" w:date="2025-01-14T08:07:00Z">
                    <w:rPr>
                      <w:rFonts w:ascii="Cambria Math" w:hAnsi="Cambria Math"/>
                    </w:rPr>
                    <m:t>θ</m:t>
                  </w:ins>
                </m:r>
              </m:e>
              <m:sub>
                <m:r>
                  <w:ins w:id="2031" w:author="Torbjörn Elfström" w:date="2025-01-14T08:07:00Z">
                    <w:rPr>
                      <w:rFonts w:ascii="Cambria Math" w:hAnsi="Cambria Math"/>
                    </w:rPr>
                    <m:t>n</m:t>
                  </w:ins>
                </m:r>
              </m:sub>
            </m:sSub>
            <m:r>
              <w:ins w:id="2032" w:author="Torbjörn Elfström" w:date="2025-01-14T08:07:00Z">
                <w:rPr>
                  <w:rFonts w:ascii="Cambria Math" w:hAnsi="Cambria Math"/>
                </w:rPr>
                <m:t>,</m:t>
              </w:ins>
            </m:r>
            <m:sSub>
              <m:sSubPr>
                <m:ctrlPr>
                  <w:ins w:id="2033" w:author="Torbjörn Elfström" w:date="2025-01-14T08:07:00Z">
                    <w:rPr>
                      <w:rFonts w:ascii="Cambria Math" w:hAnsi="Cambria Math"/>
                      <w:i/>
                    </w:rPr>
                  </w:ins>
                </m:ctrlPr>
              </m:sSubPr>
              <m:e>
                <m:r>
                  <w:ins w:id="2034" w:author="Torbjörn Elfström" w:date="2025-01-14T08:07:00Z">
                    <w:rPr>
                      <w:rFonts w:ascii="Cambria Math" w:hAnsi="Cambria Math"/>
                    </w:rPr>
                    <m:t>θ</m:t>
                  </w:ins>
                </m:r>
              </m:e>
              <m:sub>
                <m:r>
                  <w:ins w:id="2035" w:author="Torbjörn Elfström" w:date="2025-01-14T08:07:00Z">
                    <w:rPr>
                      <w:rFonts w:ascii="Cambria Math" w:hAnsi="Cambria Math"/>
                    </w:rPr>
                    <m:t>m</m:t>
                  </w:ins>
                </m:r>
              </m:sub>
            </m:sSub>
          </m:e>
        </m:d>
        <m:r>
          <w:ins w:id="2036" w:author="Torbjörn Elfström" w:date="2025-01-14T08:07:00Z">
            <w:rPr>
              <w:rFonts w:ascii="Cambria Math" w:hAnsi="Cambria Math"/>
            </w:rPr>
            <m:t xml:space="preserve">  </m:t>
          </w:ins>
        </m:r>
      </m:oMath>
      <w:ins w:id="2037" w:author="Torbjörn Elfström" w:date="2025-01-14T08:07:00Z">
        <w:r w:rsidRPr="009B69FC">
          <w:t>is the EIRP spectral density radiation pattern measured for the k-th test beam</w:t>
        </w:r>
        <w:r>
          <w:t>.</w:t>
        </w:r>
      </w:ins>
    </w:p>
    <w:p w14:paraId="63129606" w14:textId="77777777" w:rsidR="00131829" w:rsidRPr="009B69FC" w:rsidRDefault="00131829" w:rsidP="00131829">
      <w:pPr>
        <w:rPr>
          <w:ins w:id="2038" w:author="Torbjörn Elfström" w:date="2025-01-14T08:07:00Z"/>
          <w:rFonts w:eastAsiaTheme="minorEastAsia"/>
        </w:rPr>
      </w:pPr>
      <w:ins w:id="2039" w:author="Torbjörn Elfström" w:date="2025-01-14T08:07:00Z">
        <w:r w:rsidRPr="009B69FC">
          <w:t>In the second average stage the EEIRP level for the i-</w:t>
        </w:r>
        <w:proofErr w:type="spellStart"/>
        <w:r w:rsidRPr="009B69FC">
          <w:t>th</w:t>
        </w:r>
        <w:proofErr w:type="spellEnd"/>
        <w:r w:rsidRPr="009B69FC">
          <w:t xml:space="preserve"> elevation range is calculated as:</w:t>
        </w:r>
      </w:ins>
    </w:p>
    <w:p w14:paraId="5B124955" w14:textId="77777777" w:rsidR="00131829" w:rsidRPr="009B69FC" w:rsidRDefault="00000000" w:rsidP="00131829">
      <w:pPr>
        <w:jc w:val="center"/>
        <w:rPr>
          <w:ins w:id="2040" w:author="Torbjörn Elfström" w:date="2025-01-14T08:07:00Z"/>
          <w:rFonts w:eastAsiaTheme="minorEastAsia"/>
        </w:rPr>
      </w:pPr>
      <m:oMath>
        <m:sSub>
          <m:sSubPr>
            <m:ctrlPr>
              <w:ins w:id="2041" w:author="Torbjörn Elfström" w:date="2025-01-14T08:07:00Z">
                <w:rPr>
                  <w:rFonts w:ascii="Cambria Math" w:eastAsiaTheme="minorEastAsia" w:hAnsi="Cambria Math"/>
                  <w:i/>
                </w:rPr>
              </w:ins>
            </m:ctrlPr>
          </m:sSubPr>
          <m:e>
            <m:r>
              <w:ins w:id="2042" w:author="Torbjörn Elfström" w:date="2025-01-14T08:07:00Z">
                <w:rPr>
                  <w:rFonts w:ascii="Cambria Math" w:eastAsiaTheme="minorEastAsia" w:hAnsi="Cambria Math"/>
                </w:rPr>
                <m:t>EEIRP</m:t>
              </w:ins>
            </m:r>
          </m:e>
          <m:sub>
            <m:r>
              <w:ins w:id="2043" w:author="Torbjörn Elfström" w:date="2025-01-14T08:07:00Z">
                <w:rPr>
                  <w:rFonts w:ascii="Cambria Math" w:eastAsiaTheme="minorEastAsia" w:hAnsi="Cambria Math"/>
                </w:rPr>
                <m:t>i</m:t>
              </w:ins>
            </m:r>
          </m:sub>
        </m:sSub>
        <m:r>
          <w:ins w:id="2044" w:author="Torbjörn Elfström" w:date="2025-01-14T08:07:00Z">
            <w:rPr>
              <w:rFonts w:ascii="Cambria Math" w:eastAsiaTheme="minorEastAsia" w:hAnsi="Cambria Math"/>
            </w:rPr>
            <m:t>=</m:t>
          </w:ins>
        </m:r>
        <m:f>
          <m:fPr>
            <m:ctrlPr>
              <w:ins w:id="2045" w:author="Torbjörn Elfström" w:date="2025-01-14T08:07:00Z">
                <w:rPr>
                  <w:rFonts w:ascii="Cambria Math" w:hAnsi="Cambria Math"/>
                  <w:i/>
                </w:rPr>
              </w:ins>
            </m:ctrlPr>
          </m:fPr>
          <m:num>
            <m:d>
              <m:dPr>
                <m:ctrlPr>
                  <w:ins w:id="2046" w:author="Torbjörn Elfström" w:date="2025-01-14T08:07:00Z">
                    <w:rPr>
                      <w:rFonts w:ascii="Cambria Math" w:hAnsi="Cambria Math"/>
                      <w:i/>
                    </w:rPr>
                  </w:ins>
                </m:ctrlPr>
              </m:dPr>
              <m:e>
                <m:sSub>
                  <m:sSubPr>
                    <m:ctrlPr>
                      <w:ins w:id="2047" w:author="Torbjörn Elfström" w:date="2025-01-14T08:07:00Z">
                        <w:rPr>
                          <w:rFonts w:ascii="Cambria Math" w:hAnsi="Cambria Math"/>
                          <w:i/>
                        </w:rPr>
                      </w:ins>
                    </m:ctrlPr>
                  </m:sSubPr>
                  <m:e>
                    <m:r>
                      <w:ins w:id="2048" w:author="Torbjörn Elfström" w:date="2025-01-14T08:07:00Z">
                        <w:rPr>
                          <w:rFonts w:ascii="Cambria Math" w:hAnsi="Cambria Math"/>
                        </w:rPr>
                        <m:t>θ</m:t>
                      </w:ins>
                    </m:r>
                  </m:e>
                  <m:sub>
                    <m:r>
                      <w:ins w:id="2049" w:author="Torbjörn Elfström" w:date="2025-01-14T08:07:00Z">
                        <w:rPr>
                          <w:rFonts w:ascii="Cambria Math" w:hAnsi="Cambria Math"/>
                        </w:rPr>
                        <m:t>Hi</m:t>
                      </w:ins>
                    </m:r>
                  </m:sub>
                </m:sSub>
                <m:r>
                  <w:ins w:id="2050" w:author="Torbjörn Elfström" w:date="2025-01-14T08:07:00Z">
                    <w:rPr>
                      <w:rFonts w:ascii="Cambria Math" w:hAnsi="Cambria Math"/>
                    </w:rPr>
                    <m:t>-</m:t>
                  </w:ins>
                </m:r>
                <m:sSub>
                  <m:sSubPr>
                    <m:ctrlPr>
                      <w:ins w:id="2051" w:author="Torbjörn Elfström" w:date="2025-01-14T08:07:00Z">
                        <w:rPr>
                          <w:rFonts w:ascii="Cambria Math" w:hAnsi="Cambria Math"/>
                          <w:i/>
                        </w:rPr>
                      </w:ins>
                    </m:ctrlPr>
                  </m:sSubPr>
                  <m:e>
                    <m:r>
                      <w:ins w:id="2052" w:author="Torbjörn Elfström" w:date="2025-01-14T08:07:00Z">
                        <w:rPr>
                          <w:rFonts w:ascii="Cambria Math" w:hAnsi="Cambria Math"/>
                        </w:rPr>
                        <m:t>θ</m:t>
                      </w:ins>
                    </m:r>
                  </m:e>
                  <m:sub>
                    <m:r>
                      <w:ins w:id="2053" w:author="Torbjörn Elfström" w:date="2025-01-14T08:07:00Z">
                        <w:rPr>
                          <w:rFonts w:ascii="Cambria Math" w:hAnsi="Cambria Math"/>
                        </w:rPr>
                        <m:t>Li</m:t>
                      </w:ins>
                    </m:r>
                  </m:sub>
                </m:sSub>
              </m:e>
            </m:d>
          </m:num>
          <m:den>
            <m:d>
              <m:dPr>
                <m:ctrlPr>
                  <w:ins w:id="2054" w:author="Torbjörn Elfström" w:date="2025-01-14T08:07:00Z">
                    <w:rPr>
                      <w:rFonts w:ascii="Cambria Math" w:hAnsi="Cambria Math"/>
                      <w:i/>
                    </w:rPr>
                  </w:ins>
                </m:ctrlPr>
              </m:dPr>
              <m:e>
                <m:r>
                  <w:ins w:id="2055" w:author="Torbjörn Elfström" w:date="2025-01-14T08:07:00Z">
                    <w:rPr>
                      <w:rFonts w:ascii="Cambria Math" w:hAnsi="Cambria Math"/>
                    </w:rPr>
                    <m:t>sin</m:t>
                  </w:ins>
                </m:r>
                <m:d>
                  <m:dPr>
                    <m:ctrlPr>
                      <w:ins w:id="2056" w:author="Torbjörn Elfström" w:date="2025-01-14T08:07:00Z">
                        <w:rPr>
                          <w:rFonts w:ascii="Cambria Math" w:hAnsi="Cambria Math"/>
                          <w:i/>
                        </w:rPr>
                      </w:ins>
                    </m:ctrlPr>
                  </m:dPr>
                  <m:e>
                    <m:sSub>
                      <m:sSubPr>
                        <m:ctrlPr>
                          <w:ins w:id="2057" w:author="Torbjörn Elfström" w:date="2025-01-14T08:07:00Z">
                            <w:rPr>
                              <w:rFonts w:ascii="Cambria Math" w:hAnsi="Cambria Math"/>
                              <w:i/>
                            </w:rPr>
                          </w:ins>
                        </m:ctrlPr>
                      </m:sSubPr>
                      <m:e>
                        <m:r>
                          <w:ins w:id="2058" w:author="Torbjörn Elfström" w:date="2025-01-14T08:07:00Z">
                            <w:rPr>
                              <w:rFonts w:ascii="Cambria Math" w:hAnsi="Cambria Math"/>
                            </w:rPr>
                            <m:t>θ</m:t>
                          </w:ins>
                        </m:r>
                      </m:e>
                      <m:sub>
                        <m:r>
                          <w:ins w:id="2059" w:author="Torbjörn Elfström" w:date="2025-01-14T08:07:00Z">
                            <w:rPr>
                              <w:rFonts w:ascii="Cambria Math" w:hAnsi="Cambria Math"/>
                            </w:rPr>
                            <m:t>Hi</m:t>
                          </w:ins>
                        </m:r>
                      </m:sub>
                    </m:sSub>
                  </m:e>
                </m:d>
                <m:r>
                  <w:ins w:id="2060" w:author="Torbjörn Elfström" w:date="2025-01-14T08:07:00Z">
                    <w:rPr>
                      <w:rFonts w:ascii="Cambria Math" w:hAnsi="Cambria Math"/>
                    </w:rPr>
                    <m:t>-sin</m:t>
                  </w:ins>
                </m:r>
                <m:d>
                  <m:dPr>
                    <m:ctrlPr>
                      <w:ins w:id="2061" w:author="Torbjörn Elfström" w:date="2025-01-14T08:07:00Z">
                        <w:rPr>
                          <w:rFonts w:ascii="Cambria Math" w:hAnsi="Cambria Math"/>
                          <w:i/>
                        </w:rPr>
                      </w:ins>
                    </m:ctrlPr>
                  </m:dPr>
                  <m:e>
                    <m:sSub>
                      <m:sSubPr>
                        <m:ctrlPr>
                          <w:ins w:id="2062" w:author="Torbjörn Elfström" w:date="2025-01-14T08:07:00Z">
                            <w:rPr>
                              <w:rFonts w:ascii="Cambria Math" w:hAnsi="Cambria Math"/>
                              <w:i/>
                            </w:rPr>
                          </w:ins>
                        </m:ctrlPr>
                      </m:sSubPr>
                      <m:e>
                        <m:r>
                          <w:ins w:id="2063" w:author="Torbjörn Elfström" w:date="2025-01-14T08:07:00Z">
                            <w:rPr>
                              <w:rFonts w:ascii="Cambria Math" w:hAnsi="Cambria Math"/>
                            </w:rPr>
                            <m:t>θ</m:t>
                          </w:ins>
                        </m:r>
                      </m:e>
                      <m:sub>
                        <m:r>
                          <w:ins w:id="2064" w:author="Torbjörn Elfström" w:date="2025-01-14T08:07:00Z">
                            <w:rPr>
                              <w:rFonts w:ascii="Cambria Math" w:hAnsi="Cambria Math"/>
                            </w:rPr>
                            <m:t>Li</m:t>
                          </w:ins>
                        </m:r>
                      </m:sub>
                    </m:sSub>
                  </m:e>
                </m:d>
              </m:e>
            </m:d>
            <m:r>
              <w:ins w:id="2065" w:author="Torbjörn Elfström" w:date="2025-01-14T08:07:00Z">
                <w:rPr>
                  <w:rFonts w:ascii="Cambria Math" w:hAnsi="Cambria Math"/>
                </w:rPr>
                <m:t>MN</m:t>
              </w:ins>
            </m:r>
          </m:den>
        </m:f>
        <m:r>
          <w:ins w:id="2066" w:author="Torbjörn Elfström" w:date="2025-01-14T08:07:00Z">
            <w:rPr>
              <w:rFonts w:ascii="Cambria Math" w:hAnsi="Cambria Math"/>
            </w:rPr>
            <m:t>∙</m:t>
          </w:ins>
        </m:r>
        <m:nary>
          <m:naryPr>
            <m:chr m:val="∑"/>
            <m:limLoc m:val="undOvr"/>
            <m:ctrlPr>
              <w:ins w:id="2067" w:author="Torbjörn Elfström" w:date="2025-01-14T08:07:00Z">
                <w:rPr>
                  <w:rFonts w:ascii="Cambria Math" w:eastAsiaTheme="minorEastAsia" w:hAnsi="Cambria Math"/>
                  <w:i/>
                </w:rPr>
              </w:ins>
            </m:ctrlPr>
          </m:naryPr>
          <m:sub>
            <m:r>
              <w:ins w:id="2068" w:author="Torbjörn Elfström" w:date="2025-01-14T08:07:00Z">
                <w:rPr>
                  <w:rFonts w:ascii="Cambria Math" w:eastAsiaTheme="minorEastAsia" w:hAnsi="Cambria Math"/>
                </w:rPr>
                <m:t>n=</m:t>
              </w:ins>
            </m:r>
            <m:sSub>
              <m:sSubPr>
                <m:ctrlPr>
                  <w:ins w:id="2069" w:author="Torbjörn Elfström" w:date="2025-01-14T08:07:00Z">
                    <w:rPr>
                      <w:rFonts w:ascii="Cambria Math" w:eastAsiaTheme="minorEastAsia" w:hAnsi="Cambria Math"/>
                      <w:i/>
                    </w:rPr>
                  </w:ins>
                </m:ctrlPr>
              </m:sSubPr>
              <m:e>
                <m:r>
                  <w:ins w:id="2070" w:author="Torbjörn Elfström" w:date="2025-01-14T08:07:00Z">
                    <w:rPr>
                      <w:rFonts w:ascii="Cambria Math" w:eastAsiaTheme="minorEastAsia" w:hAnsi="Cambria Math"/>
                    </w:rPr>
                    <m:t>n</m:t>
                  </w:ins>
                </m:r>
              </m:e>
              <m:sub>
                <m:r>
                  <w:ins w:id="2071" w:author="Torbjörn Elfström" w:date="2025-01-14T08:07:00Z">
                    <w:rPr>
                      <w:rFonts w:ascii="Cambria Math" w:eastAsiaTheme="minorEastAsia" w:hAnsi="Cambria Math"/>
                    </w:rPr>
                    <m:t>Li</m:t>
                  </w:ins>
                </m:r>
              </m:sub>
            </m:sSub>
          </m:sub>
          <m:sup>
            <m:sSub>
              <m:sSubPr>
                <m:ctrlPr>
                  <w:ins w:id="2072" w:author="Torbjörn Elfström" w:date="2025-01-14T08:07:00Z">
                    <w:rPr>
                      <w:rFonts w:ascii="Cambria Math" w:eastAsiaTheme="minorEastAsia" w:hAnsi="Cambria Math"/>
                      <w:i/>
                    </w:rPr>
                  </w:ins>
                </m:ctrlPr>
              </m:sSubPr>
              <m:e>
                <m:r>
                  <w:ins w:id="2073" w:author="Torbjörn Elfström" w:date="2025-01-14T08:07:00Z">
                    <w:rPr>
                      <w:rFonts w:ascii="Cambria Math" w:eastAsiaTheme="minorEastAsia" w:hAnsi="Cambria Math"/>
                    </w:rPr>
                    <m:t>n</m:t>
                  </w:ins>
                </m:r>
              </m:e>
              <m:sub>
                <m:r>
                  <w:ins w:id="2074" w:author="Torbjörn Elfström" w:date="2025-01-14T08:07:00Z">
                    <w:rPr>
                      <w:rFonts w:ascii="Cambria Math" w:eastAsiaTheme="minorEastAsia" w:hAnsi="Cambria Math"/>
                    </w:rPr>
                    <m:t>Hi</m:t>
                  </w:ins>
                </m:r>
              </m:sub>
            </m:sSub>
          </m:sup>
          <m:e>
            <m:nary>
              <m:naryPr>
                <m:chr m:val="∑"/>
                <m:limLoc m:val="undOvr"/>
                <m:ctrlPr>
                  <w:ins w:id="2075" w:author="Torbjörn Elfström" w:date="2025-01-14T08:07:00Z">
                    <w:rPr>
                      <w:rFonts w:ascii="Cambria Math" w:eastAsiaTheme="minorEastAsia" w:hAnsi="Cambria Math"/>
                      <w:i/>
                    </w:rPr>
                  </w:ins>
                </m:ctrlPr>
              </m:naryPr>
              <m:sub>
                <m:r>
                  <w:ins w:id="2076" w:author="Torbjörn Elfström" w:date="2025-01-14T08:07:00Z">
                    <w:rPr>
                      <w:rFonts w:ascii="Cambria Math" w:eastAsiaTheme="minorEastAsia" w:hAnsi="Cambria Math"/>
                    </w:rPr>
                    <m:t>m=1</m:t>
                  </w:ins>
                </m:r>
              </m:sub>
              <m:sup>
                <m:r>
                  <w:ins w:id="2077" w:author="Torbjörn Elfström" w:date="2025-01-14T08:07:00Z">
                    <w:rPr>
                      <w:rFonts w:ascii="Cambria Math" w:eastAsiaTheme="minorEastAsia" w:hAnsi="Cambria Math"/>
                    </w:rPr>
                    <m:t>M</m:t>
                  </w:ins>
                </m:r>
              </m:sup>
              <m:e>
                <m:bar>
                  <m:barPr>
                    <m:pos m:val="top"/>
                    <m:ctrlPr>
                      <w:ins w:id="2078" w:author="Torbjörn Elfström" w:date="2025-01-14T08:07:00Z">
                        <w:rPr>
                          <w:rFonts w:ascii="Cambria Math" w:eastAsiaTheme="minorEastAsia" w:hAnsi="Cambria Math"/>
                          <w:i/>
                        </w:rPr>
                      </w:ins>
                    </m:ctrlPr>
                  </m:barPr>
                  <m:e>
                    <m:r>
                      <w:ins w:id="2079" w:author="Torbjörn Elfström" w:date="2025-01-14T08:07:00Z">
                        <w:rPr>
                          <w:rFonts w:ascii="Cambria Math" w:hAnsi="Cambria Math"/>
                        </w:rPr>
                        <m:t>EIRP</m:t>
                      </w:ins>
                    </m:r>
                  </m:e>
                </m:bar>
              </m:e>
            </m:nary>
            <m:d>
              <m:dPr>
                <m:ctrlPr>
                  <w:ins w:id="2080" w:author="Torbjörn Elfström" w:date="2025-01-14T08:07:00Z">
                    <w:rPr>
                      <w:rFonts w:ascii="Cambria Math" w:eastAsiaTheme="minorEastAsia" w:hAnsi="Cambria Math"/>
                      <w:i/>
                    </w:rPr>
                  </w:ins>
                </m:ctrlPr>
              </m:dPr>
              <m:e>
                <m:sSub>
                  <m:sSubPr>
                    <m:ctrlPr>
                      <w:ins w:id="2081" w:author="Torbjörn Elfström" w:date="2025-01-14T08:07:00Z">
                        <w:rPr>
                          <w:rFonts w:ascii="Cambria Math" w:eastAsiaTheme="minorEastAsia" w:hAnsi="Cambria Math"/>
                          <w:i/>
                        </w:rPr>
                      </w:ins>
                    </m:ctrlPr>
                  </m:sSubPr>
                  <m:e>
                    <m:r>
                      <w:ins w:id="2082" w:author="Torbjörn Elfström" w:date="2025-01-14T08:07:00Z">
                        <w:rPr>
                          <w:rFonts w:ascii="Cambria Math" w:eastAsiaTheme="minorEastAsia" w:hAnsi="Cambria Math"/>
                        </w:rPr>
                        <m:t>θ</m:t>
                      </w:ins>
                    </m:r>
                  </m:e>
                  <m:sub>
                    <m:r>
                      <w:ins w:id="2083" w:author="Torbjörn Elfström" w:date="2025-01-14T08:07:00Z">
                        <w:rPr>
                          <w:rFonts w:ascii="Cambria Math" w:eastAsiaTheme="minorEastAsia" w:hAnsi="Cambria Math"/>
                        </w:rPr>
                        <m:t>n</m:t>
                      </w:ins>
                    </m:r>
                  </m:sub>
                </m:sSub>
                <m:r>
                  <w:ins w:id="2084" w:author="Torbjörn Elfström" w:date="2025-01-14T08:07:00Z">
                    <w:rPr>
                      <w:rFonts w:ascii="Cambria Math" w:eastAsiaTheme="minorEastAsia" w:hAnsi="Cambria Math"/>
                    </w:rPr>
                    <m:t>,</m:t>
                  </w:ins>
                </m:r>
                <m:sSub>
                  <m:sSubPr>
                    <m:ctrlPr>
                      <w:ins w:id="2085" w:author="Torbjörn Elfström" w:date="2025-01-14T08:07:00Z">
                        <w:rPr>
                          <w:rFonts w:ascii="Cambria Math" w:eastAsiaTheme="minorEastAsia" w:hAnsi="Cambria Math"/>
                          <w:i/>
                        </w:rPr>
                      </w:ins>
                    </m:ctrlPr>
                  </m:sSubPr>
                  <m:e>
                    <m:r>
                      <w:ins w:id="2086" w:author="Torbjörn Elfström" w:date="2025-01-14T08:07:00Z">
                        <w:rPr>
                          <w:rFonts w:ascii="Cambria Math" w:hAnsi="Cambria Math"/>
                        </w:rPr>
                        <m:t>φ</m:t>
                      </w:ins>
                    </m:r>
                  </m:e>
                  <m:sub>
                    <m:r>
                      <w:ins w:id="2087" w:author="Torbjörn Elfström" w:date="2025-01-14T08:07:00Z">
                        <w:rPr>
                          <w:rFonts w:ascii="Cambria Math" w:eastAsiaTheme="minorEastAsia" w:hAnsi="Cambria Math"/>
                        </w:rPr>
                        <m:t>m</m:t>
                      </w:ins>
                    </m:r>
                  </m:sub>
                </m:sSub>
              </m:e>
            </m:d>
            <m:r>
              <w:ins w:id="2088" w:author="Torbjörn Elfström" w:date="2025-01-14T08:07:00Z">
                <w:rPr>
                  <w:rFonts w:ascii="Cambria Math" w:eastAsiaTheme="minorEastAsia" w:hAnsi="Cambria Math"/>
                </w:rPr>
                <m:t>cos</m:t>
              </w:ins>
            </m:r>
            <m:d>
              <m:dPr>
                <m:ctrlPr>
                  <w:ins w:id="2089" w:author="Torbjörn Elfström" w:date="2025-01-14T08:07:00Z">
                    <w:rPr>
                      <w:rFonts w:ascii="Cambria Math" w:eastAsiaTheme="minorEastAsia" w:hAnsi="Cambria Math"/>
                      <w:i/>
                    </w:rPr>
                  </w:ins>
                </m:ctrlPr>
              </m:dPr>
              <m:e>
                <m:sSub>
                  <m:sSubPr>
                    <m:ctrlPr>
                      <w:ins w:id="2090" w:author="Torbjörn Elfström" w:date="2025-01-14T08:07:00Z">
                        <w:rPr>
                          <w:rFonts w:ascii="Cambria Math" w:eastAsiaTheme="minorEastAsia" w:hAnsi="Cambria Math"/>
                          <w:i/>
                        </w:rPr>
                      </w:ins>
                    </m:ctrlPr>
                  </m:sSubPr>
                  <m:e>
                    <m:r>
                      <w:ins w:id="2091" w:author="Torbjörn Elfström" w:date="2025-01-14T08:07:00Z">
                        <w:rPr>
                          <w:rFonts w:ascii="Cambria Math" w:eastAsiaTheme="minorEastAsia" w:hAnsi="Cambria Math"/>
                        </w:rPr>
                        <m:t>θ</m:t>
                      </w:ins>
                    </m:r>
                  </m:e>
                  <m:sub>
                    <m:r>
                      <w:ins w:id="2092" w:author="Torbjörn Elfström" w:date="2025-01-14T08:07:00Z">
                        <w:rPr>
                          <w:rFonts w:ascii="Cambria Math" w:eastAsiaTheme="minorEastAsia" w:hAnsi="Cambria Math"/>
                        </w:rPr>
                        <m:t>n</m:t>
                      </w:ins>
                    </m:r>
                  </m:sub>
                </m:sSub>
              </m:e>
            </m:d>
          </m:e>
        </m:nary>
      </m:oMath>
      <w:ins w:id="2093" w:author="Torbjörn Elfström" w:date="2025-01-14T08:07:00Z">
        <w:r w:rsidR="00131829">
          <w:rPr>
            <w:rFonts w:eastAsiaTheme="minorEastAsia"/>
          </w:rPr>
          <w:tab/>
        </w:r>
        <w:r w:rsidR="00131829">
          <w:rPr>
            <w:rFonts w:eastAsiaTheme="minorEastAsia"/>
          </w:rPr>
          <w:tab/>
        </w:r>
      </w:ins>
    </w:p>
    <w:p w14:paraId="679423F5" w14:textId="77777777" w:rsidR="00131829" w:rsidRPr="009B69FC" w:rsidRDefault="00131829" w:rsidP="00131829">
      <w:pPr>
        <w:rPr>
          <w:ins w:id="2094" w:author="Torbjörn Elfström" w:date="2025-01-14T08:07:00Z"/>
          <w:lang w:val="en-US"/>
        </w:rPr>
      </w:pPr>
      <w:ins w:id="2095" w:author="Torbjörn Elfström" w:date="2025-01-14T08:07:00Z">
        <w:r w:rsidRPr="009B69FC">
          <w:t xml:space="preserve">where </w:t>
        </w:r>
        <w:r w:rsidRPr="009B69FC">
          <w:rPr>
            <w:rFonts w:ascii="Cambria Math" w:hAnsi="Cambria Math"/>
            <w:i/>
            <w:iCs/>
          </w:rPr>
          <w:t>N</w:t>
        </w:r>
        <w:r w:rsidRPr="009B69FC">
          <w:rPr>
            <w:rFonts w:ascii="Cambria Math" w:hAnsi="Cambria Math"/>
            <w:i/>
          </w:rPr>
          <w:t xml:space="preserve"> </w:t>
        </w:r>
        <w:r w:rsidRPr="009B69FC">
          <w:t xml:space="preserve"> is the number of sampling points within the </w:t>
        </w:r>
      </w:ins>
      <m:oMath>
        <m:sSub>
          <m:sSubPr>
            <m:ctrlPr>
              <w:ins w:id="2096" w:author="Torbjörn Elfström" w:date="2025-01-14T08:07:00Z">
                <w:rPr>
                  <w:rFonts w:ascii="Cambria Math" w:hAnsi="Cambria Math"/>
                  <w:i/>
                </w:rPr>
              </w:ins>
            </m:ctrlPr>
          </m:sSubPr>
          <m:e>
            <m:r>
              <w:ins w:id="2097" w:author="Torbjörn Elfström" w:date="2025-01-14T08:07:00Z">
                <w:rPr>
                  <w:rFonts w:ascii="Cambria Math" w:hAnsi="Cambria Math"/>
                </w:rPr>
                <m:t>θ</m:t>
              </w:ins>
            </m:r>
          </m:e>
          <m:sub>
            <m:r>
              <w:ins w:id="2098" w:author="Torbjörn Elfström" w:date="2025-01-14T08:07:00Z">
                <w:rPr>
                  <w:rFonts w:ascii="Cambria Math" w:hAnsi="Cambria Math"/>
                </w:rPr>
                <m:t>Li</m:t>
              </w:ins>
            </m:r>
          </m:sub>
        </m:sSub>
      </m:oMath>
      <w:ins w:id="2099" w:author="Torbjörn Elfström" w:date="2025-01-14T08:07:00Z">
        <w:r w:rsidRPr="009B69FC">
          <w:t xml:space="preserve"> and </w:t>
        </w:r>
      </w:ins>
      <m:oMath>
        <m:sSub>
          <m:sSubPr>
            <m:ctrlPr>
              <w:ins w:id="2100" w:author="Torbjörn Elfström" w:date="2025-01-14T08:07:00Z">
                <w:rPr>
                  <w:rFonts w:ascii="Cambria Math" w:hAnsi="Cambria Math"/>
                  <w:i/>
                </w:rPr>
              </w:ins>
            </m:ctrlPr>
          </m:sSubPr>
          <m:e>
            <m:r>
              <w:ins w:id="2101" w:author="Torbjörn Elfström" w:date="2025-01-14T08:07:00Z">
                <w:rPr>
                  <w:rFonts w:ascii="Cambria Math" w:hAnsi="Cambria Math"/>
                </w:rPr>
                <m:t>θ</m:t>
              </w:ins>
            </m:r>
          </m:e>
          <m:sub>
            <m:r>
              <w:ins w:id="2102" w:author="Torbjörn Elfström" w:date="2025-01-14T08:07:00Z">
                <w:rPr>
                  <w:rFonts w:ascii="Cambria Math" w:hAnsi="Cambria Math"/>
                </w:rPr>
                <m:t>Hi</m:t>
              </w:ins>
            </m:r>
          </m:sub>
        </m:sSub>
      </m:oMath>
      <w:ins w:id="2103" w:author="Torbjörn Elfström" w:date="2025-01-14T08:07:00Z">
        <w:r w:rsidRPr="009B69FC">
          <w:t xml:space="preserve">bounding range over upper hemisphere in the elevation range, </w:t>
        </w:r>
      </w:ins>
      <m:oMath>
        <m:sSub>
          <m:sSubPr>
            <m:ctrlPr>
              <w:ins w:id="2104" w:author="Torbjörn Elfström" w:date="2025-01-14T08:07:00Z">
                <w:rPr>
                  <w:rFonts w:ascii="Cambria Math" w:hAnsi="Cambria Math"/>
                  <w:i/>
                </w:rPr>
              </w:ins>
            </m:ctrlPr>
          </m:sSubPr>
          <m:e>
            <m:r>
              <w:ins w:id="2105" w:author="Torbjörn Elfström" w:date="2025-01-14T08:07:00Z">
                <w:rPr>
                  <w:rFonts w:ascii="Cambria Math" w:hAnsi="Cambria Math"/>
                </w:rPr>
                <m:t>n</m:t>
              </w:ins>
            </m:r>
          </m:e>
          <m:sub>
            <m:r>
              <w:ins w:id="2106" w:author="Torbjörn Elfström" w:date="2025-01-14T08:07:00Z">
                <w:rPr>
                  <w:rFonts w:ascii="Cambria Math" w:hAnsi="Cambria Math"/>
                </w:rPr>
                <m:t>Li</m:t>
              </w:ins>
            </m:r>
          </m:sub>
        </m:sSub>
      </m:oMath>
      <w:ins w:id="2107" w:author="Torbjörn Elfström" w:date="2025-01-14T08:07:00Z">
        <w:r w:rsidRPr="009B69FC">
          <w:t xml:space="preserve">and </w:t>
        </w:r>
      </w:ins>
      <m:oMath>
        <m:sSub>
          <m:sSubPr>
            <m:ctrlPr>
              <w:ins w:id="2108" w:author="Torbjörn Elfström" w:date="2025-01-14T08:07:00Z">
                <w:rPr>
                  <w:rFonts w:ascii="Cambria Math" w:hAnsi="Cambria Math"/>
                  <w:i/>
                </w:rPr>
              </w:ins>
            </m:ctrlPr>
          </m:sSubPr>
          <m:e>
            <m:r>
              <w:ins w:id="2109" w:author="Torbjörn Elfström" w:date="2025-01-14T08:07:00Z">
                <w:rPr>
                  <w:rFonts w:ascii="Cambria Math" w:hAnsi="Cambria Math"/>
                </w:rPr>
                <m:t>n</m:t>
              </w:ins>
            </m:r>
          </m:e>
          <m:sub>
            <m:r>
              <w:ins w:id="2110" w:author="Torbjörn Elfström" w:date="2025-01-14T08:07:00Z">
                <w:rPr>
                  <w:rFonts w:ascii="Cambria Math" w:hAnsi="Cambria Math"/>
                </w:rPr>
                <m:t>Hi</m:t>
              </w:ins>
            </m:r>
          </m:sub>
        </m:sSub>
      </m:oMath>
      <w:ins w:id="2111" w:author="Torbjörn Elfström" w:date="2025-01-14T08:07:00Z">
        <w:r w:rsidRPr="009B69FC">
          <w:t xml:space="preserve"> are the lowest and highest elevation sampling angles within the  (</w:t>
        </w:r>
      </w:ins>
      <m:oMath>
        <m:sSub>
          <m:sSubPr>
            <m:ctrlPr>
              <w:ins w:id="2112" w:author="Torbjörn Elfström" w:date="2025-01-14T08:07:00Z">
                <w:rPr>
                  <w:rFonts w:ascii="Cambria Math" w:hAnsi="Cambria Math"/>
                  <w:i/>
                </w:rPr>
              </w:ins>
            </m:ctrlPr>
          </m:sSubPr>
          <m:e>
            <m:r>
              <w:ins w:id="2113" w:author="Torbjörn Elfström" w:date="2025-01-14T08:07:00Z">
                <w:rPr>
                  <w:rFonts w:ascii="Cambria Math" w:hAnsi="Cambria Math"/>
                </w:rPr>
                <m:t>θ</m:t>
              </w:ins>
            </m:r>
          </m:e>
          <m:sub>
            <m:r>
              <w:ins w:id="2114" w:author="Torbjörn Elfström" w:date="2025-01-14T08:07:00Z">
                <w:rPr>
                  <w:rFonts w:ascii="Cambria Math" w:hAnsi="Cambria Math"/>
                </w:rPr>
                <m:t>Li</m:t>
              </w:ins>
            </m:r>
          </m:sub>
        </m:sSub>
        <m:r>
          <w:ins w:id="2115" w:author="Torbjörn Elfström" w:date="2025-01-14T08:07:00Z">
            <w:rPr>
              <w:rFonts w:ascii="Cambria Math" w:hAnsi="Cambria Math"/>
            </w:rPr>
            <m:t>,</m:t>
          </w:ins>
        </m:r>
      </m:oMath>
      <w:ins w:id="2116" w:author="Torbjörn Elfström" w:date="2025-01-14T08:07:00Z">
        <w:r w:rsidRPr="009B69FC">
          <w:t xml:space="preserve"> </w:t>
        </w:r>
      </w:ins>
      <m:oMath>
        <m:sSub>
          <m:sSubPr>
            <m:ctrlPr>
              <w:ins w:id="2117" w:author="Torbjörn Elfström" w:date="2025-01-14T08:07:00Z">
                <w:rPr>
                  <w:rFonts w:ascii="Cambria Math" w:hAnsi="Cambria Math"/>
                  <w:i/>
                </w:rPr>
              </w:ins>
            </m:ctrlPr>
          </m:sSubPr>
          <m:e>
            <m:r>
              <w:ins w:id="2118" w:author="Torbjörn Elfström" w:date="2025-01-14T08:07:00Z">
                <w:rPr>
                  <w:rFonts w:ascii="Cambria Math" w:hAnsi="Cambria Math"/>
                </w:rPr>
                <m:t>θ</m:t>
              </w:ins>
            </m:r>
          </m:e>
          <m:sub>
            <m:r>
              <w:ins w:id="2119" w:author="Torbjörn Elfström" w:date="2025-01-14T08:07:00Z">
                <w:rPr>
                  <w:rFonts w:ascii="Cambria Math" w:hAnsi="Cambria Math"/>
                </w:rPr>
                <m:t>Hi</m:t>
              </w:ins>
            </m:r>
          </m:sub>
        </m:sSub>
      </m:oMath>
      <w:ins w:id="2120" w:author="Torbjörn Elfström" w:date="2025-01-14T08:07:00Z">
        <w:r w:rsidRPr="009B69FC">
          <w:t xml:space="preserve">) bounding range, with  </w:t>
        </w:r>
      </w:ins>
      <m:oMath>
        <m:r>
          <w:ins w:id="2121" w:author="Torbjörn Elfström" w:date="2025-01-14T08:07:00Z">
            <w:rPr>
              <w:rFonts w:ascii="Cambria Math" w:hAnsi="Cambria Math"/>
            </w:rPr>
            <m:t xml:space="preserve">N= </m:t>
          </w:ins>
        </m:r>
        <m:sSub>
          <m:sSubPr>
            <m:ctrlPr>
              <w:ins w:id="2122" w:author="Torbjörn Elfström" w:date="2025-01-14T08:07:00Z">
                <w:rPr>
                  <w:rFonts w:ascii="Cambria Math" w:hAnsi="Cambria Math"/>
                  <w:i/>
                </w:rPr>
              </w:ins>
            </m:ctrlPr>
          </m:sSubPr>
          <m:e>
            <m:r>
              <w:ins w:id="2123" w:author="Torbjörn Elfström" w:date="2025-01-14T08:07:00Z">
                <w:rPr>
                  <w:rFonts w:ascii="Cambria Math" w:hAnsi="Cambria Math"/>
                </w:rPr>
                <m:t>n</m:t>
              </w:ins>
            </m:r>
          </m:e>
          <m:sub>
            <m:r>
              <w:ins w:id="2124" w:author="Torbjörn Elfström" w:date="2025-01-14T08:07:00Z">
                <w:rPr>
                  <w:rFonts w:ascii="Cambria Math" w:hAnsi="Cambria Math"/>
                </w:rPr>
                <m:t>Hi</m:t>
              </w:ins>
            </m:r>
          </m:sub>
        </m:sSub>
        <m:r>
          <w:ins w:id="2125" w:author="Torbjörn Elfström" w:date="2025-01-14T08:07:00Z">
            <w:rPr>
              <w:rFonts w:ascii="Cambria Math" w:hAnsi="Cambria Math"/>
            </w:rPr>
            <m:t>-</m:t>
          </w:ins>
        </m:r>
        <m:sSub>
          <m:sSubPr>
            <m:ctrlPr>
              <w:ins w:id="2126" w:author="Torbjörn Elfström" w:date="2025-01-14T08:07:00Z">
                <w:rPr>
                  <w:rFonts w:ascii="Cambria Math" w:hAnsi="Cambria Math"/>
                  <w:i/>
                </w:rPr>
              </w:ins>
            </m:ctrlPr>
          </m:sSubPr>
          <m:e>
            <m:r>
              <w:ins w:id="2127" w:author="Torbjörn Elfström" w:date="2025-01-14T08:07:00Z">
                <w:rPr>
                  <w:rFonts w:ascii="Cambria Math" w:hAnsi="Cambria Math"/>
                </w:rPr>
                <m:t>n</m:t>
              </w:ins>
            </m:r>
          </m:e>
          <m:sub>
            <m:r>
              <w:ins w:id="2128" w:author="Torbjörn Elfström" w:date="2025-01-14T08:07:00Z">
                <w:rPr>
                  <w:rFonts w:ascii="Cambria Math" w:hAnsi="Cambria Math"/>
                </w:rPr>
                <m:t>Li</m:t>
              </w:ins>
            </m:r>
          </m:sub>
        </m:sSub>
      </m:oMath>
      <w:ins w:id="2129" w:author="Torbjörn Elfström" w:date="2025-01-14T08:07:00Z">
        <w:r w:rsidRPr="009B69FC">
          <w:t xml:space="preserve"> ; </w:t>
        </w:r>
        <w:r w:rsidRPr="009B69FC">
          <w:rPr>
            <w:rFonts w:ascii="Cambria Math" w:hAnsi="Cambria Math"/>
            <w:i/>
            <w:iCs/>
          </w:rPr>
          <w:t>M</w:t>
        </w:r>
        <w:r w:rsidRPr="009B69FC">
          <w:t xml:space="preserve"> is the number of sampling points in the azimuth range. </w:t>
        </w:r>
      </w:ins>
    </w:p>
    <w:p w14:paraId="3934654A" w14:textId="77777777" w:rsidR="00131829" w:rsidRPr="009B69FC" w:rsidRDefault="00131829" w:rsidP="00131829">
      <w:pPr>
        <w:rPr>
          <w:ins w:id="2130" w:author="Torbjörn Elfström" w:date="2025-01-14T08:07:00Z"/>
        </w:rPr>
      </w:pPr>
      <w:ins w:id="2131" w:author="Torbjörn Elfström" w:date="2025-01-14T08:07:00Z">
        <w:r w:rsidRPr="009B69FC">
          <w:t>The post-processing stage with details description of the averaging calculations should be captured in a dedicated Annex in TS 38.141-2.</w:t>
        </w:r>
      </w:ins>
    </w:p>
    <w:p w14:paraId="2A1EA851" w14:textId="77777777" w:rsidR="00131829" w:rsidRPr="009B69FC" w:rsidRDefault="00131829" w:rsidP="00131829">
      <w:pPr>
        <w:rPr>
          <w:ins w:id="2132" w:author="Torbjörn Elfström" w:date="2025-01-14T08:07:00Z"/>
        </w:rPr>
      </w:pPr>
      <w:ins w:id="2133" w:author="Torbjörn Elfström" w:date="2025-01-14T08:07:00Z">
        <w:r w:rsidRPr="00C339DF">
          <w:t xml:space="preserve">In TS </w:t>
        </w:r>
        <w:r>
          <w:t>3</w:t>
        </w:r>
        <w:r w:rsidRPr="00C339DF">
          <w:t>8.141-2 clause 4.14 there is a definition of reference coordinate system used for the present requirements. For this requirement</w:t>
        </w:r>
        <w:r w:rsidRPr="006D1B8E">
          <w:t>, RAN4 may need to define the elevation angle according to conventions used in ITU-R.</w:t>
        </w:r>
        <w:r w:rsidRPr="00C339DF">
          <w:t xml:space="preserve"> </w:t>
        </w:r>
      </w:ins>
    </w:p>
    <w:p w14:paraId="5468EA0A" w14:textId="6CC6AA37" w:rsidR="00274E7F" w:rsidRPr="00274E7F" w:rsidRDefault="008C5268" w:rsidP="00274E7F">
      <w:pPr>
        <w:rPr>
          <w:ins w:id="2134" w:author="Torbjörn Elfström" w:date="2025-01-14T08:01:00Z"/>
          <w:lang w:val="en-US"/>
        </w:rPr>
      </w:pPr>
      <w:ins w:id="2135" w:author="Torbjörn Elfström" w:date="2025-01-14T08:08:00Z">
        <w:r>
          <w:rPr>
            <w:lang w:val="en-US"/>
          </w:rPr>
          <w:t>A</w:t>
        </w:r>
      </w:ins>
      <w:ins w:id="2136" w:author="Torbjörn Elfström" w:date="2025-01-14T08:01:00Z">
        <w:r w:rsidR="00274E7F" w:rsidRPr="00274E7F">
          <w:rPr>
            <w:lang w:val="en-US"/>
          </w:rPr>
          <w:t xml:space="preserve"> new Annex would be required in the conformance test specification for the technical background information</w:t>
        </w:r>
      </w:ins>
      <w:ins w:id="2137" w:author="Torbjörn Elfström" w:date="2025-01-14T08:08:00Z">
        <w:r>
          <w:rPr>
            <w:lang w:val="en-US"/>
          </w:rPr>
          <w:t xml:space="preserve"> related to </w:t>
        </w:r>
      </w:ins>
      <w:ins w:id="2138" w:author="Torbjörn Elfström" w:date="2025-01-14T08:09:00Z">
        <w:r w:rsidR="00F678FB">
          <w:rPr>
            <w:lang w:val="en-US"/>
          </w:rPr>
          <w:t>the post-processing calculations.</w:t>
        </w:r>
      </w:ins>
      <w:ins w:id="2139" w:author="Torbjörn Elfström" w:date="2025-01-14T08:01:00Z">
        <w:r w:rsidR="00274E7F" w:rsidRPr="00274E7F">
          <w:rPr>
            <w:lang w:val="en-US"/>
          </w:rPr>
          <w:t xml:space="preserve"> </w:t>
        </w:r>
      </w:ins>
    </w:p>
    <w:p w14:paraId="57E7606A" w14:textId="77777777" w:rsidR="00274E7F" w:rsidRPr="00274E7F" w:rsidRDefault="00274E7F" w:rsidP="00274E7F">
      <w:pPr>
        <w:rPr>
          <w:ins w:id="2140" w:author="Torbjörn Elfström" w:date="2025-01-14T08:01:00Z"/>
          <w:lang w:val="en-US"/>
        </w:rPr>
      </w:pPr>
      <w:ins w:id="2141" w:author="Torbjörn Elfström" w:date="2025-01-14T08:01:00Z">
        <w:r w:rsidRPr="00274E7F">
          <w:rPr>
            <w:lang w:val="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ins>
    </w:p>
    <w:p w14:paraId="0A357BA5" w14:textId="0B1015E1" w:rsidR="00E611C6" w:rsidRDefault="00274E7F" w:rsidP="00274E7F">
      <w:pPr>
        <w:rPr>
          <w:ins w:id="2142" w:author="Torbjörn Elfström" w:date="2025-01-14T08:01:00Z"/>
          <w:lang w:val="en-US"/>
        </w:rPr>
      </w:pPr>
      <w:ins w:id="2143" w:author="Torbjörn Elfström" w:date="2025-01-14T08:01:00Z">
        <w:r w:rsidRPr="00274E7F">
          <w:rPr>
            <w:lang w:val="en-US"/>
          </w:rPr>
          <w:t xml:space="preserve">In addition, the measurement uncertainty can be improved by calibrating the absolute power measurement uncertainty of the measurement receiver (spectrum </w:t>
        </w:r>
      </w:ins>
      <w:ins w:id="2144" w:author="Torbjörn Elfström" w:date="2025-01-14T08:09:00Z">
        <w:r w:rsidR="00F678FB" w:rsidRPr="00274E7F">
          <w:rPr>
            <w:lang w:val="en-US"/>
          </w:rPr>
          <w:t>analyzer</w:t>
        </w:r>
      </w:ins>
      <w:ins w:id="2145" w:author="Torbjörn Elfström" w:date="2025-01-14T08:01:00Z">
        <w:r w:rsidRPr="00274E7F">
          <w:rPr>
            <w:lang w:val="en-US"/>
          </w:rPr>
          <w:t xml:space="preserve"> with </w:t>
        </w:r>
        <w:proofErr w:type="gramStart"/>
        <w:r w:rsidRPr="00274E7F">
          <w:rPr>
            <w:lang w:val="en-US"/>
          </w:rPr>
          <w:t>fairly high</w:t>
        </w:r>
        <w:proofErr w:type="gramEnd"/>
        <w:r w:rsidRPr="00274E7F">
          <w:rPr>
            <w:lang w:val="en-US"/>
          </w:rPr>
          <w:t xml:space="preserve"> absolute power measurement uncertainty) using a </w:t>
        </w:r>
        <w:r w:rsidRPr="00274E7F">
          <w:rPr>
            <w:lang w:val="en-US"/>
          </w:rPr>
          <w:lastRenderedPageBreak/>
          <w:t>power meter (with very low measurement uncertainty). A detailed description of suitable test ranges and corresponding calibration procedures can be found in TR 37.941, subclause 8.3.1.</w:t>
        </w:r>
      </w:ins>
    </w:p>
    <w:p w14:paraId="09F7A6FC" w14:textId="4E912866" w:rsidR="00486FAC" w:rsidDel="00F678FB" w:rsidRDefault="00486FAC" w:rsidP="00486FAC">
      <w:pPr>
        <w:rPr>
          <w:del w:id="2146" w:author="Torbjörn Elfström" w:date="2025-01-14T08:09:00Z"/>
          <w:lang w:val="en-US"/>
        </w:rPr>
      </w:pPr>
      <w:del w:id="2147" w:author="Torbjörn Elfström" w:date="2025-01-14T08:09:00Z">
        <w:r w:rsidDel="00F678FB">
          <w:rPr>
            <w:lang w:val="en-US"/>
          </w:rPr>
          <w:delText xml:space="preserve">The EEIRP requirement contains 2 averaging processes, an average over the measurement points on the measurement grid (see sub-clause 6.2) and an average of beam steering directions. Mathematically these averages can be carried out in any order, as such the method of test may also carry out the averages in any order. </w:delText>
        </w:r>
      </w:del>
    </w:p>
    <w:p w14:paraId="7CCDBF79" w14:textId="706A4E0A" w:rsidR="00486FAC" w:rsidDel="00F678FB" w:rsidRDefault="00486FAC" w:rsidP="00486FAC">
      <w:pPr>
        <w:rPr>
          <w:del w:id="2148" w:author="Torbjörn Elfström" w:date="2025-01-14T08:09:00Z"/>
          <w:lang w:val="en-US"/>
        </w:rPr>
      </w:pPr>
      <w:del w:id="2149" w:author="Torbjörn Elfström" w:date="2025-01-14T08:09:00Z">
        <w:r w:rsidDel="00F678FB">
          <w:rPr>
            <w:lang w:val="en-US"/>
          </w:rPr>
          <w:delText xml:space="preserve">As it is likely that moving the positioner so a new measurement grid point can be measured will be a slower process than changing the beam steering direction, as such the method is written assuming beam steering averaging is done first. </w:delText>
        </w:r>
      </w:del>
    </w:p>
    <w:p w14:paraId="7C37926B" w14:textId="2FAF58B0" w:rsidR="00486FAC" w:rsidRDefault="00486FAC" w:rsidP="00486FAC">
      <w:pPr>
        <w:pStyle w:val="Heading3"/>
        <w:rPr>
          <w:b/>
          <w:bCs/>
        </w:rPr>
      </w:pPr>
      <w:bookmarkStart w:id="2150" w:name="_Toc28170"/>
      <w:bookmarkStart w:id="2151" w:name="_Toc17206"/>
      <w:r>
        <w:t>6.5</w:t>
      </w:r>
      <w:r>
        <w:rPr>
          <w:rFonts w:hint="eastAsia"/>
          <w:lang w:val="en-US"/>
        </w:rPr>
        <w:t>.</w:t>
      </w:r>
      <w:del w:id="2152" w:author="Torbjörn Elfström" w:date="2025-01-24T09:48:00Z">
        <w:r w:rsidDel="001502BD">
          <w:rPr>
            <w:rFonts w:hint="eastAsia"/>
            <w:lang w:val="en-US"/>
          </w:rPr>
          <w:delText>1</w:delText>
        </w:r>
      </w:del>
      <w:ins w:id="2153" w:author="Torbjörn Elfström" w:date="2025-01-24T09:48:00Z">
        <w:r w:rsidR="001502BD">
          <w:rPr>
            <w:lang w:val="en-US"/>
          </w:rPr>
          <w:t>2</w:t>
        </w:r>
      </w:ins>
      <w:r>
        <w:tab/>
      </w:r>
      <w:r>
        <w:rPr>
          <w:rFonts w:hint="eastAsia"/>
          <w:lang w:val="en-US"/>
        </w:rPr>
        <w:t>Initial conditions</w:t>
      </w:r>
      <w:bookmarkEnd w:id="2150"/>
      <w:bookmarkEnd w:id="2151"/>
    </w:p>
    <w:p w14:paraId="7AF910AC" w14:textId="77777777" w:rsidR="00486FAC" w:rsidRDefault="00486FAC" w:rsidP="00486FAC">
      <w:r>
        <w:t>The initial conditions section contains the test set up initial conditions including:</w:t>
      </w:r>
    </w:p>
    <w:p w14:paraId="400195CA" w14:textId="77777777" w:rsidR="00486FAC" w:rsidRDefault="00486FAC" w:rsidP="00486FAC">
      <w:pPr>
        <w:pStyle w:val="ListParagraph"/>
        <w:numPr>
          <w:ilvl w:val="0"/>
          <w:numId w:val="11"/>
        </w:numPr>
      </w:pPr>
      <w:r>
        <w:t xml:space="preserve">the test environment, </w:t>
      </w:r>
    </w:p>
    <w:p w14:paraId="17DC313D" w14:textId="77777777" w:rsidR="00486FAC" w:rsidRDefault="00486FAC" w:rsidP="00486FAC">
      <w:pPr>
        <w:pStyle w:val="ListParagraph"/>
        <w:numPr>
          <w:ilvl w:val="0"/>
          <w:numId w:val="11"/>
        </w:numPr>
      </w:pPr>
      <w:r>
        <w:t xml:space="preserve">the channels to be tested </w:t>
      </w:r>
    </w:p>
    <w:p w14:paraId="7559B63E" w14:textId="77777777" w:rsidR="00486FAC" w:rsidRDefault="00486FAC" w:rsidP="00486FAC">
      <w:pPr>
        <w:pStyle w:val="ListParagraph"/>
        <w:numPr>
          <w:ilvl w:val="0"/>
          <w:numId w:val="11"/>
        </w:numPr>
      </w:pPr>
      <w:r>
        <w:t xml:space="preserve">the beams to be tested </w:t>
      </w:r>
    </w:p>
    <w:p w14:paraId="0DB15480" w14:textId="77777777" w:rsidR="00486FAC" w:rsidRDefault="00486FAC" w:rsidP="00486FAC">
      <w:pPr>
        <w:pStyle w:val="ListParagraph"/>
        <w:numPr>
          <w:ilvl w:val="0"/>
          <w:numId w:val="11"/>
        </w:numPr>
      </w:pPr>
      <w:r>
        <w:t>etc</w:t>
      </w:r>
    </w:p>
    <w:p w14:paraId="67035C3C" w14:textId="77777777" w:rsidR="00486FAC" w:rsidRDefault="00486FAC" w:rsidP="00486FAC">
      <w:pPr>
        <w:rPr>
          <w:b/>
          <w:u w:val="single"/>
        </w:rPr>
      </w:pPr>
      <w:r>
        <w:rPr>
          <w:b/>
          <w:u w:val="single"/>
        </w:rPr>
        <w:t>Test environment</w:t>
      </w:r>
    </w:p>
    <w:p w14:paraId="06F64A4F" w14:textId="77777777" w:rsidR="00486FAC" w:rsidRDefault="00486FAC" w:rsidP="00486FAC">
      <w:r>
        <w:t xml:space="preserve">EEIRP is to be measured under normal conditions </w:t>
      </w:r>
    </w:p>
    <w:p w14:paraId="318D6A61" w14:textId="7370EAF0" w:rsidR="00486FAC" w:rsidRDefault="0034376B" w:rsidP="0034376B">
      <w:pPr>
        <w:pStyle w:val="NO"/>
        <w:pPrChange w:id="2154" w:author="Aurelian Bria" w:date="2025-02-07T15:46:00Z">
          <w:pPr/>
        </w:pPrChange>
      </w:pPr>
      <w:ins w:id="2155" w:author="Aurelian Bria" w:date="2025-02-07T15:46:00Z">
        <w:r>
          <w:t xml:space="preserve">NOTE: </w:t>
        </w:r>
      </w:ins>
      <w:r w:rsidR="00486FAC">
        <w:t>Currently</w:t>
      </w:r>
      <w:ins w:id="2156" w:author="Aurelian Bria" w:date="2025-02-07T15:44:00Z">
        <w:r w:rsidR="00A91E65">
          <w:t>,</w:t>
        </w:r>
      </w:ins>
      <w:r w:rsidR="00486FAC">
        <w:t xml:space="preserve"> only a few parameters are measured under extreme conditions which is </w:t>
      </w:r>
      <w:del w:id="2157" w:author="Aurelian Bria" w:date="2025-02-07T15:44:00Z">
        <w:r w:rsidR="00486FAC" w:rsidDel="00A646F2">
          <w:delText xml:space="preserve">extremely </w:delText>
        </w:r>
      </w:del>
      <w:ins w:id="2158" w:author="Aurelian Bria" w:date="2025-02-07T15:44:00Z">
        <w:r w:rsidR="00A646F2">
          <w:t>very</w:t>
        </w:r>
        <w:r w:rsidR="00A646F2">
          <w:t xml:space="preserve"> </w:t>
        </w:r>
      </w:ins>
      <w:r w:rsidR="00486FAC">
        <w:t xml:space="preserve">challenging as the OTA chamber cannot be environmentally controlled. Controlling the temperature of the DUT locally is </w:t>
      </w:r>
      <w:del w:id="2159" w:author="Aurelian Bria" w:date="2025-02-07T15:45:00Z">
        <w:r w:rsidR="00486FAC" w:rsidDel="00E528E9">
          <w:delText xml:space="preserve">done </w:delText>
        </w:r>
      </w:del>
      <w:ins w:id="2160" w:author="Aurelian Bria" w:date="2025-02-07T15:45:00Z">
        <w:r w:rsidR="001B7DD8">
          <w:t xml:space="preserve">implemented </w:t>
        </w:r>
      </w:ins>
      <w:r w:rsidR="00486FAC">
        <w:t>for limited tests</w:t>
      </w:r>
      <w:ins w:id="2161" w:author="Aurelian Bria" w:date="2025-02-07T15:45:00Z">
        <w:r w:rsidR="001B7DD8">
          <w:t>,</w:t>
        </w:r>
      </w:ins>
      <w:r w:rsidR="00486FAC">
        <w:t xml:space="preserve"> but </w:t>
      </w:r>
      <w:del w:id="2162" w:author="Aurelian Bria" w:date="2025-02-07T15:45:00Z">
        <w:r w:rsidR="00486FAC" w:rsidDel="001B7DD8">
          <w:delText>this could</w:delText>
        </w:r>
      </w:del>
      <w:ins w:id="2163" w:author="Aurelian Bria" w:date="2025-02-07T15:45:00Z">
        <w:r w:rsidR="001B7DD8">
          <w:t>this is not practical</w:t>
        </w:r>
      </w:ins>
      <w:r w:rsidR="00486FAC">
        <w:t xml:space="preserve"> </w:t>
      </w:r>
      <w:del w:id="2164" w:author="Aurelian Bria" w:date="2025-02-07T15:45:00Z">
        <w:r w:rsidR="00486FAC" w:rsidDel="001B7DD8">
          <w:delText xml:space="preserve">not be applied </w:delText>
        </w:r>
      </w:del>
      <w:r w:rsidR="00486FAC">
        <w:t xml:space="preserve">to EEIRP measurements. </w:t>
      </w:r>
    </w:p>
    <w:p w14:paraId="1936CF20" w14:textId="3EEC875C" w:rsidR="00486FAC" w:rsidRDefault="00486FAC" w:rsidP="00486FAC">
      <w:pPr>
        <w:rPr>
          <w:b/>
          <w:u w:val="single"/>
        </w:rPr>
      </w:pPr>
      <w:r>
        <w:rPr>
          <w:b/>
          <w:u w:val="single"/>
        </w:rPr>
        <w:t>RF channels</w:t>
      </w:r>
    </w:p>
    <w:p w14:paraId="66B4C7D4" w14:textId="25225186" w:rsidR="00486FAC" w:rsidRDefault="00486FAC" w:rsidP="00486FAC">
      <w:r>
        <w:t xml:space="preserve">EEIRP measurement is a very long measurement, the number of channels tested will </w:t>
      </w:r>
      <w:ins w:id="2165" w:author="Aurelian Bria" w:date="2025-02-07T15:46:00Z">
        <w:r w:rsidR="00EF6A6E">
          <w:t>increase</w:t>
        </w:r>
      </w:ins>
      <w:del w:id="2166" w:author="Aurelian Bria" w:date="2025-02-07T15:46:00Z">
        <w:r w:rsidDel="00EF6A6E">
          <w:delText>directly</w:delText>
        </w:r>
        <w:r w:rsidDel="008132ED">
          <w:delText xml:space="preserve"> multiple</w:delText>
        </w:r>
      </w:del>
      <w:r>
        <w:t xml:space="preserve"> the test time.</w:t>
      </w:r>
    </w:p>
    <w:p w14:paraId="4062FB9D" w14:textId="5192DB6F" w:rsidR="00486FAC" w:rsidRDefault="00486FAC" w:rsidP="00486FAC">
      <w:r>
        <w:t>The frequency variation across the EEIRP band is approximately 10%, over this range</w:t>
      </w:r>
      <w:r>
        <w:rPr>
          <w:rFonts w:hint="eastAsia"/>
          <w:lang w:val="en-US"/>
        </w:rPr>
        <w:t>,</w:t>
      </w:r>
      <w:r>
        <w:t xml:space="preserve"> the gain of the main beam will </w:t>
      </w:r>
      <w:ins w:id="2167" w:author="Aurelian Bria" w:date="2025-02-07T15:47:00Z">
        <w:r w:rsidR="005531B2">
          <w:t xml:space="preserve">slightly </w:t>
        </w:r>
      </w:ins>
      <w:r>
        <w:t xml:space="preserve">change. </w:t>
      </w:r>
      <w:del w:id="2168" w:author="Torbjörn Elfström" w:date="2025-01-14T08:10:00Z">
        <w:r w:rsidDel="00524B9C">
          <w:delText>However</w:delText>
        </w:r>
      </w:del>
      <w:ins w:id="2169" w:author="Torbjörn Elfström" w:date="2025-01-14T08:10:00Z">
        <w:r w:rsidR="00524B9C">
          <w:t>However,</w:t>
        </w:r>
      </w:ins>
      <w:r>
        <w:t xml:space="preserve"> EEIRP</w:t>
      </w:r>
      <w:ins w:id="2170" w:author="Aurelian Bria" w:date="2025-02-07T15:47:00Z">
        <w:r w:rsidR="00EE1768">
          <w:t xml:space="preserve"> estimated value</w:t>
        </w:r>
      </w:ins>
      <w:r>
        <w:t xml:space="preserve"> is dominated by the sidelobe behaviour of the antenna pattern rather than the main beam</w:t>
      </w:r>
      <w:del w:id="2171" w:author="Aurelian Bria" w:date="2025-02-07T15:47:00Z">
        <w:r w:rsidDel="00EE1768">
          <w:delText>,</w:delText>
        </w:r>
      </w:del>
      <w:ins w:id="2172" w:author="Aurelian Bria" w:date="2025-02-07T15:47:00Z">
        <w:r w:rsidR="00EE1768">
          <w:t>. As such,</w:t>
        </w:r>
      </w:ins>
      <w:r>
        <w:t xml:space="preserve"> looking at the EEIRP </w:t>
      </w:r>
      <w:del w:id="2173" w:author="Aurelian Bria" w:date="2025-02-07T15:47:00Z">
        <w:r w:rsidDel="00EE1768">
          <w:delText>performance</w:delText>
        </w:r>
        <w:r w:rsidDel="0051526E">
          <w:delText xml:space="preserve"> of an antenna </w:delText>
        </w:r>
      </w:del>
      <w:r>
        <w:t>over the frequency range there is no clear worst case, the performance is no worse at B</w:t>
      </w:r>
      <w:proofErr w:type="spellStart"/>
      <w:r>
        <w:rPr>
          <w:rFonts w:hint="eastAsia"/>
          <w:lang w:val="en-US"/>
        </w:rPr>
        <w:t>ottom</w:t>
      </w:r>
      <w:proofErr w:type="spellEnd"/>
      <w:r>
        <w:rPr>
          <w:rFonts w:hint="eastAsia"/>
          <w:lang w:val="en-US"/>
        </w:rPr>
        <w:t xml:space="preserve"> channel</w:t>
      </w:r>
      <w:r>
        <w:t xml:space="preserve"> or T</w:t>
      </w:r>
      <w:r>
        <w:rPr>
          <w:rFonts w:hint="eastAsia"/>
          <w:lang w:val="en-US"/>
        </w:rPr>
        <w:t>op channel</w:t>
      </w:r>
      <w:r>
        <w:t xml:space="preserve"> than it is at the </w:t>
      </w:r>
      <w:del w:id="2174" w:author="Aurelian Bria" w:date="2025-02-07T15:48:00Z">
        <w:r w:rsidDel="0051526E">
          <w:delText>m</w:delText>
        </w:r>
      </w:del>
      <w:ins w:id="2175" w:author="Aurelian Bria" w:date="2025-02-07T15:48:00Z">
        <w:r w:rsidR="0051526E">
          <w:t>M</w:t>
        </w:r>
      </w:ins>
      <w:r>
        <w:t xml:space="preserve">iddle </w:t>
      </w:r>
      <w:r>
        <w:rPr>
          <w:rFonts w:hint="eastAsia"/>
          <w:lang w:val="en-US"/>
        </w:rPr>
        <w:t>channel</w:t>
      </w:r>
      <w:r>
        <w:t>.</w:t>
      </w:r>
    </w:p>
    <w:p w14:paraId="305B8995" w14:textId="238446B7" w:rsidR="00486FAC" w:rsidRDefault="00486FAC" w:rsidP="00486FAC">
      <w:r>
        <w:t xml:space="preserve">As no </w:t>
      </w:r>
      <w:ins w:id="2176" w:author="Torbjörn Elfström" w:date="2025-01-14T08:10:00Z">
        <w:r w:rsidR="0011038E">
          <w:t xml:space="preserve">RF </w:t>
        </w:r>
      </w:ins>
      <w:r>
        <w:rPr>
          <w:rFonts w:hint="eastAsia"/>
          <w:lang w:val="en-US"/>
        </w:rPr>
        <w:t>channel</w:t>
      </w:r>
      <w:r>
        <w:t xml:space="preserve"> is worse th</w:t>
      </w:r>
      <w:r>
        <w:rPr>
          <w:rFonts w:hint="eastAsia"/>
        </w:rPr>
        <w:t>a</w:t>
      </w:r>
      <w:r>
        <w:t>n any other it could be argued any channel could be used</w:t>
      </w:r>
      <w:ins w:id="2177" w:author="Aurelian Bria" w:date="2025-02-07T15:48:00Z">
        <w:r w:rsidR="00F85249">
          <w:t xml:space="preserve">. </w:t>
        </w:r>
      </w:ins>
      <w:del w:id="2178" w:author="Aurelian Bria" w:date="2025-02-07T15:48:00Z">
        <w:r w:rsidDel="00F85249">
          <w:delText xml:space="preserve">, </w:delText>
        </w:r>
        <w:r w:rsidDel="00D05A5A">
          <w:delText xml:space="preserve">as such </w:delText>
        </w:r>
        <w:r w:rsidDel="00F85249">
          <w:delText xml:space="preserve">the </w:delText>
        </w:r>
      </w:del>
      <w:del w:id="2179" w:author="Torbjörn Elfström" w:date="2025-01-14T08:10:00Z">
        <w:r w:rsidDel="0011038E">
          <w:delText xml:space="preserve">middle </w:delText>
        </w:r>
      </w:del>
      <w:ins w:id="2180" w:author="Torbjörn Elfström" w:date="2025-01-14T08:10:00Z">
        <w:r w:rsidR="0011038E">
          <w:t xml:space="preserve">Middle </w:t>
        </w:r>
      </w:ins>
      <w:r>
        <w:t>channel is the obvious choice.</w:t>
      </w:r>
    </w:p>
    <w:p w14:paraId="42B9E0E9" w14:textId="77777777" w:rsidR="00486FAC" w:rsidRDefault="00486FAC" w:rsidP="00486FAC">
      <w:pPr>
        <w:rPr>
          <w:b/>
          <w:u w:val="single"/>
        </w:rPr>
      </w:pPr>
      <w:r>
        <w:rPr>
          <w:b/>
          <w:u w:val="single"/>
        </w:rPr>
        <w:t>Test signal and test model</w:t>
      </w:r>
    </w:p>
    <w:p w14:paraId="39BAA13C" w14:textId="77777777" w:rsidR="002249CC" w:rsidRDefault="004C7BC3" w:rsidP="006E7507">
      <w:pPr>
        <w:rPr>
          <w:ins w:id="2181" w:author="Aurelian Bria" w:date="2025-02-07T15:54:00Z"/>
        </w:rPr>
      </w:pPr>
      <w:ins w:id="2182" w:author="Aurelian Bria" w:date="2025-02-07T15:49:00Z">
        <w:r>
          <w:t xml:space="preserve">As </w:t>
        </w:r>
      </w:ins>
      <w:r w:rsidR="00486FAC">
        <w:t xml:space="preserve">EEIRP requirement is based on </w:t>
      </w:r>
      <w:ins w:id="2183" w:author="Aurelian Bria" w:date="2025-02-07T15:49:00Z">
        <w:r w:rsidR="006F7E2B">
          <w:t>power spectral density (</w:t>
        </w:r>
      </w:ins>
      <w:r w:rsidR="00486FAC">
        <w:t>PSD</w:t>
      </w:r>
      <w:ins w:id="2184" w:author="Aurelian Bria" w:date="2025-02-07T15:50:00Z">
        <w:r w:rsidR="006F7E2B">
          <w:t>)</w:t>
        </w:r>
      </w:ins>
      <w:r w:rsidR="00486FAC">
        <w:t xml:space="preserve">, testing should be carried out with the highest PSD the BS is capable </w:t>
      </w:r>
      <w:ins w:id="2185" w:author="Aurelian Bria" w:date="2025-02-07T15:52:00Z">
        <w:r w:rsidR="00E86FAC">
          <w:t>to support</w:t>
        </w:r>
      </w:ins>
      <w:del w:id="2186" w:author="Aurelian Bria" w:date="2025-02-07T15:52:00Z">
        <w:r w:rsidR="00486FAC" w:rsidDel="00E86FAC">
          <w:delText>of</w:delText>
        </w:r>
      </w:del>
      <w:r w:rsidR="00486FAC">
        <w:t>.</w:t>
      </w:r>
      <w:ins w:id="2187" w:author="Aurelian Bria" w:date="2025-02-07T15:52:00Z">
        <w:r w:rsidR="006E7507">
          <w:t xml:space="preserve"> </w:t>
        </w:r>
      </w:ins>
    </w:p>
    <w:p w14:paraId="2CD5D6EC" w14:textId="55083633" w:rsidR="006E7507" w:rsidRDefault="00926474" w:rsidP="00926474">
      <w:pPr>
        <w:pStyle w:val="NO"/>
        <w:rPr>
          <w:ins w:id="2188" w:author="Aurelian Bria" w:date="2025-02-07T15:52:00Z"/>
        </w:rPr>
        <w:pPrChange w:id="2189" w:author="Aurelian Bria" w:date="2025-02-07T15:54:00Z">
          <w:pPr/>
        </w:pPrChange>
      </w:pPr>
      <w:ins w:id="2190" w:author="Aurelian Bria" w:date="2025-02-07T15:54:00Z">
        <w:r>
          <w:t xml:space="preserve">NOTE: </w:t>
        </w:r>
      </w:ins>
      <w:ins w:id="2191" w:author="Aurelian Bria" w:date="2025-02-07T15:52:00Z">
        <w:r w:rsidR="006A2FC2">
          <w:t xml:space="preserve">Maximum </w:t>
        </w:r>
        <w:del w:id="2192" w:author="Aurelian Bria" w:date="2025-02-07T15:52:00Z">
          <w:r w:rsidR="006E7507" w:rsidDel="00FF3860">
            <w:delText xml:space="preserve">As the requirement is </w:delText>
          </w:r>
        </w:del>
        <w:r w:rsidR="006E7507">
          <w:t xml:space="preserve">PSD </w:t>
        </w:r>
        <w:del w:id="2193" w:author="Aurelian Bria" w:date="2025-02-07T15:52:00Z">
          <w:r w:rsidR="006E7507" w:rsidDel="006A2FC2">
            <w:delText xml:space="preserve">if the BS output power is constant then this </w:delText>
          </w:r>
        </w:del>
        <w:del w:id="2194" w:author="Aurelian Bria" w:date="2025-02-07T15:53:00Z">
          <w:r w:rsidR="006E7507" w:rsidDel="00F11115">
            <w:delText>will</w:delText>
          </w:r>
        </w:del>
      </w:ins>
      <w:ins w:id="2195" w:author="Aurelian Bria" w:date="2025-02-07T15:53:00Z">
        <w:r w:rsidR="00F11115">
          <w:t>might</w:t>
        </w:r>
      </w:ins>
      <w:ins w:id="2196" w:author="Aurelian Bria" w:date="2025-02-07T15:52:00Z">
        <w:r w:rsidR="006E7507">
          <w:t xml:space="preserve"> be achieved </w:t>
        </w:r>
        <w:del w:id="2197" w:author="Aurelian Bria" w:date="2025-02-07T15:53:00Z">
          <w:r w:rsidR="006E7507" w:rsidDel="00F11115">
            <w:delText xml:space="preserve">at </w:delText>
          </w:r>
        </w:del>
      </w:ins>
      <w:ins w:id="2198" w:author="Aurelian Bria" w:date="2025-02-07T15:53:00Z">
        <w:r w:rsidR="00F11115">
          <w:t xml:space="preserve">when using </w:t>
        </w:r>
      </w:ins>
      <w:ins w:id="2199" w:author="Aurelian Bria" w:date="2025-02-07T15:52:00Z">
        <w:r w:rsidR="006E7507">
          <w:t>the smallest channel band</w:t>
        </w:r>
        <w:del w:id="2200" w:author="Aurelian Bria" w:date="2025-02-07T15:53:00Z">
          <w:r w:rsidR="006E7507" w:rsidDel="00F11115">
            <w:delText xml:space="preserve"> </w:delText>
          </w:r>
        </w:del>
        <w:r w:rsidR="006E7507">
          <w:t>width</w:t>
        </w:r>
      </w:ins>
      <w:ins w:id="2201" w:author="Aurelian Bria" w:date="2025-02-07T15:53:00Z">
        <w:r w:rsidR="00842B59">
          <w:t xml:space="preserve">, </w:t>
        </w:r>
      </w:ins>
      <w:ins w:id="2202" w:author="Aurelian Bria" w:date="2025-02-07T15:56:00Z">
        <w:r w:rsidR="00236BCF">
          <w:t>despite</w:t>
        </w:r>
      </w:ins>
      <w:ins w:id="2203" w:author="Aurelian Bria" w:date="2025-02-07T15:54:00Z">
        <w:r>
          <w:t xml:space="preserve"> </w:t>
        </w:r>
        <w:r w:rsidR="00F40382">
          <w:t>limited output power</w:t>
        </w:r>
      </w:ins>
      <w:ins w:id="2204" w:author="Aurelian Bria" w:date="2025-02-07T15:52:00Z">
        <w:r w:rsidR="006E7507">
          <w:t>.</w:t>
        </w:r>
        <w:del w:id="2205" w:author="Aurelian Bria" w:date="2025-02-07T15:55:00Z">
          <w:r w:rsidR="006E7507" w:rsidDel="002F7DA2">
            <w:delText xml:space="preserve"> </w:delText>
          </w:r>
        </w:del>
        <w:del w:id="2206" w:author="Aurelian Bria" w:date="2025-02-07T15:54:00Z">
          <w:r w:rsidR="006E7507" w:rsidDel="002249CC">
            <w:delText>Potentially in order to meet EEIRP small channel bandwidth may have a limited output power capability. As specific channel BW is hence no</w:delText>
          </w:r>
          <w:r w:rsidR="006E7507" w:rsidDel="002249CC">
            <w:rPr>
              <w:rFonts w:hint="eastAsia"/>
              <w:lang w:val="en-US"/>
            </w:rPr>
            <w:delText>t</w:delText>
          </w:r>
          <w:r w:rsidR="006E7507" w:rsidDel="002249CC">
            <w:delText xml:space="preserve"> specified only that we test with the highest PSD and corresponding channel BW. </w:delText>
          </w:r>
        </w:del>
      </w:ins>
    </w:p>
    <w:p w14:paraId="6FF624EE" w14:textId="22A2F55A" w:rsidR="00486FAC" w:rsidDel="00B06280" w:rsidRDefault="00486FAC" w:rsidP="00486FAC">
      <w:pPr>
        <w:rPr>
          <w:del w:id="2207" w:author="Aurelian Bria" w:date="2025-02-07T15:54:00Z"/>
        </w:rPr>
      </w:pPr>
    </w:p>
    <w:p w14:paraId="50F3B9F1" w14:textId="77777777" w:rsidR="00486FAC" w:rsidRDefault="00486FAC" w:rsidP="00486FAC">
      <w:r>
        <w:t xml:space="preserve">The performance is dependent on the radiation beam shape, non-linearities or distortions potentially generated by multi-carrier signals will not significantly alter the beam shape of the wanted signal. </w:t>
      </w:r>
    </w:p>
    <w:p w14:paraId="31313994" w14:textId="13AA42CE" w:rsidR="00486FAC" w:rsidRDefault="00486FAC" w:rsidP="00486FAC">
      <w:del w:id="2208" w:author="Aurelian Bria" w:date="2025-02-07T15:50:00Z">
        <w:r w:rsidDel="008152A8">
          <w:delText>As such as</w:delText>
        </w:r>
      </w:del>
      <w:ins w:id="2209" w:author="Aurelian Bria" w:date="2025-02-07T15:50:00Z">
        <w:r w:rsidR="008152A8">
          <w:t xml:space="preserve">For this </w:t>
        </w:r>
        <w:proofErr w:type="gramStart"/>
        <w:r w:rsidR="008152A8">
          <w:t>reason</w:t>
        </w:r>
      </w:ins>
      <w:proofErr w:type="gramEnd"/>
      <w:r>
        <w:t xml:space="preserve"> single carrier test signal is </w:t>
      </w:r>
      <w:ins w:id="2210" w:author="Aurelian Bria" w:date="2025-02-07T15:50:00Z">
        <w:r w:rsidR="007E4CE4">
          <w:t>sufficient</w:t>
        </w:r>
      </w:ins>
      <w:ins w:id="2211" w:author="Aurelian Bria" w:date="2025-02-07T15:51:00Z">
        <w:r w:rsidR="00897D2A">
          <w:t xml:space="preserve"> for the scope of conformance testing</w:t>
        </w:r>
      </w:ins>
      <w:ins w:id="2212" w:author="Aurelian Bria" w:date="2025-02-07T15:50:00Z">
        <w:r w:rsidR="007E4CE4">
          <w:t>, together</w:t>
        </w:r>
      </w:ins>
      <w:del w:id="2213" w:author="Aurelian Bria" w:date="2025-02-07T15:50:00Z">
        <w:r w:rsidDel="00EE6C4F">
          <w:delText>used</w:delText>
        </w:r>
      </w:del>
      <w:r>
        <w:t xml:space="preserve"> with test model NR-FR1-TM1.1.</w:t>
      </w:r>
    </w:p>
    <w:p w14:paraId="487AB33D" w14:textId="77777777" w:rsidR="00486FAC" w:rsidDel="006E7507" w:rsidRDefault="00486FAC" w:rsidP="00486FAC">
      <w:pPr>
        <w:rPr>
          <w:del w:id="2214" w:author="Aurelian Bria" w:date="2025-02-07T15:52:00Z"/>
        </w:rPr>
      </w:pPr>
      <w:del w:id="2215" w:author="Aurelian Bria" w:date="2025-02-07T15:52:00Z">
        <w:r w:rsidDel="006E7507">
          <w:delText>As the requirement is PSD if the BS output power is constant then this will be achieved at the smallest channel band width. Potentially in order to meet EEIRP small channel bandwidth may have a limited output power capability. As specific channel BW is hence no</w:delText>
        </w:r>
        <w:r w:rsidDel="006E7507">
          <w:rPr>
            <w:rFonts w:hint="eastAsia"/>
            <w:lang w:val="en-US"/>
          </w:rPr>
          <w:delText>t</w:delText>
        </w:r>
        <w:r w:rsidDel="006E7507">
          <w:delText xml:space="preserve"> specified only that we test with the highest PSD and corresponding channel BW. </w:delText>
        </w:r>
      </w:del>
    </w:p>
    <w:p w14:paraId="263B0826" w14:textId="575DB828" w:rsidR="00486FAC" w:rsidRDefault="00486FAC" w:rsidP="00486FAC">
      <w:pPr>
        <w:pStyle w:val="Heading3"/>
        <w:rPr>
          <w:lang w:val="en-US"/>
        </w:rPr>
      </w:pPr>
      <w:bookmarkStart w:id="2216" w:name="_Toc23262"/>
      <w:bookmarkStart w:id="2217" w:name="_Toc12746"/>
      <w:r>
        <w:lastRenderedPageBreak/>
        <w:t>6.5</w:t>
      </w:r>
      <w:r>
        <w:rPr>
          <w:rFonts w:hint="eastAsia"/>
          <w:lang w:val="en-US"/>
        </w:rPr>
        <w:t>.</w:t>
      </w:r>
      <w:del w:id="2218" w:author="Torbjörn Elfström" w:date="2025-01-24T09:48:00Z">
        <w:r w:rsidDel="001502BD">
          <w:rPr>
            <w:rFonts w:hint="eastAsia"/>
            <w:lang w:val="en-US"/>
          </w:rPr>
          <w:delText>2</w:delText>
        </w:r>
      </w:del>
      <w:ins w:id="2219" w:author="Torbjörn Elfström" w:date="2025-01-24T09:48:00Z">
        <w:r w:rsidR="001502BD">
          <w:rPr>
            <w:lang w:val="en-US"/>
          </w:rPr>
          <w:t>3</w:t>
        </w:r>
      </w:ins>
      <w:r>
        <w:tab/>
      </w:r>
      <w:r>
        <w:rPr>
          <w:rFonts w:hint="eastAsia"/>
          <w:lang w:val="en-US"/>
        </w:rPr>
        <w:t>Test procedure</w:t>
      </w:r>
      <w:bookmarkEnd w:id="2216"/>
      <w:bookmarkEnd w:id="2217"/>
      <w:r>
        <w:rPr>
          <w:rFonts w:hint="eastAsia"/>
          <w:lang w:val="en-US"/>
        </w:rPr>
        <w:t xml:space="preserve"> </w:t>
      </w:r>
    </w:p>
    <w:p w14:paraId="41B45D3E" w14:textId="77777777" w:rsidR="00486FAC" w:rsidRDefault="00486FAC" w:rsidP="00486FAC">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3F69D948" w14:textId="77777777" w:rsidR="00486FAC" w:rsidRDefault="00486FAC" w:rsidP="00486FAC">
      <w:pPr>
        <w:rPr>
          <w:lang w:val="en-US"/>
        </w:rPr>
      </w:pPr>
      <w:r>
        <w:rPr>
          <w:lang w:val="en-US"/>
        </w:rPr>
        <w:t>The test procedure is as follows:</w:t>
      </w:r>
    </w:p>
    <w:p w14:paraId="5AC17D1D" w14:textId="77777777" w:rsidR="00486FAC" w:rsidRDefault="00486FAC" w:rsidP="00486FAC">
      <w:pPr>
        <w:ind w:left="360"/>
      </w:pPr>
      <w:r>
        <w:t>1. Calibrate the test range, according to calibration described in TR 37.941, subclause 8.3</w:t>
      </w:r>
    </w:p>
    <w:p w14:paraId="4BE9B932" w14:textId="77777777" w:rsidR="00486FAC" w:rsidRDefault="00486FAC" w:rsidP="00486FAC">
      <w:pPr>
        <w:ind w:left="360"/>
      </w:pPr>
      <w:r>
        <w:t xml:space="preserve">2. Place the test object at the positioner, such that blocking effect in the vertical domain is minimized. </w:t>
      </w:r>
    </w:p>
    <w:p w14:paraId="60729013" w14:textId="77777777" w:rsidR="00486FAC" w:rsidRDefault="00486FAC" w:rsidP="00486FAC">
      <w:pPr>
        <w:ind w:left="360"/>
      </w:pPr>
      <w:r>
        <w:t>3. Align the manufacturer declared coordinate system orientation (D.2) of the test object with the coordinate system used by the test system.</w:t>
      </w:r>
    </w:p>
    <w:p w14:paraId="260E0BBC" w14:textId="77777777" w:rsidR="00486FAC" w:rsidRDefault="00486FAC" w:rsidP="00486FAC">
      <w:pPr>
        <w:widowControl w:val="0"/>
        <w:numPr>
          <w:ilvl w:val="255"/>
          <w:numId w:val="0"/>
        </w:numPr>
        <w:spacing w:after="0" w:line="260" w:lineRule="auto"/>
        <w:ind w:left="360"/>
        <w:contextualSpacing/>
        <w:jc w:val="both"/>
        <w:rPr>
          <w:rFonts w:eastAsia="Calibri"/>
          <w:lang w:val="en-US"/>
        </w:rPr>
      </w:pPr>
      <w:r>
        <w:rPr>
          <w:rFonts w:hint="eastAsia"/>
          <w:lang w:val="en-US"/>
        </w:rPr>
        <w:t xml:space="preserve">4. </w:t>
      </w:r>
      <w:r>
        <w:rPr>
          <w:rFonts w:eastAsia="Calibri"/>
          <w:lang w:val="en-US"/>
        </w:rPr>
        <w:t>The measurement device characteristics shall be:</w:t>
      </w:r>
    </w:p>
    <w:p w14:paraId="03E4F52E" w14:textId="77777777" w:rsidR="00486FAC" w:rsidRDefault="00486FAC" w:rsidP="00486FAC">
      <w:pPr>
        <w:widowControl w:val="0"/>
        <w:spacing w:after="0" w:line="260" w:lineRule="auto"/>
        <w:ind w:left="1136"/>
        <w:contextualSpacing/>
        <w:jc w:val="both"/>
        <w:rPr>
          <w:rFonts w:eastAsia="Calibri"/>
          <w:lang w:val="en-US"/>
        </w:rPr>
      </w:pPr>
      <w:r>
        <w:rPr>
          <w:rFonts w:eastAsia="Calibri"/>
          <w:lang w:val="en-US"/>
        </w:rPr>
        <w:t>-</w:t>
      </w:r>
      <w:r>
        <w:rPr>
          <w:rFonts w:eastAsia="Calibri"/>
          <w:lang w:val="en-US"/>
        </w:rPr>
        <w:tab/>
        <w:t>Detection mode: True RMS.</w:t>
      </w:r>
    </w:p>
    <w:p w14:paraId="019E9CF0" w14:textId="77777777" w:rsidR="00486FAC" w:rsidRDefault="00486FAC" w:rsidP="00486FAC">
      <w:pPr>
        <w:widowControl w:val="0"/>
        <w:spacing w:after="0" w:line="260" w:lineRule="auto"/>
        <w:ind w:left="1136"/>
        <w:contextualSpacing/>
        <w:jc w:val="both"/>
        <w:rPr>
          <w:rFonts w:eastAsia="Calibri"/>
          <w:lang w:val="en-US"/>
        </w:rPr>
      </w:pPr>
      <w:del w:id="2220" w:author="Torbjörn Elfström" w:date="2025-02-03T14:26:00Z">
        <w:r w:rsidDel="00E842F3">
          <w:rPr>
            <w:rFonts w:eastAsia="Calibri"/>
            <w:lang w:val="en-US"/>
          </w:rPr>
          <w:delText>-</w:delText>
        </w:r>
        <w:r w:rsidDel="00E842F3">
          <w:rPr>
            <w:rFonts w:eastAsia="Calibri"/>
            <w:lang w:val="en-US"/>
          </w:rPr>
          <w:tab/>
        </w:r>
        <w:r w:rsidDel="00E842F3">
          <w:rPr>
            <w:rFonts w:hint="eastAsia"/>
            <w:lang w:val="en-US"/>
          </w:rPr>
          <w:delText>[</w:delText>
        </w:r>
        <w:r w:rsidDel="00E842F3">
          <w:rPr>
            <w:rFonts w:eastAsia="Calibri"/>
            <w:lang w:val="en-US"/>
          </w:rPr>
          <w:delText>The emission power should be averaged over an appropriate time duration to ensure the measurement is within the measurement uncertainty in Table 4.1.2.2-1 for FR1.</w:delText>
        </w:r>
        <w:r w:rsidDel="00E842F3">
          <w:rPr>
            <w:rFonts w:hint="eastAsia"/>
            <w:strike/>
            <w:lang w:val="en-US"/>
          </w:rPr>
          <w:delText>]</w:delText>
        </w:r>
      </w:del>
      <w:r>
        <w:rPr>
          <w:rFonts w:eastAsia="Calibri"/>
          <w:lang w:val="en-US"/>
        </w:rPr>
        <w:br/>
      </w:r>
    </w:p>
    <w:p w14:paraId="3CF751A5" w14:textId="77777777" w:rsidR="00486FAC" w:rsidRDefault="00486FAC" w:rsidP="00486FAC">
      <w:pPr>
        <w:ind w:leftChars="100" w:left="400" w:hangingChars="100" w:hanging="200"/>
      </w:pPr>
      <w:r>
        <w:rPr>
          <w:rFonts w:hint="eastAsia"/>
          <w:lang w:val="en-US"/>
        </w:rPr>
        <w:t>5</w:t>
      </w:r>
      <w:r>
        <w:t>. Configure the test object according to applicable test configuration in TS 38.141-2, subclause 4.8 using the corresponding test model NR-FR1-TM1.1 described in TS 38.141-1, subclause 4.9.2.</w:t>
      </w:r>
    </w:p>
    <w:p w14:paraId="7703F218" w14:textId="20BDEFAF" w:rsidR="00486FAC" w:rsidRDefault="00486FAC" w:rsidP="00486FAC">
      <w:pPr>
        <w:ind w:left="360"/>
      </w:pPr>
      <w:r>
        <w:rPr>
          <w:rFonts w:hint="eastAsia"/>
          <w:lang w:val="en-US"/>
        </w:rPr>
        <w:t>6</w:t>
      </w:r>
      <w:r>
        <w:t xml:space="preserve">. Set the positioner at location for measurement point </w:t>
      </w:r>
      <m:oMath>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for </w:t>
      </w:r>
      <m:oMath>
        <m:r>
          <w:rPr>
            <w:rFonts w:ascii="Cambria Math" w:hAnsi="Cambria Math"/>
          </w:rPr>
          <m:t>m</m:t>
        </m:r>
        <m:r>
          <m:rPr>
            <m:sty m:val="p"/>
          </m:rPr>
          <w:rPr>
            <w:rFonts w:ascii="Cambria Math" w:hAnsi="Cambria Math"/>
          </w:rPr>
          <m:t>=1..</m:t>
        </m:r>
        <m:r>
          <w:rPr>
            <w:rFonts w:ascii="Cambria Math" w:hAnsi="Cambria Math"/>
          </w:rPr>
          <m:t>M</m:t>
        </m:r>
      </m:oMath>
      <w:r>
        <w:t xml:space="preserve"> and </w:t>
      </w:r>
      <m:oMath>
        <m:r>
          <w:rPr>
            <w:rFonts w:ascii="Cambria Math" w:hAnsi="Cambria Math"/>
          </w:rPr>
          <m:t>n</m:t>
        </m:r>
        <m:r>
          <m:rPr>
            <m:sty m:val="p"/>
          </m:rPr>
          <w:rPr>
            <w:rFonts w:ascii="Cambria Math" w:hAnsi="Cambria Math"/>
          </w:rPr>
          <m:t xml:space="preserve">=1.. </m:t>
        </m:r>
      </m:oMath>
      <w:r>
        <w:t>N.</w:t>
      </w:r>
    </w:p>
    <w:p w14:paraId="6D6B6F23" w14:textId="6AA3E290" w:rsidR="00486FAC" w:rsidRDefault="00486FAC" w:rsidP="00486FAC">
      <w:pPr>
        <w:ind w:left="360"/>
      </w:pPr>
      <w:r>
        <w:rPr>
          <w:rFonts w:hint="eastAsia"/>
          <w:lang w:val="en-US"/>
        </w:rPr>
        <w:t>7</w:t>
      </w:r>
      <w:r>
        <w:t xml:space="preserve">. Enable test beam  </w:t>
      </w:r>
      <m:oMath>
        <m:r>
          <w:rPr>
            <w:rFonts w:ascii="Cambria Math" w:hAnsi="Cambria Math"/>
          </w:rPr>
          <m:t>k</m:t>
        </m:r>
      </m:oMath>
      <w:r>
        <w:t xml:space="preserve"> for </w:t>
      </w:r>
      <m:oMath>
        <m:r>
          <w:rPr>
            <w:rFonts w:ascii="Cambria Math" w:hAnsi="Cambria Math"/>
          </w:rPr>
          <m:t>k</m:t>
        </m:r>
        <m:r>
          <m:rPr>
            <m:sty m:val="p"/>
          </m:rPr>
          <w:rPr>
            <w:rFonts w:ascii="Cambria Math" w:hAnsi="Cambria Math"/>
          </w:rPr>
          <m:t>=1..</m:t>
        </m:r>
        <m:r>
          <w:rPr>
            <w:rFonts w:ascii="Cambria Math" w:hAnsi="Cambria Math"/>
          </w:rPr>
          <m:t>K</m:t>
        </m:r>
      </m:oMath>
      <w:ins w:id="2221" w:author="Torbjörn Elfström" w:date="2025-02-04T09:25:00Z">
        <w:r w:rsidR="00627B8D">
          <w:t xml:space="preserve"> as described in </w:t>
        </w:r>
      </w:ins>
      <w:ins w:id="2222" w:author="Torbjörn Elfström" w:date="2025-02-04T09:26:00Z">
        <w:r w:rsidR="00C732FB">
          <w:t>subclause 6.3.2</w:t>
        </w:r>
        <w:r w:rsidR="000D0B2A">
          <w:t xml:space="preserve"> for all declared steering ranges (D.10)</w:t>
        </w:r>
      </w:ins>
      <w:r>
        <w:t>.</w:t>
      </w:r>
    </w:p>
    <w:p w14:paraId="4D938B9F" w14:textId="77777777" w:rsidR="00486FAC" w:rsidRDefault="00486FAC" w:rsidP="00486FAC">
      <w:pPr>
        <w:ind w:left="360"/>
      </w:pPr>
      <w:r>
        <w:rPr>
          <w:rFonts w:hint="eastAsia"/>
          <w:lang w:val="en-US"/>
        </w:rPr>
        <w:t>8</w:t>
      </w:r>
      <w:r>
        <w:t xml:space="preserve">. Measure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p</m:t>
            </m:r>
            <m:r>
              <m:rPr>
                <m:sty m:val="p"/>
              </m:rPr>
              <w:rPr>
                <w:rFonts w:ascii="Cambria Math" w:hAnsi="Cambria Math"/>
              </w:rPr>
              <m:t>2</m:t>
            </m:r>
          </m:sub>
        </m:sSub>
      </m:oMath>
      <w:r>
        <w:t xml:space="preserve"> where p1 and p2 denotes two orthogonal polarizations.</w:t>
      </w:r>
    </w:p>
    <w:p w14:paraId="306040FC" w14:textId="77777777" w:rsidR="00486FAC" w:rsidRDefault="00486FAC" w:rsidP="00486FAC">
      <w:pPr>
        <w:ind w:left="360"/>
      </w:pPr>
      <w:r>
        <w:rPr>
          <w:rFonts w:hint="eastAsia"/>
          <w:lang w:val="en-US"/>
        </w:rPr>
        <w:t>9</w:t>
      </w:r>
      <w:r>
        <w:t xml:space="preserve">. Repeat step 6 and 7 for all </w:t>
      </w:r>
      <m:oMath>
        <m:r>
          <w:rPr>
            <w:rFonts w:ascii="Cambria Math" w:hAnsi="Cambria Math"/>
          </w:rPr>
          <m:t>K</m:t>
        </m:r>
      </m:oMath>
      <w:r>
        <w:t xml:space="preserve"> test beams.</w:t>
      </w:r>
    </w:p>
    <w:p w14:paraId="77A9BE70" w14:textId="77777777" w:rsidR="00486FAC" w:rsidRDefault="00486FAC" w:rsidP="00486FAC">
      <w:pPr>
        <w:ind w:left="360"/>
      </w:pPr>
      <w:r>
        <w:rPr>
          <w:rFonts w:hint="eastAsia"/>
          <w:lang w:val="en-US"/>
        </w:rPr>
        <w:t>10</w:t>
      </w:r>
      <w:r>
        <w:t xml:space="preserve">. Repeat step 5, 6, 7 and 8 for all </w:t>
      </w:r>
      <m:oMath>
        <m:r>
          <w:rPr>
            <w:rFonts w:ascii="Cambria Math" w:hAnsi="Cambria Math"/>
          </w:rPr>
          <m:t>M</m:t>
        </m:r>
      </m:oMath>
      <w:r>
        <w:t xml:space="preserve"> and </w:t>
      </w:r>
      <m:oMath>
        <m:r>
          <w:rPr>
            <w:rFonts w:ascii="Cambria Math" w:hAnsi="Cambria Math"/>
          </w:rPr>
          <m:t>N</m:t>
        </m:r>
      </m:oMath>
      <w:r>
        <w:t xml:space="preserve"> positioner locations.</w:t>
      </w:r>
    </w:p>
    <w:p w14:paraId="45FBC60C" w14:textId="0208EFB7" w:rsidR="00486FAC" w:rsidRDefault="00486FAC" w:rsidP="00486FAC">
      <w:pPr>
        <w:ind w:left="360"/>
        <w:rPr>
          <w:lang w:val="en-US"/>
        </w:rPr>
      </w:pPr>
      <w:r>
        <w:rPr>
          <w:rFonts w:hint="eastAsia"/>
          <w:lang w:val="en-US"/>
        </w:rPr>
        <w:t>11</w:t>
      </w:r>
      <w:r>
        <w:t xml:space="preserve">. Calculate </w:t>
      </w:r>
      <m:oMath>
        <m:sSub>
          <m:sSubPr>
            <m:ctrlPr>
              <w:rPr>
                <w:rFonts w:ascii="Cambria Math" w:hAnsi="Cambria Math"/>
              </w:rPr>
            </m:ctrlPr>
          </m:sSubPr>
          <m:e>
            <m:r>
              <w:rPr>
                <w:rFonts w:ascii="Cambria Math" w:hAnsi="Cambria Math"/>
              </w:rPr>
              <m:t>EEIRP</m:t>
            </m:r>
          </m:e>
          <m:sub>
            <m:r>
              <w:rPr>
                <w:rFonts w:ascii="Cambria Math" w:hAnsi="Cambria Math"/>
              </w:rPr>
              <m:t>i</m:t>
            </m:r>
          </m:sub>
        </m:sSub>
      </m:oMath>
      <w:r>
        <w:t xml:space="preserve"> profile from measured </w:t>
      </w:r>
      <m:oMath>
        <m:sSub>
          <m:sSubPr>
            <m:ctrlPr>
              <w:rPr>
                <w:rFonts w:ascii="Cambria Math" w:hAnsi="Cambria Math"/>
              </w:rPr>
            </m:ctrlPr>
          </m:sSubPr>
          <m:e>
            <m:r>
              <w:rPr>
                <w:rFonts w:ascii="Cambria Math" w:hAnsi="Cambria Math"/>
              </w:rPr>
              <m:t>EIRP</m:t>
            </m:r>
          </m:e>
          <m:sub>
            <m:r>
              <w:rPr>
                <w:rFonts w:ascii="Cambria Math" w:hAnsi="Cambria Math"/>
              </w:rPr>
              <m:t>k</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m</m:t>
                </m:r>
              </m:sub>
            </m:sSub>
          </m:e>
        </m:d>
      </m:oMath>
      <w:r>
        <w:t xml:space="preserve"> patterns for i=</w:t>
      </w:r>
      <w:proofErr w:type="gramStart"/>
      <w:r>
        <w:t>1..</w:t>
      </w:r>
      <w:proofErr w:type="gramEnd"/>
      <w:r>
        <w:t xml:space="preserve">7 as described in </w:t>
      </w:r>
      <w:ins w:id="2223" w:author="Torbjörn Elfström" w:date="2025-02-04T09:27:00Z">
        <w:r w:rsidR="00E61639">
          <w:t>subclause 6.5</w:t>
        </w:r>
      </w:ins>
      <w:del w:id="2224" w:author="Torbjörn Elfström" w:date="2025-02-04T09:27:00Z">
        <w:r w:rsidDel="00A11A39">
          <w:delText>TR 38.141-2, Annex Y</w:delText>
        </w:r>
      </w:del>
      <w:r>
        <w:t>.</w:t>
      </w:r>
    </w:p>
    <w:p w14:paraId="66E9A1D5" w14:textId="77777777" w:rsidR="00486FAC" w:rsidRDefault="00486FAC" w:rsidP="00486FAC">
      <w:pPr>
        <w:rPr>
          <w:lang w:val="en-US"/>
        </w:rPr>
      </w:pPr>
      <w:r>
        <w:rPr>
          <w:rFonts w:hint="eastAsia"/>
          <w:lang w:val="en-US"/>
        </w:rPr>
        <w:t>NOTE: step 9 and step 10 could be exchangeable.</w:t>
      </w:r>
    </w:p>
    <w:p w14:paraId="2BF262AA" w14:textId="3AF697E7" w:rsidR="00486FAC" w:rsidRDefault="00486FAC" w:rsidP="00486FAC">
      <w:pPr>
        <w:pStyle w:val="Heading2"/>
        <w:rPr>
          <w:b/>
          <w:bCs/>
        </w:rPr>
      </w:pPr>
      <w:bookmarkStart w:id="2225" w:name="_Toc27733"/>
      <w:bookmarkStart w:id="2226" w:name="_Toc31057"/>
      <w:r>
        <w:t>6.6</w:t>
      </w:r>
      <w:r>
        <w:tab/>
        <w:t>Measurement uncertainty</w:t>
      </w:r>
      <w:bookmarkEnd w:id="2225"/>
      <w:bookmarkEnd w:id="2226"/>
    </w:p>
    <w:p w14:paraId="0CBFD805" w14:textId="77777777" w:rsidR="00486FAC" w:rsidRDefault="00486FAC" w:rsidP="00486FAC">
      <w:r>
        <w:t>The EEIRP measurement is very similar to the in-band TRP measurements, as such the in-band emission MU budgets from TR 37.941 can be used as a starting point for the EEIRP budgets.</w:t>
      </w:r>
    </w:p>
    <w:p w14:paraId="36CEFD80" w14:textId="77777777" w:rsidR="00486FAC" w:rsidRDefault="00486FAC" w:rsidP="00486FAC">
      <w:r>
        <w:t>Additional sources of uncertainty are:</w:t>
      </w:r>
    </w:p>
    <w:p w14:paraId="3DDFEE7E" w14:textId="77777777" w:rsidR="00486FAC" w:rsidRDefault="00486FAC" w:rsidP="00486FAC">
      <w:pPr>
        <w:rPr>
          <w:b/>
          <w:u w:val="single"/>
        </w:rPr>
      </w:pPr>
      <w:r>
        <w:rPr>
          <w:b/>
          <w:u w:val="single"/>
        </w:rPr>
        <w:t>Dynamic range uncertainty</w:t>
      </w:r>
    </w:p>
    <w:p w14:paraId="52CD2D31" w14:textId="710A8721" w:rsidR="00486FAC" w:rsidRDefault="00486FAC" w:rsidP="00486FAC">
      <w:pPr>
        <w:rPr>
          <w:lang w:val="en-US"/>
        </w:rPr>
      </w:pPr>
      <w:del w:id="2227" w:author="Torbjörn Elfström" w:date="2025-01-24T09:55:00Z">
        <w:r w:rsidDel="00467353">
          <w:rPr>
            <w:rFonts w:hint="eastAsia"/>
            <w:lang w:val="en-US"/>
          </w:rPr>
          <w:delText>[</w:delText>
        </w:r>
      </w:del>
      <w:r>
        <w:t>One major difference with EEIRP</w:t>
      </w:r>
      <w:ins w:id="2228" w:author="Aurelian Bria" w:date="2025-02-07T15:57:00Z">
        <w:r w:rsidR="006F1E73">
          <w:t>, compared to TRP,</w:t>
        </w:r>
      </w:ins>
      <w:r>
        <w:t xml:space="preserve"> </w:t>
      </w:r>
      <w:del w:id="2229" w:author="Aurelian Bria" w:date="2025-02-07T15:57:00Z">
        <w:r w:rsidDel="006F1E73">
          <w:delText xml:space="preserve">however </w:delText>
        </w:r>
      </w:del>
      <w:r>
        <w:t xml:space="preserve">is </w:t>
      </w:r>
      <w:del w:id="2230" w:author="Aurelian Bria" w:date="2025-02-07T15:57:00Z">
        <w:r w:rsidDel="006F1E73">
          <w:delText xml:space="preserve">that it is </w:delText>
        </w:r>
      </w:del>
      <w:ins w:id="2231" w:author="Aurelian Bria" w:date="2025-02-07T15:57:00Z">
        <w:r w:rsidR="006F1E73">
          <w:t xml:space="preserve">the </w:t>
        </w:r>
      </w:ins>
      <w:r>
        <w:t>necess</w:t>
      </w:r>
      <w:del w:id="2232" w:author="Aurelian Bria" w:date="2025-02-07T15:57:00Z">
        <w:r w:rsidDel="006F1E73">
          <w:delText>ary</w:delText>
        </w:r>
      </w:del>
      <w:ins w:id="2233" w:author="Aurelian Bria" w:date="2025-02-07T15:57:00Z">
        <w:r w:rsidR="006F1E73">
          <w:t>ity</w:t>
        </w:r>
      </w:ins>
      <w:r>
        <w:t xml:space="preserve"> to measure </w:t>
      </w:r>
      <w:ins w:id="2234" w:author="Torbjörn Elfström" w:date="2025-01-24T09:55:00Z">
        <w:r w:rsidR="0053596E">
          <w:t xml:space="preserve">complete EIRP pattern </w:t>
        </w:r>
      </w:ins>
      <w:ins w:id="2235" w:author="Torbjörn Elfström" w:date="2025-01-24T09:56:00Z">
        <w:r w:rsidR="005D4695">
          <w:t xml:space="preserve">with focus on the </w:t>
        </w:r>
        <w:r w:rsidR="00F078A0">
          <w:t xml:space="preserve">sidelobe region </w:t>
        </w:r>
      </w:ins>
      <w:ins w:id="2236" w:author="Aurelian Bria" w:date="2025-02-07T15:57:00Z">
        <w:r w:rsidR="000021E0">
          <w:t>(</w:t>
        </w:r>
      </w:ins>
      <w:ins w:id="2237" w:author="Aurelian Bria" w:date="2025-02-07T15:58:00Z">
        <w:r w:rsidR="0034238B">
          <w:t xml:space="preserve">i.e. </w:t>
        </w:r>
        <w:r w:rsidR="00B53FBA">
          <w:t xml:space="preserve">for a </w:t>
        </w:r>
        <w:r w:rsidR="00EE5889">
          <w:t xml:space="preserve">real-life site this is </w:t>
        </w:r>
        <w:r w:rsidR="008666EF">
          <w:t xml:space="preserve">the region </w:t>
        </w:r>
      </w:ins>
      <w:ins w:id="2238" w:author="Torbjörn Elfström" w:date="2025-01-24T09:56:00Z">
        <w:r w:rsidR="00F078A0">
          <w:t>pointing towards the sky</w:t>
        </w:r>
      </w:ins>
      <w:ins w:id="2239" w:author="Aurelian Bria" w:date="2025-02-07T15:58:00Z">
        <w:r w:rsidR="00B53FBA">
          <w:t>)</w:t>
        </w:r>
      </w:ins>
      <w:ins w:id="2240" w:author="Torbjörn Elfström" w:date="2025-01-24T09:56:00Z">
        <w:r w:rsidR="00F078A0">
          <w:t xml:space="preserve">. </w:t>
        </w:r>
        <w:r w:rsidR="000A452C">
          <w:t xml:space="preserve">This means </w:t>
        </w:r>
      </w:ins>
      <w:ins w:id="2241" w:author="Torbjörn Elfström" w:date="2025-01-24T09:57:00Z">
        <w:r w:rsidR="00402AE9">
          <w:t xml:space="preserve">measurement receiver </w:t>
        </w:r>
        <w:r w:rsidR="00C459FE">
          <w:t xml:space="preserve">must be considered in such way that the </w:t>
        </w:r>
      </w:ins>
      <w:ins w:id="2242" w:author="Torbjörn Elfström" w:date="2025-01-24T09:58:00Z">
        <w:r w:rsidR="00B9385B">
          <w:t>dynamic</w:t>
        </w:r>
      </w:ins>
      <w:ins w:id="2243" w:author="Torbjörn Elfström" w:date="2025-01-24T09:57:00Z">
        <w:r w:rsidR="00C459FE">
          <w:t xml:space="preserve"> range can handle the </w:t>
        </w:r>
        <w:r w:rsidR="00D305FC">
          <w:t xml:space="preserve">power </w:t>
        </w:r>
        <w:r w:rsidR="00AD6148">
          <w:t xml:space="preserve">created </w:t>
        </w:r>
        <w:r w:rsidR="0030318B">
          <w:t xml:space="preserve">by the peak main beam </w:t>
        </w:r>
        <w:r w:rsidR="008B4EAD">
          <w:t>as the max</w:t>
        </w:r>
      </w:ins>
      <w:ins w:id="2244" w:author="Torbjörn Elfström" w:date="2025-01-24T09:58:00Z">
        <w:r w:rsidR="008B4EAD">
          <w:t xml:space="preserve">imum level and </w:t>
        </w:r>
        <w:r w:rsidR="0015459F">
          <w:t xml:space="preserve">detecting the </w:t>
        </w:r>
        <w:r w:rsidR="00514BA1">
          <w:t xml:space="preserve">low levels in the side lobe region with accurate </w:t>
        </w:r>
        <w:r w:rsidR="00F018B7">
          <w:t>power</w:t>
        </w:r>
        <w:r w:rsidR="007C3842">
          <w:t xml:space="preserve">. </w:t>
        </w:r>
      </w:ins>
      <w:ins w:id="2245" w:author="Torbjörn Elfström" w:date="2025-01-24T09:59:00Z">
        <w:r w:rsidR="00B9385B">
          <w:t xml:space="preserve">The </w:t>
        </w:r>
        <w:r w:rsidR="0052582E">
          <w:t xml:space="preserve">power level accuracy is typically different for high power </w:t>
        </w:r>
        <w:r w:rsidR="00426055">
          <w:t xml:space="preserve">with large SNR compared to coming closer to the noise floor of the </w:t>
        </w:r>
      </w:ins>
      <w:ins w:id="2246" w:author="Torbjörn Elfström" w:date="2025-01-24T10:00:00Z">
        <w:r w:rsidR="00426055">
          <w:t>measurement</w:t>
        </w:r>
      </w:ins>
      <w:ins w:id="2247" w:author="Torbjörn Elfström" w:date="2025-01-24T09:59:00Z">
        <w:r w:rsidR="00426055">
          <w:t xml:space="preserve"> receiver.</w:t>
        </w:r>
      </w:ins>
      <w:del w:id="2248" w:author="Torbjörn Elfström" w:date="2025-01-24T09:59:00Z">
        <w:r w:rsidDel="00426055">
          <w:delText>and add power on the same frequency as the wanted signal when the wanted signal is present and steered in another direction. Existing measurements either are measuring on adjacent channels (where frequency isolation can be used) or where the wanted signal is also being measured and is dominant. As such we are relying on the chamber spatial isolation to remove the effect of the wanted signal. Reflections and refractions of the main beam will limit the minimum power level that can be accurately measured.</w:delText>
        </w:r>
        <w:r w:rsidDel="00426055">
          <w:rPr>
            <w:rFonts w:hint="eastAsia"/>
            <w:lang w:val="en-US"/>
          </w:rPr>
          <w:delText>]</w:delText>
        </w:r>
      </w:del>
      <w:ins w:id="2249" w:author="Torbjörn Elfström" w:date="2025-01-24T10:19:00Z">
        <w:r w:rsidR="00386227">
          <w:rPr>
            <w:lang w:val="en-US"/>
          </w:rPr>
          <w:t xml:space="preserve"> </w:t>
        </w:r>
      </w:ins>
      <w:ins w:id="2250" w:author="Torbjörn Elfström" w:date="2025-01-24T10:22:00Z">
        <w:r w:rsidR="00143062">
          <w:rPr>
            <w:lang w:val="en-US"/>
          </w:rPr>
          <w:t>For a specific test range the dynamic range can be calibrated with a power meter</w:t>
        </w:r>
      </w:ins>
      <w:ins w:id="2251" w:author="Aurelian Bria" w:date="2025-02-07T19:35:00Z">
        <w:r w:rsidR="00F06080">
          <w:rPr>
            <w:lang w:val="en-US"/>
          </w:rPr>
          <w:t xml:space="preserve"> and</w:t>
        </w:r>
      </w:ins>
      <w:ins w:id="2252" w:author="Torbjörn Elfström" w:date="2025-01-24T10:22:00Z">
        <w:del w:id="2253" w:author="Aurelian Bria" w:date="2025-02-07T19:35:00Z">
          <w:r w:rsidR="00143062" w:rsidDel="00F06080">
            <w:rPr>
              <w:lang w:val="en-US"/>
            </w:rPr>
            <w:delText xml:space="preserve">. </w:delText>
          </w:r>
        </w:del>
      </w:ins>
      <w:ins w:id="2254" w:author="Torbjörn Elfström" w:date="2025-01-24T10:23:00Z">
        <w:del w:id="2255" w:author="Aurelian Bria" w:date="2025-02-07T19:35:00Z">
          <w:r w:rsidR="00C216C8" w:rsidDel="004A1354">
            <w:rPr>
              <w:lang w:val="en-US"/>
            </w:rPr>
            <w:delText>Which</w:delText>
          </w:r>
        </w:del>
        <w:r w:rsidR="00C216C8">
          <w:rPr>
            <w:lang w:val="en-US"/>
          </w:rPr>
          <w:t xml:space="preserve"> would</w:t>
        </w:r>
      </w:ins>
      <w:ins w:id="2256" w:author="Aurelian Bria" w:date="2025-02-07T19:35:00Z">
        <w:r w:rsidR="007B21C4">
          <w:rPr>
            <w:lang w:val="en-US"/>
          </w:rPr>
          <w:t xml:space="preserve"> probably</w:t>
        </w:r>
      </w:ins>
      <w:ins w:id="2257" w:author="Torbjörn Elfström" w:date="2025-01-24T10:23:00Z">
        <w:r w:rsidR="00C216C8">
          <w:rPr>
            <w:lang w:val="en-US"/>
          </w:rPr>
          <w:t xml:space="preserve"> </w:t>
        </w:r>
        <w:r w:rsidR="004A2E8C">
          <w:rPr>
            <w:lang w:val="en-US"/>
          </w:rPr>
          <w:t>lead to a</w:t>
        </w:r>
      </w:ins>
      <w:ins w:id="2258" w:author="Torbjörn Elfström" w:date="2025-01-24T10:24:00Z">
        <w:r w:rsidR="006078C2">
          <w:rPr>
            <w:lang w:val="en-US"/>
          </w:rPr>
          <w:t xml:space="preserve">n uncertainty value of </w:t>
        </w:r>
      </w:ins>
      <w:ins w:id="2259" w:author="Aurelian Bria" w:date="2025-02-07T15:59:00Z">
        <w:r w:rsidR="00B330D7">
          <w:rPr>
            <w:lang w:val="en-US"/>
          </w:rPr>
          <w:t xml:space="preserve">around </w:t>
        </w:r>
      </w:ins>
      <w:ins w:id="2260" w:author="Aurelian Bria" w:date="2025-02-07T19:36:00Z">
        <w:r w:rsidR="00D506A6">
          <w:rPr>
            <w:lang w:val="en-US"/>
          </w:rPr>
          <w:t>[</w:t>
        </w:r>
      </w:ins>
      <w:ins w:id="2261" w:author="Torbjörn Elfström" w:date="2025-01-24T10:24:00Z">
        <w:r w:rsidR="006078C2" w:rsidRPr="00D506A6">
          <w:rPr>
            <w:highlight w:val="yellow"/>
            <w:lang w:val="en-US"/>
            <w:rPrChange w:id="2262" w:author="Aurelian Bria" w:date="2025-02-07T19:36:00Z">
              <w:rPr>
                <w:lang w:val="en-US"/>
              </w:rPr>
            </w:rPrChange>
          </w:rPr>
          <w:t>0.3 dB</w:t>
        </w:r>
      </w:ins>
      <w:ins w:id="2263" w:author="Aurelian Bria" w:date="2025-02-07T19:36:00Z">
        <w:r w:rsidR="00D506A6" w:rsidRPr="00D506A6">
          <w:rPr>
            <w:highlight w:val="yellow"/>
            <w:lang w:val="en-US"/>
            <w:rPrChange w:id="2264" w:author="Aurelian Bria" w:date="2025-02-07T19:36:00Z">
              <w:rPr>
                <w:lang w:val="en-US"/>
              </w:rPr>
            </w:rPrChange>
          </w:rPr>
          <w:t>] TBC</w:t>
        </w:r>
      </w:ins>
      <w:ins w:id="2265" w:author="Torbjörn Elfström" w:date="2025-01-24T10:24:00Z">
        <w:r w:rsidR="006078C2">
          <w:rPr>
            <w:lang w:val="en-US"/>
          </w:rPr>
          <w:t>.</w:t>
        </w:r>
      </w:ins>
    </w:p>
    <w:p w14:paraId="244B8D57" w14:textId="77777777" w:rsidR="00486FAC" w:rsidRDefault="00486FAC" w:rsidP="00486FAC">
      <w:pPr>
        <w:rPr>
          <w:b/>
          <w:u w:val="single"/>
        </w:rPr>
      </w:pPr>
      <w:r>
        <w:rPr>
          <w:b/>
          <w:u w:val="single"/>
        </w:rPr>
        <w:t>EEIRP sampling Error</w:t>
      </w:r>
    </w:p>
    <w:p w14:paraId="1C09C724" w14:textId="2626AB9A" w:rsidR="00F37FE3" w:rsidRDefault="009F0B61" w:rsidP="00486FAC">
      <w:pPr>
        <w:rPr>
          <w:ins w:id="2266" w:author="Torbjörn Elfström" w:date="2025-01-24T10:02:00Z"/>
        </w:rPr>
      </w:pPr>
      <w:ins w:id="2267" w:author="Torbjörn Elfström" w:date="2025-01-24T10:01:00Z">
        <w:r>
          <w:t>The EEIRP sampling error is</w:t>
        </w:r>
      </w:ins>
      <w:ins w:id="2268" w:author="Torbjörn Elfström" w:date="2025-01-24T10:02:00Z">
        <w:r w:rsidR="008D64D7">
          <w:t xml:space="preserve"> caused by the fact that </w:t>
        </w:r>
        <w:r w:rsidR="00733AFC">
          <w:t>coverage steering range</w:t>
        </w:r>
        <w:r w:rsidR="00434F38">
          <w:t xml:space="preserve"> is sampled with a limited set of test beams</w:t>
        </w:r>
        <w:r w:rsidR="002D1CC2">
          <w:t>.</w:t>
        </w:r>
      </w:ins>
    </w:p>
    <w:p w14:paraId="621DFCAD" w14:textId="7D569BDA" w:rsidR="00896B08" w:rsidRDefault="0025583C" w:rsidP="00486FAC">
      <w:pPr>
        <w:rPr>
          <w:ins w:id="2269" w:author="Torbjörn Elfström" w:date="2025-01-24T10:01:00Z"/>
        </w:rPr>
      </w:pPr>
      <w:ins w:id="2270" w:author="Torbjörn Elfström" w:date="2025-01-24T10:03:00Z">
        <w:r>
          <w:lastRenderedPageBreak/>
          <w:t xml:space="preserve">The </w:t>
        </w:r>
        <w:r w:rsidR="001246C9">
          <w:t>measure EEIRP</w:t>
        </w:r>
        <w:r w:rsidR="00B64DB5">
          <w:t xml:space="preserve"> profile using </w:t>
        </w:r>
        <w:r w:rsidR="00924FE7">
          <w:t xml:space="preserve">different </w:t>
        </w:r>
        <w:r w:rsidR="00FC2523">
          <w:t xml:space="preserve">granularity of </w:t>
        </w:r>
        <w:r w:rsidR="007B357C">
          <w:t xml:space="preserve">test beams </w:t>
        </w:r>
        <w:r w:rsidR="00442127">
          <w:t>distributed with</w:t>
        </w:r>
      </w:ins>
      <w:ins w:id="2271" w:author="Torbjörn Elfström" w:date="2025-01-24T10:04:00Z">
        <w:r w:rsidR="00442127">
          <w:t xml:space="preserve">in the </w:t>
        </w:r>
        <w:r w:rsidR="00D500ED">
          <w:t>setting</w:t>
        </w:r>
        <w:r w:rsidR="00442127">
          <w:t xml:space="preserve"> range will </w:t>
        </w:r>
        <w:r w:rsidR="00D500ED">
          <w:t>proceed</w:t>
        </w:r>
        <w:r w:rsidR="00442127">
          <w:t xml:space="preserve"> </w:t>
        </w:r>
        <w:r w:rsidR="00A62A74">
          <w:t>error</w:t>
        </w:r>
        <w:r w:rsidR="00D500ED">
          <w:t xml:space="preserve"> within EEIRP bin. </w:t>
        </w:r>
        <w:r w:rsidR="00A443C9">
          <w:t xml:space="preserve">All the </w:t>
        </w:r>
        <w:r w:rsidR="000D58C7">
          <w:t>errors over bins are</w:t>
        </w:r>
        <w:r w:rsidR="007F5363">
          <w:t xml:space="preserve"> averaged </w:t>
        </w:r>
      </w:ins>
      <w:ins w:id="2272" w:author="Torbjörn Elfström" w:date="2025-01-24T10:05:00Z">
        <w:r w:rsidR="004E3F9D">
          <w:t xml:space="preserve">to produce the total EEIRP sampling error. </w:t>
        </w:r>
      </w:ins>
    </w:p>
    <w:p w14:paraId="017A0299" w14:textId="343F34F2" w:rsidR="00486FAC" w:rsidDel="004E3F9D" w:rsidRDefault="00486FAC" w:rsidP="00486FAC">
      <w:pPr>
        <w:rPr>
          <w:del w:id="2273" w:author="Torbjörn Elfström" w:date="2025-01-24T10:05:00Z"/>
        </w:rPr>
      </w:pPr>
      <w:del w:id="2274" w:author="Torbjörn Elfström" w:date="2025-01-24T10:05:00Z">
        <w:r w:rsidDel="004E3F9D">
          <w:delText xml:space="preserve">The difference between the test beam directions set and the </w:delText>
        </w:r>
      </w:del>
    </w:p>
    <w:p w14:paraId="40C25FB4" w14:textId="77777777" w:rsidR="00486FAC" w:rsidDel="004E3F9D" w:rsidRDefault="00486FAC" w:rsidP="00486FAC">
      <w:pPr>
        <w:rPr>
          <w:del w:id="2275" w:author="Torbjörn Elfström" w:date="2025-01-24T10:05:00Z"/>
        </w:rPr>
      </w:pPr>
      <w:del w:id="2276" w:author="Torbjörn Elfström" w:date="2025-01-24T10:05:00Z">
        <w:r w:rsidDel="004E3F9D">
          <w:delText>Differences exist between the test beam directions set and infinite set of random beam directions and also due to errors caused by the sampling grid.</w:delText>
        </w:r>
      </w:del>
    </w:p>
    <w:p w14:paraId="7BDE581A" w14:textId="77777777" w:rsidR="00486FAC" w:rsidDel="004E3F9D" w:rsidRDefault="00486FAC" w:rsidP="00486FAC">
      <w:pPr>
        <w:rPr>
          <w:del w:id="2277" w:author="Torbjörn Elfström" w:date="2025-01-24T10:05:00Z"/>
        </w:rPr>
      </w:pPr>
      <w:del w:id="2278" w:author="Torbjörn Elfström" w:date="2025-01-24T10:05:00Z">
        <w:r w:rsidDel="004E3F9D">
          <w:delText xml:space="preserve">The can be referred to as </w:delText>
        </w:r>
        <w:r w:rsidDel="004E3F9D">
          <w:rPr>
            <w:i/>
          </w:rPr>
          <w:delText>EEIRP sampling error</w:delText>
        </w:r>
        <w:r w:rsidDel="004E3F9D">
          <w:delText xml:space="preserve"> a definition is provided below:</w:delText>
        </w:r>
      </w:del>
    </w:p>
    <w:p w14:paraId="1BE6CF57" w14:textId="77777777" w:rsidR="00486FAC" w:rsidDel="004E3F9D" w:rsidRDefault="00486FAC" w:rsidP="00486FAC">
      <w:pPr>
        <w:ind w:left="284"/>
        <w:rPr>
          <w:del w:id="2279" w:author="Torbjörn Elfström" w:date="2025-01-24T10:05:00Z"/>
        </w:rPr>
      </w:pPr>
      <w:del w:id="2280" w:author="Torbjörn Elfström" w:date="2025-01-24T10:05:00Z">
        <w:r w:rsidDel="004E3F9D">
          <w:delText>EEIRP sample error – Error due to the sampling of the 2 averaging processes used to define EEIRP. The sampling error covers errors due to difference in power distribution due to the test beam direction set and an infinite set of random beam directions as well as errors due to the sampling grid.</w:delText>
        </w:r>
      </w:del>
    </w:p>
    <w:p w14:paraId="00ACF3AF" w14:textId="77777777" w:rsidR="00486FAC" w:rsidDel="004E3F9D" w:rsidRDefault="00486FAC" w:rsidP="00486FAC">
      <w:pPr>
        <w:rPr>
          <w:del w:id="2281" w:author="Torbjörn Elfström" w:date="2025-01-24T10:05:00Z"/>
        </w:rPr>
      </w:pPr>
      <w:del w:id="2282" w:author="Torbjörn Elfström" w:date="2025-01-24T10:05:00Z">
        <w:r w:rsidDel="004E3F9D">
          <w:delText>[So that we can provide an example in the tables below we have assumed a worst-case error of 1.2dB as placeholder, if we assume a gaussian distribution then this is added in as a standard deviation of 0.6dB. This is done only to demonstrate an approximate value at this stage, the exact nature of the error and the optimum way to add it in needs to be further discussed]</w:delText>
        </w:r>
      </w:del>
    </w:p>
    <w:p w14:paraId="060D2119" w14:textId="7308C53A" w:rsidR="00486FAC" w:rsidRDefault="00486FAC" w:rsidP="00486FAC">
      <w:r>
        <w:t xml:space="preserve">These </w:t>
      </w:r>
      <w:del w:id="2283" w:author="Aurelian Bria" w:date="2025-02-07T16:00:00Z">
        <w:r w:rsidDel="00C44E26">
          <w:delText>2</w:delText>
        </w:r>
      </w:del>
      <w:ins w:id="2284" w:author="Aurelian Bria" w:date="2025-02-07T16:00:00Z">
        <w:r w:rsidR="00C44E26">
          <w:t>two</w:t>
        </w:r>
      </w:ins>
      <w:r>
        <w:t xml:space="preserve"> errors have been added to the MU budget as follows:</w:t>
      </w:r>
    </w:p>
    <w:tbl>
      <w:tblPr>
        <w:tblW w:w="8913" w:type="dxa"/>
        <w:tblInd w:w="-5" w:type="dxa"/>
        <w:tblLayout w:type="fixed"/>
        <w:tblLook w:val="04A0" w:firstRow="1" w:lastRow="0" w:firstColumn="1" w:lastColumn="0" w:noHBand="0" w:noVBand="1"/>
      </w:tblPr>
      <w:tblGrid>
        <w:gridCol w:w="567"/>
        <w:gridCol w:w="3261"/>
        <w:gridCol w:w="242"/>
        <w:gridCol w:w="329"/>
        <w:gridCol w:w="847"/>
        <w:gridCol w:w="1114"/>
        <w:gridCol w:w="728"/>
        <w:gridCol w:w="333"/>
        <w:gridCol w:w="24"/>
        <w:gridCol w:w="320"/>
        <w:gridCol w:w="24"/>
        <w:gridCol w:w="260"/>
        <w:gridCol w:w="24"/>
        <w:gridCol w:w="840"/>
      </w:tblGrid>
      <w:tr w:rsidR="006C7FFA" w14:paraId="70BC693D"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40BB691E"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Table 6.6-1: IAC MU value derivation for EEIRP measurement, FR1</w:t>
            </w:r>
          </w:p>
        </w:tc>
      </w:tr>
      <w:tr w:rsidR="0025376F" w14:paraId="4BDE72A0" w14:textId="77777777" w:rsidTr="00B90CC4">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071E32BD"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2C8D2D97"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3F1AC4C9"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00FC1F1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6340DD6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A7A15BA" w14:textId="77777777" w:rsidR="00486FAC" w:rsidRDefault="00486FAC" w:rsidP="00CB2DC2">
            <w:pPr>
              <w:spacing w:after="0"/>
              <w:jc w:val="center"/>
              <w:rPr>
                <w:rFonts w:ascii="Arial" w:hAnsi="Arial" w:cs="Arial"/>
                <w:b/>
                <w:bCs/>
                <w:i/>
                <w:iCs/>
                <w:color w:val="000000"/>
                <w:sz w:val="16"/>
                <w:szCs w:val="16"/>
              </w:rPr>
            </w:pPr>
            <w:r>
              <w:rPr>
                <w:rFonts w:ascii="Arial" w:hAnsi="Arial" w:cs="Arial"/>
                <w:b/>
                <w:bCs/>
                <w:i/>
                <w:iCs/>
                <w:color w:val="000000"/>
                <w:sz w:val="16"/>
                <w:szCs w:val="16"/>
                <w:lang w:eastAsia="en-GB"/>
              </w:rPr>
              <w:t>c</w:t>
            </w:r>
            <w:r>
              <w:rPr>
                <w:rFonts w:ascii="Arial" w:hAnsi="Arial" w:cs="Arial"/>
                <w:b/>
                <w:bCs/>
                <w:i/>
                <w:iCs/>
                <w:color w:val="000000"/>
                <w:sz w:val="16"/>
                <w:szCs w:val="16"/>
                <w:vertAlign w:val="subscript"/>
                <w:lang w:eastAsia="en-GB"/>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48A0620D"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xml:space="preserve">Standard uncertainty </w:t>
            </w:r>
            <w:proofErr w:type="spellStart"/>
            <w:r>
              <w:rPr>
                <w:rFonts w:ascii="Arial" w:hAnsi="Arial" w:cs="Arial"/>
                <w:b/>
                <w:bCs/>
                <w:color w:val="000000"/>
                <w:sz w:val="16"/>
                <w:szCs w:val="16"/>
                <w:lang w:eastAsia="en-GB"/>
              </w:rPr>
              <w:t>ui</w:t>
            </w:r>
            <w:proofErr w:type="spellEnd"/>
            <w:r>
              <w:rPr>
                <w:rFonts w:ascii="Arial" w:hAnsi="Arial" w:cs="Arial"/>
                <w:b/>
                <w:bCs/>
                <w:color w:val="000000"/>
                <w:sz w:val="16"/>
                <w:szCs w:val="16"/>
                <w:lang w:eastAsia="en-GB"/>
              </w:rPr>
              <w:t xml:space="preserve"> (dB)</w:t>
            </w:r>
          </w:p>
        </w:tc>
      </w:tr>
      <w:tr w:rsidR="0025376F" w14:paraId="5934C220" w14:textId="77777777" w:rsidTr="00B90CC4">
        <w:trPr>
          <w:trHeight w:val="405"/>
        </w:trPr>
        <w:tc>
          <w:tcPr>
            <w:tcW w:w="567" w:type="dxa"/>
            <w:vMerge/>
            <w:tcBorders>
              <w:top w:val="nil"/>
              <w:left w:val="single" w:sz="4" w:space="0" w:color="auto"/>
              <w:bottom w:val="single" w:sz="4" w:space="0" w:color="auto"/>
              <w:right w:val="single" w:sz="4" w:space="0" w:color="auto"/>
            </w:tcBorders>
            <w:vAlign w:val="center"/>
          </w:tcPr>
          <w:p w14:paraId="2FE03F2A" w14:textId="77777777" w:rsidR="00486FAC" w:rsidRDefault="00486FAC" w:rsidP="00CB2DC2">
            <w:pPr>
              <w:spacing w:after="0"/>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48E3FC55" w14:textId="77777777" w:rsidR="00486FAC" w:rsidRDefault="00486FAC" w:rsidP="00CB2DC2">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6D542D0E" w14:textId="77777777" w:rsidR="00486FAC" w:rsidRDefault="00486FAC" w:rsidP="00CB2DC2">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51516CAB" w14:textId="77777777" w:rsidR="00486FAC" w:rsidRDefault="00486FAC" w:rsidP="00CB2DC2">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3BC2BC41"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4.2&lt;f≤7.125 GHz</w:t>
            </w:r>
          </w:p>
        </w:tc>
        <w:tc>
          <w:tcPr>
            <w:tcW w:w="1114" w:type="dxa"/>
            <w:vMerge/>
            <w:tcBorders>
              <w:top w:val="nil"/>
              <w:left w:val="single" w:sz="4" w:space="0" w:color="auto"/>
              <w:bottom w:val="single" w:sz="4" w:space="0" w:color="auto"/>
              <w:right w:val="single" w:sz="4" w:space="0" w:color="auto"/>
            </w:tcBorders>
            <w:vAlign w:val="center"/>
          </w:tcPr>
          <w:p w14:paraId="38BCE52D" w14:textId="77777777" w:rsidR="00486FAC" w:rsidRDefault="00486FAC" w:rsidP="00CB2DC2">
            <w:pPr>
              <w:spacing w:after="0"/>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41B0C7D7" w14:textId="77777777" w:rsidR="00486FAC" w:rsidRDefault="00486FAC" w:rsidP="00CB2DC2">
            <w:pPr>
              <w:spacing w:after="0"/>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35EF4A70" w14:textId="77777777" w:rsidR="00486FAC" w:rsidRDefault="00486FAC" w:rsidP="00CB2DC2">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38078188" w14:textId="77777777" w:rsidR="00486FAC" w:rsidRDefault="00486FAC" w:rsidP="00CB2DC2">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130105E4" w14:textId="77777777" w:rsidR="00486FAC" w:rsidRDefault="00486FAC" w:rsidP="00CB2DC2">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294BBA3F"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4.2&lt;f≤7.125 GHz</w:t>
            </w:r>
          </w:p>
        </w:tc>
      </w:tr>
      <w:tr w:rsidR="00296179" w14:paraId="4C6C55BA"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58082B27"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Stage 2: BS measurement</w:t>
            </w:r>
          </w:p>
        </w:tc>
      </w:tr>
      <w:tr w:rsidR="00A40634" w14:paraId="21A540C4"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321A34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w:t>
            </w:r>
          </w:p>
        </w:tc>
        <w:tc>
          <w:tcPr>
            <w:tcW w:w="3261" w:type="dxa"/>
            <w:tcBorders>
              <w:top w:val="nil"/>
              <w:left w:val="nil"/>
              <w:bottom w:val="single" w:sz="4" w:space="0" w:color="auto"/>
              <w:right w:val="single" w:sz="4" w:space="0" w:color="auto"/>
            </w:tcBorders>
            <w:shd w:val="clear" w:color="auto" w:fill="auto"/>
            <w:vAlign w:val="center"/>
          </w:tcPr>
          <w:p w14:paraId="6C80B08E"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Positioning misalignment between the BS and the reference antenna</w:t>
            </w:r>
          </w:p>
        </w:tc>
        <w:tc>
          <w:tcPr>
            <w:tcW w:w="242" w:type="dxa"/>
            <w:tcBorders>
              <w:top w:val="nil"/>
              <w:left w:val="nil"/>
              <w:bottom w:val="single" w:sz="4" w:space="0" w:color="auto"/>
              <w:right w:val="single" w:sz="4" w:space="0" w:color="auto"/>
            </w:tcBorders>
            <w:shd w:val="clear" w:color="000000" w:fill="D9D9D9"/>
            <w:vAlign w:val="center"/>
          </w:tcPr>
          <w:p w14:paraId="20021D6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C2F3FA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BA9C2D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0.03</w:t>
            </w:r>
          </w:p>
        </w:tc>
        <w:tc>
          <w:tcPr>
            <w:tcW w:w="1114" w:type="dxa"/>
            <w:tcBorders>
              <w:top w:val="nil"/>
              <w:left w:val="nil"/>
              <w:bottom w:val="single" w:sz="4" w:space="0" w:color="auto"/>
              <w:right w:val="single" w:sz="4" w:space="0" w:color="auto"/>
            </w:tcBorders>
            <w:shd w:val="clear" w:color="auto" w:fill="auto"/>
            <w:vAlign w:val="center"/>
          </w:tcPr>
          <w:p w14:paraId="0AA4451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5AFA4EE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4FB2CB5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92EA7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DDD123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50FFE8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0.02</w:t>
            </w:r>
          </w:p>
        </w:tc>
      </w:tr>
      <w:tr w:rsidR="00A40634" w14:paraId="32191642"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BB2550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A1-2</w:t>
            </w:r>
          </w:p>
        </w:tc>
        <w:tc>
          <w:tcPr>
            <w:tcW w:w="3261" w:type="dxa"/>
            <w:tcBorders>
              <w:top w:val="nil"/>
              <w:left w:val="nil"/>
              <w:bottom w:val="single" w:sz="4" w:space="0" w:color="auto"/>
              <w:right w:val="single" w:sz="4" w:space="0" w:color="auto"/>
            </w:tcBorders>
            <w:shd w:val="clear" w:color="auto" w:fill="auto"/>
            <w:vAlign w:val="center"/>
          </w:tcPr>
          <w:p w14:paraId="6373CADF"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Pointing misalignment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6C3AC01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4E87F4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667E54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0.3</w:t>
            </w:r>
          </w:p>
        </w:tc>
        <w:tc>
          <w:tcPr>
            <w:tcW w:w="1114" w:type="dxa"/>
            <w:tcBorders>
              <w:top w:val="nil"/>
              <w:left w:val="nil"/>
              <w:bottom w:val="single" w:sz="4" w:space="0" w:color="auto"/>
              <w:right w:val="single" w:sz="4" w:space="0" w:color="auto"/>
            </w:tcBorders>
            <w:shd w:val="clear" w:color="auto" w:fill="auto"/>
            <w:vAlign w:val="center"/>
          </w:tcPr>
          <w:p w14:paraId="5AD3420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759A29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646E88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9523EF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46094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0DEE58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0.17</w:t>
            </w:r>
          </w:p>
        </w:tc>
      </w:tr>
      <w:tr w:rsidR="00A40634" w14:paraId="608B225A"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777B91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A1-3</w:t>
            </w:r>
          </w:p>
        </w:tc>
        <w:tc>
          <w:tcPr>
            <w:tcW w:w="3261" w:type="dxa"/>
            <w:tcBorders>
              <w:top w:val="nil"/>
              <w:left w:val="nil"/>
              <w:bottom w:val="single" w:sz="4" w:space="0" w:color="auto"/>
              <w:right w:val="single" w:sz="4" w:space="0" w:color="auto"/>
            </w:tcBorders>
            <w:shd w:val="clear" w:color="auto" w:fill="auto"/>
            <w:vAlign w:val="center"/>
          </w:tcPr>
          <w:p w14:paraId="17059742"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Quality of quiet zone</w:t>
            </w:r>
          </w:p>
        </w:tc>
        <w:tc>
          <w:tcPr>
            <w:tcW w:w="242" w:type="dxa"/>
            <w:tcBorders>
              <w:top w:val="nil"/>
              <w:left w:val="nil"/>
              <w:bottom w:val="single" w:sz="4" w:space="0" w:color="auto"/>
              <w:right w:val="single" w:sz="4" w:space="0" w:color="auto"/>
            </w:tcBorders>
            <w:shd w:val="clear" w:color="000000" w:fill="D9D9D9"/>
            <w:vAlign w:val="center"/>
          </w:tcPr>
          <w:p w14:paraId="4C886CE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8C6E76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1A7720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center"/>
          </w:tcPr>
          <w:p w14:paraId="3FCEE8D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FC82A3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3D09830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F5BE1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E89C0C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5B4B4D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0.10</w:t>
            </w:r>
          </w:p>
        </w:tc>
      </w:tr>
      <w:tr w:rsidR="00A40634" w14:paraId="78FC95BC"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4B1CD0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A1-4a</w:t>
            </w:r>
          </w:p>
        </w:tc>
        <w:tc>
          <w:tcPr>
            <w:tcW w:w="3261" w:type="dxa"/>
            <w:tcBorders>
              <w:top w:val="nil"/>
              <w:left w:val="nil"/>
              <w:bottom w:val="single" w:sz="4" w:space="0" w:color="auto"/>
              <w:right w:val="single" w:sz="4" w:space="0" w:color="auto"/>
            </w:tcBorders>
            <w:shd w:val="clear" w:color="auto" w:fill="auto"/>
            <w:vAlign w:val="center"/>
          </w:tcPr>
          <w:p w14:paraId="4412984C"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Polarization mismatch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8697BE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1C2C35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7CC3DC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016A504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6696D05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42C29E6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44893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351307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CBC25A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r>
      <w:tr w:rsidR="00A40634" w14:paraId="4993062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D093DF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A1-5a</w:t>
            </w:r>
          </w:p>
        </w:tc>
        <w:tc>
          <w:tcPr>
            <w:tcW w:w="3261" w:type="dxa"/>
            <w:tcBorders>
              <w:top w:val="nil"/>
              <w:left w:val="nil"/>
              <w:bottom w:val="single" w:sz="4" w:space="0" w:color="auto"/>
              <w:right w:val="single" w:sz="4" w:space="0" w:color="auto"/>
            </w:tcBorders>
            <w:shd w:val="clear" w:color="auto" w:fill="auto"/>
            <w:vAlign w:val="center"/>
          </w:tcPr>
          <w:p w14:paraId="369BF3F1"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Mutual coupling between the BS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7EA470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1B2E52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70CEED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w:t>
            </w:r>
          </w:p>
        </w:tc>
        <w:tc>
          <w:tcPr>
            <w:tcW w:w="1114" w:type="dxa"/>
            <w:tcBorders>
              <w:top w:val="nil"/>
              <w:left w:val="nil"/>
              <w:bottom w:val="single" w:sz="4" w:space="0" w:color="auto"/>
              <w:right w:val="single" w:sz="4" w:space="0" w:color="auto"/>
            </w:tcBorders>
            <w:shd w:val="clear" w:color="auto" w:fill="auto"/>
            <w:vAlign w:val="center"/>
          </w:tcPr>
          <w:p w14:paraId="66329AD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3E6C39C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58F135D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8AAB1C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772D5C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5B7F9C1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r>
      <w:tr w:rsidR="00A40634" w14:paraId="471BCE42"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860C98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A1-6</w:t>
            </w:r>
          </w:p>
        </w:tc>
        <w:tc>
          <w:tcPr>
            <w:tcW w:w="3261" w:type="dxa"/>
            <w:tcBorders>
              <w:top w:val="nil"/>
              <w:left w:val="nil"/>
              <w:bottom w:val="single" w:sz="4" w:space="0" w:color="auto"/>
              <w:right w:val="single" w:sz="4" w:space="0" w:color="auto"/>
            </w:tcBorders>
            <w:shd w:val="clear" w:color="auto" w:fill="auto"/>
            <w:vAlign w:val="center"/>
          </w:tcPr>
          <w:p w14:paraId="24214B4B"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Phase curvature</w:t>
            </w:r>
          </w:p>
        </w:tc>
        <w:tc>
          <w:tcPr>
            <w:tcW w:w="242" w:type="dxa"/>
            <w:tcBorders>
              <w:top w:val="nil"/>
              <w:left w:val="nil"/>
              <w:bottom w:val="single" w:sz="4" w:space="0" w:color="auto"/>
              <w:right w:val="single" w:sz="4" w:space="0" w:color="auto"/>
            </w:tcBorders>
            <w:shd w:val="clear" w:color="000000" w:fill="D9D9D9"/>
            <w:vAlign w:val="center"/>
          </w:tcPr>
          <w:p w14:paraId="2C5235A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8E0B3A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F59477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6F18723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17E329E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0CAA50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92A0D4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D4B5F4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F9375D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r>
      <w:tr w:rsidR="00A40634" w14:paraId="2CEACDC1" w14:textId="77777777" w:rsidTr="00B90CC4">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10C4931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C1-1</w:t>
            </w:r>
          </w:p>
        </w:tc>
        <w:tc>
          <w:tcPr>
            <w:tcW w:w="3261" w:type="dxa"/>
            <w:tcBorders>
              <w:top w:val="nil"/>
              <w:left w:val="nil"/>
              <w:bottom w:val="single" w:sz="4" w:space="0" w:color="auto"/>
              <w:right w:val="single" w:sz="4" w:space="0" w:color="auto"/>
            </w:tcBorders>
            <w:shd w:val="clear" w:color="auto" w:fill="auto"/>
            <w:vAlign w:val="center"/>
          </w:tcPr>
          <w:p w14:paraId="604ACBE4"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Uncertainty of the RF power measurement equipment (e.g. spectrum </w:t>
            </w:r>
            <w:proofErr w:type="spellStart"/>
            <w:r>
              <w:rPr>
                <w:rFonts w:ascii="Arial" w:hAnsi="Arial" w:cs="Arial"/>
                <w:color w:val="000000"/>
                <w:sz w:val="16"/>
                <w:szCs w:val="16"/>
                <w:lang w:eastAsia="en-GB"/>
              </w:rPr>
              <w:t>analyzer</w:t>
            </w:r>
            <w:proofErr w:type="spellEnd"/>
            <w:r>
              <w:rPr>
                <w:rFonts w:ascii="Arial" w:hAnsi="Arial" w:cs="Arial"/>
                <w:color w:val="000000"/>
                <w:sz w:val="16"/>
                <w:szCs w:val="16"/>
                <w:lang w:eastAsia="en-GB"/>
              </w:rPr>
              <w:t>, power meter)</w:t>
            </w:r>
          </w:p>
        </w:tc>
        <w:tc>
          <w:tcPr>
            <w:tcW w:w="242" w:type="dxa"/>
            <w:tcBorders>
              <w:top w:val="nil"/>
              <w:left w:val="nil"/>
              <w:bottom w:val="single" w:sz="4" w:space="0" w:color="auto"/>
              <w:right w:val="single" w:sz="4" w:space="0" w:color="auto"/>
            </w:tcBorders>
            <w:shd w:val="clear" w:color="000000" w:fill="D9D9D9"/>
            <w:vAlign w:val="center"/>
          </w:tcPr>
          <w:p w14:paraId="307CC61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DC744A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0A1A9A4" w14:textId="77777777" w:rsidR="00486FAC" w:rsidRDefault="00486FAC" w:rsidP="00CB2DC2">
            <w:pPr>
              <w:spacing w:after="0"/>
              <w:jc w:val="center"/>
              <w:rPr>
                <w:rFonts w:ascii="Arial" w:hAnsi="Arial" w:cs="Arial"/>
                <w:color w:val="000000"/>
                <w:sz w:val="16"/>
                <w:szCs w:val="16"/>
                <w:lang w:val="en-US"/>
              </w:rPr>
            </w:pPr>
            <w:del w:id="2285" w:author="Torbjörn Elfström" w:date="2025-01-24T10:14:00Z">
              <w:r w:rsidDel="00D906DD">
                <w:rPr>
                  <w:rFonts w:ascii="Arial" w:hAnsi="Arial" w:cs="Arial" w:hint="eastAsia"/>
                  <w:color w:val="000000"/>
                  <w:sz w:val="16"/>
                  <w:szCs w:val="16"/>
                  <w:lang w:val="en-US"/>
                </w:rPr>
                <w:delText>[</w:delText>
              </w:r>
            </w:del>
            <w:r>
              <w:rPr>
                <w:rFonts w:ascii="Arial" w:hAnsi="Arial" w:cs="Arial"/>
                <w:color w:val="000000"/>
                <w:sz w:val="16"/>
                <w:szCs w:val="16"/>
                <w:lang w:eastAsia="en-GB"/>
              </w:rPr>
              <w:t>0.26</w:t>
            </w:r>
            <w:del w:id="2286" w:author="Torbjörn Elfström" w:date="2025-01-24T10:14:00Z">
              <w:r w:rsidDel="00D906DD">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74F5AC6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0FE4C61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56910B6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56EF8C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D4A06D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BF624B2" w14:textId="77777777" w:rsidR="00486FAC" w:rsidRDefault="00486FAC" w:rsidP="00CB2DC2">
            <w:pPr>
              <w:spacing w:after="0"/>
              <w:jc w:val="center"/>
              <w:rPr>
                <w:rFonts w:ascii="Arial" w:hAnsi="Arial" w:cs="Arial"/>
                <w:color w:val="000000"/>
                <w:sz w:val="16"/>
                <w:szCs w:val="16"/>
                <w:lang w:val="en-US"/>
              </w:rPr>
            </w:pPr>
            <w:del w:id="2287" w:author="Torbjörn Elfström" w:date="2025-01-24T10:14:00Z">
              <w:r w:rsidDel="00D906DD">
                <w:rPr>
                  <w:rFonts w:ascii="Arial" w:hAnsi="Arial" w:cs="Arial" w:hint="eastAsia"/>
                  <w:color w:val="000000"/>
                  <w:sz w:val="16"/>
                  <w:szCs w:val="16"/>
                  <w:lang w:val="en-US"/>
                </w:rPr>
                <w:delText>[</w:delText>
              </w:r>
            </w:del>
            <w:r>
              <w:rPr>
                <w:rFonts w:ascii="Arial" w:hAnsi="Arial" w:cs="Arial"/>
                <w:color w:val="000000"/>
                <w:sz w:val="16"/>
                <w:szCs w:val="16"/>
                <w:lang w:eastAsia="en-GB"/>
              </w:rPr>
              <w:t>0.26</w:t>
            </w:r>
            <w:del w:id="2288" w:author="Torbjörn Elfström" w:date="2025-01-24T10:14:00Z">
              <w:r w:rsidDel="00D906DD">
                <w:rPr>
                  <w:rFonts w:ascii="Arial" w:hAnsi="Arial" w:cs="Arial" w:hint="eastAsia"/>
                  <w:color w:val="000000"/>
                  <w:sz w:val="16"/>
                  <w:szCs w:val="16"/>
                  <w:lang w:val="en-US"/>
                </w:rPr>
                <w:delText>]</w:delText>
              </w:r>
            </w:del>
          </w:p>
        </w:tc>
      </w:tr>
      <w:tr w:rsidR="00A40634" w14:paraId="47826381"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6E4402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A1-7</w:t>
            </w:r>
          </w:p>
        </w:tc>
        <w:tc>
          <w:tcPr>
            <w:tcW w:w="3261" w:type="dxa"/>
            <w:tcBorders>
              <w:top w:val="nil"/>
              <w:left w:val="nil"/>
              <w:bottom w:val="single" w:sz="4" w:space="0" w:color="auto"/>
              <w:right w:val="single" w:sz="4" w:space="0" w:color="auto"/>
            </w:tcBorders>
            <w:shd w:val="clear" w:color="auto" w:fill="auto"/>
            <w:vAlign w:val="center"/>
          </w:tcPr>
          <w:p w14:paraId="3D7DE63E"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Impedance mismatch in the receiving chain</w:t>
            </w:r>
          </w:p>
        </w:tc>
        <w:tc>
          <w:tcPr>
            <w:tcW w:w="242" w:type="dxa"/>
            <w:tcBorders>
              <w:top w:val="nil"/>
              <w:left w:val="nil"/>
              <w:bottom w:val="single" w:sz="4" w:space="0" w:color="auto"/>
              <w:right w:val="single" w:sz="4" w:space="0" w:color="auto"/>
            </w:tcBorders>
            <w:shd w:val="clear" w:color="000000" w:fill="D9D9D9"/>
            <w:vAlign w:val="center"/>
          </w:tcPr>
          <w:p w14:paraId="21F6BCB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1B2199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88D55C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0.33</w:t>
            </w:r>
          </w:p>
        </w:tc>
        <w:tc>
          <w:tcPr>
            <w:tcW w:w="1114" w:type="dxa"/>
            <w:tcBorders>
              <w:top w:val="nil"/>
              <w:left w:val="nil"/>
              <w:bottom w:val="single" w:sz="4" w:space="0" w:color="auto"/>
              <w:right w:val="single" w:sz="4" w:space="0" w:color="auto"/>
            </w:tcBorders>
            <w:shd w:val="clear" w:color="auto" w:fill="auto"/>
            <w:vAlign w:val="center"/>
          </w:tcPr>
          <w:p w14:paraId="61219B6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615370B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591731E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9E36C6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4C359D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559F7C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0.23</w:t>
            </w:r>
          </w:p>
        </w:tc>
      </w:tr>
      <w:tr w:rsidR="00A40634" w14:paraId="5E9ABB9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030352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A1-8</w:t>
            </w:r>
          </w:p>
        </w:tc>
        <w:tc>
          <w:tcPr>
            <w:tcW w:w="3261" w:type="dxa"/>
            <w:tcBorders>
              <w:top w:val="nil"/>
              <w:left w:val="nil"/>
              <w:bottom w:val="single" w:sz="4" w:space="0" w:color="auto"/>
              <w:right w:val="single" w:sz="4" w:space="0" w:color="auto"/>
            </w:tcBorders>
            <w:shd w:val="clear" w:color="auto" w:fill="auto"/>
            <w:vAlign w:val="center"/>
          </w:tcPr>
          <w:p w14:paraId="0473616D"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Random uncertainty</w:t>
            </w:r>
          </w:p>
        </w:tc>
        <w:tc>
          <w:tcPr>
            <w:tcW w:w="242" w:type="dxa"/>
            <w:tcBorders>
              <w:top w:val="nil"/>
              <w:left w:val="nil"/>
              <w:bottom w:val="single" w:sz="4" w:space="0" w:color="auto"/>
              <w:right w:val="single" w:sz="4" w:space="0" w:color="auto"/>
            </w:tcBorders>
            <w:shd w:val="clear" w:color="000000" w:fill="D9D9D9"/>
            <w:vAlign w:val="center"/>
          </w:tcPr>
          <w:p w14:paraId="596D40A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F5721E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CBBD0A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w:t>
            </w:r>
          </w:p>
        </w:tc>
        <w:tc>
          <w:tcPr>
            <w:tcW w:w="1114" w:type="dxa"/>
            <w:tcBorders>
              <w:top w:val="nil"/>
              <w:left w:val="nil"/>
              <w:bottom w:val="single" w:sz="4" w:space="0" w:color="auto"/>
              <w:right w:val="single" w:sz="4" w:space="0" w:color="auto"/>
            </w:tcBorders>
            <w:shd w:val="clear" w:color="auto" w:fill="auto"/>
            <w:vAlign w:val="center"/>
          </w:tcPr>
          <w:p w14:paraId="2C40E36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505F96A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7E22F75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1E7744F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09E279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E611CC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0.06</w:t>
            </w:r>
          </w:p>
        </w:tc>
      </w:tr>
      <w:tr w:rsidR="0025376F" w14:paraId="306E288F" w14:textId="77777777" w:rsidTr="00B90CC4">
        <w:trPr>
          <w:trHeight w:val="225"/>
        </w:trPr>
        <w:tc>
          <w:tcPr>
            <w:tcW w:w="567" w:type="dxa"/>
            <w:tcBorders>
              <w:top w:val="nil"/>
              <w:left w:val="single" w:sz="4" w:space="0" w:color="auto"/>
              <w:bottom w:val="single" w:sz="4" w:space="0" w:color="auto"/>
              <w:right w:val="nil"/>
            </w:tcBorders>
            <w:shd w:val="clear" w:color="auto" w:fill="auto"/>
            <w:vAlign w:val="center"/>
          </w:tcPr>
          <w:p w14:paraId="711C596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A2-21</w:t>
            </w:r>
          </w:p>
        </w:tc>
        <w:tc>
          <w:tcPr>
            <w:tcW w:w="3261" w:type="dxa"/>
            <w:tcBorders>
              <w:top w:val="nil"/>
              <w:left w:val="single" w:sz="4" w:space="0" w:color="auto"/>
              <w:bottom w:val="single" w:sz="4" w:space="0" w:color="auto"/>
              <w:right w:val="nil"/>
            </w:tcBorders>
            <w:shd w:val="clear" w:color="auto" w:fill="auto"/>
            <w:vAlign w:val="center"/>
          </w:tcPr>
          <w:p w14:paraId="679E259F"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39162BF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single" w:sz="4" w:space="0" w:color="auto"/>
              <w:bottom w:val="single" w:sz="4" w:space="0" w:color="auto"/>
              <w:right w:val="nil"/>
            </w:tcBorders>
            <w:shd w:val="clear" w:color="000000" w:fill="D9D9D9"/>
            <w:vAlign w:val="center"/>
          </w:tcPr>
          <w:p w14:paraId="22A0749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single" w:sz="4" w:space="0" w:color="auto"/>
              <w:bottom w:val="single" w:sz="4" w:space="0" w:color="auto"/>
              <w:right w:val="nil"/>
            </w:tcBorders>
            <w:shd w:val="clear" w:color="auto" w:fill="auto"/>
            <w:vAlign w:val="center"/>
          </w:tcPr>
          <w:p w14:paraId="00A5E655" w14:textId="3025CFD0" w:rsidR="00486FAC" w:rsidRDefault="00486FAC" w:rsidP="00CB2DC2">
            <w:pPr>
              <w:spacing w:after="0"/>
              <w:jc w:val="center"/>
              <w:rPr>
                <w:rFonts w:ascii="Arial" w:hAnsi="Arial" w:cs="Arial"/>
                <w:color w:val="000000"/>
                <w:sz w:val="16"/>
                <w:szCs w:val="16"/>
                <w:lang w:val="en-US"/>
              </w:rPr>
            </w:pPr>
            <w:del w:id="2289" w:author="Torbjörn Elfström" w:date="2025-01-24T10:14:00Z">
              <w:r w:rsidDel="00D906DD">
                <w:rPr>
                  <w:rFonts w:ascii="Arial" w:hAnsi="Arial" w:cs="Arial" w:hint="eastAsia"/>
                  <w:color w:val="000000"/>
                  <w:sz w:val="16"/>
                  <w:szCs w:val="16"/>
                  <w:lang w:val="en-US"/>
                </w:rPr>
                <w:delText>[</w:delText>
              </w:r>
            </w:del>
            <w:del w:id="2290" w:author="Torbjörn Elfström" w:date="2025-01-24T10:20:00Z">
              <w:r w:rsidDel="00A958C7">
                <w:rPr>
                  <w:rFonts w:ascii="Arial" w:hAnsi="Arial" w:cs="Arial" w:hint="eastAsia"/>
                  <w:color w:val="000000"/>
                  <w:sz w:val="16"/>
                  <w:szCs w:val="16"/>
                  <w:lang w:val="en-US"/>
                </w:rPr>
                <w:delText>TBD</w:delText>
              </w:r>
            </w:del>
            <w:ins w:id="2291" w:author="Torbjörn Elfström" w:date="2025-01-24T10:20:00Z">
              <w:r w:rsidR="00A958C7">
                <w:rPr>
                  <w:rFonts w:ascii="Arial" w:hAnsi="Arial" w:cs="Arial"/>
                  <w:color w:val="000000"/>
                  <w:sz w:val="16"/>
                  <w:szCs w:val="16"/>
                  <w:lang w:val="en-US"/>
                </w:rPr>
                <w:t>0.3</w:t>
              </w:r>
            </w:ins>
            <w:ins w:id="2292" w:author="Torbjörn Elfström" w:date="2025-01-24T10:21:00Z">
              <w:r w:rsidR="007213CA">
                <w:rPr>
                  <w:rFonts w:ascii="Arial" w:hAnsi="Arial" w:cs="Arial"/>
                  <w:color w:val="000000"/>
                  <w:sz w:val="16"/>
                  <w:szCs w:val="16"/>
                  <w:lang w:val="en-US"/>
                </w:rPr>
                <w:t>0</w:t>
              </w:r>
            </w:ins>
            <w:del w:id="2293" w:author="Torbjörn Elfström" w:date="2025-01-24T10:14:00Z">
              <w:r w:rsidDel="00D906DD">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7781E8B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xml:space="preserve">Gaussian </w:t>
            </w:r>
          </w:p>
        </w:tc>
        <w:tc>
          <w:tcPr>
            <w:tcW w:w="728" w:type="dxa"/>
            <w:tcBorders>
              <w:top w:val="nil"/>
              <w:left w:val="single" w:sz="4" w:space="0" w:color="auto"/>
              <w:bottom w:val="single" w:sz="4" w:space="0" w:color="auto"/>
              <w:right w:val="nil"/>
            </w:tcBorders>
            <w:shd w:val="clear" w:color="auto" w:fill="auto"/>
            <w:vAlign w:val="center"/>
          </w:tcPr>
          <w:p w14:paraId="4DC9001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3315F28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C064CB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single" w:sz="4" w:space="0" w:color="auto"/>
              <w:bottom w:val="single" w:sz="4" w:space="0" w:color="auto"/>
              <w:right w:val="nil"/>
            </w:tcBorders>
            <w:shd w:val="clear" w:color="000000" w:fill="D9D9D9"/>
            <w:vAlign w:val="center"/>
          </w:tcPr>
          <w:p w14:paraId="48BA8F6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single" w:sz="4" w:space="0" w:color="auto"/>
              <w:bottom w:val="single" w:sz="4" w:space="0" w:color="auto"/>
              <w:right w:val="nil"/>
            </w:tcBorders>
            <w:shd w:val="clear" w:color="auto" w:fill="auto"/>
            <w:vAlign w:val="center"/>
          </w:tcPr>
          <w:p w14:paraId="381C4ACB" w14:textId="24EBC49F" w:rsidR="00486FAC" w:rsidRDefault="00486FAC" w:rsidP="00CB2DC2">
            <w:pPr>
              <w:spacing w:after="0"/>
              <w:jc w:val="center"/>
              <w:rPr>
                <w:rFonts w:ascii="Arial" w:hAnsi="Arial" w:cs="Arial"/>
                <w:color w:val="000000"/>
                <w:sz w:val="16"/>
                <w:szCs w:val="16"/>
                <w:lang w:val="en-US"/>
              </w:rPr>
            </w:pPr>
            <w:del w:id="2294" w:author="Torbjörn Elfström" w:date="2025-01-24T10:15:00Z">
              <w:r w:rsidDel="00D906DD">
                <w:rPr>
                  <w:rFonts w:ascii="Arial" w:hAnsi="Arial" w:cs="Arial" w:hint="eastAsia"/>
                  <w:color w:val="000000"/>
                  <w:sz w:val="16"/>
                  <w:szCs w:val="16"/>
                  <w:lang w:val="en-US"/>
                </w:rPr>
                <w:delText>[</w:delText>
              </w:r>
            </w:del>
            <w:ins w:id="2295" w:author="Torbjörn Elfström" w:date="2025-01-24T10:20:00Z">
              <w:r w:rsidR="00A958C7">
                <w:rPr>
                  <w:rFonts w:ascii="Arial" w:hAnsi="Arial" w:cs="Arial"/>
                  <w:color w:val="000000"/>
                  <w:sz w:val="16"/>
                  <w:szCs w:val="16"/>
                  <w:lang w:val="en-US"/>
                </w:rPr>
                <w:t>0.3</w:t>
              </w:r>
            </w:ins>
            <w:ins w:id="2296" w:author="Torbjörn Elfström" w:date="2025-01-24T10:21:00Z">
              <w:r w:rsidR="007213CA">
                <w:rPr>
                  <w:rFonts w:ascii="Arial" w:hAnsi="Arial" w:cs="Arial"/>
                  <w:color w:val="000000"/>
                  <w:sz w:val="16"/>
                  <w:szCs w:val="16"/>
                  <w:lang w:val="en-US"/>
                </w:rPr>
                <w:t>0</w:t>
              </w:r>
            </w:ins>
            <w:del w:id="2297" w:author="Torbjörn Elfström" w:date="2025-01-24T10:20:00Z">
              <w:r w:rsidDel="00A958C7">
                <w:rPr>
                  <w:rFonts w:ascii="Arial" w:hAnsi="Arial" w:cs="Arial" w:hint="eastAsia"/>
                  <w:color w:val="000000"/>
                  <w:sz w:val="16"/>
                  <w:szCs w:val="16"/>
                  <w:lang w:val="en-US"/>
                </w:rPr>
                <w:delText>TBD</w:delText>
              </w:r>
            </w:del>
            <w:del w:id="2298" w:author="Torbjörn Elfström" w:date="2025-01-24T10:15:00Z">
              <w:r w:rsidDel="00D906DD">
                <w:rPr>
                  <w:rFonts w:ascii="Arial" w:hAnsi="Arial" w:cs="Arial" w:hint="eastAsia"/>
                  <w:color w:val="000000"/>
                  <w:sz w:val="16"/>
                  <w:szCs w:val="16"/>
                  <w:lang w:val="en-US"/>
                </w:rPr>
                <w:delText>]</w:delText>
              </w:r>
            </w:del>
          </w:p>
        </w:tc>
      </w:tr>
      <w:tr w:rsidR="0025376F" w14:paraId="1EB7C78E" w14:textId="77777777" w:rsidTr="00B90CC4">
        <w:trPr>
          <w:trHeight w:val="203"/>
        </w:trPr>
        <w:tc>
          <w:tcPr>
            <w:tcW w:w="567" w:type="dxa"/>
            <w:tcBorders>
              <w:top w:val="nil"/>
              <w:left w:val="single" w:sz="4" w:space="0" w:color="auto"/>
              <w:bottom w:val="single" w:sz="4" w:space="0" w:color="auto"/>
              <w:right w:val="nil"/>
            </w:tcBorders>
            <w:shd w:val="clear" w:color="auto" w:fill="auto"/>
            <w:vAlign w:val="center"/>
          </w:tcPr>
          <w:p w14:paraId="0D16D57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w:t>
            </w:r>
            <w:proofErr w:type="gramStart"/>
            <w:r>
              <w:rPr>
                <w:rFonts w:ascii="Arial" w:hAnsi="Arial" w:cs="Arial"/>
                <w:color w:val="000000"/>
                <w:sz w:val="16"/>
                <w:szCs w:val="16"/>
                <w:lang w:eastAsia="en-GB"/>
              </w:rPr>
              <w:t>new</w:t>
            </w:r>
            <w:proofErr w:type="gramEnd"/>
          </w:p>
        </w:tc>
        <w:tc>
          <w:tcPr>
            <w:tcW w:w="3261" w:type="dxa"/>
            <w:tcBorders>
              <w:top w:val="nil"/>
              <w:left w:val="single" w:sz="4" w:space="0" w:color="auto"/>
              <w:bottom w:val="single" w:sz="4" w:space="0" w:color="auto"/>
              <w:right w:val="nil"/>
            </w:tcBorders>
            <w:shd w:val="clear" w:color="auto" w:fill="auto"/>
            <w:vAlign w:val="center"/>
          </w:tcPr>
          <w:p w14:paraId="4008C03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2AC3442B" w14:textId="77777777" w:rsidR="00486FAC" w:rsidRDefault="00486FAC" w:rsidP="00CB2DC2">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201AE9F5" w14:textId="77777777" w:rsidR="00486FAC" w:rsidRDefault="00486FAC" w:rsidP="00CB2DC2">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438E28A8" w14:textId="77777777" w:rsidR="00486FAC" w:rsidRDefault="00486FAC" w:rsidP="00CB2DC2">
            <w:pPr>
              <w:spacing w:after="0"/>
              <w:jc w:val="center"/>
              <w:rPr>
                <w:rFonts w:ascii="Arial" w:hAnsi="Arial" w:cs="Arial"/>
                <w:color w:val="000000"/>
                <w:sz w:val="16"/>
                <w:szCs w:val="16"/>
              </w:rPr>
            </w:pPr>
            <w:del w:id="2299" w:author="Torbjörn Elfström" w:date="2025-01-24T10:14:00Z">
              <w:r w:rsidDel="00D906DD">
                <w:rPr>
                  <w:rFonts w:ascii="Arial" w:hAnsi="Arial" w:cs="Arial"/>
                  <w:color w:val="000000"/>
                  <w:sz w:val="16"/>
                  <w:szCs w:val="16"/>
                  <w:lang w:eastAsia="en-GB"/>
                </w:rPr>
                <w:delText>[</w:delText>
              </w:r>
            </w:del>
            <w:r>
              <w:rPr>
                <w:rFonts w:ascii="Arial" w:hAnsi="Arial" w:cs="Arial" w:hint="eastAsia"/>
                <w:color w:val="000000"/>
                <w:sz w:val="16"/>
                <w:szCs w:val="16"/>
                <w:lang w:val="en-US"/>
              </w:rPr>
              <w:t>TBD</w:t>
            </w:r>
            <w:del w:id="2300" w:author="Torbjörn Elfström" w:date="2025-01-24T10:14:00Z">
              <w:r w:rsidDel="00D906DD">
                <w:rPr>
                  <w:rFonts w:ascii="Arial" w:hAnsi="Arial" w:cs="Arial"/>
                  <w:color w:val="000000"/>
                  <w:sz w:val="16"/>
                  <w:szCs w:val="16"/>
                  <w:lang w:eastAsia="en-GB"/>
                </w:rPr>
                <w:delText>]</w:delText>
              </w:r>
            </w:del>
          </w:p>
        </w:tc>
        <w:tc>
          <w:tcPr>
            <w:tcW w:w="1114" w:type="dxa"/>
            <w:tcBorders>
              <w:top w:val="nil"/>
              <w:left w:val="single" w:sz="4" w:space="0" w:color="auto"/>
              <w:bottom w:val="single" w:sz="4" w:space="0" w:color="auto"/>
              <w:right w:val="nil"/>
            </w:tcBorders>
            <w:shd w:val="clear" w:color="auto" w:fill="auto"/>
            <w:vAlign w:val="center"/>
          </w:tcPr>
          <w:p w14:paraId="3FBA87E7" w14:textId="77777777" w:rsidR="00486FAC" w:rsidRDefault="00486FAC" w:rsidP="00CB2DC2">
            <w:pPr>
              <w:spacing w:after="0"/>
              <w:jc w:val="center"/>
              <w:rPr>
                <w:rFonts w:ascii="Arial" w:hAnsi="Arial" w:cs="Arial"/>
                <w:color w:val="000000"/>
                <w:sz w:val="16"/>
                <w:szCs w:val="16"/>
              </w:rPr>
            </w:pPr>
            <w:del w:id="2301" w:author="Torbjörn Elfström" w:date="2025-01-24T10:14:00Z">
              <w:r w:rsidDel="00D906DD">
                <w:rPr>
                  <w:rFonts w:ascii="Arial" w:hAnsi="Arial" w:cs="Arial"/>
                  <w:color w:val="000000"/>
                  <w:sz w:val="16"/>
                  <w:szCs w:val="16"/>
                  <w:lang w:eastAsia="en-GB"/>
                </w:rPr>
                <w:delText>[</w:delText>
              </w:r>
            </w:del>
            <w:r>
              <w:rPr>
                <w:rFonts w:ascii="Arial" w:hAnsi="Arial" w:cs="Arial"/>
                <w:color w:val="000000"/>
                <w:sz w:val="16"/>
                <w:szCs w:val="16"/>
                <w:lang w:eastAsia="en-GB"/>
              </w:rPr>
              <w:t>Gaussian</w:t>
            </w:r>
            <w:del w:id="2302" w:author="Torbjörn Elfström" w:date="2025-01-24T10:14:00Z">
              <w:r w:rsidDel="00D906DD">
                <w:rPr>
                  <w:rFonts w:ascii="Arial" w:hAnsi="Arial" w:cs="Arial"/>
                  <w:color w:val="000000"/>
                  <w:sz w:val="16"/>
                  <w:szCs w:val="16"/>
                  <w:lang w:eastAsia="en-GB"/>
                </w:rPr>
                <w:delText>]</w:delText>
              </w:r>
            </w:del>
          </w:p>
        </w:tc>
        <w:tc>
          <w:tcPr>
            <w:tcW w:w="728" w:type="dxa"/>
            <w:tcBorders>
              <w:top w:val="nil"/>
              <w:left w:val="single" w:sz="4" w:space="0" w:color="auto"/>
              <w:bottom w:val="single" w:sz="4" w:space="0" w:color="auto"/>
              <w:right w:val="nil"/>
            </w:tcBorders>
            <w:shd w:val="clear" w:color="auto" w:fill="auto"/>
            <w:vAlign w:val="center"/>
          </w:tcPr>
          <w:p w14:paraId="71FC7EB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7E95E52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57841B19" w14:textId="77777777" w:rsidR="00486FAC" w:rsidRDefault="00486FAC" w:rsidP="00CB2DC2">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02106E85" w14:textId="77777777" w:rsidR="00486FAC" w:rsidRDefault="00486FAC" w:rsidP="00CB2DC2">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4B6C8F06" w14:textId="77777777" w:rsidR="00486FAC" w:rsidRDefault="00486FAC" w:rsidP="00CB2DC2">
            <w:pPr>
              <w:spacing w:after="0"/>
              <w:jc w:val="center"/>
              <w:rPr>
                <w:rFonts w:ascii="Arial" w:hAnsi="Arial" w:cs="Arial"/>
                <w:color w:val="000000"/>
                <w:sz w:val="16"/>
                <w:szCs w:val="16"/>
              </w:rPr>
            </w:pPr>
            <w:del w:id="2303" w:author="Torbjörn Elfström" w:date="2025-01-24T10:15:00Z">
              <w:r w:rsidDel="00D906DD">
                <w:rPr>
                  <w:rFonts w:ascii="Arial" w:hAnsi="Arial" w:cs="Arial"/>
                  <w:color w:val="000000"/>
                  <w:sz w:val="16"/>
                  <w:szCs w:val="16"/>
                  <w:lang w:eastAsia="en-GB"/>
                </w:rPr>
                <w:delText>[</w:delText>
              </w:r>
            </w:del>
            <w:r>
              <w:rPr>
                <w:rFonts w:ascii="Arial" w:hAnsi="Arial" w:cs="Arial" w:hint="eastAsia"/>
                <w:color w:val="000000"/>
                <w:sz w:val="16"/>
                <w:szCs w:val="16"/>
                <w:lang w:val="en-US"/>
              </w:rPr>
              <w:t>TBD</w:t>
            </w:r>
            <w:del w:id="2304" w:author="Torbjörn Elfström" w:date="2025-01-24T10:15:00Z">
              <w:r w:rsidDel="00D906DD">
                <w:rPr>
                  <w:rFonts w:ascii="Arial" w:hAnsi="Arial" w:cs="Arial"/>
                  <w:color w:val="000000"/>
                  <w:sz w:val="16"/>
                  <w:szCs w:val="16"/>
                  <w:lang w:eastAsia="en-GB"/>
                </w:rPr>
                <w:delText>]</w:delText>
              </w:r>
            </w:del>
          </w:p>
        </w:tc>
      </w:tr>
      <w:tr w:rsidR="00296179" w14:paraId="47C59B23"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0B6F4C0F"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Stage 1: Calibration measurement</w:t>
            </w:r>
          </w:p>
        </w:tc>
      </w:tr>
      <w:tr w:rsidR="00A40634" w14:paraId="239F2C05"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2DD76B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A1-9</w:t>
            </w:r>
          </w:p>
        </w:tc>
        <w:tc>
          <w:tcPr>
            <w:tcW w:w="3261" w:type="dxa"/>
            <w:tcBorders>
              <w:top w:val="nil"/>
              <w:left w:val="nil"/>
              <w:bottom w:val="single" w:sz="4" w:space="0" w:color="auto"/>
              <w:right w:val="single" w:sz="4" w:space="0" w:color="auto"/>
            </w:tcBorders>
            <w:shd w:val="clear" w:color="auto" w:fill="auto"/>
            <w:vAlign w:val="center"/>
          </w:tcPr>
          <w:p w14:paraId="051F2A23"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Impedance mismatch between the receiving antenna and the network </w:t>
            </w:r>
            <w:proofErr w:type="spellStart"/>
            <w:r>
              <w:rPr>
                <w:rFonts w:ascii="Arial" w:hAnsi="Arial" w:cs="Arial"/>
                <w:color w:val="000000"/>
                <w:sz w:val="16"/>
                <w:szCs w:val="16"/>
                <w:lang w:eastAsia="en-GB"/>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17A03F4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9A8915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2DC087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5E3E71D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1CA2E59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304E44B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B00F0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E3D6FD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5F92F7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0.04</w:t>
            </w:r>
          </w:p>
        </w:tc>
      </w:tr>
      <w:tr w:rsidR="00A40634" w14:paraId="5BEDC91B" w14:textId="77777777" w:rsidTr="00B90CC4">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C68875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A1-10</w:t>
            </w:r>
          </w:p>
        </w:tc>
        <w:tc>
          <w:tcPr>
            <w:tcW w:w="3261" w:type="dxa"/>
            <w:tcBorders>
              <w:top w:val="nil"/>
              <w:left w:val="nil"/>
              <w:bottom w:val="single" w:sz="4" w:space="0" w:color="auto"/>
              <w:right w:val="single" w:sz="4" w:space="0" w:color="auto"/>
            </w:tcBorders>
            <w:shd w:val="clear" w:color="auto" w:fill="auto"/>
            <w:vAlign w:val="center"/>
          </w:tcPr>
          <w:p w14:paraId="411D1868"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Positioning and pointing misalignment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143E14A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CAB912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CEC656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23F9F66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476EC82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000147E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C2F2FB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4598E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E07CA6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r>
      <w:tr w:rsidR="00A40634" w14:paraId="54EEE062"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C49074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A1-11</w:t>
            </w:r>
          </w:p>
        </w:tc>
        <w:tc>
          <w:tcPr>
            <w:tcW w:w="3261" w:type="dxa"/>
            <w:tcBorders>
              <w:top w:val="nil"/>
              <w:left w:val="nil"/>
              <w:bottom w:val="single" w:sz="4" w:space="0" w:color="auto"/>
              <w:right w:val="single" w:sz="4" w:space="0" w:color="auto"/>
            </w:tcBorders>
            <w:shd w:val="clear" w:color="auto" w:fill="auto"/>
            <w:vAlign w:val="center"/>
          </w:tcPr>
          <w:p w14:paraId="28A8C293"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Impedance mismatch between the reference antenna and the network </w:t>
            </w:r>
            <w:proofErr w:type="spellStart"/>
            <w:r>
              <w:rPr>
                <w:rFonts w:ascii="Arial" w:hAnsi="Arial" w:cs="Arial"/>
                <w:color w:val="000000"/>
                <w:sz w:val="16"/>
                <w:szCs w:val="16"/>
                <w:lang w:eastAsia="en-GB"/>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6D3D597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59D2E4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A06095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34A0AEB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135A613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0D51500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378FC5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53751B2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E9F6B9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0.04</w:t>
            </w:r>
          </w:p>
        </w:tc>
      </w:tr>
      <w:tr w:rsidR="00A40634" w14:paraId="0D971C1F"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B2304B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A1-3</w:t>
            </w:r>
          </w:p>
        </w:tc>
        <w:tc>
          <w:tcPr>
            <w:tcW w:w="3261" w:type="dxa"/>
            <w:tcBorders>
              <w:top w:val="nil"/>
              <w:left w:val="nil"/>
              <w:bottom w:val="single" w:sz="4" w:space="0" w:color="auto"/>
              <w:right w:val="single" w:sz="4" w:space="0" w:color="auto"/>
            </w:tcBorders>
            <w:shd w:val="clear" w:color="auto" w:fill="auto"/>
            <w:vAlign w:val="center"/>
          </w:tcPr>
          <w:p w14:paraId="3978B6A6"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Quality of quiet zone </w:t>
            </w:r>
            <w:del w:id="2305" w:author="Torbjörn Elfström" w:date="2025-01-24T10:17:00Z">
              <w:r w:rsidDel="00D463A3">
                <w:rPr>
                  <w:rFonts w:ascii="Arial" w:hAnsi="Arial" w:cs="Arial"/>
                  <w:color w:val="000000"/>
                  <w:sz w:val="16"/>
                  <w:szCs w:val="16"/>
                  <w:lang w:eastAsia="en-GB"/>
                </w:rPr>
                <w:delText xml:space="preserve"> </w:delText>
              </w:r>
            </w:del>
            <w:r>
              <w:rPr>
                <w:rFonts w:ascii="Arial" w:hAnsi="Arial" w:cs="Arial"/>
                <w:color w:val="000000"/>
                <w:sz w:val="16"/>
                <w:szCs w:val="16"/>
                <w:lang w:eastAsia="en-GB"/>
              </w:rPr>
              <w:t>(normal test conditions)</w:t>
            </w:r>
          </w:p>
        </w:tc>
        <w:tc>
          <w:tcPr>
            <w:tcW w:w="242" w:type="dxa"/>
            <w:tcBorders>
              <w:top w:val="nil"/>
              <w:left w:val="nil"/>
              <w:bottom w:val="single" w:sz="4" w:space="0" w:color="auto"/>
              <w:right w:val="single" w:sz="4" w:space="0" w:color="auto"/>
            </w:tcBorders>
            <w:shd w:val="clear" w:color="000000" w:fill="D9D9D9"/>
            <w:vAlign w:val="center"/>
          </w:tcPr>
          <w:p w14:paraId="6703D3F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8E6DC5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BA0690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0.10</w:t>
            </w:r>
          </w:p>
        </w:tc>
        <w:tc>
          <w:tcPr>
            <w:tcW w:w="1114" w:type="dxa"/>
            <w:tcBorders>
              <w:top w:val="nil"/>
              <w:left w:val="nil"/>
              <w:bottom w:val="single" w:sz="4" w:space="0" w:color="auto"/>
              <w:right w:val="single" w:sz="4" w:space="0" w:color="auto"/>
            </w:tcBorders>
            <w:shd w:val="clear" w:color="auto" w:fill="auto"/>
            <w:vAlign w:val="center"/>
          </w:tcPr>
          <w:p w14:paraId="03EAD0F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625F8B3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66D988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5802B3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1067FC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15FA70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0.10</w:t>
            </w:r>
          </w:p>
        </w:tc>
      </w:tr>
      <w:tr w:rsidR="00A40634" w14:paraId="7415380F"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91E98A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A1-4b</w:t>
            </w:r>
          </w:p>
        </w:tc>
        <w:tc>
          <w:tcPr>
            <w:tcW w:w="3261" w:type="dxa"/>
            <w:tcBorders>
              <w:top w:val="nil"/>
              <w:left w:val="nil"/>
              <w:bottom w:val="single" w:sz="4" w:space="0" w:color="auto"/>
              <w:right w:val="single" w:sz="4" w:space="0" w:color="auto"/>
            </w:tcBorders>
            <w:shd w:val="clear" w:color="auto" w:fill="auto"/>
            <w:vAlign w:val="center"/>
          </w:tcPr>
          <w:p w14:paraId="25D3B5EF"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Polarization mismatch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45F7552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C8BD13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AE6802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57CF291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416837C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5631117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3777D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16D36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8B99EF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r>
      <w:tr w:rsidR="00A40634" w14:paraId="2C788CE7"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D1483B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A1-5b</w:t>
            </w:r>
          </w:p>
        </w:tc>
        <w:tc>
          <w:tcPr>
            <w:tcW w:w="3261" w:type="dxa"/>
            <w:tcBorders>
              <w:top w:val="nil"/>
              <w:left w:val="nil"/>
              <w:bottom w:val="single" w:sz="4" w:space="0" w:color="auto"/>
              <w:right w:val="single" w:sz="4" w:space="0" w:color="auto"/>
            </w:tcBorders>
            <w:shd w:val="clear" w:color="auto" w:fill="auto"/>
            <w:vAlign w:val="center"/>
          </w:tcPr>
          <w:p w14:paraId="470E15D1"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Mutual coupling between the reference antenna and the receiving antenna</w:t>
            </w:r>
          </w:p>
        </w:tc>
        <w:tc>
          <w:tcPr>
            <w:tcW w:w="242" w:type="dxa"/>
            <w:tcBorders>
              <w:top w:val="nil"/>
              <w:left w:val="nil"/>
              <w:bottom w:val="single" w:sz="4" w:space="0" w:color="auto"/>
              <w:right w:val="single" w:sz="4" w:space="0" w:color="auto"/>
            </w:tcBorders>
            <w:shd w:val="clear" w:color="000000" w:fill="D9D9D9"/>
            <w:vAlign w:val="center"/>
          </w:tcPr>
          <w:p w14:paraId="0267C30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61B19DB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5FB40F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42F8B81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5ABA711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D9258E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26A4B7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2DD3BF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C524D9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r>
      <w:tr w:rsidR="00A40634" w14:paraId="5ABEDE71"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27C23FF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A1-6</w:t>
            </w:r>
          </w:p>
        </w:tc>
        <w:tc>
          <w:tcPr>
            <w:tcW w:w="3261" w:type="dxa"/>
            <w:tcBorders>
              <w:top w:val="nil"/>
              <w:left w:val="nil"/>
              <w:bottom w:val="single" w:sz="4" w:space="0" w:color="auto"/>
              <w:right w:val="single" w:sz="4" w:space="0" w:color="auto"/>
            </w:tcBorders>
            <w:shd w:val="clear" w:color="auto" w:fill="auto"/>
            <w:vAlign w:val="center"/>
          </w:tcPr>
          <w:p w14:paraId="621D2D4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Phase curvature</w:t>
            </w:r>
          </w:p>
        </w:tc>
        <w:tc>
          <w:tcPr>
            <w:tcW w:w="242" w:type="dxa"/>
            <w:tcBorders>
              <w:top w:val="nil"/>
              <w:left w:val="nil"/>
              <w:bottom w:val="single" w:sz="4" w:space="0" w:color="auto"/>
              <w:right w:val="single" w:sz="4" w:space="0" w:color="auto"/>
            </w:tcBorders>
            <w:shd w:val="clear" w:color="000000" w:fill="D9D9D9"/>
            <w:vAlign w:val="center"/>
          </w:tcPr>
          <w:p w14:paraId="145F571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289BB8D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90FA4A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682CF84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203EAD9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1F95565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F1EFA9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802D4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A56B08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r>
      <w:tr w:rsidR="00A40634" w14:paraId="184E1F11"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768861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C1-3</w:t>
            </w:r>
          </w:p>
        </w:tc>
        <w:tc>
          <w:tcPr>
            <w:tcW w:w="3261" w:type="dxa"/>
            <w:tcBorders>
              <w:top w:val="nil"/>
              <w:left w:val="nil"/>
              <w:bottom w:val="single" w:sz="4" w:space="0" w:color="auto"/>
              <w:right w:val="single" w:sz="4" w:space="0" w:color="auto"/>
            </w:tcBorders>
            <w:shd w:val="clear" w:color="auto" w:fill="auto"/>
            <w:vAlign w:val="center"/>
          </w:tcPr>
          <w:p w14:paraId="2FEE0A69"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Uncertainty of the network </w:t>
            </w:r>
            <w:proofErr w:type="spellStart"/>
            <w:r>
              <w:rPr>
                <w:rFonts w:ascii="Arial" w:hAnsi="Arial" w:cs="Arial"/>
                <w:color w:val="000000"/>
                <w:sz w:val="16"/>
                <w:szCs w:val="16"/>
                <w:lang w:eastAsia="en-GB"/>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5A122BF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62EA4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6795F3A" w14:textId="77777777" w:rsidR="00486FAC" w:rsidRDefault="00486FAC" w:rsidP="00CB2DC2">
            <w:pPr>
              <w:spacing w:after="0"/>
              <w:jc w:val="center"/>
              <w:rPr>
                <w:rFonts w:ascii="Arial" w:hAnsi="Arial" w:cs="Arial"/>
                <w:color w:val="000000"/>
                <w:sz w:val="16"/>
                <w:szCs w:val="16"/>
                <w:lang w:val="en-US"/>
              </w:rPr>
            </w:pPr>
            <w:del w:id="2306" w:author="Torbjörn Elfström" w:date="2025-01-24T10:15:00Z">
              <w:r w:rsidDel="00291BBD">
                <w:rPr>
                  <w:rFonts w:ascii="Arial" w:hAnsi="Arial" w:cs="Arial" w:hint="eastAsia"/>
                  <w:color w:val="000000"/>
                  <w:sz w:val="16"/>
                  <w:szCs w:val="16"/>
                  <w:lang w:val="en-US"/>
                </w:rPr>
                <w:delText>[</w:delText>
              </w:r>
            </w:del>
            <w:r>
              <w:rPr>
                <w:rFonts w:ascii="Arial" w:hAnsi="Arial" w:cs="Arial"/>
                <w:color w:val="000000"/>
                <w:sz w:val="16"/>
                <w:szCs w:val="16"/>
                <w:lang w:eastAsia="en-GB"/>
              </w:rPr>
              <w:t>0.20</w:t>
            </w:r>
            <w:del w:id="2307" w:author="Torbjörn Elfström" w:date="2025-01-24T10:15:00Z">
              <w:r w:rsidDel="00291BBD">
                <w:rPr>
                  <w:rFonts w:ascii="Arial" w:hAnsi="Arial" w:cs="Arial" w:hint="eastAsia"/>
                  <w:color w:val="000000"/>
                  <w:sz w:val="16"/>
                  <w:szCs w:val="16"/>
                  <w:lang w:val="en-US"/>
                </w:rPr>
                <w:delText>]</w:delText>
              </w:r>
            </w:del>
          </w:p>
        </w:tc>
        <w:tc>
          <w:tcPr>
            <w:tcW w:w="1114" w:type="dxa"/>
            <w:tcBorders>
              <w:top w:val="nil"/>
              <w:left w:val="nil"/>
              <w:bottom w:val="single" w:sz="4" w:space="0" w:color="auto"/>
              <w:right w:val="single" w:sz="4" w:space="0" w:color="auto"/>
            </w:tcBorders>
            <w:shd w:val="clear" w:color="auto" w:fill="auto"/>
            <w:vAlign w:val="center"/>
          </w:tcPr>
          <w:p w14:paraId="3947131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6B3CC6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6AB5084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E0B274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CEF351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0FD5CE0A" w14:textId="77777777" w:rsidR="00486FAC" w:rsidRDefault="00486FAC" w:rsidP="00CB2DC2">
            <w:pPr>
              <w:spacing w:after="0"/>
              <w:jc w:val="center"/>
              <w:rPr>
                <w:rFonts w:ascii="Arial" w:hAnsi="Arial" w:cs="Arial"/>
                <w:color w:val="000000"/>
                <w:sz w:val="16"/>
                <w:szCs w:val="16"/>
                <w:lang w:val="en-US"/>
              </w:rPr>
            </w:pPr>
            <w:del w:id="2308" w:author="Torbjörn Elfström" w:date="2025-01-24T10:15:00Z">
              <w:r w:rsidDel="00291BBD">
                <w:rPr>
                  <w:rFonts w:ascii="Arial" w:hAnsi="Arial" w:cs="Arial" w:hint="eastAsia"/>
                  <w:color w:val="000000"/>
                  <w:sz w:val="16"/>
                  <w:szCs w:val="16"/>
                  <w:lang w:val="en-US"/>
                </w:rPr>
                <w:delText>[</w:delText>
              </w:r>
            </w:del>
            <w:r>
              <w:rPr>
                <w:rFonts w:ascii="Arial" w:hAnsi="Arial" w:cs="Arial"/>
                <w:color w:val="000000"/>
                <w:sz w:val="16"/>
                <w:szCs w:val="16"/>
                <w:lang w:eastAsia="en-GB"/>
              </w:rPr>
              <w:t>0.20</w:t>
            </w:r>
            <w:del w:id="2309" w:author="Torbjörn Elfström" w:date="2025-01-24T10:15:00Z">
              <w:r w:rsidDel="00291BBD">
                <w:rPr>
                  <w:rFonts w:ascii="Arial" w:hAnsi="Arial" w:cs="Arial" w:hint="eastAsia"/>
                  <w:color w:val="000000"/>
                  <w:sz w:val="16"/>
                  <w:szCs w:val="16"/>
                  <w:lang w:val="en-US"/>
                </w:rPr>
                <w:delText>]</w:delText>
              </w:r>
            </w:del>
          </w:p>
        </w:tc>
      </w:tr>
      <w:tr w:rsidR="00A40634" w14:paraId="0C6259A7"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80A82F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A1-12</w:t>
            </w:r>
          </w:p>
        </w:tc>
        <w:tc>
          <w:tcPr>
            <w:tcW w:w="3261" w:type="dxa"/>
            <w:tcBorders>
              <w:top w:val="nil"/>
              <w:left w:val="nil"/>
              <w:bottom w:val="single" w:sz="4" w:space="0" w:color="auto"/>
              <w:right w:val="single" w:sz="4" w:space="0" w:color="auto"/>
            </w:tcBorders>
            <w:shd w:val="clear" w:color="auto" w:fill="auto"/>
            <w:vAlign w:val="center"/>
          </w:tcPr>
          <w:p w14:paraId="164E91D3"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Influence of the reference antenna feed cable</w:t>
            </w:r>
          </w:p>
        </w:tc>
        <w:tc>
          <w:tcPr>
            <w:tcW w:w="242" w:type="dxa"/>
            <w:tcBorders>
              <w:top w:val="nil"/>
              <w:left w:val="nil"/>
              <w:bottom w:val="single" w:sz="4" w:space="0" w:color="auto"/>
              <w:right w:val="single" w:sz="4" w:space="0" w:color="auto"/>
            </w:tcBorders>
            <w:shd w:val="clear" w:color="000000" w:fill="D9D9D9"/>
            <w:vAlign w:val="center"/>
          </w:tcPr>
          <w:p w14:paraId="5F3D148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54A81A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65D87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5D24993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60177B2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7FDD21C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1666EA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1AF7A3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3EFAA3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0.03</w:t>
            </w:r>
          </w:p>
        </w:tc>
      </w:tr>
      <w:tr w:rsidR="00A40634" w14:paraId="06926173"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416025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lastRenderedPageBreak/>
              <w:t>A1-13</w:t>
            </w:r>
          </w:p>
        </w:tc>
        <w:tc>
          <w:tcPr>
            <w:tcW w:w="3261" w:type="dxa"/>
            <w:tcBorders>
              <w:top w:val="nil"/>
              <w:left w:val="nil"/>
              <w:bottom w:val="single" w:sz="4" w:space="0" w:color="auto"/>
              <w:right w:val="single" w:sz="4" w:space="0" w:color="auto"/>
            </w:tcBorders>
            <w:shd w:val="clear" w:color="auto" w:fill="auto"/>
            <w:vAlign w:val="center"/>
          </w:tcPr>
          <w:p w14:paraId="4B64463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Reference antenna feed cable loss measurement uncertainty</w:t>
            </w:r>
          </w:p>
        </w:tc>
        <w:tc>
          <w:tcPr>
            <w:tcW w:w="242" w:type="dxa"/>
            <w:tcBorders>
              <w:top w:val="nil"/>
              <w:left w:val="nil"/>
              <w:bottom w:val="single" w:sz="4" w:space="0" w:color="auto"/>
              <w:right w:val="single" w:sz="4" w:space="0" w:color="auto"/>
            </w:tcBorders>
            <w:shd w:val="clear" w:color="000000" w:fill="D9D9D9"/>
            <w:vAlign w:val="center"/>
          </w:tcPr>
          <w:p w14:paraId="60E7069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9F5DCA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81EB2C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0.06</w:t>
            </w:r>
          </w:p>
        </w:tc>
        <w:tc>
          <w:tcPr>
            <w:tcW w:w="1114" w:type="dxa"/>
            <w:tcBorders>
              <w:top w:val="nil"/>
              <w:left w:val="nil"/>
              <w:bottom w:val="single" w:sz="4" w:space="0" w:color="auto"/>
              <w:right w:val="single" w:sz="4" w:space="0" w:color="auto"/>
            </w:tcBorders>
            <w:shd w:val="clear" w:color="auto" w:fill="auto"/>
            <w:vAlign w:val="center"/>
          </w:tcPr>
          <w:p w14:paraId="1CBE754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51A5387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A73549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581034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1671C7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BBB2BF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0.06</w:t>
            </w:r>
          </w:p>
        </w:tc>
      </w:tr>
      <w:tr w:rsidR="00A40634" w14:paraId="0A447ED0"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38B1392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A1-14</w:t>
            </w:r>
          </w:p>
        </w:tc>
        <w:tc>
          <w:tcPr>
            <w:tcW w:w="3261" w:type="dxa"/>
            <w:tcBorders>
              <w:top w:val="nil"/>
              <w:left w:val="nil"/>
              <w:bottom w:val="single" w:sz="4" w:space="0" w:color="auto"/>
              <w:right w:val="single" w:sz="4" w:space="0" w:color="auto"/>
            </w:tcBorders>
            <w:shd w:val="clear" w:color="auto" w:fill="auto"/>
            <w:vAlign w:val="center"/>
          </w:tcPr>
          <w:p w14:paraId="01E9F50C"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Influence of the receiving antenna feed cable</w:t>
            </w:r>
          </w:p>
        </w:tc>
        <w:tc>
          <w:tcPr>
            <w:tcW w:w="242" w:type="dxa"/>
            <w:tcBorders>
              <w:top w:val="nil"/>
              <w:left w:val="nil"/>
              <w:bottom w:val="single" w:sz="4" w:space="0" w:color="auto"/>
              <w:right w:val="single" w:sz="4" w:space="0" w:color="auto"/>
            </w:tcBorders>
            <w:shd w:val="clear" w:color="000000" w:fill="D9D9D9"/>
            <w:vAlign w:val="center"/>
          </w:tcPr>
          <w:p w14:paraId="076A6E1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90EC3C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678613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3336B96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5573D04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570B0E0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5E2656F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FE350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EA425A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0.03</w:t>
            </w:r>
          </w:p>
        </w:tc>
      </w:tr>
      <w:tr w:rsidR="00A40634" w14:paraId="710BA859"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00C1A59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C1-4</w:t>
            </w:r>
          </w:p>
        </w:tc>
        <w:tc>
          <w:tcPr>
            <w:tcW w:w="3261" w:type="dxa"/>
            <w:tcBorders>
              <w:top w:val="nil"/>
              <w:left w:val="nil"/>
              <w:bottom w:val="single" w:sz="4" w:space="0" w:color="auto"/>
              <w:right w:val="single" w:sz="4" w:space="0" w:color="auto"/>
            </w:tcBorders>
            <w:shd w:val="clear" w:color="auto" w:fill="auto"/>
            <w:vAlign w:val="center"/>
          </w:tcPr>
          <w:p w14:paraId="1FF96167"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3D1A68F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93981B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E3231A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0.43</w:t>
            </w:r>
          </w:p>
        </w:tc>
        <w:tc>
          <w:tcPr>
            <w:tcW w:w="1114" w:type="dxa"/>
            <w:tcBorders>
              <w:top w:val="nil"/>
              <w:left w:val="nil"/>
              <w:bottom w:val="single" w:sz="4" w:space="0" w:color="auto"/>
              <w:right w:val="single" w:sz="4" w:space="0" w:color="auto"/>
            </w:tcBorders>
            <w:shd w:val="clear" w:color="auto" w:fill="auto"/>
            <w:vAlign w:val="center"/>
          </w:tcPr>
          <w:p w14:paraId="16A6D9C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19FCD37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1348B2C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7003C0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F0B1B4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821502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0.25</w:t>
            </w:r>
          </w:p>
        </w:tc>
      </w:tr>
      <w:tr w:rsidR="00A40634" w14:paraId="1E46C4C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7465E8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A1-15</w:t>
            </w:r>
          </w:p>
        </w:tc>
        <w:tc>
          <w:tcPr>
            <w:tcW w:w="3261" w:type="dxa"/>
            <w:tcBorders>
              <w:top w:val="nil"/>
              <w:left w:val="nil"/>
              <w:bottom w:val="single" w:sz="4" w:space="0" w:color="auto"/>
              <w:right w:val="single" w:sz="4" w:space="0" w:color="auto"/>
            </w:tcBorders>
            <w:shd w:val="clear" w:color="auto" w:fill="auto"/>
            <w:vAlign w:val="center"/>
          </w:tcPr>
          <w:p w14:paraId="11A57F85"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Uncertainty of the absolute gain of the receiving antenna</w:t>
            </w:r>
          </w:p>
        </w:tc>
        <w:tc>
          <w:tcPr>
            <w:tcW w:w="242" w:type="dxa"/>
            <w:tcBorders>
              <w:top w:val="nil"/>
              <w:left w:val="nil"/>
              <w:bottom w:val="single" w:sz="4" w:space="0" w:color="auto"/>
              <w:right w:val="single" w:sz="4" w:space="0" w:color="auto"/>
            </w:tcBorders>
            <w:shd w:val="clear" w:color="000000" w:fill="D9D9D9"/>
            <w:vAlign w:val="center"/>
          </w:tcPr>
          <w:p w14:paraId="1519CB5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999862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1BCEBC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37ACED3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0014D68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A76F5C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0C07D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39BC90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A7B10F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r>
      <w:tr w:rsidR="0025376F" w14:paraId="0352E22B" w14:textId="77777777" w:rsidTr="00B90CC4">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BF8A39F"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2CA9D89D"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E7CE50"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79E28D47" w14:textId="0CBB560B" w:rsidR="00486FAC" w:rsidRDefault="00486FAC" w:rsidP="00CB2DC2">
            <w:pPr>
              <w:spacing w:after="0"/>
              <w:jc w:val="center"/>
              <w:rPr>
                <w:rFonts w:ascii="Arial" w:hAnsi="Arial" w:cs="Arial"/>
                <w:b/>
                <w:bCs/>
                <w:color w:val="000000"/>
                <w:sz w:val="16"/>
                <w:szCs w:val="16"/>
              </w:rPr>
            </w:pPr>
            <w:del w:id="2310" w:author="Torbjörn Elfström" w:date="2025-01-24T10:15:00Z">
              <w:r w:rsidDel="00291BBD">
                <w:rPr>
                  <w:rFonts w:ascii="Arial" w:hAnsi="Arial" w:cs="Arial"/>
                  <w:b/>
                  <w:bCs/>
                  <w:color w:val="000000"/>
                  <w:sz w:val="16"/>
                  <w:szCs w:val="16"/>
                  <w:lang w:eastAsia="en-GB"/>
                </w:rPr>
                <w:delText>[0.95]</w:delText>
              </w:r>
            </w:del>
            <w:ins w:id="2311" w:author="Torbjörn Elfström" w:date="2025-01-24T10:15:00Z">
              <w:r w:rsidR="00291BBD">
                <w:rPr>
                  <w:rFonts w:ascii="Arial" w:hAnsi="Arial" w:cs="Arial"/>
                  <w:b/>
                  <w:bCs/>
                  <w:color w:val="000000"/>
                  <w:sz w:val="16"/>
                  <w:szCs w:val="16"/>
                  <w:lang w:eastAsia="en-GB"/>
                </w:rPr>
                <w:t>TBD</w:t>
              </w:r>
            </w:ins>
          </w:p>
        </w:tc>
      </w:tr>
      <w:tr w:rsidR="0025376F" w14:paraId="01B0D610" w14:textId="77777777" w:rsidTr="00B90CC4">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DBB4B6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3547DE8C"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1317994"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0211D8A5" w14:textId="1587D990" w:rsidR="00486FAC" w:rsidRDefault="00291BBD" w:rsidP="00CB2DC2">
            <w:pPr>
              <w:spacing w:after="0"/>
              <w:jc w:val="center"/>
              <w:rPr>
                <w:rFonts w:ascii="Arial" w:hAnsi="Arial" w:cs="Arial"/>
                <w:b/>
                <w:bCs/>
                <w:color w:val="000000"/>
                <w:sz w:val="16"/>
                <w:szCs w:val="16"/>
              </w:rPr>
            </w:pPr>
            <w:ins w:id="2312" w:author="Torbjörn Elfström" w:date="2025-01-24T10:15:00Z">
              <w:r>
                <w:rPr>
                  <w:rFonts w:ascii="Arial" w:hAnsi="Arial" w:cs="Arial"/>
                  <w:b/>
                  <w:bCs/>
                  <w:color w:val="000000"/>
                  <w:sz w:val="16"/>
                  <w:szCs w:val="16"/>
                  <w:lang w:eastAsia="en-GB"/>
                </w:rPr>
                <w:t>TBD</w:t>
              </w:r>
            </w:ins>
            <w:del w:id="2313" w:author="Torbjörn Elfström" w:date="2025-01-24T10:15:00Z">
              <w:r w:rsidR="00486FAC" w:rsidDel="00291BBD">
                <w:rPr>
                  <w:rFonts w:ascii="Arial" w:hAnsi="Arial" w:cs="Arial"/>
                  <w:b/>
                  <w:bCs/>
                  <w:color w:val="000000"/>
                  <w:sz w:val="16"/>
                  <w:szCs w:val="16"/>
                  <w:lang w:eastAsia="en-GB"/>
                </w:rPr>
                <w:delText>[1.87]</w:delText>
              </w:r>
            </w:del>
          </w:p>
        </w:tc>
      </w:tr>
      <w:tr w:rsidR="00695EA6" w14:paraId="373CC810" w14:textId="77777777" w:rsidTr="00B90CC4">
        <w:trPr>
          <w:trHeight w:val="203"/>
        </w:trPr>
        <w:tc>
          <w:tcPr>
            <w:tcW w:w="567" w:type="dxa"/>
            <w:tcBorders>
              <w:top w:val="nil"/>
              <w:left w:val="nil"/>
              <w:bottom w:val="nil"/>
              <w:right w:val="nil"/>
            </w:tcBorders>
            <w:shd w:val="clear" w:color="auto" w:fill="auto"/>
            <w:noWrap/>
            <w:vAlign w:val="center"/>
          </w:tcPr>
          <w:p w14:paraId="7810C60E" w14:textId="77777777" w:rsidR="00486FAC" w:rsidRDefault="00486FAC" w:rsidP="00CB2DC2">
            <w:pPr>
              <w:spacing w:after="0"/>
              <w:jc w:val="center"/>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368AF84C" w14:textId="77777777" w:rsidR="00486FAC" w:rsidRDefault="00486FAC" w:rsidP="00CB2DC2">
            <w:pPr>
              <w:spacing w:after="0"/>
              <w:jc w:val="center"/>
            </w:pPr>
          </w:p>
        </w:tc>
        <w:tc>
          <w:tcPr>
            <w:tcW w:w="242" w:type="dxa"/>
            <w:tcBorders>
              <w:top w:val="nil"/>
              <w:left w:val="nil"/>
              <w:bottom w:val="nil"/>
              <w:right w:val="nil"/>
            </w:tcBorders>
            <w:shd w:val="clear" w:color="auto" w:fill="auto"/>
            <w:noWrap/>
            <w:vAlign w:val="center"/>
          </w:tcPr>
          <w:p w14:paraId="0C645F7E" w14:textId="77777777" w:rsidR="00486FAC" w:rsidRDefault="00486FAC" w:rsidP="00CB2DC2">
            <w:pPr>
              <w:spacing w:after="0"/>
              <w:jc w:val="center"/>
            </w:pPr>
          </w:p>
        </w:tc>
        <w:tc>
          <w:tcPr>
            <w:tcW w:w="329" w:type="dxa"/>
            <w:tcBorders>
              <w:top w:val="nil"/>
              <w:left w:val="nil"/>
              <w:bottom w:val="nil"/>
              <w:right w:val="nil"/>
            </w:tcBorders>
            <w:shd w:val="clear" w:color="auto" w:fill="auto"/>
            <w:noWrap/>
            <w:vAlign w:val="center"/>
          </w:tcPr>
          <w:p w14:paraId="01B01D20" w14:textId="77777777" w:rsidR="00486FAC" w:rsidRDefault="00486FAC" w:rsidP="00CB2DC2">
            <w:pPr>
              <w:spacing w:after="0"/>
              <w:jc w:val="center"/>
            </w:pPr>
          </w:p>
        </w:tc>
        <w:tc>
          <w:tcPr>
            <w:tcW w:w="847" w:type="dxa"/>
            <w:tcBorders>
              <w:top w:val="nil"/>
              <w:left w:val="nil"/>
              <w:bottom w:val="nil"/>
              <w:right w:val="nil"/>
            </w:tcBorders>
            <w:shd w:val="clear" w:color="auto" w:fill="auto"/>
            <w:noWrap/>
            <w:vAlign w:val="center"/>
          </w:tcPr>
          <w:p w14:paraId="5C59F884" w14:textId="77777777" w:rsidR="00486FAC" w:rsidRDefault="00486FAC" w:rsidP="00CB2DC2">
            <w:pPr>
              <w:spacing w:after="0"/>
              <w:jc w:val="center"/>
            </w:pPr>
          </w:p>
        </w:tc>
        <w:tc>
          <w:tcPr>
            <w:tcW w:w="1114" w:type="dxa"/>
            <w:tcBorders>
              <w:top w:val="nil"/>
              <w:left w:val="nil"/>
              <w:bottom w:val="nil"/>
              <w:right w:val="nil"/>
            </w:tcBorders>
            <w:shd w:val="clear" w:color="auto" w:fill="auto"/>
            <w:noWrap/>
            <w:vAlign w:val="center"/>
          </w:tcPr>
          <w:p w14:paraId="029FBA06" w14:textId="77777777" w:rsidR="00486FAC" w:rsidRDefault="00486FAC" w:rsidP="00CB2DC2">
            <w:pPr>
              <w:spacing w:after="0"/>
              <w:jc w:val="center"/>
            </w:pPr>
          </w:p>
        </w:tc>
        <w:tc>
          <w:tcPr>
            <w:tcW w:w="728" w:type="dxa"/>
            <w:tcBorders>
              <w:top w:val="nil"/>
              <w:left w:val="nil"/>
              <w:bottom w:val="nil"/>
              <w:right w:val="nil"/>
            </w:tcBorders>
            <w:shd w:val="clear" w:color="auto" w:fill="auto"/>
            <w:noWrap/>
            <w:vAlign w:val="center"/>
          </w:tcPr>
          <w:p w14:paraId="44B02908" w14:textId="77777777" w:rsidR="00486FAC" w:rsidRDefault="00486FAC" w:rsidP="00CB2DC2">
            <w:pPr>
              <w:spacing w:after="0"/>
              <w:jc w:val="center"/>
            </w:pPr>
          </w:p>
        </w:tc>
        <w:tc>
          <w:tcPr>
            <w:tcW w:w="333" w:type="dxa"/>
            <w:tcBorders>
              <w:top w:val="nil"/>
              <w:left w:val="nil"/>
              <w:bottom w:val="nil"/>
              <w:right w:val="nil"/>
            </w:tcBorders>
            <w:shd w:val="clear" w:color="auto" w:fill="auto"/>
            <w:noWrap/>
            <w:vAlign w:val="center"/>
          </w:tcPr>
          <w:p w14:paraId="3523023C" w14:textId="77777777" w:rsidR="00486FAC" w:rsidRDefault="00486FAC" w:rsidP="00CB2DC2">
            <w:pPr>
              <w:spacing w:after="0"/>
              <w:jc w:val="center"/>
            </w:pPr>
          </w:p>
        </w:tc>
        <w:tc>
          <w:tcPr>
            <w:tcW w:w="344" w:type="dxa"/>
            <w:gridSpan w:val="2"/>
            <w:tcBorders>
              <w:top w:val="nil"/>
              <w:left w:val="nil"/>
              <w:bottom w:val="nil"/>
              <w:right w:val="nil"/>
            </w:tcBorders>
            <w:shd w:val="clear" w:color="auto" w:fill="auto"/>
            <w:noWrap/>
            <w:vAlign w:val="center"/>
          </w:tcPr>
          <w:p w14:paraId="1B19789D" w14:textId="77777777" w:rsidR="00486FAC" w:rsidRDefault="00486FAC" w:rsidP="00CB2DC2">
            <w:pPr>
              <w:spacing w:after="0"/>
              <w:jc w:val="center"/>
            </w:pPr>
          </w:p>
        </w:tc>
        <w:tc>
          <w:tcPr>
            <w:tcW w:w="284" w:type="dxa"/>
            <w:gridSpan w:val="2"/>
            <w:tcBorders>
              <w:top w:val="nil"/>
              <w:left w:val="nil"/>
              <w:bottom w:val="nil"/>
              <w:right w:val="nil"/>
            </w:tcBorders>
            <w:shd w:val="clear" w:color="auto" w:fill="auto"/>
            <w:noWrap/>
            <w:vAlign w:val="center"/>
          </w:tcPr>
          <w:p w14:paraId="3B34D715" w14:textId="77777777" w:rsidR="00486FAC" w:rsidRDefault="00486FAC" w:rsidP="00CB2DC2">
            <w:pPr>
              <w:spacing w:after="0"/>
              <w:jc w:val="center"/>
            </w:pPr>
          </w:p>
        </w:tc>
        <w:tc>
          <w:tcPr>
            <w:tcW w:w="864" w:type="dxa"/>
            <w:gridSpan w:val="2"/>
            <w:tcBorders>
              <w:top w:val="nil"/>
              <w:left w:val="nil"/>
              <w:bottom w:val="nil"/>
              <w:right w:val="nil"/>
            </w:tcBorders>
            <w:shd w:val="clear" w:color="auto" w:fill="auto"/>
            <w:noWrap/>
            <w:vAlign w:val="center"/>
          </w:tcPr>
          <w:p w14:paraId="752C155F" w14:textId="77777777" w:rsidR="00486FAC" w:rsidRDefault="00486FAC" w:rsidP="00CB2DC2">
            <w:pPr>
              <w:spacing w:after="0"/>
              <w:jc w:val="center"/>
            </w:pPr>
          </w:p>
        </w:tc>
      </w:tr>
      <w:tr w:rsidR="006C7FFA" w14:paraId="255FF1E6"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auto"/>
            </w:tcBorders>
            <w:shd w:val="clear" w:color="000000" w:fill="D9D9D9"/>
            <w:noWrap/>
            <w:vAlign w:val="center"/>
          </w:tcPr>
          <w:p w14:paraId="31D3CCAE"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Table 6.6-1: CATR MU value derivation for EEIRP measurement, FR1</w:t>
            </w:r>
          </w:p>
        </w:tc>
      </w:tr>
      <w:tr w:rsidR="0025376F" w14:paraId="4E17E571" w14:textId="77777777" w:rsidTr="00B90CC4">
        <w:trPr>
          <w:trHeight w:val="203"/>
        </w:trPr>
        <w:tc>
          <w:tcPr>
            <w:tcW w:w="567" w:type="dxa"/>
            <w:vMerge w:val="restart"/>
            <w:tcBorders>
              <w:top w:val="nil"/>
              <w:left w:val="single" w:sz="4" w:space="0" w:color="auto"/>
              <w:bottom w:val="single" w:sz="4" w:space="0" w:color="auto"/>
              <w:right w:val="single" w:sz="4" w:space="0" w:color="auto"/>
            </w:tcBorders>
            <w:shd w:val="clear" w:color="000000" w:fill="D9D9D9"/>
            <w:vAlign w:val="center"/>
          </w:tcPr>
          <w:p w14:paraId="6CCFD15B"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UID</w:t>
            </w:r>
          </w:p>
        </w:tc>
        <w:tc>
          <w:tcPr>
            <w:tcW w:w="3261" w:type="dxa"/>
            <w:vMerge w:val="restart"/>
            <w:tcBorders>
              <w:top w:val="nil"/>
              <w:left w:val="single" w:sz="4" w:space="0" w:color="auto"/>
              <w:bottom w:val="single" w:sz="4" w:space="0" w:color="auto"/>
              <w:right w:val="single" w:sz="4" w:space="0" w:color="auto"/>
            </w:tcBorders>
            <w:shd w:val="clear" w:color="000000" w:fill="D9D9D9"/>
            <w:vAlign w:val="center"/>
          </w:tcPr>
          <w:p w14:paraId="7B9F70DD"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Uncertainty source</w:t>
            </w:r>
          </w:p>
        </w:tc>
        <w:tc>
          <w:tcPr>
            <w:tcW w:w="1418" w:type="dxa"/>
            <w:gridSpan w:val="3"/>
            <w:tcBorders>
              <w:top w:val="single" w:sz="4" w:space="0" w:color="auto"/>
              <w:left w:val="nil"/>
              <w:bottom w:val="single" w:sz="4" w:space="0" w:color="auto"/>
              <w:right w:val="single" w:sz="4" w:space="0" w:color="auto"/>
            </w:tcBorders>
            <w:shd w:val="clear" w:color="000000" w:fill="D9D9D9"/>
            <w:vAlign w:val="center"/>
          </w:tcPr>
          <w:p w14:paraId="2EB9C23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Uncertainty value (dB)</w:t>
            </w:r>
          </w:p>
        </w:tc>
        <w:tc>
          <w:tcPr>
            <w:tcW w:w="1114" w:type="dxa"/>
            <w:vMerge w:val="restart"/>
            <w:tcBorders>
              <w:top w:val="nil"/>
              <w:left w:val="single" w:sz="4" w:space="0" w:color="auto"/>
              <w:bottom w:val="single" w:sz="4" w:space="0" w:color="auto"/>
              <w:right w:val="single" w:sz="4" w:space="0" w:color="auto"/>
            </w:tcBorders>
            <w:shd w:val="clear" w:color="000000" w:fill="D9D9D9"/>
            <w:vAlign w:val="center"/>
          </w:tcPr>
          <w:p w14:paraId="275BF85E"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Distribution of the probability</w:t>
            </w:r>
          </w:p>
        </w:tc>
        <w:tc>
          <w:tcPr>
            <w:tcW w:w="728" w:type="dxa"/>
            <w:vMerge w:val="restart"/>
            <w:tcBorders>
              <w:top w:val="nil"/>
              <w:left w:val="single" w:sz="4" w:space="0" w:color="auto"/>
              <w:bottom w:val="single" w:sz="4" w:space="0" w:color="auto"/>
              <w:right w:val="single" w:sz="4" w:space="0" w:color="auto"/>
            </w:tcBorders>
            <w:shd w:val="clear" w:color="000000" w:fill="D9D9D9"/>
            <w:vAlign w:val="center"/>
          </w:tcPr>
          <w:p w14:paraId="0E53FFD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Divisor based on distribution shape</w:t>
            </w:r>
          </w:p>
        </w:tc>
        <w:tc>
          <w:tcPr>
            <w:tcW w:w="333" w:type="dxa"/>
            <w:vMerge w:val="restart"/>
            <w:tcBorders>
              <w:top w:val="nil"/>
              <w:left w:val="single" w:sz="4" w:space="0" w:color="auto"/>
              <w:bottom w:val="single" w:sz="4" w:space="0" w:color="auto"/>
              <w:right w:val="single" w:sz="4" w:space="0" w:color="auto"/>
            </w:tcBorders>
            <w:shd w:val="clear" w:color="000000" w:fill="D9D9D9"/>
            <w:vAlign w:val="center"/>
          </w:tcPr>
          <w:p w14:paraId="4789F4AE" w14:textId="77777777" w:rsidR="00486FAC" w:rsidRDefault="00486FAC" w:rsidP="00CB2DC2">
            <w:pPr>
              <w:spacing w:after="0"/>
              <w:jc w:val="center"/>
              <w:rPr>
                <w:rFonts w:ascii="Arial" w:hAnsi="Arial" w:cs="Arial"/>
                <w:b/>
                <w:bCs/>
                <w:i/>
                <w:iCs/>
                <w:color w:val="000000"/>
                <w:sz w:val="16"/>
                <w:szCs w:val="16"/>
              </w:rPr>
            </w:pPr>
            <w:r>
              <w:rPr>
                <w:rFonts w:ascii="Arial" w:hAnsi="Arial" w:cs="Arial"/>
                <w:b/>
                <w:bCs/>
                <w:i/>
                <w:iCs/>
                <w:color w:val="000000"/>
                <w:sz w:val="16"/>
                <w:szCs w:val="16"/>
                <w:lang w:eastAsia="en-GB"/>
              </w:rPr>
              <w:t>c</w:t>
            </w:r>
            <w:r>
              <w:rPr>
                <w:rFonts w:ascii="Arial" w:hAnsi="Arial" w:cs="Arial"/>
                <w:b/>
                <w:bCs/>
                <w:i/>
                <w:iCs/>
                <w:color w:val="000000"/>
                <w:sz w:val="16"/>
                <w:szCs w:val="16"/>
                <w:vertAlign w:val="subscript"/>
                <w:lang w:eastAsia="en-GB"/>
              </w:rPr>
              <w:t>i</w:t>
            </w:r>
          </w:p>
        </w:tc>
        <w:tc>
          <w:tcPr>
            <w:tcW w:w="1492" w:type="dxa"/>
            <w:gridSpan w:val="6"/>
            <w:tcBorders>
              <w:top w:val="single" w:sz="4" w:space="0" w:color="auto"/>
              <w:left w:val="nil"/>
              <w:bottom w:val="single" w:sz="4" w:space="0" w:color="auto"/>
              <w:right w:val="single" w:sz="4" w:space="0" w:color="auto"/>
            </w:tcBorders>
            <w:shd w:val="clear" w:color="000000" w:fill="D9D9D9"/>
            <w:vAlign w:val="center"/>
          </w:tcPr>
          <w:p w14:paraId="127C8570"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xml:space="preserve">Standard uncertainty </w:t>
            </w:r>
            <w:proofErr w:type="spellStart"/>
            <w:r>
              <w:rPr>
                <w:rFonts w:ascii="Arial" w:hAnsi="Arial" w:cs="Arial"/>
                <w:b/>
                <w:bCs/>
                <w:color w:val="000000"/>
                <w:sz w:val="16"/>
                <w:szCs w:val="16"/>
                <w:lang w:eastAsia="en-GB"/>
              </w:rPr>
              <w:t>ui</w:t>
            </w:r>
            <w:proofErr w:type="spellEnd"/>
            <w:r>
              <w:rPr>
                <w:rFonts w:ascii="Arial" w:hAnsi="Arial" w:cs="Arial"/>
                <w:b/>
                <w:bCs/>
                <w:color w:val="000000"/>
                <w:sz w:val="16"/>
                <w:szCs w:val="16"/>
                <w:lang w:eastAsia="en-GB"/>
              </w:rPr>
              <w:t xml:space="preserve"> (dB)</w:t>
            </w:r>
          </w:p>
        </w:tc>
      </w:tr>
      <w:tr w:rsidR="0025376F" w14:paraId="0946AD42" w14:textId="77777777" w:rsidTr="00B90CC4">
        <w:trPr>
          <w:trHeight w:val="405"/>
        </w:trPr>
        <w:tc>
          <w:tcPr>
            <w:tcW w:w="567" w:type="dxa"/>
            <w:vMerge/>
            <w:tcBorders>
              <w:top w:val="nil"/>
              <w:left w:val="single" w:sz="4" w:space="0" w:color="auto"/>
              <w:bottom w:val="single" w:sz="4" w:space="0" w:color="auto"/>
              <w:right w:val="single" w:sz="4" w:space="0" w:color="auto"/>
            </w:tcBorders>
            <w:vAlign w:val="center"/>
          </w:tcPr>
          <w:p w14:paraId="05C9EC08" w14:textId="77777777" w:rsidR="00486FAC" w:rsidRDefault="00486FAC" w:rsidP="00CB2DC2">
            <w:pPr>
              <w:spacing w:after="0"/>
              <w:rPr>
                <w:rFonts w:ascii="Arial" w:hAnsi="Arial" w:cs="Arial"/>
                <w:b/>
                <w:bCs/>
                <w:color w:val="000000"/>
                <w:sz w:val="16"/>
                <w:szCs w:val="16"/>
              </w:rPr>
            </w:pPr>
          </w:p>
        </w:tc>
        <w:tc>
          <w:tcPr>
            <w:tcW w:w="3261" w:type="dxa"/>
            <w:vMerge/>
            <w:tcBorders>
              <w:top w:val="nil"/>
              <w:left w:val="single" w:sz="4" w:space="0" w:color="auto"/>
              <w:bottom w:val="single" w:sz="4" w:space="0" w:color="auto"/>
              <w:right w:val="single" w:sz="4" w:space="0" w:color="auto"/>
            </w:tcBorders>
            <w:vAlign w:val="center"/>
          </w:tcPr>
          <w:p w14:paraId="2E70A96D" w14:textId="77777777" w:rsidR="00486FAC" w:rsidRDefault="00486FAC" w:rsidP="00CB2DC2">
            <w:pPr>
              <w:spacing w:after="0"/>
              <w:rPr>
                <w:rFonts w:ascii="Arial" w:hAnsi="Arial" w:cs="Arial"/>
                <w:b/>
                <w:bCs/>
                <w:color w:val="000000"/>
                <w:sz w:val="16"/>
                <w:szCs w:val="16"/>
              </w:rPr>
            </w:pPr>
          </w:p>
        </w:tc>
        <w:tc>
          <w:tcPr>
            <w:tcW w:w="242" w:type="dxa"/>
            <w:tcBorders>
              <w:top w:val="nil"/>
              <w:left w:val="nil"/>
              <w:bottom w:val="single" w:sz="4" w:space="0" w:color="auto"/>
              <w:right w:val="single" w:sz="4" w:space="0" w:color="auto"/>
            </w:tcBorders>
            <w:shd w:val="clear" w:color="000000" w:fill="D9D9D9"/>
            <w:vAlign w:val="center"/>
          </w:tcPr>
          <w:p w14:paraId="33208F1E" w14:textId="77777777" w:rsidR="00486FAC" w:rsidRDefault="00486FAC" w:rsidP="00CB2DC2">
            <w:pPr>
              <w:spacing w:after="0"/>
              <w:jc w:val="center"/>
              <w:rPr>
                <w:rFonts w:ascii="Arial" w:hAnsi="Arial" w:cs="Arial"/>
                <w:b/>
                <w:bCs/>
                <w:color w:val="000000"/>
                <w:sz w:val="16"/>
                <w:szCs w:val="16"/>
              </w:rPr>
            </w:pPr>
          </w:p>
        </w:tc>
        <w:tc>
          <w:tcPr>
            <w:tcW w:w="329" w:type="dxa"/>
            <w:tcBorders>
              <w:top w:val="nil"/>
              <w:left w:val="nil"/>
              <w:bottom w:val="single" w:sz="4" w:space="0" w:color="auto"/>
              <w:right w:val="single" w:sz="4" w:space="0" w:color="auto"/>
            </w:tcBorders>
            <w:shd w:val="clear" w:color="000000" w:fill="D9D9D9"/>
            <w:vAlign w:val="center"/>
          </w:tcPr>
          <w:p w14:paraId="031F478C" w14:textId="77777777" w:rsidR="00486FAC" w:rsidRDefault="00486FAC" w:rsidP="00CB2DC2">
            <w:pPr>
              <w:spacing w:after="0"/>
              <w:jc w:val="center"/>
              <w:rPr>
                <w:rFonts w:ascii="Arial" w:hAnsi="Arial" w:cs="Arial"/>
                <w:b/>
                <w:bCs/>
                <w:color w:val="000000"/>
                <w:sz w:val="16"/>
                <w:szCs w:val="16"/>
              </w:rPr>
            </w:pPr>
          </w:p>
        </w:tc>
        <w:tc>
          <w:tcPr>
            <w:tcW w:w="847" w:type="dxa"/>
            <w:tcBorders>
              <w:top w:val="nil"/>
              <w:left w:val="nil"/>
              <w:bottom w:val="single" w:sz="4" w:space="0" w:color="auto"/>
              <w:right w:val="single" w:sz="4" w:space="0" w:color="auto"/>
            </w:tcBorders>
            <w:shd w:val="clear" w:color="000000" w:fill="D9D9D9"/>
            <w:vAlign w:val="center"/>
          </w:tcPr>
          <w:p w14:paraId="62086A9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4.2&lt;f≤7.125 GHz</w:t>
            </w:r>
          </w:p>
        </w:tc>
        <w:tc>
          <w:tcPr>
            <w:tcW w:w="1114" w:type="dxa"/>
            <w:vMerge/>
            <w:tcBorders>
              <w:top w:val="nil"/>
              <w:left w:val="single" w:sz="4" w:space="0" w:color="auto"/>
              <w:bottom w:val="single" w:sz="4" w:space="0" w:color="auto"/>
              <w:right w:val="single" w:sz="4" w:space="0" w:color="auto"/>
            </w:tcBorders>
            <w:vAlign w:val="center"/>
          </w:tcPr>
          <w:p w14:paraId="77ED6364" w14:textId="77777777" w:rsidR="00486FAC" w:rsidRDefault="00486FAC" w:rsidP="00CB2DC2">
            <w:pPr>
              <w:spacing w:after="0"/>
              <w:rPr>
                <w:rFonts w:ascii="Arial" w:hAnsi="Arial" w:cs="Arial"/>
                <w:b/>
                <w:bCs/>
                <w:color w:val="000000"/>
                <w:sz w:val="16"/>
                <w:szCs w:val="16"/>
              </w:rPr>
            </w:pPr>
          </w:p>
        </w:tc>
        <w:tc>
          <w:tcPr>
            <w:tcW w:w="728" w:type="dxa"/>
            <w:vMerge/>
            <w:tcBorders>
              <w:top w:val="nil"/>
              <w:left w:val="single" w:sz="4" w:space="0" w:color="auto"/>
              <w:bottom w:val="single" w:sz="4" w:space="0" w:color="auto"/>
              <w:right w:val="single" w:sz="4" w:space="0" w:color="auto"/>
            </w:tcBorders>
            <w:vAlign w:val="center"/>
          </w:tcPr>
          <w:p w14:paraId="690AE9F0" w14:textId="77777777" w:rsidR="00486FAC" w:rsidRDefault="00486FAC" w:rsidP="00CB2DC2">
            <w:pPr>
              <w:spacing w:after="0"/>
              <w:rPr>
                <w:rFonts w:ascii="Arial" w:hAnsi="Arial" w:cs="Arial"/>
                <w:b/>
                <w:bCs/>
                <w:color w:val="000000"/>
                <w:sz w:val="16"/>
                <w:szCs w:val="16"/>
              </w:rPr>
            </w:pPr>
          </w:p>
        </w:tc>
        <w:tc>
          <w:tcPr>
            <w:tcW w:w="333" w:type="dxa"/>
            <w:vMerge/>
            <w:tcBorders>
              <w:top w:val="nil"/>
              <w:left w:val="single" w:sz="4" w:space="0" w:color="auto"/>
              <w:bottom w:val="single" w:sz="4" w:space="0" w:color="auto"/>
              <w:right w:val="single" w:sz="4" w:space="0" w:color="auto"/>
            </w:tcBorders>
            <w:vAlign w:val="center"/>
          </w:tcPr>
          <w:p w14:paraId="62BD8AB4" w14:textId="77777777" w:rsidR="00486FAC" w:rsidRDefault="00486FAC" w:rsidP="00CB2DC2">
            <w:pPr>
              <w:spacing w:after="0"/>
              <w:rPr>
                <w:rFonts w:ascii="Arial" w:hAnsi="Arial" w:cs="Arial"/>
                <w:b/>
                <w:bCs/>
                <w:i/>
                <w:iCs/>
                <w:color w:val="000000"/>
                <w:sz w:val="16"/>
                <w:szCs w:val="16"/>
              </w:rPr>
            </w:pPr>
          </w:p>
        </w:tc>
        <w:tc>
          <w:tcPr>
            <w:tcW w:w="344" w:type="dxa"/>
            <w:gridSpan w:val="2"/>
            <w:tcBorders>
              <w:top w:val="nil"/>
              <w:left w:val="nil"/>
              <w:bottom w:val="single" w:sz="4" w:space="0" w:color="auto"/>
              <w:right w:val="single" w:sz="4" w:space="0" w:color="auto"/>
            </w:tcBorders>
            <w:shd w:val="clear" w:color="000000" w:fill="D9D9D9"/>
            <w:vAlign w:val="center"/>
          </w:tcPr>
          <w:p w14:paraId="1C7F1886" w14:textId="77777777" w:rsidR="00486FAC" w:rsidRDefault="00486FAC" w:rsidP="00CB2DC2">
            <w:pPr>
              <w:spacing w:after="0"/>
              <w:jc w:val="center"/>
              <w:rPr>
                <w:rFonts w:ascii="Arial" w:hAnsi="Arial" w:cs="Arial"/>
                <w:b/>
                <w:bCs/>
                <w:color w:val="000000"/>
                <w:sz w:val="16"/>
                <w:szCs w:val="16"/>
              </w:rPr>
            </w:pPr>
          </w:p>
        </w:tc>
        <w:tc>
          <w:tcPr>
            <w:tcW w:w="284" w:type="dxa"/>
            <w:gridSpan w:val="2"/>
            <w:tcBorders>
              <w:top w:val="nil"/>
              <w:left w:val="nil"/>
              <w:bottom w:val="single" w:sz="4" w:space="0" w:color="auto"/>
              <w:right w:val="single" w:sz="4" w:space="0" w:color="auto"/>
            </w:tcBorders>
            <w:shd w:val="clear" w:color="000000" w:fill="D9D9D9"/>
            <w:vAlign w:val="center"/>
          </w:tcPr>
          <w:p w14:paraId="52DC8D31" w14:textId="77777777" w:rsidR="00486FAC" w:rsidRDefault="00486FAC" w:rsidP="00CB2DC2">
            <w:pPr>
              <w:spacing w:after="0"/>
              <w:jc w:val="center"/>
              <w:rPr>
                <w:rFonts w:ascii="Arial" w:hAnsi="Arial" w:cs="Arial"/>
                <w:b/>
                <w:bCs/>
                <w:color w:val="000000"/>
                <w:sz w:val="16"/>
                <w:szCs w:val="16"/>
              </w:rPr>
            </w:pPr>
          </w:p>
        </w:tc>
        <w:tc>
          <w:tcPr>
            <w:tcW w:w="864" w:type="dxa"/>
            <w:gridSpan w:val="2"/>
            <w:tcBorders>
              <w:top w:val="nil"/>
              <w:left w:val="nil"/>
              <w:bottom w:val="single" w:sz="4" w:space="0" w:color="auto"/>
              <w:right w:val="single" w:sz="4" w:space="0" w:color="auto"/>
            </w:tcBorders>
            <w:shd w:val="clear" w:color="000000" w:fill="D9D9D9"/>
            <w:vAlign w:val="center"/>
          </w:tcPr>
          <w:p w14:paraId="722179B3"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4.2&lt;f≤7.125 GHz</w:t>
            </w:r>
          </w:p>
        </w:tc>
      </w:tr>
      <w:tr w:rsidR="00296179" w14:paraId="583E496E"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bottom"/>
          </w:tcPr>
          <w:p w14:paraId="77717FBC"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Stage 2: BS measurement</w:t>
            </w:r>
          </w:p>
        </w:tc>
      </w:tr>
      <w:tr w:rsidR="00A40634" w14:paraId="3C5F2B7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893DDC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A2-18a</w:t>
            </w:r>
          </w:p>
        </w:tc>
        <w:tc>
          <w:tcPr>
            <w:tcW w:w="3261" w:type="dxa"/>
            <w:tcBorders>
              <w:top w:val="nil"/>
              <w:left w:val="nil"/>
              <w:bottom w:val="single" w:sz="4" w:space="0" w:color="auto"/>
              <w:right w:val="single" w:sz="4" w:space="0" w:color="auto"/>
            </w:tcBorders>
            <w:shd w:val="clear" w:color="auto" w:fill="auto"/>
            <w:vAlign w:val="center"/>
          </w:tcPr>
          <w:p w14:paraId="0BB0B6F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Misalignment and pointing error of BS (for TRP)</w:t>
            </w:r>
          </w:p>
        </w:tc>
        <w:tc>
          <w:tcPr>
            <w:tcW w:w="242" w:type="dxa"/>
            <w:tcBorders>
              <w:top w:val="nil"/>
              <w:left w:val="nil"/>
              <w:bottom w:val="single" w:sz="4" w:space="0" w:color="auto"/>
              <w:right w:val="single" w:sz="4" w:space="0" w:color="auto"/>
            </w:tcBorders>
            <w:shd w:val="clear" w:color="000000" w:fill="D9D9D9"/>
            <w:vAlign w:val="center"/>
          </w:tcPr>
          <w:p w14:paraId="15683C7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5AE431B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7F5411D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0.30</w:t>
            </w:r>
          </w:p>
        </w:tc>
        <w:tc>
          <w:tcPr>
            <w:tcW w:w="1114" w:type="dxa"/>
            <w:tcBorders>
              <w:top w:val="nil"/>
              <w:left w:val="nil"/>
              <w:bottom w:val="single" w:sz="4" w:space="0" w:color="auto"/>
              <w:right w:val="single" w:sz="4" w:space="0" w:color="auto"/>
            </w:tcBorders>
            <w:shd w:val="clear" w:color="auto" w:fill="auto"/>
            <w:vAlign w:val="center"/>
          </w:tcPr>
          <w:p w14:paraId="573C850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47C8FC9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048F27E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2FA130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EB9763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BF836E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0.173</w:t>
            </w:r>
          </w:p>
        </w:tc>
      </w:tr>
      <w:tr w:rsidR="00A40634" w14:paraId="6380065A" w14:textId="77777777" w:rsidTr="00B90CC4">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A141FA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C1-1</w:t>
            </w:r>
          </w:p>
        </w:tc>
        <w:tc>
          <w:tcPr>
            <w:tcW w:w="3261" w:type="dxa"/>
            <w:tcBorders>
              <w:top w:val="nil"/>
              <w:left w:val="nil"/>
              <w:bottom w:val="single" w:sz="4" w:space="0" w:color="auto"/>
              <w:right w:val="single" w:sz="4" w:space="0" w:color="auto"/>
            </w:tcBorders>
            <w:shd w:val="clear" w:color="auto" w:fill="auto"/>
            <w:vAlign w:val="center"/>
          </w:tcPr>
          <w:p w14:paraId="610ED07C"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Uncertainty of the RF power measurement equipment (e.g. spectrum </w:t>
            </w:r>
            <w:proofErr w:type="spellStart"/>
            <w:r>
              <w:rPr>
                <w:rFonts w:ascii="Arial" w:hAnsi="Arial" w:cs="Arial"/>
                <w:color w:val="000000"/>
                <w:sz w:val="16"/>
                <w:szCs w:val="16"/>
                <w:lang w:eastAsia="en-GB"/>
              </w:rPr>
              <w:t>analyzer</w:t>
            </w:r>
            <w:proofErr w:type="spellEnd"/>
            <w:r>
              <w:rPr>
                <w:rFonts w:ascii="Arial" w:hAnsi="Arial" w:cs="Arial"/>
                <w:color w:val="000000"/>
                <w:sz w:val="16"/>
                <w:szCs w:val="16"/>
                <w:lang w:eastAsia="en-GB"/>
              </w:rPr>
              <w:t>, power meter)</w:t>
            </w:r>
          </w:p>
        </w:tc>
        <w:tc>
          <w:tcPr>
            <w:tcW w:w="242" w:type="dxa"/>
            <w:tcBorders>
              <w:top w:val="nil"/>
              <w:left w:val="nil"/>
              <w:bottom w:val="single" w:sz="4" w:space="0" w:color="auto"/>
              <w:right w:val="single" w:sz="4" w:space="0" w:color="auto"/>
            </w:tcBorders>
            <w:shd w:val="clear" w:color="000000" w:fill="D9D9D9"/>
            <w:vAlign w:val="center"/>
          </w:tcPr>
          <w:p w14:paraId="1061133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72A191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25115C7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261574F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2035B80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7E174C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F4AC64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2A5313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65CDC6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0.260</w:t>
            </w:r>
          </w:p>
        </w:tc>
      </w:tr>
      <w:tr w:rsidR="00A40634" w14:paraId="67213E22"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18087A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A2-2a</w:t>
            </w:r>
          </w:p>
        </w:tc>
        <w:tc>
          <w:tcPr>
            <w:tcW w:w="3261" w:type="dxa"/>
            <w:tcBorders>
              <w:top w:val="nil"/>
              <w:left w:val="nil"/>
              <w:bottom w:val="single" w:sz="4" w:space="0" w:color="auto"/>
              <w:right w:val="single" w:sz="4" w:space="0" w:color="auto"/>
            </w:tcBorders>
            <w:shd w:val="clear" w:color="auto" w:fill="auto"/>
            <w:vAlign w:val="center"/>
          </w:tcPr>
          <w:p w14:paraId="7AE20802"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Standing wave between BS and test range antenna</w:t>
            </w:r>
          </w:p>
        </w:tc>
        <w:tc>
          <w:tcPr>
            <w:tcW w:w="242" w:type="dxa"/>
            <w:tcBorders>
              <w:top w:val="nil"/>
              <w:left w:val="nil"/>
              <w:bottom w:val="single" w:sz="4" w:space="0" w:color="auto"/>
              <w:right w:val="single" w:sz="4" w:space="0" w:color="auto"/>
            </w:tcBorders>
            <w:shd w:val="clear" w:color="000000" w:fill="D9D9D9"/>
            <w:vAlign w:val="center"/>
          </w:tcPr>
          <w:p w14:paraId="4C5A20D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8AB02D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399D6E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0.21</w:t>
            </w:r>
          </w:p>
        </w:tc>
        <w:tc>
          <w:tcPr>
            <w:tcW w:w="1114" w:type="dxa"/>
            <w:tcBorders>
              <w:top w:val="nil"/>
              <w:left w:val="nil"/>
              <w:bottom w:val="single" w:sz="4" w:space="0" w:color="auto"/>
              <w:right w:val="single" w:sz="4" w:space="0" w:color="auto"/>
            </w:tcBorders>
            <w:shd w:val="clear" w:color="auto" w:fill="auto"/>
            <w:vAlign w:val="center"/>
          </w:tcPr>
          <w:p w14:paraId="0FD6A7C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38F0205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6F1489C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1F6AD0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57AFD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201B8F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0.148</w:t>
            </w:r>
          </w:p>
        </w:tc>
      </w:tr>
      <w:tr w:rsidR="00A40634" w14:paraId="37A7F6D6" w14:textId="77777777" w:rsidTr="00B90CC4">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015981D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A2-3</w:t>
            </w:r>
          </w:p>
        </w:tc>
        <w:tc>
          <w:tcPr>
            <w:tcW w:w="3261" w:type="dxa"/>
            <w:tcBorders>
              <w:top w:val="nil"/>
              <w:left w:val="nil"/>
              <w:bottom w:val="single" w:sz="4" w:space="0" w:color="auto"/>
              <w:right w:val="single" w:sz="4" w:space="0" w:color="auto"/>
            </w:tcBorders>
            <w:shd w:val="clear" w:color="auto" w:fill="auto"/>
            <w:vAlign w:val="center"/>
          </w:tcPr>
          <w:p w14:paraId="61D790C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25DA743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8AA522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91F788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575F369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ABD57F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CE502F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8AF7C0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F34BD4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54F20B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0.001</w:t>
            </w:r>
          </w:p>
        </w:tc>
      </w:tr>
      <w:tr w:rsidR="00A40634" w14:paraId="527EE9B4"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1B5331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A2-4a</w:t>
            </w:r>
          </w:p>
        </w:tc>
        <w:tc>
          <w:tcPr>
            <w:tcW w:w="3261" w:type="dxa"/>
            <w:tcBorders>
              <w:top w:val="nil"/>
              <w:left w:val="nil"/>
              <w:bottom w:val="single" w:sz="4" w:space="0" w:color="auto"/>
              <w:right w:val="single" w:sz="4" w:space="0" w:color="auto"/>
            </w:tcBorders>
            <w:shd w:val="clear" w:color="auto" w:fill="auto"/>
            <w:vAlign w:val="center"/>
          </w:tcPr>
          <w:p w14:paraId="5F765199"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QZ ripple experienced by BS</w:t>
            </w:r>
          </w:p>
        </w:tc>
        <w:tc>
          <w:tcPr>
            <w:tcW w:w="242" w:type="dxa"/>
            <w:tcBorders>
              <w:top w:val="nil"/>
              <w:left w:val="nil"/>
              <w:bottom w:val="single" w:sz="4" w:space="0" w:color="auto"/>
              <w:right w:val="single" w:sz="4" w:space="0" w:color="auto"/>
            </w:tcBorders>
            <w:shd w:val="clear" w:color="000000" w:fill="D9D9D9"/>
            <w:vAlign w:val="center"/>
          </w:tcPr>
          <w:p w14:paraId="59253CA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49516A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693F1A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0.09</w:t>
            </w:r>
          </w:p>
        </w:tc>
        <w:tc>
          <w:tcPr>
            <w:tcW w:w="1114" w:type="dxa"/>
            <w:tcBorders>
              <w:top w:val="nil"/>
              <w:left w:val="nil"/>
              <w:bottom w:val="single" w:sz="4" w:space="0" w:color="auto"/>
              <w:right w:val="single" w:sz="4" w:space="0" w:color="auto"/>
            </w:tcBorders>
            <w:shd w:val="clear" w:color="auto" w:fill="auto"/>
            <w:vAlign w:val="center"/>
          </w:tcPr>
          <w:p w14:paraId="54AA180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1C68197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60A58CB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A1377C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7E71BC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8229A1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0.093</w:t>
            </w:r>
          </w:p>
        </w:tc>
      </w:tr>
      <w:tr w:rsidR="00A40634" w14:paraId="701A177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9D88DC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A2-12</w:t>
            </w:r>
          </w:p>
        </w:tc>
        <w:tc>
          <w:tcPr>
            <w:tcW w:w="3261" w:type="dxa"/>
            <w:tcBorders>
              <w:top w:val="nil"/>
              <w:left w:val="nil"/>
              <w:bottom w:val="single" w:sz="4" w:space="0" w:color="auto"/>
              <w:right w:val="single" w:sz="4" w:space="0" w:color="auto"/>
            </w:tcBorders>
            <w:shd w:val="clear" w:color="auto" w:fill="auto"/>
            <w:vAlign w:val="center"/>
          </w:tcPr>
          <w:p w14:paraId="33C51BDC"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Frequency flatness of test system</w:t>
            </w:r>
          </w:p>
        </w:tc>
        <w:tc>
          <w:tcPr>
            <w:tcW w:w="242" w:type="dxa"/>
            <w:tcBorders>
              <w:top w:val="nil"/>
              <w:left w:val="nil"/>
              <w:bottom w:val="single" w:sz="4" w:space="0" w:color="auto"/>
              <w:right w:val="single" w:sz="4" w:space="0" w:color="auto"/>
            </w:tcBorders>
            <w:shd w:val="clear" w:color="000000" w:fill="D9D9D9"/>
            <w:vAlign w:val="center"/>
          </w:tcPr>
          <w:p w14:paraId="2BCAA2B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7D0E72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4407E2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0.25</w:t>
            </w:r>
          </w:p>
        </w:tc>
        <w:tc>
          <w:tcPr>
            <w:tcW w:w="1114" w:type="dxa"/>
            <w:tcBorders>
              <w:top w:val="nil"/>
              <w:left w:val="nil"/>
              <w:bottom w:val="single" w:sz="4" w:space="0" w:color="auto"/>
              <w:right w:val="single" w:sz="4" w:space="0" w:color="auto"/>
            </w:tcBorders>
            <w:shd w:val="clear" w:color="auto" w:fill="auto"/>
            <w:vAlign w:val="center"/>
          </w:tcPr>
          <w:p w14:paraId="7933DCA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xml:space="preserve">Gaussian </w:t>
            </w:r>
          </w:p>
        </w:tc>
        <w:tc>
          <w:tcPr>
            <w:tcW w:w="728" w:type="dxa"/>
            <w:tcBorders>
              <w:top w:val="nil"/>
              <w:left w:val="nil"/>
              <w:bottom w:val="single" w:sz="4" w:space="0" w:color="auto"/>
              <w:right w:val="single" w:sz="4" w:space="0" w:color="auto"/>
            </w:tcBorders>
            <w:shd w:val="clear" w:color="auto" w:fill="auto"/>
            <w:vAlign w:val="center"/>
          </w:tcPr>
          <w:p w14:paraId="55A5E27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57EEC92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EA88F2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389844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DA50E1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0.250</w:t>
            </w:r>
          </w:p>
        </w:tc>
      </w:tr>
      <w:tr w:rsidR="0025376F" w14:paraId="2DD60794" w14:textId="77777777" w:rsidTr="00B90CC4">
        <w:trPr>
          <w:trHeight w:val="203"/>
        </w:trPr>
        <w:tc>
          <w:tcPr>
            <w:tcW w:w="567" w:type="dxa"/>
            <w:tcBorders>
              <w:top w:val="nil"/>
              <w:left w:val="single" w:sz="4" w:space="0" w:color="auto"/>
              <w:bottom w:val="single" w:sz="4" w:space="0" w:color="auto"/>
              <w:right w:val="nil"/>
            </w:tcBorders>
            <w:shd w:val="clear" w:color="auto" w:fill="auto"/>
            <w:vAlign w:val="center"/>
          </w:tcPr>
          <w:p w14:paraId="34040AE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A2-17</w:t>
            </w:r>
          </w:p>
        </w:tc>
        <w:tc>
          <w:tcPr>
            <w:tcW w:w="3261" w:type="dxa"/>
            <w:tcBorders>
              <w:top w:val="nil"/>
              <w:left w:val="single" w:sz="4" w:space="0" w:color="auto"/>
              <w:bottom w:val="single" w:sz="4" w:space="0" w:color="auto"/>
              <w:right w:val="nil"/>
            </w:tcBorders>
            <w:shd w:val="clear" w:color="auto" w:fill="auto"/>
            <w:vAlign w:val="center"/>
          </w:tcPr>
          <w:p w14:paraId="1A23EAF6"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Measurement system dynamic range uncertainty </w:t>
            </w:r>
          </w:p>
        </w:tc>
        <w:tc>
          <w:tcPr>
            <w:tcW w:w="242" w:type="dxa"/>
            <w:tcBorders>
              <w:top w:val="nil"/>
              <w:left w:val="single" w:sz="4" w:space="0" w:color="auto"/>
              <w:bottom w:val="single" w:sz="4" w:space="0" w:color="auto"/>
              <w:right w:val="nil"/>
            </w:tcBorders>
            <w:shd w:val="clear" w:color="000000" w:fill="D9D9D9"/>
            <w:vAlign w:val="center"/>
          </w:tcPr>
          <w:p w14:paraId="6EF9901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single" w:sz="4" w:space="0" w:color="auto"/>
              <w:bottom w:val="single" w:sz="4" w:space="0" w:color="auto"/>
              <w:right w:val="nil"/>
            </w:tcBorders>
            <w:shd w:val="clear" w:color="000000" w:fill="D9D9D9"/>
            <w:vAlign w:val="center"/>
          </w:tcPr>
          <w:p w14:paraId="7718DEE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single" w:sz="4" w:space="0" w:color="auto"/>
              <w:bottom w:val="single" w:sz="4" w:space="0" w:color="auto"/>
              <w:right w:val="nil"/>
            </w:tcBorders>
            <w:shd w:val="clear" w:color="auto" w:fill="auto"/>
            <w:vAlign w:val="center"/>
          </w:tcPr>
          <w:p w14:paraId="102D0297" w14:textId="2E7FE419" w:rsidR="00486FAC" w:rsidRDefault="00486FAC" w:rsidP="00CB2DC2">
            <w:pPr>
              <w:spacing w:after="0"/>
              <w:jc w:val="center"/>
              <w:rPr>
                <w:rFonts w:ascii="Arial" w:hAnsi="Arial" w:cs="Arial"/>
                <w:color w:val="000000"/>
                <w:sz w:val="16"/>
                <w:szCs w:val="16"/>
                <w:lang w:val="en-US"/>
              </w:rPr>
            </w:pPr>
            <w:del w:id="2314" w:author="Torbjörn Elfström" w:date="2025-01-24T10:15:00Z">
              <w:r w:rsidDel="00697444">
                <w:rPr>
                  <w:rFonts w:ascii="Arial" w:hAnsi="Arial" w:cs="Arial" w:hint="eastAsia"/>
                  <w:color w:val="000000"/>
                  <w:sz w:val="16"/>
                  <w:szCs w:val="16"/>
                  <w:lang w:val="en-US"/>
                </w:rPr>
                <w:delText>[</w:delText>
              </w:r>
            </w:del>
            <w:r>
              <w:rPr>
                <w:rFonts w:ascii="Arial" w:hAnsi="Arial" w:cs="Arial"/>
                <w:color w:val="000000"/>
                <w:sz w:val="16"/>
                <w:szCs w:val="16"/>
                <w:lang w:eastAsia="en-GB"/>
              </w:rPr>
              <w:t>0.</w:t>
            </w:r>
            <w:del w:id="2315" w:author="Torbjörn Elfström" w:date="2025-01-24T10:21:00Z">
              <w:r w:rsidDel="00AE40A2">
                <w:rPr>
                  <w:rFonts w:ascii="Arial" w:hAnsi="Arial" w:cs="Arial"/>
                  <w:color w:val="000000"/>
                  <w:sz w:val="16"/>
                  <w:szCs w:val="16"/>
                  <w:lang w:eastAsia="en-GB"/>
                </w:rPr>
                <w:delText>51</w:delText>
              </w:r>
            </w:del>
            <w:ins w:id="2316" w:author="Torbjörn Elfström" w:date="2025-01-24T10:21:00Z">
              <w:r w:rsidR="00AE40A2">
                <w:rPr>
                  <w:rFonts w:ascii="Arial" w:hAnsi="Arial" w:cs="Arial"/>
                  <w:color w:val="000000"/>
                  <w:sz w:val="16"/>
                  <w:szCs w:val="16"/>
                  <w:lang w:eastAsia="en-GB"/>
                </w:rPr>
                <w:t>3</w:t>
              </w:r>
              <w:r w:rsidR="007213CA">
                <w:rPr>
                  <w:rFonts w:ascii="Arial" w:hAnsi="Arial" w:cs="Arial"/>
                  <w:color w:val="000000"/>
                  <w:sz w:val="16"/>
                  <w:szCs w:val="16"/>
                  <w:lang w:eastAsia="en-GB"/>
                </w:rPr>
                <w:t>0</w:t>
              </w:r>
            </w:ins>
            <w:del w:id="2317" w:author="Torbjörn Elfström" w:date="2025-01-24T10:15:00Z">
              <w:r w:rsidDel="00697444">
                <w:rPr>
                  <w:rFonts w:ascii="Arial" w:hAnsi="Arial" w:cs="Arial" w:hint="eastAsia"/>
                  <w:color w:val="000000"/>
                  <w:sz w:val="16"/>
                  <w:szCs w:val="16"/>
                  <w:lang w:val="en-US"/>
                </w:rPr>
                <w:delText>]</w:delText>
              </w:r>
            </w:del>
          </w:p>
        </w:tc>
        <w:tc>
          <w:tcPr>
            <w:tcW w:w="1114" w:type="dxa"/>
            <w:tcBorders>
              <w:top w:val="nil"/>
              <w:left w:val="single" w:sz="4" w:space="0" w:color="auto"/>
              <w:bottom w:val="single" w:sz="4" w:space="0" w:color="auto"/>
              <w:right w:val="nil"/>
            </w:tcBorders>
            <w:shd w:val="clear" w:color="auto" w:fill="auto"/>
            <w:vAlign w:val="center"/>
          </w:tcPr>
          <w:p w14:paraId="29C9224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xml:space="preserve">Gaussian </w:t>
            </w:r>
          </w:p>
        </w:tc>
        <w:tc>
          <w:tcPr>
            <w:tcW w:w="728" w:type="dxa"/>
            <w:tcBorders>
              <w:top w:val="nil"/>
              <w:left w:val="single" w:sz="4" w:space="0" w:color="auto"/>
              <w:bottom w:val="single" w:sz="4" w:space="0" w:color="auto"/>
              <w:right w:val="nil"/>
            </w:tcBorders>
            <w:shd w:val="clear" w:color="auto" w:fill="auto"/>
            <w:vAlign w:val="center"/>
          </w:tcPr>
          <w:p w14:paraId="2434422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03DA958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73A7413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single" w:sz="4" w:space="0" w:color="auto"/>
              <w:bottom w:val="single" w:sz="4" w:space="0" w:color="auto"/>
              <w:right w:val="nil"/>
            </w:tcBorders>
            <w:shd w:val="clear" w:color="000000" w:fill="D9D9D9"/>
            <w:vAlign w:val="center"/>
          </w:tcPr>
          <w:p w14:paraId="727CFD3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single" w:sz="4" w:space="0" w:color="auto"/>
              <w:bottom w:val="single" w:sz="4" w:space="0" w:color="auto"/>
              <w:right w:val="nil"/>
            </w:tcBorders>
            <w:shd w:val="clear" w:color="auto" w:fill="auto"/>
            <w:vAlign w:val="center"/>
          </w:tcPr>
          <w:p w14:paraId="400C2AE2" w14:textId="3B6B19F9" w:rsidR="00486FAC" w:rsidRDefault="00486FAC" w:rsidP="00CB2DC2">
            <w:pPr>
              <w:spacing w:after="0"/>
              <w:jc w:val="center"/>
              <w:rPr>
                <w:rFonts w:ascii="Arial" w:hAnsi="Arial" w:cs="Arial"/>
                <w:color w:val="000000"/>
                <w:sz w:val="16"/>
                <w:szCs w:val="16"/>
                <w:lang w:val="en-US"/>
              </w:rPr>
            </w:pPr>
            <w:del w:id="2318" w:author="Torbjörn Elfström" w:date="2025-01-24T10:16:00Z">
              <w:r w:rsidDel="00697444">
                <w:rPr>
                  <w:rFonts w:ascii="Arial" w:hAnsi="Arial" w:cs="Arial" w:hint="eastAsia"/>
                  <w:color w:val="000000"/>
                  <w:sz w:val="16"/>
                  <w:szCs w:val="16"/>
                  <w:lang w:val="en-US"/>
                </w:rPr>
                <w:delText>[</w:delText>
              </w:r>
            </w:del>
            <w:r>
              <w:rPr>
                <w:rFonts w:ascii="Arial" w:hAnsi="Arial" w:cs="Arial"/>
                <w:color w:val="000000"/>
                <w:sz w:val="16"/>
                <w:szCs w:val="16"/>
                <w:lang w:eastAsia="en-GB"/>
              </w:rPr>
              <w:t>0.</w:t>
            </w:r>
            <w:del w:id="2319" w:author="Torbjörn Elfström" w:date="2025-01-24T10:21:00Z">
              <w:r w:rsidDel="007213CA">
                <w:rPr>
                  <w:rFonts w:ascii="Arial" w:hAnsi="Arial" w:cs="Arial"/>
                  <w:color w:val="000000"/>
                  <w:sz w:val="16"/>
                  <w:szCs w:val="16"/>
                  <w:lang w:eastAsia="en-GB"/>
                </w:rPr>
                <w:delText>51</w:delText>
              </w:r>
            </w:del>
            <w:ins w:id="2320" w:author="Torbjörn Elfström" w:date="2025-01-24T10:21:00Z">
              <w:r w:rsidR="007213CA">
                <w:rPr>
                  <w:rFonts w:ascii="Arial" w:hAnsi="Arial" w:cs="Arial"/>
                  <w:color w:val="000000"/>
                  <w:sz w:val="16"/>
                  <w:szCs w:val="16"/>
                  <w:lang w:eastAsia="en-GB"/>
                </w:rPr>
                <w:t>30</w:t>
              </w:r>
            </w:ins>
            <w:del w:id="2321" w:author="Torbjörn Elfström" w:date="2025-01-24T10:16:00Z">
              <w:r w:rsidDel="00697444">
                <w:rPr>
                  <w:rFonts w:ascii="Arial" w:hAnsi="Arial" w:cs="Arial" w:hint="eastAsia"/>
                  <w:color w:val="000000"/>
                  <w:sz w:val="16"/>
                  <w:szCs w:val="16"/>
                  <w:lang w:val="en-US"/>
                </w:rPr>
                <w:delText>]</w:delText>
              </w:r>
            </w:del>
          </w:p>
        </w:tc>
      </w:tr>
      <w:tr w:rsidR="0025376F" w14:paraId="1A553F99" w14:textId="77777777" w:rsidTr="00B90CC4">
        <w:trPr>
          <w:trHeight w:val="203"/>
        </w:trPr>
        <w:tc>
          <w:tcPr>
            <w:tcW w:w="567" w:type="dxa"/>
            <w:tcBorders>
              <w:top w:val="nil"/>
              <w:left w:val="single" w:sz="4" w:space="0" w:color="auto"/>
              <w:bottom w:val="single" w:sz="4" w:space="0" w:color="auto"/>
              <w:right w:val="nil"/>
            </w:tcBorders>
            <w:shd w:val="clear" w:color="auto" w:fill="auto"/>
            <w:vAlign w:val="center"/>
          </w:tcPr>
          <w:p w14:paraId="06ED8CB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w:t>
            </w:r>
            <w:proofErr w:type="gramStart"/>
            <w:r>
              <w:rPr>
                <w:rFonts w:ascii="Arial" w:hAnsi="Arial" w:cs="Arial"/>
                <w:color w:val="000000"/>
                <w:sz w:val="16"/>
                <w:szCs w:val="16"/>
                <w:lang w:eastAsia="en-GB"/>
              </w:rPr>
              <w:t>new</w:t>
            </w:r>
            <w:proofErr w:type="gramEnd"/>
          </w:p>
        </w:tc>
        <w:tc>
          <w:tcPr>
            <w:tcW w:w="3261" w:type="dxa"/>
            <w:tcBorders>
              <w:top w:val="nil"/>
              <w:left w:val="single" w:sz="4" w:space="0" w:color="auto"/>
              <w:bottom w:val="single" w:sz="4" w:space="0" w:color="auto"/>
              <w:right w:val="nil"/>
            </w:tcBorders>
            <w:shd w:val="clear" w:color="auto" w:fill="auto"/>
            <w:vAlign w:val="center"/>
          </w:tcPr>
          <w:p w14:paraId="623B0032"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[EEIRP sampling error]</w:t>
            </w:r>
          </w:p>
        </w:tc>
        <w:tc>
          <w:tcPr>
            <w:tcW w:w="242" w:type="dxa"/>
            <w:tcBorders>
              <w:top w:val="nil"/>
              <w:left w:val="single" w:sz="4" w:space="0" w:color="auto"/>
              <w:bottom w:val="single" w:sz="4" w:space="0" w:color="auto"/>
              <w:right w:val="nil"/>
            </w:tcBorders>
            <w:shd w:val="clear" w:color="000000" w:fill="D9D9D9"/>
            <w:vAlign w:val="center"/>
          </w:tcPr>
          <w:p w14:paraId="0C836A37" w14:textId="77777777" w:rsidR="00486FAC" w:rsidRDefault="00486FAC" w:rsidP="00CB2DC2">
            <w:pPr>
              <w:spacing w:after="0"/>
              <w:jc w:val="center"/>
              <w:rPr>
                <w:rFonts w:ascii="Arial" w:hAnsi="Arial" w:cs="Arial"/>
                <w:color w:val="000000"/>
                <w:sz w:val="16"/>
                <w:szCs w:val="16"/>
              </w:rPr>
            </w:pPr>
          </w:p>
        </w:tc>
        <w:tc>
          <w:tcPr>
            <w:tcW w:w="329" w:type="dxa"/>
            <w:tcBorders>
              <w:top w:val="nil"/>
              <w:left w:val="single" w:sz="4" w:space="0" w:color="auto"/>
              <w:bottom w:val="single" w:sz="4" w:space="0" w:color="auto"/>
              <w:right w:val="nil"/>
            </w:tcBorders>
            <w:shd w:val="clear" w:color="000000" w:fill="D9D9D9"/>
            <w:vAlign w:val="center"/>
          </w:tcPr>
          <w:p w14:paraId="288E709C" w14:textId="77777777" w:rsidR="00486FAC" w:rsidRDefault="00486FAC" w:rsidP="00CB2DC2">
            <w:pPr>
              <w:spacing w:after="0"/>
              <w:jc w:val="center"/>
              <w:rPr>
                <w:rFonts w:ascii="Arial" w:hAnsi="Arial" w:cs="Arial"/>
                <w:color w:val="000000"/>
                <w:sz w:val="16"/>
                <w:szCs w:val="16"/>
              </w:rPr>
            </w:pPr>
          </w:p>
        </w:tc>
        <w:tc>
          <w:tcPr>
            <w:tcW w:w="847" w:type="dxa"/>
            <w:tcBorders>
              <w:top w:val="nil"/>
              <w:left w:val="single" w:sz="4" w:space="0" w:color="auto"/>
              <w:bottom w:val="single" w:sz="4" w:space="0" w:color="auto"/>
              <w:right w:val="nil"/>
            </w:tcBorders>
            <w:shd w:val="clear" w:color="auto" w:fill="auto"/>
            <w:vAlign w:val="center"/>
          </w:tcPr>
          <w:p w14:paraId="7B82E616" w14:textId="1506447D" w:rsidR="00486FAC" w:rsidRDefault="00486FAC" w:rsidP="00CB2DC2">
            <w:pPr>
              <w:spacing w:after="0"/>
              <w:jc w:val="center"/>
              <w:rPr>
                <w:rFonts w:ascii="Arial" w:hAnsi="Arial" w:cs="Arial"/>
                <w:color w:val="000000"/>
                <w:sz w:val="16"/>
                <w:szCs w:val="16"/>
              </w:rPr>
            </w:pPr>
            <w:del w:id="2322" w:author="Torbjörn Elfström" w:date="2025-01-24T10:15:00Z">
              <w:r w:rsidDel="00697444">
                <w:rPr>
                  <w:rFonts w:ascii="Arial" w:hAnsi="Arial" w:cs="Arial" w:hint="eastAsia"/>
                  <w:color w:val="000000"/>
                  <w:sz w:val="16"/>
                  <w:szCs w:val="16"/>
                  <w:lang w:val="en-US"/>
                </w:rPr>
                <w:delText>t</w:delText>
              </w:r>
            </w:del>
            <w:r>
              <w:rPr>
                <w:rFonts w:ascii="Arial" w:hAnsi="Arial" w:cs="Arial" w:hint="eastAsia"/>
                <w:color w:val="000000"/>
                <w:sz w:val="16"/>
                <w:szCs w:val="16"/>
                <w:lang w:val="en-US"/>
              </w:rPr>
              <w:t>TBD</w:t>
            </w:r>
            <w:del w:id="2323" w:author="Torbjörn Elfström" w:date="2025-01-24T10:16:00Z">
              <w:r w:rsidDel="00697444">
                <w:rPr>
                  <w:rFonts w:ascii="Arial" w:hAnsi="Arial" w:cs="Arial"/>
                  <w:color w:val="000000"/>
                  <w:sz w:val="16"/>
                  <w:szCs w:val="16"/>
                  <w:lang w:eastAsia="en-GB"/>
                </w:rPr>
                <w:delText>]</w:delText>
              </w:r>
            </w:del>
          </w:p>
        </w:tc>
        <w:tc>
          <w:tcPr>
            <w:tcW w:w="1114" w:type="dxa"/>
            <w:tcBorders>
              <w:top w:val="nil"/>
              <w:left w:val="single" w:sz="4" w:space="0" w:color="auto"/>
              <w:bottom w:val="single" w:sz="4" w:space="0" w:color="auto"/>
              <w:right w:val="nil"/>
            </w:tcBorders>
            <w:shd w:val="clear" w:color="auto" w:fill="auto"/>
            <w:vAlign w:val="center"/>
          </w:tcPr>
          <w:p w14:paraId="67C1DCE4" w14:textId="77777777" w:rsidR="00486FAC" w:rsidRDefault="00486FAC" w:rsidP="00CB2DC2">
            <w:pPr>
              <w:spacing w:after="0"/>
              <w:jc w:val="center"/>
              <w:rPr>
                <w:rFonts w:ascii="Arial" w:hAnsi="Arial" w:cs="Arial"/>
                <w:color w:val="000000"/>
                <w:sz w:val="16"/>
                <w:szCs w:val="16"/>
              </w:rPr>
            </w:pPr>
            <w:del w:id="2324" w:author="Torbjörn Elfström" w:date="2025-01-24T10:16:00Z">
              <w:r w:rsidDel="00697444">
                <w:rPr>
                  <w:rFonts w:ascii="Arial" w:hAnsi="Arial" w:cs="Arial"/>
                  <w:color w:val="000000"/>
                  <w:sz w:val="16"/>
                  <w:szCs w:val="16"/>
                  <w:lang w:eastAsia="en-GB"/>
                </w:rPr>
                <w:delText>[</w:delText>
              </w:r>
            </w:del>
            <w:r>
              <w:rPr>
                <w:rFonts w:ascii="Arial" w:hAnsi="Arial" w:cs="Arial"/>
                <w:color w:val="000000"/>
                <w:sz w:val="16"/>
                <w:szCs w:val="16"/>
                <w:lang w:eastAsia="en-GB"/>
              </w:rPr>
              <w:t>Gaussian</w:t>
            </w:r>
            <w:del w:id="2325" w:author="Torbjörn Elfström" w:date="2025-01-24T10:16:00Z">
              <w:r w:rsidDel="00697444">
                <w:rPr>
                  <w:rFonts w:ascii="Arial" w:hAnsi="Arial" w:cs="Arial"/>
                  <w:color w:val="000000"/>
                  <w:sz w:val="16"/>
                  <w:szCs w:val="16"/>
                  <w:lang w:eastAsia="en-GB"/>
                </w:rPr>
                <w:delText>]</w:delText>
              </w:r>
            </w:del>
          </w:p>
        </w:tc>
        <w:tc>
          <w:tcPr>
            <w:tcW w:w="728" w:type="dxa"/>
            <w:tcBorders>
              <w:top w:val="nil"/>
              <w:left w:val="single" w:sz="4" w:space="0" w:color="auto"/>
              <w:bottom w:val="single" w:sz="4" w:space="0" w:color="auto"/>
              <w:right w:val="nil"/>
            </w:tcBorders>
            <w:shd w:val="clear" w:color="auto" w:fill="auto"/>
            <w:vAlign w:val="center"/>
          </w:tcPr>
          <w:p w14:paraId="1343FD4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33" w:type="dxa"/>
            <w:tcBorders>
              <w:top w:val="nil"/>
              <w:left w:val="single" w:sz="4" w:space="0" w:color="auto"/>
              <w:bottom w:val="single" w:sz="4" w:space="0" w:color="auto"/>
              <w:right w:val="nil"/>
            </w:tcBorders>
            <w:shd w:val="clear" w:color="auto" w:fill="auto"/>
            <w:vAlign w:val="center"/>
          </w:tcPr>
          <w:p w14:paraId="32578C1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single" w:sz="4" w:space="0" w:color="auto"/>
              <w:bottom w:val="single" w:sz="4" w:space="0" w:color="auto"/>
              <w:right w:val="nil"/>
            </w:tcBorders>
            <w:shd w:val="clear" w:color="000000" w:fill="D9D9D9"/>
            <w:vAlign w:val="center"/>
          </w:tcPr>
          <w:p w14:paraId="63A53FC4" w14:textId="77777777" w:rsidR="00486FAC" w:rsidRDefault="00486FAC" w:rsidP="00CB2DC2">
            <w:pPr>
              <w:spacing w:after="0"/>
              <w:jc w:val="center"/>
              <w:rPr>
                <w:rFonts w:ascii="Arial" w:hAnsi="Arial" w:cs="Arial"/>
                <w:color w:val="000000"/>
                <w:sz w:val="16"/>
                <w:szCs w:val="16"/>
              </w:rPr>
            </w:pPr>
          </w:p>
        </w:tc>
        <w:tc>
          <w:tcPr>
            <w:tcW w:w="284" w:type="dxa"/>
            <w:gridSpan w:val="2"/>
            <w:tcBorders>
              <w:top w:val="nil"/>
              <w:left w:val="single" w:sz="4" w:space="0" w:color="auto"/>
              <w:bottom w:val="single" w:sz="4" w:space="0" w:color="auto"/>
              <w:right w:val="nil"/>
            </w:tcBorders>
            <w:shd w:val="clear" w:color="000000" w:fill="D9D9D9"/>
            <w:vAlign w:val="center"/>
          </w:tcPr>
          <w:p w14:paraId="558C2901" w14:textId="77777777" w:rsidR="00486FAC" w:rsidRDefault="00486FAC" w:rsidP="00CB2DC2">
            <w:pPr>
              <w:spacing w:after="0"/>
              <w:jc w:val="center"/>
              <w:rPr>
                <w:rFonts w:ascii="Arial" w:hAnsi="Arial" w:cs="Arial"/>
                <w:color w:val="000000"/>
                <w:sz w:val="16"/>
                <w:szCs w:val="16"/>
              </w:rPr>
            </w:pPr>
          </w:p>
        </w:tc>
        <w:tc>
          <w:tcPr>
            <w:tcW w:w="864" w:type="dxa"/>
            <w:gridSpan w:val="2"/>
            <w:tcBorders>
              <w:top w:val="nil"/>
              <w:left w:val="single" w:sz="4" w:space="0" w:color="auto"/>
              <w:bottom w:val="single" w:sz="4" w:space="0" w:color="auto"/>
              <w:right w:val="nil"/>
            </w:tcBorders>
            <w:shd w:val="clear" w:color="auto" w:fill="auto"/>
            <w:vAlign w:val="center"/>
          </w:tcPr>
          <w:p w14:paraId="7D0DED4B" w14:textId="77777777" w:rsidR="00486FAC" w:rsidRDefault="00486FAC" w:rsidP="00CB2DC2">
            <w:pPr>
              <w:spacing w:after="0"/>
              <w:jc w:val="center"/>
              <w:rPr>
                <w:rFonts w:ascii="Arial" w:hAnsi="Arial" w:cs="Arial"/>
                <w:color w:val="000000"/>
                <w:sz w:val="16"/>
                <w:szCs w:val="16"/>
              </w:rPr>
            </w:pPr>
            <w:del w:id="2326" w:author="Torbjörn Elfström" w:date="2025-01-24T10:16:00Z">
              <w:r w:rsidDel="00697444">
                <w:rPr>
                  <w:rFonts w:ascii="Arial" w:hAnsi="Arial" w:cs="Arial"/>
                  <w:color w:val="000000"/>
                  <w:sz w:val="16"/>
                  <w:szCs w:val="16"/>
                  <w:lang w:eastAsia="en-GB"/>
                </w:rPr>
                <w:delText>[</w:delText>
              </w:r>
            </w:del>
            <w:r>
              <w:rPr>
                <w:rFonts w:ascii="Arial" w:hAnsi="Arial" w:cs="Arial" w:hint="eastAsia"/>
                <w:color w:val="000000"/>
                <w:sz w:val="16"/>
                <w:szCs w:val="16"/>
                <w:lang w:val="en-US"/>
              </w:rPr>
              <w:t>TBD</w:t>
            </w:r>
            <w:del w:id="2327" w:author="Torbjörn Elfström" w:date="2025-01-24T10:16:00Z">
              <w:r w:rsidDel="00697444">
                <w:rPr>
                  <w:rFonts w:ascii="Arial" w:hAnsi="Arial" w:cs="Arial"/>
                  <w:color w:val="000000"/>
                  <w:sz w:val="16"/>
                  <w:szCs w:val="16"/>
                  <w:lang w:eastAsia="en-GB"/>
                </w:rPr>
                <w:delText>]</w:delText>
              </w:r>
            </w:del>
          </w:p>
        </w:tc>
      </w:tr>
      <w:tr w:rsidR="00296179" w14:paraId="6096EB41" w14:textId="77777777" w:rsidTr="00B90CC4">
        <w:trPr>
          <w:trHeight w:val="203"/>
        </w:trPr>
        <w:tc>
          <w:tcPr>
            <w:tcW w:w="8913" w:type="dxa"/>
            <w:gridSpan w:val="14"/>
            <w:tcBorders>
              <w:top w:val="single" w:sz="4" w:space="0" w:color="auto"/>
              <w:left w:val="single" w:sz="4" w:space="0" w:color="auto"/>
              <w:bottom w:val="single" w:sz="4" w:space="0" w:color="auto"/>
              <w:right w:val="single" w:sz="4" w:space="0" w:color="000000"/>
            </w:tcBorders>
            <w:shd w:val="clear" w:color="000000" w:fill="D9D9D9"/>
            <w:vAlign w:val="center"/>
          </w:tcPr>
          <w:p w14:paraId="5375930B"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Stage 1: Calibration measurement</w:t>
            </w:r>
          </w:p>
        </w:tc>
      </w:tr>
      <w:tr w:rsidR="00A40634" w14:paraId="24CD41F9"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8CC09C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C1-3</w:t>
            </w:r>
          </w:p>
        </w:tc>
        <w:tc>
          <w:tcPr>
            <w:tcW w:w="3261" w:type="dxa"/>
            <w:tcBorders>
              <w:top w:val="nil"/>
              <w:left w:val="nil"/>
              <w:bottom w:val="single" w:sz="4" w:space="0" w:color="auto"/>
              <w:right w:val="single" w:sz="4" w:space="0" w:color="auto"/>
            </w:tcBorders>
            <w:shd w:val="clear" w:color="auto" w:fill="auto"/>
            <w:vAlign w:val="center"/>
          </w:tcPr>
          <w:p w14:paraId="66A03072"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 xml:space="preserve">Uncertainty of the network </w:t>
            </w:r>
            <w:proofErr w:type="spellStart"/>
            <w:r>
              <w:rPr>
                <w:rFonts w:ascii="Arial" w:hAnsi="Arial" w:cs="Arial"/>
                <w:color w:val="000000"/>
                <w:sz w:val="16"/>
                <w:szCs w:val="16"/>
                <w:lang w:eastAsia="en-GB"/>
              </w:rPr>
              <w:t>analyzer</w:t>
            </w:r>
            <w:proofErr w:type="spellEnd"/>
          </w:p>
        </w:tc>
        <w:tc>
          <w:tcPr>
            <w:tcW w:w="242" w:type="dxa"/>
            <w:tcBorders>
              <w:top w:val="nil"/>
              <w:left w:val="nil"/>
              <w:bottom w:val="single" w:sz="4" w:space="0" w:color="auto"/>
              <w:right w:val="single" w:sz="4" w:space="0" w:color="auto"/>
            </w:tcBorders>
            <w:shd w:val="clear" w:color="000000" w:fill="D9D9D9"/>
            <w:vAlign w:val="center"/>
          </w:tcPr>
          <w:p w14:paraId="2A6F69B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0F38802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59A3C9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0.20</w:t>
            </w:r>
          </w:p>
        </w:tc>
        <w:tc>
          <w:tcPr>
            <w:tcW w:w="1114" w:type="dxa"/>
            <w:tcBorders>
              <w:top w:val="nil"/>
              <w:left w:val="nil"/>
              <w:bottom w:val="single" w:sz="4" w:space="0" w:color="auto"/>
              <w:right w:val="single" w:sz="4" w:space="0" w:color="auto"/>
            </w:tcBorders>
            <w:shd w:val="clear" w:color="auto" w:fill="auto"/>
            <w:vAlign w:val="center"/>
          </w:tcPr>
          <w:p w14:paraId="0913BC4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552A016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4785771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66363B3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98A9DF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5DB2FF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0.20</w:t>
            </w:r>
          </w:p>
        </w:tc>
      </w:tr>
      <w:tr w:rsidR="00A40634" w14:paraId="047BCD7B"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168BC5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A2-5a</w:t>
            </w:r>
          </w:p>
        </w:tc>
        <w:tc>
          <w:tcPr>
            <w:tcW w:w="3261" w:type="dxa"/>
            <w:tcBorders>
              <w:top w:val="nil"/>
              <w:left w:val="nil"/>
              <w:bottom w:val="single" w:sz="4" w:space="0" w:color="auto"/>
              <w:right w:val="single" w:sz="4" w:space="0" w:color="auto"/>
            </w:tcBorders>
            <w:shd w:val="clear" w:color="auto" w:fill="auto"/>
            <w:vAlign w:val="center"/>
          </w:tcPr>
          <w:p w14:paraId="5A0ED329"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Mismatch of receiver chain between receiving antenna and measurement receiver</w:t>
            </w:r>
          </w:p>
        </w:tc>
        <w:tc>
          <w:tcPr>
            <w:tcW w:w="242" w:type="dxa"/>
            <w:tcBorders>
              <w:top w:val="nil"/>
              <w:left w:val="nil"/>
              <w:bottom w:val="single" w:sz="4" w:space="0" w:color="auto"/>
              <w:right w:val="single" w:sz="4" w:space="0" w:color="auto"/>
            </w:tcBorders>
            <w:shd w:val="clear" w:color="000000" w:fill="D9D9D9"/>
            <w:vAlign w:val="center"/>
          </w:tcPr>
          <w:p w14:paraId="05C7BF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5B0AC27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46D3C3D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0.33</w:t>
            </w:r>
          </w:p>
        </w:tc>
        <w:tc>
          <w:tcPr>
            <w:tcW w:w="1114" w:type="dxa"/>
            <w:tcBorders>
              <w:top w:val="nil"/>
              <w:left w:val="nil"/>
              <w:bottom w:val="single" w:sz="4" w:space="0" w:color="auto"/>
              <w:right w:val="single" w:sz="4" w:space="0" w:color="auto"/>
            </w:tcBorders>
            <w:shd w:val="clear" w:color="auto" w:fill="auto"/>
            <w:vAlign w:val="center"/>
          </w:tcPr>
          <w:p w14:paraId="450E1E0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49A2A81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00185BD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1892CB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4686276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3A177C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0.23</w:t>
            </w:r>
          </w:p>
        </w:tc>
      </w:tr>
      <w:tr w:rsidR="00A40634" w14:paraId="10E14FD1"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C869B2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A2-6</w:t>
            </w:r>
          </w:p>
        </w:tc>
        <w:tc>
          <w:tcPr>
            <w:tcW w:w="3261" w:type="dxa"/>
            <w:tcBorders>
              <w:top w:val="nil"/>
              <w:left w:val="nil"/>
              <w:bottom w:val="single" w:sz="4" w:space="0" w:color="auto"/>
              <w:right w:val="single" w:sz="4" w:space="0" w:color="auto"/>
            </w:tcBorders>
            <w:shd w:val="clear" w:color="auto" w:fill="auto"/>
            <w:vAlign w:val="center"/>
          </w:tcPr>
          <w:p w14:paraId="72FB4590"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Insertion loss of receiver chain</w:t>
            </w:r>
          </w:p>
        </w:tc>
        <w:tc>
          <w:tcPr>
            <w:tcW w:w="242" w:type="dxa"/>
            <w:tcBorders>
              <w:top w:val="nil"/>
              <w:left w:val="nil"/>
              <w:bottom w:val="single" w:sz="4" w:space="0" w:color="auto"/>
              <w:right w:val="single" w:sz="4" w:space="0" w:color="auto"/>
            </w:tcBorders>
            <w:shd w:val="clear" w:color="000000" w:fill="D9D9D9"/>
            <w:vAlign w:val="center"/>
          </w:tcPr>
          <w:p w14:paraId="2CA8A51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5CD14B7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4495A0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0.18</w:t>
            </w:r>
          </w:p>
        </w:tc>
        <w:tc>
          <w:tcPr>
            <w:tcW w:w="1114" w:type="dxa"/>
            <w:tcBorders>
              <w:top w:val="nil"/>
              <w:left w:val="nil"/>
              <w:bottom w:val="single" w:sz="4" w:space="0" w:color="auto"/>
              <w:right w:val="single" w:sz="4" w:space="0" w:color="auto"/>
            </w:tcBorders>
            <w:shd w:val="clear" w:color="auto" w:fill="auto"/>
            <w:vAlign w:val="center"/>
          </w:tcPr>
          <w:p w14:paraId="6D101FD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1EA2CF7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66FD664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249F3D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1D03A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162126F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0.10</w:t>
            </w:r>
          </w:p>
        </w:tc>
      </w:tr>
      <w:tr w:rsidR="00A40634" w14:paraId="365409A0" w14:textId="77777777" w:rsidTr="00B90CC4">
        <w:trPr>
          <w:trHeight w:val="405"/>
        </w:trPr>
        <w:tc>
          <w:tcPr>
            <w:tcW w:w="567" w:type="dxa"/>
            <w:tcBorders>
              <w:top w:val="nil"/>
              <w:left w:val="single" w:sz="4" w:space="0" w:color="auto"/>
              <w:bottom w:val="single" w:sz="4" w:space="0" w:color="auto"/>
              <w:right w:val="single" w:sz="4" w:space="0" w:color="auto"/>
            </w:tcBorders>
            <w:shd w:val="clear" w:color="auto" w:fill="auto"/>
            <w:vAlign w:val="center"/>
          </w:tcPr>
          <w:p w14:paraId="2EBFB63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A2-3</w:t>
            </w:r>
          </w:p>
        </w:tc>
        <w:tc>
          <w:tcPr>
            <w:tcW w:w="3261" w:type="dxa"/>
            <w:tcBorders>
              <w:top w:val="nil"/>
              <w:left w:val="nil"/>
              <w:bottom w:val="single" w:sz="4" w:space="0" w:color="auto"/>
              <w:right w:val="single" w:sz="4" w:space="0" w:color="auto"/>
            </w:tcBorders>
            <w:shd w:val="clear" w:color="auto" w:fill="auto"/>
            <w:vAlign w:val="center"/>
          </w:tcPr>
          <w:p w14:paraId="0BBEBCD8"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RF leakage (SGH connector terminated &amp; test range antenna connector cable terminated)</w:t>
            </w:r>
          </w:p>
        </w:tc>
        <w:tc>
          <w:tcPr>
            <w:tcW w:w="242" w:type="dxa"/>
            <w:tcBorders>
              <w:top w:val="nil"/>
              <w:left w:val="nil"/>
              <w:bottom w:val="single" w:sz="4" w:space="0" w:color="auto"/>
              <w:right w:val="single" w:sz="4" w:space="0" w:color="auto"/>
            </w:tcBorders>
            <w:shd w:val="clear" w:color="000000" w:fill="D9D9D9"/>
            <w:vAlign w:val="center"/>
          </w:tcPr>
          <w:p w14:paraId="2F5F61E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793C37B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632E61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39B1BC3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728EB59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67D853D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1163D8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43EBC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1B98C9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r>
      <w:tr w:rsidR="00A40634" w14:paraId="7B281120"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102078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A2-7</w:t>
            </w:r>
          </w:p>
        </w:tc>
        <w:tc>
          <w:tcPr>
            <w:tcW w:w="3261" w:type="dxa"/>
            <w:tcBorders>
              <w:top w:val="nil"/>
              <w:left w:val="nil"/>
              <w:bottom w:val="single" w:sz="4" w:space="0" w:color="auto"/>
              <w:right w:val="single" w:sz="4" w:space="0" w:color="auto"/>
            </w:tcBorders>
            <w:shd w:val="clear" w:color="auto" w:fill="auto"/>
            <w:vAlign w:val="center"/>
          </w:tcPr>
          <w:p w14:paraId="55E6CB89"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Influence of the calibration antenna feed cable</w:t>
            </w:r>
          </w:p>
        </w:tc>
        <w:tc>
          <w:tcPr>
            <w:tcW w:w="242" w:type="dxa"/>
            <w:tcBorders>
              <w:top w:val="nil"/>
              <w:left w:val="nil"/>
              <w:bottom w:val="single" w:sz="4" w:space="0" w:color="auto"/>
              <w:right w:val="single" w:sz="4" w:space="0" w:color="auto"/>
            </w:tcBorders>
            <w:shd w:val="clear" w:color="000000" w:fill="D9D9D9"/>
            <w:vAlign w:val="center"/>
          </w:tcPr>
          <w:p w14:paraId="121B214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5D8B12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5120C6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0.02</w:t>
            </w:r>
          </w:p>
        </w:tc>
        <w:tc>
          <w:tcPr>
            <w:tcW w:w="1114" w:type="dxa"/>
            <w:tcBorders>
              <w:top w:val="nil"/>
              <w:left w:val="nil"/>
              <w:bottom w:val="single" w:sz="4" w:space="0" w:color="auto"/>
              <w:right w:val="single" w:sz="4" w:space="0" w:color="auto"/>
            </w:tcBorders>
            <w:shd w:val="clear" w:color="auto" w:fill="auto"/>
            <w:vAlign w:val="center"/>
          </w:tcPr>
          <w:p w14:paraId="3071907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0FC0446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5E0C0F9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FBEB8E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2C7128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A1DFAB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0.02</w:t>
            </w:r>
          </w:p>
        </w:tc>
      </w:tr>
      <w:tr w:rsidR="00A40634" w14:paraId="4B7AF181"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B25DFE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C1-4</w:t>
            </w:r>
          </w:p>
        </w:tc>
        <w:tc>
          <w:tcPr>
            <w:tcW w:w="3261" w:type="dxa"/>
            <w:tcBorders>
              <w:top w:val="nil"/>
              <w:left w:val="nil"/>
              <w:bottom w:val="single" w:sz="4" w:space="0" w:color="auto"/>
              <w:right w:val="single" w:sz="4" w:space="0" w:color="auto"/>
            </w:tcBorders>
            <w:shd w:val="clear" w:color="auto" w:fill="auto"/>
            <w:vAlign w:val="center"/>
          </w:tcPr>
          <w:p w14:paraId="070A79E8"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Uncertainty of the absolute gain of the reference antenna</w:t>
            </w:r>
          </w:p>
        </w:tc>
        <w:tc>
          <w:tcPr>
            <w:tcW w:w="242" w:type="dxa"/>
            <w:tcBorders>
              <w:top w:val="nil"/>
              <w:left w:val="nil"/>
              <w:bottom w:val="single" w:sz="4" w:space="0" w:color="auto"/>
              <w:right w:val="single" w:sz="4" w:space="0" w:color="auto"/>
            </w:tcBorders>
            <w:shd w:val="clear" w:color="000000" w:fill="D9D9D9"/>
            <w:vAlign w:val="center"/>
          </w:tcPr>
          <w:p w14:paraId="37F3717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155380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0D523A4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0.43</w:t>
            </w:r>
          </w:p>
        </w:tc>
        <w:tc>
          <w:tcPr>
            <w:tcW w:w="1114" w:type="dxa"/>
            <w:tcBorders>
              <w:top w:val="nil"/>
              <w:left w:val="nil"/>
              <w:bottom w:val="single" w:sz="4" w:space="0" w:color="auto"/>
              <w:right w:val="single" w:sz="4" w:space="0" w:color="auto"/>
            </w:tcBorders>
            <w:shd w:val="clear" w:color="auto" w:fill="auto"/>
            <w:vAlign w:val="center"/>
          </w:tcPr>
          <w:p w14:paraId="2693A82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09A7275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6C9C93B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4DDB90E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B53857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E3467B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0.25</w:t>
            </w:r>
          </w:p>
        </w:tc>
      </w:tr>
      <w:tr w:rsidR="00A40634" w14:paraId="6E216398"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468FB38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A2-8</w:t>
            </w:r>
          </w:p>
        </w:tc>
        <w:tc>
          <w:tcPr>
            <w:tcW w:w="3261" w:type="dxa"/>
            <w:tcBorders>
              <w:top w:val="nil"/>
              <w:left w:val="nil"/>
              <w:bottom w:val="single" w:sz="4" w:space="0" w:color="auto"/>
              <w:right w:val="single" w:sz="4" w:space="0" w:color="auto"/>
            </w:tcBorders>
            <w:shd w:val="clear" w:color="auto" w:fill="auto"/>
            <w:vAlign w:val="center"/>
          </w:tcPr>
          <w:p w14:paraId="11E7682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Misalignment positioning system</w:t>
            </w:r>
          </w:p>
        </w:tc>
        <w:tc>
          <w:tcPr>
            <w:tcW w:w="242" w:type="dxa"/>
            <w:tcBorders>
              <w:top w:val="nil"/>
              <w:left w:val="nil"/>
              <w:bottom w:val="single" w:sz="4" w:space="0" w:color="auto"/>
              <w:right w:val="single" w:sz="4" w:space="0" w:color="auto"/>
            </w:tcBorders>
            <w:shd w:val="clear" w:color="000000" w:fill="D9D9D9"/>
            <w:vAlign w:val="center"/>
          </w:tcPr>
          <w:p w14:paraId="7593BB1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F7E600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E36458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c>
          <w:tcPr>
            <w:tcW w:w="1114" w:type="dxa"/>
            <w:tcBorders>
              <w:top w:val="nil"/>
              <w:left w:val="nil"/>
              <w:bottom w:val="single" w:sz="4" w:space="0" w:color="auto"/>
              <w:right w:val="single" w:sz="4" w:space="0" w:color="auto"/>
            </w:tcBorders>
            <w:shd w:val="clear" w:color="auto" w:fill="auto"/>
            <w:vAlign w:val="center"/>
          </w:tcPr>
          <w:p w14:paraId="33154DB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xml:space="preserve">Exp. normal </w:t>
            </w:r>
          </w:p>
        </w:tc>
        <w:tc>
          <w:tcPr>
            <w:tcW w:w="728" w:type="dxa"/>
            <w:tcBorders>
              <w:top w:val="nil"/>
              <w:left w:val="nil"/>
              <w:bottom w:val="single" w:sz="4" w:space="0" w:color="auto"/>
              <w:right w:val="single" w:sz="4" w:space="0" w:color="auto"/>
            </w:tcBorders>
            <w:shd w:val="clear" w:color="auto" w:fill="auto"/>
            <w:vAlign w:val="center"/>
          </w:tcPr>
          <w:p w14:paraId="5353360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2.00</w:t>
            </w:r>
          </w:p>
        </w:tc>
        <w:tc>
          <w:tcPr>
            <w:tcW w:w="333" w:type="dxa"/>
            <w:tcBorders>
              <w:top w:val="nil"/>
              <w:left w:val="nil"/>
              <w:bottom w:val="single" w:sz="4" w:space="0" w:color="auto"/>
              <w:right w:val="single" w:sz="4" w:space="0" w:color="auto"/>
            </w:tcBorders>
            <w:shd w:val="clear" w:color="auto" w:fill="auto"/>
            <w:vAlign w:val="center"/>
          </w:tcPr>
          <w:p w14:paraId="3A4C8E7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260383D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6FE4AF0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331CACE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0.00</w:t>
            </w:r>
          </w:p>
        </w:tc>
      </w:tr>
      <w:tr w:rsidR="00A40634" w14:paraId="2C58EDFA"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1F6A3F9"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A2-18b</w:t>
            </w:r>
          </w:p>
        </w:tc>
        <w:tc>
          <w:tcPr>
            <w:tcW w:w="3261" w:type="dxa"/>
            <w:tcBorders>
              <w:top w:val="nil"/>
              <w:left w:val="nil"/>
              <w:bottom w:val="single" w:sz="4" w:space="0" w:color="auto"/>
              <w:right w:val="single" w:sz="4" w:space="0" w:color="auto"/>
            </w:tcBorders>
            <w:shd w:val="clear" w:color="auto" w:fill="auto"/>
            <w:vAlign w:val="center"/>
          </w:tcPr>
          <w:p w14:paraId="3DFD54B5"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Misalignment and pointing error of calibration antenna (for TRP)</w:t>
            </w:r>
          </w:p>
        </w:tc>
        <w:tc>
          <w:tcPr>
            <w:tcW w:w="242" w:type="dxa"/>
            <w:tcBorders>
              <w:top w:val="nil"/>
              <w:left w:val="nil"/>
              <w:bottom w:val="single" w:sz="4" w:space="0" w:color="auto"/>
              <w:right w:val="single" w:sz="4" w:space="0" w:color="auto"/>
            </w:tcBorders>
            <w:shd w:val="clear" w:color="000000" w:fill="D9D9D9"/>
            <w:vAlign w:val="center"/>
          </w:tcPr>
          <w:p w14:paraId="3AA7880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8198F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17B2E006"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0.50</w:t>
            </w:r>
          </w:p>
        </w:tc>
        <w:tc>
          <w:tcPr>
            <w:tcW w:w="1114" w:type="dxa"/>
            <w:tcBorders>
              <w:top w:val="nil"/>
              <w:left w:val="nil"/>
              <w:bottom w:val="single" w:sz="4" w:space="0" w:color="auto"/>
              <w:right w:val="single" w:sz="4" w:space="0" w:color="auto"/>
            </w:tcBorders>
            <w:shd w:val="clear" w:color="auto" w:fill="auto"/>
            <w:vAlign w:val="center"/>
          </w:tcPr>
          <w:p w14:paraId="4448FBC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Exp. normal</w:t>
            </w:r>
          </w:p>
        </w:tc>
        <w:tc>
          <w:tcPr>
            <w:tcW w:w="728" w:type="dxa"/>
            <w:tcBorders>
              <w:top w:val="nil"/>
              <w:left w:val="nil"/>
              <w:bottom w:val="single" w:sz="4" w:space="0" w:color="auto"/>
              <w:right w:val="single" w:sz="4" w:space="0" w:color="auto"/>
            </w:tcBorders>
            <w:shd w:val="clear" w:color="auto" w:fill="auto"/>
            <w:vAlign w:val="center"/>
          </w:tcPr>
          <w:p w14:paraId="3EEEF01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2.00</w:t>
            </w:r>
          </w:p>
        </w:tc>
        <w:tc>
          <w:tcPr>
            <w:tcW w:w="333" w:type="dxa"/>
            <w:tcBorders>
              <w:top w:val="nil"/>
              <w:left w:val="nil"/>
              <w:bottom w:val="single" w:sz="4" w:space="0" w:color="auto"/>
              <w:right w:val="single" w:sz="4" w:space="0" w:color="auto"/>
            </w:tcBorders>
            <w:shd w:val="clear" w:color="auto" w:fill="auto"/>
            <w:vAlign w:val="center"/>
          </w:tcPr>
          <w:p w14:paraId="6F7D2EB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076218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3EF2473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6FA1C6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0.25</w:t>
            </w:r>
          </w:p>
        </w:tc>
      </w:tr>
      <w:tr w:rsidR="00A40634" w14:paraId="70A07BAD"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6AAE6A1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A2-9</w:t>
            </w:r>
          </w:p>
        </w:tc>
        <w:tc>
          <w:tcPr>
            <w:tcW w:w="3261" w:type="dxa"/>
            <w:tcBorders>
              <w:top w:val="nil"/>
              <w:left w:val="nil"/>
              <w:bottom w:val="single" w:sz="4" w:space="0" w:color="auto"/>
              <w:right w:val="single" w:sz="4" w:space="0" w:color="auto"/>
            </w:tcBorders>
            <w:shd w:val="clear" w:color="auto" w:fill="auto"/>
            <w:vAlign w:val="center"/>
          </w:tcPr>
          <w:p w14:paraId="4029894A"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Rotary joints</w:t>
            </w:r>
          </w:p>
        </w:tc>
        <w:tc>
          <w:tcPr>
            <w:tcW w:w="242" w:type="dxa"/>
            <w:tcBorders>
              <w:top w:val="nil"/>
              <w:left w:val="nil"/>
              <w:bottom w:val="single" w:sz="4" w:space="0" w:color="auto"/>
              <w:right w:val="single" w:sz="4" w:space="0" w:color="auto"/>
            </w:tcBorders>
            <w:shd w:val="clear" w:color="000000" w:fill="D9D9D9"/>
            <w:vAlign w:val="center"/>
          </w:tcPr>
          <w:p w14:paraId="1484C2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436351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6EA09CE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0.05</w:t>
            </w:r>
          </w:p>
        </w:tc>
        <w:tc>
          <w:tcPr>
            <w:tcW w:w="1114" w:type="dxa"/>
            <w:tcBorders>
              <w:top w:val="nil"/>
              <w:left w:val="nil"/>
              <w:bottom w:val="single" w:sz="4" w:space="0" w:color="auto"/>
              <w:right w:val="single" w:sz="4" w:space="0" w:color="auto"/>
            </w:tcBorders>
            <w:shd w:val="clear" w:color="auto" w:fill="auto"/>
            <w:vAlign w:val="center"/>
          </w:tcPr>
          <w:p w14:paraId="22AF73E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3FFE2AA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14B80CD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73D0327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52E0F0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3042231"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0.03</w:t>
            </w:r>
          </w:p>
        </w:tc>
      </w:tr>
      <w:tr w:rsidR="00A40634" w14:paraId="55148DF3"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57B59FC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A2-2b</w:t>
            </w:r>
          </w:p>
        </w:tc>
        <w:tc>
          <w:tcPr>
            <w:tcW w:w="3261" w:type="dxa"/>
            <w:tcBorders>
              <w:top w:val="nil"/>
              <w:left w:val="nil"/>
              <w:bottom w:val="single" w:sz="4" w:space="0" w:color="auto"/>
              <w:right w:val="single" w:sz="4" w:space="0" w:color="auto"/>
            </w:tcBorders>
            <w:shd w:val="clear" w:color="auto" w:fill="auto"/>
            <w:vAlign w:val="center"/>
          </w:tcPr>
          <w:p w14:paraId="6DC02A00"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Standing wave between calibration antenna and test range antenna</w:t>
            </w:r>
          </w:p>
        </w:tc>
        <w:tc>
          <w:tcPr>
            <w:tcW w:w="242" w:type="dxa"/>
            <w:tcBorders>
              <w:top w:val="nil"/>
              <w:left w:val="nil"/>
              <w:bottom w:val="single" w:sz="4" w:space="0" w:color="auto"/>
              <w:right w:val="single" w:sz="4" w:space="0" w:color="auto"/>
            </w:tcBorders>
            <w:shd w:val="clear" w:color="000000" w:fill="D9D9D9"/>
            <w:vAlign w:val="center"/>
          </w:tcPr>
          <w:p w14:paraId="00183A7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3C8883E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5C3850F7"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0.09</w:t>
            </w:r>
          </w:p>
        </w:tc>
        <w:tc>
          <w:tcPr>
            <w:tcW w:w="1114" w:type="dxa"/>
            <w:tcBorders>
              <w:top w:val="nil"/>
              <w:left w:val="nil"/>
              <w:bottom w:val="single" w:sz="4" w:space="0" w:color="auto"/>
              <w:right w:val="single" w:sz="4" w:space="0" w:color="auto"/>
            </w:tcBorders>
            <w:shd w:val="clear" w:color="auto" w:fill="auto"/>
            <w:vAlign w:val="center"/>
          </w:tcPr>
          <w:p w14:paraId="7786EF5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U-shaped</w:t>
            </w:r>
          </w:p>
        </w:tc>
        <w:tc>
          <w:tcPr>
            <w:tcW w:w="728" w:type="dxa"/>
            <w:tcBorders>
              <w:top w:val="nil"/>
              <w:left w:val="nil"/>
              <w:bottom w:val="single" w:sz="4" w:space="0" w:color="auto"/>
              <w:right w:val="single" w:sz="4" w:space="0" w:color="auto"/>
            </w:tcBorders>
            <w:shd w:val="clear" w:color="auto" w:fill="auto"/>
            <w:vAlign w:val="center"/>
          </w:tcPr>
          <w:p w14:paraId="0E99C89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1.41</w:t>
            </w:r>
          </w:p>
        </w:tc>
        <w:tc>
          <w:tcPr>
            <w:tcW w:w="333" w:type="dxa"/>
            <w:tcBorders>
              <w:top w:val="nil"/>
              <w:left w:val="nil"/>
              <w:bottom w:val="single" w:sz="4" w:space="0" w:color="auto"/>
              <w:right w:val="single" w:sz="4" w:space="0" w:color="auto"/>
            </w:tcBorders>
            <w:shd w:val="clear" w:color="auto" w:fill="auto"/>
            <w:vAlign w:val="center"/>
          </w:tcPr>
          <w:p w14:paraId="3CB1CC0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0BED3410"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5F30588"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77280353"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0.06</w:t>
            </w:r>
          </w:p>
        </w:tc>
      </w:tr>
      <w:tr w:rsidR="00A40634" w14:paraId="6A94FC9A"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1096746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A2-4b</w:t>
            </w:r>
          </w:p>
        </w:tc>
        <w:tc>
          <w:tcPr>
            <w:tcW w:w="3261" w:type="dxa"/>
            <w:tcBorders>
              <w:top w:val="nil"/>
              <w:left w:val="nil"/>
              <w:bottom w:val="single" w:sz="4" w:space="0" w:color="auto"/>
              <w:right w:val="single" w:sz="4" w:space="0" w:color="auto"/>
            </w:tcBorders>
            <w:shd w:val="clear" w:color="auto" w:fill="auto"/>
            <w:vAlign w:val="center"/>
          </w:tcPr>
          <w:p w14:paraId="76FD4892"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QZ ripple experienced by calibration antenna (normal test conditions)</w:t>
            </w:r>
          </w:p>
        </w:tc>
        <w:tc>
          <w:tcPr>
            <w:tcW w:w="242" w:type="dxa"/>
            <w:tcBorders>
              <w:top w:val="nil"/>
              <w:left w:val="nil"/>
              <w:bottom w:val="single" w:sz="4" w:space="0" w:color="auto"/>
              <w:right w:val="single" w:sz="4" w:space="0" w:color="auto"/>
            </w:tcBorders>
            <w:shd w:val="clear" w:color="000000" w:fill="D9D9D9"/>
            <w:vAlign w:val="center"/>
          </w:tcPr>
          <w:p w14:paraId="6DD5F41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4402C5B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968CF5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c>
          <w:tcPr>
            <w:tcW w:w="1114" w:type="dxa"/>
            <w:tcBorders>
              <w:top w:val="nil"/>
              <w:left w:val="nil"/>
              <w:bottom w:val="single" w:sz="4" w:space="0" w:color="auto"/>
              <w:right w:val="single" w:sz="4" w:space="0" w:color="auto"/>
            </w:tcBorders>
            <w:shd w:val="clear" w:color="auto" w:fill="auto"/>
            <w:vAlign w:val="center"/>
          </w:tcPr>
          <w:p w14:paraId="04E6CA6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Gaussian</w:t>
            </w:r>
          </w:p>
        </w:tc>
        <w:tc>
          <w:tcPr>
            <w:tcW w:w="728" w:type="dxa"/>
            <w:tcBorders>
              <w:top w:val="nil"/>
              <w:left w:val="nil"/>
              <w:bottom w:val="single" w:sz="4" w:space="0" w:color="auto"/>
              <w:right w:val="single" w:sz="4" w:space="0" w:color="auto"/>
            </w:tcBorders>
            <w:shd w:val="clear" w:color="auto" w:fill="auto"/>
            <w:vAlign w:val="center"/>
          </w:tcPr>
          <w:p w14:paraId="24EF485B"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1.00</w:t>
            </w:r>
          </w:p>
        </w:tc>
        <w:tc>
          <w:tcPr>
            <w:tcW w:w="333" w:type="dxa"/>
            <w:tcBorders>
              <w:top w:val="nil"/>
              <w:left w:val="nil"/>
              <w:bottom w:val="single" w:sz="4" w:space="0" w:color="auto"/>
              <w:right w:val="single" w:sz="4" w:space="0" w:color="auto"/>
            </w:tcBorders>
            <w:shd w:val="clear" w:color="auto" w:fill="auto"/>
            <w:vAlign w:val="center"/>
          </w:tcPr>
          <w:p w14:paraId="0AB77F5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C9DBE0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0A8F983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41D02E82"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0.01</w:t>
            </w:r>
          </w:p>
        </w:tc>
      </w:tr>
      <w:tr w:rsidR="00A40634" w14:paraId="16836E4C" w14:textId="77777777" w:rsidTr="00B90CC4">
        <w:trPr>
          <w:trHeight w:val="203"/>
        </w:trPr>
        <w:tc>
          <w:tcPr>
            <w:tcW w:w="567" w:type="dxa"/>
            <w:tcBorders>
              <w:top w:val="nil"/>
              <w:left w:val="single" w:sz="4" w:space="0" w:color="auto"/>
              <w:bottom w:val="single" w:sz="4" w:space="0" w:color="auto"/>
              <w:right w:val="single" w:sz="4" w:space="0" w:color="auto"/>
            </w:tcBorders>
            <w:shd w:val="clear" w:color="auto" w:fill="auto"/>
            <w:vAlign w:val="center"/>
          </w:tcPr>
          <w:p w14:paraId="70AB95C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A2-11</w:t>
            </w:r>
          </w:p>
        </w:tc>
        <w:tc>
          <w:tcPr>
            <w:tcW w:w="3261" w:type="dxa"/>
            <w:tcBorders>
              <w:top w:val="nil"/>
              <w:left w:val="nil"/>
              <w:bottom w:val="single" w:sz="4" w:space="0" w:color="auto"/>
              <w:right w:val="single" w:sz="4" w:space="0" w:color="auto"/>
            </w:tcBorders>
            <w:shd w:val="clear" w:color="auto" w:fill="auto"/>
            <w:vAlign w:val="center"/>
          </w:tcPr>
          <w:p w14:paraId="019EF554" w14:textId="77777777" w:rsidR="00486FAC" w:rsidRDefault="00486FAC" w:rsidP="00CB2DC2">
            <w:pPr>
              <w:spacing w:after="0"/>
              <w:rPr>
                <w:rFonts w:ascii="Arial" w:hAnsi="Arial" w:cs="Arial"/>
                <w:color w:val="000000"/>
                <w:sz w:val="16"/>
                <w:szCs w:val="16"/>
              </w:rPr>
            </w:pPr>
            <w:r>
              <w:rPr>
                <w:rFonts w:ascii="Arial" w:hAnsi="Arial" w:cs="Arial"/>
                <w:color w:val="000000"/>
                <w:sz w:val="16"/>
                <w:szCs w:val="16"/>
                <w:lang w:eastAsia="en-GB"/>
              </w:rPr>
              <w:t>Switching uncertainty</w:t>
            </w:r>
          </w:p>
        </w:tc>
        <w:tc>
          <w:tcPr>
            <w:tcW w:w="242" w:type="dxa"/>
            <w:tcBorders>
              <w:top w:val="nil"/>
              <w:left w:val="nil"/>
              <w:bottom w:val="single" w:sz="4" w:space="0" w:color="auto"/>
              <w:right w:val="single" w:sz="4" w:space="0" w:color="auto"/>
            </w:tcBorders>
            <w:shd w:val="clear" w:color="000000" w:fill="D9D9D9"/>
            <w:vAlign w:val="center"/>
          </w:tcPr>
          <w:p w14:paraId="4A3643CC"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329" w:type="dxa"/>
            <w:tcBorders>
              <w:top w:val="nil"/>
              <w:left w:val="nil"/>
              <w:bottom w:val="single" w:sz="4" w:space="0" w:color="auto"/>
              <w:right w:val="single" w:sz="4" w:space="0" w:color="auto"/>
            </w:tcBorders>
            <w:shd w:val="clear" w:color="000000" w:fill="D9D9D9"/>
            <w:vAlign w:val="center"/>
          </w:tcPr>
          <w:p w14:paraId="1ED3D05D"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47" w:type="dxa"/>
            <w:tcBorders>
              <w:top w:val="nil"/>
              <w:left w:val="nil"/>
              <w:bottom w:val="single" w:sz="4" w:space="0" w:color="auto"/>
              <w:right w:val="single" w:sz="4" w:space="0" w:color="auto"/>
            </w:tcBorders>
            <w:shd w:val="clear" w:color="auto" w:fill="auto"/>
            <w:vAlign w:val="center"/>
          </w:tcPr>
          <w:p w14:paraId="3EED4A44"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0.26</w:t>
            </w:r>
          </w:p>
        </w:tc>
        <w:tc>
          <w:tcPr>
            <w:tcW w:w="1114" w:type="dxa"/>
            <w:tcBorders>
              <w:top w:val="nil"/>
              <w:left w:val="nil"/>
              <w:bottom w:val="single" w:sz="4" w:space="0" w:color="auto"/>
              <w:right w:val="single" w:sz="4" w:space="0" w:color="auto"/>
            </w:tcBorders>
            <w:shd w:val="clear" w:color="auto" w:fill="auto"/>
            <w:vAlign w:val="center"/>
          </w:tcPr>
          <w:p w14:paraId="3046DB4F"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Rectangular</w:t>
            </w:r>
          </w:p>
        </w:tc>
        <w:tc>
          <w:tcPr>
            <w:tcW w:w="728" w:type="dxa"/>
            <w:tcBorders>
              <w:top w:val="nil"/>
              <w:left w:val="nil"/>
              <w:bottom w:val="single" w:sz="4" w:space="0" w:color="auto"/>
              <w:right w:val="single" w:sz="4" w:space="0" w:color="auto"/>
            </w:tcBorders>
            <w:shd w:val="clear" w:color="auto" w:fill="auto"/>
            <w:vAlign w:val="center"/>
          </w:tcPr>
          <w:p w14:paraId="29583FEA"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1.73</w:t>
            </w:r>
          </w:p>
        </w:tc>
        <w:tc>
          <w:tcPr>
            <w:tcW w:w="333" w:type="dxa"/>
            <w:tcBorders>
              <w:top w:val="nil"/>
              <w:left w:val="nil"/>
              <w:bottom w:val="single" w:sz="4" w:space="0" w:color="auto"/>
              <w:right w:val="single" w:sz="4" w:space="0" w:color="auto"/>
            </w:tcBorders>
            <w:shd w:val="clear" w:color="auto" w:fill="auto"/>
            <w:vAlign w:val="center"/>
          </w:tcPr>
          <w:p w14:paraId="3998C229"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1</w:t>
            </w:r>
          </w:p>
        </w:tc>
        <w:tc>
          <w:tcPr>
            <w:tcW w:w="344" w:type="dxa"/>
            <w:gridSpan w:val="2"/>
            <w:tcBorders>
              <w:top w:val="nil"/>
              <w:left w:val="nil"/>
              <w:bottom w:val="single" w:sz="4" w:space="0" w:color="auto"/>
              <w:right w:val="single" w:sz="4" w:space="0" w:color="auto"/>
            </w:tcBorders>
            <w:shd w:val="clear" w:color="000000" w:fill="D9D9D9"/>
            <w:vAlign w:val="center"/>
          </w:tcPr>
          <w:p w14:paraId="345D63A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7DC5DA4E"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 </w:t>
            </w:r>
          </w:p>
        </w:tc>
        <w:tc>
          <w:tcPr>
            <w:tcW w:w="864" w:type="dxa"/>
            <w:gridSpan w:val="2"/>
            <w:tcBorders>
              <w:top w:val="nil"/>
              <w:left w:val="nil"/>
              <w:bottom w:val="single" w:sz="4" w:space="0" w:color="auto"/>
              <w:right w:val="single" w:sz="4" w:space="0" w:color="auto"/>
            </w:tcBorders>
            <w:shd w:val="clear" w:color="auto" w:fill="auto"/>
            <w:vAlign w:val="center"/>
          </w:tcPr>
          <w:p w14:paraId="2A54E935" w14:textId="77777777" w:rsidR="00486FAC" w:rsidRDefault="00486FAC" w:rsidP="00CB2DC2">
            <w:pPr>
              <w:spacing w:after="0"/>
              <w:jc w:val="center"/>
              <w:rPr>
                <w:rFonts w:ascii="Arial" w:hAnsi="Arial" w:cs="Arial"/>
                <w:color w:val="000000"/>
                <w:sz w:val="16"/>
                <w:szCs w:val="16"/>
              </w:rPr>
            </w:pPr>
            <w:r>
              <w:rPr>
                <w:rFonts w:ascii="Arial" w:hAnsi="Arial" w:cs="Arial"/>
                <w:color w:val="000000"/>
                <w:sz w:val="16"/>
                <w:szCs w:val="16"/>
                <w:lang w:eastAsia="en-GB"/>
              </w:rPr>
              <w:t>0.15</w:t>
            </w:r>
          </w:p>
        </w:tc>
      </w:tr>
      <w:tr w:rsidR="0025376F" w14:paraId="3A161578" w14:textId="77777777" w:rsidTr="00B90CC4">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B2B1D7E"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Combined standard uncertainty (1σ) (dB)</w:t>
            </w:r>
          </w:p>
        </w:tc>
        <w:tc>
          <w:tcPr>
            <w:tcW w:w="344" w:type="dxa"/>
            <w:gridSpan w:val="2"/>
            <w:tcBorders>
              <w:top w:val="nil"/>
              <w:left w:val="nil"/>
              <w:bottom w:val="single" w:sz="4" w:space="0" w:color="auto"/>
              <w:right w:val="single" w:sz="4" w:space="0" w:color="auto"/>
            </w:tcBorders>
            <w:shd w:val="clear" w:color="000000" w:fill="D9D9D9"/>
            <w:vAlign w:val="center"/>
          </w:tcPr>
          <w:p w14:paraId="50175A57"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2AF1A734"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13A84970" w14:textId="6C2B37EE" w:rsidR="00486FAC" w:rsidRDefault="00486FAC" w:rsidP="00CB2DC2">
            <w:pPr>
              <w:spacing w:after="0"/>
              <w:jc w:val="center"/>
              <w:rPr>
                <w:rFonts w:ascii="Arial" w:hAnsi="Arial" w:cs="Arial"/>
                <w:b/>
                <w:bCs/>
                <w:color w:val="000000"/>
                <w:sz w:val="16"/>
                <w:szCs w:val="16"/>
              </w:rPr>
            </w:pPr>
            <w:del w:id="2328" w:author="Torbjörn Elfström" w:date="2025-01-24T10:16:00Z">
              <w:r w:rsidDel="00697444">
                <w:rPr>
                  <w:rFonts w:ascii="Arial" w:hAnsi="Arial" w:cs="Arial"/>
                  <w:b/>
                  <w:bCs/>
                  <w:color w:val="000000"/>
                  <w:sz w:val="16"/>
                  <w:szCs w:val="16"/>
                  <w:lang w:eastAsia="en-GB"/>
                </w:rPr>
                <w:delText>[</w:delText>
              </w:r>
              <w:r w:rsidDel="00F34887">
                <w:rPr>
                  <w:rFonts w:ascii="Arial" w:hAnsi="Arial" w:cs="Arial"/>
                  <w:b/>
                  <w:bCs/>
                  <w:color w:val="000000"/>
                  <w:sz w:val="16"/>
                  <w:szCs w:val="16"/>
                  <w:lang w:eastAsia="en-GB"/>
                </w:rPr>
                <w:delText>1.03</w:delText>
              </w:r>
            </w:del>
            <w:ins w:id="2329" w:author="Torbjörn Elfström" w:date="2025-01-24T10:16:00Z">
              <w:r w:rsidR="00F34887">
                <w:rPr>
                  <w:rFonts w:ascii="Arial" w:hAnsi="Arial" w:cs="Arial"/>
                  <w:b/>
                  <w:bCs/>
                  <w:color w:val="000000"/>
                  <w:sz w:val="16"/>
                  <w:szCs w:val="16"/>
                  <w:lang w:eastAsia="en-GB"/>
                </w:rPr>
                <w:t>TBD</w:t>
              </w:r>
            </w:ins>
            <w:del w:id="2330" w:author="Torbjörn Elfström" w:date="2025-01-24T10:16:00Z">
              <w:r w:rsidDel="00697444">
                <w:rPr>
                  <w:rFonts w:ascii="Arial" w:hAnsi="Arial" w:cs="Arial"/>
                  <w:b/>
                  <w:bCs/>
                  <w:color w:val="000000"/>
                  <w:sz w:val="16"/>
                  <w:szCs w:val="16"/>
                  <w:lang w:eastAsia="en-GB"/>
                </w:rPr>
                <w:delText>]</w:delText>
              </w:r>
            </w:del>
          </w:p>
        </w:tc>
      </w:tr>
      <w:tr w:rsidR="0025376F" w14:paraId="6562B488" w14:textId="77777777" w:rsidTr="00B90CC4">
        <w:trPr>
          <w:trHeight w:val="203"/>
        </w:trPr>
        <w:tc>
          <w:tcPr>
            <w:tcW w:w="744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C4276E1"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Expanded uncertainty (1.96σ - confidence interval of 95 %) (dB)</w:t>
            </w:r>
          </w:p>
        </w:tc>
        <w:tc>
          <w:tcPr>
            <w:tcW w:w="344" w:type="dxa"/>
            <w:gridSpan w:val="2"/>
            <w:tcBorders>
              <w:top w:val="nil"/>
              <w:left w:val="nil"/>
              <w:bottom w:val="single" w:sz="4" w:space="0" w:color="auto"/>
              <w:right w:val="single" w:sz="4" w:space="0" w:color="auto"/>
            </w:tcBorders>
            <w:shd w:val="clear" w:color="000000" w:fill="D9D9D9"/>
            <w:vAlign w:val="center"/>
          </w:tcPr>
          <w:p w14:paraId="1CD79139"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284" w:type="dxa"/>
            <w:gridSpan w:val="2"/>
            <w:tcBorders>
              <w:top w:val="nil"/>
              <w:left w:val="nil"/>
              <w:bottom w:val="single" w:sz="4" w:space="0" w:color="auto"/>
              <w:right w:val="single" w:sz="4" w:space="0" w:color="auto"/>
            </w:tcBorders>
            <w:shd w:val="clear" w:color="000000" w:fill="D9D9D9"/>
            <w:vAlign w:val="center"/>
          </w:tcPr>
          <w:p w14:paraId="14EAF860" w14:textId="77777777" w:rsidR="00486FAC" w:rsidRDefault="00486FAC" w:rsidP="00CB2DC2">
            <w:pPr>
              <w:spacing w:after="0"/>
              <w:jc w:val="center"/>
              <w:rPr>
                <w:rFonts w:ascii="Arial" w:hAnsi="Arial" w:cs="Arial"/>
                <w:b/>
                <w:bCs/>
                <w:color w:val="000000"/>
                <w:sz w:val="16"/>
                <w:szCs w:val="16"/>
              </w:rPr>
            </w:pPr>
            <w:r>
              <w:rPr>
                <w:rFonts w:ascii="Arial" w:hAnsi="Arial" w:cs="Arial"/>
                <w:b/>
                <w:bCs/>
                <w:color w:val="000000"/>
                <w:sz w:val="16"/>
                <w:szCs w:val="16"/>
                <w:lang w:eastAsia="en-GB"/>
              </w:rPr>
              <w:t> </w:t>
            </w:r>
          </w:p>
        </w:tc>
        <w:tc>
          <w:tcPr>
            <w:tcW w:w="840" w:type="dxa"/>
            <w:tcBorders>
              <w:top w:val="nil"/>
              <w:left w:val="nil"/>
              <w:bottom w:val="single" w:sz="4" w:space="0" w:color="auto"/>
              <w:right w:val="single" w:sz="4" w:space="0" w:color="auto"/>
            </w:tcBorders>
            <w:shd w:val="clear" w:color="auto" w:fill="auto"/>
            <w:vAlign w:val="center"/>
          </w:tcPr>
          <w:p w14:paraId="154724FD" w14:textId="78729AF8" w:rsidR="00486FAC" w:rsidRDefault="00486FAC" w:rsidP="00CB2DC2">
            <w:pPr>
              <w:spacing w:after="0"/>
              <w:jc w:val="center"/>
              <w:rPr>
                <w:rFonts w:ascii="Arial" w:hAnsi="Arial" w:cs="Arial"/>
                <w:b/>
                <w:bCs/>
                <w:color w:val="000000"/>
                <w:sz w:val="16"/>
                <w:szCs w:val="16"/>
              </w:rPr>
            </w:pPr>
            <w:del w:id="2331" w:author="Torbjörn Elfström" w:date="2025-01-24T10:16:00Z">
              <w:r w:rsidDel="00697444">
                <w:rPr>
                  <w:rFonts w:ascii="Arial" w:hAnsi="Arial" w:cs="Arial"/>
                  <w:b/>
                  <w:bCs/>
                  <w:color w:val="000000"/>
                  <w:sz w:val="16"/>
                  <w:szCs w:val="16"/>
                  <w:lang w:eastAsia="en-GB"/>
                </w:rPr>
                <w:delText>[</w:delText>
              </w:r>
            </w:del>
            <w:ins w:id="2332" w:author="Torbjörn Elfström" w:date="2025-01-24T10:16:00Z">
              <w:r w:rsidR="00F34887">
                <w:rPr>
                  <w:rFonts w:ascii="Arial" w:hAnsi="Arial" w:cs="Arial"/>
                  <w:b/>
                  <w:bCs/>
                  <w:color w:val="000000"/>
                  <w:sz w:val="16"/>
                  <w:szCs w:val="16"/>
                  <w:lang w:eastAsia="en-GB"/>
                </w:rPr>
                <w:t>TBD</w:t>
              </w:r>
            </w:ins>
            <w:del w:id="2333" w:author="Torbjörn Elfström" w:date="2025-01-24T10:16:00Z">
              <w:r w:rsidDel="00F34887">
                <w:rPr>
                  <w:rFonts w:ascii="Arial" w:hAnsi="Arial" w:cs="Arial"/>
                  <w:b/>
                  <w:bCs/>
                  <w:color w:val="000000"/>
                  <w:sz w:val="16"/>
                  <w:szCs w:val="16"/>
                  <w:lang w:eastAsia="en-GB"/>
                </w:rPr>
                <w:delText>2.03</w:delText>
              </w:r>
              <w:r w:rsidDel="00697444">
                <w:rPr>
                  <w:rFonts w:ascii="Arial" w:hAnsi="Arial" w:cs="Arial"/>
                  <w:b/>
                  <w:bCs/>
                  <w:color w:val="000000"/>
                  <w:sz w:val="16"/>
                  <w:szCs w:val="16"/>
                  <w:lang w:eastAsia="en-GB"/>
                </w:rPr>
                <w:delText>]</w:delText>
              </w:r>
            </w:del>
          </w:p>
        </w:tc>
      </w:tr>
    </w:tbl>
    <w:p w14:paraId="16B4AF35" w14:textId="77777777" w:rsidR="00486FAC" w:rsidRDefault="00486FAC" w:rsidP="00486FAC"/>
    <w:p w14:paraId="2CB24A03" w14:textId="77777777" w:rsidR="00486FAC" w:rsidRDefault="00486FAC" w:rsidP="00486FAC">
      <w:r>
        <w:t>As with the TRP cases the CATR is slightly higher error so we can concentrate on this when considering the final MU value.</w:t>
      </w:r>
    </w:p>
    <w:p w14:paraId="7185828F" w14:textId="77777777" w:rsidR="005C7173" w:rsidRDefault="005C7173" w:rsidP="005C7173"/>
    <w:sectPr w:rsidR="005C7173">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F7D1E" w14:textId="77777777" w:rsidR="00B02A62" w:rsidRDefault="00B02A62">
      <w:r>
        <w:separator/>
      </w:r>
    </w:p>
  </w:endnote>
  <w:endnote w:type="continuationSeparator" w:id="0">
    <w:p w14:paraId="69096BC0" w14:textId="77777777" w:rsidR="00B02A62" w:rsidRDefault="00B02A62">
      <w:r>
        <w:continuationSeparator/>
      </w:r>
    </w:p>
  </w:endnote>
  <w:endnote w:type="continuationNotice" w:id="1">
    <w:p w14:paraId="6987E9C8" w14:textId="77777777" w:rsidR="00B02A62" w:rsidRDefault="00B02A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B9870" w14:textId="77777777" w:rsidR="00B02A62" w:rsidRDefault="00B02A62">
      <w:r>
        <w:separator/>
      </w:r>
    </w:p>
  </w:footnote>
  <w:footnote w:type="continuationSeparator" w:id="0">
    <w:p w14:paraId="3FBC504E" w14:textId="77777777" w:rsidR="00B02A62" w:rsidRDefault="00B02A62">
      <w:r>
        <w:continuationSeparator/>
      </w:r>
    </w:p>
  </w:footnote>
  <w:footnote w:type="continuationNotice" w:id="1">
    <w:p w14:paraId="571A1C67" w14:textId="77777777" w:rsidR="00B02A62" w:rsidRDefault="00B02A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E0A82"/>
    <w:multiLevelType w:val="singleLevel"/>
    <w:tmpl w:val="813E0A82"/>
    <w:lvl w:ilvl="0">
      <w:start w:val="4"/>
      <w:numFmt w:val="decimal"/>
      <w:lvlText w:val="%1"/>
      <w:lvlJc w:val="left"/>
    </w:lvl>
  </w:abstractNum>
  <w:abstractNum w:abstractNumId="1" w15:restartNumberingAfterBreak="0">
    <w:nsid w:val="C4ABF4BA"/>
    <w:multiLevelType w:val="singleLevel"/>
    <w:tmpl w:val="C4ABF4BA"/>
    <w:lvl w:ilvl="0">
      <w:start w:val="1"/>
      <w:numFmt w:val="bullet"/>
      <w:lvlText w:val="−"/>
      <w:lvlJc w:val="left"/>
      <w:pPr>
        <w:ind w:left="420" w:hanging="420"/>
      </w:pPr>
      <w:rPr>
        <w:rFonts w:ascii="Arial" w:hAnsi="Arial" w:cs="Aria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0E7BAC"/>
    <w:multiLevelType w:val="hybridMultilevel"/>
    <w:tmpl w:val="832CC518"/>
    <w:lvl w:ilvl="0" w:tplc="191A697E">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ABD2A17"/>
    <w:multiLevelType w:val="multilevel"/>
    <w:tmpl w:val="0ABD2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777D70"/>
    <w:multiLevelType w:val="hybridMultilevel"/>
    <w:tmpl w:val="9F84FFAA"/>
    <w:lvl w:ilvl="0" w:tplc="4560F4E6">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CA33455"/>
    <w:multiLevelType w:val="hybridMultilevel"/>
    <w:tmpl w:val="A21A49FA"/>
    <w:lvl w:ilvl="0" w:tplc="9358438C">
      <w:start w:val="6"/>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445239DB"/>
    <w:multiLevelType w:val="multilevel"/>
    <w:tmpl w:val="445239D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8B209C6"/>
    <w:multiLevelType w:val="multilevel"/>
    <w:tmpl w:val="AAF85D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F6061D0"/>
    <w:multiLevelType w:val="hybridMultilevel"/>
    <w:tmpl w:val="291459B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C557E7"/>
    <w:multiLevelType w:val="hybridMultilevel"/>
    <w:tmpl w:val="9BD6EFC4"/>
    <w:lvl w:ilvl="0" w:tplc="2000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3632977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3"/>
  </w:num>
  <w:num w:numId="4" w16cid:durableId="458424953">
    <w:abstractNumId w:val="7"/>
  </w:num>
  <w:num w:numId="5" w16cid:durableId="922879894">
    <w:abstractNumId w:val="10"/>
  </w:num>
  <w:num w:numId="6" w16cid:durableId="1466200772">
    <w:abstractNumId w:val="13"/>
  </w:num>
  <w:num w:numId="7" w16cid:durableId="433135521">
    <w:abstractNumId w:val="0"/>
  </w:num>
  <w:num w:numId="8" w16cid:durableId="72121626">
    <w:abstractNumId w:val="1"/>
  </w:num>
  <w:num w:numId="9" w16cid:durableId="248124971">
    <w:abstractNumId w:val="9"/>
  </w:num>
  <w:num w:numId="10" w16cid:durableId="1677532174">
    <w:abstractNumId w:val="12"/>
  </w:num>
  <w:num w:numId="11" w16cid:durableId="247925894">
    <w:abstractNumId w:val="5"/>
  </w:num>
  <w:num w:numId="12" w16cid:durableId="784662822">
    <w:abstractNumId w:val="8"/>
  </w:num>
  <w:num w:numId="13" w16cid:durableId="428156600">
    <w:abstractNumId w:val="11"/>
  </w:num>
  <w:num w:numId="14" w16cid:durableId="450513425">
    <w:abstractNumId w:val="6"/>
  </w:num>
  <w:num w:numId="15" w16cid:durableId="1623076980">
    <w:abstractNumId w:val="4"/>
  </w:num>
  <w:num w:numId="16" w16cid:durableId="2587144">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rson w15:author="Aurelian Bria">
    <w15:presenceInfo w15:providerId="AD" w15:userId="S::aurelian.bria@ericsson.com::a454a379-bc2d-4165-b764-40c24dcda79a"/>
  </w15:person>
  <w15:person w15:author="Lorenza Giupponi">
    <w15:presenceInfo w15:providerId="AD" w15:userId="S::lorenza.giupponi@ericsson.com::281d4695-1a18-43d8-95b4-10530cdfc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E9"/>
    <w:rsid w:val="00000F0A"/>
    <w:rsid w:val="000011F6"/>
    <w:rsid w:val="00001A8D"/>
    <w:rsid w:val="00001E7D"/>
    <w:rsid w:val="000021E0"/>
    <w:rsid w:val="000023F7"/>
    <w:rsid w:val="00002897"/>
    <w:rsid w:val="00002FFE"/>
    <w:rsid w:val="0000315F"/>
    <w:rsid w:val="00003247"/>
    <w:rsid w:val="00003B27"/>
    <w:rsid w:val="00003EA3"/>
    <w:rsid w:val="000045EB"/>
    <w:rsid w:val="000049C8"/>
    <w:rsid w:val="00004E6F"/>
    <w:rsid w:val="00005072"/>
    <w:rsid w:val="00005243"/>
    <w:rsid w:val="00005472"/>
    <w:rsid w:val="0000579B"/>
    <w:rsid w:val="000057E6"/>
    <w:rsid w:val="00006096"/>
    <w:rsid w:val="00006106"/>
    <w:rsid w:val="00006D33"/>
    <w:rsid w:val="00007657"/>
    <w:rsid w:val="00007A1F"/>
    <w:rsid w:val="00007BCB"/>
    <w:rsid w:val="00010196"/>
    <w:rsid w:val="000108A4"/>
    <w:rsid w:val="00010C37"/>
    <w:rsid w:val="00010D24"/>
    <w:rsid w:val="00010E7B"/>
    <w:rsid w:val="00011C1E"/>
    <w:rsid w:val="00011C98"/>
    <w:rsid w:val="00011EF6"/>
    <w:rsid w:val="000124D1"/>
    <w:rsid w:val="00012598"/>
    <w:rsid w:val="000125BB"/>
    <w:rsid w:val="00012B41"/>
    <w:rsid w:val="000133A2"/>
    <w:rsid w:val="000134E0"/>
    <w:rsid w:val="000134EB"/>
    <w:rsid w:val="000139BE"/>
    <w:rsid w:val="000142C0"/>
    <w:rsid w:val="00014CC6"/>
    <w:rsid w:val="00014D42"/>
    <w:rsid w:val="000154B6"/>
    <w:rsid w:val="00015591"/>
    <w:rsid w:val="00015D60"/>
    <w:rsid w:val="00015DE0"/>
    <w:rsid w:val="00015EBB"/>
    <w:rsid w:val="00015F4E"/>
    <w:rsid w:val="00016330"/>
    <w:rsid w:val="0001640D"/>
    <w:rsid w:val="000164F4"/>
    <w:rsid w:val="00016CC5"/>
    <w:rsid w:val="00016F92"/>
    <w:rsid w:val="000172FE"/>
    <w:rsid w:val="00017479"/>
    <w:rsid w:val="0001797C"/>
    <w:rsid w:val="00017FF8"/>
    <w:rsid w:val="000200B0"/>
    <w:rsid w:val="000206B1"/>
    <w:rsid w:val="00020805"/>
    <w:rsid w:val="00020A6F"/>
    <w:rsid w:val="00021000"/>
    <w:rsid w:val="000212D4"/>
    <w:rsid w:val="000212DB"/>
    <w:rsid w:val="00021627"/>
    <w:rsid w:val="00021AD8"/>
    <w:rsid w:val="00021CFC"/>
    <w:rsid w:val="00021DAF"/>
    <w:rsid w:val="00022023"/>
    <w:rsid w:val="00022033"/>
    <w:rsid w:val="00022067"/>
    <w:rsid w:val="00022605"/>
    <w:rsid w:val="00022C4E"/>
    <w:rsid w:val="00022E26"/>
    <w:rsid w:val="00022F19"/>
    <w:rsid w:val="00022FE3"/>
    <w:rsid w:val="00023193"/>
    <w:rsid w:val="00023546"/>
    <w:rsid w:val="000239B3"/>
    <w:rsid w:val="00023C3F"/>
    <w:rsid w:val="00023F7A"/>
    <w:rsid w:val="00024204"/>
    <w:rsid w:val="00024E2C"/>
    <w:rsid w:val="00025492"/>
    <w:rsid w:val="000255EB"/>
    <w:rsid w:val="000256A3"/>
    <w:rsid w:val="000256F3"/>
    <w:rsid w:val="000257D3"/>
    <w:rsid w:val="0002582E"/>
    <w:rsid w:val="00025914"/>
    <w:rsid w:val="00025D11"/>
    <w:rsid w:val="00026CDA"/>
    <w:rsid w:val="00027965"/>
    <w:rsid w:val="00027AF5"/>
    <w:rsid w:val="00027ED3"/>
    <w:rsid w:val="000302B8"/>
    <w:rsid w:val="00031314"/>
    <w:rsid w:val="00031849"/>
    <w:rsid w:val="00031ADB"/>
    <w:rsid w:val="00031B96"/>
    <w:rsid w:val="00031DEC"/>
    <w:rsid w:val="000323EF"/>
    <w:rsid w:val="000327C1"/>
    <w:rsid w:val="00032FD7"/>
    <w:rsid w:val="00033001"/>
    <w:rsid w:val="0003325F"/>
    <w:rsid w:val="00033397"/>
    <w:rsid w:val="000334CA"/>
    <w:rsid w:val="000337D4"/>
    <w:rsid w:val="000338A3"/>
    <w:rsid w:val="000338B2"/>
    <w:rsid w:val="00033961"/>
    <w:rsid w:val="00033995"/>
    <w:rsid w:val="00033A80"/>
    <w:rsid w:val="000344D5"/>
    <w:rsid w:val="0003450C"/>
    <w:rsid w:val="00035231"/>
    <w:rsid w:val="0003555C"/>
    <w:rsid w:val="000355FE"/>
    <w:rsid w:val="000362CF"/>
    <w:rsid w:val="00037D3F"/>
    <w:rsid w:val="00037D8B"/>
    <w:rsid w:val="00037E06"/>
    <w:rsid w:val="00040095"/>
    <w:rsid w:val="0004037C"/>
    <w:rsid w:val="0004064E"/>
    <w:rsid w:val="00040847"/>
    <w:rsid w:val="00040FE1"/>
    <w:rsid w:val="00041FA7"/>
    <w:rsid w:val="0004207B"/>
    <w:rsid w:val="000422CF"/>
    <w:rsid w:val="000427F1"/>
    <w:rsid w:val="000430E6"/>
    <w:rsid w:val="0004330F"/>
    <w:rsid w:val="00043752"/>
    <w:rsid w:val="0004378A"/>
    <w:rsid w:val="00043B07"/>
    <w:rsid w:val="00044C20"/>
    <w:rsid w:val="00044DCB"/>
    <w:rsid w:val="000458E8"/>
    <w:rsid w:val="00045ACB"/>
    <w:rsid w:val="00045B31"/>
    <w:rsid w:val="00045B83"/>
    <w:rsid w:val="00045C0F"/>
    <w:rsid w:val="00045D6B"/>
    <w:rsid w:val="00046167"/>
    <w:rsid w:val="000465B9"/>
    <w:rsid w:val="00046D2F"/>
    <w:rsid w:val="00046F97"/>
    <w:rsid w:val="00047415"/>
    <w:rsid w:val="00047873"/>
    <w:rsid w:val="000479DF"/>
    <w:rsid w:val="00047DB4"/>
    <w:rsid w:val="0005004C"/>
    <w:rsid w:val="00050320"/>
    <w:rsid w:val="00050A63"/>
    <w:rsid w:val="00050E19"/>
    <w:rsid w:val="00050E47"/>
    <w:rsid w:val="00050EC8"/>
    <w:rsid w:val="00050F24"/>
    <w:rsid w:val="00051594"/>
    <w:rsid w:val="000515B3"/>
    <w:rsid w:val="00051739"/>
    <w:rsid w:val="00051834"/>
    <w:rsid w:val="00051909"/>
    <w:rsid w:val="000520CD"/>
    <w:rsid w:val="0005274C"/>
    <w:rsid w:val="00052F1F"/>
    <w:rsid w:val="00053919"/>
    <w:rsid w:val="000539D5"/>
    <w:rsid w:val="00053C90"/>
    <w:rsid w:val="00053D91"/>
    <w:rsid w:val="00054327"/>
    <w:rsid w:val="00054A22"/>
    <w:rsid w:val="00055FE6"/>
    <w:rsid w:val="000560CC"/>
    <w:rsid w:val="00056275"/>
    <w:rsid w:val="000564A5"/>
    <w:rsid w:val="00056756"/>
    <w:rsid w:val="00057110"/>
    <w:rsid w:val="0005715F"/>
    <w:rsid w:val="0006062B"/>
    <w:rsid w:val="00060A55"/>
    <w:rsid w:val="000615AA"/>
    <w:rsid w:val="00061663"/>
    <w:rsid w:val="00061B09"/>
    <w:rsid w:val="00062100"/>
    <w:rsid w:val="00062208"/>
    <w:rsid w:val="00062C35"/>
    <w:rsid w:val="00062E04"/>
    <w:rsid w:val="00063346"/>
    <w:rsid w:val="000634DE"/>
    <w:rsid w:val="0006391C"/>
    <w:rsid w:val="00063E1B"/>
    <w:rsid w:val="00064542"/>
    <w:rsid w:val="000654E9"/>
    <w:rsid w:val="000655A6"/>
    <w:rsid w:val="00065E6B"/>
    <w:rsid w:val="00066631"/>
    <w:rsid w:val="00066C41"/>
    <w:rsid w:val="00066CC7"/>
    <w:rsid w:val="00066E9E"/>
    <w:rsid w:val="00067092"/>
    <w:rsid w:val="0006713A"/>
    <w:rsid w:val="00067D49"/>
    <w:rsid w:val="000703C5"/>
    <w:rsid w:val="00070795"/>
    <w:rsid w:val="0007081D"/>
    <w:rsid w:val="00070873"/>
    <w:rsid w:val="00070C0E"/>
    <w:rsid w:val="00071352"/>
    <w:rsid w:val="00071756"/>
    <w:rsid w:val="00071A6B"/>
    <w:rsid w:val="0007226D"/>
    <w:rsid w:val="0007254D"/>
    <w:rsid w:val="00073704"/>
    <w:rsid w:val="00073A14"/>
    <w:rsid w:val="00073EBD"/>
    <w:rsid w:val="000749BC"/>
    <w:rsid w:val="00074AFD"/>
    <w:rsid w:val="0007591A"/>
    <w:rsid w:val="00075CAE"/>
    <w:rsid w:val="00075DEC"/>
    <w:rsid w:val="00075F54"/>
    <w:rsid w:val="0007647D"/>
    <w:rsid w:val="000767BA"/>
    <w:rsid w:val="00076D20"/>
    <w:rsid w:val="00077506"/>
    <w:rsid w:val="00077B5E"/>
    <w:rsid w:val="00080346"/>
    <w:rsid w:val="00080512"/>
    <w:rsid w:val="00080742"/>
    <w:rsid w:val="00080804"/>
    <w:rsid w:val="000809D7"/>
    <w:rsid w:val="00080F2B"/>
    <w:rsid w:val="0008111D"/>
    <w:rsid w:val="000815D4"/>
    <w:rsid w:val="00081938"/>
    <w:rsid w:val="00081941"/>
    <w:rsid w:val="00081C24"/>
    <w:rsid w:val="00082B8B"/>
    <w:rsid w:val="00082C68"/>
    <w:rsid w:val="00083606"/>
    <w:rsid w:val="00083689"/>
    <w:rsid w:val="00083ABD"/>
    <w:rsid w:val="00083FC6"/>
    <w:rsid w:val="00084423"/>
    <w:rsid w:val="000846A0"/>
    <w:rsid w:val="00084912"/>
    <w:rsid w:val="00085251"/>
    <w:rsid w:val="000853D7"/>
    <w:rsid w:val="00085415"/>
    <w:rsid w:val="00085A2F"/>
    <w:rsid w:val="0008641F"/>
    <w:rsid w:val="000868DE"/>
    <w:rsid w:val="00086936"/>
    <w:rsid w:val="00087F3C"/>
    <w:rsid w:val="00090939"/>
    <w:rsid w:val="000911B7"/>
    <w:rsid w:val="00091EA0"/>
    <w:rsid w:val="00092540"/>
    <w:rsid w:val="00092783"/>
    <w:rsid w:val="00092C74"/>
    <w:rsid w:val="00092FA7"/>
    <w:rsid w:val="00093046"/>
    <w:rsid w:val="000930DD"/>
    <w:rsid w:val="000932D5"/>
    <w:rsid w:val="00093FE6"/>
    <w:rsid w:val="00094086"/>
    <w:rsid w:val="00094B59"/>
    <w:rsid w:val="00094D53"/>
    <w:rsid w:val="00094F9C"/>
    <w:rsid w:val="000953C7"/>
    <w:rsid w:val="000955AA"/>
    <w:rsid w:val="0009592E"/>
    <w:rsid w:val="00095945"/>
    <w:rsid w:val="00096009"/>
    <w:rsid w:val="000964EE"/>
    <w:rsid w:val="00096542"/>
    <w:rsid w:val="00096D26"/>
    <w:rsid w:val="0009728E"/>
    <w:rsid w:val="00097811"/>
    <w:rsid w:val="00097C45"/>
    <w:rsid w:val="00097D5B"/>
    <w:rsid w:val="000A02E5"/>
    <w:rsid w:val="000A0761"/>
    <w:rsid w:val="000A0B20"/>
    <w:rsid w:val="000A0F07"/>
    <w:rsid w:val="000A0FB2"/>
    <w:rsid w:val="000A1089"/>
    <w:rsid w:val="000A1A2D"/>
    <w:rsid w:val="000A1AB1"/>
    <w:rsid w:val="000A1B49"/>
    <w:rsid w:val="000A2674"/>
    <w:rsid w:val="000A2B63"/>
    <w:rsid w:val="000A2B8A"/>
    <w:rsid w:val="000A2D5B"/>
    <w:rsid w:val="000A452C"/>
    <w:rsid w:val="000A49BD"/>
    <w:rsid w:val="000A550D"/>
    <w:rsid w:val="000A65E8"/>
    <w:rsid w:val="000A6737"/>
    <w:rsid w:val="000A710E"/>
    <w:rsid w:val="000A7517"/>
    <w:rsid w:val="000A7525"/>
    <w:rsid w:val="000A75AD"/>
    <w:rsid w:val="000A78A5"/>
    <w:rsid w:val="000A7CB6"/>
    <w:rsid w:val="000B01A7"/>
    <w:rsid w:val="000B0278"/>
    <w:rsid w:val="000B04B1"/>
    <w:rsid w:val="000B05D5"/>
    <w:rsid w:val="000B0898"/>
    <w:rsid w:val="000B0B8F"/>
    <w:rsid w:val="000B0BBB"/>
    <w:rsid w:val="000B0CA1"/>
    <w:rsid w:val="000B13E0"/>
    <w:rsid w:val="000B1B28"/>
    <w:rsid w:val="000B1BB2"/>
    <w:rsid w:val="000B25EC"/>
    <w:rsid w:val="000B2F59"/>
    <w:rsid w:val="000B3805"/>
    <w:rsid w:val="000B45A6"/>
    <w:rsid w:val="000B58DC"/>
    <w:rsid w:val="000B5BA1"/>
    <w:rsid w:val="000B5FB2"/>
    <w:rsid w:val="000B6021"/>
    <w:rsid w:val="000B640D"/>
    <w:rsid w:val="000B65E8"/>
    <w:rsid w:val="000B6BA0"/>
    <w:rsid w:val="000B6E39"/>
    <w:rsid w:val="000B7143"/>
    <w:rsid w:val="000C04A8"/>
    <w:rsid w:val="000C087F"/>
    <w:rsid w:val="000C0A47"/>
    <w:rsid w:val="000C0CB1"/>
    <w:rsid w:val="000C2118"/>
    <w:rsid w:val="000C30F6"/>
    <w:rsid w:val="000C3966"/>
    <w:rsid w:val="000C3BAC"/>
    <w:rsid w:val="000C3BC6"/>
    <w:rsid w:val="000C3D1A"/>
    <w:rsid w:val="000C421A"/>
    <w:rsid w:val="000C49CF"/>
    <w:rsid w:val="000C4E00"/>
    <w:rsid w:val="000C55EC"/>
    <w:rsid w:val="000C5C80"/>
    <w:rsid w:val="000C5CA2"/>
    <w:rsid w:val="000C624A"/>
    <w:rsid w:val="000C71E6"/>
    <w:rsid w:val="000D04F7"/>
    <w:rsid w:val="000D0B2A"/>
    <w:rsid w:val="000D0E5B"/>
    <w:rsid w:val="000D117A"/>
    <w:rsid w:val="000D1567"/>
    <w:rsid w:val="000D1C32"/>
    <w:rsid w:val="000D3056"/>
    <w:rsid w:val="000D3699"/>
    <w:rsid w:val="000D39D4"/>
    <w:rsid w:val="000D41C7"/>
    <w:rsid w:val="000D49BF"/>
    <w:rsid w:val="000D4CEC"/>
    <w:rsid w:val="000D4DBD"/>
    <w:rsid w:val="000D4F0E"/>
    <w:rsid w:val="000D58AB"/>
    <w:rsid w:val="000D58C7"/>
    <w:rsid w:val="000D59CF"/>
    <w:rsid w:val="000D5AB5"/>
    <w:rsid w:val="000D5CB3"/>
    <w:rsid w:val="000D666F"/>
    <w:rsid w:val="000D696C"/>
    <w:rsid w:val="000D6C89"/>
    <w:rsid w:val="000D6D61"/>
    <w:rsid w:val="000D6FAD"/>
    <w:rsid w:val="000D7254"/>
    <w:rsid w:val="000D729D"/>
    <w:rsid w:val="000D7565"/>
    <w:rsid w:val="000D7A4D"/>
    <w:rsid w:val="000D7A77"/>
    <w:rsid w:val="000E0029"/>
    <w:rsid w:val="000E01EB"/>
    <w:rsid w:val="000E0A84"/>
    <w:rsid w:val="000E0EAA"/>
    <w:rsid w:val="000E1DEA"/>
    <w:rsid w:val="000E1F9A"/>
    <w:rsid w:val="000E1FFC"/>
    <w:rsid w:val="000E2036"/>
    <w:rsid w:val="000E20B8"/>
    <w:rsid w:val="000E2432"/>
    <w:rsid w:val="000E28A9"/>
    <w:rsid w:val="000E2E37"/>
    <w:rsid w:val="000E3475"/>
    <w:rsid w:val="000E3529"/>
    <w:rsid w:val="000E3989"/>
    <w:rsid w:val="000E3D2B"/>
    <w:rsid w:val="000E45BB"/>
    <w:rsid w:val="000E4A72"/>
    <w:rsid w:val="000E4F7D"/>
    <w:rsid w:val="000E50BF"/>
    <w:rsid w:val="000E5524"/>
    <w:rsid w:val="000E57A9"/>
    <w:rsid w:val="000E59D4"/>
    <w:rsid w:val="000E5B3B"/>
    <w:rsid w:val="000E5D6C"/>
    <w:rsid w:val="000E632F"/>
    <w:rsid w:val="000E68AE"/>
    <w:rsid w:val="000E6977"/>
    <w:rsid w:val="000E6A4A"/>
    <w:rsid w:val="000E6D12"/>
    <w:rsid w:val="000E705E"/>
    <w:rsid w:val="000E7240"/>
    <w:rsid w:val="000E755D"/>
    <w:rsid w:val="000E777E"/>
    <w:rsid w:val="000E7CD3"/>
    <w:rsid w:val="000F03E8"/>
    <w:rsid w:val="000F0805"/>
    <w:rsid w:val="000F085D"/>
    <w:rsid w:val="000F10AB"/>
    <w:rsid w:val="000F163C"/>
    <w:rsid w:val="000F1C87"/>
    <w:rsid w:val="000F1FD1"/>
    <w:rsid w:val="000F2681"/>
    <w:rsid w:val="000F3056"/>
    <w:rsid w:val="000F30F4"/>
    <w:rsid w:val="000F3272"/>
    <w:rsid w:val="000F37D7"/>
    <w:rsid w:val="000F4930"/>
    <w:rsid w:val="000F4CD2"/>
    <w:rsid w:val="000F5056"/>
    <w:rsid w:val="000F57D2"/>
    <w:rsid w:val="000F5F11"/>
    <w:rsid w:val="000F6B47"/>
    <w:rsid w:val="000F6E6B"/>
    <w:rsid w:val="000F7286"/>
    <w:rsid w:val="000F76F8"/>
    <w:rsid w:val="000F778E"/>
    <w:rsid w:val="00100104"/>
    <w:rsid w:val="001002B4"/>
    <w:rsid w:val="00100897"/>
    <w:rsid w:val="001010AB"/>
    <w:rsid w:val="00101167"/>
    <w:rsid w:val="00101C02"/>
    <w:rsid w:val="00101C2A"/>
    <w:rsid w:val="0010205E"/>
    <w:rsid w:val="001027B2"/>
    <w:rsid w:val="001027C7"/>
    <w:rsid w:val="00102853"/>
    <w:rsid w:val="0010351B"/>
    <w:rsid w:val="00103FF4"/>
    <w:rsid w:val="00104233"/>
    <w:rsid w:val="00104A03"/>
    <w:rsid w:val="00104DB1"/>
    <w:rsid w:val="00105004"/>
    <w:rsid w:val="001051BE"/>
    <w:rsid w:val="001055DE"/>
    <w:rsid w:val="0010560F"/>
    <w:rsid w:val="00105659"/>
    <w:rsid w:val="0010565D"/>
    <w:rsid w:val="00105AA1"/>
    <w:rsid w:val="00105B3E"/>
    <w:rsid w:val="00105FD7"/>
    <w:rsid w:val="00105FF7"/>
    <w:rsid w:val="00106EC4"/>
    <w:rsid w:val="00106F91"/>
    <w:rsid w:val="00107061"/>
    <w:rsid w:val="00107A1B"/>
    <w:rsid w:val="0011004F"/>
    <w:rsid w:val="0011038E"/>
    <w:rsid w:val="00110B3D"/>
    <w:rsid w:val="00110F80"/>
    <w:rsid w:val="0011116C"/>
    <w:rsid w:val="0011117D"/>
    <w:rsid w:val="0011175B"/>
    <w:rsid w:val="0011207A"/>
    <w:rsid w:val="00112093"/>
    <w:rsid w:val="00112517"/>
    <w:rsid w:val="001125F2"/>
    <w:rsid w:val="00112917"/>
    <w:rsid w:val="00113925"/>
    <w:rsid w:val="00113D19"/>
    <w:rsid w:val="00113FBF"/>
    <w:rsid w:val="001141E7"/>
    <w:rsid w:val="00114ACB"/>
    <w:rsid w:val="00114F00"/>
    <w:rsid w:val="00114F42"/>
    <w:rsid w:val="0011570A"/>
    <w:rsid w:val="00115A51"/>
    <w:rsid w:val="00116F96"/>
    <w:rsid w:val="001173FD"/>
    <w:rsid w:val="001176A2"/>
    <w:rsid w:val="00120135"/>
    <w:rsid w:val="00120A4B"/>
    <w:rsid w:val="00120B76"/>
    <w:rsid w:val="00121375"/>
    <w:rsid w:val="0012155B"/>
    <w:rsid w:val="001215FB"/>
    <w:rsid w:val="00121975"/>
    <w:rsid w:val="00121AB6"/>
    <w:rsid w:val="001221A4"/>
    <w:rsid w:val="001229E2"/>
    <w:rsid w:val="00122D9E"/>
    <w:rsid w:val="00123091"/>
    <w:rsid w:val="001232D5"/>
    <w:rsid w:val="00123868"/>
    <w:rsid w:val="00123C26"/>
    <w:rsid w:val="00123D47"/>
    <w:rsid w:val="001240BB"/>
    <w:rsid w:val="001246C9"/>
    <w:rsid w:val="00124803"/>
    <w:rsid w:val="00124980"/>
    <w:rsid w:val="00125B44"/>
    <w:rsid w:val="00125F60"/>
    <w:rsid w:val="001263AC"/>
    <w:rsid w:val="0012654B"/>
    <w:rsid w:val="00126639"/>
    <w:rsid w:val="0012678F"/>
    <w:rsid w:val="001269BE"/>
    <w:rsid w:val="00126B2D"/>
    <w:rsid w:val="00126E2F"/>
    <w:rsid w:val="00126F34"/>
    <w:rsid w:val="00127616"/>
    <w:rsid w:val="001276C8"/>
    <w:rsid w:val="00127878"/>
    <w:rsid w:val="001279F0"/>
    <w:rsid w:val="00127BA5"/>
    <w:rsid w:val="00127EB3"/>
    <w:rsid w:val="001309E2"/>
    <w:rsid w:val="00130B10"/>
    <w:rsid w:val="00130DEA"/>
    <w:rsid w:val="00130F8A"/>
    <w:rsid w:val="00131131"/>
    <w:rsid w:val="001311C2"/>
    <w:rsid w:val="001314F6"/>
    <w:rsid w:val="00131829"/>
    <w:rsid w:val="00131854"/>
    <w:rsid w:val="001319A3"/>
    <w:rsid w:val="0013212A"/>
    <w:rsid w:val="001321E1"/>
    <w:rsid w:val="0013325F"/>
    <w:rsid w:val="00133325"/>
    <w:rsid w:val="001333B2"/>
    <w:rsid w:val="00133538"/>
    <w:rsid w:val="001336EC"/>
    <w:rsid w:val="0013393B"/>
    <w:rsid w:val="001345AA"/>
    <w:rsid w:val="0013463D"/>
    <w:rsid w:val="0013664D"/>
    <w:rsid w:val="00137325"/>
    <w:rsid w:val="001376D5"/>
    <w:rsid w:val="00137A14"/>
    <w:rsid w:val="00137FA1"/>
    <w:rsid w:val="001404D0"/>
    <w:rsid w:val="00141382"/>
    <w:rsid w:val="00141698"/>
    <w:rsid w:val="001417CF"/>
    <w:rsid w:val="0014262D"/>
    <w:rsid w:val="0014275E"/>
    <w:rsid w:val="00142F48"/>
    <w:rsid w:val="00143062"/>
    <w:rsid w:val="0014318A"/>
    <w:rsid w:val="00143585"/>
    <w:rsid w:val="0014412B"/>
    <w:rsid w:val="001447A4"/>
    <w:rsid w:val="0014491A"/>
    <w:rsid w:val="00144FB8"/>
    <w:rsid w:val="00146447"/>
    <w:rsid w:val="00146460"/>
    <w:rsid w:val="001478D8"/>
    <w:rsid w:val="00147950"/>
    <w:rsid w:val="00147BC8"/>
    <w:rsid w:val="00147EF9"/>
    <w:rsid w:val="001502BD"/>
    <w:rsid w:val="00150613"/>
    <w:rsid w:val="00150B97"/>
    <w:rsid w:val="00150BBF"/>
    <w:rsid w:val="001512E1"/>
    <w:rsid w:val="0015204A"/>
    <w:rsid w:val="00152BE5"/>
    <w:rsid w:val="00152D80"/>
    <w:rsid w:val="00152DB8"/>
    <w:rsid w:val="00152EDD"/>
    <w:rsid w:val="001538D2"/>
    <w:rsid w:val="00153987"/>
    <w:rsid w:val="00153B86"/>
    <w:rsid w:val="00153BEF"/>
    <w:rsid w:val="00153C30"/>
    <w:rsid w:val="001540F6"/>
    <w:rsid w:val="00154159"/>
    <w:rsid w:val="001542A3"/>
    <w:rsid w:val="0015459F"/>
    <w:rsid w:val="0015476C"/>
    <w:rsid w:val="001553B8"/>
    <w:rsid w:val="00155717"/>
    <w:rsid w:val="00155B44"/>
    <w:rsid w:val="0015638D"/>
    <w:rsid w:val="00156705"/>
    <w:rsid w:val="00156E82"/>
    <w:rsid w:val="00156F1B"/>
    <w:rsid w:val="001570EE"/>
    <w:rsid w:val="00157688"/>
    <w:rsid w:val="001605FC"/>
    <w:rsid w:val="001609C8"/>
    <w:rsid w:val="00161198"/>
    <w:rsid w:val="001611E9"/>
    <w:rsid w:val="001611F2"/>
    <w:rsid w:val="001612A8"/>
    <w:rsid w:val="00161676"/>
    <w:rsid w:val="001616C4"/>
    <w:rsid w:val="00161D2D"/>
    <w:rsid w:val="00162278"/>
    <w:rsid w:val="00162E6D"/>
    <w:rsid w:val="00162FE6"/>
    <w:rsid w:val="00163DB2"/>
    <w:rsid w:val="00163E74"/>
    <w:rsid w:val="00163F68"/>
    <w:rsid w:val="00164653"/>
    <w:rsid w:val="00164840"/>
    <w:rsid w:val="00164CF6"/>
    <w:rsid w:val="00165A4D"/>
    <w:rsid w:val="00165A7C"/>
    <w:rsid w:val="00165D0A"/>
    <w:rsid w:val="001662C7"/>
    <w:rsid w:val="00166690"/>
    <w:rsid w:val="00166B33"/>
    <w:rsid w:val="00166ECA"/>
    <w:rsid w:val="00167096"/>
    <w:rsid w:val="00167163"/>
    <w:rsid w:val="00167E23"/>
    <w:rsid w:val="00170077"/>
    <w:rsid w:val="00170482"/>
    <w:rsid w:val="00170B74"/>
    <w:rsid w:val="00170FF1"/>
    <w:rsid w:val="001717C7"/>
    <w:rsid w:val="001719CF"/>
    <w:rsid w:val="00171B9C"/>
    <w:rsid w:val="00171CD7"/>
    <w:rsid w:val="00172294"/>
    <w:rsid w:val="00172548"/>
    <w:rsid w:val="0017283A"/>
    <w:rsid w:val="00172B27"/>
    <w:rsid w:val="00172F03"/>
    <w:rsid w:val="0017350E"/>
    <w:rsid w:val="001739EB"/>
    <w:rsid w:val="00173D97"/>
    <w:rsid w:val="00173DCC"/>
    <w:rsid w:val="00174C00"/>
    <w:rsid w:val="00174F50"/>
    <w:rsid w:val="001756C3"/>
    <w:rsid w:val="0017587E"/>
    <w:rsid w:val="00175E4E"/>
    <w:rsid w:val="00176561"/>
    <w:rsid w:val="001768D8"/>
    <w:rsid w:val="00176C71"/>
    <w:rsid w:val="00176D1E"/>
    <w:rsid w:val="00176E45"/>
    <w:rsid w:val="00177410"/>
    <w:rsid w:val="00177A61"/>
    <w:rsid w:val="00177A6F"/>
    <w:rsid w:val="00177B0B"/>
    <w:rsid w:val="00177F96"/>
    <w:rsid w:val="001806D9"/>
    <w:rsid w:val="001807E4"/>
    <w:rsid w:val="00180867"/>
    <w:rsid w:val="00180C72"/>
    <w:rsid w:val="00180D08"/>
    <w:rsid w:val="0018120D"/>
    <w:rsid w:val="00181506"/>
    <w:rsid w:val="001819C3"/>
    <w:rsid w:val="00181C4D"/>
    <w:rsid w:val="00181F8E"/>
    <w:rsid w:val="0018217A"/>
    <w:rsid w:val="001824B4"/>
    <w:rsid w:val="0018254E"/>
    <w:rsid w:val="00182731"/>
    <w:rsid w:val="00183209"/>
    <w:rsid w:val="0018323A"/>
    <w:rsid w:val="00183452"/>
    <w:rsid w:val="00183506"/>
    <w:rsid w:val="00183BC2"/>
    <w:rsid w:val="00183C7F"/>
    <w:rsid w:val="00183EDF"/>
    <w:rsid w:val="00183FA2"/>
    <w:rsid w:val="00184453"/>
    <w:rsid w:val="0018455E"/>
    <w:rsid w:val="00184876"/>
    <w:rsid w:val="00184BCF"/>
    <w:rsid w:val="001856CD"/>
    <w:rsid w:val="00185E71"/>
    <w:rsid w:val="001862BC"/>
    <w:rsid w:val="001865CE"/>
    <w:rsid w:val="00191683"/>
    <w:rsid w:val="00191E6B"/>
    <w:rsid w:val="00192176"/>
    <w:rsid w:val="00192504"/>
    <w:rsid w:val="00192551"/>
    <w:rsid w:val="001925D8"/>
    <w:rsid w:val="001928C0"/>
    <w:rsid w:val="00192AE3"/>
    <w:rsid w:val="00192BDA"/>
    <w:rsid w:val="001933D0"/>
    <w:rsid w:val="001946C4"/>
    <w:rsid w:val="0019514C"/>
    <w:rsid w:val="001958C7"/>
    <w:rsid w:val="00195968"/>
    <w:rsid w:val="0019612E"/>
    <w:rsid w:val="00196273"/>
    <w:rsid w:val="00196E07"/>
    <w:rsid w:val="00196E2D"/>
    <w:rsid w:val="001971D7"/>
    <w:rsid w:val="00197A04"/>
    <w:rsid w:val="00197ABE"/>
    <w:rsid w:val="00197ADD"/>
    <w:rsid w:val="00197AED"/>
    <w:rsid w:val="00197C52"/>
    <w:rsid w:val="001A0025"/>
    <w:rsid w:val="001A059F"/>
    <w:rsid w:val="001A05A3"/>
    <w:rsid w:val="001A098B"/>
    <w:rsid w:val="001A0FB0"/>
    <w:rsid w:val="001A14A2"/>
    <w:rsid w:val="001A1ADE"/>
    <w:rsid w:val="001A1B7F"/>
    <w:rsid w:val="001A2B10"/>
    <w:rsid w:val="001A2F06"/>
    <w:rsid w:val="001A2FC3"/>
    <w:rsid w:val="001A3092"/>
    <w:rsid w:val="001A3215"/>
    <w:rsid w:val="001A3342"/>
    <w:rsid w:val="001A3447"/>
    <w:rsid w:val="001A3672"/>
    <w:rsid w:val="001A3FB4"/>
    <w:rsid w:val="001A4221"/>
    <w:rsid w:val="001A47DF"/>
    <w:rsid w:val="001A4D4C"/>
    <w:rsid w:val="001A4E0E"/>
    <w:rsid w:val="001A50FA"/>
    <w:rsid w:val="001A5298"/>
    <w:rsid w:val="001A52CD"/>
    <w:rsid w:val="001A55B3"/>
    <w:rsid w:val="001A56FF"/>
    <w:rsid w:val="001A5CA5"/>
    <w:rsid w:val="001A5CBD"/>
    <w:rsid w:val="001A622D"/>
    <w:rsid w:val="001A628C"/>
    <w:rsid w:val="001A6738"/>
    <w:rsid w:val="001A6C57"/>
    <w:rsid w:val="001A6D19"/>
    <w:rsid w:val="001A6E2D"/>
    <w:rsid w:val="001A6EF7"/>
    <w:rsid w:val="001A786A"/>
    <w:rsid w:val="001B0360"/>
    <w:rsid w:val="001B044C"/>
    <w:rsid w:val="001B0597"/>
    <w:rsid w:val="001B05C5"/>
    <w:rsid w:val="001B070A"/>
    <w:rsid w:val="001B0883"/>
    <w:rsid w:val="001B093B"/>
    <w:rsid w:val="001B0E07"/>
    <w:rsid w:val="001B0E8E"/>
    <w:rsid w:val="001B1394"/>
    <w:rsid w:val="001B1685"/>
    <w:rsid w:val="001B1692"/>
    <w:rsid w:val="001B205F"/>
    <w:rsid w:val="001B2179"/>
    <w:rsid w:val="001B299F"/>
    <w:rsid w:val="001B3082"/>
    <w:rsid w:val="001B3783"/>
    <w:rsid w:val="001B432F"/>
    <w:rsid w:val="001B598F"/>
    <w:rsid w:val="001B59D9"/>
    <w:rsid w:val="001B6004"/>
    <w:rsid w:val="001B60BF"/>
    <w:rsid w:val="001B623B"/>
    <w:rsid w:val="001B6283"/>
    <w:rsid w:val="001B667B"/>
    <w:rsid w:val="001B6A75"/>
    <w:rsid w:val="001B720E"/>
    <w:rsid w:val="001B7469"/>
    <w:rsid w:val="001B7C11"/>
    <w:rsid w:val="001B7DD8"/>
    <w:rsid w:val="001B7EB0"/>
    <w:rsid w:val="001B7EB4"/>
    <w:rsid w:val="001B7FD7"/>
    <w:rsid w:val="001C02ED"/>
    <w:rsid w:val="001C0F1B"/>
    <w:rsid w:val="001C12B7"/>
    <w:rsid w:val="001C17AD"/>
    <w:rsid w:val="001C1BFB"/>
    <w:rsid w:val="001C1CA6"/>
    <w:rsid w:val="001C1CAF"/>
    <w:rsid w:val="001C1DF4"/>
    <w:rsid w:val="001C1E0D"/>
    <w:rsid w:val="001C1EC2"/>
    <w:rsid w:val="001C226E"/>
    <w:rsid w:val="001C2383"/>
    <w:rsid w:val="001C2B0B"/>
    <w:rsid w:val="001C2CAB"/>
    <w:rsid w:val="001C2E33"/>
    <w:rsid w:val="001C2EB2"/>
    <w:rsid w:val="001C2F77"/>
    <w:rsid w:val="001C32D2"/>
    <w:rsid w:val="001C36FF"/>
    <w:rsid w:val="001C38F3"/>
    <w:rsid w:val="001C392A"/>
    <w:rsid w:val="001C3CC1"/>
    <w:rsid w:val="001C3FC8"/>
    <w:rsid w:val="001C409B"/>
    <w:rsid w:val="001C45D0"/>
    <w:rsid w:val="001C48D7"/>
    <w:rsid w:val="001C49FB"/>
    <w:rsid w:val="001C4DF1"/>
    <w:rsid w:val="001C5013"/>
    <w:rsid w:val="001C55F5"/>
    <w:rsid w:val="001C5C7F"/>
    <w:rsid w:val="001C6298"/>
    <w:rsid w:val="001C63C3"/>
    <w:rsid w:val="001C73A1"/>
    <w:rsid w:val="001C7953"/>
    <w:rsid w:val="001C7A65"/>
    <w:rsid w:val="001D02C2"/>
    <w:rsid w:val="001D1679"/>
    <w:rsid w:val="001D1743"/>
    <w:rsid w:val="001D1E28"/>
    <w:rsid w:val="001D226E"/>
    <w:rsid w:val="001D2378"/>
    <w:rsid w:val="001D25F2"/>
    <w:rsid w:val="001D26CA"/>
    <w:rsid w:val="001D28F8"/>
    <w:rsid w:val="001D29C5"/>
    <w:rsid w:val="001D361B"/>
    <w:rsid w:val="001D3BC7"/>
    <w:rsid w:val="001D4016"/>
    <w:rsid w:val="001D4953"/>
    <w:rsid w:val="001D49E2"/>
    <w:rsid w:val="001D5AAD"/>
    <w:rsid w:val="001D5AEA"/>
    <w:rsid w:val="001D5D3F"/>
    <w:rsid w:val="001D5E69"/>
    <w:rsid w:val="001D5EA1"/>
    <w:rsid w:val="001D6545"/>
    <w:rsid w:val="001D6B91"/>
    <w:rsid w:val="001D6C5E"/>
    <w:rsid w:val="001D6D84"/>
    <w:rsid w:val="001D6DBB"/>
    <w:rsid w:val="001D6E79"/>
    <w:rsid w:val="001D71D6"/>
    <w:rsid w:val="001D74AE"/>
    <w:rsid w:val="001D7A56"/>
    <w:rsid w:val="001D7CB1"/>
    <w:rsid w:val="001E0457"/>
    <w:rsid w:val="001E08FC"/>
    <w:rsid w:val="001E11E4"/>
    <w:rsid w:val="001E1221"/>
    <w:rsid w:val="001E1AC5"/>
    <w:rsid w:val="001E1E45"/>
    <w:rsid w:val="001E1E49"/>
    <w:rsid w:val="001E1E75"/>
    <w:rsid w:val="001E29B3"/>
    <w:rsid w:val="001E2E4F"/>
    <w:rsid w:val="001E31F8"/>
    <w:rsid w:val="001E3437"/>
    <w:rsid w:val="001E37C5"/>
    <w:rsid w:val="001E3938"/>
    <w:rsid w:val="001E46AB"/>
    <w:rsid w:val="001E49F1"/>
    <w:rsid w:val="001E4F1C"/>
    <w:rsid w:val="001E5C94"/>
    <w:rsid w:val="001E62AA"/>
    <w:rsid w:val="001E6446"/>
    <w:rsid w:val="001E70A8"/>
    <w:rsid w:val="001E75C9"/>
    <w:rsid w:val="001E78F2"/>
    <w:rsid w:val="001E7970"/>
    <w:rsid w:val="001E7D93"/>
    <w:rsid w:val="001F03B8"/>
    <w:rsid w:val="001F05CB"/>
    <w:rsid w:val="001F1447"/>
    <w:rsid w:val="001F148D"/>
    <w:rsid w:val="001F1630"/>
    <w:rsid w:val="001F168B"/>
    <w:rsid w:val="001F1DF4"/>
    <w:rsid w:val="001F230F"/>
    <w:rsid w:val="001F282E"/>
    <w:rsid w:val="001F2C6C"/>
    <w:rsid w:val="001F33C2"/>
    <w:rsid w:val="001F33FD"/>
    <w:rsid w:val="001F354B"/>
    <w:rsid w:val="001F3C03"/>
    <w:rsid w:val="001F3C0A"/>
    <w:rsid w:val="001F3FDF"/>
    <w:rsid w:val="001F4078"/>
    <w:rsid w:val="001F4A89"/>
    <w:rsid w:val="001F4F3B"/>
    <w:rsid w:val="001F5076"/>
    <w:rsid w:val="001F5694"/>
    <w:rsid w:val="001F57E2"/>
    <w:rsid w:val="001F58B4"/>
    <w:rsid w:val="001F5AF6"/>
    <w:rsid w:val="001F6686"/>
    <w:rsid w:val="001F67A2"/>
    <w:rsid w:val="001F6868"/>
    <w:rsid w:val="001F784F"/>
    <w:rsid w:val="001F785D"/>
    <w:rsid w:val="0020048C"/>
    <w:rsid w:val="0020052B"/>
    <w:rsid w:val="00200763"/>
    <w:rsid w:val="00200AFE"/>
    <w:rsid w:val="002022A7"/>
    <w:rsid w:val="0020234E"/>
    <w:rsid w:val="00202A3C"/>
    <w:rsid w:val="00202AC7"/>
    <w:rsid w:val="00202BDB"/>
    <w:rsid w:val="00203265"/>
    <w:rsid w:val="0020356F"/>
    <w:rsid w:val="002037B2"/>
    <w:rsid w:val="00203897"/>
    <w:rsid w:val="00203CEB"/>
    <w:rsid w:val="00205121"/>
    <w:rsid w:val="002056F7"/>
    <w:rsid w:val="00205875"/>
    <w:rsid w:val="00205B1A"/>
    <w:rsid w:val="00205B63"/>
    <w:rsid w:val="00205B87"/>
    <w:rsid w:val="00205E4E"/>
    <w:rsid w:val="002062C4"/>
    <w:rsid w:val="002069F2"/>
    <w:rsid w:val="00206B2E"/>
    <w:rsid w:val="002073DF"/>
    <w:rsid w:val="002077BB"/>
    <w:rsid w:val="0020781A"/>
    <w:rsid w:val="0020792A"/>
    <w:rsid w:val="00207D15"/>
    <w:rsid w:val="00210C47"/>
    <w:rsid w:val="002115DB"/>
    <w:rsid w:val="002117C3"/>
    <w:rsid w:val="0021189B"/>
    <w:rsid w:val="00211A43"/>
    <w:rsid w:val="00211B3E"/>
    <w:rsid w:val="00212588"/>
    <w:rsid w:val="002126AF"/>
    <w:rsid w:val="00212B12"/>
    <w:rsid w:val="00212B62"/>
    <w:rsid w:val="00212E69"/>
    <w:rsid w:val="00213D6A"/>
    <w:rsid w:val="00214458"/>
    <w:rsid w:val="00214A1C"/>
    <w:rsid w:val="00214A49"/>
    <w:rsid w:val="00215217"/>
    <w:rsid w:val="00215CE1"/>
    <w:rsid w:val="00215D50"/>
    <w:rsid w:val="00215DD6"/>
    <w:rsid w:val="002164A0"/>
    <w:rsid w:val="002168B3"/>
    <w:rsid w:val="00216D67"/>
    <w:rsid w:val="0021753E"/>
    <w:rsid w:val="00217D58"/>
    <w:rsid w:val="00220221"/>
    <w:rsid w:val="0022061B"/>
    <w:rsid w:val="00221069"/>
    <w:rsid w:val="0022144A"/>
    <w:rsid w:val="00221C36"/>
    <w:rsid w:val="0022224D"/>
    <w:rsid w:val="002223D9"/>
    <w:rsid w:val="0022258A"/>
    <w:rsid w:val="0022267D"/>
    <w:rsid w:val="002226A4"/>
    <w:rsid w:val="002226C0"/>
    <w:rsid w:val="002226C7"/>
    <w:rsid w:val="002228BD"/>
    <w:rsid w:val="00222ED5"/>
    <w:rsid w:val="0022352F"/>
    <w:rsid w:val="00223576"/>
    <w:rsid w:val="00223786"/>
    <w:rsid w:val="002247B4"/>
    <w:rsid w:val="002247CB"/>
    <w:rsid w:val="002249CC"/>
    <w:rsid w:val="002252C8"/>
    <w:rsid w:val="00225415"/>
    <w:rsid w:val="0022552B"/>
    <w:rsid w:val="002260A0"/>
    <w:rsid w:val="00226C16"/>
    <w:rsid w:val="00230467"/>
    <w:rsid w:val="0023069F"/>
    <w:rsid w:val="002308F3"/>
    <w:rsid w:val="00230F0E"/>
    <w:rsid w:val="00231889"/>
    <w:rsid w:val="00231DE5"/>
    <w:rsid w:val="00231E78"/>
    <w:rsid w:val="0023254C"/>
    <w:rsid w:val="0023270B"/>
    <w:rsid w:val="002329B2"/>
    <w:rsid w:val="00232DDD"/>
    <w:rsid w:val="002335D5"/>
    <w:rsid w:val="002335F9"/>
    <w:rsid w:val="00233B88"/>
    <w:rsid w:val="00234076"/>
    <w:rsid w:val="002340FA"/>
    <w:rsid w:val="002343C4"/>
    <w:rsid w:val="002347A2"/>
    <w:rsid w:val="002347EB"/>
    <w:rsid w:val="002354EE"/>
    <w:rsid w:val="002355C5"/>
    <w:rsid w:val="00236814"/>
    <w:rsid w:val="00236BCF"/>
    <w:rsid w:val="00236C34"/>
    <w:rsid w:val="0023706A"/>
    <w:rsid w:val="0023729E"/>
    <w:rsid w:val="002372F1"/>
    <w:rsid w:val="002375EC"/>
    <w:rsid w:val="0023783F"/>
    <w:rsid w:val="00240606"/>
    <w:rsid w:val="00241671"/>
    <w:rsid w:val="00241B79"/>
    <w:rsid w:val="00241D8F"/>
    <w:rsid w:val="00241E5F"/>
    <w:rsid w:val="00242120"/>
    <w:rsid w:val="0024255D"/>
    <w:rsid w:val="00242723"/>
    <w:rsid w:val="002427E8"/>
    <w:rsid w:val="00243132"/>
    <w:rsid w:val="002431CC"/>
    <w:rsid w:val="00243290"/>
    <w:rsid w:val="002432CD"/>
    <w:rsid w:val="00243827"/>
    <w:rsid w:val="002438FF"/>
    <w:rsid w:val="0024445D"/>
    <w:rsid w:val="002452CC"/>
    <w:rsid w:val="0024542A"/>
    <w:rsid w:val="002459FB"/>
    <w:rsid w:val="00245EDB"/>
    <w:rsid w:val="00246034"/>
    <w:rsid w:val="00246987"/>
    <w:rsid w:val="00246DD7"/>
    <w:rsid w:val="0024729C"/>
    <w:rsid w:val="0024762D"/>
    <w:rsid w:val="002478A4"/>
    <w:rsid w:val="00247936"/>
    <w:rsid w:val="00250464"/>
    <w:rsid w:val="00250D69"/>
    <w:rsid w:val="0025125D"/>
    <w:rsid w:val="002512B9"/>
    <w:rsid w:val="0025144B"/>
    <w:rsid w:val="00252745"/>
    <w:rsid w:val="00252C0A"/>
    <w:rsid w:val="00252EF0"/>
    <w:rsid w:val="00252F0A"/>
    <w:rsid w:val="00253214"/>
    <w:rsid w:val="002535FC"/>
    <w:rsid w:val="0025376F"/>
    <w:rsid w:val="0025467C"/>
    <w:rsid w:val="002551BA"/>
    <w:rsid w:val="002551E4"/>
    <w:rsid w:val="00255335"/>
    <w:rsid w:val="00255431"/>
    <w:rsid w:val="00255470"/>
    <w:rsid w:val="0025561C"/>
    <w:rsid w:val="002556A4"/>
    <w:rsid w:val="002556BE"/>
    <w:rsid w:val="0025578A"/>
    <w:rsid w:val="0025583C"/>
    <w:rsid w:val="00255A88"/>
    <w:rsid w:val="00255B07"/>
    <w:rsid w:val="00255B6C"/>
    <w:rsid w:val="00255BD8"/>
    <w:rsid w:val="00256212"/>
    <w:rsid w:val="002566A2"/>
    <w:rsid w:val="00256998"/>
    <w:rsid w:val="002569DF"/>
    <w:rsid w:val="00256DE7"/>
    <w:rsid w:val="00256F6F"/>
    <w:rsid w:val="00257B46"/>
    <w:rsid w:val="00260FC3"/>
    <w:rsid w:val="00261055"/>
    <w:rsid w:val="002614B0"/>
    <w:rsid w:val="00262290"/>
    <w:rsid w:val="00262741"/>
    <w:rsid w:val="002629CA"/>
    <w:rsid w:val="00263574"/>
    <w:rsid w:val="002637DB"/>
    <w:rsid w:val="00263D69"/>
    <w:rsid w:val="002640AD"/>
    <w:rsid w:val="002646ED"/>
    <w:rsid w:val="002648E3"/>
    <w:rsid w:val="00264F7D"/>
    <w:rsid w:val="00265549"/>
    <w:rsid w:val="00265BD4"/>
    <w:rsid w:val="0026613B"/>
    <w:rsid w:val="00267153"/>
    <w:rsid w:val="002671FA"/>
    <w:rsid w:val="0026747C"/>
    <w:rsid w:val="002677CD"/>
    <w:rsid w:val="002679CF"/>
    <w:rsid w:val="00267AB7"/>
    <w:rsid w:val="002704C0"/>
    <w:rsid w:val="00270546"/>
    <w:rsid w:val="00271659"/>
    <w:rsid w:val="00271959"/>
    <w:rsid w:val="00272292"/>
    <w:rsid w:val="002726B5"/>
    <w:rsid w:val="00272BEC"/>
    <w:rsid w:val="00272C4F"/>
    <w:rsid w:val="00272E57"/>
    <w:rsid w:val="00273779"/>
    <w:rsid w:val="00273919"/>
    <w:rsid w:val="00273A6B"/>
    <w:rsid w:val="002740C3"/>
    <w:rsid w:val="002745CB"/>
    <w:rsid w:val="0027468D"/>
    <w:rsid w:val="00274DAE"/>
    <w:rsid w:val="00274E7F"/>
    <w:rsid w:val="0027512E"/>
    <w:rsid w:val="00276524"/>
    <w:rsid w:val="0027679A"/>
    <w:rsid w:val="00276A3A"/>
    <w:rsid w:val="00276D12"/>
    <w:rsid w:val="002770E8"/>
    <w:rsid w:val="0027787D"/>
    <w:rsid w:val="002779A6"/>
    <w:rsid w:val="00277DD9"/>
    <w:rsid w:val="0028015B"/>
    <w:rsid w:val="00280606"/>
    <w:rsid w:val="00280805"/>
    <w:rsid w:val="00280CDB"/>
    <w:rsid w:val="00281010"/>
    <w:rsid w:val="00281051"/>
    <w:rsid w:val="002811F0"/>
    <w:rsid w:val="002818D7"/>
    <w:rsid w:val="00281E52"/>
    <w:rsid w:val="00281FDF"/>
    <w:rsid w:val="002822BA"/>
    <w:rsid w:val="00283B54"/>
    <w:rsid w:val="00283C97"/>
    <w:rsid w:val="00284485"/>
    <w:rsid w:val="002845F7"/>
    <w:rsid w:val="00284CAB"/>
    <w:rsid w:val="00285089"/>
    <w:rsid w:val="002854A6"/>
    <w:rsid w:val="002859F6"/>
    <w:rsid w:val="00285AC0"/>
    <w:rsid w:val="00285B02"/>
    <w:rsid w:val="00285D6A"/>
    <w:rsid w:val="00286101"/>
    <w:rsid w:val="002866EE"/>
    <w:rsid w:val="002868F6"/>
    <w:rsid w:val="002874DA"/>
    <w:rsid w:val="002877C9"/>
    <w:rsid w:val="00287C16"/>
    <w:rsid w:val="00290392"/>
    <w:rsid w:val="002908BA"/>
    <w:rsid w:val="00290BDB"/>
    <w:rsid w:val="0029131F"/>
    <w:rsid w:val="0029140F"/>
    <w:rsid w:val="00291BBD"/>
    <w:rsid w:val="00291F20"/>
    <w:rsid w:val="00292136"/>
    <w:rsid w:val="002921A7"/>
    <w:rsid w:val="002921C5"/>
    <w:rsid w:val="00292ACB"/>
    <w:rsid w:val="00292E3C"/>
    <w:rsid w:val="00292E5C"/>
    <w:rsid w:val="00292FA5"/>
    <w:rsid w:val="00293600"/>
    <w:rsid w:val="002940D2"/>
    <w:rsid w:val="002949FC"/>
    <w:rsid w:val="00295839"/>
    <w:rsid w:val="00295FFB"/>
    <w:rsid w:val="0029614F"/>
    <w:rsid w:val="00296179"/>
    <w:rsid w:val="00296AA3"/>
    <w:rsid w:val="00296AD7"/>
    <w:rsid w:val="00296FCC"/>
    <w:rsid w:val="00297258"/>
    <w:rsid w:val="00297309"/>
    <w:rsid w:val="002973A8"/>
    <w:rsid w:val="00297771"/>
    <w:rsid w:val="002979DD"/>
    <w:rsid w:val="00297E44"/>
    <w:rsid w:val="002A0116"/>
    <w:rsid w:val="002A02FE"/>
    <w:rsid w:val="002A0683"/>
    <w:rsid w:val="002A07D5"/>
    <w:rsid w:val="002A084A"/>
    <w:rsid w:val="002A08A2"/>
    <w:rsid w:val="002A0978"/>
    <w:rsid w:val="002A326D"/>
    <w:rsid w:val="002A334F"/>
    <w:rsid w:val="002A377B"/>
    <w:rsid w:val="002A3826"/>
    <w:rsid w:val="002A3CE3"/>
    <w:rsid w:val="002A4483"/>
    <w:rsid w:val="002A59FD"/>
    <w:rsid w:val="002A5A47"/>
    <w:rsid w:val="002A5BC5"/>
    <w:rsid w:val="002A5E41"/>
    <w:rsid w:val="002A6265"/>
    <w:rsid w:val="002A682D"/>
    <w:rsid w:val="002A6CAE"/>
    <w:rsid w:val="002A6F69"/>
    <w:rsid w:val="002A6F6E"/>
    <w:rsid w:val="002A6FE1"/>
    <w:rsid w:val="002A7214"/>
    <w:rsid w:val="002A7AED"/>
    <w:rsid w:val="002A7E32"/>
    <w:rsid w:val="002B0648"/>
    <w:rsid w:val="002B067D"/>
    <w:rsid w:val="002B0712"/>
    <w:rsid w:val="002B09F7"/>
    <w:rsid w:val="002B0AA9"/>
    <w:rsid w:val="002B0B48"/>
    <w:rsid w:val="002B1CEA"/>
    <w:rsid w:val="002B1ED9"/>
    <w:rsid w:val="002B2366"/>
    <w:rsid w:val="002B30D8"/>
    <w:rsid w:val="002B32BA"/>
    <w:rsid w:val="002B32F0"/>
    <w:rsid w:val="002B3356"/>
    <w:rsid w:val="002B4277"/>
    <w:rsid w:val="002B42A7"/>
    <w:rsid w:val="002B503C"/>
    <w:rsid w:val="002B5A40"/>
    <w:rsid w:val="002B5C16"/>
    <w:rsid w:val="002B5DC7"/>
    <w:rsid w:val="002B6100"/>
    <w:rsid w:val="002B6136"/>
    <w:rsid w:val="002B69D0"/>
    <w:rsid w:val="002B744F"/>
    <w:rsid w:val="002B7990"/>
    <w:rsid w:val="002B7A6D"/>
    <w:rsid w:val="002B7CED"/>
    <w:rsid w:val="002C0327"/>
    <w:rsid w:val="002C08CD"/>
    <w:rsid w:val="002C12B8"/>
    <w:rsid w:val="002C14DD"/>
    <w:rsid w:val="002C15F7"/>
    <w:rsid w:val="002C17D9"/>
    <w:rsid w:val="002C1BB0"/>
    <w:rsid w:val="002C1CFD"/>
    <w:rsid w:val="002C25F0"/>
    <w:rsid w:val="002C39A7"/>
    <w:rsid w:val="002C3C43"/>
    <w:rsid w:val="002C3C48"/>
    <w:rsid w:val="002C3E00"/>
    <w:rsid w:val="002C4AFF"/>
    <w:rsid w:val="002C4DF0"/>
    <w:rsid w:val="002C4F03"/>
    <w:rsid w:val="002C58D0"/>
    <w:rsid w:val="002C60B2"/>
    <w:rsid w:val="002C62B3"/>
    <w:rsid w:val="002C63D8"/>
    <w:rsid w:val="002C6FA5"/>
    <w:rsid w:val="002C71D8"/>
    <w:rsid w:val="002C72FE"/>
    <w:rsid w:val="002C7AAC"/>
    <w:rsid w:val="002C7FF3"/>
    <w:rsid w:val="002D037F"/>
    <w:rsid w:val="002D03DA"/>
    <w:rsid w:val="002D0BED"/>
    <w:rsid w:val="002D10CC"/>
    <w:rsid w:val="002D110B"/>
    <w:rsid w:val="002D1760"/>
    <w:rsid w:val="002D17E7"/>
    <w:rsid w:val="002D1CC2"/>
    <w:rsid w:val="002D2AD6"/>
    <w:rsid w:val="002D2FB5"/>
    <w:rsid w:val="002D3D69"/>
    <w:rsid w:val="002D3F3F"/>
    <w:rsid w:val="002D4214"/>
    <w:rsid w:val="002D4511"/>
    <w:rsid w:val="002D489E"/>
    <w:rsid w:val="002D4DA1"/>
    <w:rsid w:val="002D4F11"/>
    <w:rsid w:val="002D53C9"/>
    <w:rsid w:val="002D5851"/>
    <w:rsid w:val="002D5B86"/>
    <w:rsid w:val="002D5BA5"/>
    <w:rsid w:val="002D5CFA"/>
    <w:rsid w:val="002D66D0"/>
    <w:rsid w:val="002D67EE"/>
    <w:rsid w:val="002D6863"/>
    <w:rsid w:val="002D68D6"/>
    <w:rsid w:val="002D6B3A"/>
    <w:rsid w:val="002D7102"/>
    <w:rsid w:val="002D7650"/>
    <w:rsid w:val="002D79FF"/>
    <w:rsid w:val="002D7A38"/>
    <w:rsid w:val="002D7BEF"/>
    <w:rsid w:val="002E045B"/>
    <w:rsid w:val="002E0AA6"/>
    <w:rsid w:val="002E0F93"/>
    <w:rsid w:val="002E103B"/>
    <w:rsid w:val="002E123D"/>
    <w:rsid w:val="002E146F"/>
    <w:rsid w:val="002E16F4"/>
    <w:rsid w:val="002E1775"/>
    <w:rsid w:val="002E1C03"/>
    <w:rsid w:val="002E1DC7"/>
    <w:rsid w:val="002E2199"/>
    <w:rsid w:val="002E23A7"/>
    <w:rsid w:val="002E26A6"/>
    <w:rsid w:val="002E2A55"/>
    <w:rsid w:val="002E2B60"/>
    <w:rsid w:val="002E2D39"/>
    <w:rsid w:val="002E2D9E"/>
    <w:rsid w:val="002E3394"/>
    <w:rsid w:val="002E3B49"/>
    <w:rsid w:val="002E3D14"/>
    <w:rsid w:val="002E3D5E"/>
    <w:rsid w:val="002E41B1"/>
    <w:rsid w:val="002E461B"/>
    <w:rsid w:val="002E5794"/>
    <w:rsid w:val="002E5D96"/>
    <w:rsid w:val="002E649D"/>
    <w:rsid w:val="002E65CD"/>
    <w:rsid w:val="002E6635"/>
    <w:rsid w:val="002E6B4C"/>
    <w:rsid w:val="002E6BCA"/>
    <w:rsid w:val="002E6C85"/>
    <w:rsid w:val="002E6EBB"/>
    <w:rsid w:val="002E7852"/>
    <w:rsid w:val="002F00F0"/>
    <w:rsid w:val="002F0271"/>
    <w:rsid w:val="002F029F"/>
    <w:rsid w:val="002F02B9"/>
    <w:rsid w:val="002F0A92"/>
    <w:rsid w:val="002F121C"/>
    <w:rsid w:val="002F1341"/>
    <w:rsid w:val="002F13FC"/>
    <w:rsid w:val="002F17EF"/>
    <w:rsid w:val="002F1E03"/>
    <w:rsid w:val="002F23F9"/>
    <w:rsid w:val="002F27B5"/>
    <w:rsid w:val="002F2EA2"/>
    <w:rsid w:val="002F2F23"/>
    <w:rsid w:val="002F30ED"/>
    <w:rsid w:val="002F336A"/>
    <w:rsid w:val="002F45DD"/>
    <w:rsid w:val="002F47A5"/>
    <w:rsid w:val="002F48AC"/>
    <w:rsid w:val="002F57C9"/>
    <w:rsid w:val="002F594D"/>
    <w:rsid w:val="002F5B6F"/>
    <w:rsid w:val="002F5C5A"/>
    <w:rsid w:val="002F5DB8"/>
    <w:rsid w:val="002F5F2E"/>
    <w:rsid w:val="002F699D"/>
    <w:rsid w:val="002F6A63"/>
    <w:rsid w:val="002F7184"/>
    <w:rsid w:val="002F772B"/>
    <w:rsid w:val="002F79AF"/>
    <w:rsid w:val="002F7DA2"/>
    <w:rsid w:val="002F7FAB"/>
    <w:rsid w:val="00300794"/>
    <w:rsid w:val="00300C94"/>
    <w:rsid w:val="00300F93"/>
    <w:rsid w:val="0030124C"/>
    <w:rsid w:val="00301304"/>
    <w:rsid w:val="0030296E"/>
    <w:rsid w:val="00302977"/>
    <w:rsid w:val="00302C11"/>
    <w:rsid w:val="0030318B"/>
    <w:rsid w:val="0030358C"/>
    <w:rsid w:val="00303A6E"/>
    <w:rsid w:val="00303CCB"/>
    <w:rsid w:val="00304143"/>
    <w:rsid w:val="003041FF"/>
    <w:rsid w:val="003043F7"/>
    <w:rsid w:val="00304607"/>
    <w:rsid w:val="00304799"/>
    <w:rsid w:val="00304A3F"/>
    <w:rsid w:val="00304E4E"/>
    <w:rsid w:val="00305104"/>
    <w:rsid w:val="00305672"/>
    <w:rsid w:val="00305890"/>
    <w:rsid w:val="00306107"/>
    <w:rsid w:val="00306E05"/>
    <w:rsid w:val="00306EA7"/>
    <w:rsid w:val="0030721B"/>
    <w:rsid w:val="00307608"/>
    <w:rsid w:val="00312A8F"/>
    <w:rsid w:val="00312B3D"/>
    <w:rsid w:val="003134D9"/>
    <w:rsid w:val="00313878"/>
    <w:rsid w:val="003139C7"/>
    <w:rsid w:val="00313A65"/>
    <w:rsid w:val="00313C7A"/>
    <w:rsid w:val="00313DBF"/>
    <w:rsid w:val="0031432D"/>
    <w:rsid w:val="00314813"/>
    <w:rsid w:val="003148CA"/>
    <w:rsid w:val="003149DB"/>
    <w:rsid w:val="003149F1"/>
    <w:rsid w:val="00314BA7"/>
    <w:rsid w:val="00314D35"/>
    <w:rsid w:val="00314E06"/>
    <w:rsid w:val="00315010"/>
    <w:rsid w:val="003151FA"/>
    <w:rsid w:val="00315243"/>
    <w:rsid w:val="00315A2E"/>
    <w:rsid w:val="00315F21"/>
    <w:rsid w:val="003160F0"/>
    <w:rsid w:val="00316317"/>
    <w:rsid w:val="003165A8"/>
    <w:rsid w:val="00316736"/>
    <w:rsid w:val="003168BD"/>
    <w:rsid w:val="003172DC"/>
    <w:rsid w:val="003173A7"/>
    <w:rsid w:val="003173F5"/>
    <w:rsid w:val="00317829"/>
    <w:rsid w:val="003179B6"/>
    <w:rsid w:val="00317D62"/>
    <w:rsid w:val="00317EB7"/>
    <w:rsid w:val="0032001D"/>
    <w:rsid w:val="0032087B"/>
    <w:rsid w:val="00320905"/>
    <w:rsid w:val="00320B7F"/>
    <w:rsid w:val="00320DC9"/>
    <w:rsid w:val="00320EB6"/>
    <w:rsid w:val="00321622"/>
    <w:rsid w:val="003219B0"/>
    <w:rsid w:val="00321DAC"/>
    <w:rsid w:val="0032269D"/>
    <w:rsid w:val="0032279A"/>
    <w:rsid w:val="00322ADC"/>
    <w:rsid w:val="00322BB1"/>
    <w:rsid w:val="00322C66"/>
    <w:rsid w:val="00323211"/>
    <w:rsid w:val="00323365"/>
    <w:rsid w:val="00323C64"/>
    <w:rsid w:val="00323CDF"/>
    <w:rsid w:val="00323E25"/>
    <w:rsid w:val="00323E26"/>
    <w:rsid w:val="00324E61"/>
    <w:rsid w:val="00324EC5"/>
    <w:rsid w:val="00325152"/>
    <w:rsid w:val="003252B7"/>
    <w:rsid w:val="0032556F"/>
    <w:rsid w:val="00326817"/>
    <w:rsid w:val="003273E6"/>
    <w:rsid w:val="00327A26"/>
    <w:rsid w:val="003307DE"/>
    <w:rsid w:val="00330A9B"/>
    <w:rsid w:val="00330E66"/>
    <w:rsid w:val="00330FD0"/>
    <w:rsid w:val="0033182C"/>
    <w:rsid w:val="00331DDA"/>
    <w:rsid w:val="00332326"/>
    <w:rsid w:val="0033242A"/>
    <w:rsid w:val="003328F6"/>
    <w:rsid w:val="00332D64"/>
    <w:rsid w:val="00332F7C"/>
    <w:rsid w:val="00333859"/>
    <w:rsid w:val="0033398C"/>
    <w:rsid w:val="00333DC1"/>
    <w:rsid w:val="00334620"/>
    <w:rsid w:val="0033466B"/>
    <w:rsid w:val="0033476C"/>
    <w:rsid w:val="003348D7"/>
    <w:rsid w:val="003349C1"/>
    <w:rsid w:val="00334A1A"/>
    <w:rsid w:val="00334A2E"/>
    <w:rsid w:val="00335456"/>
    <w:rsid w:val="003364FB"/>
    <w:rsid w:val="00336923"/>
    <w:rsid w:val="00336B8B"/>
    <w:rsid w:val="00337BA5"/>
    <w:rsid w:val="00337C2A"/>
    <w:rsid w:val="003407CA"/>
    <w:rsid w:val="00340B64"/>
    <w:rsid w:val="00341092"/>
    <w:rsid w:val="003410A9"/>
    <w:rsid w:val="0034187B"/>
    <w:rsid w:val="00342163"/>
    <w:rsid w:val="00342252"/>
    <w:rsid w:val="0034238B"/>
    <w:rsid w:val="003427D8"/>
    <w:rsid w:val="0034297D"/>
    <w:rsid w:val="0034318E"/>
    <w:rsid w:val="0034376B"/>
    <w:rsid w:val="003438AE"/>
    <w:rsid w:val="00343978"/>
    <w:rsid w:val="00343D12"/>
    <w:rsid w:val="00344E18"/>
    <w:rsid w:val="00345A54"/>
    <w:rsid w:val="00346059"/>
    <w:rsid w:val="00346163"/>
    <w:rsid w:val="00346212"/>
    <w:rsid w:val="00346A4D"/>
    <w:rsid w:val="00346CBB"/>
    <w:rsid w:val="003474C2"/>
    <w:rsid w:val="0034758F"/>
    <w:rsid w:val="0034776F"/>
    <w:rsid w:val="00347FA1"/>
    <w:rsid w:val="00350773"/>
    <w:rsid w:val="003509E9"/>
    <w:rsid w:val="00350C20"/>
    <w:rsid w:val="00350DC2"/>
    <w:rsid w:val="003510CB"/>
    <w:rsid w:val="003517F8"/>
    <w:rsid w:val="00352039"/>
    <w:rsid w:val="00352634"/>
    <w:rsid w:val="00352B48"/>
    <w:rsid w:val="00352E5D"/>
    <w:rsid w:val="0035373D"/>
    <w:rsid w:val="003537E7"/>
    <w:rsid w:val="00353983"/>
    <w:rsid w:val="00353BF6"/>
    <w:rsid w:val="00354234"/>
    <w:rsid w:val="00354455"/>
    <w:rsid w:val="0035462D"/>
    <w:rsid w:val="0035476E"/>
    <w:rsid w:val="00354926"/>
    <w:rsid w:val="003549D2"/>
    <w:rsid w:val="00355AC6"/>
    <w:rsid w:val="00355F27"/>
    <w:rsid w:val="00355FE3"/>
    <w:rsid w:val="00356331"/>
    <w:rsid w:val="0035637E"/>
    <w:rsid w:val="003565F0"/>
    <w:rsid w:val="003566DD"/>
    <w:rsid w:val="00356772"/>
    <w:rsid w:val="00356788"/>
    <w:rsid w:val="00357B27"/>
    <w:rsid w:val="00357BF3"/>
    <w:rsid w:val="00357F8E"/>
    <w:rsid w:val="00357FE2"/>
    <w:rsid w:val="003603F2"/>
    <w:rsid w:val="0036066A"/>
    <w:rsid w:val="0036095C"/>
    <w:rsid w:val="00360AC6"/>
    <w:rsid w:val="00360D87"/>
    <w:rsid w:val="003613EE"/>
    <w:rsid w:val="00361918"/>
    <w:rsid w:val="00361E87"/>
    <w:rsid w:val="00361F0A"/>
    <w:rsid w:val="0036231F"/>
    <w:rsid w:val="0036260F"/>
    <w:rsid w:val="00362CA4"/>
    <w:rsid w:val="00362CE7"/>
    <w:rsid w:val="00363952"/>
    <w:rsid w:val="00363CE3"/>
    <w:rsid w:val="00363D08"/>
    <w:rsid w:val="00363EE0"/>
    <w:rsid w:val="003641F1"/>
    <w:rsid w:val="0036453C"/>
    <w:rsid w:val="003650AF"/>
    <w:rsid w:val="0036610A"/>
    <w:rsid w:val="0036629F"/>
    <w:rsid w:val="003666C8"/>
    <w:rsid w:val="00366C3A"/>
    <w:rsid w:val="00366D66"/>
    <w:rsid w:val="003670E8"/>
    <w:rsid w:val="00367694"/>
    <w:rsid w:val="00367B5A"/>
    <w:rsid w:val="0037024A"/>
    <w:rsid w:val="00370460"/>
    <w:rsid w:val="003712FB"/>
    <w:rsid w:val="00371351"/>
    <w:rsid w:val="0037202B"/>
    <w:rsid w:val="003720A2"/>
    <w:rsid w:val="0037211F"/>
    <w:rsid w:val="003722BC"/>
    <w:rsid w:val="00372647"/>
    <w:rsid w:val="003727EC"/>
    <w:rsid w:val="00373145"/>
    <w:rsid w:val="003733F0"/>
    <w:rsid w:val="003738FF"/>
    <w:rsid w:val="00373BA9"/>
    <w:rsid w:val="00373DE3"/>
    <w:rsid w:val="00373F01"/>
    <w:rsid w:val="003741EB"/>
    <w:rsid w:val="003743A7"/>
    <w:rsid w:val="00374B40"/>
    <w:rsid w:val="00374EA1"/>
    <w:rsid w:val="003753B9"/>
    <w:rsid w:val="00375647"/>
    <w:rsid w:val="003756A5"/>
    <w:rsid w:val="00375CC6"/>
    <w:rsid w:val="00376502"/>
    <w:rsid w:val="0037676D"/>
    <w:rsid w:val="0037684A"/>
    <w:rsid w:val="00376BAC"/>
    <w:rsid w:val="0037703C"/>
    <w:rsid w:val="00377065"/>
    <w:rsid w:val="003775BD"/>
    <w:rsid w:val="00377CD3"/>
    <w:rsid w:val="00377D7D"/>
    <w:rsid w:val="00380250"/>
    <w:rsid w:val="0038083F"/>
    <w:rsid w:val="00380D47"/>
    <w:rsid w:val="0038108D"/>
    <w:rsid w:val="003811C4"/>
    <w:rsid w:val="003818C2"/>
    <w:rsid w:val="0038219A"/>
    <w:rsid w:val="00382531"/>
    <w:rsid w:val="00382925"/>
    <w:rsid w:val="00382A45"/>
    <w:rsid w:val="00382D0E"/>
    <w:rsid w:val="00383138"/>
    <w:rsid w:val="003831FE"/>
    <w:rsid w:val="003835A8"/>
    <w:rsid w:val="0038402A"/>
    <w:rsid w:val="00384395"/>
    <w:rsid w:val="00384622"/>
    <w:rsid w:val="003848C4"/>
    <w:rsid w:val="00384D57"/>
    <w:rsid w:val="00384DFF"/>
    <w:rsid w:val="0038508C"/>
    <w:rsid w:val="003852B7"/>
    <w:rsid w:val="003853A6"/>
    <w:rsid w:val="00385A2F"/>
    <w:rsid w:val="00385A90"/>
    <w:rsid w:val="00386227"/>
    <w:rsid w:val="00386739"/>
    <w:rsid w:val="00386BFD"/>
    <w:rsid w:val="00386E14"/>
    <w:rsid w:val="003873CE"/>
    <w:rsid w:val="00387909"/>
    <w:rsid w:val="00387ACF"/>
    <w:rsid w:val="0039052A"/>
    <w:rsid w:val="00390D63"/>
    <w:rsid w:val="00391303"/>
    <w:rsid w:val="00392233"/>
    <w:rsid w:val="0039233C"/>
    <w:rsid w:val="0039234A"/>
    <w:rsid w:val="00392600"/>
    <w:rsid w:val="00393766"/>
    <w:rsid w:val="0039395B"/>
    <w:rsid w:val="00394499"/>
    <w:rsid w:val="00394A21"/>
    <w:rsid w:val="00394EB0"/>
    <w:rsid w:val="003960BA"/>
    <w:rsid w:val="0039666C"/>
    <w:rsid w:val="0039722C"/>
    <w:rsid w:val="00397363"/>
    <w:rsid w:val="00397DC5"/>
    <w:rsid w:val="003A0065"/>
    <w:rsid w:val="003A0797"/>
    <w:rsid w:val="003A1272"/>
    <w:rsid w:val="003A175A"/>
    <w:rsid w:val="003A17AA"/>
    <w:rsid w:val="003A2576"/>
    <w:rsid w:val="003A2DC3"/>
    <w:rsid w:val="003A33D3"/>
    <w:rsid w:val="003A3478"/>
    <w:rsid w:val="003A3CB5"/>
    <w:rsid w:val="003A3F6B"/>
    <w:rsid w:val="003A43B2"/>
    <w:rsid w:val="003A49E7"/>
    <w:rsid w:val="003A4EA8"/>
    <w:rsid w:val="003A4FF7"/>
    <w:rsid w:val="003A5584"/>
    <w:rsid w:val="003A57A7"/>
    <w:rsid w:val="003A5B93"/>
    <w:rsid w:val="003A6073"/>
    <w:rsid w:val="003A6479"/>
    <w:rsid w:val="003A7369"/>
    <w:rsid w:val="003A7408"/>
    <w:rsid w:val="003A78BC"/>
    <w:rsid w:val="003A78EF"/>
    <w:rsid w:val="003B099E"/>
    <w:rsid w:val="003B1D1C"/>
    <w:rsid w:val="003B1D4A"/>
    <w:rsid w:val="003B22D9"/>
    <w:rsid w:val="003B2A42"/>
    <w:rsid w:val="003B3CDF"/>
    <w:rsid w:val="003B3EC6"/>
    <w:rsid w:val="003B406B"/>
    <w:rsid w:val="003B4144"/>
    <w:rsid w:val="003B431A"/>
    <w:rsid w:val="003B46F8"/>
    <w:rsid w:val="003B4CA1"/>
    <w:rsid w:val="003B5138"/>
    <w:rsid w:val="003B5611"/>
    <w:rsid w:val="003B5CBE"/>
    <w:rsid w:val="003B615E"/>
    <w:rsid w:val="003B61A8"/>
    <w:rsid w:val="003B70E5"/>
    <w:rsid w:val="003B78CB"/>
    <w:rsid w:val="003B7D48"/>
    <w:rsid w:val="003C034F"/>
    <w:rsid w:val="003C04F8"/>
    <w:rsid w:val="003C0B28"/>
    <w:rsid w:val="003C0B2F"/>
    <w:rsid w:val="003C0C84"/>
    <w:rsid w:val="003C0C8A"/>
    <w:rsid w:val="003C0F3B"/>
    <w:rsid w:val="003C12C0"/>
    <w:rsid w:val="003C1586"/>
    <w:rsid w:val="003C1D94"/>
    <w:rsid w:val="003C1DD0"/>
    <w:rsid w:val="003C1DD9"/>
    <w:rsid w:val="003C249E"/>
    <w:rsid w:val="003C2957"/>
    <w:rsid w:val="003C3797"/>
    <w:rsid w:val="003C38A3"/>
    <w:rsid w:val="003C3971"/>
    <w:rsid w:val="003C423C"/>
    <w:rsid w:val="003C44AB"/>
    <w:rsid w:val="003C4871"/>
    <w:rsid w:val="003C4CB3"/>
    <w:rsid w:val="003C505A"/>
    <w:rsid w:val="003C55CC"/>
    <w:rsid w:val="003C56E7"/>
    <w:rsid w:val="003C5754"/>
    <w:rsid w:val="003C5950"/>
    <w:rsid w:val="003C60DE"/>
    <w:rsid w:val="003C774C"/>
    <w:rsid w:val="003C7F8D"/>
    <w:rsid w:val="003D05E1"/>
    <w:rsid w:val="003D0E53"/>
    <w:rsid w:val="003D107E"/>
    <w:rsid w:val="003D1484"/>
    <w:rsid w:val="003D1ABD"/>
    <w:rsid w:val="003D1D72"/>
    <w:rsid w:val="003D20B0"/>
    <w:rsid w:val="003D2129"/>
    <w:rsid w:val="003D2278"/>
    <w:rsid w:val="003D2958"/>
    <w:rsid w:val="003D30C0"/>
    <w:rsid w:val="003D3889"/>
    <w:rsid w:val="003D3DCC"/>
    <w:rsid w:val="003D3E89"/>
    <w:rsid w:val="003D41F1"/>
    <w:rsid w:val="003D4B39"/>
    <w:rsid w:val="003D4CDC"/>
    <w:rsid w:val="003D5202"/>
    <w:rsid w:val="003D53EA"/>
    <w:rsid w:val="003D548C"/>
    <w:rsid w:val="003D5B7F"/>
    <w:rsid w:val="003D5F2A"/>
    <w:rsid w:val="003D62EF"/>
    <w:rsid w:val="003D7053"/>
    <w:rsid w:val="003D7FBA"/>
    <w:rsid w:val="003E033B"/>
    <w:rsid w:val="003E0403"/>
    <w:rsid w:val="003E09C8"/>
    <w:rsid w:val="003E0FE8"/>
    <w:rsid w:val="003E1164"/>
    <w:rsid w:val="003E12E2"/>
    <w:rsid w:val="003E243F"/>
    <w:rsid w:val="003E2728"/>
    <w:rsid w:val="003E2B74"/>
    <w:rsid w:val="003E2D3E"/>
    <w:rsid w:val="003E3108"/>
    <w:rsid w:val="003E35B3"/>
    <w:rsid w:val="003E37D2"/>
    <w:rsid w:val="003E37EB"/>
    <w:rsid w:val="003E396C"/>
    <w:rsid w:val="003E4473"/>
    <w:rsid w:val="003E484B"/>
    <w:rsid w:val="003E49B0"/>
    <w:rsid w:val="003E5BDA"/>
    <w:rsid w:val="003E5CAA"/>
    <w:rsid w:val="003E5E9D"/>
    <w:rsid w:val="003E6411"/>
    <w:rsid w:val="003E68CB"/>
    <w:rsid w:val="003E6D67"/>
    <w:rsid w:val="003E76B0"/>
    <w:rsid w:val="003E7A2E"/>
    <w:rsid w:val="003E7B58"/>
    <w:rsid w:val="003E7C1A"/>
    <w:rsid w:val="003E7CC6"/>
    <w:rsid w:val="003E7CF4"/>
    <w:rsid w:val="003E7EAC"/>
    <w:rsid w:val="003F0037"/>
    <w:rsid w:val="003F0366"/>
    <w:rsid w:val="003F041E"/>
    <w:rsid w:val="003F09D8"/>
    <w:rsid w:val="003F0AE6"/>
    <w:rsid w:val="003F1582"/>
    <w:rsid w:val="003F16F4"/>
    <w:rsid w:val="003F1715"/>
    <w:rsid w:val="003F172D"/>
    <w:rsid w:val="003F17A2"/>
    <w:rsid w:val="003F1B67"/>
    <w:rsid w:val="003F1D01"/>
    <w:rsid w:val="003F20E7"/>
    <w:rsid w:val="003F2298"/>
    <w:rsid w:val="003F2863"/>
    <w:rsid w:val="003F2918"/>
    <w:rsid w:val="003F299C"/>
    <w:rsid w:val="003F2F4F"/>
    <w:rsid w:val="003F31C5"/>
    <w:rsid w:val="003F343E"/>
    <w:rsid w:val="003F3AEA"/>
    <w:rsid w:val="003F3ECC"/>
    <w:rsid w:val="003F3F8B"/>
    <w:rsid w:val="003F4020"/>
    <w:rsid w:val="003F4126"/>
    <w:rsid w:val="003F4ED4"/>
    <w:rsid w:val="003F67BE"/>
    <w:rsid w:val="003F6A48"/>
    <w:rsid w:val="003F6E63"/>
    <w:rsid w:val="003F7077"/>
    <w:rsid w:val="003F7CFA"/>
    <w:rsid w:val="003F7DF8"/>
    <w:rsid w:val="0040029C"/>
    <w:rsid w:val="0040087A"/>
    <w:rsid w:val="00401E20"/>
    <w:rsid w:val="00402509"/>
    <w:rsid w:val="00402552"/>
    <w:rsid w:val="00402869"/>
    <w:rsid w:val="00402A4E"/>
    <w:rsid w:val="00402AE9"/>
    <w:rsid w:val="00402BF7"/>
    <w:rsid w:val="00402F0B"/>
    <w:rsid w:val="0040309B"/>
    <w:rsid w:val="00403BBB"/>
    <w:rsid w:val="00403FBB"/>
    <w:rsid w:val="0040460F"/>
    <w:rsid w:val="004048CC"/>
    <w:rsid w:val="004048E7"/>
    <w:rsid w:val="00404BD6"/>
    <w:rsid w:val="00405295"/>
    <w:rsid w:val="0040567A"/>
    <w:rsid w:val="00405840"/>
    <w:rsid w:val="00405CA6"/>
    <w:rsid w:val="00405D99"/>
    <w:rsid w:val="00405DDB"/>
    <w:rsid w:val="00406AA2"/>
    <w:rsid w:val="00406AB6"/>
    <w:rsid w:val="00407A1C"/>
    <w:rsid w:val="004104B3"/>
    <w:rsid w:val="00410A55"/>
    <w:rsid w:val="004110B2"/>
    <w:rsid w:val="00411260"/>
    <w:rsid w:val="00411E04"/>
    <w:rsid w:val="00411E96"/>
    <w:rsid w:val="00412177"/>
    <w:rsid w:val="004123B1"/>
    <w:rsid w:val="004124D7"/>
    <w:rsid w:val="00412560"/>
    <w:rsid w:val="00413DE4"/>
    <w:rsid w:val="00414949"/>
    <w:rsid w:val="004149D4"/>
    <w:rsid w:val="00414F6C"/>
    <w:rsid w:val="00414F8A"/>
    <w:rsid w:val="004153F4"/>
    <w:rsid w:val="00416A6F"/>
    <w:rsid w:val="00416AA7"/>
    <w:rsid w:val="00416DF6"/>
    <w:rsid w:val="004170AF"/>
    <w:rsid w:val="0041796A"/>
    <w:rsid w:val="00420116"/>
    <w:rsid w:val="00420C53"/>
    <w:rsid w:val="00420D28"/>
    <w:rsid w:val="00421012"/>
    <w:rsid w:val="00421171"/>
    <w:rsid w:val="004216CD"/>
    <w:rsid w:val="004217EC"/>
    <w:rsid w:val="00421BBF"/>
    <w:rsid w:val="00421C58"/>
    <w:rsid w:val="004228A3"/>
    <w:rsid w:val="004229C0"/>
    <w:rsid w:val="00422AAB"/>
    <w:rsid w:val="00422D7B"/>
    <w:rsid w:val="00422E1B"/>
    <w:rsid w:val="00422F56"/>
    <w:rsid w:val="00423391"/>
    <w:rsid w:val="004233E2"/>
    <w:rsid w:val="004235C1"/>
    <w:rsid w:val="004237D5"/>
    <w:rsid w:val="004239C7"/>
    <w:rsid w:val="00423F7E"/>
    <w:rsid w:val="00424410"/>
    <w:rsid w:val="00424BFB"/>
    <w:rsid w:val="00425634"/>
    <w:rsid w:val="00426055"/>
    <w:rsid w:val="0042674B"/>
    <w:rsid w:val="00426C97"/>
    <w:rsid w:val="00426D70"/>
    <w:rsid w:val="0042769B"/>
    <w:rsid w:val="00430773"/>
    <w:rsid w:val="00430813"/>
    <w:rsid w:val="00430912"/>
    <w:rsid w:val="00430BE4"/>
    <w:rsid w:val="00430E81"/>
    <w:rsid w:val="00430FA6"/>
    <w:rsid w:val="00431165"/>
    <w:rsid w:val="00431398"/>
    <w:rsid w:val="00431530"/>
    <w:rsid w:val="00431845"/>
    <w:rsid w:val="00431CCE"/>
    <w:rsid w:val="0043259B"/>
    <w:rsid w:val="004326F4"/>
    <w:rsid w:val="00432A3D"/>
    <w:rsid w:val="00432BFC"/>
    <w:rsid w:val="0043392B"/>
    <w:rsid w:val="00433A3A"/>
    <w:rsid w:val="00433CF3"/>
    <w:rsid w:val="004341C7"/>
    <w:rsid w:val="00434C2B"/>
    <w:rsid w:val="00434F38"/>
    <w:rsid w:val="0043504C"/>
    <w:rsid w:val="00435D8C"/>
    <w:rsid w:val="0043652A"/>
    <w:rsid w:val="00436571"/>
    <w:rsid w:val="00436C59"/>
    <w:rsid w:val="00436F10"/>
    <w:rsid w:val="00437CBA"/>
    <w:rsid w:val="0044012E"/>
    <w:rsid w:val="004403CA"/>
    <w:rsid w:val="00440BC3"/>
    <w:rsid w:val="004410A0"/>
    <w:rsid w:val="00441431"/>
    <w:rsid w:val="004414C7"/>
    <w:rsid w:val="00441F54"/>
    <w:rsid w:val="00442127"/>
    <w:rsid w:val="004425B2"/>
    <w:rsid w:val="00443C3A"/>
    <w:rsid w:val="00443FD4"/>
    <w:rsid w:val="00444024"/>
    <w:rsid w:val="00444968"/>
    <w:rsid w:val="00444ABB"/>
    <w:rsid w:val="00444BEA"/>
    <w:rsid w:val="00444C34"/>
    <w:rsid w:val="00444EB1"/>
    <w:rsid w:val="00444F0A"/>
    <w:rsid w:val="00444F35"/>
    <w:rsid w:val="00445137"/>
    <w:rsid w:val="00445A8C"/>
    <w:rsid w:val="00445BF2"/>
    <w:rsid w:val="0044646E"/>
    <w:rsid w:val="004464D7"/>
    <w:rsid w:val="004465FA"/>
    <w:rsid w:val="004466F2"/>
    <w:rsid w:val="00447344"/>
    <w:rsid w:val="00447657"/>
    <w:rsid w:val="00447CD3"/>
    <w:rsid w:val="00447FFB"/>
    <w:rsid w:val="00450411"/>
    <w:rsid w:val="0045049F"/>
    <w:rsid w:val="00450556"/>
    <w:rsid w:val="00450B43"/>
    <w:rsid w:val="00450D84"/>
    <w:rsid w:val="00451004"/>
    <w:rsid w:val="00451018"/>
    <w:rsid w:val="004512F3"/>
    <w:rsid w:val="00451AB9"/>
    <w:rsid w:val="00451B51"/>
    <w:rsid w:val="00451D2C"/>
    <w:rsid w:val="00451F31"/>
    <w:rsid w:val="004521B2"/>
    <w:rsid w:val="00452601"/>
    <w:rsid w:val="004526E7"/>
    <w:rsid w:val="00452C53"/>
    <w:rsid w:val="00453067"/>
    <w:rsid w:val="0045352B"/>
    <w:rsid w:val="0045388E"/>
    <w:rsid w:val="00453A9E"/>
    <w:rsid w:val="0045417D"/>
    <w:rsid w:val="0045425D"/>
    <w:rsid w:val="00454936"/>
    <w:rsid w:val="00454C8C"/>
    <w:rsid w:val="00454E8C"/>
    <w:rsid w:val="00454F87"/>
    <w:rsid w:val="004558D0"/>
    <w:rsid w:val="00455B3B"/>
    <w:rsid w:val="0045670F"/>
    <w:rsid w:val="00456EFE"/>
    <w:rsid w:val="00456FFC"/>
    <w:rsid w:val="0045744B"/>
    <w:rsid w:val="00457900"/>
    <w:rsid w:val="0046027D"/>
    <w:rsid w:val="004602AD"/>
    <w:rsid w:val="0046048E"/>
    <w:rsid w:val="00460563"/>
    <w:rsid w:val="00460C6B"/>
    <w:rsid w:val="00460E9A"/>
    <w:rsid w:val="00460EFA"/>
    <w:rsid w:val="0046175A"/>
    <w:rsid w:val="00461BEB"/>
    <w:rsid w:val="00461F12"/>
    <w:rsid w:val="00462067"/>
    <w:rsid w:val="004625C5"/>
    <w:rsid w:val="00462E4A"/>
    <w:rsid w:val="00462F84"/>
    <w:rsid w:val="00463493"/>
    <w:rsid w:val="004638B3"/>
    <w:rsid w:val="00463AE3"/>
    <w:rsid w:val="004641F6"/>
    <w:rsid w:val="00464463"/>
    <w:rsid w:val="00464A7D"/>
    <w:rsid w:val="00464C5E"/>
    <w:rsid w:val="0046504F"/>
    <w:rsid w:val="00465456"/>
    <w:rsid w:val="004659DF"/>
    <w:rsid w:val="00466111"/>
    <w:rsid w:val="00466134"/>
    <w:rsid w:val="00466D2B"/>
    <w:rsid w:val="00467095"/>
    <w:rsid w:val="00467353"/>
    <w:rsid w:val="00467AAD"/>
    <w:rsid w:val="00470465"/>
    <w:rsid w:val="0047078A"/>
    <w:rsid w:val="00470E14"/>
    <w:rsid w:val="00471307"/>
    <w:rsid w:val="0047207E"/>
    <w:rsid w:val="0047210C"/>
    <w:rsid w:val="00472CEE"/>
    <w:rsid w:val="00472E2F"/>
    <w:rsid w:val="0047309F"/>
    <w:rsid w:val="00473578"/>
    <w:rsid w:val="00473B10"/>
    <w:rsid w:val="0047433A"/>
    <w:rsid w:val="00474A71"/>
    <w:rsid w:val="00474B4B"/>
    <w:rsid w:val="00474FCE"/>
    <w:rsid w:val="0047524C"/>
    <w:rsid w:val="00475823"/>
    <w:rsid w:val="00475BB2"/>
    <w:rsid w:val="00476ED8"/>
    <w:rsid w:val="004776B8"/>
    <w:rsid w:val="0047774E"/>
    <w:rsid w:val="004777AC"/>
    <w:rsid w:val="004778A9"/>
    <w:rsid w:val="004778F9"/>
    <w:rsid w:val="004801D9"/>
    <w:rsid w:val="0048074F"/>
    <w:rsid w:val="00480AE2"/>
    <w:rsid w:val="00481399"/>
    <w:rsid w:val="0048188C"/>
    <w:rsid w:val="00481A02"/>
    <w:rsid w:val="00481A84"/>
    <w:rsid w:val="00481F0E"/>
    <w:rsid w:val="00481FE8"/>
    <w:rsid w:val="00482A4D"/>
    <w:rsid w:val="00482E5F"/>
    <w:rsid w:val="00483B7A"/>
    <w:rsid w:val="00483D35"/>
    <w:rsid w:val="0048433C"/>
    <w:rsid w:val="0048497C"/>
    <w:rsid w:val="00484D01"/>
    <w:rsid w:val="004854A1"/>
    <w:rsid w:val="00486F3F"/>
    <w:rsid w:val="00486F9A"/>
    <w:rsid w:val="00486FAC"/>
    <w:rsid w:val="00486FB9"/>
    <w:rsid w:val="00487EB5"/>
    <w:rsid w:val="004904EF"/>
    <w:rsid w:val="004905E8"/>
    <w:rsid w:val="00490E63"/>
    <w:rsid w:val="00491A40"/>
    <w:rsid w:val="004920AD"/>
    <w:rsid w:val="00492161"/>
    <w:rsid w:val="0049251B"/>
    <w:rsid w:val="00492A0D"/>
    <w:rsid w:val="0049351F"/>
    <w:rsid w:val="0049397C"/>
    <w:rsid w:val="00493DAF"/>
    <w:rsid w:val="0049496E"/>
    <w:rsid w:val="00494A67"/>
    <w:rsid w:val="00494CDC"/>
    <w:rsid w:val="00494F60"/>
    <w:rsid w:val="00495941"/>
    <w:rsid w:val="0049631E"/>
    <w:rsid w:val="004965F7"/>
    <w:rsid w:val="00496B83"/>
    <w:rsid w:val="004970F8"/>
    <w:rsid w:val="00497A39"/>
    <w:rsid w:val="004A054B"/>
    <w:rsid w:val="004A0635"/>
    <w:rsid w:val="004A10AD"/>
    <w:rsid w:val="004A1354"/>
    <w:rsid w:val="004A1A4A"/>
    <w:rsid w:val="004A1BC3"/>
    <w:rsid w:val="004A2197"/>
    <w:rsid w:val="004A2A32"/>
    <w:rsid w:val="004A2E8C"/>
    <w:rsid w:val="004A2EDF"/>
    <w:rsid w:val="004A3221"/>
    <w:rsid w:val="004A34F9"/>
    <w:rsid w:val="004A3E41"/>
    <w:rsid w:val="004A4142"/>
    <w:rsid w:val="004A4210"/>
    <w:rsid w:val="004A4464"/>
    <w:rsid w:val="004A4538"/>
    <w:rsid w:val="004A4880"/>
    <w:rsid w:val="004A4988"/>
    <w:rsid w:val="004A4AFC"/>
    <w:rsid w:val="004A4E9F"/>
    <w:rsid w:val="004A4F0B"/>
    <w:rsid w:val="004A4F24"/>
    <w:rsid w:val="004A4FAC"/>
    <w:rsid w:val="004A5F97"/>
    <w:rsid w:val="004A65E0"/>
    <w:rsid w:val="004A6789"/>
    <w:rsid w:val="004A6A64"/>
    <w:rsid w:val="004A6EB4"/>
    <w:rsid w:val="004A7078"/>
    <w:rsid w:val="004A7123"/>
    <w:rsid w:val="004A7561"/>
    <w:rsid w:val="004A7FCA"/>
    <w:rsid w:val="004B0B06"/>
    <w:rsid w:val="004B118A"/>
    <w:rsid w:val="004B1341"/>
    <w:rsid w:val="004B1595"/>
    <w:rsid w:val="004B188F"/>
    <w:rsid w:val="004B1B30"/>
    <w:rsid w:val="004B1E30"/>
    <w:rsid w:val="004B209D"/>
    <w:rsid w:val="004B21CA"/>
    <w:rsid w:val="004B2781"/>
    <w:rsid w:val="004B283F"/>
    <w:rsid w:val="004B2EF3"/>
    <w:rsid w:val="004B3533"/>
    <w:rsid w:val="004B372C"/>
    <w:rsid w:val="004B3FAD"/>
    <w:rsid w:val="004B4603"/>
    <w:rsid w:val="004B4E5F"/>
    <w:rsid w:val="004B5078"/>
    <w:rsid w:val="004B5CE5"/>
    <w:rsid w:val="004B64CC"/>
    <w:rsid w:val="004B6C5F"/>
    <w:rsid w:val="004B7A4A"/>
    <w:rsid w:val="004C0085"/>
    <w:rsid w:val="004C06C5"/>
    <w:rsid w:val="004C0ADB"/>
    <w:rsid w:val="004C0F4D"/>
    <w:rsid w:val="004C1025"/>
    <w:rsid w:val="004C1212"/>
    <w:rsid w:val="004C140D"/>
    <w:rsid w:val="004C15E3"/>
    <w:rsid w:val="004C1858"/>
    <w:rsid w:val="004C1A41"/>
    <w:rsid w:val="004C2638"/>
    <w:rsid w:val="004C26BB"/>
    <w:rsid w:val="004C292A"/>
    <w:rsid w:val="004C2E91"/>
    <w:rsid w:val="004C352E"/>
    <w:rsid w:val="004C36BF"/>
    <w:rsid w:val="004C4054"/>
    <w:rsid w:val="004C43A9"/>
    <w:rsid w:val="004C4CE3"/>
    <w:rsid w:val="004C4D51"/>
    <w:rsid w:val="004C4FF3"/>
    <w:rsid w:val="004C516B"/>
    <w:rsid w:val="004C574F"/>
    <w:rsid w:val="004C5B48"/>
    <w:rsid w:val="004C6443"/>
    <w:rsid w:val="004C64F3"/>
    <w:rsid w:val="004C66C5"/>
    <w:rsid w:val="004C67C6"/>
    <w:rsid w:val="004C6C53"/>
    <w:rsid w:val="004C6D5F"/>
    <w:rsid w:val="004C6D6D"/>
    <w:rsid w:val="004C70B7"/>
    <w:rsid w:val="004C7633"/>
    <w:rsid w:val="004C7BC3"/>
    <w:rsid w:val="004C7CAB"/>
    <w:rsid w:val="004D0575"/>
    <w:rsid w:val="004D09F2"/>
    <w:rsid w:val="004D0BF0"/>
    <w:rsid w:val="004D105B"/>
    <w:rsid w:val="004D1084"/>
    <w:rsid w:val="004D1399"/>
    <w:rsid w:val="004D15F2"/>
    <w:rsid w:val="004D1F00"/>
    <w:rsid w:val="004D1FEC"/>
    <w:rsid w:val="004D2E4C"/>
    <w:rsid w:val="004D2EEF"/>
    <w:rsid w:val="004D30B5"/>
    <w:rsid w:val="004D3179"/>
    <w:rsid w:val="004D3578"/>
    <w:rsid w:val="004D3595"/>
    <w:rsid w:val="004D3BA5"/>
    <w:rsid w:val="004D3C2C"/>
    <w:rsid w:val="004D3C47"/>
    <w:rsid w:val="004D48E9"/>
    <w:rsid w:val="004D5529"/>
    <w:rsid w:val="004D58C3"/>
    <w:rsid w:val="004D5D5D"/>
    <w:rsid w:val="004D60F2"/>
    <w:rsid w:val="004D6C93"/>
    <w:rsid w:val="004D6CB5"/>
    <w:rsid w:val="004D76B1"/>
    <w:rsid w:val="004D79EF"/>
    <w:rsid w:val="004D7CFA"/>
    <w:rsid w:val="004D7ECD"/>
    <w:rsid w:val="004E00A3"/>
    <w:rsid w:val="004E0322"/>
    <w:rsid w:val="004E0BE8"/>
    <w:rsid w:val="004E0C1D"/>
    <w:rsid w:val="004E0D96"/>
    <w:rsid w:val="004E10D9"/>
    <w:rsid w:val="004E113B"/>
    <w:rsid w:val="004E11F2"/>
    <w:rsid w:val="004E1232"/>
    <w:rsid w:val="004E1CC9"/>
    <w:rsid w:val="004E213A"/>
    <w:rsid w:val="004E29CC"/>
    <w:rsid w:val="004E2B8F"/>
    <w:rsid w:val="004E2D94"/>
    <w:rsid w:val="004E334D"/>
    <w:rsid w:val="004E3F9D"/>
    <w:rsid w:val="004E432F"/>
    <w:rsid w:val="004E4BE1"/>
    <w:rsid w:val="004E4DA0"/>
    <w:rsid w:val="004E500C"/>
    <w:rsid w:val="004E5064"/>
    <w:rsid w:val="004E50B2"/>
    <w:rsid w:val="004E6D32"/>
    <w:rsid w:val="004E7016"/>
    <w:rsid w:val="004E7896"/>
    <w:rsid w:val="004E7B66"/>
    <w:rsid w:val="004F039E"/>
    <w:rsid w:val="004F0406"/>
    <w:rsid w:val="004F0802"/>
    <w:rsid w:val="004F0861"/>
    <w:rsid w:val="004F0980"/>
    <w:rsid w:val="004F0FF3"/>
    <w:rsid w:val="004F119B"/>
    <w:rsid w:val="004F1420"/>
    <w:rsid w:val="004F178C"/>
    <w:rsid w:val="004F183D"/>
    <w:rsid w:val="004F1B33"/>
    <w:rsid w:val="004F21C6"/>
    <w:rsid w:val="004F2720"/>
    <w:rsid w:val="004F30DD"/>
    <w:rsid w:val="004F3B69"/>
    <w:rsid w:val="004F3B80"/>
    <w:rsid w:val="004F3BF4"/>
    <w:rsid w:val="004F4559"/>
    <w:rsid w:val="004F460F"/>
    <w:rsid w:val="004F4960"/>
    <w:rsid w:val="004F4A50"/>
    <w:rsid w:val="004F4C85"/>
    <w:rsid w:val="004F4D5A"/>
    <w:rsid w:val="004F4FD1"/>
    <w:rsid w:val="004F5343"/>
    <w:rsid w:val="004F5BB6"/>
    <w:rsid w:val="004F5F17"/>
    <w:rsid w:val="004F6509"/>
    <w:rsid w:val="004F6BF8"/>
    <w:rsid w:val="004F6ED6"/>
    <w:rsid w:val="004F71CB"/>
    <w:rsid w:val="004F7EC9"/>
    <w:rsid w:val="004F7FDC"/>
    <w:rsid w:val="0050014C"/>
    <w:rsid w:val="005004FF"/>
    <w:rsid w:val="0050081C"/>
    <w:rsid w:val="005010A9"/>
    <w:rsid w:val="00501724"/>
    <w:rsid w:val="00501CB5"/>
    <w:rsid w:val="0050245B"/>
    <w:rsid w:val="005029BD"/>
    <w:rsid w:val="00502A67"/>
    <w:rsid w:val="00502AD2"/>
    <w:rsid w:val="00502DF2"/>
    <w:rsid w:val="0050326F"/>
    <w:rsid w:val="00503323"/>
    <w:rsid w:val="00503332"/>
    <w:rsid w:val="00503F4B"/>
    <w:rsid w:val="00504716"/>
    <w:rsid w:val="0050471E"/>
    <w:rsid w:val="005047BA"/>
    <w:rsid w:val="005051C2"/>
    <w:rsid w:val="00505DF7"/>
    <w:rsid w:val="00505E5E"/>
    <w:rsid w:val="005062FF"/>
    <w:rsid w:val="00506470"/>
    <w:rsid w:val="00506A40"/>
    <w:rsid w:val="005072CD"/>
    <w:rsid w:val="00507C7E"/>
    <w:rsid w:val="00507DB4"/>
    <w:rsid w:val="005101FE"/>
    <w:rsid w:val="005103C5"/>
    <w:rsid w:val="005107BB"/>
    <w:rsid w:val="005108E5"/>
    <w:rsid w:val="00510E8E"/>
    <w:rsid w:val="00510FB0"/>
    <w:rsid w:val="005114FF"/>
    <w:rsid w:val="005115EC"/>
    <w:rsid w:val="005121B6"/>
    <w:rsid w:val="00512266"/>
    <w:rsid w:val="0051314D"/>
    <w:rsid w:val="005132D2"/>
    <w:rsid w:val="00513349"/>
    <w:rsid w:val="005136A7"/>
    <w:rsid w:val="0051416F"/>
    <w:rsid w:val="00514935"/>
    <w:rsid w:val="00514BA1"/>
    <w:rsid w:val="0051526E"/>
    <w:rsid w:val="00515437"/>
    <w:rsid w:val="00515689"/>
    <w:rsid w:val="00515CA4"/>
    <w:rsid w:val="00516021"/>
    <w:rsid w:val="005161F5"/>
    <w:rsid w:val="00516DA9"/>
    <w:rsid w:val="00517AAB"/>
    <w:rsid w:val="00520E60"/>
    <w:rsid w:val="005213ED"/>
    <w:rsid w:val="00522058"/>
    <w:rsid w:val="005231F3"/>
    <w:rsid w:val="00523911"/>
    <w:rsid w:val="00523B86"/>
    <w:rsid w:val="0052402B"/>
    <w:rsid w:val="00524B9C"/>
    <w:rsid w:val="00524D3C"/>
    <w:rsid w:val="00524FA6"/>
    <w:rsid w:val="005254A2"/>
    <w:rsid w:val="0052556A"/>
    <w:rsid w:val="0052582E"/>
    <w:rsid w:val="00525F86"/>
    <w:rsid w:val="00526349"/>
    <w:rsid w:val="00526477"/>
    <w:rsid w:val="005266A5"/>
    <w:rsid w:val="00526E5C"/>
    <w:rsid w:val="005271A9"/>
    <w:rsid w:val="00527630"/>
    <w:rsid w:val="00527732"/>
    <w:rsid w:val="00527742"/>
    <w:rsid w:val="00527D96"/>
    <w:rsid w:val="00527EFB"/>
    <w:rsid w:val="0053004A"/>
    <w:rsid w:val="00530150"/>
    <w:rsid w:val="005306E1"/>
    <w:rsid w:val="005314FE"/>
    <w:rsid w:val="005316E7"/>
    <w:rsid w:val="00532118"/>
    <w:rsid w:val="005321DC"/>
    <w:rsid w:val="005322B4"/>
    <w:rsid w:val="0053254A"/>
    <w:rsid w:val="00532808"/>
    <w:rsid w:val="0053289E"/>
    <w:rsid w:val="005333C9"/>
    <w:rsid w:val="0053395D"/>
    <w:rsid w:val="0053409C"/>
    <w:rsid w:val="00534E43"/>
    <w:rsid w:val="00534E51"/>
    <w:rsid w:val="00535143"/>
    <w:rsid w:val="0053596E"/>
    <w:rsid w:val="00535B2F"/>
    <w:rsid w:val="00535E91"/>
    <w:rsid w:val="005360E2"/>
    <w:rsid w:val="00536172"/>
    <w:rsid w:val="00536A4B"/>
    <w:rsid w:val="00536E91"/>
    <w:rsid w:val="005370F3"/>
    <w:rsid w:val="0053757D"/>
    <w:rsid w:val="005376DE"/>
    <w:rsid w:val="005377D8"/>
    <w:rsid w:val="00537C62"/>
    <w:rsid w:val="00537E4E"/>
    <w:rsid w:val="00537E9B"/>
    <w:rsid w:val="005402C6"/>
    <w:rsid w:val="00540437"/>
    <w:rsid w:val="00540D50"/>
    <w:rsid w:val="0054111E"/>
    <w:rsid w:val="00541273"/>
    <w:rsid w:val="00541807"/>
    <w:rsid w:val="00541FEC"/>
    <w:rsid w:val="005420F2"/>
    <w:rsid w:val="005422D1"/>
    <w:rsid w:val="005429D2"/>
    <w:rsid w:val="00543018"/>
    <w:rsid w:val="00543127"/>
    <w:rsid w:val="00543776"/>
    <w:rsid w:val="005439F1"/>
    <w:rsid w:val="00543E6C"/>
    <w:rsid w:val="00544092"/>
    <w:rsid w:val="005447A0"/>
    <w:rsid w:val="00544923"/>
    <w:rsid w:val="00545109"/>
    <w:rsid w:val="005453F6"/>
    <w:rsid w:val="00545456"/>
    <w:rsid w:val="0054563A"/>
    <w:rsid w:val="005459EC"/>
    <w:rsid w:val="00545B32"/>
    <w:rsid w:val="00545C5B"/>
    <w:rsid w:val="00545F5A"/>
    <w:rsid w:val="005460D4"/>
    <w:rsid w:val="00546359"/>
    <w:rsid w:val="00546993"/>
    <w:rsid w:val="00546C6C"/>
    <w:rsid w:val="00546FD6"/>
    <w:rsid w:val="005471F7"/>
    <w:rsid w:val="00547874"/>
    <w:rsid w:val="00547AA3"/>
    <w:rsid w:val="00547F53"/>
    <w:rsid w:val="005509A3"/>
    <w:rsid w:val="00550EF5"/>
    <w:rsid w:val="00551E2C"/>
    <w:rsid w:val="00552163"/>
    <w:rsid w:val="0055290F"/>
    <w:rsid w:val="00552D98"/>
    <w:rsid w:val="00553005"/>
    <w:rsid w:val="005531B2"/>
    <w:rsid w:val="00553861"/>
    <w:rsid w:val="005541A0"/>
    <w:rsid w:val="0055461D"/>
    <w:rsid w:val="0055465B"/>
    <w:rsid w:val="0055478A"/>
    <w:rsid w:val="00554C30"/>
    <w:rsid w:val="00555672"/>
    <w:rsid w:val="0055618B"/>
    <w:rsid w:val="0055619B"/>
    <w:rsid w:val="005562AC"/>
    <w:rsid w:val="0056016E"/>
    <w:rsid w:val="0056030F"/>
    <w:rsid w:val="005605A5"/>
    <w:rsid w:val="00561029"/>
    <w:rsid w:val="00561331"/>
    <w:rsid w:val="00561700"/>
    <w:rsid w:val="00561E9D"/>
    <w:rsid w:val="005621E5"/>
    <w:rsid w:val="005623F4"/>
    <w:rsid w:val="0056269B"/>
    <w:rsid w:val="00562810"/>
    <w:rsid w:val="0056297A"/>
    <w:rsid w:val="00562C95"/>
    <w:rsid w:val="0056380C"/>
    <w:rsid w:val="00563AA1"/>
    <w:rsid w:val="00565005"/>
    <w:rsid w:val="00565087"/>
    <w:rsid w:val="0056525F"/>
    <w:rsid w:val="005655D4"/>
    <w:rsid w:val="0056593B"/>
    <w:rsid w:val="00565966"/>
    <w:rsid w:val="00565FCC"/>
    <w:rsid w:val="005663FF"/>
    <w:rsid w:val="00566915"/>
    <w:rsid w:val="00567039"/>
    <w:rsid w:val="00567A51"/>
    <w:rsid w:val="00567B3E"/>
    <w:rsid w:val="00567D27"/>
    <w:rsid w:val="00570B86"/>
    <w:rsid w:val="00570E99"/>
    <w:rsid w:val="00571082"/>
    <w:rsid w:val="005711C4"/>
    <w:rsid w:val="0057190C"/>
    <w:rsid w:val="00572008"/>
    <w:rsid w:val="0057238D"/>
    <w:rsid w:val="0057246B"/>
    <w:rsid w:val="00572744"/>
    <w:rsid w:val="0057299B"/>
    <w:rsid w:val="00573104"/>
    <w:rsid w:val="005740C1"/>
    <w:rsid w:val="005742E5"/>
    <w:rsid w:val="00574A3A"/>
    <w:rsid w:val="00574AB6"/>
    <w:rsid w:val="005752C1"/>
    <w:rsid w:val="005753B3"/>
    <w:rsid w:val="0057548A"/>
    <w:rsid w:val="00575D4C"/>
    <w:rsid w:val="005762DF"/>
    <w:rsid w:val="00576A13"/>
    <w:rsid w:val="00576C14"/>
    <w:rsid w:val="00576FB4"/>
    <w:rsid w:val="005770DC"/>
    <w:rsid w:val="00577705"/>
    <w:rsid w:val="00577949"/>
    <w:rsid w:val="00577AFD"/>
    <w:rsid w:val="00580047"/>
    <w:rsid w:val="00580DCB"/>
    <w:rsid w:val="00580EA9"/>
    <w:rsid w:val="005814D2"/>
    <w:rsid w:val="005814D3"/>
    <w:rsid w:val="00581987"/>
    <w:rsid w:val="00581FDA"/>
    <w:rsid w:val="00582090"/>
    <w:rsid w:val="00583267"/>
    <w:rsid w:val="00583D7D"/>
    <w:rsid w:val="0058418C"/>
    <w:rsid w:val="005849B0"/>
    <w:rsid w:val="00584E63"/>
    <w:rsid w:val="005854A3"/>
    <w:rsid w:val="00585607"/>
    <w:rsid w:val="00585824"/>
    <w:rsid w:val="005860D1"/>
    <w:rsid w:val="005860E4"/>
    <w:rsid w:val="0058658D"/>
    <w:rsid w:val="005866E0"/>
    <w:rsid w:val="005868F5"/>
    <w:rsid w:val="00586D08"/>
    <w:rsid w:val="00586D29"/>
    <w:rsid w:val="00586F59"/>
    <w:rsid w:val="00587400"/>
    <w:rsid w:val="0058742A"/>
    <w:rsid w:val="0059032B"/>
    <w:rsid w:val="00590828"/>
    <w:rsid w:val="00591174"/>
    <w:rsid w:val="005911F6"/>
    <w:rsid w:val="00591746"/>
    <w:rsid w:val="005918E0"/>
    <w:rsid w:val="00591AA4"/>
    <w:rsid w:val="00591C29"/>
    <w:rsid w:val="00591E79"/>
    <w:rsid w:val="00592279"/>
    <w:rsid w:val="0059244C"/>
    <w:rsid w:val="0059259B"/>
    <w:rsid w:val="0059273B"/>
    <w:rsid w:val="00592A9D"/>
    <w:rsid w:val="00592B5E"/>
    <w:rsid w:val="00594D4E"/>
    <w:rsid w:val="00594E26"/>
    <w:rsid w:val="00595055"/>
    <w:rsid w:val="005958B2"/>
    <w:rsid w:val="00595DF2"/>
    <w:rsid w:val="00595F41"/>
    <w:rsid w:val="00597030"/>
    <w:rsid w:val="0059734A"/>
    <w:rsid w:val="00597373"/>
    <w:rsid w:val="005973E6"/>
    <w:rsid w:val="0059785F"/>
    <w:rsid w:val="005A09A0"/>
    <w:rsid w:val="005A0AA9"/>
    <w:rsid w:val="005A1972"/>
    <w:rsid w:val="005A21AB"/>
    <w:rsid w:val="005A2835"/>
    <w:rsid w:val="005A2991"/>
    <w:rsid w:val="005A2FC4"/>
    <w:rsid w:val="005A3B3B"/>
    <w:rsid w:val="005A44FD"/>
    <w:rsid w:val="005A4657"/>
    <w:rsid w:val="005A468D"/>
    <w:rsid w:val="005A48DE"/>
    <w:rsid w:val="005A4C23"/>
    <w:rsid w:val="005A4ED8"/>
    <w:rsid w:val="005A5DFB"/>
    <w:rsid w:val="005A6134"/>
    <w:rsid w:val="005A63D5"/>
    <w:rsid w:val="005A6421"/>
    <w:rsid w:val="005A7193"/>
    <w:rsid w:val="005A74CE"/>
    <w:rsid w:val="005A7550"/>
    <w:rsid w:val="005A7833"/>
    <w:rsid w:val="005B00E2"/>
    <w:rsid w:val="005B014A"/>
    <w:rsid w:val="005B0815"/>
    <w:rsid w:val="005B0828"/>
    <w:rsid w:val="005B0ABA"/>
    <w:rsid w:val="005B0C71"/>
    <w:rsid w:val="005B1595"/>
    <w:rsid w:val="005B1938"/>
    <w:rsid w:val="005B199A"/>
    <w:rsid w:val="005B1C20"/>
    <w:rsid w:val="005B1C27"/>
    <w:rsid w:val="005B1D00"/>
    <w:rsid w:val="005B1E1C"/>
    <w:rsid w:val="005B2142"/>
    <w:rsid w:val="005B28B8"/>
    <w:rsid w:val="005B3B83"/>
    <w:rsid w:val="005B3C08"/>
    <w:rsid w:val="005B3C73"/>
    <w:rsid w:val="005B3CD9"/>
    <w:rsid w:val="005B4A0A"/>
    <w:rsid w:val="005B4F96"/>
    <w:rsid w:val="005B55C5"/>
    <w:rsid w:val="005B615E"/>
    <w:rsid w:val="005B6310"/>
    <w:rsid w:val="005B6E45"/>
    <w:rsid w:val="005B7172"/>
    <w:rsid w:val="005B71C5"/>
    <w:rsid w:val="005B76D1"/>
    <w:rsid w:val="005B7AA0"/>
    <w:rsid w:val="005C014F"/>
    <w:rsid w:val="005C098A"/>
    <w:rsid w:val="005C0B97"/>
    <w:rsid w:val="005C0F1E"/>
    <w:rsid w:val="005C1179"/>
    <w:rsid w:val="005C122D"/>
    <w:rsid w:val="005C13DF"/>
    <w:rsid w:val="005C1B61"/>
    <w:rsid w:val="005C1E21"/>
    <w:rsid w:val="005C1F2D"/>
    <w:rsid w:val="005C20B7"/>
    <w:rsid w:val="005C2575"/>
    <w:rsid w:val="005C2897"/>
    <w:rsid w:val="005C29B7"/>
    <w:rsid w:val="005C2A6E"/>
    <w:rsid w:val="005C2C98"/>
    <w:rsid w:val="005C2E52"/>
    <w:rsid w:val="005C343D"/>
    <w:rsid w:val="005C361D"/>
    <w:rsid w:val="005C3756"/>
    <w:rsid w:val="005C4093"/>
    <w:rsid w:val="005C4FAC"/>
    <w:rsid w:val="005C5C2D"/>
    <w:rsid w:val="005C60FD"/>
    <w:rsid w:val="005C633E"/>
    <w:rsid w:val="005C6730"/>
    <w:rsid w:val="005C692D"/>
    <w:rsid w:val="005C7173"/>
    <w:rsid w:val="005C76A5"/>
    <w:rsid w:val="005C7BF4"/>
    <w:rsid w:val="005C7C9C"/>
    <w:rsid w:val="005C7DE9"/>
    <w:rsid w:val="005D038C"/>
    <w:rsid w:val="005D0D04"/>
    <w:rsid w:val="005D0EC1"/>
    <w:rsid w:val="005D1A37"/>
    <w:rsid w:val="005D1CCB"/>
    <w:rsid w:val="005D2021"/>
    <w:rsid w:val="005D232A"/>
    <w:rsid w:val="005D2552"/>
    <w:rsid w:val="005D2B7A"/>
    <w:rsid w:val="005D2E01"/>
    <w:rsid w:val="005D338F"/>
    <w:rsid w:val="005D3EE8"/>
    <w:rsid w:val="005D45FF"/>
    <w:rsid w:val="005D468F"/>
    <w:rsid w:val="005D4695"/>
    <w:rsid w:val="005D476A"/>
    <w:rsid w:val="005D5066"/>
    <w:rsid w:val="005D52AD"/>
    <w:rsid w:val="005D582D"/>
    <w:rsid w:val="005D594D"/>
    <w:rsid w:val="005D5A8C"/>
    <w:rsid w:val="005D6058"/>
    <w:rsid w:val="005D608D"/>
    <w:rsid w:val="005D65BA"/>
    <w:rsid w:val="005D6757"/>
    <w:rsid w:val="005D77FC"/>
    <w:rsid w:val="005D78C2"/>
    <w:rsid w:val="005D7955"/>
    <w:rsid w:val="005D79C1"/>
    <w:rsid w:val="005D7F8F"/>
    <w:rsid w:val="005E00FF"/>
    <w:rsid w:val="005E0A72"/>
    <w:rsid w:val="005E0C51"/>
    <w:rsid w:val="005E0E67"/>
    <w:rsid w:val="005E13F0"/>
    <w:rsid w:val="005E156F"/>
    <w:rsid w:val="005E1D84"/>
    <w:rsid w:val="005E2340"/>
    <w:rsid w:val="005E241B"/>
    <w:rsid w:val="005E4959"/>
    <w:rsid w:val="005E4B83"/>
    <w:rsid w:val="005E4E50"/>
    <w:rsid w:val="005E52F8"/>
    <w:rsid w:val="005E5877"/>
    <w:rsid w:val="005E5D88"/>
    <w:rsid w:val="005E78D9"/>
    <w:rsid w:val="005E7C2B"/>
    <w:rsid w:val="005F0895"/>
    <w:rsid w:val="005F09A7"/>
    <w:rsid w:val="005F1973"/>
    <w:rsid w:val="005F1DF4"/>
    <w:rsid w:val="005F20AC"/>
    <w:rsid w:val="005F226C"/>
    <w:rsid w:val="005F27B1"/>
    <w:rsid w:val="005F3A09"/>
    <w:rsid w:val="005F3D28"/>
    <w:rsid w:val="005F3E34"/>
    <w:rsid w:val="005F4D97"/>
    <w:rsid w:val="005F4E90"/>
    <w:rsid w:val="005F50B4"/>
    <w:rsid w:val="005F50FA"/>
    <w:rsid w:val="005F5434"/>
    <w:rsid w:val="005F6261"/>
    <w:rsid w:val="005F649C"/>
    <w:rsid w:val="005F6DC3"/>
    <w:rsid w:val="005F6EB7"/>
    <w:rsid w:val="005F72DC"/>
    <w:rsid w:val="005F76E5"/>
    <w:rsid w:val="005F7983"/>
    <w:rsid w:val="005F7AF5"/>
    <w:rsid w:val="005F7D85"/>
    <w:rsid w:val="005F7E4B"/>
    <w:rsid w:val="006002FB"/>
    <w:rsid w:val="00600829"/>
    <w:rsid w:val="00601007"/>
    <w:rsid w:val="006013FA"/>
    <w:rsid w:val="006021AF"/>
    <w:rsid w:val="00602C39"/>
    <w:rsid w:val="00603565"/>
    <w:rsid w:val="00603BC3"/>
    <w:rsid w:val="00603DD6"/>
    <w:rsid w:val="006041E7"/>
    <w:rsid w:val="006046AA"/>
    <w:rsid w:val="0060498F"/>
    <w:rsid w:val="00604E24"/>
    <w:rsid w:val="00604EC2"/>
    <w:rsid w:val="00605074"/>
    <w:rsid w:val="00605779"/>
    <w:rsid w:val="00605E7A"/>
    <w:rsid w:val="00605F2A"/>
    <w:rsid w:val="00606138"/>
    <w:rsid w:val="00606408"/>
    <w:rsid w:val="006078C2"/>
    <w:rsid w:val="00607A84"/>
    <w:rsid w:val="00607D39"/>
    <w:rsid w:val="00610216"/>
    <w:rsid w:val="0061067F"/>
    <w:rsid w:val="00610E29"/>
    <w:rsid w:val="00611267"/>
    <w:rsid w:val="006114D9"/>
    <w:rsid w:val="00611549"/>
    <w:rsid w:val="00611D84"/>
    <w:rsid w:val="00612061"/>
    <w:rsid w:val="006124F9"/>
    <w:rsid w:val="0061272B"/>
    <w:rsid w:val="00613148"/>
    <w:rsid w:val="0061337E"/>
    <w:rsid w:val="0061350C"/>
    <w:rsid w:val="0061394A"/>
    <w:rsid w:val="00613F17"/>
    <w:rsid w:val="0061440B"/>
    <w:rsid w:val="00614D86"/>
    <w:rsid w:val="00614F7E"/>
    <w:rsid w:val="00614FDF"/>
    <w:rsid w:val="00615648"/>
    <w:rsid w:val="006158ED"/>
    <w:rsid w:val="00615E36"/>
    <w:rsid w:val="00615E39"/>
    <w:rsid w:val="006162E4"/>
    <w:rsid w:val="00616949"/>
    <w:rsid w:val="00616C8D"/>
    <w:rsid w:val="00616C97"/>
    <w:rsid w:val="006173EA"/>
    <w:rsid w:val="006177D6"/>
    <w:rsid w:val="0061783E"/>
    <w:rsid w:val="00620223"/>
    <w:rsid w:val="00620635"/>
    <w:rsid w:val="00620AD5"/>
    <w:rsid w:val="00620CE0"/>
    <w:rsid w:val="006218F9"/>
    <w:rsid w:val="0062206C"/>
    <w:rsid w:val="00622137"/>
    <w:rsid w:val="006222BD"/>
    <w:rsid w:val="0062268F"/>
    <w:rsid w:val="00622A1A"/>
    <w:rsid w:val="00622C5A"/>
    <w:rsid w:val="00622CC8"/>
    <w:rsid w:val="00622EDC"/>
    <w:rsid w:val="00623494"/>
    <w:rsid w:val="0062411D"/>
    <w:rsid w:val="00624584"/>
    <w:rsid w:val="006245BD"/>
    <w:rsid w:val="006250CA"/>
    <w:rsid w:val="0062544C"/>
    <w:rsid w:val="006254F6"/>
    <w:rsid w:val="00625621"/>
    <w:rsid w:val="00625F85"/>
    <w:rsid w:val="0062675C"/>
    <w:rsid w:val="0062695E"/>
    <w:rsid w:val="00626DB2"/>
    <w:rsid w:val="0062745C"/>
    <w:rsid w:val="006277C7"/>
    <w:rsid w:val="00627B8D"/>
    <w:rsid w:val="00630075"/>
    <w:rsid w:val="00630291"/>
    <w:rsid w:val="00630308"/>
    <w:rsid w:val="00630C0B"/>
    <w:rsid w:val="0063124D"/>
    <w:rsid w:val="0063143F"/>
    <w:rsid w:val="00631B8A"/>
    <w:rsid w:val="00631CF8"/>
    <w:rsid w:val="00631E9F"/>
    <w:rsid w:val="006322A3"/>
    <w:rsid w:val="00632566"/>
    <w:rsid w:val="00632643"/>
    <w:rsid w:val="00632DF8"/>
    <w:rsid w:val="006331A6"/>
    <w:rsid w:val="006333B8"/>
    <w:rsid w:val="00633478"/>
    <w:rsid w:val="00633D03"/>
    <w:rsid w:val="006348F0"/>
    <w:rsid w:val="0063499E"/>
    <w:rsid w:val="006353B0"/>
    <w:rsid w:val="00635B38"/>
    <w:rsid w:val="00635E28"/>
    <w:rsid w:val="0063632E"/>
    <w:rsid w:val="006364B6"/>
    <w:rsid w:val="0063684C"/>
    <w:rsid w:val="00636DDA"/>
    <w:rsid w:val="00637555"/>
    <w:rsid w:val="00637C18"/>
    <w:rsid w:val="00640391"/>
    <w:rsid w:val="0064055B"/>
    <w:rsid w:val="00640794"/>
    <w:rsid w:val="00640FFE"/>
    <w:rsid w:val="006412B7"/>
    <w:rsid w:val="00641391"/>
    <w:rsid w:val="006416A3"/>
    <w:rsid w:val="00641718"/>
    <w:rsid w:val="00641A6C"/>
    <w:rsid w:val="00642436"/>
    <w:rsid w:val="00642656"/>
    <w:rsid w:val="00642745"/>
    <w:rsid w:val="0064288E"/>
    <w:rsid w:val="006429FA"/>
    <w:rsid w:val="00642B2A"/>
    <w:rsid w:val="00642E14"/>
    <w:rsid w:val="00643212"/>
    <w:rsid w:val="00643224"/>
    <w:rsid w:val="00643508"/>
    <w:rsid w:val="006437A9"/>
    <w:rsid w:val="006437ED"/>
    <w:rsid w:val="00644C87"/>
    <w:rsid w:val="00645293"/>
    <w:rsid w:val="006457AF"/>
    <w:rsid w:val="00645A90"/>
    <w:rsid w:val="0064613B"/>
    <w:rsid w:val="00646216"/>
    <w:rsid w:val="00647034"/>
    <w:rsid w:val="0064728A"/>
    <w:rsid w:val="00647309"/>
    <w:rsid w:val="0064773C"/>
    <w:rsid w:val="00650C27"/>
    <w:rsid w:val="00650D16"/>
    <w:rsid w:val="006513C5"/>
    <w:rsid w:val="00651B7D"/>
    <w:rsid w:val="00651CFB"/>
    <w:rsid w:val="006521DE"/>
    <w:rsid w:val="00652641"/>
    <w:rsid w:val="00653135"/>
    <w:rsid w:val="00654104"/>
    <w:rsid w:val="00655065"/>
    <w:rsid w:val="00655124"/>
    <w:rsid w:val="00655257"/>
    <w:rsid w:val="0065541C"/>
    <w:rsid w:val="00656392"/>
    <w:rsid w:val="0065675F"/>
    <w:rsid w:val="00656990"/>
    <w:rsid w:val="00656AE9"/>
    <w:rsid w:val="00656B46"/>
    <w:rsid w:val="00656F61"/>
    <w:rsid w:val="00657533"/>
    <w:rsid w:val="00660199"/>
    <w:rsid w:val="0066021E"/>
    <w:rsid w:val="006608DF"/>
    <w:rsid w:val="00660BB6"/>
    <w:rsid w:val="00661374"/>
    <w:rsid w:val="00661B3B"/>
    <w:rsid w:val="00661D26"/>
    <w:rsid w:val="00661DA2"/>
    <w:rsid w:val="00661F95"/>
    <w:rsid w:val="006622DE"/>
    <w:rsid w:val="0066371D"/>
    <w:rsid w:val="006639DB"/>
    <w:rsid w:val="006642E4"/>
    <w:rsid w:val="006645D9"/>
    <w:rsid w:val="00664ECA"/>
    <w:rsid w:val="00665228"/>
    <w:rsid w:val="00665797"/>
    <w:rsid w:val="0066597D"/>
    <w:rsid w:val="006659F6"/>
    <w:rsid w:val="00665A8B"/>
    <w:rsid w:val="00665B20"/>
    <w:rsid w:val="00666568"/>
    <w:rsid w:val="0066740F"/>
    <w:rsid w:val="006674B4"/>
    <w:rsid w:val="006676B7"/>
    <w:rsid w:val="00667A7A"/>
    <w:rsid w:val="00670144"/>
    <w:rsid w:val="00670586"/>
    <w:rsid w:val="00670708"/>
    <w:rsid w:val="00670955"/>
    <w:rsid w:val="00670CB3"/>
    <w:rsid w:val="00670E2B"/>
    <w:rsid w:val="00670FF5"/>
    <w:rsid w:val="00671949"/>
    <w:rsid w:val="00671C16"/>
    <w:rsid w:val="0067205B"/>
    <w:rsid w:val="006720A1"/>
    <w:rsid w:val="00672729"/>
    <w:rsid w:val="00672DA8"/>
    <w:rsid w:val="00672E49"/>
    <w:rsid w:val="0067308C"/>
    <w:rsid w:val="006735C2"/>
    <w:rsid w:val="006736FA"/>
    <w:rsid w:val="006738A4"/>
    <w:rsid w:val="006742A5"/>
    <w:rsid w:val="00674765"/>
    <w:rsid w:val="0067484B"/>
    <w:rsid w:val="00674927"/>
    <w:rsid w:val="00674DB0"/>
    <w:rsid w:val="00674E7D"/>
    <w:rsid w:val="006753CE"/>
    <w:rsid w:val="00676BFB"/>
    <w:rsid w:val="00676EE8"/>
    <w:rsid w:val="006801BA"/>
    <w:rsid w:val="0068059D"/>
    <w:rsid w:val="00680981"/>
    <w:rsid w:val="006818E0"/>
    <w:rsid w:val="006819B4"/>
    <w:rsid w:val="006820BB"/>
    <w:rsid w:val="0068233E"/>
    <w:rsid w:val="006825E5"/>
    <w:rsid w:val="00682646"/>
    <w:rsid w:val="00682F56"/>
    <w:rsid w:val="0068406A"/>
    <w:rsid w:val="00684371"/>
    <w:rsid w:val="006851A3"/>
    <w:rsid w:val="006853C0"/>
    <w:rsid w:val="006855E4"/>
    <w:rsid w:val="00685940"/>
    <w:rsid w:val="00685BF8"/>
    <w:rsid w:val="006860DC"/>
    <w:rsid w:val="006863CA"/>
    <w:rsid w:val="00687121"/>
    <w:rsid w:val="0068752A"/>
    <w:rsid w:val="00687681"/>
    <w:rsid w:val="0068787D"/>
    <w:rsid w:val="00687EEC"/>
    <w:rsid w:val="00687F49"/>
    <w:rsid w:val="006906C8"/>
    <w:rsid w:val="006907C9"/>
    <w:rsid w:val="006915A5"/>
    <w:rsid w:val="00691745"/>
    <w:rsid w:val="0069194D"/>
    <w:rsid w:val="00692454"/>
    <w:rsid w:val="00692A5E"/>
    <w:rsid w:val="00692B52"/>
    <w:rsid w:val="00692C10"/>
    <w:rsid w:val="00693963"/>
    <w:rsid w:val="00694AFD"/>
    <w:rsid w:val="00694FD6"/>
    <w:rsid w:val="006951C5"/>
    <w:rsid w:val="006952F2"/>
    <w:rsid w:val="0069546F"/>
    <w:rsid w:val="006956AB"/>
    <w:rsid w:val="00695703"/>
    <w:rsid w:val="006958D8"/>
    <w:rsid w:val="00695A1E"/>
    <w:rsid w:val="00695A35"/>
    <w:rsid w:val="00695C6B"/>
    <w:rsid w:val="00695CD5"/>
    <w:rsid w:val="00695EA6"/>
    <w:rsid w:val="00696145"/>
    <w:rsid w:val="006964C4"/>
    <w:rsid w:val="00696795"/>
    <w:rsid w:val="00696D1F"/>
    <w:rsid w:val="00696DB5"/>
    <w:rsid w:val="00697444"/>
    <w:rsid w:val="0069757D"/>
    <w:rsid w:val="0069768D"/>
    <w:rsid w:val="0069786B"/>
    <w:rsid w:val="00697B87"/>
    <w:rsid w:val="006A0057"/>
    <w:rsid w:val="006A0A4E"/>
    <w:rsid w:val="006A0DD2"/>
    <w:rsid w:val="006A0F29"/>
    <w:rsid w:val="006A108F"/>
    <w:rsid w:val="006A163A"/>
    <w:rsid w:val="006A1E24"/>
    <w:rsid w:val="006A21BC"/>
    <w:rsid w:val="006A22CA"/>
    <w:rsid w:val="006A2A01"/>
    <w:rsid w:val="006A2FC2"/>
    <w:rsid w:val="006A3D06"/>
    <w:rsid w:val="006A417A"/>
    <w:rsid w:val="006A46B6"/>
    <w:rsid w:val="006A4DFF"/>
    <w:rsid w:val="006A5130"/>
    <w:rsid w:val="006A5883"/>
    <w:rsid w:val="006A669D"/>
    <w:rsid w:val="006A6A34"/>
    <w:rsid w:val="006A71DA"/>
    <w:rsid w:val="006A7223"/>
    <w:rsid w:val="006A7272"/>
    <w:rsid w:val="006A73B9"/>
    <w:rsid w:val="006A7475"/>
    <w:rsid w:val="006A7B51"/>
    <w:rsid w:val="006A7F7E"/>
    <w:rsid w:val="006B00CC"/>
    <w:rsid w:val="006B03DF"/>
    <w:rsid w:val="006B089E"/>
    <w:rsid w:val="006B08B9"/>
    <w:rsid w:val="006B1A73"/>
    <w:rsid w:val="006B1C62"/>
    <w:rsid w:val="006B1ED2"/>
    <w:rsid w:val="006B1F52"/>
    <w:rsid w:val="006B230D"/>
    <w:rsid w:val="006B2A3B"/>
    <w:rsid w:val="006B35A3"/>
    <w:rsid w:val="006B378F"/>
    <w:rsid w:val="006B3D9B"/>
    <w:rsid w:val="006B4240"/>
    <w:rsid w:val="006B4930"/>
    <w:rsid w:val="006B4F37"/>
    <w:rsid w:val="006B552C"/>
    <w:rsid w:val="006B5544"/>
    <w:rsid w:val="006B58DD"/>
    <w:rsid w:val="006B61EE"/>
    <w:rsid w:val="006B64A3"/>
    <w:rsid w:val="006B667B"/>
    <w:rsid w:val="006B68FF"/>
    <w:rsid w:val="006B6976"/>
    <w:rsid w:val="006B6A9C"/>
    <w:rsid w:val="006B7252"/>
    <w:rsid w:val="006B783C"/>
    <w:rsid w:val="006B7C24"/>
    <w:rsid w:val="006C026D"/>
    <w:rsid w:val="006C040F"/>
    <w:rsid w:val="006C0529"/>
    <w:rsid w:val="006C12CD"/>
    <w:rsid w:val="006C1F25"/>
    <w:rsid w:val="006C21D2"/>
    <w:rsid w:val="006C2CA3"/>
    <w:rsid w:val="006C3579"/>
    <w:rsid w:val="006C3B13"/>
    <w:rsid w:val="006C45DC"/>
    <w:rsid w:val="006C46E8"/>
    <w:rsid w:val="006C4A0B"/>
    <w:rsid w:val="006C4AAD"/>
    <w:rsid w:val="006C562A"/>
    <w:rsid w:val="006C5CB3"/>
    <w:rsid w:val="006C67B5"/>
    <w:rsid w:val="006C69F8"/>
    <w:rsid w:val="006C6FF1"/>
    <w:rsid w:val="006C791A"/>
    <w:rsid w:val="006C7A13"/>
    <w:rsid w:val="006C7C48"/>
    <w:rsid w:val="006C7FFA"/>
    <w:rsid w:val="006D0286"/>
    <w:rsid w:val="006D0770"/>
    <w:rsid w:val="006D0D77"/>
    <w:rsid w:val="006D1012"/>
    <w:rsid w:val="006D1013"/>
    <w:rsid w:val="006D1100"/>
    <w:rsid w:val="006D1304"/>
    <w:rsid w:val="006D17B7"/>
    <w:rsid w:val="006D2D81"/>
    <w:rsid w:val="006D2F84"/>
    <w:rsid w:val="006D354D"/>
    <w:rsid w:val="006D36D8"/>
    <w:rsid w:val="006D406F"/>
    <w:rsid w:val="006D44B1"/>
    <w:rsid w:val="006D453E"/>
    <w:rsid w:val="006D46A6"/>
    <w:rsid w:val="006D4951"/>
    <w:rsid w:val="006D4B0C"/>
    <w:rsid w:val="006D5076"/>
    <w:rsid w:val="006D52F9"/>
    <w:rsid w:val="006D531C"/>
    <w:rsid w:val="006D5718"/>
    <w:rsid w:val="006D5AB4"/>
    <w:rsid w:val="006D5F7A"/>
    <w:rsid w:val="006D60B5"/>
    <w:rsid w:val="006D632D"/>
    <w:rsid w:val="006D64C7"/>
    <w:rsid w:val="006D6D3D"/>
    <w:rsid w:val="006D7059"/>
    <w:rsid w:val="006D72C8"/>
    <w:rsid w:val="006D78BF"/>
    <w:rsid w:val="006D795C"/>
    <w:rsid w:val="006E02C3"/>
    <w:rsid w:val="006E0BB0"/>
    <w:rsid w:val="006E0C85"/>
    <w:rsid w:val="006E0F73"/>
    <w:rsid w:val="006E13F3"/>
    <w:rsid w:val="006E1B0C"/>
    <w:rsid w:val="006E1B32"/>
    <w:rsid w:val="006E1D40"/>
    <w:rsid w:val="006E2002"/>
    <w:rsid w:val="006E2289"/>
    <w:rsid w:val="006E247F"/>
    <w:rsid w:val="006E384F"/>
    <w:rsid w:val="006E38C9"/>
    <w:rsid w:val="006E3B77"/>
    <w:rsid w:val="006E3BC2"/>
    <w:rsid w:val="006E41DF"/>
    <w:rsid w:val="006E4611"/>
    <w:rsid w:val="006E4AF7"/>
    <w:rsid w:val="006E4E81"/>
    <w:rsid w:val="006E51BA"/>
    <w:rsid w:val="006E5439"/>
    <w:rsid w:val="006E57D4"/>
    <w:rsid w:val="006E590B"/>
    <w:rsid w:val="006E5BBE"/>
    <w:rsid w:val="006E5C86"/>
    <w:rsid w:val="006E6340"/>
    <w:rsid w:val="006E683B"/>
    <w:rsid w:val="006E6C6B"/>
    <w:rsid w:val="006E7507"/>
    <w:rsid w:val="006F009C"/>
    <w:rsid w:val="006F0883"/>
    <w:rsid w:val="006F0C58"/>
    <w:rsid w:val="006F0D3B"/>
    <w:rsid w:val="006F0E46"/>
    <w:rsid w:val="006F1948"/>
    <w:rsid w:val="006F1E73"/>
    <w:rsid w:val="006F207E"/>
    <w:rsid w:val="006F2A42"/>
    <w:rsid w:val="006F345C"/>
    <w:rsid w:val="006F3713"/>
    <w:rsid w:val="006F3D87"/>
    <w:rsid w:val="006F48E3"/>
    <w:rsid w:val="006F509C"/>
    <w:rsid w:val="006F53F2"/>
    <w:rsid w:val="006F54FC"/>
    <w:rsid w:val="006F565A"/>
    <w:rsid w:val="006F574D"/>
    <w:rsid w:val="006F5F8E"/>
    <w:rsid w:val="006F6EE5"/>
    <w:rsid w:val="006F7BB9"/>
    <w:rsid w:val="006F7E2B"/>
    <w:rsid w:val="006F7F56"/>
    <w:rsid w:val="00700758"/>
    <w:rsid w:val="007010C1"/>
    <w:rsid w:val="00702CB1"/>
    <w:rsid w:val="00702D7D"/>
    <w:rsid w:val="00703228"/>
    <w:rsid w:val="0070342B"/>
    <w:rsid w:val="007036F6"/>
    <w:rsid w:val="007038E9"/>
    <w:rsid w:val="00703DE1"/>
    <w:rsid w:val="00704084"/>
    <w:rsid w:val="0070431F"/>
    <w:rsid w:val="00704EBB"/>
    <w:rsid w:val="007058F7"/>
    <w:rsid w:val="00705ABF"/>
    <w:rsid w:val="00705B4C"/>
    <w:rsid w:val="00706036"/>
    <w:rsid w:val="00706AE3"/>
    <w:rsid w:val="00706B31"/>
    <w:rsid w:val="00706E75"/>
    <w:rsid w:val="00706F37"/>
    <w:rsid w:val="007074D9"/>
    <w:rsid w:val="0071036D"/>
    <w:rsid w:val="0071048C"/>
    <w:rsid w:val="00710814"/>
    <w:rsid w:val="007110A8"/>
    <w:rsid w:val="00711476"/>
    <w:rsid w:val="00711B2F"/>
    <w:rsid w:val="00712421"/>
    <w:rsid w:val="0071273F"/>
    <w:rsid w:val="00712F4B"/>
    <w:rsid w:val="00713417"/>
    <w:rsid w:val="00713B9C"/>
    <w:rsid w:val="007143A7"/>
    <w:rsid w:val="007148E4"/>
    <w:rsid w:val="00714AEA"/>
    <w:rsid w:val="00715282"/>
    <w:rsid w:val="007153B9"/>
    <w:rsid w:val="00715A40"/>
    <w:rsid w:val="0071685D"/>
    <w:rsid w:val="00716AF1"/>
    <w:rsid w:val="007170B2"/>
    <w:rsid w:val="00717409"/>
    <w:rsid w:val="00717613"/>
    <w:rsid w:val="00720668"/>
    <w:rsid w:val="00720A79"/>
    <w:rsid w:val="00720D32"/>
    <w:rsid w:val="007213CA"/>
    <w:rsid w:val="00721559"/>
    <w:rsid w:val="00721838"/>
    <w:rsid w:val="00722F15"/>
    <w:rsid w:val="007232E6"/>
    <w:rsid w:val="00723463"/>
    <w:rsid w:val="00723A76"/>
    <w:rsid w:val="00723DE5"/>
    <w:rsid w:val="00724103"/>
    <w:rsid w:val="007244CD"/>
    <w:rsid w:val="00724C0C"/>
    <w:rsid w:val="00724C4E"/>
    <w:rsid w:val="00724CD6"/>
    <w:rsid w:val="00724E11"/>
    <w:rsid w:val="00725089"/>
    <w:rsid w:val="007254E2"/>
    <w:rsid w:val="007257EF"/>
    <w:rsid w:val="00725909"/>
    <w:rsid w:val="00725A4F"/>
    <w:rsid w:val="00725E13"/>
    <w:rsid w:val="00725EF1"/>
    <w:rsid w:val="0072605C"/>
    <w:rsid w:val="007266B3"/>
    <w:rsid w:val="007269DE"/>
    <w:rsid w:val="00726CD3"/>
    <w:rsid w:val="007277AB"/>
    <w:rsid w:val="00727C1A"/>
    <w:rsid w:val="0073000E"/>
    <w:rsid w:val="00730055"/>
    <w:rsid w:val="007300C4"/>
    <w:rsid w:val="00730D89"/>
    <w:rsid w:val="00730E9C"/>
    <w:rsid w:val="007318CA"/>
    <w:rsid w:val="00731CC1"/>
    <w:rsid w:val="00731E0E"/>
    <w:rsid w:val="007323A9"/>
    <w:rsid w:val="00732618"/>
    <w:rsid w:val="00733702"/>
    <w:rsid w:val="00733AF4"/>
    <w:rsid w:val="00733AFC"/>
    <w:rsid w:val="00733E85"/>
    <w:rsid w:val="0073434F"/>
    <w:rsid w:val="007344BD"/>
    <w:rsid w:val="007348CD"/>
    <w:rsid w:val="0073491D"/>
    <w:rsid w:val="00734A5B"/>
    <w:rsid w:val="007353A9"/>
    <w:rsid w:val="007353F4"/>
    <w:rsid w:val="00735ED0"/>
    <w:rsid w:val="00736534"/>
    <w:rsid w:val="00736577"/>
    <w:rsid w:val="00736A26"/>
    <w:rsid w:val="00736E1C"/>
    <w:rsid w:val="00737259"/>
    <w:rsid w:val="00737911"/>
    <w:rsid w:val="00737DAA"/>
    <w:rsid w:val="00737F2B"/>
    <w:rsid w:val="007406AE"/>
    <w:rsid w:val="00740C3F"/>
    <w:rsid w:val="00740DB5"/>
    <w:rsid w:val="00741ACA"/>
    <w:rsid w:val="0074249B"/>
    <w:rsid w:val="007426C0"/>
    <w:rsid w:val="007428B0"/>
    <w:rsid w:val="0074340B"/>
    <w:rsid w:val="0074352E"/>
    <w:rsid w:val="007435FE"/>
    <w:rsid w:val="00743D64"/>
    <w:rsid w:val="007443D4"/>
    <w:rsid w:val="00744C7D"/>
    <w:rsid w:val="00744E76"/>
    <w:rsid w:val="007452C3"/>
    <w:rsid w:val="00745456"/>
    <w:rsid w:val="00745DBF"/>
    <w:rsid w:val="007478E0"/>
    <w:rsid w:val="007479D5"/>
    <w:rsid w:val="00747E1C"/>
    <w:rsid w:val="0075039C"/>
    <w:rsid w:val="00750AC7"/>
    <w:rsid w:val="00750B7C"/>
    <w:rsid w:val="00750C26"/>
    <w:rsid w:val="007511E5"/>
    <w:rsid w:val="007512C9"/>
    <w:rsid w:val="00751989"/>
    <w:rsid w:val="00751BEE"/>
    <w:rsid w:val="00751CB0"/>
    <w:rsid w:val="0075259A"/>
    <w:rsid w:val="00752B53"/>
    <w:rsid w:val="00752EF5"/>
    <w:rsid w:val="00752EF9"/>
    <w:rsid w:val="007536B6"/>
    <w:rsid w:val="00753E68"/>
    <w:rsid w:val="007547F5"/>
    <w:rsid w:val="0075538E"/>
    <w:rsid w:val="00755856"/>
    <w:rsid w:val="00755A4E"/>
    <w:rsid w:val="00755F66"/>
    <w:rsid w:val="0075639D"/>
    <w:rsid w:val="00756619"/>
    <w:rsid w:val="007569B9"/>
    <w:rsid w:val="00756AEF"/>
    <w:rsid w:val="00756D5E"/>
    <w:rsid w:val="007573FF"/>
    <w:rsid w:val="00757771"/>
    <w:rsid w:val="007577CB"/>
    <w:rsid w:val="00757C61"/>
    <w:rsid w:val="007601FC"/>
    <w:rsid w:val="00760BBA"/>
    <w:rsid w:val="00761058"/>
    <w:rsid w:val="00761CB0"/>
    <w:rsid w:val="00761FF3"/>
    <w:rsid w:val="0076204B"/>
    <w:rsid w:val="007621A5"/>
    <w:rsid w:val="0076258B"/>
    <w:rsid w:val="00762EBF"/>
    <w:rsid w:val="00763202"/>
    <w:rsid w:val="00763249"/>
    <w:rsid w:val="007637BE"/>
    <w:rsid w:val="00763DCB"/>
    <w:rsid w:val="00764E04"/>
    <w:rsid w:val="007650A2"/>
    <w:rsid w:val="00765A1E"/>
    <w:rsid w:val="00765EAD"/>
    <w:rsid w:val="00766686"/>
    <w:rsid w:val="00766D1C"/>
    <w:rsid w:val="00767001"/>
    <w:rsid w:val="00767804"/>
    <w:rsid w:val="00767906"/>
    <w:rsid w:val="00767FBF"/>
    <w:rsid w:val="0077023C"/>
    <w:rsid w:val="00770580"/>
    <w:rsid w:val="0077068F"/>
    <w:rsid w:val="00770A31"/>
    <w:rsid w:val="00770B23"/>
    <w:rsid w:val="00770B2E"/>
    <w:rsid w:val="00771315"/>
    <w:rsid w:val="00771712"/>
    <w:rsid w:val="007718CB"/>
    <w:rsid w:val="00771990"/>
    <w:rsid w:val="00771CD3"/>
    <w:rsid w:val="00772048"/>
    <w:rsid w:val="00772398"/>
    <w:rsid w:val="007723D7"/>
    <w:rsid w:val="007724DD"/>
    <w:rsid w:val="00772695"/>
    <w:rsid w:val="00772711"/>
    <w:rsid w:val="007727A9"/>
    <w:rsid w:val="007731F9"/>
    <w:rsid w:val="00773228"/>
    <w:rsid w:val="0077386A"/>
    <w:rsid w:val="00774714"/>
    <w:rsid w:val="00774BB3"/>
    <w:rsid w:val="00774CB2"/>
    <w:rsid w:val="0077538E"/>
    <w:rsid w:val="0077541D"/>
    <w:rsid w:val="007755E2"/>
    <w:rsid w:val="007757C7"/>
    <w:rsid w:val="007763DB"/>
    <w:rsid w:val="00776B57"/>
    <w:rsid w:val="00776D75"/>
    <w:rsid w:val="00777206"/>
    <w:rsid w:val="007773AE"/>
    <w:rsid w:val="00777541"/>
    <w:rsid w:val="0077769A"/>
    <w:rsid w:val="00777D64"/>
    <w:rsid w:val="00777DA2"/>
    <w:rsid w:val="00780B40"/>
    <w:rsid w:val="007811DD"/>
    <w:rsid w:val="007817BC"/>
    <w:rsid w:val="00781ABC"/>
    <w:rsid w:val="00781C6A"/>
    <w:rsid w:val="00781F0F"/>
    <w:rsid w:val="00782166"/>
    <w:rsid w:val="00782485"/>
    <w:rsid w:val="0078257A"/>
    <w:rsid w:val="007825FB"/>
    <w:rsid w:val="007828AC"/>
    <w:rsid w:val="00782985"/>
    <w:rsid w:val="00782AD8"/>
    <w:rsid w:val="007832D2"/>
    <w:rsid w:val="0078395A"/>
    <w:rsid w:val="00783C01"/>
    <w:rsid w:val="00783D31"/>
    <w:rsid w:val="00783D93"/>
    <w:rsid w:val="00783E83"/>
    <w:rsid w:val="0078519B"/>
    <w:rsid w:val="0078525E"/>
    <w:rsid w:val="00785B09"/>
    <w:rsid w:val="007862EB"/>
    <w:rsid w:val="0078644E"/>
    <w:rsid w:val="007877B1"/>
    <w:rsid w:val="00787874"/>
    <w:rsid w:val="00787E62"/>
    <w:rsid w:val="007903FA"/>
    <w:rsid w:val="00790406"/>
    <w:rsid w:val="00790F4F"/>
    <w:rsid w:val="00791232"/>
    <w:rsid w:val="007912D1"/>
    <w:rsid w:val="00791B12"/>
    <w:rsid w:val="00792246"/>
    <w:rsid w:val="00792B15"/>
    <w:rsid w:val="00792E2A"/>
    <w:rsid w:val="00793449"/>
    <w:rsid w:val="00794818"/>
    <w:rsid w:val="00795471"/>
    <w:rsid w:val="00795536"/>
    <w:rsid w:val="0079628F"/>
    <w:rsid w:val="0079685C"/>
    <w:rsid w:val="007970E2"/>
    <w:rsid w:val="00797182"/>
    <w:rsid w:val="00797368"/>
    <w:rsid w:val="007973F7"/>
    <w:rsid w:val="00797771"/>
    <w:rsid w:val="00797ABF"/>
    <w:rsid w:val="00797C80"/>
    <w:rsid w:val="00797F16"/>
    <w:rsid w:val="007A0D1C"/>
    <w:rsid w:val="007A0F21"/>
    <w:rsid w:val="007A1D56"/>
    <w:rsid w:val="007A22E6"/>
    <w:rsid w:val="007A2348"/>
    <w:rsid w:val="007A2E78"/>
    <w:rsid w:val="007A2EC9"/>
    <w:rsid w:val="007A2F6D"/>
    <w:rsid w:val="007A31AA"/>
    <w:rsid w:val="007A3222"/>
    <w:rsid w:val="007A32B7"/>
    <w:rsid w:val="007A3463"/>
    <w:rsid w:val="007A39DF"/>
    <w:rsid w:val="007A3EF0"/>
    <w:rsid w:val="007A41D1"/>
    <w:rsid w:val="007A4AC8"/>
    <w:rsid w:val="007A5177"/>
    <w:rsid w:val="007A51DE"/>
    <w:rsid w:val="007A539B"/>
    <w:rsid w:val="007A5BBC"/>
    <w:rsid w:val="007A6757"/>
    <w:rsid w:val="007A6813"/>
    <w:rsid w:val="007A6979"/>
    <w:rsid w:val="007A6A8D"/>
    <w:rsid w:val="007A6FE3"/>
    <w:rsid w:val="007A70C0"/>
    <w:rsid w:val="007A7349"/>
    <w:rsid w:val="007A7437"/>
    <w:rsid w:val="007A777F"/>
    <w:rsid w:val="007B0548"/>
    <w:rsid w:val="007B0809"/>
    <w:rsid w:val="007B09B5"/>
    <w:rsid w:val="007B0E8B"/>
    <w:rsid w:val="007B149A"/>
    <w:rsid w:val="007B14A9"/>
    <w:rsid w:val="007B185B"/>
    <w:rsid w:val="007B21C4"/>
    <w:rsid w:val="007B265F"/>
    <w:rsid w:val="007B357C"/>
    <w:rsid w:val="007B39B5"/>
    <w:rsid w:val="007B39CC"/>
    <w:rsid w:val="007B3AB0"/>
    <w:rsid w:val="007B3ED8"/>
    <w:rsid w:val="007B45B8"/>
    <w:rsid w:val="007B490A"/>
    <w:rsid w:val="007B4A73"/>
    <w:rsid w:val="007B4E0D"/>
    <w:rsid w:val="007B4F30"/>
    <w:rsid w:val="007B5577"/>
    <w:rsid w:val="007B598B"/>
    <w:rsid w:val="007B5F8A"/>
    <w:rsid w:val="007B63A2"/>
    <w:rsid w:val="007B7ACD"/>
    <w:rsid w:val="007C011B"/>
    <w:rsid w:val="007C0EBE"/>
    <w:rsid w:val="007C11CC"/>
    <w:rsid w:val="007C1646"/>
    <w:rsid w:val="007C1FC4"/>
    <w:rsid w:val="007C260B"/>
    <w:rsid w:val="007C26FE"/>
    <w:rsid w:val="007C2DAF"/>
    <w:rsid w:val="007C3405"/>
    <w:rsid w:val="007C3601"/>
    <w:rsid w:val="007C3842"/>
    <w:rsid w:val="007C398D"/>
    <w:rsid w:val="007C3DD9"/>
    <w:rsid w:val="007C4315"/>
    <w:rsid w:val="007C481F"/>
    <w:rsid w:val="007C4C45"/>
    <w:rsid w:val="007C4DF8"/>
    <w:rsid w:val="007C5B2F"/>
    <w:rsid w:val="007C6EDF"/>
    <w:rsid w:val="007C707F"/>
    <w:rsid w:val="007C7540"/>
    <w:rsid w:val="007C7EFE"/>
    <w:rsid w:val="007D024D"/>
    <w:rsid w:val="007D0927"/>
    <w:rsid w:val="007D09BF"/>
    <w:rsid w:val="007D1422"/>
    <w:rsid w:val="007D1933"/>
    <w:rsid w:val="007D200E"/>
    <w:rsid w:val="007D2502"/>
    <w:rsid w:val="007D3084"/>
    <w:rsid w:val="007D3715"/>
    <w:rsid w:val="007D3810"/>
    <w:rsid w:val="007D381D"/>
    <w:rsid w:val="007D400D"/>
    <w:rsid w:val="007D44BB"/>
    <w:rsid w:val="007D4837"/>
    <w:rsid w:val="007D5584"/>
    <w:rsid w:val="007D5685"/>
    <w:rsid w:val="007D5E95"/>
    <w:rsid w:val="007D62E7"/>
    <w:rsid w:val="007D6564"/>
    <w:rsid w:val="007D67A6"/>
    <w:rsid w:val="007D6DE8"/>
    <w:rsid w:val="007D6F4A"/>
    <w:rsid w:val="007D6FA7"/>
    <w:rsid w:val="007D7031"/>
    <w:rsid w:val="007D79CD"/>
    <w:rsid w:val="007D7EFD"/>
    <w:rsid w:val="007E1074"/>
    <w:rsid w:val="007E279C"/>
    <w:rsid w:val="007E2913"/>
    <w:rsid w:val="007E35C2"/>
    <w:rsid w:val="007E366D"/>
    <w:rsid w:val="007E3900"/>
    <w:rsid w:val="007E3A9D"/>
    <w:rsid w:val="007E4142"/>
    <w:rsid w:val="007E441F"/>
    <w:rsid w:val="007E4A3E"/>
    <w:rsid w:val="007E4BF8"/>
    <w:rsid w:val="007E4CE4"/>
    <w:rsid w:val="007E50F4"/>
    <w:rsid w:val="007E538B"/>
    <w:rsid w:val="007E5760"/>
    <w:rsid w:val="007E5BC5"/>
    <w:rsid w:val="007E6C33"/>
    <w:rsid w:val="007E6E51"/>
    <w:rsid w:val="007E74B9"/>
    <w:rsid w:val="007E75CA"/>
    <w:rsid w:val="007E76B6"/>
    <w:rsid w:val="007E78A0"/>
    <w:rsid w:val="007E7F2C"/>
    <w:rsid w:val="007E7FD4"/>
    <w:rsid w:val="007F033B"/>
    <w:rsid w:val="007F04F1"/>
    <w:rsid w:val="007F08C8"/>
    <w:rsid w:val="007F0A8B"/>
    <w:rsid w:val="007F0C07"/>
    <w:rsid w:val="007F105F"/>
    <w:rsid w:val="007F1768"/>
    <w:rsid w:val="007F1FD7"/>
    <w:rsid w:val="007F265F"/>
    <w:rsid w:val="007F27C7"/>
    <w:rsid w:val="007F2D80"/>
    <w:rsid w:val="007F2DC9"/>
    <w:rsid w:val="007F32AC"/>
    <w:rsid w:val="007F33F2"/>
    <w:rsid w:val="007F3566"/>
    <w:rsid w:val="007F42CC"/>
    <w:rsid w:val="007F49DF"/>
    <w:rsid w:val="007F4F48"/>
    <w:rsid w:val="007F52D4"/>
    <w:rsid w:val="007F5363"/>
    <w:rsid w:val="007F59A4"/>
    <w:rsid w:val="007F66BB"/>
    <w:rsid w:val="007F67CC"/>
    <w:rsid w:val="007F7364"/>
    <w:rsid w:val="007F776D"/>
    <w:rsid w:val="007F780E"/>
    <w:rsid w:val="007F7D9D"/>
    <w:rsid w:val="007F7E00"/>
    <w:rsid w:val="007F7F08"/>
    <w:rsid w:val="00800716"/>
    <w:rsid w:val="00800AAC"/>
    <w:rsid w:val="00800CA6"/>
    <w:rsid w:val="00801071"/>
    <w:rsid w:val="00801263"/>
    <w:rsid w:val="008012EA"/>
    <w:rsid w:val="00801AC1"/>
    <w:rsid w:val="00801C4B"/>
    <w:rsid w:val="00801D37"/>
    <w:rsid w:val="008023DC"/>
    <w:rsid w:val="008025F7"/>
    <w:rsid w:val="008028A4"/>
    <w:rsid w:val="00802A1D"/>
    <w:rsid w:val="00802C23"/>
    <w:rsid w:val="008036BF"/>
    <w:rsid w:val="0080392F"/>
    <w:rsid w:val="0080488F"/>
    <w:rsid w:val="00804AF2"/>
    <w:rsid w:val="00804DC6"/>
    <w:rsid w:val="00805423"/>
    <w:rsid w:val="008057F1"/>
    <w:rsid w:val="00805820"/>
    <w:rsid w:val="0080583F"/>
    <w:rsid w:val="00805BA1"/>
    <w:rsid w:val="00805E4C"/>
    <w:rsid w:val="00805E96"/>
    <w:rsid w:val="00806488"/>
    <w:rsid w:val="0080671C"/>
    <w:rsid w:val="00806A33"/>
    <w:rsid w:val="0081039A"/>
    <w:rsid w:val="008104C1"/>
    <w:rsid w:val="008106B8"/>
    <w:rsid w:val="00810B2A"/>
    <w:rsid w:val="00810EC6"/>
    <w:rsid w:val="00811217"/>
    <w:rsid w:val="00811320"/>
    <w:rsid w:val="00811C8F"/>
    <w:rsid w:val="00812492"/>
    <w:rsid w:val="00812BAE"/>
    <w:rsid w:val="00812F37"/>
    <w:rsid w:val="008132ED"/>
    <w:rsid w:val="00813659"/>
    <w:rsid w:val="00814751"/>
    <w:rsid w:val="00814BFB"/>
    <w:rsid w:val="00814DC9"/>
    <w:rsid w:val="008152A8"/>
    <w:rsid w:val="008153BA"/>
    <w:rsid w:val="00815436"/>
    <w:rsid w:val="00815537"/>
    <w:rsid w:val="0081577F"/>
    <w:rsid w:val="00815C75"/>
    <w:rsid w:val="00815FF2"/>
    <w:rsid w:val="00816155"/>
    <w:rsid w:val="008165BC"/>
    <w:rsid w:val="0081669E"/>
    <w:rsid w:val="00816848"/>
    <w:rsid w:val="00816B5C"/>
    <w:rsid w:val="00816CF6"/>
    <w:rsid w:val="00816D60"/>
    <w:rsid w:val="00816E2A"/>
    <w:rsid w:val="00816F46"/>
    <w:rsid w:val="00817E3A"/>
    <w:rsid w:val="00821AA6"/>
    <w:rsid w:val="00821E7F"/>
    <w:rsid w:val="00821F8B"/>
    <w:rsid w:val="00822511"/>
    <w:rsid w:val="00822DB2"/>
    <w:rsid w:val="0082302F"/>
    <w:rsid w:val="00824909"/>
    <w:rsid w:val="008250D5"/>
    <w:rsid w:val="00825878"/>
    <w:rsid w:val="0082600F"/>
    <w:rsid w:val="008261FF"/>
    <w:rsid w:val="00826785"/>
    <w:rsid w:val="00826F97"/>
    <w:rsid w:val="008270EE"/>
    <w:rsid w:val="00827ADA"/>
    <w:rsid w:val="00827C02"/>
    <w:rsid w:val="00827E82"/>
    <w:rsid w:val="008306BE"/>
    <w:rsid w:val="008315EC"/>
    <w:rsid w:val="00831965"/>
    <w:rsid w:val="00831EB4"/>
    <w:rsid w:val="00833067"/>
    <w:rsid w:val="0083388C"/>
    <w:rsid w:val="00833CDF"/>
    <w:rsid w:val="00833FCD"/>
    <w:rsid w:val="008341F5"/>
    <w:rsid w:val="00834259"/>
    <w:rsid w:val="00834334"/>
    <w:rsid w:val="00834F56"/>
    <w:rsid w:val="00835077"/>
    <w:rsid w:val="008350FF"/>
    <w:rsid w:val="00835218"/>
    <w:rsid w:val="00835859"/>
    <w:rsid w:val="00835ADD"/>
    <w:rsid w:val="00836BB8"/>
    <w:rsid w:val="008371D1"/>
    <w:rsid w:val="008374CC"/>
    <w:rsid w:val="0083774A"/>
    <w:rsid w:val="00837935"/>
    <w:rsid w:val="0083798A"/>
    <w:rsid w:val="00837EC3"/>
    <w:rsid w:val="00840173"/>
    <w:rsid w:val="00840B4C"/>
    <w:rsid w:val="008412DA"/>
    <w:rsid w:val="00841889"/>
    <w:rsid w:val="00841AD5"/>
    <w:rsid w:val="00841E45"/>
    <w:rsid w:val="00841F7F"/>
    <w:rsid w:val="008427C2"/>
    <w:rsid w:val="00842855"/>
    <w:rsid w:val="00842B59"/>
    <w:rsid w:val="00842C1A"/>
    <w:rsid w:val="00843337"/>
    <w:rsid w:val="00843454"/>
    <w:rsid w:val="008437BC"/>
    <w:rsid w:val="00843CDD"/>
    <w:rsid w:val="00843EBA"/>
    <w:rsid w:val="0084402C"/>
    <w:rsid w:val="00844145"/>
    <w:rsid w:val="00844D1C"/>
    <w:rsid w:val="008457CE"/>
    <w:rsid w:val="00845BD2"/>
    <w:rsid w:val="00845C58"/>
    <w:rsid w:val="008464FC"/>
    <w:rsid w:val="00846986"/>
    <w:rsid w:val="008469CA"/>
    <w:rsid w:val="00846B40"/>
    <w:rsid w:val="00846C9D"/>
    <w:rsid w:val="00846DD6"/>
    <w:rsid w:val="008471EE"/>
    <w:rsid w:val="008474FF"/>
    <w:rsid w:val="0085009B"/>
    <w:rsid w:val="00850255"/>
    <w:rsid w:val="00850304"/>
    <w:rsid w:val="008503E7"/>
    <w:rsid w:val="00850609"/>
    <w:rsid w:val="00850F6A"/>
    <w:rsid w:val="00851190"/>
    <w:rsid w:val="00851589"/>
    <w:rsid w:val="008516D1"/>
    <w:rsid w:val="0085213C"/>
    <w:rsid w:val="00852388"/>
    <w:rsid w:val="008525F8"/>
    <w:rsid w:val="0085265E"/>
    <w:rsid w:val="00852723"/>
    <w:rsid w:val="008528DC"/>
    <w:rsid w:val="00852907"/>
    <w:rsid w:val="008532F5"/>
    <w:rsid w:val="0085387E"/>
    <w:rsid w:val="00853B95"/>
    <w:rsid w:val="00853C4E"/>
    <w:rsid w:val="00854686"/>
    <w:rsid w:val="00854AE5"/>
    <w:rsid w:val="00854B84"/>
    <w:rsid w:val="00854B96"/>
    <w:rsid w:val="00854F02"/>
    <w:rsid w:val="00854F11"/>
    <w:rsid w:val="00854F90"/>
    <w:rsid w:val="008557CE"/>
    <w:rsid w:val="008560F9"/>
    <w:rsid w:val="00856D58"/>
    <w:rsid w:val="00856F0B"/>
    <w:rsid w:val="0085768F"/>
    <w:rsid w:val="00857742"/>
    <w:rsid w:val="008601E9"/>
    <w:rsid w:val="00860B6A"/>
    <w:rsid w:val="00860D5E"/>
    <w:rsid w:val="00861861"/>
    <w:rsid w:val="00861EB9"/>
    <w:rsid w:val="0086226F"/>
    <w:rsid w:val="0086236F"/>
    <w:rsid w:val="008628A8"/>
    <w:rsid w:val="00862DAC"/>
    <w:rsid w:val="00862DD6"/>
    <w:rsid w:val="00863050"/>
    <w:rsid w:val="0086305C"/>
    <w:rsid w:val="008630FB"/>
    <w:rsid w:val="00863468"/>
    <w:rsid w:val="0086360F"/>
    <w:rsid w:val="00863752"/>
    <w:rsid w:val="00863D8F"/>
    <w:rsid w:val="00863F2C"/>
    <w:rsid w:val="008640E4"/>
    <w:rsid w:val="00864208"/>
    <w:rsid w:val="0086462A"/>
    <w:rsid w:val="008654EF"/>
    <w:rsid w:val="00865653"/>
    <w:rsid w:val="00865813"/>
    <w:rsid w:val="00865828"/>
    <w:rsid w:val="00865D0E"/>
    <w:rsid w:val="00865ECD"/>
    <w:rsid w:val="00866537"/>
    <w:rsid w:val="008666EF"/>
    <w:rsid w:val="00866876"/>
    <w:rsid w:val="00866BC6"/>
    <w:rsid w:val="00866E79"/>
    <w:rsid w:val="008677A3"/>
    <w:rsid w:val="00867F04"/>
    <w:rsid w:val="0087029A"/>
    <w:rsid w:val="008703C8"/>
    <w:rsid w:val="00870947"/>
    <w:rsid w:val="00871FFD"/>
    <w:rsid w:val="0087211B"/>
    <w:rsid w:val="00872241"/>
    <w:rsid w:val="00872577"/>
    <w:rsid w:val="00872E34"/>
    <w:rsid w:val="0087300C"/>
    <w:rsid w:val="00873013"/>
    <w:rsid w:val="0087345A"/>
    <w:rsid w:val="0087346B"/>
    <w:rsid w:val="00873B41"/>
    <w:rsid w:val="00873D05"/>
    <w:rsid w:val="00874080"/>
    <w:rsid w:val="008745A0"/>
    <w:rsid w:val="00874860"/>
    <w:rsid w:val="00874F05"/>
    <w:rsid w:val="0087561F"/>
    <w:rsid w:val="00875CD8"/>
    <w:rsid w:val="0087612C"/>
    <w:rsid w:val="0087641F"/>
    <w:rsid w:val="008768CA"/>
    <w:rsid w:val="00876CF6"/>
    <w:rsid w:val="00880D6E"/>
    <w:rsid w:val="008815E4"/>
    <w:rsid w:val="00881B9B"/>
    <w:rsid w:val="00881EAD"/>
    <w:rsid w:val="008821F3"/>
    <w:rsid w:val="00882414"/>
    <w:rsid w:val="00882C54"/>
    <w:rsid w:val="0088356D"/>
    <w:rsid w:val="00883572"/>
    <w:rsid w:val="00883C71"/>
    <w:rsid w:val="0088431F"/>
    <w:rsid w:val="00884565"/>
    <w:rsid w:val="0088529F"/>
    <w:rsid w:val="0088660D"/>
    <w:rsid w:val="008868B2"/>
    <w:rsid w:val="008868F6"/>
    <w:rsid w:val="00886C4F"/>
    <w:rsid w:val="00886D92"/>
    <w:rsid w:val="008877E6"/>
    <w:rsid w:val="00887ADE"/>
    <w:rsid w:val="0089078D"/>
    <w:rsid w:val="00890F74"/>
    <w:rsid w:val="0089150D"/>
    <w:rsid w:val="0089186D"/>
    <w:rsid w:val="00891DA6"/>
    <w:rsid w:val="00892418"/>
    <w:rsid w:val="00892770"/>
    <w:rsid w:val="00892771"/>
    <w:rsid w:val="008927BE"/>
    <w:rsid w:val="00892BF1"/>
    <w:rsid w:val="00893343"/>
    <w:rsid w:val="00893F0D"/>
    <w:rsid w:val="0089414E"/>
    <w:rsid w:val="008947E2"/>
    <w:rsid w:val="0089500C"/>
    <w:rsid w:val="008953DE"/>
    <w:rsid w:val="0089548B"/>
    <w:rsid w:val="008957BD"/>
    <w:rsid w:val="00895A86"/>
    <w:rsid w:val="00895BCA"/>
    <w:rsid w:val="008961B5"/>
    <w:rsid w:val="0089627A"/>
    <w:rsid w:val="0089641D"/>
    <w:rsid w:val="0089646F"/>
    <w:rsid w:val="00896500"/>
    <w:rsid w:val="00896779"/>
    <w:rsid w:val="00896B08"/>
    <w:rsid w:val="00896EA6"/>
    <w:rsid w:val="008979C9"/>
    <w:rsid w:val="00897D2A"/>
    <w:rsid w:val="00897E75"/>
    <w:rsid w:val="008A0019"/>
    <w:rsid w:val="008A0273"/>
    <w:rsid w:val="008A0B60"/>
    <w:rsid w:val="008A0BD2"/>
    <w:rsid w:val="008A100A"/>
    <w:rsid w:val="008A1558"/>
    <w:rsid w:val="008A1591"/>
    <w:rsid w:val="008A16FD"/>
    <w:rsid w:val="008A2086"/>
    <w:rsid w:val="008A21A1"/>
    <w:rsid w:val="008A265F"/>
    <w:rsid w:val="008A29C4"/>
    <w:rsid w:val="008A2BEC"/>
    <w:rsid w:val="008A328D"/>
    <w:rsid w:val="008A381B"/>
    <w:rsid w:val="008A3C22"/>
    <w:rsid w:val="008A3F96"/>
    <w:rsid w:val="008A42FC"/>
    <w:rsid w:val="008A44E2"/>
    <w:rsid w:val="008A453B"/>
    <w:rsid w:val="008A46F4"/>
    <w:rsid w:val="008A4BE7"/>
    <w:rsid w:val="008A623F"/>
    <w:rsid w:val="008A651D"/>
    <w:rsid w:val="008A68D0"/>
    <w:rsid w:val="008A7008"/>
    <w:rsid w:val="008A7431"/>
    <w:rsid w:val="008A74AF"/>
    <w:rsid w:val="008A7C7A"/>
    <w:rsid w:val="008A7CFB"/>
    <w:rsid w:val="008B0223"/>
    <w:rsid w:val="008B0E36"/>
    <w:rsid w:val="008B138E"/>
    <w:rsid w:val="008B13B4"/>
    <w:rsid w:val="008B1B0B"/>
    <w:rsid w:val="008B1B6A"/>
    <w:rsid w:val="008B1B7C"/>
    <w:rsid w:val="008B1B97"/>
    <w:rsid w:val="008B1D44"/>
    <w:rsid w:val="008B2AB8"/>
    <w:rsid w:val="008B2B62"/>
    <w:rsid w:val="008B312E"/>
    <w:rsid w:val="008B34BB"/>
    <w:rsid w:val="008B385F"/>
    <w:rsid w:val="008B4578"/>
    <w:rsid w:val="008B4BAD"/>
    <w:rsid w:val="008B4EAD"/>
    <w:rsid w:val="008B5C2D"/>
    <w:rsid w:val="008B5DA7"/>
    <w:rsid w:val="008B6C9F"/>
    <w:rsid w:val="008B6E94"/>
    <w:rsid w:val="008B71C9"/>
    <w:rsid w:val="008B7260"/>
    <w:rsid w:val="008B735F"/>
    <w:rsid w:val="008B7F46"/>
    <w:rsid w:val="008C0085"/>
    <w:rsid w:val="008C008B"/>
    <w:rsid w:val="008C01C2"/>
    <w:rsid w:val="008C0B19"/>
    <w:rsid w:val="008C0DA0"/>
    <w:rsid w:val="008C10ED"/>
    <w:rsid w:val="008C12DB"/>
    <w:rsid w:val="008C1960"/>
    <w:rsid w:val="008C21A8"/>
    <w:rsid w:val="008C222F"/>
    <w:rsid w:val="008C2529"/>
    <w:rsid w:val="008C2865"/>
    <w:rsid w:val="008C307C"/>
    <w:rsid w:val="008C31BE"/>
    <w:rsid w:val="008C3234"/>
    <w:rsid w:val="008C3ABD"/>
    <w:rsid w:val="008C3EE4"/>
    <w:rsid w:val="008C3F0B"/>
    <w:rsid w:val="008C423F"/>
    <w:rsid w:val="008C4868"/>
    <w:rsid w:val="008C4D19"/>
    <w:rsid w:val="008C5200"/>
    <w:rsid w:val="008C5268"/>
    <w:rsid w:val="008C529F"/>
    <w:rsid w:val="008C53E1"/>
    <w:rsid w:val="008C5410"/>
    <w:rsid w:val="008C61D3"/>
    <w:rsid w:val="008C6348"/>
    <w:rsid w:val="008C6505"/>
    <w:rsid w:val="008C6BF9"/>
    <w:rsid w:val="008C74C1"/>
    <w:rsid w:val="008C7AAE"/>
    <w:rsid w:val="008D068C"/>
    <w:rsid w:val="008D0A45"/>
    <w:rsid w:val="008D1417"/>
    <w:rsid w:val="008D17F8"/>
    <w:rsid w:val="008D18C1"/>
    <w:rsid w:val="008D197F"/>
    <w:rsid w:val="008D1BE3"/>
    <w:rsid w:val="008D2EDB"/>
    <w:rsid w:val="008D2F00"/>
    <w:rsid w:val="008D3872"/>
    <w:rsid w:val="008D3B02"/>
    <w:rsid w:val="008D3E80"/>
    <w:rsid w:val="008D4051"/>
    <w:rsid w:val="008D4291"/>
    <w:rsid w:val="008D445E"/>
    <w:rsid w:val="008D4FA0"/>
    <w:rsid w:val="008D5028"/>
    <w:rsid w:val="008D51BF"/>
    <w:rsid w:val="008D5618"/>
    <w:rsid w:val="008D5DC1"/>
    <w:rsid w:val="008D607B"/>
    <w:rsid w:val="008D64D7"/>
    <w:rsid w:val="008D65A6"/>
    <w:rsid w:val="008D6689"/>
    <w:rsid w:val="008D6828"/>
    <w:rsid w:val="008D6A78"/>
    <w:rsid w:val="008D7078"/>
    <w:rsid w:val="008D7B1E"/>
    <w:rsid w:val="008D7B2B"/>
    <w:rsid w:val="008D7E17"/>
    <w:rsid w:val="008D7E75"/>
    <w:rsid w:val="008D7F98"/>
    <w:rsid w:val="008E0BD9"/>
    <w:rsid w:val="008E11EB"/>
    <w:rsid w:val="008E1715"/>
    <w:rsid w:val="008E1A9B"/>
    <w:rsid w:val="008E29DC"/>
    <w:rsid w:val="008E2AC6"/>
    <w:rsid w:val="008E2CC6"/>
    <w:rsid w:val="008E3533"/>
    <w:rsid w:val="008E35DD"/>
    <w:rsid w:val="008E3672"/>
    <w:rsid w:val="008E3791"/>
    <w:rsid w:val="008E37F9"/>
    <w:rsid w:val="008E4112"/>
    <w:rsid w:val="008E4311"/>
    <w:rsid w:val="008E463C"/>
    <w:rsid w:val="008E507C"/>
    <w:rsid w:val="008E53F4"/>
    <w:rsid w:val="008E5971"/>
    <w:rsid w:val="008E6360"/>
    <w:rsid w:val="008E641F"/>
    <w:rsid w:val="008E6453"/>
    <w:rsid w:val="008E6EF7"/>
    <w:rsid w:val="008E712F"/>
    <w:rsid w:val="008E7253"/>
    <w:rsid w:val="008E74B9"/>
    <w:rsid w:val="008E7E72"/>
    <w:rsid w:val="008F0150"/>
    <w:rsid w:val="008F01CA"/>
    <w:rsid w:val="008F0498"/>
    <w:rsid w:val="008F0D02"/>
    <w:rsid w:val="008F1075"/>
    <w:rsid w:val="008F1155"/>
    <w:rsid w:val="008F14FF"/>
    <w:rsid w:val="008F1550"/>
    <w:rsid w:val="008F176A"/>
    <w:rsid w:val="008F1846"/>
    <w:rsid w:val="008F2403"/>
    <w:rsid w:val="008F390A"/>
    <w:rsid w:val="008F3FB9"/>
    <w:rsid w:val="008F40C5"/>
    <w:rsid w:val="008F4601"/>
    <w:rsid w:val="008F4976"/>
    <w:rsid w:val="008F4FE4"/>
    <w:rsid w:val="008F5077"/>
    <w:rsid w:val="008F52AF"/>
    <w:rsid w:val="008F59C1"/>
    <w:rsid w:val="008F59F9"/>
    <w:rsid w:val="008F5B77"/>
    <w:rsid w:val="008F5EAA"/>
    <w:rsid w:val="008F6912"/>
    <w:rsid w:val="008F6F26"/>
    <w:rsid w:val="008F755F"/>
    <w:rsid w:val="008F78A4"/>
    <w:rsid w:val="008F79DE"/>
    <w:rsid w:val="009000C7"/>
    <w:rsid w:val="009001C1"/>
    <w:rsid w:val="009002E5"/>
    <w:rsid w:val="00900CAA"/>
    <w:rsid w:val="00901373"/>
    <w:rsid w:val="00901750"/>
    <w:rsid w:val="00901F2D"/>
    <w:rsid w:val="009020CD"/>
    <w:rsid w:val="009021C2"/>
    <w:rsid w:val="00902556"/>
    <w:rsid w:val="0090271F"/>
    <w:rsid w:val="009029B9"/>
    <w:rsid w:val="00902B5A"/>
    <w:rsid w:val="00902C49"/>
    <w:rsid w:val="00902E23"/>
    <w:rsid w:val="00903218"/>
    <w:rsid w:val="00903AEF"/>
    <w:rsid w:val="00904327"/>
    <w:rsid w:val="009043AD"/>
    <w:rsid w:val="0090440B"/>
    <w:rsid w:val="00904E5E"/>
    <w:rsid w:val="009050F6"/>
    <w:rsid w:val="00905242"/>
    <w:rsid w:val="00905715"/>
    <w:rsid w:val="0090598A"/>
    <w:rsid w:val="00905CE3"/>
    <w:rsid w:val="00905E8B"/>
    <w:rsid w:val="0090621A"/>
    <w:rsid w:val="00906337"/>
    <w:rsid w:val="00906BD8"/>
    <w:rsid w:val="00907182"/>
    <w:rsid w:val="009071E1"/>
    <w:rsid w:val="009075D9"/>
    <w:rsid w:val="00907978"/>
    <w:rsid w:val="00910090"/>
    <w:rsid w:val="009108AF"/>
    <w:rsid w:val="00910A06"/>
    <w:rsid w:val="009113C5"/>
    <w:rsid w:val="009119DA"/>
    <w:rsid w:val="00911EDB"/>
    <w:rsid w:val="00912169"/>
    <w:rsid w:val="00912AA4"/>
    <w:rsid w:val="00912CE1"/>
    <w:rsid w:val="0091348E"/>
    <w:rsid w:val="00913AFA"/>
    <w:rsid w:val="00913C6A"/>
    <w:rsid w:val="0091467D"/>
    <w:rsid w:val="00914924"/>
    <w:rsid w:val="00914F85"/>
    <w:rsid w:val="00914FB3"/>
    <w:rsid w:val="00915444"/>
    <w:rsid w:val="009157A6"/>
    <w:rsid w:val="009158D2"/>
    <w:rsid w:val="00915B1D"/>
    <w:rsid w:val="0091679B"/>
    <w:rsid w:val="00917A69"/>
    <w:rsid w:val="00917C7C"/>
    <w:rsid w:val="00917CCB"/>
    <w:rsid w:val="00920B4E"/>
    <w:rsid w:val="00920BF0"/>
    <w:rsid w:val="00920E25"/>
    <w:rsid w:val="00920E2D"/>
    <w:rsid w:val="00921162"/>
    <w:rsid w:val="00921229"/>
    <w:rsid w:val="00921332"/>
    <w:rsid w:val="009213E6"/>
    <w:rsid w:val="00921ED5"/>
    <w:rsid w:val="009222A3"/>
    <w:rsid w:val="009226E1"/>
    <w:rsid w:val="009228DF"/>
    <w:rsid w:val="00922A9E"/>
    <w:rsid w:val="00923519"/>
    <w:rsid w:val="0092354B"/>
    <w:rsid w:val="00923B5E"/>
    <w:rsid w:val="0092414E"/>
    <w:rsid w:val="00924A2E"/>
    <w:rsid w:val="00924C73"/>
    <w:rsid w:val="00924DED"/>
    <w:rsid w:val="00924FE7"/>
    <w:rsid w:val="0092530D"/>
    <w:rsid w:val="009260D6"/>
    <w:rsid w:val="00926474"/>
    <w:rsid w:val="00926D3B"/>
    <w:rsid w:val="00927164"/>
    <w:rsid w:val="00927177"/>
    <w:rsid w:val="009275FB"/>
    <w:rsid w:val="0092774C"/>
    <w:rsid w:val="009277C8"/>
    <w:rsid w:val="00927ABD"/>
    <w:rsid w:val="00927B80"/>
    <w:rsid w:val="00927C85"/>
    <w:rsid w:val="00927F8E"/>
    <w:rsid w:val="009302FF"/>
    <w:rsid w:val="00930496"/>
    <w:rsid w:val="00930C41"/>
    <w:rsid w:val="00930D90"/>
    <w:rsid w:val="00931171"/>
    <w:rsid w:val="00931474"/>
    <w:rsid w:val="009316CD"/>
    <w:rsid w:val="009318F4"/>
    <w:rsid w:val="009320AB"/>
    <w:rsid w:val="00932317"/>
    <w:rsid w:val="009323F3"/>
    <w:rsid w:val="00932563"/>
    <w:rsid w:val="00932B6A"/>
    <w:rsid w:val="00932DC5"/>
    <w:rsid w:val="00932F1A"/>
    <w:rsid w:val="00933290"/>
    <w:rsid w:val="00933C2C"/>
    <w:rsid w:val="009343D7"/>
    <w:rsid w:val="00934487"/>
    <w:rsid w:val="00934795"/>
    <w:rsid w:val="00934CE8"/>
    <w:rsid w:val="009351A9"/>
    <w:rsid w:val="009351CF"/>
    <w:rsid w:val="00935ABA"/>
    <w:rsid w:val="009366FE"/>
    <w:rsid w:val="00936807"/>
    <w:rsid w:val="00937B72"/>
    <w:rsid w:val="00940738"/>
    <w:rsid w:val="00941519"/>
    <w:rsid w:val="00941E6A"/>
    <w:rsid w:val="0094209A"/>
    <w:rsid w:val="0094227B"/>
    <w:rsid w:val="00942327"/>
    <w:rsid w:val="0094292B"/>
    <w:rsid w:val="00942C80"/>
    <w:rsid w:val="00942EC2"/>
    <w:rsid w:val="009440B6"/>
    <w:rsid w:val="00944344"/>
    <w:rsid w:val="0094436D"/>
    <w:rsid w:val="0094442B"/>
    <w:rsid w:val="009444D6"/>
    <w:rsid w:val="009446F8"/>
    <w:rsid w:val="00944B59"/>
    <w:rsid w:val="00944C13"/>
    <w:rsid w:val="009458A4"/>
    <w:rsid w:val="00945994"/>
    <w:rsid w:val="00946344"/>
    <w:rsid w:val="00946EE8"/>
    <w:rsid w:val="00947653"/>
    <w:rsid w:val="00947A1C"/>
    <w:rsid w:val="00947D06"/>
    <w:rsid w:val="00947E9A"/>
    <w:rsid w:val="00947FA0"/>
    <w:rsid w:val="009503BB"/>
    <w:rsid w:val="009506D2"/>
    <w:rsid w:val="00950891"/>
    <w:rsid w:val="00950BD5"/>
    <w:rsid w:val="00950FFC"/>
    <w:rsid w:val="00951147"/>
    <w:rsid w:val="0095252F"/>
    <w:rsid w:val="00952641"/>
    <w:rsid w:val="00952753"/>
    <w:rsid w:val="00953074"/>
    <w:rsid w:val="00953242"/>
    <w:rsid w:val="00953E92"/>
    <w:rsid w:val="0095410F"/>
    <w:rsid w:val="00954215"/>
    <w:rsid w:val="009542A3"/>
    <w:rsid w:val="00954779"/>
    <w:rsid w:val="009547C1"/>
    <w:rsid w:val="00954C0A"/>
    <w:rsid w:val="009553D7"/>
    <w:rsid w:val="0095575A"/>
    <w:rsid w:val="009565D4"/>
    <w:rsid w:val="00956877"/>
    <w:rsid w:val="00957315"/>
    <w:rsid w:val="00957468"/>
    <w:rsid w:val="00957610"/>
    <w:rsid w:val="00957ECA"/>
    <w:rsid w:val="009601E7"/>
    <w:rsid w:val="00960227"/>
    <w:rsid w:val="00960980"/>
    <w:rsid w:val="00960DE9"/>
    <w:rsid w:val="00960FC8"/>
    <w:rsid w:val="0096143B"/>
    <w:rsid w:val="009614EB"/>
    <w:rsid w:val="00961868"/>
    <w:rsid w:val="00961AEA"/>
    <w:rsid w:val="00961E7B"/>
    <w:rsid w:val="00961FF5"/>
    <w:rsid w:val="00962735"/>
    <w:rsid w:val="0096322C"/>
    <w:rsid w:val="009632C2"/>
    <w:rsid w:val="009636C1"/>
    <w:rsid w:val="00963C99"/>
    <w:rsid w:val="00963EA5"/>
    <w:rsid w:val="00963F65"/>
    <w:rsid w:val="0096462E"/>
    <w:rsid w:val="00964D8D"/>
    <w:rsid w:val="009651E9"/>
    <w:rsid w:val="00966782"/>
    <w:rsid w:val="0096683B"/>
    <w:rsid w:val="00967C38"/>
    <w:rsid w:val="00967CFD"/>
    <w:rsid w:val="00967E2D"/>
    <w:rsid w:val="00967F75"/>
    <w:rsid w:val="009713CD"/>
    <w:rsid w:val="009716F2"/>
    <w:rsid w:val="009718F1"/>
    <w:rsid w:val="009724D8"/>
    <w:rsid w:val="0097339F"/>
    <w:rsid w:val="00973671"/>
    <w:rsid w:val="00973D53"/>
    <w:rsid w:val="00974355"/>
    <w:rsid w:val="00974818"/>
    <w:rsid w:val="00974942"/>
    <w:rsid w:val="00975223"/>
    <w:rsid w:val="009758EC"/>
    <w:rsid w:val="00975C76"/>
    <w:rsid w:val="00975F54"/>
    <w:rsid w:val="009760D7"/>
    <w:rsid w:val="009761EE"/>
    <w:rsid w:val="00976D92"/>
    <w:rsid w:val="0097719B"/>
    <w:rsid w:val="009778BD"/>
    <w:rsid w:val="009778CE"/>
    <w:rsid w:val="00977E17"/>
    <w:rsid w:val="009801B0"/>
    <w:rsid w:val="00980ACD"/>
    <w:rsid w:val="00980DB2"/>
    <w:rsid w:val="009810A8"/>
    <w:rsid w:val="00981686"/>
    <w:rsid w:val="0098189E"/>
    <w:rsid w:val="00981B8C"/>
    <w:rsid w:val="00981E10"/>
    <w:rsid w:val="00981E25"/>
    <w:rsid w:val="0098205E"/>
    <w:rsid w:val="0098216B"/>
    <w:rsid w:val="009821DF"/>
    <w:rsid w:val="00982467"/>
    <w:rsid w:val="009824F1"/>
    <w:rsid w:val="009825B8"/>
    <w:rsid w:val="0098342D"/>
    <w:rsid w:val="009842F2"/>
    <w:rsid w:val="009845DA"/>
    <w:rsid w:val="00984A3A"/>
    <w:rsid w:val="00984AE4"/>
    <w:rsid w:val="00984EB9"/>
    <w:rsid w:val="00984FE2"/>
    <w:rsid w:val="00985408"/>
    <w:rsid w:val="00985866"/>
    <w:rsid w:val="00985B4A"/>
    <w:rsid w:val="00985FB6"/>
    <w:rsid w:val="00986253"/>
    <w:rsid w:val="009866A7"/>
    <w:rsid w:val="009866B7"/>
    <w:rsid w:val="0098682E"/>
    <w:rsid w:val="00986CE3"/>
    <w:rsid w:val="00986FCF"/>
    <w:rsid w:val="0098748C"/>
    <w:rsid w:val="0098759F"/>
    <w:rsid w:val="00987D80"/>
    <w:rsid w:val="00987ED9"/>
    <w:rsid w:val="009902B0"/>
    <w:rsid w:val="00990696"/>
    <w:rsid w:val="009906A9"/>
    <w:rsid w:val="00990B7B"/>
    <w:rsid w:val="00991459"/>
    <w:rsid w:val="009917FF"/>
    <w:rsid w:val="00991B85"/>
    <w:rsid w:val="00991F9C"/>
    <w:rsid w:val="009920D6"/>
    <w:rsid w:val="009922E4"/>
    <w:rsid w:val="009930E8"/>
    <w:rsid w:val="0099325A"/>
    <w:rsid w:val="009932CA"/>
    <w:rsid w:val="00993506"/>
    <w:rsid w:val="00994BAE"/>
    <w:rsid w:val="00994CDD"/>
    <w:rsid w:val="009953D8"/>
    <w:rsid w:val="0099545C"/>
    <w:rsid w:val="00995589"/>
    <w:rsid w:val="0099572D"/>
    <w:rsid w:val="009959F4"/>
    <w:rsid w:val="00995EB8"/>
    <w:rsid w:val="00995FF1"/>
    <w:rsid w:val="00996231"/>
    <w:rsid w:val="00996AFF"/>
    <w:rsid w:val="00996CF2"/>
    <w:rsid w:val="00997056"/>
    <w:rsid w:val="00997498"/>
    <w:rsid w:val="009977A1"/>
    <w:rsid w:val="00997DA0"/>
    <w:rsid w:val="00997EBF"/>
    <w:rsid w:val="009A090C"/>
    <w:rsid w:val="009A0A2A"/>
    <w:rsid w:val="009A12B3"/>
    <w:rsid w:val="009A1445"/>
    <w:rsid w:val="009A1AEF"/>
    <w:rsid w:val="009A1BD0"/>
    <w:rsid w:val="009A20D1"/>
    <w:rsid w:val="009A2485"/>
    <w:rsid w:val="009A24D7"/>
    <w:rsid w:val="009A267A"/>
    <w:rsid w:val="009A2B91"/>
    <w:rsid w:val="009A2D2D"/>
    <w:rsid w:val="009A311F"/>
    <w:rsid w:val="009A3BDE"/>
    <w:rsid w:val="009A3F47"/>
    <w:rsid w:val="009A45FA"/>
    <w:rsid w:val="009A46D2"/>
    <w:rsid w:val="009A4B71"/>
    <w:rsid w:val="009A53A5"/>
    <w:rsid w:val="009A5A2D"/>
    <w:rsid w:val="009A6076"/>
    <w:rsid w:val="009A66D8"/>
    <w:rsid w:val="009A6C82"/>
    <w:rsid w:val="009A6D12"/>
    <w:rsid w:val="009A6F06"/>
    <w:rsid w:val="009A7604"/>
    <w:rsid w:val="009A7E9D"/>
    <w:rsid w:val="009B07C9"/>
    <w:rsid w:val="009B0A84"/>
    <w:rsid w:val="009B1170"/>
    <w:rsid w:val="009B13EF"/>
    <w:rsid w:val="009B13F6"/>
    <w:rsid w:val="009B142F"/>
    <w:rsid w:val="009B1E85"/>
    <w:rsid w:val="009B1F10"/>
    <w:rsid w:val="009B2270"/>
    <w:rsid w:val="009B2585"/>
    <w:rsid w:val="009B26E1"/>
    <w:rsid w:val="009B2BAE"/>
    <w:rsid w:val="009B2E6C"/>
    <w:rsid w:val="009B3244"/>
    <w:rsid w:val="009B393B"/>
    <w:rsid w:val="009B3A95"/>
    <w:rsid w:val="009B3C5A"/>
    <w:rsid w:val="009B4D39"/>
    <w:rsid w:val="009B4EB5"/>
    <w:rsid w:val="009B502D"/>
    <w:rsid w:val="009B5100"/>
    <w:rsid w:val="009B55A1"/>
    <w:rsid w:val="009B5611"/>
    <w:rsid w:val="009B570D"/>
    <w:rsid w:val="009B5D45"/>
    <w:rsid w:val="009B5F02"/>
    <w:rsid w:val="009B645C"/>
    <w:rsid w:val="009B6A55"/>
    <w:rsid w:val="009B6DEF"/>
    <w:rsid w:val="009B702E"/>
    <w:rsid w:val="009B708A"/>
    <w:rsid w:val="009B7163"/>
    <w:rsid w:val="009B7427"/>
    <w:rsid w:val="009B77A5"/>
    <w:rsid w:val="009B78AB"/>
    <w:rsid w:val="009B7EE5"/>
    <w:rsid w:val="009B7FC9"/>
    <w:rsid w:val="009C02C5"/>
    <w:rsid w:val="009C06F4"/>
    <w:rsid w:val="009C0BE3"/>
    <w:rsid w:val="009C113C"/>
    <w:rsid w:val="009C164B"/>
    <w:rsid w:val="009C1781"/>
    <w:rsid w:val="009C1D9B"/>
    <w:rsid w:val="009C2E4A"/>
    <w:rsid w:val="009C32FF"/>
    <w:rsid w:val="009C4103"/>
    <w:rsid w:val="009C4460"/>
    <w:rsid w:val="009C4515"/>
    <w:rsid w:val="009C4956"/>
    <w:rsid w:val="009C49DF"/>
    <w:rsid w:val="009C522C"/>
    <w:rsid w:val="009C56DF"/>
    <w:rsid w:val="009C578A"/>
    <w:rsid w:val="009C57EF"/>
    <w:rsid w:val="009C6707"/>
    <w:rsid w:val="009C6793"/>
    <w:rsid w:val="009C74A2"/>
    <w:rsid w:val="009C75AE"/>
    <w:rsid w:val="009C77E8"/>
    <w:rsid w:val="009D021D"/>
    <w:rsid w:val="009D0620"/>
    <w:rsid w:val="009D07EA"/>
    <w:rsid w:val="009D1446"/>
    <w:rsid w:val="009D16F3"/>
    <w:rsid w:val="009D2132"/>
    <w:rsid w:val="009D2407"/>
    <w:rsid w:val="009D25D7"/>
    <w:rsid w:val="009D2637"/>
    <w:rsid w:val="009D2DF5"/>
    <w:rsid w:val="009D369D"/>
    <w:rsid w:val="009D36B8"/>
    <w:rsid w:val="009D3749"/>
    <w:rsid w:val="009D3939"/>
    <w:rsid w:val="009D43D2"/>
    <w:rsid w:val="009D4644"/>
    <w:rsid w:val="009D4CCD"/>
    <w:rsid w:val="009D4F0F"/>
    <w:rsid w:val="009D511A"/>
    <w:rsid w:val="009D6694"/>
    <w:rsid w:val="009D672C"/>
    <w:rsid w:val="009D698F"/>
    <w:rsid w:val="009D6A00"/>
    <w:rsid w:val="009D6A26"/>
    <w:rsid w:val="009D6B5E"/>
    <w:rsid w:val="009D6DBD"/>
    <w:rsid w:val="009D7B7C"/>
    <w:rsid w:val="009E07EB"/>
    <w:rsid w:val="009E18D5"/>
    <w:rsid w:val="009E1A4E"/>
    <w:rsid w:val="009E1B4A"/>
    <w:rsid w:val="009E2E5B"/>
    <w:rsid w:val="009E2F1B"/>
    <w:rsid w:val="009E3093"/>
    <w:rsid w:val="009E4404"/>
    <w:rsid w:val="009E4B4D"/>
    <w:rsid w:val="009E4F24"/>
    <w:rsid w:val="009E54B5"/>
    <w:rsid w:val="009E5937"/>
    <w:rsid w:val="009E79B3"/>
    <w:rsid w:val="009E79EC"/>
    <w:rsid w:val="009F014F"/>
    <w:rsid w:val="009F0734"/>
    <w:rsid w:val="009F08C8"/>
    <w:rsid w:val="009F0B61"/>
    <w:rsid w:val="009F1066"/>
    <w:rsid w:val="009F1427"/>
    <w:rsid w:val="009F1D48"/>
    <w:rsid w:val="009F24DE"/>
    <w:rsid w:val="009F282B"/>
    <w:rsid w:val="009F2B40"/>
    <w:rsid w:val="009F3302"/>
    <w:rsid w:val="009F37B7"/>
    <w:rsid w:val="009F3E9B"/>
    <w:rsid w:val="009F45B7"/>
    <w:rsid w:val="009F4E14"/>
    <w:rsid w:val="009F4E8E"/>
    <w:rsid w:val="009F4FED"/>
    <w:rsid w:val="009F6008"/>
    <w:rsid w:val="009F67B9"/>
    <w:rsid w:val="009F6DB2"/>
    <w:rsid w:val="009F70E9"/>
    <w:rsid w:val="009F7996"/>
    <w:rsid w:val="009F7B04"/>
    <w:rsid w:val="00A0135B"/>
    <w:rsid w:val="00A0142A"/>
    <w:rsid w:val="00A015A9"/>
    <w:rsid w:val="00A02276"/>
    <w:rsid w:val="00A0316D"/>
    <w:rsid w:val="00A03965"/>
    <w:rsid w:val="00A03A67"/>
    <w:rsid w:val="00A03B5B"/>
    <w:rsid w:val="00A03E2D"/>
    <w:rsid w:val="00A04302"/>
    <w:rsid w:val="00A0430A"/>
    <w:rsid w:val="00A0430F"/>
    <w:rsid w:val="00A046BE"/>
    <w:rsid w:val="00A049E1"/>
    <w:rsid w:val="00A04BB2"/>
    <w:rsid w:val="00A0580A"/>
    <w:rsid w:val="00A059FE"/>
    <w:rsid w:val="00A05AF9"/>
    <w:rsid w:val="00A05B8C"/>
    <w:rsid w:val="00A05D86"/>
    <w:rsid w:val="00A06171"/>
    <w:rsid w:val="00A061AC"/>
    <w:rsid w:val="00A064BA"/>
    <w:rsid w:val="00A068E4"/>
    <w:rsid w:val="00A06BCE"/>
    <w:rsid w:val="00A102D7"/>
    <w:rsid w:val="00A1059A"/>
    <w:rsid w:val="00A10F02"/>
    <w:rsid w:val="00A11235"/>
    <w:rsid w:val="00A11A39"/>
    <w:rsid w:val="00A12995"/>
    <w:rsid w:val="00A12FC1"/>
    <w:rsid w:val="00A13583"/>
    <w:rsid w:val="00A13C80"/>
    <w:rsid w:val="00A14681"/>
    <w:rsid w:val="00A1504B"/>
    <w:rsid w:val="00A15269"/>
    <w:rsid w:val="00A15A25"/>
    <w:rsid w:val="00A160A2"/>
    <w:rsid w:val="00A1614D"/>
    <w:rsid w:val="00A164B4"/>
    <w:rsid w:val="00A164E9"/>
    <w:rsid w:val="00A16BB1"/>
    <w:rsid w:val="00A17331"/>
    <w:rsid w:val="00A17727"/>
    <w:rsid w:val="00A179EF"/>
    <w:rsid w:val="00A17A46"/>
    <w:rsid w:val="00A17B3F"/>
    <w:rsid w:val="00A17E65"/>
    <w:rsid w:val="00A2044A"/>
    <w:rsid w:val="00A205CD"/>
    <w:rsid w:val="00A20A3D"/>
    <w:rsid w:val="00A2103A"/>
    <w:rsid w:val="00A213D2"/>
    <w:rsid w:val="00A213EE"/>
    <w:rsid w:val="00A21782"/>
    <w:rsid w:val="00A21AB3"/>
    <w:rsid w:val="00A21B2A"/>
    <w:rsid w:val="00A22A33"/>
    <w:rsid w:val="00A22ED7"/>
    <w:rsid w:val="00A23571"/>
    <w:rsid w:val="00A2370B"/>
    <w:rsid w:val="00A23725"/>
    <w:rsid w:val="00A23F03"/>
    <w:rsid w:val="00A2456C"/>
    <w:rsid w:val="00A24621"/>
    <w:rsid w:val="00A24850"/>
    <w:rsid w:val="00A253FA"/>
    <w:rsid w:val="00A268DD"/>
    <w:rsid w:val="00A26B00"/>
    <w:rsid w:val="00A26B46"/>
    <w:rsid w:val="00A26B5A"/>
    <w:rsid w:val="00A26CB9"/>
    <w:rsid w:val="00A2704B"/>
    <w:rsid w:val="00A273EE"/>
    <w:rsid w:val="00A27720"/>
    <w:rsid w:val="00A278EC"/>
    <w:rsid w:val="00A27992"/>
    <w:rsid w:val="00A27B8A"/>
    <w:rsid w:val="00A27E59"/>
    <w:rsid w:val="00A30ED7"/>
    <w:rsid w:val="00A311C1"/>
    <w:rsid w:val="00A31B4C"/>
    <w:rsid w:val="00A32493"/>
    <w:rsid w:val="00A327EA"/>
    <w:rsid w:val="00A332F3"/>
    <w:rsid w:val="00A33359"/>
    <w:rsid w:val="00A33595"/>
    <w:rsid w:val="00A33675"/>
    <w:rsid w:val="00A33C08"/>
    <w:rsid w:val="00A3428B"/>
    <w:rsid w:val="00A34748"/>
    <w:rsid w:val="00A34B6A"/>
    <w:rsid w:val="00A34D8E"/>
    <w:rsid w:val="00A352AB"/>
    <w:rsid w:val="00A3537C"/>
    <w:rsid w:val="00A35630"/>
    <w:rsid w:val="00A35B81"/>
    <w:rsid w:val="00A35BC5"/>
    <w:rsid w:val="00A360C3"/>
    <w:rsid w:val="00A364AC"/>
    <w:rsid w:val="00A37518"/>
    <w:rsid w:val="00A37532"/>
    <w:rsid w:val="00A37905"/>
    <w:rsid w:val="00A40634"/>
    <w:rsid w:val="00A40B8D"/>
    <w:rsid w:val="00A41063"/>
    <w:rsid w:val="00A41374"/>
    <w:rsid w:val="00A4137E"/>
    <w:rsid w:val="00A4146E"/>
    <w:rsid w:val="00A41EA6"/>
    <w:rsid w:val="00A4227C"/>
    <w:rsid w:val="00A425FF"/>
    <w:rsid w:val="00A42DE1"/>
    <w:rsid w:val="00A436F7"/>
    <w:rsid w:val="00A44040"/>
    <w:rsid w:val="00A442D5"/>
    <w:rsid w:val="00A443C9"/>
    <w:rsid w:val="00A44E61"/>
    <w:rsid w:val="00A45177"/>
    <w:rsid w:val="00A451DE"/>
    <w:rsid w:val="00A4580C"/>
    <w:rsid w:val="00A45E0D"/>
    <w:rsid w:val="00A46B8B"/>
    <w:rsid w:val="00A478A1"/>
    <w:rsid w:val="00A5041F"/>
    <w:rsid w:val="00A508D8"/>
    <w:rsid w:val="00A50D17"/>
    <w:rsid w:val="00A51C2C"/>
    <w:rsid w:val="00A522D9"/>
    <w:rsid w:val="00A523CC"/>
    <w:rsid w:val="00A5291F"/>
    <w:rsid w:val="00A529B2"/>
    <w:rsid w:val="00A52A8B"/>
    <w:rsid w:val="00A52BE6"/>
    <w:rsid w:val="00A52D86"/>
    <w:rsid w:val="00A531AF"/>
    <w:rsid w:val="00A53286"/>
    <w:rsid w:val="00A5334A"/>
    <w:rsid w:val="00A534CE"/>
    <w:rsid w:val="00A53724"/>
    <w:rsid w:val="00A53AC6"/>
    <w:rsid w:val="00A54946"/>
    <w:rsid w:val="00A55024"/>
    <w:rsid w:val="00A55071"/>
    <w:rsid w:val="00A5517B"/>
    <w:rsid w:val="00A55D00"/>
    <w:rsid w:val="00A562C7"/>
    <w:rsid w:val="00A563DB"/>
    <w:rsid w:val="00A570E8"/>
    <w:rsid w:val="00A573E8"/>
    <w:rsid w:val="00A57E83"/>
    <w:rsid w:val="00A60367"/>
    <w:rsid w:val="00A604C1"/>
    <w:rsid w:val="00A60746"/>
    <w:rsid w:val="00A607AA"/>
    <w:rsid w:val="00A60B1F"/>
    <w:rsid w:val="00A60E95"/>
    <w:rsid w:val="00A60F1C"/>
    <w:rsid w:val="00A60F4B"/>
    <w:rsid w:val="00A61BC4"/>
    <w:rsid w:val="00A62A74"/>
    <w:rsid w:val="00A6396C"/>
    <w:rsid w:val="00A63D1D"/>
    <w:rsid w:val="00A63DC7"/>
    <w:rsid w:val="00A6421D"/>
    <w:rsid w:val="00A646F2"/>
    <w:rsid w:val="00A64965"/>
    <w:rsid w:val="00A65179"/>
    <w:rsid w:val="00A65B17"/>
    <w:rsid w:val="00A65D5A"/>
    <w:rsid w:val="00A65D8F"/>
    <w:rsid w:val="00A65FAD"/>
    <w:rsid w:val="00A660CF"/>
    <w:rsid w:val="00A673A6"/>
    <w:rsid w:val="00A677F0"/>
    <w:rsid w:val="00A679D1"/>
    <w:rsid w:val="00A67B08"/>
    <w:rsid w:val="00A70187"/>
    <w:rsid w:val="00A705E3"/>
    <w:rsid w:val="00A707EF"/>
    <w:rsid w:val="00A71163"/>
    <w:rsid w:val="00A71544"/>
    <w:rsid w:val="00A71F84"/>
    <w:rsid w:val="00A7209E"/>
    <w:rsid w:val="00A72129"/>
    <w:rsid w:val="00A721E0"/>
    <w:rsid w:val="00A72CE1"/>
    <w:rsid w:val="00A73F2B"/>
    <w:rsid w:val="00A74AE5"/>
    <w:rsid w:val="00A74B51"/>
    <w:rsid w:val="00A74FF4"/>
    <w:rsid w:val="00A75776"/>
    <w:rsid w:val="00A75898"/>
    <w:rsid w:val="00A75F99"/>
    <w:rsid w:val="00A76035"/>
    <w:rsid w:val="00A766EB"/>
    <w:rsid w:val="00A76835"/>
    <w:rsid w:val="00A773BD"/>
    <w:rsid w:val="00A775B2"/>
    <w:rsid w:val="00A77664"/>
    <w:rsid w:val="00A776CA"/>
    <w:rsid w:val="00A77979"/>
    <w:rsid w:val="00A779A1"/>
    <w:rsid w:val="00A80B74"/>
    <w:rsid w:val="00A80C13"/>
    <w:rsid w:val="00A80CFA"/>
    <w:rsid w:val="00A812B5"/>
    <w:rsid w:val="00A8151D"/>
    <w:rsid w:val="00A8175A"/>
    <w:rsid w:val="00A81C49"/>
    <w:rsid w:val="00A81C54"/>
    <w:rsid w:val="00A81D3C"/>
    <w:rsid w:val="00A81F4C"/>
    <w:rsid w:val="00A82034"/>
    <w:rsid w:val="00A82346"/>
    <w:rsid w:val="00A8239B"/>
    <w:rsid w:val="00A82A11"/>
    <w:rsid w:val="00A83C31"/>
    <w:rsid w:val="00A83EFF"/>
    <w:rsid w:val="00A84039"/>
    <w:rsid w:val="00A84360"/>
    <w:rsid w:val="00A844C3"/>
    <w:rsid w:val="00A846E6"/>
    <w:rsid w:val="00A85343"/>
    <w:rsid w:val="00A8673B"/>
    <w:rsid w:val="00A867D8"/>
    <w:rsid w:val="00A86800"/>
    <w:rsid w:val="00A8771E"/>
    <w:rsid w:val="00A902AE"/>
    <w:rsid w:val="00A904E5"/>
    <w:rsid w:val="00A906D9"/>
    <w:rsid w:val="00A907E7"/>
    <w:rsid w:val="00A9089F"/>
    <w:rsid w:val="00A90A38"/>
    <w:rsid w:val="00A9109D"/>
    <w:rsid w:val="00A91275"/>
    <w:rsid w:val="00A91E65"/>
    <w:rsid w:val="00A927D0"/>
    <w:rsid w:val="00A9347A"/>
    <w:rsid w:val="00A93C4F"/>
    <w:rsid w:val="00A93DAF"/>
    <w:rsid w:val="00A93FE1"/>
    <w:rsid w:val="00A94830"/>
    <w:rsid w:val="00A95217"/>
    <w:rsid w:val="00A95824"/>
    <w:rsid w:val="00A958C7"/>
    <w:rsid w:val="00A967D8"/>
    <w:rsid w:val="00A96F2E"/>
    <w:rsid w:val="00A97A4A"/>
    <w:rsid w:val="00A97BA5"/>
    <w:rsid w:val="00AA0173"/>
    <w:rsid w:val="00AA134C"/>
    <w:rsid w:val="00AA17EF"/>
    <w:rsid w:val="00AA19A6"/>
    <w:rsid w:val="00AA1A90"/>
    <w:rsid w:val="00AA1E78"/>
    <w:rsid w:val="00AA2344"/>
    <w:rsid w:val="00AA27A2"/>
    <w:rsid w:val="00AA282B"/>
    <w:rsid w:val="00AA2DD8"/>
    <w:rsid w:val="00AA2FEC"/>
    <w:rsid w:val="00AA321D"/>
    <w:rsid w:val="00AA3401"/>
    <w:rsid w:val="00AA3C50"/>
    <w:rsid w:val="00AA4551"/>
    <w:rsid w:val="00AA4990"/>
    <w:rsid w:val="00AA4E3E"/>
    <w:rsid w:val="00AA5319"/>
    <w:rsid w:val="00AA531B"/>
    <w:rsid w:val="00AA58EA"/>
    <w:rsid w:val="00AA5CC8"/>
    <w:rsid w:val="00AA60EA"/>
    <w:rsid w:val="00AA6676"/>
    <w:rsid w:val="00AA7323"/>
    <w:rsid w:val="00AA760D"/>
    <w:rsid w:val="00AA7E6D"/>
    <w:rsid w:val="00AB03FD"/>
    <w:rsid w:val="00AB057B"/>
    <w:rsid w:val="00AB0AF6"/>
    <w:rsid w:val="00AB0B6C"/>
    <w:rsid w:val="00AB1A05"/>
    <w:rsid w:val="00AB1CBB"/>
    <w:rsid w:val="00AB211E"/>
    <w:rsid w:val="00AB2217"/>
    <w:rsid w:val="00AB22E3"/>
    <w:rsid w:val="00AB279D"/>
    <w:rsid w:val="00AB290E"/>
    <w:rsid w:val="00AB2DE8"/>
    <w:rsid w:val="00AB3BDE"/>
    <w:rsid w:val="00AB4AA0"/>
    <w:rsid w:val="00AB4C63"/>
    <w:rsid w:val="00AB4D6A"/>
    <w:rsid w:val="00AB4E95"/>
    <w:rsid w:val="00AB6940"/>
    <w:rsid w:val="00AB6F56"/>
    <w:rsid w:val="00AB7736"/>
    <w:rsid w:val="00AC018F"/>
    <w:rsid w:val="00AC0234"/>
    <w:rsid w:val="00AC032F"/>
    <w:rsid w:val="00AC0779"/>
    <w:rsid w:val="00AC1237"/>
    <w:rsid w:val="00AC17A1"/>
    <w:rsid w:val="00AC1816"/>
    <w:rsid w:val="00AC1A83"/>
    <w:rsid w:val="00AC1D57"/>
    <w:rsid w:val="00AC1DF7"/>
    <w:rsid w:val="00AC2546"/>
    <w:rsid w:val="00AC29D4"/>
    <w:rsid w:val="00AC2ECD"/>
    <w:rsid w:val="00AC3105"/>
    <w:rsid w:val="00AC394C"/>
    <w:rsid w:val="00AC39FB"/>
    <w:rsid w:val="00AC3BEB"/>
    <w:rsid w:val="00AC4106"/>
    <w:rsid w:val="00AC472D"/>
    <w:rsid w:val="00AC4773"/>
    <w:rsid w:val="00AC5A43"/>
    <w:rsid w:val="00AC5F66"/>
    <w:rsid w:val="00AC61B9"/>
    <w:rsid w:val="00AC632A"/>
    <w:rsid w:val="00AC6652"/>
    <w:rsid w:val="00AC6FB7"/>
    <w:rsid w:val="00AD0906"/>
    <w:rsid w:val="00AD0A16"/>
    <w:rsid w:val="00AD1376"/>
    <w:rsid w:val="00AD155C"/>
    <w:rsid w:val="00AD187E"/>
    <w:rsid w:val="00AD1F14"/>
    <w:rsid w:val="00AD22A2"/>
    <w:rsid w:val="00AD2732"/>
    <w:rsid w:val="00AD2EDE"/>
    <w:rsid w:val="00AD32AB"/>
    <w:rsid w:val="00AD3648"/>
    <w:rsid w:val="00AD3679"/>
    <w:rsid w:val="00AD3BCA"/>
    <w:rsid w:val="00AD3FB8"/>
    <w:rsid w:val="00AD4163"/>
    <w:rsid w:val="00AD48C5"/>
    <w:rsid w:val="00AD4AC9"/>
    <w:rsid w:val="00AD6148"/>
    <w:rsid w:val="00AD6E3D"/>
    <w:rsid w:val="00AD7409"/>
    <w:rsid w:val="00AE0BD4"/>
    <w:rsid w:val="00AE0E07"/>
    <w:rsid w:val="00AE2B02"/>
    <w:rsid w:val="00AE2D48"/>
    <w:rsid w:val="00AE300C"/>
    <w:rsid w:val="00AE3330"/>
    <w:rsid w:val="00AE40A2"/>
    <w:rsid w:val="00AE48DD"/>
    <w:rsid w:val="00AE4E47"/>
    <w:rsid w:val="00AE535D"/>
    <w:rsid w:val="00AE5383"/>
    <w:rsid w:val="00AE59D9"/>
    <w:rsid w:val="00AE5B01"/>
    <w:rsid w:val="00AE5FBD"/>
    <w:rsid w:val="00AE607F"/>
    <w:rsid w:val="00AE6232"/>
    <w:rsid w:val="00AE69EF"/>
    <w:rsid w:val="00AE6E75"/>
    <w:rsid w:val="00AE7075"/>
    <w:rsid w:val="00AE71C5"/>
    <w:rsid w:val="00AE7339"/>
    <w:rsid w:val="00AE73F0"/>
    <w:rsid w:val="00AF0074"/>
    <w:rsid w:val="00AF09C5"/>
    <w:rsid w:val="00AF0E68"/>
    <w:rsid w:val="00AF111E"/>
    <w:rsid w:val="00AF19F3"/>
    <w:rsid w:val="00AF22F8"/>
    <w:rsid w:val="00AF23BC"/>
    <w:rsid w:val="00AF2B93"/>
    <w:rsid w:val="00AF32B6"/>
    <w:rsid w:val="00AF359D"/>
    <w:rsid w:val="00AF3F52"/>
    <w:rsid w:val="00AF404D"/>
    <w:rsid w:val="00AF411A"/>
    <w:rsid w:val="00AF42F8"/>
    <w:rsid w:val="00AF44EB"/>
    <w:rsid w:val="00AF4764"/>
    <w:rsid w:val="00AF484A"/>
    <w:rsid w:val="00AF4D10"/>
    <w:rsid w:val="00AF4F6E"/>
    <w:rsid w:val="00AF553D"/>
    <w:rsid w:val="00AF614F"/>
    <w:rsid w:val="00AF6AF1"/>
    <w:rsid w:val="00AF6DB0"/>
    <w:rsid w:val="00AF70CD"/>
    <w:rsid w:val="00AF7353"/>
    <w:rsid w:val="00AF7613"/>
    <w:rsid w:val="00AF76C5"/>
    <w:rsid w:val="00AF7C66"/>
    <w:rsid w:val="00AF7E8B"/>
    <w:rsid w:val="00AF7F48"/>
    <w:rsid w:val="00B000EF"/>
    <w:rsid w:val="00B0058E"/>
    <w:rsid w:val="00B0143D"/>
    <w:rsid w:val="00B015CE"/>
    <w:rsid w:val="00B0277A"/>
    <w:rsid w:val="00B0296C"/>
    <w:rsid w:val="00B029BC"/>
    <w:rsid w:val="00B02A62"/>
    <w:rsid w:val="00B02A87"/>
    <w:rsid w:val="00B02DF7"/>
    <w:rsid w:val="00B03B48"/>
    <w:rsid w:val="00B03D73"/>
    <w:rsid w:val="00B04004"/>
    <w:rsid w:val="00B04A4A"/>
    <w:rsid w:val="00B04D41"/>
    <w:rsid w:val="00B04F77"/>
    <w:rsid w:val="00B0560D"/>
    <w:rsid w:val="00B05FE4"/>
    <w:rsid w:val="00B06280"/>
    <w:rsid w:val="00B067CC"/>
    <w:rsid w:val="00B06A98"/>
    <w:rsid w:val="00B06AFE"/>
    <w:rsid w:val="00B06BFA"/>
    <w:rsid w:val="00B06CA4"/>
    <w:rsid w:val="00B06CF4"/>
    <w:rsid w:val="00B07F60"/>
    <w:rsid w:val="00B10DF1"/>
    <w:rsid w:val="00B112C5"/>
    <w:rsid w:val="00B11AEF"/>
    <w:rsid w:val="00B1355D"/>
    <w:rsid w:val="00B136F9"/>
    <w:rsid w:val="00B137F8"/>
    <w:rsid w:val="00B13A48"/>
    <w:rsid w:val="00B14246"/>
    <w:rsid w:val="00B142E6"/>
    <w:rsid w:val="00B1492A"/>
    <w:rsid w:val="00B14DB2"/>
    <w:rsid w:val="00B15449"/>
    <w:rsid w:val="00B15B57"/>
    <w:rsid w:val="00B16018"/>
    <w:rsid w:val="00B16865"/>
    <w:rsid w:val="00B16CE0"/>
    <w:rsid w:val="00B16E6C"/>
    <w:rsid w:val="00B16F3A"/>
    <w:rsid w:val="00B1716A"/>
    <w:rsid w:val="00B17288"/>
    <w:rsid w:val="00B172E9"/>
    <w:rsid w:val="00B174FF"/>
    <w:rsid w:val="00B17735"/>
    <w:rsid w:val="00B17DEA"/>
    <w:rsid w:val="00B2009A"/>
    <w:rsid w:val="00B20474"/>
    <w:rsid w:val="00B204E7"/>
    <w:rsid w:val="00B20A0B"/>
    <w:rsid w:val="00B20ABB"/>
    <w:rsid w:val="00B20C7D"/>
    <w:rsid w:val="00B210C9"/>
    <w:rsid w:val="00B21D63"/>
    <w:rsid w:val="00B21E64"/>
    <w:rsid w:val="00B222FE"/>
    <w:rsid w:val="00B22322"/>
    <w:rsid w:val="00B223B8"/>
    <w:rsid w:val="00B2242A"/>
    <w:rsid w:val="00B22840"/>
    <w:rsid w:val="00B22893"/>
    <w:rsid w:val="00B22968"/>
    <w:rsid w:val="00B229DF"/>
    <w:rsid w:val="00B22B60"/>
    <w:rsid w:val="00B231A5"/>
    <w:rsid w:val="00B23301"/>
    <w:rsid w:val="00B23555"/>
    <w:rsid w:val="00B238A7"/>
    <w:rsid w:val="00B23F11"/>
    <w:rsid w:val="00B24F11"/>
    <w:rsid w:val="00B251E0"/>
    <w:rsid w:val="00B25473"/>
    <w:rsid w:val="00B256B2"/>
    <w:rsid w:val="00B256D0"/>
    <w:rsid w:val="00B258EA"/>
    <w:rsid w:val="00B25D5D"/>
    <w:rsid w:val="00B25EEF"/>
    <w:rsid w:val="00B261DC"/>
    <w:rsid w:val="00B262B4"/>
    <w:rsid w:val="00B2644E"/>
    <w:rsid w:val="00B266FD"/>
    <w:rsid w:val="00B26784"/>
    <w:rsid w:val="00B26A08"/>
    <w:rsid w:val="00B26B1A"/>
    <w:rsid w:val="00B26D6E"/>
    <w:rsid w:val="00B27030"/>
    <w:rsid w:val="00B277B8"/>
    <w:rsid w:val="00B279E7"/>
    <w:rsid w:val="00B27C85"/>
    <w:rsid w:val="00B27F06"/>
    <w:rsid w:val="00B3016B"/>
    <w:rsid w:val="00B3018F"/>
    <w:rsid w:val="00B30A92"/>
    <w:rsid w:val="00B31AB3"/>
    <w:rsid w:val="00B31BFA"/>
    <w:rsid w:val="00B320E3"/>
    <w:rsid w:val="00B322C4"/>
    <w:rsid w:val="00B32C5E"/>
    <w:rsid w:val="00B330D7"/>
    <w:rsid w:val="00B330FA"/>
    <w:rsid w:val="00B33138"/>
    <w:rsid w:val="00B337F4"/>
    <w:rsid w:val="00B33AFF"/>
    <w:rsid w:val="00B341CB"/>
    <w:rsid w:val="00B34D8C"/>
    <w:rsid w:val="00B34E95"/>
    <w:rsid w:val="00B34FEA"/>
    <w:rsid w:val="00B35108"/>
    <w:rsid w:val="00B35FBC"/>
    <w:rsid w:val="00B36091"/>
    <w:rsid w:val="00B36219"/>
    <w:rsid w:val="00B36BB7"/>
    <w:rsid w:val="00B36FA2"/>
    <w:rsid w:val="00B37480"/>
    <w:rsid w:val="00B37837"/>
    <w:rsid w:val="00B3787F"/>
    <w:rsid w:val="00B37BC3"/>
    <w:rsid w:val="00B37EAC"/>
    <w:rsid w:val="00B406A0"/>
    <w:rsid w:val="00B4188A"/>
    <w:rsid w:val="00B419FA"/>
    <w:rsid w:val="00B41AE0"/>
    <w:rsid w:val="00B42464"/>
    <w:rsid w:val="00B4268A"/>
    <w:rsid w:val="00B43511"/>
    <w:rsid w:val="00B435D0"/>
    <w:rsid w:val="00B43631"/>
    <w:rsid w:val="00B43DAC"/>
    <w:rsid w:val="00B43EAD"/>
    <w:rsid w:val="00B43ED8"/>
    <w:rsid w:val="00B43EE7"/>
    <w:rsid w:val="00B443AB"/>
    <w:rsid w:val="00B4496D"/>
    <w:rsid w:val="00B44C8B"/>
    <w:rsid w:val="00B44CD3"/>
    <w:rsid w:val="00B45E48"/>
    <w:rsid w:val="00B4618E"/>
    <w:rsid w:val="00B476B7"/>
    <w:rsid w:val="00B47917"/>
    <w:rsid w:val="00B47918"/>
    <w:rsid w:val="00B479F3"/>
    <w:rsid w:val="00B503FF"/>
    <w:rsid w:val="00B504F5"/>
    <w:rsid w:val="00B51835"/>
    <w:rsid w:val="00B51A53"/>
    <w:rsid w:val="00B523C3"/>
    <w:rsid w:val="00B52514"/>
    <w:rsid w:val="00B52612"/>
    <w:rsid w:val="00B53327"/>
    <w:rsid w:val="00B53D64"/>
    <w:rsid w:val="00B53FBA"/>
    <w:rsid w:val="00B54994"/>
    <w:rsid w:val="00B54CA4"/>
    <w:rsid w:val="00B54CAE"/>
    <w:rsid w:val="00B5536C"/>
    <w:rsid w:val="00B5539C"/>
    <w:rsid w:val="00B555C9"/>
    <w:rsid w:val="00B55C23"/>
    <w:rsid w:val="00B5625D"/>
    <w:rsid w:val="00B56745"/>
    <w:rsid w:val="00B56CB5"/>
    <w:rsid w:val="00B57166"/>
    <w:rsid w:val="00B5735D"/>
    <w:rsid w:val="00B57386"/>
    <w:rsid w:val="00B57508"/>
    <w:rsid w:val="00B57A40"/>
    <w:rsid w:val="00B57E43"/>
    <w:rsid w:val="00B60A7A"/>
    <w:rsid w:val="00B61031"/>
    <w:rsid w:val="00B61137"/>
    <w:rsid w:val="00B6130F"/>
    <w:rsid w:val="00B61535"/>
    <w:rsid w:val="00B6162F"/>
    <w:rsid w:val="00B61E1D"/>
    <w:rsid w:val="00B62E33"/>
    <w:rsid w:val="00B63714"/>
    <w:rsid w:val="00B63C6E"/>
    <w:rsid w:val="00B64279"/>
    <w:rsid w:val="00B64411"/>
    <w:rsid w:val="00B64CAB"/>
    <w:rsid w:val="00B64DB5"/>
    <w:rsid w:val="00B65131"/>
    <w:rsid w:val="00B65E0B"/>
    <w:rsid w:val="00B66556"/>
    <w:rsid w:val="00B66A5D"/>
    <w:rsid w:val="00B66C17"/>
    <w:rsid w:val="00B66F3F"/>
    <w:rsid w:val="00B6704F"/>
    <w:rsid w:val="00B6715C"/>
    <w:rsid w:val="00B67296"/>
    <w:rsid w:val="00B677A7"/>
    <w:rsid w:val="00B70915"/>
    <w:rsid w:val="00B70BB4"/>
    <w:rsid w:val="00B70F80"/>
    <w:rsid w:val="00B7140A"/>
    <w:rsid w:val="00B717A5"/>
    <w:rsid w:val="00B71C1D"/>
    <w:rsid w:val="00B72914"/>
    <w:rsid w:val="00B72990"/>
    <w:rsid w:val="00B72AB2"/>
    <w:rsid w:val="00B73332"/>
    <w:rsid w:val="00B7334C"/>
    <w:rsid w:val="00B73417"/>
    <w:rsid w:val="00B73998"/>
    <w:rsid w:val="00B73C22"/>
    <w:rsid w:val="00B73D64"/>
    <w:rsid w:val="00B73F35"/>
    <w:rsid w:val="00B74512"/>
    <w:rsid w:val="00B745D7"/>
    <w:rsid w:val="00B7491A"/>
    <w:rsid w:val="00B74D0B"/>
    <w:rsid w:val="00B74F26"/>
    <w:rsid w:val="00B74F8C"/>
    <w:rsid w:val="00B75971"/>
    <w:rsid w:val="00B75AFC"/>
    <w:rsid w:val="00B75E13"/>
    <w:rsid w:val="00B75F0D"/>
    <w:rsid w:val="00B7620A"/>
    <w:rsid w:val="00B76299"/>
    <w:rsid w:val="00B76F14"/>
    <w:rsid w:val="00B77823"/>
    <w:rsid w:val="00B77916"/>
    <w:rsid w:val="00B77F4B"/>
    <w:rsid w:val="00B77FDA"/>
    <w:rsid w:val="00B811C6"/>
    <w:rsid w:val="00B81426"/>
    <w:rsid w:val="00B81453"/>
    <w:rsid w:val="00B81771"/>
    <w:rsid w:val="00B81BC7"/>
    <w:rsid w:val="00B81BE8"/>
    <w:rsid w:val="00B81C00"/>
    <w:rsid w:val="00B820E0"/>
    <w:rsid w:val="00B82170"/>
    <w:rsid w:val="00B8223A"/>
    <w:rsid w:val="00B822FF"/>
    <w:rsid w:val="00B83848"/>
    <w:rsid w:val="00B83860"/>
    <w:rsid w:val="00B83DD1"/>
    <w:rsid w:val="00B84555"/>
    <w:rsid w:val="00B8497D"/>
    <w:rsid w:val="00B84C9C"/>
    <w:rsid w:val="00B84FE9"/>
    <w:rsid w:val="00B8508B"/>
    <w:rsid w:val="00B85150"/>
    <w:rsid w:val="00B851CF"/>
    <w:rsid w:val="00B86B77"/>
    <w:rsid w:val="00B8702C"/>
    <w:rsid w:val="00B87414"/>
    <w:rsid w:val="00B8763B"/>
    <w:rsid w:val="00B87852"/>
    <w:rsid w:val="00B87B7C"/>
    <w:rsid w:val="00B90064"/>
    <w:rsid w:val="00B906FE"/>
    <w:rsid w:val="00B90BD5"/>
    <w:rsid w:val="00B90C97"/>
    <w:rsid w:val="00B90CC4"/>
    <w:rsid w:val="00B90E4A"/>
    <w:rsid w:val="00B90F12"/>
    <w:rsid w:val="00B910FD"/>
    <w:rsid w:val="00B91182"/>
    <w:rsid w:val="00B9158A"/>
    <w:rsid w:val="00B92145"/>
    <w:rsid w:val="00B92814"/>
    <w:rsid w:val="00B929C3"/>
    <w:rsid w:val="00B92AE2"/>
    <w:rsid w:val="00B93340"/>
    <w:rsid w:val="00B9385B"/>
    <w:rsid w:val="00B94043"/>
    <w:rsid w:val="00B94AAC"/>
    <w:rsid w:val="00B94D1B"/>
    <w:rsid w:val="00B958BD"/>
    <w:rsid w:val="00B95946"/>
    <w:rsid w:val="00B96271"/>
    <w:rsid w:val="00B96300"/>
    <w:rsid w:val="00B9633F"/>
    <w:rsid w:val="00B96510"/>
    <w:rsid w:val="00B96C0C"/>
    <w:rsid w:val="00B96E11"/>
    <w:rsid w:val="00B96EF5"/>
    <w:rsid w:val="00B97646"/>
    <w:rsid w:val="00BA009B"/>
    <w:rsid w:val="00BA0CA3"/>
    <w:rsid w:val="00BA10EB"/>
    <w:rsid w:val="00BA13BA"/>
    <w:rsid w:val="00BA166C"/>
    <w:rsid w:val="00BA1A25"/>
    <w:rsid w:val="00BA1F09"/>
    <w:rsid w:val="00BA276F"/>
    <w:rsid w:val="00BA2C1B"/>
    <w:rsid w:val="00BA2C6B"/>
    <w:rsid w:val="00BA3213"/>
    <w:rsid w:val="00BA3425"/>
    <w:rsid w:val="00BA35A1"/>
    <w:rsid w:val="00BA3932"/>
    <w:rsid w:val="00BA3D43"/>
    <w:rsid w:val="00BA42B7"/>
    <w:rsid w:val="00BA4803"/>
    <w:rsid w:val="00BA5C65"/>
    <w:rsid w:val="00BA6749"/>
    <w:rsid w:val="00BA6783"/>
    <w:rsid w:val="00BA679F"/>
    <w:rsid w:val="00BA6CB1"/>
    <w:rsid w:val="00BA7461"/>
    <w:rsid w:val="00BB08FF"/>
    <w:rsid w:val="00BB1813"/>
    <w:rsid w:val="00BB1C69"/>
    <w:rsid w:val="00BB2077"/>
    <w:rsid w:val="00BB2102"/>
    <w:rsid w:val="00BB2254"/>
    <w:rsid w:val="00BB2264"/>
    <w:rsid w:val="00BB28BA"/>
    <w:rsid w:val="00BB30BB"/>
    <w:rsid w:val="00BB3653"/>
    <w:rsid w:val="00BB41CF"/>
    <w:rsid w:val="00BB45B8"/>
    <w:rsid w:val="00BB543A"/>
    <w:rsid w:val="00BB5882"/>
    <w:rsid w:val="00BB5E9B"/>
    <w:rsid w:val="00BB643F"/>
    <w:rsid w:val="00BB647C"/>
    <w:rsid w:val="00BB64FB"/>
    <w:rsid w:val="00BB7136"/>
    <w:rsid w:val="00BB7A13"/>
    <w:rsid w:val="00BC075D"/>
    <w:rsid w:val="00BC09AC"/>
    <w:rsid w:val="00BC0BDC"/>
    <w:rsid w:val="00BC0E59"/>
    <w:rsid w:val="00BC0F7D"/>
    <w:rsid w:val="00BC131F"/>
    <w:rsid w:val="00BC1469"/>
    <w:rsid w:val="00BC2D33"/>
    <w:rsid w:val="00BC38BB"/>
    <w:rsid w:val="00BC3F9A"/>
    <w:rsid w:val="00BC44D7"/>
    <w:rsid w:val="00BC4767"/>
    <w:rsid w:val="00BC478F"/>
    <w:rsid w:val="00BC511E"/>
    <w:rsid w:val="00BC5248"/>
    <w:rsid w:val="00BC6041"/>
    <w:rsid w:val="00BC6169"/>
    <w:rsid w:val="00BC61C8"/>
    <w:rsid w:val="00BC6E01"/>
    <w:rsid w:val="00BC70FC"/>
    <w:rsid w:val="00BC763D"/>
    <w:rsid w:val="00BC7DDD"/>
    <w:rsid w:val="00BD1059"/>
    <w:rsid w:val="00BD13B6"/>
    <w:rsid w:val="00BD192B"/>
    <w:rsid w:val="00BD19A3"/>
    <w:rsid w:val="00BD1DAD"/>
    <w:rsid w:val="00BD244D"/>
    <w:rsid w:val="00BD258B"/>
    <w:rsid w:val="00BD285B"/>
    <w:rsid w:val="00BD2AE6"/>
    <w:rsid w:val="00BD2E30"/>
    <w:rsid w:val="00BD302E"/>
    <w:rsid w:val="00BD3425"/>
    <w:rsid w:val="00BD379C"/>
    <w:rsid w:val="00BD45FE"/>
    <w:rsid w:val="00BD4612"/>
    <w:rsid w:val="00BD4798"/>
    <w:rsid w:val="00BD4F7B"/>
    <w:rsid w:val="00BD51B1"/>
    <w:rsid w:val="00BD52D8"/>
    <w:rsid w:val="00BD54A3"/>
    <w:rsid w:val="00BD54A5"/>
    <w:rsid w:val="00BD5674"/>
    <w:rsid w:val="00BD5C61"/>
    <w:rsid w:val="00BD5CEF"/>
    <w:rsid w:val="00BD6576"/>
    <w:rsid w:val="00BD6652"/>
    <w:rsid w:val="00BD79AD"/>
    <w:rsid w:val="00BD79C4"/>
    <w:rsid w:val="00BE07E8"/>
    <w:rsid w:val="00BE0AEC"/>
    <w:rsid w:val="00BE0D0A"/>
    <w:rsid w:val="00BE106D"/>
    <w:rsid w:val="00BE1531"/>
    <w:rsid w:val="00BE19EA"/>
    <w:rsid w:val="00BE1CAE"/>
    <w:rsid w:val="00BE1CE7"/>
    <w:rsid w:val="00BE2091"/>
    <w:rsid w:val="00BE220F"/>
    <w:rsid w:val="00BE22EF"/>
    <w:rsid w:val="00BE2439"/>
    <w:rsid w:val="00BE2B91"/>
    <w:rsid w:val="00BE2C07"/>
    <w:rsid w:val="00BE318C"/>
    <w:rsid w:val="00BE3B4B"/>
    <w:rsid w:val="00BE44CE"/>
    <w:rsid w:val="00BE4B12"/>
    <w:rsid w:val="00BE4F8F"/>
    <w:rsid w:val="00BE5278"/>
    <w:rsid w:val="00BE5810"/>
    <w:rsid w:val="00BE5CC5"/>
    <w:rsid w:val="00BE64F5"/>
    <w:rsid w:val="00BE665F"/>
    <w:rsid w:val="00BE66B5"/>
    <w:rsid w:val="00BE6B0B"/>
    <w:rsid w:val="00BE7501"/>
    <w:rsid w:val="00BE79C5"/>
    <w:rsid w:val="00BE7E74"/>
    <w:rsid w:val="00BF0385"/>
    <w:rsid w:val="00BF0BA3"/>
    <w:rsid w:val="00BF0C40"/>
    <w:rsid w:val="00BF1095"/>
    <w:rsid w:val="00BF1325"/>
    <w:rsid w:val="00BF18DC"/>
    <w:rsid w:val="00BF1BDC"/>
    <w:rsid w:val="00BF1C81"/>
    <w:rsid w:val="00BF1CD0"/>
    <w:rsid w:val="00BF1E27"/>
    <w:rsid w:val="00BF214B"/>
    <w:rsid w:val="00BF2175"/>
    <w:rsid w:val="00BF2507"/>
    <w:rsid w:val="00BF28DA"/>
    <w:rsid w:val="00BF2A2E"/>
    <w:rsid w:val="00BF2A76"/>
    <w:rsid w:val="00BF3B30"/>
    <w:rsid w:val="00BF4312"/>
    <w:rsid w:val="00BF45C8"/>
    <w:rsid w:val="00BF4733"/>
    <w:rsid w:val="00BF4EE0"/>
    <w:rsid w:val="00BF540A"/>
    <w:rsid w:val="00BF6200"/>
    <w:rsid w:val="00BF6A71"/>
    <w:rsid w:val="00C0038F"/>
    <w:rsid w:val="00C006F8"/>
    <w:rsid w:val="00C0129B"/>
    <w:rsid w:val="00C01C23"/>
    <w:rsid w:val="00C0217B"/>
    <w:rsid w:val="00C02298"/>
    <w:rsid w:val="00C024AA"/>
    <w:rsid w:val="00C02EE3"/>
    <w:rsid w:val="00C03B56"/>
    <w:rsid w:val="00C040B8"/>
    <w:rsid w:val="00C04476"/>
    <w:rsid w:val="00C04A3F"/>
    <w:rsid w:val="00C04F30"/>
    <w:rsid w:val="00C05194"/>
    <w:rsid w:val="00C05B47"/>
    <w:rsid w:val="00C0620A"/>
    <w:rsid w:val="00C064D2"/>
    <w:rsid w:val="00C06592"/>
    <w:rsid w:val="00C06718"/>
    <w:rsid w:val="00C06728"/>
    <w:rsid w:val="00C06CBB"/>
    <w:rsid w:val="00C06E2C"/>
    <w:rsid w:val="00C077F1"/>
    <w:rsid w:val="00C07F70"/>
    <w:rsid w:val="00C115F3"/>
    <w:rsid w:val="00C1173A"/>
    <w:rsid w:val="00C11B07"/>
    <w:rsid w:val="00C1227F"/>
    <w:rsid w:val="00C125B4"/>
    <w:rsid w:val="00C12991"/>
    <w:rsid w:val="00C133A5"/>
    <w:rsid w:val="00C1344F"/>
    <w:rsid w:val="00C1362E"/>
    <w:rsid w:val="00C14497"/>
    <w:rsid w:val="00C148EB"/>
    <w:rsid w:val="00C15648"/>
    <w:rsid w:val="00C15974"/>
    <w:rsid w:val="00C16588"/>
    <w:rsid w:val="00C167B7"/>
    <w:rsid w:val="00C16831"/>
    <w:rsid w:val="00C16944"/>
    <w:rsid w:val="00C16DA4"/>
    <w:rsid w:val="00C16E0C"/>
    <w:rsid w:val="00C174C6"/>
    <w:rsid w:val="00C17689"/>
    <w:rsid w:val="00C17867"/>
    <w:rsid w:val="00C178F3"/>
    <w:rsid w:val="00C17A60"/>
    <w:rsid w:val="00C17DF8"/>
    <w:rsid w:val="00C20080"/>
    <w:rsid w:val="00C20227"/>
    <w:rsid w:val="00C20253"/>
    <w:rsid w:val="00C21348"/>
    <w:rsid w:val="00C2135F"/>
    <w:rsid w:val="00C213CC"/>
    <w:rsid w:val="00C216C8"/>
    <w:rsid w:val="00C21987"/>
    <w:rsid w:val="00C21B0A"/>
    <w:rsid w:val="00C21B51"/>
    <w:rsid w:val="00C2206F"/>
    <w:rsid w:val="00C22431"/>
    <w:rsid w:val="00C22D1B"/>
    <w:rsid w:val="00C23019"/>
    <w:rsid w:val="00C2312E"/>
    <w:rsid w:val="00C23F9F"/>
    <w:rsid w:val="00C24040"/>
    <w:rsid w:val="00C24A7F"/>
    <w:rsid w:val="00C24AA4"/>
    <w:rsid w:val="00C25A89"/>
    <w:rsid w:val="00C25E10"/>
    <w:rsid w:val="00C2676B"/>
    <w:rsid w:val="00C269E6"/>
    <w:rsid w:val="00C26A72"/>
    <w:rsid w:val="00C27346"/>
    <w:rsid w:val="00C27A09"/>
    <w:rsid w:val="00C27A6A"/>
    <w:rsid w:val="00C305A6"/>
    <w:rsid w:val="00C30794"/>
    <w:rsid w:val="00C30CFD"/>
    <w:rsid w:val="00C310EC"/>
    <w:rsid w:val="00C313E7"/>
    <w:rsid w:val="00C316CA"/>
    <w:rsid w:val="00C32B40"/>
    <w:rsid w:val="00C32C31"/>
    <w:rsid w:val="00C32DE1"/>
    <w:rsid w:val="00C32E3A"/>
    <w:rsid w:val="00C33079"/>
    <w:rsid w:val="00C33D5D"/>
    <w:rsid w:val="00C33D98"/>
    <w:rsid w:val="00C3416D"/>
    <w:rsid w:val="00C342DF"/>
    <w:rsid w:val="00C34371"/>
    <w:rsid w:val="00C34D65"/>
    <w:rsid w:val="00C35750"/>
    <w:rsid w:val="00C361D7"/>
    <w:rsid w:val="00C36E90"/>
    <w:rsid w:val="00C371B3"/>
    <w:rsid w:val="00C37534"/>
    <w:rsid w:val="00C3778A"/>
    <w:rsid w:val="00C37B67"/>
    <w:rsid w:val="00C37CC4"/>
    <w:rsid w:val="00C37FED"/>
    <w:rsid w:val="00C403E8"/>
    <w:rsid w:val="00C41057"/>
    <w:rsid w:val="00C4180C"/>
    <w:rsid w:val="00C41817"/>
    <w:rsid w:val="00C41856"/>
    <w:rsid w:val="00C422A1"/>
    <w:rsid w:val="00C42538"/>
    <w:rsid w:val="00C4297F"/>
    <w:rsid w:val="00C42AB7"/>
    <w:rsid w:val="00C4391A"/>
    <w:rsid w:val="00C43A26"/>
    <w:rsid w:val="00C442FB"/>
    <w:rsid w:val="00C44334"/>
    <w:rsid w:val="00C44452"/>
    <w:rsid w:val="00C44E26"/>
    <w:rsid w:val="00C45143"/>
    <w:rsid w:val="00C451E8"/>
    <w:rsid w:val="00C451FF"/>
    <w:rsid w:val="00C45231"/>
    <w:rsid w:val="00C459FE"/>
    <w:rsid w:val="00C45E3E"/>
    <w:rsid w:val="00C45FAA"/>
    <w:rsid w:val="00C4649E"/>
    <w:rsid w:val="00C464B4"/>
    <w:rsid w:val="00C464D0"/>
    <w:rsid w:val="00C4689D"/>
    <w:rsid w:val="00C468C7"/>
    <w:rsid w:val="00C46BF7"/>
    <w:rsid w:val="00C46C4E"/>
    <w:rsid w:val="00C47667"/>
    <w:rsid w:val="00C47BC4"/>
    <w:rsid w:val="00C50831"/>
    <w:rsid w:val="00C50863"/>
    <w:rsid w:val="00C509DA"/>
    <w:rsid w:val="00C51005"/>
    <w:rsid w:val="00C511FA"/>
    <w:rsid w:val="00C51436"/>
    <w:rsid w:val="00C515A9"/>
    <w:rsid w:val="00C51A18"/>
    <w:rsid w:val="00C51E7B"/>
    <w:rsid w:val="00C52492"/>
    <w:rsid w:val="00C5310D"/>
    <w:rsid w:val="00C532A5"/>
    <w:rsid w:val="00C53C97"/>
    <w:rsid w:val="00C546EC"/>
    <w:rsid w:val="00C54838"/>
    <w:rsid w:val="00C552A0"/>
    <w:rsid w:val="00C556DC"/>
    <w:rsid w:val="00C5578D"/>
    <w:rsid w:val="00C55F7B"/>
    <w:rsid w:val="00C560A7"/>
    <w:rsid w:val="00C56C29"/>
    <w:rsid w:val="00C56C4F"/>
    <w:rsid w:val="00C5764B"/>
    <w:rsid w:val="00C57E21"/>
    <w:rsid w:val="00C6018E"/>
    <w:rsid w:val="00C6035E"/>
    <w:rsid w:val="00C6056B"/>
    <w:rsid w:val="00C60758"/>
    <w:rsid w:val="00C60D0D"/>
    <w:rsid w:val="00C6106A"/>
    <w:rsid w:val="00C624CE"/>
    <w:rsid w:val="00C628DE"/>
    <w:rsid w:val="00C63061"/>
    <w:rsid w:val="00C633BC"/>
    <w:rsid w:val="00C63434"/>
    <w:rsid w:val="00C636BC"/>
    <w:rsid w:val="00C63A33"/>
    <w:rsid w:val="00C643D7"/>
    <w:rsid w:val="00C64695"/>
    <w:rsid w:val="00C6585B"/>
    <w:rsid w:val="00C65A87"/>
    <w:rsid w:val="00C65E78"/>
    <w:rsid w:val="00C66262"/>
    <w:rsid w:val="00C66626"/>
    <w:rsid w:val="00C6725D"/>
    <w:rsid w:val="00C67445"/>
    <w:rsid w:val="00C674E2"/>
    <w:rsid w:val="00C6761C"/>
    <w:rsid w:val="00C676D4"/>
    <w:rsid w:val="00C67A12"/>
    <w:rsid w:val="00C67E20"/>
    <w:rsid w:val="00C70195"/>
    <w:rsid w:val="00C7037D"/>
    <w:rsid w:val="00C70555"/>
    <w:rsid w:val="00C70632"/>
    <w:rsid w:val="00C70960"/>
    <w:rsid w:val="00C70A38"/>
    <w:rsid w:val="00C70C9B"/>
    <w:rsid w:val="00C70D56"/>
    <w:rsid w:val="00C72833"/>
    <w:rsid w:val="00C72F6E"/>
    <w:rsid w:val="00C731B9"/>
    <w:rsid w:val="00C732FB"/>
    <w:rsid w:val="00C73C77"/>
    <w:rsid w:val="00C73D6A"/>
    <w:rsid w:val="00C74271"/>
    <w:rsid w:val="00C745B2"/>
    <w:rsid w:val="00C747D3"/>
    <w:rsid w:val="00C755DC"/>
    <w:rsid w:val="00C757AD"/>
    <w:rsid w:val="00C75EB0"/>
    <w:rsid w:val="00C76555"/>
    <w:rsid w:val="00C766F0"/>
    <w:rsid w:val="00C767AC"/>
    <w:rsid w:val="00C76C49"/>
    <w:rsid w:val="00C7760A"/>
    <w:rsid w:val="00C77BAD"/>
    <w:rsid w:val="00C80308"/>
    <w:rsid w:val="00C8082B"/>
    <w:rsid w:val="00C80976"/>
    <w:rsid w:val="00C80E5F"/>
    <w:rsid w:val="00C815A1"/>
    <w:rsid w:val="00C82A18"/>
    <w:rsid w:val="00C82CB0"/>
    <w:rsid w:val="00C843B5"/>
    <w:rsid w:val="00C8449D"/>
    <w:rsid w:val="00C84932"/>
    <w:rsid w:val="00C84BE6"/>
    <w:rsid w:val="00C84EA1"/>
    <w:rsid w:val="00C84F55"/>
    <w:rsid w:val="00C850C9"/>
    <w:rsid w:val="00C853CA"/>
    <w:rsid w:val="00C85690"/>
    <w:rsid w:val="00C85827"/>
    <w:rsid w:val="00C860AF"/>
    <w:rsid w:val="00C86B3B"/>
    <w:rsid w:val="00C86CE7"/>
    <w:rsid w:val="00C8786C"/>
    <w:rsid w:val="00C901E1"/>
    <w:rsid w:val="00C90867"/>
    <w:rsid w:val="00C908DC"/>
    <w:rsid w:val="00C90A1E"/>
    <w:rsid w:val="00C91B3C"/>
    <w:rsid w:val="00C920B8"/>
    <w:rsid w:val="00C92971"/>
    <w:rsid w:val="00C92C8B"/>
    <w:rsid w:val="00C93118"/>
    <w:rsid w:val="00C93A44"/>
    <w:rsid w:val="00C93A94"/>
    <w:rsid w:val="00C93C4B"/>
    <w:rsid w:val="00C93DCF"/>
    <w:rsid w:val="00C93E30"/>
    <w:rsid w:val="00C93F40"/>
    <w:rsid w:val="00C94159"/>
    <w:rsid w:val="00C94250"/>
    <w:rsid w:val="00C951B8"/>
    <w:rsid w:val="00C95A82"/>
    <w:rsid w:val="00C95D59"/>
    <w:rsid w:val="00C95E5E"/>
    <w:rsid w:val="00C9694D"/>
    <w:rsid w:val="00C96D1D"/>
    <w:rsid w:val="00C96EDC"/>
    <w:rsid w:val="00C97263"/>
    <w:rsid w:val="00C97312"/>
    <w:rsid w:val="00C97503"/>
    <w:rsid w:val="00C97696"/>
    <w:rsid w:val="00C9776B"/>
    <w:rsid w:val="00C979F1"/>
    <w:rsid w:val="00C97BA8"/>
    <w:rsid w:val="00C97C94"/>
    <w:rsid w:val="00CA00F4"/>
    <w:rsid w:val="00CA059F"/>
    <w:rsid w:val="00CA05DC"/>
    <w:rsid w:val="00CA0897"/>
    <w:rsid w:val="00CA0941"/>
    <w:rsid w:val="00CA0DED"/>
    <w:rsid w:val="00CA10E0"/>
    <w:rsid w:val="00CA1161"/>
    <w:rsid w:val="00CA1562"/>
    <w:rsid w:val="00CA1A29"/>
    <w:rsid w:val="00CA1A7E"/>
    <w:rsid w:val="00CA1D94"/>
    <w:rsid w:val="00CA2538"/>
    <w:rsid w:val="00CA259A"/>
    <w:rsid w:val="00CA31E6"/>
    <w:rsid w:val="00CA3B1D"/>
    <w:rsid w:val="00CA3BE4"/>
    <w:rsid w:val="00CA3C3F"/>
    <w:rsid w:val="00CA3D0C"/>
    <w:rsid w:val="00CA3D41"/>
    <w:rsid w:val="00CA3F9B"/>
    <w:rsid w:val="00CA4154"/>
    <w:rsid w:val="00CA47BF"/>
    <w:rsid w:val="00CA4B00"/>
    <w:rsid w:val="00CA4CEB"/>
    <w:rsid w:val="00CA51C9"/>
    <w:rsid w:val="00CA567F"/>
    <w:rsid w:val="00CA62CF"/>
    <w:rsid w:val="00CA6B04"/>
    <w:rsid w:val="00CA73EF"/>
    <w:rsid w:val="00CA7748"/>
    <w:rsid w:val="00CA7DB7"/>
    <w:rsid w:val="00CB09AB"/>
    <w:rsid w:val="00CB0F45"/>
    <w:rsid w:val="00CB1020"/>
    <w:rsid w:val="00CB148A"/>
    <w:rsid w:val="00CB159A"/>
    <w:rsid w:val="00CB161B"/>
    <w:rsid w:val="00CB1A6A"/>
    <w:rsid w:val="00CB1C05"/>
    <w:rsid w:val="00CB1CE0"/>
    <w:rsid w:val="00CB1DCE"/>
    <w:rsid w:val="00CB24A0"/>
    <w:rsid w:val="00CB2CD5"/>
    <w:rsid w:val="00CB2DC2"/>
    <w:rsid w:val="00CB301A"/>
    <w:rsid w:val="00CB3537"/>
    <w:rsid w:val="00CB36E6"/>
    <w:rsid w:val="00CB380A"/>
    <w:rsid w:val="00CB3837"/>
    <w:rsid w:val="00CB388E"/>
    <w:rsid w:val="00CB410B"/>
    <w:rsid w:val="00CB4CB9"/>
    <w:rsid w:val="00CB5940"/>
    <w:rsid w:val="00CB6021"/>
    <w:rsid w:val="00CB6881"/>
    <w:rsid w:val="00CB6BAF"/>
    <w:rsid w:val="00CB79BD"/>
    <w:rsid w:val="00CB7B2E"/>
    <w:rsid w:val="00CB7DE4"/>
    <w:rsid w:val="00CB7F01"/>
    <w:rsid w:val="00CC0256"/>
    <w:rsid w:val="00CC0317"/>
    <w:rsid w:val="00CC10D4"/>
    <w:rsid w:val="00CC1292"/>
    <w:rsid w:val="00CC14F9"/>
    <w:rsid w:val="00CC1908"/>
    <w:rsid w:val="00CC1E72"/>
    <w:rsid w:val="00CC1F6E"/>
    <w:rsid w:val="00CC2BD5"/>
    <w:rsid w:val="00CC2D4A"/>
    <w:rsid w:val="00CC2DCD"/>
    <w:rsid w:val="00CC3B5E"/>
    <w:rsid w:val="00CC3F7F"/>
    <w:rsid w:val="00CC463C"/>
    <w:rsid w:val="00CC4F0B"/>
    <w:rsid w:val="00CC5787"/>
    <w:rsid w:val="00CC6122"/>
    <w:rsid w:val="00CC6C73"/>
    <w:rsid w:val="00CC6ECE"/>
    <w:rsid w:val="00CC6F7D"/>
    <w:rsid w:val="00CC765A"/>
    <w:rsid w:val="00CC77BE"/>
    <w:rsid w:val="00CC7AC1"/>
    <w:rsid w:val="00CD0EFE"/>
    <w:rsid w:val="00CD110C"/>
    <w:rsid w:val="00CD1506"/>
    <w:rsid w:val="00CD16A3"/>
    <w:rsid w:val="00CD17F0"/>
    <w:rsid w:val="00CD22C5"/>
    <w:rsid w:val="00CD239A"/>
    <w:rsid w:val="00CD27CE"/>
    <w:rsid w:val="00CD2A1F"/>
    <w:rsid w:val="00CD2AB8"/>
    <w:rsid w:val="00CD2E52"/>
    <w:rsid w:val="00CD2E6B"/>
    <w:rsid w:val="00CD3143"/>
    <w:rsid w:val="00CD3EA8"/>
    <w:rsid w:val="00CD3F7B"/>
    <w:rsid w:val="00CD475D"/>
    <w:rsid w:val="00CD4D82"/>
    <w:rsid w:val="00CD55E5"/>
    <w:rsid w:val="00CD5DFA"/>
    <w:rsid w:val="00CD5E91"/>
    <w:rsid w:val="00CD67A2"/>
    <w:rsid w:val="00CD6825"/>
    <w:rsid w:val="00CD6887"/>
    <w:rsid w:val="00CD6C78"/>
    <w:rsid w:val="00CD6EC5"/>
    <w:rsid w:val="00CD733D"/>
    <w:rsid w:val="00CD755B"/>
    <w:rsid w:val="00CD7B8C"/>
    <w:rsid w:val="00CD7CE3"/>
    <w:rsid w:val="00CD7D11"/>
    <w:rsid w:val="00CE01E5"/>
    <w:rsid w:val="00CE0799"/>
    <w:rsid w:val="00CE115E"/>
    <w:rsid w:val="00CE1EDA"/>
    <w:rsid w:val="00CE1FC0"/>
    <w:rsid w:val="00CE2DBC"/>
    <w:rsid w:val="00CE2E6E"/>
    <w:rsid w:val="00CE350D"/>
    <w:rsid w:val="00CE3CD0"/>
    <w:rsid w:val="00CE3D0B"/>
    <w:rsid w:val="00CE3DF2"/>
    <w:rsid w:val="00CE3E95"/>
    <w:rsid w:val="00CE4ACE"/>
    <w:rsid w:val="00CE4DE3"/>
    <w:rsid w:val="00CE516D"/>
    <w:rsid w:val="00CE541F"/>
    <w:rsid w:val="00CE552B"/>
    <w:rsid w:val="00CE5AE6"/>
    <w:rsid w:val="00CE5B52"/>
    <w:rsid w:val="00CE5B6F"/>
    <w:rsid w:val="00CE5CF7"/>
    <w:rsid w:val="00CE6113"/>
    <w:rsid w:val="00CE6605"/>
    <w:rsid w:val="00CE6ABD"/>
    <w:rsid w:val="00CE6B3A"/>
    <w:rsid w:val="00CE6D4C"/>
    <w:rsid w:val="00CE7017"/>
    <w:rsid w:val="00CE7B6F"/>
    <w:rsid w:val="00CF01F4"/>
    <w:rsid w:val="00CF06EA"/>
    <w:rsid w:val="00CF109B"/>
    <w:rsid w:val="00CF1105"/>
    <w:rsid w:val="00CF14C3"/>
    <w:rsid w:val="00CF1644"/>
    <w:rsid w:val="00CF18E8"/>
    <w:rsid w:val="00CF2DDC"/>
    <w:rsid w:val="00CF2F99"/>
    <w:rsid w:val="00CF3000"/>
    <w:rsid w:val="00CF33F5"/>
    <w:rsid w:val="00CF3C24"/>
    <w:rsid w:val="00CF4196"/>
    <w:rsid w:val="00CF4349"/>
    <w:rsid w:val="00CF4493"/>
    <w:rsid w:val="00CF4E34"/>
    <w:rsid w:val="00CF553B"/>
    <w:rsid w:val="00CF5D8B"/>
    <w:rsid w:val="00CF639F"/>
    <w:rsid w:val="00CF6B90"/>
    <w:rsid w:val="00CF6D84"/>
    <w:rsid w:val="00CF7443"/>
    <w:rsid w:val="00CF75DA"/>
    <w:rsid w:val="00CF7E5E"/>
    <w:rsid w:val="00D0022B"/>
    <w:rsid w:val="00D00AB2"/>
    <w:rsid w:val="00D01DF7"/>
    <w:rsid w:val="00D023D4"/>
    <w:rsid w:val="00D0245B"/>
    <w:rsid w:val="00D0266A"/>
    <w:rsid w:val="00D0295D"/>
    <w:rsid w:val="00D02B22"/>
    <w:rsid w:val="00D02B92"/>
    <w:rsid w:val="00D02D07"/>
    <w:rsid w:val="00D02E3B"/>
    <w:rsid w:val="00D033C2"/>
    <w:rsid w:val="00D03A52"/>
    <w:rsid w:val="00D04035"/>
    <w:rsid w:val="00D045BA"/>
    <w:rsid w:val="00D046B7"/>
    <w:rsid w:val="00D04942"/>
    <w:rsid w:val="00D05606"/>
    <w:rsid w:val="00D0596F"/>
    <w:rsid w:val="00D05A5A"/>
    <w:rsid w:val="00D062D0"/>
    <w:rsid w:val="00D06442"/>
    <w:rsid w:val="00D06AA6"/>
    <w:rsid w:val="00D06D7D"/>
    <w:rsid w:val="00D075EE"/>
    <w:rsid w:val="00D07F0D"/>
    <w:rsid w:val="00D104A9"/>
    <w:rsid w:val="00D10A5A"/>
    <w:rsid w:val="00D11293"/>
    <w:rsid w:val="00D112FD"/>
    <w:rsid w:val="00D113E8"/>
    <w:rsid w:val="00D116F3"/>
    <w:rsid w:val="00D11968"/>
    <w:rsid w:val="00D11B3A"/>
    <w:rsid w:val="00D12F09"/>
    <w:rsid w:val="00D13576"/>
    <w:rsid w:val="00D1522C"/>
    <w:rsid w:val="00D15384"/>
    <w:rsid w:val="00D16C62"/>
    <w:rsid w:val="00D1704F"/>
    <w:rsid w:val="00D179DD"/>
    <w:rsid w:val="00D17D38"/>
    <w:rsid w:val="00D201FA"/>
    <w:rsid w:val="00D209A0"/>
    <w:rsid w:val="00D20DD8"/>
    <w:rsid w:val="00D2119C"/>
    <w:rsid w:val="00D2170E"/>
    <w:rsid w:val="00D219F8"/>
    <w:rsid w:val="00D21E22"/>
    <w:rsid w:val="00D220DE"/>
    <w:rsid w:val="00D2246B"/>
    <w:rsid w:val="00D2298E"/>
    <w:rsid w:val="00D232EE"/>
    <w:rsid w:val="00D23939"/>
    <w:rsid w:val="00D239FD"/>
    <w:rsid w:val="00D243D9"/>
    <w:rsid w:val="00D24AE9"/>
    <w:rsid w:val="00D24F82"/>
    <w:rsid w:val="00D2544C"/>
    <w:rsid w:val="00D254EA"/>
    <w:rsid w:val="00D25737"/>
    <w:rsid w:val="00D25DA2"/>
    <w:rsid w:val="00D269DA"/>
    <w:rsid w:val="00D26CB5"/>
    <w:rsid w:val="00D26F50"/>
    <w:rsid w:val="00D305FC"/>
    <w:rsid w:val="00D30A13"/>
    <w:rsid w:val="00D30A43"/>
    <w:rsid w:val="00D30D45"/>
    <w:rsid w:val="00D31C77"/>
    <w:rsid w:val="00D322FF"/>
    <w:rsid w:val="00D3275B"/>
    <w:rsid w:val="00D333DB"/>
    <w:rsid w:val="00D337CF"/>
    <w:rsid w:val="00D33E52"/>
    <w:rsid w:val="00D33EE8"/>
    <w:rsid w:val="00D340AC"/>
    <w:rsid w:val="00D3430D"/>
    <w:rsid w:val="00D3471C"/>
    <w:rsid w:val="00D349CA"/>
    <w:rsid w:val="00D34C65"/>
    <w:rsid w:val="00D35081"/>
    <w:rsid w:val="00D35978"/>
    <w:rsid w:val="00D35D94"/>
    <w:rsid w:val="00D361DC"/>
    <w:rsid w:val="00D3647E"/>
    <w:rsid w:val="00D36555"/>
    <w:rsid w:val="00D3731D"/>
    <w:rsid w:val="00D37810"/>
    <w:rsid w:val="00D40A6B"/>
    <w:rsid w:val="00D40CBA"/>
    <w:rsid w:val="00D40CEB"/>
    <w:rsid w:val="00D415AC"/>
    <w:rsid w:val="00D41864"/>
    <w:rsid w:val="00D41A32"/>
    <w:rsid w:val="00D41B5F"/>
    <w:rsid w:val="00D426B5"/>
    <w:rsid w:val="00D42D4B"/>
    <w:rsid w:val="00D43227"/>
    <w:rsid w:val="00D43C32"/>
    <w:rsid w:val="00D441EC"/>
    <w:rsid w:val="00D4450B"/>
    <w:rsid w:val="00D4481F"/>
    <w:rsid w:val="00D44B73"/>
    <w:rsid w:val="00D452CD"/>
    <w:rsid w:val="00D45FB7"/>
    <w:rsid w:val="00D46012"/>
    <w:rsid w:val="00D463A3"/>
    <w:rsid w:val="00D4682F"/>
    <w:rsid w:val="00D46A3C"/>
    <w:rsid w:val="00D47111"/>
    <w:rsid w:val="00D47870"/>
    <w:rsid w:val="00D50052"/>
    <w:rsid w:val="00D500B3"/>
    <w:rsid w:val="00D500ED"/>
    <w:rsid w:val="00D50460"/>
    <w:rsid w:val="00D506A6"/>
    <w:rsid w:val="00D50887"/>
    <w:rsid w:val="00D51215"/>
    <w:rsid w:val="00D51382"/>
    <w:rsid w:val="00D519B2"/>
    <w:rsid w:val="00D51BD4"/>
    <w:rsid w:val="00D51CD4"/>
    <w:rsid w:val="00D51D12"/>
    <w:rsid w:val="00D5234D"/>
    <w:rsid w:val="00D52701"/>
    <w:rsid w:val="00D527C8"/>
    <w:rsid w:val="00D52B8E"/>
    <w:rsid w:val="00D52D04"/>
    <w:rsid w:val="00D52FFF"/>
    <w:rsid w:val="00D53000"/>
    <w:rsid w:val="00D536CA"/>
    <w:rsid w:val="00D5383C"/>
    <w:rsid w:val="00D5403E"/>
    <w:rsid w:val="00D54736"/>
    <w:rsid w:val="00D5517D"/>
    <w:rsid w:val="00D5565F"/>
    <w:rsid w:val="00D5579D"/>
    <w:rsid w:val="00D557E5"/>
    <w:rsid w:val="00D55840"/>
    <w:rsid w:val="00D55FB8"/>
    <w:rsid w:val="00D56039"/>
    <w:rsid w:val="00D5662A"/>
    <w:rsid w:val="00D56778"/>
    <w:rsid w:val="00D568BC"/>
    <w:rsid w:val="00D568F7"/>
    <w:rsid w:val="00D569EB"/>
    <w:rsid w:val="00D575E1"/>
    <w:rsid w:val="00D576D4"/>
    <w:rsid w:val="00D6059C"/>
    <w:rsid w:val="00D60814"/>
    <w:rsid w:val="00D60F89"/>
    <w:rsid w:val="00D616E6"/>
    <w:rsid w:val="00D619B1"/>
    <w:rsid w:val="00D623C8"/>
    <w:rsid w:val="00D6265B"/>
    <w:rsid w:val="00D62749"/>
    <w:rsid w:val="00D62AA8"/>
    <w:rsid w:val="00D63494"/>
    <w:rsid w:val="00D6362C"/>
    <w:rsid w:val="00D63C01"/>
    <w:rsid w:val="00D6461F"/>
    <w:rsid w:val="00D64B54"/>
    <w:rsid w:val="00D64CB1"/>
    <w:rsid w:val="00D64ED4"/>
    <w:rsid w:val="00D64EE5"/>
    <w:rsid w:val="00D658CA"/>
    <w:rsid w:val="00D664AB"/>
    <w:rsid w:val="00D664F0"/>
    <w:rsid w:val="00D66CBE"/>
    <w:rsid w:val="00D6747E"/>
    <w:rsid w:val="00D6752D"/>
    <w:rsid w:val="00D67B96"/>
    <w:rsid w:val="00D70B34"/>
    <w:rsid w:val="00D71005"/>
    <w:rsid w:val="00D711C3"/>
    <w:rsid w:val="00D718B2"/>
    <w:rsid w:val="00D71C21"/>
    <w:rsid w:val="00D71F13"/>
    <w:rsid w:val="00D72305"/>
    <w:rsid w:val="00D738D6"/>
    <w:rsid w:val="00D73B3E"/>
    <w:rsid w:val="00D74204"/>
    <w:rsid w:val="00D74259"/>
    <w:rsid w:val="00D746BA"/>
    <w:rsid w:val="00D7495F"/>
    <w:rsid w:val="00D74F6F"/>
    <w:rsid w:val="00D755EB"/>
    <w:rsid w:val="00D761BA"/>
    <w:rsid w:val="00D762EE"/>
    <w:rsid w:val="00D766D9"/>
    <w:rsid w:val="00D76AD1"/>
    <w:rsid w:val="00D76C7D"/>
    <w:rsid w:val="00D76FFE"/>
    <w:rsid w:val="00D77320"/>
    <w:rsid w:val="00D77408"/>
    <w:rsid w:val="00D774E7"/>
    <w:rsid w:val="00D7789A"/>
    <w:rsid w:val="00D77A37"/>
    <w:rsid w:val="00D806F9"/>
    <w:rsid w:val="00D80852"/>
    <w:rsid w:val="00D81284"/>
    <w:rsid w:val="00D81D4D"/>
    <w:rsid w:val="00D81ED4"/>
    <w:rsid w:val="00D82218"/>
    <w:rsid w:val="00D8266E"/>
    <w:rsid w:val="00D82BB0"/>
    <w:rsid w:val="00D835FB"/>
    <w:rsid w:val="00D83971"/>
    <w:rsid w:val="00D83FEB"/>
    <w:rsid w:val="00D8446A"/>
    <w:rsid w:val="00D844FA"/>
    <w:rsid w:val="00D845BA"/>
    <w:rsid w:val="00D845DB"/>
    <w:rsid w:val="00D847F9"/>
    <w:rsid w:val="00D849AD"/>
    <w:rsid w:val="00D85613"/>
    <w:rsid w:val="00D85A1C"/>
    <w:rsid w:val="00D85AEC"/>
    <w:rsid w:val="00D86C43"/>
    <w:rsid w:val="00D86EDD"/>
    <w:rsid w:val="00D8726B"/>
    <w:rsid w:val="00D8752C"/>
    <w:rsid w:val="00D878CB"/>
    <w:rsid w:val="00D87B08"/>
    <w:rsid w:val="00D87E00"/>
    <w:rsid w:val="00D87FB0"/>
    <w:rsid w:val="00D90517"/>
    <w:rsid w:val="00D906DD"/>
    <w:rsid w:val="00D90752"/>
    <w:rsid w:val="00D90DE4"/>
    <w:rsid w:val="00D90E78"/>
    <w:rsid w:val="00D912BB"/>
    <w:rsid w:val="00D9134D"/>
    <w:rsid w:val="00D920AA"/>
    <w:rsid w:val="00D921E7"/>
    <w:rsid w:val="00D9231F"/>
    <w:rsid w:val="00D92AA9"/>
    <w:rsid w:val="00D92E5D"/>
    <w:rsid w:val="00D937B2"/>
    <w:rsid w:val="00D93A5D"/>
    <w:rsid w:val="00D940F1"/>
    <w:rsid w:val="00D943FE"/>
    <w:rsid w:val="00D9443F"/>
    <w:rsid w:val="00D94914"/>
    <w:rsid w:val="00D94918"/>
    <w:rsid w:val="00D94D93"/>
    <w:rsid w:val="00D952AB"/>
    <w:rsid w:val="00D9546E"/>
    <w:rsid w:val="00D957E7"/>
    <w:rsid w:val="00D9596F"/>
    <w:rsid w:val="00D9616D"/>
    <w:rsid w:val="00D9627B"/>
    <w:rsid w:val="00D963CA"/>
    <w:rsid w:val="00D96429"/>
    <w:rsid w:val="00D96451"/>
    <w:rsid w:val="00D96875"/>
    <w:rsid w:val="00D96DEE"/>
    <w:rsid w:val="00D970E3"/>
    <w:rsid w:val="00D97908"/>
    <w:rsid w:val="00DA0613"/>
    <w:rsid w:val="00DA0B15"/>
    <w:rsid w:val="00DA0B8C"/>
    <w:rsid w:val="00DA10E1"/>
    <w:rsid w:val="00DA1E99"/>
    <w:rsid w:val="00DA1EA3"/>
    <w:rsid w:val="00DA205C"/>
    <w:rsid w:val="00DA2386"/>
    <w:rsid w:val="00DA2551"/>
    <w:rsid w:val="00DA27B4"/>
    <w:rsid w:val="00DA2C95"/>
    <w:rsid w:val="00DA2D7F"/>
    <w:rsid w:val="00DA2DBA"/>
    <w:rsid w:val="00DA2F07"/>
    <w:rsid w:val="00DA3057"/>
    <w:rsid w:val="00DA3E0B"/>
    <w:rsid w:val="00DA47E2"/>
    <w:rsid w:val="00DA49FC"/>
    <w:rsid w:val="00DA503D"/>
    <w:rsid w:val="00DA51A1"/>
    <w:rsid w:val="00DA5672"/>
    <w:rsid w:val="00DA57DF"/>
    <w:rsid w:val="00DA585F"/>
    <w:rsid w:val="00DA5956"/>
    <w:rsid w:val="00DA6C31"/>
    <w:rsid w:val="00DA6FAC"/>
    <w:rsid w:val="00DA707C"/>
    <w:rsid w:val="00DA7291"/>
    <w:rsid w:val="00DA799F"/>
    <w:rsid w:val="00DA79DB"/>
    <w:rsid w:val="00DA7A03"/>
    <w:rsid w:val="00DB01CF"/>
    <w:rsid w:val="00DB01DE"/>
    <w:rsid w:val="00DB0361"/>
    <w:rsid w:val="00DB0647"/>
    <w:rsid w:val="00DB1718"/>
    <w:rsid w:val="00DB1818"/>
    <w:rsid w:val="00DB1E4B"/>
    <w:rsid w:val="00DB1F1B"/>
    <w:rsid w:val="00DB2193"/>
    <w:rsid w:val="00DB260A"/>
    <w:rsid w:val="00DB2713"/>
    <w:rsid w:val="00DB2E06"/>
    <w:rsid w:val="00DB2E12"/>
    <w:rsid w:val="00DB3122"/>
    <w:rsid w:val="00DB315C"/>
    <w:rsid w:val="00DB31DA"/>
    <w:rsid w:val="00DB3333"/>
    <w:rsid w:val="00DB3937"/>
    <w:rsid w:val="00DB3D99"/>
    <w:rsid w:val="00DB4047"/>
    <w:rsid w:val="00DB40E6"/>
    <w:rsid w:val="00DB423D"/>
    <w:rsid w:val="00DB425D"/>
    <w:rsid w:val="00DB449A"/>
    <w:rsid w:val="00DB4C51"/>
    <w:rsid w:val="00DB50F7"/>
    <w:rsid w:val="00DB566F"/>
    <w:rsid w:val="00DB5947"/>
    <w:rsid w:val="00DB59DC"/>
    <w:rsid w:val="00DB5BA8"/>
    <w:rsid w:val="00DB5F5A"/>
    <w:rsid w:val="00DB5FAF"/>
    <w:rsid w:val="00DB610A"/>
    <w:rsid w:val="00DB6AEC"/>
    <w:rsid w:val="00DB6DD3"/>
    <w:rsid w:val="00DB74B8"/>
    <w:rsid w:val="00DB79C1"/>
    <w:rsid w:val="00DC0700"/>
    <w:rsid w:val="00DC0854"/>
    <w:rsid w:val="00DC0F8B"/>
    <w:rsid w:val="00DC0FBE"/>
    <w:rsid w:val="00DC1099"/>
    <w:rsid w:val="00DC10AB"/>
    <w:rsid w:val="00DC118F"/>
    <w:rsid w:val="00DC1597"/>
    <w:rsid w:val="00DC172E"/>
    <w:rsid w:val="00DC1A47"/>
    <w:rsid w:val="00DC1D59"/>
    <w:rsid w:val="00DC270F"/>
    <w:rsid w:val="00DC2AA6"/>
    <w:rsid w:val="00DC2EF4"/>
    <w:rsid w:val="00DC2F1A"/>
    <w:rsid w:val="00DC309B"/>
    <w:rsid w:val="00DC314D"/>
    <w:rsid w:val="00DC3EA1"/>
    <w:rsid w:val="00DC3F5B"/>
    <w:rsid w:val="00DC4A67"/>
    <w:rsid w:val="00DC4DA2"/>
    <w:rsid w:val="00DC4E72"/>
    <w:rsid w:val="00DC55DA"/>
    <w:rsid w:val="00DC582C"/>
    <w:rsid w:val="00DC606C"/>
    <w:rsid w:val="00DC7809"/>
    <w:rsid w:val="00DC7AAD"/>
    <w:rsid w:val="00DD0543"/>
    <w:rsid w:val="00DD0758"/>
    <w:rsid w:val="00DD0BD6"/>
    <w:rsid w:val="00DD0E27"/>
    <w:rsid w:val="00DD0E59"/>
    <w:rsid w:val="00DD1268"/>
    <w:rsid w:val="00DD193B"/>
    <w:rsid w:val="00DD1996"/>
    <w:rsid w:val="00DD1CA5"/>
    <w:rsid w:val="00DD1D78"/>
    <w:rsid w:val="00DD1EBE"/>
    <w:rsid w:val="00DD2071"/>
    <w:rsid w:val="00DD2579"/>
    <w:rsid w:val="00DD25C3"/>
    <w:rsid w:val="00DD331E"/>
    <w:rsid w:val="00DD37E0"/>
    <w:rsid w:val="00DD39F2"/>
    <w:rsid w:val="00DD3E7C"/>
    <w:rsid w:val="00DD4633"/>
    <w:rsid w:val="00DD4CAA"/>
    <w:rsid w:val="00DD50B1"/>
    <w:rsid w:val="00DD5155"/>
    <w:rsid w:val="00DD5436"/>
    <w:rsid w:val="00DD5472"/>
    <w:rsid w:val="00DD55E1"/>
    <w:rsid w:val="00DD5C4B"/>
    <w:rsid w:val="00DD6571"/>
    <w:rsid w:val="00DD6C2E"/>
    <w:rsid w:val="00DD7309"/>
    <w:rsid w:val="00DD7922"/>
    <w:rsid w:val="00DE08F1"/>
    <w:rsid w:val="00DE0A0D"/>
    <w:rsid w:val="00DE0F0F"/>
    <w:rsid w:val="00DE0F44"/>
    <w:rsid w:val="00DE1421"/>
    <w:rsid w:val="00DE1E82"/>
    <w:rsid w:val="00DE1E84"/>
    <w:rsid w:val="00DE1F29"/>
    <w:rsid w:val="00DE1F66"/>
    <w:rsid w:val="00DE20E2"/>
    <w:rsid w:val="00DE27CC"/>
    <w:rsid w:val="00DE28A5"/>
    <w:rsid w:val="00DE2B86"/>
    <w:rsid w:val="00DE2DFB"/>
    <w:rsid w:val="00DE2E06"/>
    <w:rsid w:val="00DE33F0"/>
    <w:rsid w:val="00DE3A8D"/>
    <w:rsid w:val="00DE425D"/>
    <w:rsid w:val="00DE44CD"/>
    <w:rsid w:val="00DE45A2"/>
    <w:rsid w:val="00DE45DA"/>
    <w:rsid w:val="00DE4B52"/>
    <w:rsid w:val="00DE62CA"/>
    <w:rsid w:val="00DE642D"/>
    <w:rsid w:val="00DE6489"/>
    <w:rsid w:val="00DE6EE9"/>
    <w:rsid w:val="00DF02D7"/>
    <w:rsid w:val="00DF0590"/>
    <w:rsid w:val="00DF068D"/>
    <w:rsid w:val="00DF09C0"/>
    <w:rsid w:val="00DF0EED"/>
    <w:rsid w:val="00DF1044"/>
    <w:rsid w:val="00DF1A9D"/>
    <w:rsid w:val="00DF1FA8"/>
    <w:rsid w:val="00DF27EC"/>
    <w:rsid w:val="00DF2A9E"/>
    <w:rsid w:val="00DF2B1F"/>
    <w:rsid w:val="00DF2B41"/>
    <w:rsid w:val="00DF2DAB"/>
    <w:rsid w:val="00DF321A"/>
    <w:rsid w:val="00DF34A5"/>
    <w:rsid w:val="00DF3566"/>
    <w:rsid w:val="00DF47FE"/>
    <w:rsid w:val="00DF4AD9"/>
    <w:rsid w:val="00DF521A"/>
    <w:rsid w:val="00DF523D"/>
    <w:rsid w:val="00DF52D5"/>
    <w:rsid w:val="00DF57B8"/>
    <w:rsid w:val="00DF5918"/>
    <w:rsid w:val="00DF5B3C"/>
    <w:rsid w:val="00DF5ED0"/>
    <w:rsid w:val="00DF5ED8"/>
    <w:rsid w:val="00DF62CD"/>
    <w:rsid w:val="00DF697F"/>
    <w:rsid w:val="00DF7AFC"/>
    <w:rsid w:val="00DF7C46"/>
    <w:rsid w:val="00E00179"/>
    <w:rsid w:val="00E006AC"/>
    <w:rsid w:val="00E009AD"/>
    <w:rsid w:val="00E00FF0"/>
    <w:rsid w:val="00E01242"/>
    <w:rsid w:val="00E018D5"/>
    <w:rsid w:val="00E01B37"/>
    <w:rsid w:val="00E02B70"/>
    <w:rsid w:val="00E02BE9"/>
    <w:rsid w:val="00E03095"/>
    <w:rsid w:val="00E03933"/>
    <w:rsid w:val="00E03C82"/>
    <w:rsid w:val="00E03F1D"/>
    <w:rsid w:val="00E03F7C"/>
    <w:rsid w:val="00E0409A"/>
    <w:rsid w:val="00E04498"/>
    <w:rsid w:val="00E05465"/>
    <w:rsid w:val="00E05504"/>
    <w:rsid w:val="00E05B6F"/>
    <w:rsid w:val="00E05ECA"/>
    <w:rsid w:val="00E05F82"/>
    <w:rsid w:val="00E06AE9"/>
    <w:rsid w:val="00E079B5"/>
    <w:rsid w:val="00E07A39"/>
    <w:rsid w:val="00E07B91"/>
    <w:rsid w:val="00E1042D"/>
    <w:rsid w:val="00E10675"/>
    <w:rsid w:val="00E10B88"/>
    <w:rsid w:val="00E10D6A"/>
    <w:rsid w:val="00E10F9D"/>
    <w:rsid w:val="00E11023"/>
    <w:rsid w:val="00E111CA"/>
    <w:rsid w:val="00E1151E"/>
    <w:rsid w:val="00E11E37"/>
    <w:rsid w:val="00E123FB"/>
    <w:rsid w:val="00E12676"/>
    <w:rsid w:val="00E127F9"/>
    <w:rsid w:val="00E12D04"/>
    <w:rsid w:val="00E13370"/>
    <w:rsid w:val="00E138B2"/>
    <w:rsid w:val="00E1442D"/>
    <w:rsid w:val="00E1532E"/>
    <w:rsid w:val="00E1549A"/>
    <w:rsid w:val="00E15D19"/>
    <w:rsid w:val="00E15DEE"/>
    <w:rsid w:val="00E165CB"/>
    <w:rsid w:val="00E16DD6"/>
    <w:rsid w:val="00E177F2"/>
    <w:rsid w:val="00E179D5"/>
    <w:rsid w:val="00E17A72"/>
    <w:rsid w:val="00E2019E"/>
    <w:rsid w:val="00E206D3"/>
    <w:rsid w:val="00E20B05"/>
    <w:rsid w:val="00E212CA"/>
    <w:rsid w:val="00E21995"/>
    <w:rsid w:val="00E22A36"/>
    <w:rsid w:val="00E22E42"/>
    <w:rsid w:val="00E2309F"/>
    <w:rsid w:val="00E23441"/>
    <w:rsid w:val="00E241A8"/>
    <w:rsid w:val="00E24C88"/>
    <w:rsid w:val="00E24D76"/>
    <w:rsid w:val="00E26186"/>
    <w:rsid w:val="00E262E5"/>
    <w:rsid w:val="00E26415"/>
    <w:rsid w:val="00E2642C"/>
    <w:rsid w:val="00E26DD4"/>
    <w:rsid w:val="00E2702F"/>
    <w:rsid w:val="00E27368"/>
    <w:rsid w:val="00E300E7"/>
    <w:rsid w:val="00E30761"/>
    <w:rsid w:val="00E31976"/>
    <w:rsid w:val="00E31A67"/>
    <w:rsid w:val="00E323C6"/>
    <w:rsid w:val="00E3266B"/>
    <w:rsid w:val="00E32862"/>
    <w:rsid w:val="00E3294F"/>
    <w:rsid w:val="00E32FC6"/>
    <w:rsid w:val="00E330FF"/>
    <w:rsid w:val="00E33BCA"/>
    <w:rsid w:val="00E33ED7"/>
    <w:rsid w:val="00E33EED"/>
    <w:rsid w:val="00E33F08"/>
    <w:rsid w:val="00E345D0"/>
    <w:rsid w:val="00E354E7"/>
    <w:rsid w:val="00E35C95"/>
    <w:rsid w:val="00E3622A"/>
    <w:rsid w:val="00E36D99"/>
    <w:rsid w:val="00E37446"/>
    <w:rsid w:val="00E37D83"/>
    <w:rsid w:val="00E37E7E"/>
    <w:rsid w:val="00E40144"/>
    <w:rsid w:val="00E41373"/>
    <w:rsid w:val="00E41C4A"/>
    <w:rsid w:val="00E4293D"/>
    <w:rsid w:val="00E42FA9"/>
    <w:rsid w:val="00E43DDF"/>
    <w:rsid w:val="00E43E32"/>
    <w:rsid w:val="00E448DE"/>
    <w:rsid w:val="00E44C48"/>
    <w:rsid w:val="00E45295"/>
    <w:rsid w:val="00E4548D"/>
    <w:rsid w:val="00E45538"/>
    <w:rsid w:val="00E45542"/>
    <w:rsid w:val="00E45715"/>
    <w:rsid w:val="00E45F6B"/>
    <w:rsid w:val="00E46087"/>
    <w:rsid w:val="00E46A0B"/>
    <w:rsid w:val="00E470E0"/>
    <w:rsid w:val="00E47101"/>
    <w:rsid w:val="00E47AEB"/>
    <w:rsid w:val="00E47C83"/>
    <w:rsid w:val="00E47E46"/>
    <w:rsid w:val="00E50770"/>
    <w:rsid w:val="00E50890"/>
    <w:rsid w:val="00E50C0D"/>
    <w:rsid w:val="00E51232"/>
    <w:rsid w:val="00E51A13"/>
    <w:rsid w:val="00E51FDD"/>
    <w:rsid w:val="00E5202E"/>
    <w:rsid w:val="00E52180"/>
    <w:rsid w:val="00E5238B"/>
    <w:rsid w:val="00E5248F"/>
    <w:rsid w:val="00E528E9"/>
    <w:rsid w:val="00E528F8"/>
    <w:rsid w:val="00E52A20"/>
    <w:rsid w:val="00E532FD"/>
    <w:rsid w:val="00E53E2F"/>
    <w:rsid w:val="00E543D7"/>
    <w:rsid w:val="00E5553B"/>
    <w:rsid w:val="00E558A1"/>
    <w:rsid w:val="00E559A5"/>
    <w:rsid w:val="00E55B25"/>
    <w:rsid w:val="00E55EF9"/>
    <w:rsid w:val="00E5644B"/>
    <w:rsid w:val="00E566B2"/>
    <w:rsid w:val="00E569CF"/>
    <w:rsid w:val="00E56E25"/>
    <w:rsid w:val="00E56FC8"/>
    <w:rsid w:val="00E56FE1"/>
    <w:rsid w:val="00E571CC"/>
    <w:rsid w:val="00E572B6"/>
    <w:rsid w:val="00E61047"/>
    <w:rsid w:val="00E6106A"/>
    <w:rsid w:val="00E611C6"/>
    <w:rsid w:val="00E61639"/>
    <w:rsid w:val="00E61FA0"/>
    <w:rsid w:val="00E6229B"/>
    <w:rsid w:val="00E623E8"/>
    <w:rsid w:val="00E62495"/>
    <w:rsid w:val="00E62817"/>
    <w:rsid w:val="00E6284C"/>
    <w:rsid w:val="00E6374B"/>
    <w:rsid w:val="00E63D5D"/>
    <w:rsid w:val="00E63ECC"/>
    <w:rsid w:val="00E6481E"/>
    <w:rsid w:val="00E64985"/>
    <w:rsid w:val="00E64A38"/>
    <w:rsid w:val="00E65167"/>
    <w:rsid w:val="00E6529C"/>
    <w:rsid w:val="00E6542B"/>
    <w:rsid w:val="00E656BF"/>
    <w:rsid w:val="00E6589A"/>
    <w:rsid w:val="00E658DD"/>
    <w:rsid w:val="00E65F77"/>
    <w:rsid w:val="00E66429"/>
    <w:rsid w:val="00E66B3C"/>
    <w:rsid w:val="00E66F21"/>
    <w:rsid w:val="00E672E4"/>
    <w:rsid w:val="00E676C5"/>
    <w:rsid w:val="00E67D38"/>
    <w:rsid w:val="00E67F84"/>
    <w:rsid w:val="00E71888"/>
    <w:rsid w:val="00E719B5"/>
    <w:rsid w:val="00E72121"/>
    <w:rsid w:val="00E72255"/>
    <w:rsid w:val="00E72365"/>
    <w:rsid w:val="00E7240F"/>
    <w:rsid w:val="00E72571"/>
    <w:rsid w:val="00E725B7"/>
    <w:rsid w:val="00E725C4"/>
    <w:rsid w:val="00E73128"/>
    <w:rsid w:val="00E736D8"/>
    <w:rsid w:val="00E73B83"/>
    <w:rsid w:val="00E74DCF"/>
    <w:rsid w:val="00E75E61"/>
    <w:rsid w:val="00E76117"/>
    <w:rsid w:val="00E7733A"/>
    <w:rsid w:val="00E77645"/>
    <w:rsid w:val="00E7776C"/>
    <w:rsid w:val="00E77DD2"/>
    <w:rsid w:val="00E8030E"/>
    <w:rsid w:val="00E80C8F"/>
    <w:rsid w:val="00E80D9F"/>
    <w:rsid w:val="00E80ED4"/>
    <w:rsid w:val="00E811AC"/>
    <w:rsid w:val="00E81B58"/>
    <w:rsid w:val="00E8208D"/>
    <w:rsid w:val="00E82168"/>
    <w:rsid w:val="00E82194"/>
    <w:rsid w:val="00E8223A"/>
    <w:rsid w:val="00E82AC5"/>
    <w:rsid w:val="00E82E60"/>
    <w:rsid w:val="00E82EEF"/>
    <w:rsid w:val="00E831E3"/>
    <w:rsid w:val="00E8379D"/>
    <w:rsid w:val="00E83A2F"/>
    <w:rsid w:val="00E83C87"/>
    <w:rsid w:val="00E83ED7"/>
    <w:rsid w:val="00E842F3"/>
    <w:rsid w:val="00E844BA"/>
    <w:rsid w:val="00E846D2"/>
    <w:rsid w:val="00E847BE"/>
    <w:rsid w:val="00E84DFB"/>
    <w:rsid w:val="00E8544F"/>
    <w:rsid w:val="00E8560D"/>
    <w:rsid w:val="00E85BE8"/>
    <w:rsid w:val="00E85C0E"/>
    <w:rsid w:val="00E85D5C"/>
    <w:rsid w:val="00E85FF7"/>
    <w:rsid w:val="00E86132"/>
    <w:rsid w:val="00E864BD"/>
    <w:rsid w:val="00E86FAC"/>
    <w:rsid w:val="00E871BD"/>
    <w:rsid w:val="00E87217"/>
    <w:rsid w:val="00E87337"/>
    <w:rsid w:val="00E878EC"/>
    <w:rsid w:val="00E9036B"/>
    <w:rsid w:val="00E90540"/>
    <w:rsid w:val="00E908F5"/>
    <w:rsid w:val="00E90AE2"/>
    <w:rsid w:val="00E91887"/>
    <w:rsid w:val="00E91DF2"/>
    <w:rsid w:val="00E92491"/>
    <w:rsid w:val="00E9251C"/>
    <w:rsid w:val="00E92A0C"/>
    <w:rsid w:val="00E92C76"/>
    <w:rsid w:val="00E936D5"/>
    <w:rsid w:val="00E93869"/>
    <w:rsid w:val="00E94045"/>
    <w:rsid w:val="00E941F7"/>
    <w:rsid w:val="00E94671"/>
    <w:rsid w:val="00E94BC4"/>
    <w:rsid w:val="00E94F22"/>
    <w:rsid w:val="00E94FFB"/>
    <w:rsid w:val="00E95319"/>
    <w:rsid w:val="00E95862"/>
    <w:rsid w:val="00E95A8B"/>
    <w:rsid w:val="00E95F22"/>
    <w:rsid w:val="00E96DCA"/>
    <w:rsid w:val="00E96ED5"/>
    <w:rsid w:val="00E971A6"/>
    <w:rsid w:val="00E97661"/>
    <w:rsid w:val="00E978A5"/>
    <w:rsid w:val="00E97F57"/>
    <w:rsid w:val="00E97FB3"/>
    <w:rsid w:val="00EA039C"/>
    <w:rsid w:val="00EA05D4"/>
    <w:rsid w:val="00EA0BB6"/>
    <w:rsid w:val="00EA0E74"/>
    <w:rsid w:val="00EA1FB5"/>
    <w:rsid w:val="00EA22BF"/>
    <w:rsid w:val="00EA2678"/>
    <w:rsid w:val="00EA26F6"/>
    <w:rsid w:val="00EA2998"/>
    <w:rsid w:val="00EA2E40"/>
    <w:rsid w:val="00EA2E4E"/>
    <w:rsid w:val="00EA3A33"/>
    <w:rsid w:val="00EA3DDA"/>
    <w:rsid w:val="00EA3F85"/>
    <w:rsid w:val="00EA4191"/>
    <w:rsid w:val="00EA49C7"/>
    <w:rsid w:val="00EA5875"/>
    <w:rsid w:val="00EA65A1"/>
    <w:rsid w:val="00EA6CAF"/>
    <w:rsid w:val="00EA7625"/>
    <w:rsid w:val="00EA7C61"/>
    <w:rsid w:val="00EB0A32"/>
    <w:rsid w:val="00EB142D"/>
    <w:rsid w:val="00EB1666"/>
    <w:rsid w:val="00EB193F"/>
    <w:rsid w:val="00EB1A11"/>
    <w:rsid w:val="00EB1C3A"/>
    <w:rsid w:val="00EB1D60"/>
    <w:rsid w:val="00EB225F"/>
    <w:rsid w:val="00EB234C"/>
    <w:rsid w:val="00EB25AF"/>
    <w:rsid w:val="00EB2AC0"/>
    <w:rsid w:val="00EB2E6F"/>
    <w:rsid w:val="00EB331C"/>
    <w:rsid w:val="00EB345F"/>
    <w:rsid w:val="00EB39B3"/>
    <w:rsid w:val="00EB3AC5"/>
    <w:rsid w:val="00EB4702"/>
    <w:rsid w:val="00EB48F1"/>
    <w:rsid w:val="00EB4B6F"/>
    <w:rsid w:val="00EB4EF7"/>
    <w:rsid w:val="00EB4F32"/>
    <w:rsid w:val="00EB50ED"/>
    <w:rsid w:val="00EB5B2F"/>
    <w:rsid w:val="00EB5E3E"/>
    <w:rsid w:val="00EB5EAF"/>
    <w:rsid w:val="00EB6182"/>
    <w:rsid w:val="00EB6241"/>
    <w:rsid w:val="00EB62F5"/>
    <w:rsid w:val="00EB6D7D"/>
    <w:rsid w:val="00EB6E1C"/>
    <w:rsid w:val="00EB78A8"/>
    <w:rsid w:val="00EB7AA5"/>
    <w:rsid w:val="00EB7AF9"/>
    <w:rsid w:val="00EC0445"/>
    <w:rsid w:val="00EC0630"/>
    <w:rsid w:val="00EC0F27"/>
    <w:rsid w:val="00EC14DB"/>
    <w:rsid w:val="00EC17B5"/>
    <w:rsid w:val="00EC1A93"/>
    <w:rsid w:val="00EC1B93"/>
    <w:rsid w:val="00EC2028"/>
    <w:rsid w:val="00EC2650"/>
    <w:rsid w:val="00EC3606"/>
    <w:rsid w:val="00EC37BA"/>
    <w:rsid w:val="00EC39F2"/>
    <w:rsid w:val="00EC42EE"/>
    <w:rsid w:val="00EC47BF"/>
    <w:rsid w:val="00EC4A25"/>
    <w:rsid w:val="00EC500F"/>
    <w:rsid w:val="00EC55DF"/>
    <w:rsid w:val="00EC560A"/>
    <w:rsid w:val="00EC5A26"/>
    <w:rsid w:val="00EC5AF1"/>
    <w:rsid w:val="00EC61D1"/>
    <w:rsid w:val="00EC61D4"/>
    <w:rsid w:val="00EC64F0"/>
    <w:rsid w:val="00EC6B25"/>
    <w:rsid w:val="00EC6CD0"/>
    <w:rsid w:val="00EC6FC8"/>
    <w:rsid w:val="00EC7435"/>
    <w:rsid w:val="00ED0060"/>
    <w:rsid w:val="00ED0391"/>
    <w:rsid w:val="00ED074B"/>
    <w:rsid w:val="00ED0991"/>
    <w:rsid w:val="00ED0D21"/>
    <w:rsid w:val="00ED0F04"/>
    <w:rsid w:val="00ED0F7E"/>
    <w:rsid w:val="00ED186B"/>
    <w:rsid w:val="00ED191A"/>
    <w:rsid w:val="00ED1E75"/>
    <w:rsid w:val="00ED2375"/>
    <w:rsid w:val="00ED260A"/>
    <w:rsid w:val="00ED27DF"/>
    <w:rsid w:val="00ED2BA8"/>
    <w:rsid w:val="00ED3161"/>
    <w:rsid w:val="00ED347F"/>
    <w:rsid w:val="00ED3686"/>
    <w:rsid w:val="00ED3843"/>
    <w:rsid w:val="00ED3E4F"/>
    <w:rsid w:val="00ED3F0F"/>
    <w:rsid w:val="00ED49CA"/>
    <w:rsid w:val="00ED4B09"/>
    <w:rsid w:val="00ED4F12"/>
    <w:rsid w:val="00ED6358"/>
    <w:rsid w:val="00ED63D3"/>
    <w:rsid w:val="00ED651D"/>
    <w:rsid w:val="00ED661C"/>
    <w:rsid w:val="00ED67FC"/>
    <w:rsid w:val="00ED695E"/>
    <w:rsid w:val="00ED69CA"/>
    <w:rsid w:val="00ED69F9"/>
    <w:rsid w:val="00ED6BAD"/>
    <w:rsid w:val="00ED6C95"/>
    <w:rsid w:val="00ED7ED3"/>
    <w:rsid w:val="00ED7F3B"/>
    <w:rsid w:val="00EE014A"/>
    <w:rsid w:val="00EE0208"/>
    <w:rsid w:val="00EE0213"/>
    <w:rsid w:val="00EE0353"/>
    <w:rsid w:val="00EE067D"/>
    <w:rsid w:val="00EE084A"/>
    <w:rsid w:val="00EE0A7E"/>
    <w:rsid w:val="00EE0ED3"/>
    <w:rsid w:val="00EE1768"/>
    <w:rsid w:val="00EE1957"/>
    <w:rsid w:val="00EE19E3"/>
    <w:rsid w:val="00EE1BC8"/>
    <w:rsid w:val="00EE22F8"/>
    <w:rsid w:val="00EE2EFC"/>
    <w:rsid w:val="00EE2F01"/>
    <w:rsid w:val="00EE3304"/>
    <w:rsid w:val="00EE3830"/>
    <w:rsid w:val="00EE3A0A"/>
    <w:rsid w:val="00EE3B11"/>
    <w:rsid w:val="00EE4767"/>
    <w:rsid w:val="00EE4916"/>
    <w:rsid w:val="00EE4E98"/>
    <w:rsid w:val="00EE4F3A"/>
    <w:rsid w:val="00EE4FD5"/>
    <w:rsid w:val="00EE5508"/>
    <w:rsid w:val="00EE5889"/>
    <w:rsid w:val="00EE5947"/>
    <w:rsid w:val="00EE6C4F"/>
    <w:rsid w:val="00EE7507"/>
    <w:rsid w:val="00EE77D5"/>
    <w:rsid w:val="00EF02E7"/>
    <w:rsid w:val="00EF04CA"/>
    <w:rsid w:val="00EF0AE6"/>
    <w:rsid w:val="00EF1180"/>
    <w:rsid w:val="00EF12A7"/>
    <w:rsid w:val="00EF1994"/>
    <w:rsid w:val="00EF1B88"/>
    <w:rsid w:val="00EF1C2C"/>
    <w:rsid w:val="00EF1FC5"/>
    <w:rsid w:val="00EF20B5"/>
    <w:rsid w:val="00EF2489"/>
    <w:rsid w:val="00EF27E0"/>
    <w:rsid w:val="00EF2F63"/>
    <w:rsid w:val="00EF2FF9"/>
    <w:rsid w:val="00EF3035"/>
    <w:rsid w:val="00EF3BCC"/>
    <w:rsid w:val="00EF3E4D"/>
    <w:rsid w:val="00EF4493"/>
    <w:rsid w:val="00EF45F1"/>
    <w:rsid w:val="00EF46A3"/>
    <w:rsid w:val="00EF4D98"/>
    <w:rsid w:val="00EF4F7E"/>
    <w:rsid w:val="00EF50CF"/>
    <w:rsid w:val="00EF550F"/>
    <w:rsid w:val="00EF567C"/>
    <w:rsid w:val="00EF5B5F"/>
    <w:rsid w:val="00EF5EAA"/>
    <w:rsid w:val="00EF696B"/>
    <w:rsid w:val="00EF6A6E"/>
    <w:rsid w:val="00EF6C59"/>
    <w:rsid w:val="00EF6F05"/>
    <w:rsid w:val="00EF74E3"/>
    <w:rsid w:val="00F009CE"/>
    <w:rsid w:val="00F01422"/>
    <w:rsid w:val="00F01754"/>
    <w:rsid w:val="00F018B7"/>
    <w:rsid w:val="00F01DE5"/>
    <w:rsid w:val="00F025A2"/>
    <w:rsid w:val="00F02B35"/>
    <w:rsid w:val="00F02C96"/>
    <w:rsid w:val="00F030CB"/>
    <w:rsid w:val="00F03195"/>
    <w:rsid w:val="00F037F8"/>
    <w:rsid w:val="00F03CE3"/>
    <w:rsid w:val="00F04513"/>
    <w:rsid w:val="00F04712"/>
    <w:rsid w:val="00F04740"/>
    <w:rsid w:val="00F04D25"/>
    <w:rsid w:val="00F05587"/>
    <w:rsid w:val="00F05999"/>
    <w:rsid w:val="00F05B34"/>
    <w:rsid w:val="00F05DE5"/>
    <w:rsid w:val="00F05FFD"/>
    <w:rsid w:val="00F06080"/>
    <w:rsid w:val="00F0609A"/>
    <w:rsid w:val="00F06169"/>
    <w:rsid w:val="00F062DD"/>
    <w:rsid w:val="00F06A7A"/>
    <w:rsid w:val="00F06B0A"/>
    <w:rsid w:val="00F07117"/>
    <w:rsid w:val="00F07168"/>
    <w:rsid w:val="00F071AA"/>
    <w:rsid w:val="00F073CC"/>
    <w:rsid w:val="00F078A0"/>
    <w:rsid w:val="00F1077F"/>
    <w:rsid w:val="00F10B30"/>
    <w:rsid w:val="00F10F7B"/>
    <w:rsid w:val="00F11115"/>
    <w:rsid w:val="00F1153F"/>
    <w:rsid w:val="00F11703"/>
    <w:rsid w:val="00F11C38"/>
    <w:rsid w:val="00F11F3A"/>
    <w:rsid w:val="00F12F0D"/>
    <w:rsid w:val="00F133EF"/>
    <w:rsid w:val="00F139F5"/>
    <w:rsid w:val="00F13E6C"/>
    <w:rsid w:val="00F13ED7"/>
    <w:rsid w:val="00F14088"/>
    <w:rsid w:val="00F14448"/>
    <w:rsid w:val="00F148D2"/>
    <w:rsid w:val="00F14A7A"/>
    <w:rsid w:val="00F14D7E"/>
    <w:rsid w:val="00F153B0"/>
    <w:rsid w:val="00F15B59"/>
    <w:rsid w:val="00F15FAD"/>
    <w:rsid w:val="00F16123"/>
    <w:rsid w:val="00F161E9"/>
    <w:rsid w:val="00F1691D"/>
    <w:rsid w:val="00F169C9"/>
    <w:rsid w:val="00F17259"/>
    <w:rsid w:val="00F17846"/>
    <w:rsid w:val="00F210C2"/>
    <w:rsid w:val="00F21C2F"/>
    <w:rsid w:val="00F225FD"/>
    <w:rsid w:val="00F22A85"/>
    <w:rsid w:val="00F22BFB"/>
    <w:rsid w:val="00F22EC7"/>
    <w:rsid w:val="00F22FC2"/>
    <w:rsid w:val="00F234EC"/>
    <w:rsid w:val="00F238AF"/>
    <w:rsid w:val="00F2396C"/>
    <w:rsid w:val="00F239A4"/>
    <w:rsid w:val="00F23DDC"/>
    <w:rsid w:val="00F248CB"/>
    <w:rsid w:val="00F24A0F"/>
    <w:rsid w:val="00F24B17"/>
    <w:rsid w:val="00F2529F"/>
    <w:rsid w:val="00F25388"/>
    <w:rsid w:val="00F2587F"/>
    <w:rsid w:val="00F25A70"/>
    <w:rsid w:val="00F260F5"/>
    <w:rsid w:val="00F264EF"/>
    <w:rsid w:val="00F2666A"/>
    <w:rsid w:val="00F26780"/>
    <w:rsid w:val="00F267AE"/>
    <w:rsid w:val="00F26A1E"/>
    <w:rsid w:val="00F26CEE"/>
    <w:rsid w:val="00F26FB3"/>
    <w:rsid w:val="00F270A6"/>
    <w:rsid w:val="00F2765F"/>
    <w:rsid w:val="00F279DF"/>
    <w:rsid w:val="00F27D4A"/>
    <w:rsid w:val="00F27F74"/>
    <w:rsid w:val="00F30389"/>
    <w:rsid w:val="00F30751"/>
    <w:rsid w:val="00F308BD"/>
    <w:rsid w:val="00F31CB4"/>
    <w:rsid w:val="00F31E65"/>
    <w:rsid w:val="00F31EAE"/>
    <w:rsid w:val="00F31F4D"/>
    <w:rsid w:val="00F32B23"/>
    <w:rsid w:val="00F33730"/>
    <w:rsid w:val="00F34180"/>
    <w:rsid w:val="00F34887"/>
    <w:rsid w:val="00F34A84"/>
    <w:rsid w:val="00F34B7E"/>
    <w:rsid w:val="00F35054"/>
    <w:rsid w:val="00F35B35"/>
    <w:rsid w:val="00F366B9"/>
    <w:rsid w:val="00F3670D"/>
    <w:rsid w:val="00F36BD9"/>
    <w:rsid w:val="00F36CA0"/>
    <w:rsid w:val="00F36D46"/>
    <w:rsid w:val="00F36DD6"/>
    <w:rsid w:val="00F370D8"/>
    <w:rsid w:val="00F37521"/>
    <w:rsid w:val="00F37D02"/>
    <w:rsid w:val="00F37FE3"/>
    <w:rsid w:val="00F401C2"/>
    <w:rsid w:val="00F40382"/>
    <w:rsid w:val="00F409CA"/>
    <w:rsid w:val="00F40F08"/>
    <w:rsid w:val="00F410B0"/>
    <w:rsid w:val="00F418AF"/>
    <w:rsid w:val="00F41C91"/>
    <w:rsid w:val="00F41EE8"/>
    <w:rsid w:val="00F423A2"/>
    <w:rsid w:val="00F42478"/>
    <w:rsid w:val="00F42829"/>
    <w:rsid w:val="00F42895"/>
    <w:rsid w:val="00F42B2F"/>
    <w:rsid w:val="00F42FF1"/>
    <w:rsid w:val="00F43DFF"/>
    <w:rsid w:val="00F44051"/>
    <w:rsid w:val="00F445F8"/>
    <w:rsid w:val="00F44C8F"/>
    <w:rsid w:val="00F44DEF"/>
    <w:rsid w:val="00F45117"/>
    <w:rsid w:val="00F45669"/>
    <w:rsid w:val="00F45DA7"/>
    <w:rsid w:val="00F465E8"/>
    <w:rsid w:val="00F47691"/>
    <w:rsid w:val="00F50B6F"/>
    <w:rsid w:val="00F50C93"/>
    <w:rsid w:val="00F50C9E"/>
    <w:rsid w:val="00F50D76"/>
    <w:rsid w:val="00F50DBD"/>
    <w:rsid w:val="00F510A6"/>
    <w:rsid w:val="00F51575"/>
    <w:rsid w:val="00F51FC0"/>
    <w:rsid w:val="00F522D8"/>
    <w:rsid w:val="00F5261A"/>
    <w:rsid w:val="00F52B86"/>
    <w:rsid w:val="00F52CEF"/>
    <w:rsid w:val="00F532D1"/>
    <w:rsid w:val="00F53E61"/>
    <w:rsid w:val="00F54221"/>
    <w:rsid w:val="00F55097"/>
    <w:rsid w:val="00F55475"/>
    <w:rsid w:val="00F56025"/>
    <w:rsid w:val="00F56602"/>
    <w:rsid w:val="00F56C88"/>
    <w:rsid w:val="00F5737C"/>
    <w:rsid w:val="00F5786D"/>
    <w:rsid w:val="00F57AEE"/>
    <w:rsid w:val="00F60193"/>
    <w:rsid w:val="00F60C7A"/>
    <w:rsid w:val="00F61118"/>
    <w:rsid w:val="00F6115D"/>
    <w:rsid w:val="00F625AC"/>
    <w:rsid w:val="00F62710"/>
    <w:rsid w:val="00F6282D"/>
    <w:rsid w:val="00F62E55"/>
    <w:rsid w:val="00F630BE"/>
    <w:rsid w:val="00F63495"/>
    <w:rsid w:val="00F6355A"/>
    <w:rsid w:val="00F6371A"/>
    <w:rsid w:val="00F63F2A"/>
    <w:rsid w:val="00F6414D"/>
    <w:rsid w:val="00F6491F"/>
    <w:rsid w:val="00F653B8"/>
    <w:rsid w:val="00F65DAE"/>
    <w:rsid w:val="00F65E56"/>
    <w:rsid w:val="00F664B0"/>
    <w:rsid w:val="00F66599"/>
    <w:rsid w:val="00F666BE"/>
    <w:rsid w:val="00F667C2"/>
    <w:rsid w:val="00F66E27"/>
    <w:rsid w:val="00F6728F"/>
    <w:rsid w:val="00F678FB"/>
    <w:rsid w:val="00F67A84"/>
    <w:rsid w:val="00F67ABD"/>
    <w:rsid w:val="00F67B22"/>
    <w:rsid w:val="00F704F4"/>
    <w:rsid w:val="00F7070A"/>
    <w:rsid w:val="00F7073B"/>
    <w:rsid w:val="00F716D6"/>
    <w:rsid w:val="00F719B9"/>
    <w:rsid w:val="00F71A94"/>
    <w:rsid w:val="00F71DF5"/>
    <w:rsid w:val="00F72BC5"/>
    <w:rsid w:val="00F730DC"/>
    <w:rsid w:val="00F73192"/>
    <w:rsid w:val="00F73501"/>
    <w:rsid w:val="00F739CB"/>
    <w:rsid w:val="00F73BBF"/>
    <w:rsid w:val="00F73FC7"/>
    <w:rsid w:val="00F74363"/>
    <w:rsid w:val="00F74EB8"/>
    <w:rsid w:val="00F756E9"/>
    <w:rsid w:val="00F75CD4"/>
    <w:rsid w:val="00F75D60"/>
    <w:rsid w:val="00F76A1A"/>
    <w:rsid w:val="00F76A7A"/>
    <w:rsid w:val="00F76ED0"/>
    <w:rsid w:val="00F76F08"/>
    <w:rsid w:val="00F7719F"/>
    <w:rsid w:val="00F771F6"/>
    <w:rsid w:val="00F77250"/>
    <w:rsid w:val="00F774A3"/>
    <w:rsid w:val="00F77630"/>
    <w:rsid w:val="00F776C6"/>
    <w:rsid w:val="00F77897"/>
    <w:rsid w:val="00F7790E"/>
    <w:rsid w:val="00F77C52"/>
    <w:rsid w:val="00F77CB9"/>
    <w:rsid w:val="00F77CC7"/>
    <w:rsid w:val="00F80198"/>
    <w:rsid w:val="00F80418"/>
    <w:rsid w:val="00F8061E"/>
    <w:rsid w:val="00F80858"/>
    <w:rsid w:val="00F80954"/>
    <w:rsid w:val="00F80CB3"/>
    <w:rsid w:val="00F811BF"/>
    <w:rsid w:val="00F81BC4"/>
    <w:rsid w:val="00F82064"/>
    <w:rsid w:val="00F82087"/>
    <w:rsid w:val="00F82CC5"/>
    <w:rsid w:val="00F83080"/>
    <w:rsid w:val="00F8371F"/>
    <w:rsid w:val="00F83F3B"/>
    <w:rsid w:val="00F840F6"/>
    <w:rsid w:val="00F842CC"/>
    <w:rsid w:val="00F85249"/>
    <w:rsid w:val="00F85374"/>
    <w:rsid w:val="00F85421"/>
    <w:rsid w:val="00F856D4"/>
    <w:rsid w:val="00F85987"/>
    <w:rsid w:val="00F85C83"/>
    <w:rsid w:val="00F86182"/>
    <w:rsid w:val="00F86A26"/>
    <w:rsid w:val="00F86A4A"/>
    <w:rsid w:val="00F8785B"/>
    <w:rsid w:val="00F878B5"/>
    <w:rsid w:val="00F90081"/>
    <w:rsid w:val="00F90719"/>
    <w:rsid w:val="00F907F8"/>
    <w:rsid w:val="00F90A9E"/>
    <w:rsid w:val="00F90AFC"/>
    <w:rsid w:val="00F90E30"/>
    <w:rsid w:val="00F91094"/>
    <w:rsid w:val="00F92560"/>
    <w:rsid w:val="00F92E0A"/>
    <w:rsid w:val="00F92EF0"/>
    <w:rsid w:val="00F93497"/>
    <w:rsid w:val="00F93746"/>
    <w:rsid w:val="00F94606"/>
    <w:rsid w:val="00F9489A"/>
    <w:rsid w:val="00F94F9D"/>
    <w:rsid w:val="00F95657"/>
    <w:rsid w:val="00F965D0"/>
    <w:rsid w:val="00F96974"/>
    <w:rsid w:val="00F96B9B"/>
    <w:rsid w:val="00F96BE3"/>
    <w:rsid w:val="00FA03B3"/>
    <w:rsid w:val="00FA04B1"/>
    <w:rsid w:val="00FA105A"/>
    <w:rsid w:val="00FA105D"/>
    <w:rsid w:val="00FA1266"/>
    <w:rsid w:val="00FA13C9"/>
    <w:rsid w:val="00FA15CB"/>
    <w:rsid w:val="00FA170E"/>
    <w:rsid w:val="00FA2067"/>
    <w:rsid w:val="00FA215D"/>
    <w:rsid w:val="00FA253D"/>
    <w:rsid w:val="00FA2E10"/>
    <w:rsid w:val="00FA36E1"/>
    <w:rsid w:val="00FA3A5A"/>
    <w:rsid w:val="00FA3B04"/>
    <w:rsid w:val="00FA3B0D"/>
    <w:rsid w:val="00FA3F69"/>
    <w:rsid w:val="00FA493B"/>
    <w:rsid w:val="00FA4A4A"/>
    <w:rsid w:val="00FA4C67"/>
    <w:rsid w:val="00FA4F2D"/>
    <w:rsid w:val="00FA5947"/>
    <w:rsid w:val="00FA59E9"/>
    <w:rsid w:val="00FA6877"/>
    <w:rsid w:val="00FA69B8"/>
    <w:rsid w:val="00FA6F2B"/>
    <w:rsid w:val="00FA7A4B"/>
    <w:rsid w:val="00FA7B38"/>
    <w:rsid w:val="00FA7C33"/>
    <w:rsid w:val="00FB0077"/>
    <w:rsid w:val="00FB02DA"/>
    <w:rsid w:val="00FB0A28"/>
    <w:rsid w:val="00FB0B58"/>
    <w:rsid w:val="00FB0F46"/>
    <w:rsid w:val="00FB142C"/>
    <w:rsid w:val="00FB18FB"/>
    <w:rsid w:val="00FB1AB5"/>
    <w:rsid w:val="00FB25FD"/>
    <w:rsid w:val="00FB2EFD"/>
    <w:rsid w:val="00FB37B4"/>
    <w:rsid w:val="00FB395F"/>
    <w:rsid w:val="00FB3A64"/>
    <w:rsid w:val="00FB3E8C"/>
    <w:rsid w:val="00FB40AD"/>
    <w:rsid w:val="00FB40C6"/>
    <w:rsid w:val="00FB4C82"/>
    <w:rsid w:val="00FB4D7C"/>
    <w:rsid w:val="00FB4F3C"/>
    <w:rsid w:val="00FB5242"/>
    <w:rsid w:val="00FB534D"/>
    <w:rsid w:val="00FB551E"/>
    <w:rsid w:val="00FB564F"/>
    <w:rsid w:val="00FB5677"/>
    <w:rsid w:val="00FB6117"/>
    <w:rsid w:val="00FB646A"/>
    <w:rsid w:val="00FB713B"/>
    <w:rsid w:val="00FB7B28"/>
    <w:rsid w:val="00FB7C60"/>
    <w:rsid w:val="00FB7DCC"/>
    <w:rsid w:val="00FB7E27"/>
    <w:rsid w:val="00FC0099"/>
    <w:rsid w:val="00FC02FC"/>
    <w:rsid w:val="00FC045E"/>
    <w:rsid w:val="00FC1192"/>
    <w:rsid w:val="00FC11E4"/>
    <w:rsid w:val="00FC1A8F"/>
    <w:rsid w:val="00FC1A91"/>
    <w:rsid w:val="00FC207D"/>
    <w:rsid w:val="00FC2199"/>
    <w:rsid w:val="00FC2523"/>
    <w:rsid w:val="00FC2DD9"/>
    <w:rsid w:val="00FC3752"/>
    <w:rsid w:val="00FC3AD5"/>
    <w:rsid w:val="00FC3EDB"/>
    <w:rsid w:val="00FC4584"/>
    <w:rsid w:val="00FC48F0"/>
    <w:rsid w:val="00FC4EEF"/>
    <w:rsid w:val="00FC531B"/>
    <w:rsid w:val="00FC592F"/>
    <w:rsid w:val="00FC5D57"/>
    <w:rsid w:val="00FC5ED9"/>
    <w:rsid w:val="00FC62B6"/>
    <w:rsid w:val="00FC67A4"/>
    <w:rsid w:val="00FC67A5"/>
    <w:rsid w:val="00FC7007"/>
    <w:rsid w:val="00FC7019"/>
    <w:rsid w:val="00FC717E"/>
    <w:rsid w:val="00FC723A"/>
    <w:rsid w:val="00FC7642"/>
    <w:rsid w:val="00FC7649"/>
    <w:rsid w:val="00FC78F9"/>
    <w:rsid w:val="00FC7931"/>
    <w:rsid w:val="00FC7AEC"/>
    <w:rsid w:val="00FC7B07"/>
    <w:rsid w:val="00FD0481"/>
    <w:rsid w:val="00FD0B5A"/>
    <w:rsid w:val="00FD1D9B"/>
    <w:rsid w:val="00FD1E4B"/>
    <w:rsid w:val="00FD1E4C"/>
    <w:rsid w:val="00FD23C4"/>
    <w:rsid w:val="00FD26DC"/>
    <w:rsid w:val="00FD3338"/>
    <w:rsid w:val="00FD376E"/>
    <w:rsid w:val="00FD42B2"/>
    <w:rsid w:val="00FD49AF"/>
    <w:rsid w:val="00FD4BCD"/>
    <w:rsid w:val="00FD4DBA"/>
    <w:rsid w:val="00FD4EDE"/>
    <w:rsid w:val="00FD533F"/>
    <w:rsid w:val="00FD57F0"/>
    <w:rsid w:val="00FD58DC"/>
    <w:rsid w:val="00FD5D0D"/>
    <w:rsid w:val="00FD6C74"/>
    <w:rsid w:val="00FD7006"/>
    <w:rsid w:val="00FD70FA"/>
    <w:rsid w:val="00FD731F"/>
    <w:rsid w:val="00FD734B"/>
    <w:rsid w:val="00FD793C"/>
    <w:rsid w:val="00FD7C7D"/>
    <w:rsid w:val="00FD7E22"/>
    <w:rsid w:val="00FE035E"/>
    <w:rsid w:val="00FE0CA8"/>
    <w:rsid w:val="00FE11B9"/>
    <w:rsid w:val="00FE149A"/>
    <w:rsid w:val="00FE181B"/>
    <w:rsid w:val="00FE1F3E"/>
    <w:rsid w:val="00FE1F6B"/>
    <w:rsid w:val="00FE2113"/>
    <w:rsid w:val="00FE23F0"/>
    <w:rsid w:val="00FE24F0"/>
    <w:rsid w:val="00FE26C5"/>
    <w:rsid w:val="00FE2C2F"/>
    <w:rsid w:val="00FE3603"/>
    <w:rsid w:val="00FE3897"/>
    <w:rsid w:val="00FE3CEE"/>
    <w:rsid w:val="00FE42B3"/>
    <w:rsid w:val="00FE42BE"/>
    <w:rsid w:val="00FE4908"/>
    <w:rsid w:val="00FE4AB4"/>
    <w:rsid w:val="00FE4DA8"/>
    <w:rsid w:val="00FE5204"/>
    <w:rsid w:val="00FE52E0"/>
    <w:rsid w:val="00FE572D"/>
    <w:rsid w:val="00FE57BE"/>
    <w:rsid w:val="00FE582F"/>
    <w:rsid w:val="00FE5C57"/>
    <w:rsid w:val="00FE5D4B"/>
    <w:rsid w:val="00FE600F"/>
    <w:rsid w:val="00FE616C"/>
    <w:rsid w:val="00FE7219"/>
    <w:rsid w:val="00FE767D"/>
    <w:rsid w:val="00FE76D4"/>
    <w:rsid w:val="00FE77DE"/>
    <w:rsid w:val="00FE7EF0"/>
    <w:rsid w:val="00FF0139"/>
    <w:rsid w:val="00FF036F"/>
    <w:rsid w:val="00FF0C0E"/>
    <w:rsid w:val="00FF120A"/>
    <w:rsid w:val="00FF137B"/>
    <w:rsid w:val="00FF1E7E"/>
    <w:rsid w:val="00FF1F22"/>
    <w:rsid w:val="00FF1F52"/>
    <w:rsid w:val="00FF2C8E"/>
    <w:rsid w:val="00FF3309"/>
    <w:rsid w:val="00FF3676"/>
    <w:rsid w:val="00FF36C2"/>
    <w:rsid w:val="00FF3860"/>
    <w:rsid w:val="00FF3E4A"/>
    <w:rsid w:val="00FF3F1B"/>
    <w:rsid w:val="00FF492A"/>
    <w:rsid w:val="00FF4CEE"/>
    <w:rsid w:val="00FF50F2"/>
    <w:rsid w:val="00FF5C57"/>
    <w:rsid w:val="00FF64A7"/>
    <w:rsid w:val="00FF651E"/>
    <w:rsid w:val="00FF6EEA"/>
    <w:rsid w:val="00FF71FB"/>
    <w:rsid w:val="00FF7C64"/>
    <w:rsid w:val="00FF7E20"/>
    <w:rsid w:val="00FF7F6D"/>
    <w:rsid w:val="03814218"/>
    <w:rsid w:val="03950473"/>
    <w:rsid w:val="077B1739"/>
    <w:rsid w:val="0CA7C17F"/>
    <w:rsid w:val="103FEDD9"/>
    <w:rsid w:val="16E452A1"/>
    <w:rsid w:val="1ED3AAD2"/>
    <w:rsid w:val="1EE03574"/>
    <w:rsid w:val="304DAE98"/>
    <w:rsid w:val="46612FF3"/>
    <w:rsid w:val="4800BB5E"/>
    <w:rsid w:val="53C92416"/>
    <w:rsid w:val="56929866"/>
    <w:rsid w:val="611ADE4A"/>
  </w:rsids>
  <m:mathPr>
    <m:mathFont m:val="Cambria Math"/>
    <m:brkBin m:val="before"/>
    <m:brkBinSub m:val="--"/>
    <m:smallFrac m:val="0"/>
    <m:dispDef/>
    <m:lMargin m:val="0"/>
    <m:rMargin m:val="0"/>
    <m:defJc m:val="centerGroup"/>
    <m:wrapIndent m:val="1440"/>
    <m:intLim m:val="subSup"/>
    <m:naryLim m:val="undOvr"/>
  </m:mathPr>
  <w:themeFontLang w:val="sv-SE"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66194445-1DCD-474A-BF11-C041BDC3C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Body Text" w:uiPriority="99"/>
    <w:lsdException w:name="Subtitle" w:qFormat="1"/>
    <w:lsdException w:name="Hyperlink" w:qFormat="1"/>
    <w:lsdException w:name="Followed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annotation subject" w:qFormat="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78D"/>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qFormat/>
    <w:rsid w:val="008B735F"/>
    <w:rPr>
      <w:rFonts w:ascii="Arial" w:hAnsi="Arial"/>
      <w:sz w:val="18"/>
      <w:lang w:val="en-GB"/>
    </w:rPr>
  </w:style>
  <w:style w:type="character" w:customStyle="1" w:styleId="TAHCar">
    <w:name w:val="TAH Car"/>
    <w:link w:val="TAH"/>
    <w:qFormat/>
    <w:rsid w:val="008B735F"/>
    <w:rPr>
      <w:rFonts w:ascii="Arial" w:hAnsi="Arial"/>
      <w:b/>
      <w:sz w:val="18"/>
      <w:lang w:val="en-GB"/>
    </w:rPr>
  </w:style>
  <w:style w:type="paragraph" w:styleId="BalloonText">
    <w:name w:val="Balloon Text"/>
    <w:basedOn w:val="Normal"/>
    <w:link w:val="BalloonTextChar"/>
    <w:qFormat/>
    <w:rsid w:val="000560CC"/>
    <w:pPr>
      <w:spacing w:after="0"/>
    </w:pPr>
    <w:rPr>
      <w:rFonts w:ascii="Segoe UI" w:hAnsi="Segoe UI" w:cs="Segoe UI"/>
      <w:sz w:val="18"/>
      <w:szCs w:val="18"/>
    </w:rPr>
  </w:style>
  <w:style w:type="character" w:customStyle="1" w:styleId="BalloonTextChar">
    <w:name w:val="Balloon Text Char"/>
    <w:link w:val="BalloonText"/>
    <w:qForma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rsid w:val="003F7077"/>
    <w:rPr>
      <w:lang w:val="en-GB" w:eastAsia="en-US"/>
    </w:rPr>
  </w:style>
  <w:style w:type="paragraph" w:styleId="List3">
    <w:name w:val="List 3"/>
    <w:basedOn w:val="List2"/>
    <w:qFormat/>
    <w:rsid w:val="00486FAC"/>
    <w:pPr>
      <w:ind w:left="1135"/>
    </w:pPr>
  </w:style>
  <w:style w:type="paragraph" w:styleId="List2">
    <w:name w:val="List 2"/>
    <w:basedOn w:val="List"/>
    <w:qFormat/>
    <w:rsid w:val="00486FAC"/>
    <w:pPr>
      <w:ind w:left="851"/>
    </w:pPr>
  </w:style>
  <w:style w:type="paragraph" w:styleId="List">
    <w:name w:val="List"/>
    <w:basedOn w:val="Normal"/>
    <w:qFormat/>
    <w:rsid w:val="00486FAC"/>
    <w:pPr>
      <w:overflowPunct w:val="0"/>
      <w:autoSpaceDE w:val="0"/>
      <w:autoSpaceDN w:val="0"/>
      <w:adjustRightInd w:val="0"/>
      <w:ind w:left="568" w:hanging="284"/>
      <w:textAlignment w:val="baseline"/>
    </w:pPr>
    <w:rPr>
      <w:lang w:eastAsia="en-GB"/>
    </w:rPr>
  </w:style>
  <w:style w:type="paragraph" w:styleId="ListNumber2">
    <w:name w:val="List Number 2"/>
    <w:basedOn w:val="ListNumber"/>
    <w:qFormat/>
    <w:rsid w:val="00486FAC"/>
    <w:pPr>
      <w:ind w:left="851"/>
    </w:pPr>
  </w:style>
  <w:style w:type="paragraph" w:styleId="ListNumber">
    <w:name w:val="List Number"/>
    <w:basedOn w:val="List"/>
    <w:qFormat/>
    <w:rsid w:val="00486FAC"/>
  </w:style>
  <w:style w:type="paragraph" w:styleId="ListBullet4">
    <w:name w:val="List Bullet 4"/>
    <w:basedOn w:val="ListBullet3"/>
    <w:qFormat/>
    <w:rsid w:val="00486FAC"/>
    <w:pPr>
      <w:ind w:left="1418"/>
    </w:pPr>
  </w:style>
  <w:style w:type="paragraph" w:styleId="ListBullet3">
    <w:name w:val="List Bullet 3"/>
    <w:basedOn w:val="ListBullet2"/>
    <w:qFormat/>
    <w:rsid w:val="00486FAC"/>
    <w:pPr>
      <w:ind w:left="1135"/>
    </w:pPr>
  </w:style>
  <w:style w:type="paragraph" w:styleId="ListBullet2">
    <w:name w:val="List Bullet 2"/>
    <w:basedOn w:val="ListBullet"/>
    <w:qFormat/>
    <w:rsid w:val="00486FAC"/>
    <w:pPr>
      <w:ind w:left="851"/>
    </w:pPr>
  </w:style>
  <w:style w:type="paragraph" w:styleId="ListBullet">
    <w:name w:val="List Bullet"/>
    <w:basedOn w:val="List"/>
    <w:qFormat/>
    <w:rsid w:val="00486FAC"/>
  </w:style>
  <w:style w:type="paragraph" w:styleId="CommentText">
    <w:name w:val="annotation text"/>
    <w:basedOn w:val="Normal"/>
    <w:link w:val="CommentTextChar"/>
    <w:qFormat/>
    <w:rsid w:val="00486FAC"/>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qFormat/>
    <w:rsid w:val="00486FAC"/>
    <w:rPr>
      <w:lang w:val="en-GB" w:eastAsia="en-GB"/>
    </w:rPr>
  </w:style>
  <w:style w:type="paragraph" w:styleId="ListBullet5">
    <w:name w:val="List Bullet 5"/>
    <w:basedOn w:val="ListBullet4"/>
    <w:qFormat/>
    <w:rsid w:val="00486FAC"/>
    <w:pPr>
      <w:ind w:left="1702"/>
    </w:pPr>
  </w:style>
  <w:style w:type="paragraph" w:styleId="Subtitle">
    <w:name w:val="Subtitle"/>
    <w:basedOn w:val="Normal"/>
    <w:next w:val="Normal"/>
    <w:link w:val="SubtitleChar"/>
    <w:qFormat/>
    <w:rsid w:val="00486FAC"/>
    <w:pPr>
      <w:overflowPunct w:val="0"/>
      <w:autoSpaceDE w:val="0"/>
      <w:autoSpaceDN w:val="0"/>
      <w:adjustRightInd w:val="0"/>
      <w:spacing w:after="160"/>
      <w:textAlignment w:val="baseline"/>
    </w:pPr>
    <w:rPr>
      <w:rFonts w:asciiTheme="minorHAnsi" w:hAnsiTheme="minorHAnsi" w:cstheme="minorBidi"/>
      <w:color w:val="595959" w:themeColor="text1" w:themeTint="A6"/>
      <w:spacing w:val="15"/>
      <w:sz w:val="22"/>
      <w:szCs w:val="22"/>
      <w:lang w:eastAsia="en-GB"/>
    </w:rPr>
  </w:style>
  <w:style w:type="character" w:customStyle="1" w:styleId="SubtitleChar">
    <w:name w:val="Subtitle Char"/>
    <w:basedOn w:val="DefaultParagraphFont"/>
    <w:link w:val="Subtitle"/>
    <w:qFormat/>
    <w:rsid w:val="00486FAC"/>
    <w:rPr>
      <w:rFonts w:asciiTheme="minorHAnsi" w:hAnsiTheme="minorHAnsi" w:cstheme="minorBidi"/>
      <w:color w:val="595959" w:themeColor="text1" w:themeTint="A6"/>
      <w:spacing w:val="15"/>
      <w:sz w:val="22"/>
      <w:szCs w:val="22"/>
      <w:lang w:val="en-GB" w:eastAsia="en-GB"/>
    </w:rPr>
  </w:style>
  <w:style w:type="paragraph" w:styleId="FootnoteText">
    <w:name w:val="footnote text"/>
    <w:basedOn w:val="Normal"/>
    <w:link w:val="FootnoteTextChar"/>
    <w:qFormat/>
    <w:rsid w:val="00486FAC"/>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qFormat/>
    <w:rsid w:val="00486FAC"/>
    <w:rPr>
      <w:sz w:val="16"/>
      <w:lang w:val="en-GB" w:eastAsia="en-GB"/>
    </w:rPr>
  </w:style>
  <w:style w:type="paragraph" w:styleId="List5">
    <w:name w:val="List 5"/>
    <w:basedOn w:val="List4"/>
    <w:qFormat/>
    <w:rsid w:val="00486FAC"/>
    <w:pPr>
      <w:ind w:left="1702"/>
    </w:pPr>
  </w:style>
  <w:style w:type="paragraph" w:styleId="List4">
    <w:name w:val="List 4"/>
    <w:basedOn w:val="List3"/>
    <w:qFormat/>
    <w:rsid w:val="00486FAC"/>
    <w:pPr>
      <w:ind w:left="1418"/>
    </w:pPr>
  </w:style>
  <w:style w:type="paragraph" w:styleId="NormalWeb">
    <w:name w:val="Normal (Web)"/>
    <w:basedOn w:val="Normal"/>
    <w:uiPriority w:val="99"/>
    <w:unhideWhenUsed/>
    <w:qFormat/>
    <w:rsid w:val="00486FAC"/>
    <w:pPr>
      <w:spacing w:before="100" w:beforeAutospacing="1" w:after="100" w:afterAutospacing="1"/>
    </w:pPr>
    <w:rPr>
      <w:sz w:val="24"/>
      <w:szCs w:val="24"/>
      <w:lang w:val="en-US" w:eastAsia="zh-CN"/>
    </w:rPr>
  </w:style>
  <w:style w:type="paragraph" w:styleId="Index1">
    <w:name w:val="index 1"/>
    <w:basedOn w:val="Normal"/>
    <w:next w:val="Normal"/>
    <w:qFormat/>
    <w:rsid w:val="00486FAC"/>
    <w:pPr>
      <w:keepLines/>
      <w:overflowPunct w:val="0"/>
      <w:autoSpaceDE w:val="0"/>
      <w:autoSpaceDN w:val="0"/>
      <w:adjustRightInd w:val="0"/>
      <w:spacing w:after="0"/>
      <w:textAlignment w:val="baseline"/>
    </w:pPr>
    <w:rPr>
      <w:lang w:eastAsia="en-GB"/>
    </w:rPr>
  </w:style>
  <w:style w:type="paragraph" w:styleId="Index2">
    <w:name w:val="index 2"/>
    <w:basedOn w:val="Index1"/>
    <w:next w:val="Normal"/>
    <w:qFormat/>
    <w:rsid w:val="00486FAC"/>
    <w:pPr>
      <w:ind w:left="284"/>
    </w:pPr>
  </w:style>
  <w:style w:type="paragraph" w:styleId="Title">
    <w:name w:val="Title"/>
    <w:basedOn w:val="Normal"/>
    <w:next w:val="Normal"/>
    <w:link w:val="TitleChar"/>
    <w:qFormat/>
    <w:rsid w:val="00486FAC"/>
    <w:pPr>
      <w:overflowPunct w:val="0"/>
      <w:autoSpaceDE w:val="0"/>
      <w:autoSpaceDN w:val="0"/>
      <w:adjustRightInd w:val="0"/>
      <w:spacing w:before="240" w:after="60"/>
      <w:jc w:val="center"/>
      <w:textAlignment w:val="baseline"/>
      <w:outlineLvl w:val="0"/>
    </w:pPr>
    <w:rPr>
      <w:rFonts w:asciiTheme="majorHAnsi" w:eastAsia="SimSun" w:hAnsiTheme="majorHAnsi" w:cstheme="majorBidi"/>
      <w:b/>
      <w:bCs/>
      <w:sz w:val="32"/>
      <w:szCs w:val="32"/>
      <w:lang w:eastAsia="en-GB"/>
    </w:rPr>
  </w:style>
  <w:style w:type="character" w:customStyle="1" w:styleId="TitleChar">
    <w:name w:val="Title Char"/>
    <w:basedOn w:val="DefaultParagraphFont"/>
    <w:link w:val="Title"/>
    <w:qFormat/>
    <w:rsid w:val="00486FAC"/>
    <w:rPr>
      <w:rFonts w:asciiTheme="majorHAnsi" w:eastAsia="SimSun" w:hAnsiTheme="majorHAnsi" w:cstheme="majorBidi"/>
      <w:b/>
      <w:bCs/>
      <w:sz w:val="32"/>
      <w:szCs w:val="32"/>
      <w:lang w:val="en-GB" w:eastAsia="en-GB"/>
    </w:rPr>
  </w:style>
  <w:style w:type="paragraph" w:styleId="CommentSubject">
    <w:name w:val="annotation subject"/>
    <w:basedOn w:val="CommentText"/>
    <w:next w:val="CommentText"/>
    <w:link w:val="CommentSubjectChar"/>
    <w:qFormat/>
    <w:rsid w:val="00486FAC"/>
    <w:rPr>
      <w:b/>
      <w:bCs/>
    </w:rPr>
  </w:style>
  <w:style w:type="character" w:customStyle="1" w:styleId="CommentSubjectChar">
    <w:name w:val="Comment Subject Char"/>
    <w:basedOn w:val="CommentTextChar"/>
    <w:link w:val="CommentSubject"/>
    <w:qFormat/>
    <w:rsid w:val="00486FAC"/>
    <w:rPr>
      <w:b/>
      <w:bCs/>
      <w:lang w:val="en-GB" w:eastAsia="en-GB"/>
    </w:rPr>
  </w:style>
  <w:style w:type="table" w:styleId="TableGrid">
    <w:name w:val="Table Grid"/>
    <w:basedOn w:val="TableNormal"/>
    <w:uiPriority w:val="59"/>
    <w:qFormat/>
    <w:rsid w:val="00486FA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486FAC"/>
    <w:rPr>
      <w:color w:val="954F72" w:themeColor="followedHyperlink"/>
      <w:u w:val="single"/>
    </w:rPr>
  </w:style>
  <w:style w:type="character" w:styleId="Hyperlink">
    <w:name w:val="Hyperlink"/>
    <w:basedOn w:val="DefaultParagraphFont"/>
    <w:qFormat/>
    <w:rsid w:val="00486FAC"/>
    <w:rPr>
      <w:color w:val="0563C1" w:themeColor="hyperlink"/>
      <w:u w:val="single"/>
    </w:rPr>
  </w:style>
  <w:style w:type="character" w:styleId="CommentReference">
    <w:name w:val="annotation reference"/>
    <w:basedOn w:val="DefaultParagraphFont"/>
    <w:qFormat/>
    <w:rsid w:val="00486FAC"/>
    <w:rPr>
      <w:sz w:val="21"/>
      <w:szCs w:val="21"/>
    </w:rPr>
  </w:style>
  <w:style w:type="character" w:styleId="FootnoteReference">
    <w:name w:val="footnote reference"/>
    <w:basedOn w:val="DefaultParagraphFont"/>
    <w:qFormat/>
    <w:rsid w:val="00486FAC"/>
    <w:rPr>
      <w:b/>
      <w:position w:val="6"/>
      <w:sz w:val="16"/>
    </w:rPr>
  </w:style>
  <w:style w:type="paragraph" w:customStyle="1" w:styleId="FL">
    <w:name w:val="FL"/>
    <w:basedOn w:val="Normal"/>
    <w:qFormat/>
    <w:rsid w:val="00486FAC"/>
    <w:pPr>
      <w:keepNext/>
      <w:keepLines/>
      <w:overflowPunct w:val="0"/>
      <w:autoSpaceDE w:val="0"/>
      <w:autoSpaceDN w:val="0"/>
      <w:adjustRightInd w:val="0"/>
      <w:spacing w:before="60"/>
      <w:jc w:val="center"/>
      <w:textAlignment w:val="baseline"/>
    </w:pPr>
    <w:rPr>
      <w:b/>
      <w:lang w:eastAsia="en-GB"/>
    </w:rPr>
  </w:style>
  <w:style w:type="character" w:customStyle="1" w:styleId="UnresolvedMention1">
    <w:name w:val="Unresolved Mention1"/>
    <w:basedOn w:val="DefaultParagraphFont"/>
    <w:uiPriority w:val="99"/>
    <w:semiHidden/>
    <w:unhideWhenUsed/>
    <w:qFormat/>
    <w:rsid w:val="00486FAC"/>
    <w:rPr>
      <w:color w:val="605E5C"/>
      <w:shd w:val="clear" w:color="auto" w:fill="E1DFDD"/>
    </w:rPr>
  </w:style>
  <w:style w:type="paragraph" w:styleId="ListParagraph">
    <w:name w:val="List Paragraph"/>
    <w:basedOn w:val="Normal"/>
    <w:uiPriority w:val="34"/>
    <w:qFormat/>
    <w:rsid w:val="00486FAC"/>
    <w:pPr>
      <w:overflowPunct w:val="0"/>
      <w:autoSpaceDE w:val="0"/>
      <w:autoSpaceDN w:val="0"/>
      <w:adjustRightInd w:val="0"/>
      <w:ind w:left="720"/>
      <w:contextualSpacing/>
      <w:textAlignment w:val="baseline"/>
    </w:pPr>
    <w:rPr>
      <w:lang w:eastAsia="en-GB"/>
    </w:rPr>
  </w:style>
  <w:style w:type="character" w:customStyle="1" w:styleId="GuidanceChar">
    <w:name w:val="Guidance Char"/>
    <w:link w:val="Guidance"/>
    <w:qFormat/>
    <w:rsid w:val="00486FAC"/>
    <w:rPr>
      <w:i/>
      <w:color w:val="0000FF"/>
      <w:lang w:val="en-GB" w:eastAsia="en-US"/>
    </w:rPr>
  </w:style>
  <w:style w:type="paragraph" w:customStyle="1" w:styleId="FT">
    <w:name w:val="FT"/>
    <w:basedOn w:val="Normal"/>
    <w:qFormat/>
    <w:rsid w:val="00486FAC"/>
    <w:pPr>
      <w:overflowPunct w:val="0"/>
      <w:autoSpaceDE w:val="0"/>
      <w:autoSpaceDN w:val="0"/>
      <w:adjustRightInd w:val="0"/>
      <w:textAlignment w:val="baseline"/>
    </w:pPr>
    <w:rPr>
      <w:rFonts w:ascii="Arial" w:hAnsi="Arial" w:cs="Arial"/>
      <w:b/>
      <w:lang w:eastAsia="ko-KR"/>
    </w:rPr>
  </w:style>
  <w:style w:type="character" w:customStyle="1" w:styleId="msoins0">
    <w:name w:val="msoins"/>
    <w:qFormat/>
    <w:rsid w:val="00486FAC"/>
  </w:style>
  <w:style w:type="paragraph" w:customStyle="1" w:styleId="Revision1">
    <w:name w:val="Revision1"/>
    <w:hidden/>
    <w:uiPriority w:val="99"/>
    <w:semiHidden/>
    <w:qFormat/>
    <w:rsid w:val="00486FAC"/>
    <w:rPr>
      <w:rFonts w:eastAsiaTheme="minorEastAsia"/>
      <w:lang w:val="en-GB" w:eastAsia="en-US"/>
    </w:rPr>
  </w:style>
  <w:style w:type="paragraph" w:customStyle="1" w:styleId="Revision2">
    <w:name w:val="Revision2"/>
    <w:hidden/>
    <w:uiPriority w:val="99"/>
    <w:semiHidden/>
    <w:qFormat/>
    <w:rsid w:val="00486FAC"/>
    <w:rPr>
      <w:rFonts w:eastAsiaTheme="minorEastAsia"/>
      <w:lang w:val="en-GB" w:eastAsia="en-US"/>
    </w:rPr>
  </w:style>
  <w:style w:type="paragraph" w:customStyle="1" w:styleId="Revision3">
    <w:name w:val="Revision3"/>
    <w:hidden/>
    <w:uiPriority w:val="99"/>
    <w:semiHidden/>
    <w:qFormat/>
    <w:rsid w:val="00486FAC"/>
    <w:rPr>
      <w:lang w:val="en-GB" w:eastAsia="en-GB"/>
    </w:rPr>
  </w:style>
  <w:style w:type="character" w:customStyle="1" w:styleId="NOChar">
    <w:name w:val="NO Char"/>
    <w:link w:val="NO"/>
    <w:qFormat/>
    <w:rsid w:val="00486FAC"/>
    <w:rPr>
      <w:lang w:val="en-GB" w:eastAsia="en-US"/>
    </w:rPr>
  </w:style>
  <w:style w:type="character" w:customStyle="1" w:styleId="B1Char">
    <w:name w:val="B1 Char"/>
    <w:link w:val="B1"/>
    <w:qFormat/>
    <w:rsid w:val="00486FAC"/>
    <w:rPr>
      <w:lang w:val="en-GB" w:eastAsia="en-US"/>
    </w:rPr>
  </w:style>
  <w:style w:type="character" w:customStyle="1" w:styleId="TANChar">
    <w:name w:val="TAN Char"/>
    <w:link w:val="TAN"/>
    <w:qFormat/>
    <w:rsid w:val="00486FAC"/>
    <w:rPr>
      <w:rFonts w:ascii="Arial" w:hAnsi="Arial"/>
      <w:sz w:val="18"/>
      <w:lang w:val="en-GB" w:eastAsia="en-US"/>
    </w:rPr>
  </w:style>
  <w:style w:type="character" w:customStyle="1" w:styleId="EQChar">
    <w:name w:val="EQ Char"/>
    <w:link w:val="EQ"/>
    <w:qFormat/>
    <w:rsid w:val="00486FAC"/>
    <w:rPr>
      <w:noProof/>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86FAC"/>
    <w:rPr>
      <w:rFonts w:ascii="Arial" w:hAnsi="Arial"/>
      <w:sz w:val="24"/>
      <w:lang w:val="en-GB" w:eastAsia="en-US"/>
    </w:rPr>
  </w:style>
  <w:style w:type="character" w:customStyle="1" w:styleId="Heading5Char">
    <w:name w:val="Heading 5 Char"/>
    <w:basedOn w:val="DefaultParagraphFont"/>
    <w:link w:val="Heading5"/>
    <w:qFormat/>
    <w:rsid w:val="00486FAC"/>
    <w:rPr>
      <w:rFonts w:ascii="Arial" w:hAnsi="Arial"/>
      <w:sz w:val="22"/>
      <w:lang w:val="en-GB" w:eastAsia="en-US"/>
    </w:rPr>
  </w:style>
  <w:style w:type="paragraph" w:customStyle="1" w:styleId="CRCoverPage">
    <w:name w:val="CR Cover Page"/>
    <w:link w:val="CRCoverPageChar"/>
    <w:qFormat/>
    <w:rsid w:val="00486FAC"/>
    <w:pPr>
      <w:spacing w:after="120"/>
    </w:pPr>
    <w:rPr>
      <w:rFonts w:ascii="Arial" w:hAnsi="Arial"/>
      <w:lang w:val="en-GB" w:eastAsia="en-US"/>
    </w:rPr>
  </w:style>
  <w:style w:type="character" w:customStyle="1" w:styleId="CRCoverPageChar">
    <w:name w:val="CR Cover Page Char"/>
    <w:link w:val="CRCoverPage"/>
    <w:qFormat/>
    <w:rsid w:val="00486FAC"/>
    <w:rPr>
      <w:rFonts w:ascii="Arial" w:hAnsi="Arial"/>
      <w:lang w:val="en-GB" w:eastAsia="en-US"/>
    </w:rPr>
  </w:style>
  <w:style w:type="character" w:customStyle="1" w:styleId="Heading1Char">
    <w:name w:val="Heading 1 Char"/>
    <w:basedOn w:val="DefaultParagraphFont"/>
    <w:link w:val="Heading1"/>
    <w:qFormat/>
    <w:rsid w:val="00486FAC"/>
    <w:rPr>
      <w:rFonts w:ascii="Arial" w:hAnsi="Arial"/>
      <w:sz w:val="36"/>
      <w:lang w:val="en-GB" w:eastAsia="en-US"/>
    </w:rPr>
  </w:style>
  <w:style w:type="paragraph" w:styleId="BodyText2">
    <w:name w:val="Body Text 2"/>
    <w:basedOn w:val="Normal"/>
    <w:link w:val="BodyText2Char"/>
    <w:rsid w:val="00F65DAE"/>
    <w:pPr>
      <w:spacing w:after="120" w:line="480" w:lineRule="auto"/>
    </w:pPr>
  </w:style>
  <w:style w:type="character" w:customStyle="1" w:styleId="BodyText2Char">
    <w:name w:val="Body Text 2 Char"/>
    <w:basedOn w:val="DefaultParagraphFont"/>
    <w:link w:val="BodyText2"/>
    <w:rsid w:val="00F65DAE"/>
    <w:rPr>
      <w:lang w:val="en-GB" w:eastAsia="en-US"/>
    </w:rPr>
  </w:style>
  <w:style w:type="character" w:styleId="UnresolvedMention">
    <w:name w:val="Unresolved Mention"/>
    <w:basedOn w:val="DefaultParagraphFont"/>
    <w:uiPriority w:val="99"/>
    <w:semiHidden/>
    <w:unhideWhenUsed/>
    <w:rsid w:val="000D7A77"/>
    <w:rPr>
      <w:color w:val="605E5C"/>
      <w:shd w:val="clear" w:color="auto" w:fill="E1DFDD"/>
    </w:rPr>
  </w:style>
  <w:style w:type="character" w:styleId="PlaceholderText">
    <w:name w:val="Placeholder Text"/>
    <w:basedOn w:val="DefaultParagraphFont"/>
    <w:uiPriority w:val="99"/>
    <w:semiHidden/>
    <w:rsid w:val="0023783F"/>
    <w:rPr>
      <w:color w:val="666666"/>
    </w:rPr>
  </w:style>
  <w:style w:type="paragraph" w:styleId="BodyTextFirstIndent">
    <w:name w:val="Body Text First Indent"/>
    <w:basedOn w:val="BodyText"/>
    <w:link w:val="BodyTextFirstIndentChar"/>
    <w:rsid w:val="00FB7B28"/>
    <w:pPr>
      <w:spacing w:after="180"/>
      <w:ind w:firstLine="360"/>
    </w:pPr>
  </w:style>
  <w:style w:type="character" w:customStyle="1" w:styleId="BodyTextFirstIndentChar">
    <w:name w:val="Body Text First Indent Char"/>
    <w:basedOn w:val="BodyTextChar"/>
    <w:link w:val="BodyTextFirstIndent"/>
    <w:rsid w:val="00FB7B2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800577">
      <w:bodyDiv w:val="1"/>
      <w:marLeft w:val="0"/>
      <w:marRight w:val="0"/>
      <w:marTop w:val="0"/>
      <w:marBottom w:val="0"/>
      <w:divBdr>
        <w:top w:val="none" w:sz="0" w:space="0" w:color="auto"/>
        <w:left w:val="none" w:sz="0" w:space="0" w:color="auto"/>
        <w:bottom w:val="none" w:sz="0" w:space="0" w:color="auto"/>
        <w:right w:val="none" w:sz="0" w:space="0" w:color="auto"/>
      </w:divBdr>
    </w:div>
    <w:div w:id="137461587">
      <w:bodyDiv w:val="1"/>
      <w:marLeft w:val="0"/>
      <w:marRight w:val="0"/>
      <w:marTop w:val="0"/>
      <w:marBottom w:val="0"/>
      <w:divBdr>
        <w:top w:val="none" w:sz="0" w:space="0" w:color="auto"/>
        <w:left w:val="none" w:sz="0" w:space="0" w:color="auto"/>
        <w:bottom w:val="none" w:sz="0" w:space="0" w:color="auto"/>
        <w:right w:val="none" w:sz="0" w:space="0" w:color="auto"/>
      </w:divBdr>
      <w:divsChild>
        <w:div w:id="1302152530">
          <w:marLeft w:val="0"/>
          <w:marRight w:val="0"/>
          <w:marTop w:val="0"/>
          <w:marBottom w:val="0"/>
          <w:divBdr>
            <w:top w:val="none" w:sz="0" w:space="0" w:color="auto"/>
            <w:left w:val="none" w:sz="0" w:space="0" w:color="auto"/>
            <w:bottom w:val="none" w:sz="0" w:space="0" w:color="auto"/>
            <w:right w:val="none" w:sz="0" w:space="0" w:color="auto"/>
          </w:divBdr>
        </w:div>
      </w:divsChild>
    </w:div>
    <w:div w:id="328099724">
      <w:bodyDiv w:val="1"/>
      <w:marLeft w:val="0"/>
      <w:marRight w:val="0"/>
      <w:marTop w:val="0"/>
      <w:marBottom w:val="0"/>
      <w:divBdr>
        <w:top w:val="none" w:sz="0" w:space="0" w:color="auto"/>
        <w:left w:val="none" w:sz="0" w:space="0" w:color="auto"/>
        <w:bottom w:val="none" w:sz="0" w:space="0" w:color="auto"/>
        <w:right w:val="none" w:sz="0" w:space="0" w:color="auto"/>
      </w:divBdr>
      <w:divsChild>
        <w:div w:id="1276719031">
          <w:marLeft w:val="0"/>
          <w:marRight w:val="0"/>
          <w:marTop w:val="0"/>
          <w:marBottom w:val="0"/>
          <w:divBdr>
            <w:top w:val="none" w:sz="0" w:space="0" w:color="auto"/>
            <w:left w:val="none" w:sz="0" w:space="0" w:color="auto"/>
            <w:bottom w:val="none" w:sz="0" w:space="0" w:color="auto"/>
            <w:right w:val="none" w:sz="0" w:space="0" w:color="auto"/>
          </w:divBdr>
        </w:div>
      </w:divsChild>
    </w:div>
    <w:div w:id="511531232">
      <w:bodyDiv w:val="1"/>
      <w:marLeft w:val="0"/>
      <w:marRight w:val="0"/>
      <w:marTop w:val="0"/>
      <w:marBottom w:val="0"/>
      <w:divBdr>
        <w:top w:val="none" w:sz="0" w:space="0" w:color="auto"/>
        <w:left w:val="none" w:sz="0" w:space="0" w:color="auto"/>
        <w:bottom w:val="none" w:sz="0" w:space="0" w:color="auto"/>
        <w:right w:val="none" w:sz="0" w:space="0" w:color="auto"/>
      </w:divBdr>
      <w:divsChild>
        <w:div w:id="281036782">
          <w:marLeft w:val="0"/>
          <w:marRight w:val="0"/>
          <w:marTop w:val="0"/>
          <w:marBottom w:val="0"/>
          <w:divBdr>
            <w:top w:val="none" w:sz="0" w:space="0" w:color="auto"/>
            <w:left w:val="none" w:sz="0" w:space="0" w:color="auto"/>
            <w:bottom w:val="none" w:sz="0" w:space="0" w:color="auto"/>
            <w:right w:val="none" w:sz="0" w:space="0" w:color="auto"/>
          </w:divBdr>
        </w:div>
      </w:divsChild>
    </w:div>
    <w:div w:id="586964005">
      <w:bodyDiv w:val="1"/>
      <w:marLeft w:val="0"/>
      <w:marRight w:val="0"/>
      <w:marTop w:val="0"/>
      <w:marBottom w:val="0"/>
      <w:divBdr>
        <w:top w:val="none" w:sz="0" w:space="0" w:color="auto"/>
        <w:left w:val="none" w:sz="0" w:space="0" w:color="auto"/>
        <w:bottom w:val="none" w:sz="0" w:space="0" w:color="auto"/>
        <w:right w:val="none" w:sz="0" w:space="0" w:color="auto"/>
      </w:divBdr>
      <w:divsChild>
        <w:div w:id="1328245591">
          <w:marLeft w:val="0"/>
          <w:marRight w:val="0"/>
          <w:marTop w:val="0"/>
          <w:marBottom w:val="0"/>
          <w:divBdr>
            <w:top w:val="none" w:sz="0" w:space="0" w:color="auto"/>
            <w:left w:val="none" w:sz="0" w:space="0" w:color="auto"/>
            <w:bottom w:val="none" w:sz="0" w:space="0" w:color="auto"/>
            <w:right w:val="none" w:sz="0" w:space="0" w:color="auto"/>
          </w:divBdr>
        </w:div>
      </w:divsChild>
    </w:div>
    <w:div w:id="605816744">
      <w:bodyDiv w:val="1"/>
      <w:marLeft w:val="0"/>
      <w:marRight w:val="0"/>
      <w:marTop w:val="0"/>
      <w:marBottom w:val="0"/>
      <w:divBdr>
        <w:top w:val="none" w:sz="0" w:space="0" w:color="auto"/>
        <w:left w:val="none" w:sz="0" w:space="0" w:color="auto"/>
        <w:bottom w:val="none" w:sz="0" w:space="0" w:color="auto"/>
        <w:right w:val="none" w:sz="0" w:space="0" w:color="auto"/>
      </w:divBdr>
    </w:div>
    <w:div w:id="716389874">
      <w:bodyDiv w:val="1"/>
      <w:marLeft w:val="0"/>
      <w:marRight w:val="0"/>
      <w:marTop w:val="0"/>
      <w:marBottom w:val="0"/>
      <w:divBdr>
        <w:top w:val="none" w:sz="0" w:space="0" w:color="auto"/>
        <w:left w:val="none" w:sz="0" w:space="0" w:color="auto"/>
        <w:bottom w:val="none" w:sz="0" w:space="0" w:color="auto"/>
        <w:right w:val="none" w:sz="0" w:space="0" w:color="auto"/>
      </w:divBdr>
      <w:divsChild>
        <w:div w:id="1158426034">
          <w:marLeft w:val="0"/>
          <w:marRight w:val="0"/>
          <w:marTop w:val="0"/>
          <w:marBottom w:val="0"/>
          <w:divBdr>
            <w:top w:val="none" w:sz="0" w:space="0" w:color="auto"/>
            <w:left w:val="none" w:sz="0" w:space="0" w:color="auto"/>
            <w:bottom w:val="none" w:sz="0" w:space="0" w:color="auto"/>
            <w:right w:val="none" w:sz="0" w:space="0" w:color="auto"/>
          </w:divBdr>
        </w:div>
      </w:divsChild>
    </w:div>
    <w:div w:id="1077018926">
      <w:bodyDiv w:val="1"/>
      <w:marLeft w:val="0"/>
      <w:marRight w:val="0"/>
      <w:marTop w:val="0"/>
      <w:marBottom w:val="0"/>
      <w:divBdr>
        <w:top w:val="none" w:sz="0" w:space="0" w:color="auto"/>
        <w:left w:val="none" w:sz="0" w:space="0" w:color="auto"/>
        <w:bottom w:val="none" w:sz="0" w:space="0" w:color="auto"/>
        <w:right w:val="none" w:sz="0" w:space="0" w:color="auto"/>
      </w:divBdr>
      <w:divsChild>
        <w:div w:id="803238902">
          <w:marLeft w:val="0"/>
          <w:marRight w:val="0"/>
          <w:marTop w:val="0"/>
          <w:marBottom w:val="0"/>
          <w:divBdr>
            <w:top w:val="none" w:sz="0" w:space="0" w:color="auto"/>
            <w:left w:val="none" w:sz="0" w:space="0" w:color="auto"/>
            <w:bottom w:val="none" w:sz="0" w:space="0" w:color="auto"/>
            <w:right w:val="none" w:sz="0" w:space="0" w:color="auto"/>
          </w:divBdr>
        </w:div>
      </w:divsChild>
    </w:div>
    <w:div w:id="1312321772">
      <w:bodyDiv w:val="1"/>
      <w:marLeft w:val="0"/>
      <w:marRight w:val="0"/>
      <w:marTop w:val="0"/>
      <w:marBottom w:val="0"/>
      <w:divBdr>
        <w:top w:val="none" w:sz="0" w:space="0" w:color="auto"/>
        <w:left w:val="none" w:sz="0" w:space="0" w:color="auto"/>
        <w:bottom w:val="none" w:sz="0" w:space="0" w:color="auto"/>
        <w:right w:val="none" w:sz="0" w:space="0" w:color="auto"/>
      </w:divBdr>
    </w:div>
    <w:div w:id="1453553925">
      <w:bodyDiv w:val="1"/>
      <w:marLeft w:val="0"/>
      <w:marRight w:val="0"/>
      <w:marTop w:val="0"/>
      <w:marBottom w:val="0"/>
      <w:divBdr>
        <w:top w:val="none" w:sz="0" w:space="0" w:color="auto"/>
        <w:left w:val="none" w:sz="0" w:space="0" w:color="auto"/>
        <w:bottom w:val="none" w:sz="0" w:space="0" w:color="auto"/>
        <w:right w:val="none" w:sz="0" w:space="0" w:color="auto"/>
      </w:divBdr>
    </w:div>
    <w:div w:id="1637445077">
      <w:bodyDiv w:val="1"/>
      <w:marLeft w:val="0"/>
      <w:marRight w:val="0"/>
      <w:marTop w:val="0"/>
      <w:marBottom w:val="0"/>
      <w:divBdr>
        <w:top w:val="none" w:sz="0" w:space="0" w:color="auto"/>
        <w:left w:val="none" w:sz="0" w:space="0" w:color="auto"/>
        <w:bottom w:val="none" w:sz="0" w:space="0" w:color="auto"/>
        <w:right w:val="none" w:sz="0" w:space="0" w:color="auto"/>
      </w:divBdr>
      <w:divsChild>
        <w:div w:id="1150173167">
          <w:marLeft w:val="0"/>
          <w:marRight w:val="0"/>
          <w:marTop w:val="0"/>
          <w:marBottom w:val="0"/>
          <w:divBdr>
            <w:top w:val="none" w:sz="0" w:space="0" w:color="auto"/>
            <w:left w:val="none" w:sz="0" w:space="0" w:color="auto"/>
            <w:bottom w:val="none" w:sz="0" w:space="0" w:color="auto"/>
            <w:right w:val="none" w:sz="0" w:space="0" w:color="auto"/>
          </w:divBdr>
        </w:div>
      </w:divsChild>
    </w:div>
    <w:div w:id="1892157301">
      <w:bodyDiv w:val="1"/>
      <w:marLeft w:val="0"/>
      <w:marRight w:val="0"/>
      <w:marTop w:val="0"/>
      <w:marBottom w:val="0"/>
      <w:divBdr>
        <w:top w:val="none" w:sz="0" w:space="0" w:color="auto"/>
        <w:left w:val="none" w:sz="0" w:space="0" w:color="auto"/>
        <w:bottom w:val="none" w:sz="0" w:space="0" w:color="auto"/>
        <w:right w:val="none" w:sz="0" w:space="0" w:color="auto"/>
      </w:divBdr>
      <w:divsChild>
        <w:div w:id="342781055">
          <w:marLeft w:val="0"/>
          <w:marRight w:val="0"/>
          <w:marTop w:val="0"/>
          <w:marBottom w:val="0"/>
          <w:divBdr>
            <w:top w:val="none" w:sz="0" w:space="0" w:color="auto"/>
            <w:left w:val="none" w:sz="0" w:space="0" w:color="auto"/>
            <w:bottom w:val="none" w:sz="0" w:space="0" w:color="auto"/>
            <w:right w:val="none" w:sz="0" w:space="0" w:color="auto"/>
          </w:divBdr>
        </w:div>
      </w:divsChild>
    </w:div>
    <w:div w:id="2027905983">
      <w:bodyDiv w:val="1"/>
      <w:marLeft w:val="0"/>
      <w:marRight w:val="0"/>
      <w:marTop w:val="0"/>
      <w:marBottom w:val="0"/>
      <w:divBdr>
        <w:top w:val="none" w:sz="0" w:space="0" w:color="auto"/>
        <w:left w:val="none" w:sz="0" w:space="0" w:color="auto"/>
        <w:bottom w:val="none" w:sz="0" w:space="0" w:color="auto"/>
        <w:right w:val="none" w:sz="0" w:space="0" w:color="auto"/>
      </w:divBdr>
    </w:div>
    <w:div w:id="2040468242">
      <w:bodyDiv w:val="1"/>
      <w:marLeft w:val="0"/>
      <w:marRight w:val="0"/>
      <w:marTop w:val="0"/>
      <w:marBottom w:val="0"/>
      <w:divBdr>
        <w:top w:val="none" w:sz="0" w:space="0" w:color="auto"/>
        <w:left w:val="none" w:sz="0" w:space="0" w:color="auto"/>
        <w:bottom w:val="none" w:sz="0" w:space="0" w:color="auto"/>
        <w:right w:val="none" w:sz="0" w:space="0" w:color="auto"/>
      </w:divBdr>
      <w:divsChild>
        <w:div w:id="13467845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hyperlink" Target="https://en.wikipedia.org/wiki/Student%27s_t-distribution"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emf"/><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Value>1152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5NUHHDQN7SK2-1476151046-569436</_dlc_DocId>
    <_dlc_DocIdUrl xmlns="f166a696-7b5b-4ccd-9f0c-ffde0cceec81">
      <Url>https://ericsson.sharepoint.com/sites/star/_layouts/15/DocIdRedir.aspx?ID=5NUHHDQN7SK2-1476151046-569436</Url>
      <Description>5NUHHDQN7SK2-1476151046-569436</Description>
    </_dlc_DocIdUrl>
  </documentManagement>
</p:properties>
</file>

<file path=customXml/itemProps1.xml><?xml version="1.0" encoding="utf-8"?>
<ds:datastoreItem xmlns:ds="http://schemas.openxmlformats.org/officeDocument/2006/customXml" ds:itemID="{1E8C736D-5C06-4A53-9134-043F8B9CE1EE}">
  <ds:schemaRefs>
    <ds:schemaRef ds:uri="Microsoft.SharePoint.Taxonomy.ContentTypeSync"/>
  </ds:schemaRefs>
</ds:datastoreItem>
</file>

<file path=customXml/itemProps2.xml><?xml version="1.0" encoding="utf-8"?>
<ds:datastoreItem xmlns:ds="http://schemas.openxmlformats.org/officeDocument/2006/customXml" ds:itemID="{25C0564E-85A5-4FEA-B60D-F9B272B28366}">
  <ds:schemaRefs>
    <ds:schemaRef ds:uri="http://schemas.microsoft.com/sharepoint/events"/>
  </ds:schemaRefs>
</ds:datastoreItem>
</file>

<file path=customXml/itemProps3.xml><?xml version="1.0" encoding="utf-8"?>
<ds:datastoreItem xmlns:ds="http://schemas.openxmlformats.org/officeDocument/2006/customXml" ds:itemID="{BAF2A955-5CC5-445B-B546-742FC933E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5.xml><?xml version="1.0" encoding="utf-8"?>
<ds:datastoreItem xmlns:ds="http://schemas.openxmlformats.org/officeDocument/2006/customXml" ds:itemID="{178C66CA-11F0-4290-BE1A-BFD33C4FB0D4}">
  <ds:schemaRefs>
    <ds:schemaRef ds:uri="http://schemas.microsoft.com/sharepoint/v3/contenttype/forms"/>
  </ds:schemaRefs>
</ds:datastoreItem>
</file>

<file path=customXml/itemProps6.xml><?xml version="1.0" encoding="utf-8"?>
<ds:datastoreItem xmlns:ds="http://schemas.openxmlformats.org/officeDocument/2006/customXml" ds:itemID="{D9F6F5C5-E816-445C-A729-C54645EEC1C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28</Pages>
  <Words>9507</Words>
  <Characters>54193</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63573</CharactersWithSpaces>
  <SharedDoc>false</SharedDoc>
  <HyperlinkBase/>
  <HLinks>
    <vt:vector size="6" baseType="variant">
      <vt:variant>
        <vt:i4>3473482</vt:i4>
      </vt:variant>
      <vt:variant>
        <vt:i4>0</vt:i4>
      </vt:variant>
      <vt:variant>
        <vt:i4>0</vt:i4>
      </vt:variant>
      <vt:variant>
        <vt:i4>5</vt:i4>
      </vt:variant>
      <vt:variant>
        <vt:lpwstr>https://en.wikipedia.org/wiki/Student%27s_t-distribution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Aurelian Bria</cp:lastModifiedBy>
  <cp:revision>4</cp:revision>
  <dcterms:created xsi:type="dcterms:W3CDTF">2025-02-07T19:34:00Z</dcterms:created>
  <dcterms:modified xsi:type="dcterms:W3CDTF">2025-02-07T19:35:00Z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f8ca3fd4-2940-4c14-a994-98edc0b2fb52</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jects">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Products">
    <vt:lpwstr/>
  </property>
</Properties>
</file>