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3B7AFE8E"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Pr>
          <w:b/>
          <w:i/>
          <w:noProof/>
          <w:sz w:val="28"/>
        </w:rPr>
        <w:tab/>
        <w:t>R4-</w:t>
      </w:r>
      <w:bookmarkStart w:id="2" w:name="_GoBack"/>
      <w:r w:rsidR="006A38CA">
        <w:rPr>
          <w:b/>
          <w:i/>
          <w:noProof/>
          <w:sz w:val="28"/>
        </w:rPr>
        <w:t>2</w:t>
      </w:r>
      <w:r w:rsidR="006A38CA">
        <w:rPr>
          <w:b/>
          <w:i/>
          <w:noProof/>
          <w:sz w:val="28"/>
        </w:rPr>
        <w:t>501449</w:t>
      </w:r>
      <w:bookmarkEnd w:id="2"/>
    </w:p>
    <w:p w14:paraId="2ED47AE1" w14:textId="4A4E1185" w:rsidR="00E31834" w:rsidRDefault="00A334D6" w:rsidP="00340238">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01FBFCC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4189D" w:rsidRPr="0074189D">
        <w:rPr>
          <w:rFonts w:ascii="Arial" w:hAnsi="Arial" w:cs="Arial"/>
        </w:rPr>
        <w:t>TP for TR 37.862 on introduction of new channel bandwidths in band n80 and n84</w:t>
      </w:r>
    </w:p>
    <w:p w14:paraId="4F2055CD" w14:textId="5E3D449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3641B2">
        <w:rPr>
          <w:rFonts w:ascii="Arial" w:eastAsia="Batang" w:hAnsi="Arial" w:cs="Arial"/>
          <w:lang w:eastAsia="zh-CN"/>
        </w:rPr>
        <w:t>6</w:t>
      </w:r>
      <w:r w:rsidR="00286AE5" w:rsidRPr="003641B2">
        <w:rPr>
          <w:rFonts w:ascii="Arial" w:eastAsia="Batang" w:hAnsi="Arial" w:cs="Arial"/>
          <w:lang w:eastAsia="zh-CN"/>
        </w:rPr>
        <w:t>.</w:t>
      </w:r>
      <w:r w:rsidR="002E3947">
        <w:rPr>
          <w:rFonts w:ascii="Arial" w:eastAsia="Batang" w:hAnsi="Arial" w:cs="Arial"/>
          <w:lang w:eastAsia="zh-CN"/>
        </w:rPr>
        <w:t>13</w:t>
      </w:r>
      <w:r w:rsidR="00B1301A" w:rsidRPr="003641B2">
        <w:rPr>
          <w:rFonts w:ascii="Arial" w:eastAsia="Batang" w:hAnsi="Arial" w:cs="Arial"/>
          <w:lang w:eastAsia="zh-CN"/>
        </w:rPr>
        <w:t>.</w:t>
      </w:r>
      <w:r w:rsidR="002E3947">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B162436"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w:t>
      </w:r>
      <w:r w:rsidR="00FC185E">
        <w:t xml:space="preserve">new channel bandwidth for SUL bands </w:t>
      </w:r>
      <w:r w:rsidR="00FC185E" w:rsidRPr="00FC185E">
        <w:t>n80 and n84</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6FA62739"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E264A38" w14:textId="77777777" w:rsidR="00EF1906" w:rsidRDefault="00EF1906" w:rsidP="00EF1906">
      <w:pPr>
        <w:pStyle w:val="1"/>
        <w:rPr>
          <w:lang w:val="en-GB"/>
        </w:rPr>
      </w:pPr>
      <w:bookmarkStart w:id="4" w:name="_Toc173229848"/>
      <w:bookmarkStart w:id="5" w:name="_Toc129708868"/>
      <w:r>
        <w:t>1</w:t>
      </w:r>
      <w:r>
        <w:tab/>
        <w:t>Scope</w:t>
      </w:r>
      <w:bookmarkEnd w:id="4"/>
      <w:bookmarkEnd w:id="5"/>
    </w:p>
    <w:p w14:paraId="5DFA18C3" w14:textId="77777777" w:rsidR="00EF1906" w:rsidRDefault="00EF1906" w:rsidP="00EF1906">
      <w:pPr>
        <w:pStyle w:val="Guidance"/>
      </w:pPr>
      <w:r>
        <w:t>This clause shall start on a new page.</w:t>
      </w:r>
    </w:p>
    <w:p w14:paraId="5E94E98C" w14:textId="77777777" w:rsidR="00EF1906" w:rsidRDefault="00EF1906" w:rsidP="00EF1906">
      <w:r>
        <w:t>The present document is a technical report on adding channel bandwidth in existing NR bands under Rel-</w:t>
      </w:r>
      <w:proofErr w:type="gramStart"/>
      <w:r>
        <w:t>19 time</w:t>
      </w:r>
      <w:proofErr w:type="gramEnd"/>
      <w:r>
        <w:t xml:space="preserve"> frame. The purpose is to gather the relevant background information and studies in order to address the addition of channel bandwidth support in existing NR bands as listed in Table 1-1.</w:t>
      </w:r>
    </w:p>
    <w:p w14:paraId="11D0919B" w14:textId="77777777" w:rsidR="00EF1906" w:rsidRDefault="00EF1906" w:rsidP="00EF1906">
      <w:pPr>
        <w:pStyle w:val="TH"/>
      </w:pPr>
      <w:r>
        <w:t>Table 1-1: Added channel bandwidth(s) in NR bands during Rel-19 time frame</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796"/>
      </w:tblGrid>
      <w:tr w:rsidR="00EF1906" w14:paraId="5CF464C7" w14:textId="77777777" w:rsidTr="00EF1906">
        <w:tc>
          <w:tcPr>
            <w:tcW w:w="2156" w:type="dxa"/>
            <w:tcBorders>
              <w:top w:val="single" w:sz="4" w:space="0" w:color="auto"/>
              <w:left w:val="single" w:sz="4" w:space="0" w:color="auto"/>
              <w:bottom w:val="single" w:sz="4" w:space="0" w:color="auto"/>
              <w:right w:val="single" w:sz="4" w:space="0" w:color="auto"/>
            </w:tcBorders>
            <w:shd w:val="clear" w:color="auto" w:fill="D9D9D9"/>
            <w:hideMark/>
          </w:tcPr>
          <w:p w14:paraId="096E9073" w14:textId="77777777" w:rsidR="00EF1906" w:rsidRDefault="00EF1906">
            <w:pPr>
              <w:spacing w:after="0"/>
              <w:jc w:val="center"/>
              <w:rPr>
                <w:b/>
                <w:bCs/>
                <w:sz w:val="18"/>
              </w:rPr>
            </w:pPr>
            <w:r>
              <w:rPr>
                <w:b/>
                <w:bCs/>
                <w:sz w:val="18"/>
              </w:rPr>
              <w:t>Band</w:t>
            </w:r>
          </w:p>
        </w:tc>
        <w:tc>
          <w:tcPr>
            <w:tcW w:w="7796" w:type="dxa"/>
            <w:tcBorders>
              <w:top w:val="single" w:sz="4" w:space="0" w:color="auto"/>
              <w:left w:val="single" w:sz="4" w:space="0" w:color="auto"/>
              <w:bottom w:val="single" w:sz="4" w:space="0" w:color="auto"/>
              <w:right w:val="single" w:sz="4" w:space="0" w:color="auto"/>
            </w:tcBorders>
            <w:shd w:val="clear" w:color="auto" w:fill="D9D9D9"/>
            <w:hideMark/>
          </w:tcPr>
          <w:p w14:paraId="71A83489" w14:textId="77777777" w:rsidR="00EF1906" w:rsidRDefault="00EF1906">
            <w:pPr>
              <w:spacing w:after="0"/>
              <w:jc w:val="center"/>
              <w:rPr>
                <w:b/>
                <w:bCs/>
                <w:sz w:val="18"/>
              </w:rPr>
            </w:pPr>
            <w:r>
              <w:rPr>
                <w:b/>
                <w:bCs/>
                <w:sz w:val="18"/>
              </w:rPr>
              <w:t>Channel bandwidth and SCS</w:t>
            </w:r>
          </w:p>
        </w:tc>
      </w:tr>
      <w:tr w:rsidR="00EF1906" w14:paraId="677486DF" w14:textId="77777777" w:rsidTr="00EF1906">
        <w:tc>
          <w:tcPr>
            <w:tcW w:w="2156" w:type="dxa"/>
            <w:tcBorders>
              <w:top w:val="single" w:sz="4" w:space="0" w:color="auto"/>
              <w:left w:val="single" w:sz="4" w:space="0" w:color="auto"/>
              <w:bottom w:val="single" w:sz="4" w:space="0" w:color="auto"/>
              <w:right w:val="single" w:sz="4" w:space="0" w:color="auto"/>
            </w:tcBorders>
            <w:vAlign w:val="center"/>
            <w:hideMark/>
          </w:tcPr>
          <w:p w14:paraId="26CB0D9F" w14:textId="77777777" w:rsidR="00EF1906" w:rsidRDefault="00EF1906">
            <w:pPr>
              <w:spacing w:after="0"/>
              <w:jc w:val="center"/>
              <w:rPr>
                <w:bCs/>
                <w:sz w:val="18"/>
              </w:rPr>
            </w:pPr>
            <w:r>
              <w:rPr>
                <w:bCs/>
                <w:sz w:val="18"/>
              </w:rPr>
              <w:t>n48</w:t>
            </w:r>
          </w:p>
        </w:tc>
        <w:tc>
          <w:tcPr>
            <w:tcW w:w="7796" w:type="dxa"/>
            <w:tcBorders>
              <w:top w:val="single" w:sz="4" w:space="0" w:color="auto"/>
              <w:left w:val="single" w:sz="4" w:space="0" w:color="auto"/>
              <w:bottom w:val="single" w:sz="4" w:space="0" w:color="auto"/>
              <w:right w:val="single" w:sz="4" w:space="0" w:color="auto"/>
            </w:tcBorders>
            <w:vAlign w:val="center"/>
          </w:tcPr>
          <w:p w14:paraId="56D652BE" w14:textId="77777777" w:rsidR="00EF1906" w:rsidRDefault="00EF1906">
            <w:pPr>
              <w:spacing w:after="0"/>
              <w:jc w:val="center"/>
              <w:rPr>
                <w:bCs/>
                <w:sz w:val="18"/>
              </w:rPr>
            </w:pPr>
            <w:r>
              <w:rPr>
                <w:bCs/>
                <w:sz w:val="18"/>
              </w:rPr>
              <w:t>50 MHz (15, 30 and 60kHz SCS)</w:t>
            </w:r>
          </w:p>
          <w:p w14:paraId="773135E3" w14:textId="77777777" w:rsidR="00EF1906" w:rsidRDefault="00EF1906">
            <w:pPr>
              <w:spacing w:after="0"/>
              <w:jc w:val="center"/>
              <w:rPr>
                <w:bCs/>
                <w:sz w:val="18"/>
              </w:rPr>
            </w:pPr>
            <w:r>
              <w:rPr>
                <w:bCs/>
                <w:sz w:val="18"/>
              </w:rPr>
              <w:t>60, 70, 80, 90, 100 MHz (30 and 60 kHz SCS)</w:t>
            </w:r>
          </w:p>
          <w:p w14:paraId="35ED30C3" w14:textId="77777777" w:rsidR="00EF1906" w:rsidRDefault="00EF1906">
            <w:pPr>
              <w:spacing w:after="0"/>
              <w:jc w:val="center"/>
              <w:rPr>
                <w:bCs/>
                <w:sz w:val="18"/>
              </w:rPr>
            </w:pPr>
          </w:p>
        </w:tc>
      </w:tr>
      <w:tr w:rsidR="00EF1906" w14:paraId="19B0E6EB" w14:textId="77777777" w:rsidTr="00EF1906">
        <w:trPr>
          <w:ins w:id="6" w:author="Huawei" w:date="2025-02-05T11:58:00Z"/>
        </w:trPr>
        <w:tc>
          <w:tcPr>
            <w:tcW w:w="2156" w:type="dxa"/>
            <w:tcBorders>
              <w:top w:val="single" w:sz="4" w:space="0" w:color="auto"/>
              <w:left w:val="single" w:sz="4" w:space="0" w:color="auto"/>
              <w:bottom w:val="single" w:sz="4" w:space="0" w:color="auto"/>
              <w:right w:val="single" w:sz="4" w:space="0" w:color="auto"/>
            </w:tcBorders>
            <w:vAlign w:val="center"/>
          </w:tcPr>
          <w:p w14:paraId="12D4F6BC" w14:textId="4C589A6A" w:rsidR="00EF1906" w:rsidRDefault="00EF1906">
            <w:pPr>
              <w:spacing w:after="0"/>
              <w:jc w:val="center"/>
              <w:rPr>
                <w:ins w:id="7" w:author="Huawei" w:date="2025-02-05T11:58:00Z"/>
                <w:bCs/>
                <w:sz w:val="18"/>
                <w:lang w:eastAsia="zh-CN"/>
              </w:rPr>
            </w:pPr>
            <w:ins w:id="8" w:author="Huawei" w:date="2025-02-05T11:58:00Z">
              <w:r>
                <w:rPr>
                  <w:bCs/>
                  <w:sz w:val="18"/>
                  <w:lang w:eastAsia="zh-CN"/>
                </w:rPr>
                <w:t>n80</w:t>
              </w:r>
            </w:ins>
          </w:p>
        </w:tc>
        <w:tc>
          <w:tcPr>
            <w:tcW w:w="7796" w:type="dxa"/>
            <w:tcBorders>
              <w:top w:val="single" w:sz="4" w:space="0" w:color="auto"/>
              <w:left w:val="single" w:sz="4" w:space="0" w:color="auto"/>
              <w:bottom w:val="single" w:sz="4" w:space="0" w:color="auto"/>
              <w:right w:val="single" w:sz="4" w:space="0" w:color="auto"/>
            </w:tcBorders>
            <w:vAlign w:val="center"/>
          </w:tcPr>
          <w:p w14:paraId="0F0A5022" w14:textId="560D6701" w:rsidR="00EF1906" w:rsidRDefault="00EF1906">
            <w:pPr>
              <w:spacing w:after="0"/>
              <w:jc w:val="center"/>
              <w:rPr>
                <w:ins w:id="9" w:author="Huawei" w:date="2025-02-05T11:58:00Z"/>
                <w:bCs/>
                <w:sz w:val="18"/>
              </w:rPr>
            </w:pPr>
            <w:ins w:id="10" w:author="Huawei" w:date="2025-02-05T11:58:00Z">
              <w:r>
                <w:rPr>
                  <w:bCs/>
                  <w:sz w:val="18"/>
                </w:rPr>
                <w:t>35, 45, 50 MHz (15, 30 and 60kHz SCS)</w:t>
              </w:r>
            </w:ins>
          </w:p>
        </w:tc>
      </w:tr>
      <w:tr w:rsidR="00EF1906" w14:paraId="3DBE5F6D" w14:textId="77777777" w:rsidTr="00EF1906">
        <w:trPr>
          <w:ins w:id="11" w:author="Huawei" w:date="2025-02-05T11:58:00Z"/>
        </w:trPr>
        <w:tc>
          <w:tcPr>
            <w:tcW w:w="2156" w:type="dxa"/>
            <w:tcBorders>
              <w:top w:val="single" w:sz="4" w:space="0" w:color="auto"/>
              <w:left w:val="single" w:sz="4" w:space="0" w:color="auto"/>
              <w:bottom w:val="single" w:sz="4" w:space="0" w:color="auto"/>
              <w:right w:val="single" w:sz="4" w:space="0" w:color="auto"/>
            </w:tcBorders>
            <w:vAlign w:val="center"/>
          </w:tcPr>
          <w:p w14:paraId="42D37E66" w14:textId="7BFF04E6" w:rsidR="00EF1906" w:rsidRDefault="00EF1906">
            <w:pPr>
              <w:spacing w:after="0"/>
              <w:jc w:val="center"/>
              <w:rPr>
                <w:ins w:id="12" w:author="Huawei" w:date="2025-02-05T11:58:00Z"/>
                <w:bCs/>
                <w:sz w:val="18"/>
                <w:lang w:eastAsia="zh-CN"/>
              </w:rPr>
            </w:pPr>
            <w:ins w:id="13" w:author="Huawei" w:date="2025-02-05T11:59:00Z">
              <w:r>
                <w:rPr>
                  <w:bCs/>
                  <w:sz w:val="18"/>
                  <w:lang w:eastAsia="zh-CN"/>
                </w:rPr>
                <w:t>n</w:t>
              </w:r>
            </w:ins>
            <w:ins w:id="14" w:author="Huawei" w:date="2025-02-05T11:58:00Z">
              <w:r>
                <w:rPr>
                  <w:bCs/>
                  <w:sz w:val="18"/>
                  <w:lang w:eastAsia="zh-CN"/>
                </w:rPr>
                <w:t>84</w:t>
              </w:r>
            </w:ins>
          </w:p>
        </w:tc>
        <w:tc>
          <w:tcPr>
            <w:tcW w:w="7796" w:type="dxa"/>
            <w:tcBorders>
              <w:top w:val="single" w:sz="4" w:space="0" w:color="auto"/>
              <w:left w:val="single" w:sz="4" w:space="0" w:color="auto"/>
              <w:bottom w:val="single" w:sz="4" w:space="0" w:color="auto"/>
              <w:right w:val="single" w:sz="4" w:space="0" w:color="auto"/>
            </w:tcBorders>
            <w:vAlign w:val="center"/>
          </w:tcPr>
          <w:p w14:paraId="46A4DCFB" w14:textId="67901C30" w:rsidR="00EF1906" w:rsidRDefault="00EF1906">
            <w:pPr>
              <w:spacing w:after="0"/>
              <w:jc w:val="center"/>
              <w:rPr>
                <w:ins w:id="15" w:author="Huawei" w:date="2025-02-05T11:58:00Z"/>
                <w:bCs/>
                <w:sz w:val="18"/>
              </w:rPr>
            </w:pPr>
            <w:ins w:id="16" w:author="Huawei" w:date="2025-02-05T11:59:00Z">
              <w:r>
                <w:rPr>
                  <w:bCs/>
                  <w:sz w:val="18"/>
                </w:rPr>
                <w:t>45 MHz (15, 30 and 60kHz SCS)</w:t>
              </w:r>
            </w:ins>
          </w:p>
        </w:tc>
      </w:tr>
    </w:tbl>
    <w:p w14:paraId="7DFC72FD" w14:textId="0FF1DA48" w:rsidR="00EF1906" w:rsidRDefault="00EF1906" w:rsidP="00EF1906">
      <w:pPr>
        <w:rPr>
          <w:lang w:val="en-US"/>
        </w:rPr>
      </w:pPr>
    </w:p>
    <w:p w14:paraId="4C4FBB2C" w14:textId="7AE771E8" w:rsidR="00EF1906" w:rsidRPr="00EF1906" w:rsidRDefault="00EF1906" w:rsidP="00EF1906">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of changes---</w:t>
      </w:r>
    </w:p>
    <w:p w14:paraId="12ED4BC7" w14:textId="55C21E52" w:rsidR="00E01BA2" w:rsidRDefault="00E01BA2" w:rsidP="00E01BA2">
      <w:pPr>
        <w:pStyle w:val="1"/>
        <w:pBdr>
          <w:top w:val="none" w:sz="0" w:space="0" w:color="auto"/>
        </w:pBdr>
        <w:rPr>
          <w:ins w:id="17" w:author="Huawei" w:date="2025-02-05T12:04:00Z"/>
          <w:lang w:val="en-GB"/>
        </w:rPr>
      </w:pPr>
      <w:bookmarkStart w:id="18" w:name="_Toc173229858"/>
      <w:ins w:id="19" w:author="Huawei" w:date="2025-02-05T12:04:00Z">
        <w:r>
          <w:t>5.X</w:t>
        </w:r>
        <w:r>
          <w:tab/>
          <w:t>Band n80 – 35, 45, 50 MHz channel BWs.</w:t>
        </w:r>
        <w:bookmarkEnd w:id="18"/>
      </w:ins>
    </w:p>
    <w:p w14:paraId="3480D6E7" w14:textId="39948E4B" w:rsidR="00E01BA2" w:rsidRDefault="00E01BA2" w:rsidP="00E01BA2">
      <w:pPr>
        <w:pStyle w:val="3"/>
        <w:rPr>
          <w:ins w:id="20" w:author="Huawei" w:date="2025-02-05T12:04:00Z"/>
        </w:rPr>
      </w:pPr>
      <w:bookmarkStart w:id="21" w:name="_Hlk173229564"/>
      <w:bookmarkStart w:id="22" w:name="_Toc173229859"/>
      <w:ins w:id="23" w:author="Huawei" w:date="2025-02-05T12:04:00Z">
        <w:r>
          <w:t>5.X.1</w:t>
        </w:r>
        <w:r>
          <w:tab/>
          <w:t>System parameter</w:t>
        </w:r>
        <w:bookmarkEnd w:id="21"/>
        <w:r>
          <w:t>s</w:t>
        </w:r>
        <w:bookmarkEnd w:id="22"/>
      </w:ins>
    </w:p>
    <w:p w14:paraId="4DC12BF1" w14:textId="77777777" w:rsidR="00E01BA2" w:rsidRPr="00EF1906" w:rsidRDefault="00E01BA2" w:rsidP="00E01BA2">
      <w:pPr>
        <w:rPr>
          <w:ins w:id="24" w:author="Huawei" w:date="2025-02-05T12:04:00Z"/>
          <w:lang w:val="sv-SE" w:eastAsia="zh-CN"/>
        </w:rPr>
      </w:pPr>
      <w:ins w:id="25" w:author="Huawei" w:date="2025-02-05T12:04:00Z">
        <w:r>
          <w:rPr>
            <w:rFonts w:hint="eastAsia"/>
            <w:lang w:val="sv-SE" w:eastAsia="zh-CN"/>
          </w:rPr>
          <w:t>T</w:t>
        </w:r>
        <w:r>
          <w:rPr>
            <w:lang w:val="sv-SE" w:eastAsia="zh-CN"/>
          </w:rPr>
          <w:t xml:space="preserve">he </w:t>
        </w:r>
        <w:r w:rsidRPr="00414649">
          <w:rPr>
            <w:lang w:val="sv-SE" w:eastAsia="zh-CN"/>
          </w:rPr>
          <w:t>35, 45</w:t>
        </w:r>
        <w:r>
          <w:rPr>
            <w:lang w:val="sv-SE" w:eastAsia="zh-CN"/>
          </w:rPr>
          <w:t xml:space="preserve"> and</w:t>
        </w:r>
        <w:r w:rsidRPr="00414649">
          <w:rPr>
            <w:lang w:val="sv-SE" w:eastAsia="zh-CN"/>
          </w:rPr>
          <w:t xml:space="preserve"> 50 MHz (15, 30 and 60kHz SCS)</w:t>
        </w:r>
        <w:r>
          <w:rPr>
            <w:lang w:val="sv-SE" w:eastAsia="zh-CN"/>
          </w:rPr>
          <w:t xml:space="preserve"> channel bandwidths are proposed for SUL band n80.</w:t>
        </w:r>
      </w:ins>
    </w:p>
    <w:p w14:paraId="06BF9618" w14:textId="5AF333D1" w:rsidR="00E01BA2" w:rsidRDefault="00E01BA2" w:rsidP="00E01BA2">
      <w:pPr>
        <w:pStyle w:val="3"/>
        <w:rPr>
          <w:ins w:id="26" w:author="Huawei" w:date="2025-02-05T12:04:00Z"/>
          <w:lang w:val="en-US"/>
        </w:rPr>
      </w:pPr>
      <w:bookmarkStart w:id="27" w:name="_Toc173229860"/>
      <w:ins w:id="28" w:author="Huawei" w:date="2025-02-05T12:04:00Z">
        <w:r>
          <w:rPr>
            <w:lang w:val="en-US"/>
          </w:rPr>
          <w:t>5.</w:t>
        </w:r>
      </w:ins>
      <w:ins w:id="29" w:author="Huawei" w:date="2025-02-05T12:05:00Z">
        <w:r>
          <w:rPr>
            <w:lang w:val="en-US"/>
          </w:rPr>
          <w:t>X</w:t>
        </w:r>
      </w:ins>
      <w:ins w:id="30" w:author="Huawei" w:date="2025-02-05T12:04:00Z">
        <w:r>
          <w:rPr>
            <w:lang w:val="en-US"/>
          </w:rPr>
          <w:t>.2</w:t>
        </w:r>
        <w:r>
          <w:rPr>
            <w:lang w:val="en-US"/>
          </w:rPr>
          <w:tab/>
          <w:t>UE A-MPR</w:t>
        </w:r>
        <w:bookmarkEnd w:id="27"/>
      </w:ins>
    </w:p>
    <w:p w14:paraId="7EEDCC84" w14:textId="77777777" w:rsidR="00E01BA2" w:rsidRPr="00414649" w:rsidRDefault="00E01BA2" w:rsidP="00E01BA2">
      <w:pPr>
        <w:rPr>
          <w:ins w:id="31" w:author="Huawei" w:date="2025-02-05T12:04:00Z"/>
          <w:lang w:val="en-US" w:eastAsia="zh-CN"/>
        </w:rPr>
      </w:pPr>
      <w:ins w:id="32" w:author="Huawei" w:date="2025-02-05T12:04:00Z">
        <w:r>
          <w:rPr>
            <w:rFonts w:hint="eastAsia"/>
            <w:lang w:val="en-US" w:eastAsia="zh-CN"/>
          </w:rPr>
          <w:t>T</w:t>
        </w:r>
        <w:r>
          <w:rPr>
            <w:lang w:val="en-US" w:eastAsia="zh-CN"/>
          </w:rPr>
          <w:t>here is no bandwidth-specific AMPR requirements for SUL band n80.</w:t>
        </w:r>
      </w:ins>
    </w:p>
    <w:p w14:paraId="03CBCDD5" w14:textId="0EC9B17E" w:rsidR="00E01BA2" w:rsidRDefault="00E01BA2" w:rsidP="00E01BA2">
      <w:pPr>
        <w:pStyle w:val="3"/>
        <w:rPr>
          <w:ins w:id="33" w:author="Huawei" w:date="2025-02-05T12:04:00Z"/>
          <w:lang w:val="en-US"/>
        </w:rPr>
      </w:pPr>
      <w:bookmarkStart w:id="34" w:name="_Toc173229861"/>
      <w:ins w:id="35" w:author="Huawei" w:date="2025-02-05T12:04:00Z">
        <w:r>
          <w:rPr>
            <w:lang w:val="en-US"/>
          </w:rPr>
          <w:t>5.</w:t>
        </w:r>
      </w:ins>
      <w:ins w:id="36" w:author="Huawei" w:date="2025-02-05T12:05:00Z">
        <w:r>
          <w:rPr>
            <w:lang w:val="en-US"/>
          </w:rPr>
          <w:t>X</w:t>
        </w:r>
      </w:ins>
      <w:ins w:id="37" w:author="Huawei" w:date="2025-02-05T12:04:00Z">
        <w:r>
          <w:rPr>
            <w:lang w:val="en-US"/>
          </w:rPr>
          <w:t>.3</w:t>
        </w:r>
        <w:r>
          <w:rPr>
            <w:lang w:val="en-US"/>
          </w:rPr>
          <w:tab/>
          <w:t>UE REFSENS</w:t>
        </w:r>
        <w:bookmarkEnd w:id="34"/>
      </w:ins>
    </w:p>
    <w:p w14:paraId="3CA40AD1" w14:textId="77777777" w:rsidR="00E01BA2" w:rsidRPr="004B348D" w:rsidRDefault="00E01BA2" w:rsidP="00E01BA2">
      <w:pPr>
        <w:rPr>
          <w:ins w:id="38" w:author="Huawei" w:date="2025-02-05T12:04:00Z"/>
          <w:lang w:val="en-US" w:eastAsia="zh-CN"/>
        </w:rPr>
      </w:pPr>
      <w:ins w:id="39" w:author="Huawei" w:date="2025-02-05T12:04:00Z">
        <w:r>
          <w:rPr>
            <w:rFonts w:hint="eastAsia"/>
            <w:lang w:val="en-US" w:eastAsia="zh-CN"/>
          </w:rPr>
          <w:t>N</w:t>
        </w:r>
        <w:r>
          <w:rPr>
            <w:lang w:val="en-US" w:eastAsia="zh-CN"/>
          </w:rPr>
          <w:t>o need to specify UE REFSENS for single SUL band.</w:t>
        </w:r>
      </w:ins>
    </w:p>
    <w:p w14:paraId="7C3FD4BB" w14:textId="3C3D1A50" w:rsidR="00E01BA2" w:rsidRDefault="00E01BA2" w:rsidP="00E01BA2">
      <w:pPr>
        <w:pStyle w:val="3"/>
        <w:rPr>
          <w:ins w:id="40" w:author="Huawei" w:date="2025-02-05T12:04:00Z"/>
          <w:lang w:eastAsia="zh-CN"/>
        </w:rPr>
      </w:pPr>
      <w:bookmarkStart w:id="41" w:name="_Toc173229862"/>
      <w:ins w:id="42" w:author="Huawei" w:date="2025-02-05T12:04:00Z">
        <w:r>
          <w:lastRenderedPageBreak/>
          <w:t>5.</w:t>
        </w:r>
      </w:ins>
      <w:ins w:id="43" w:author="Huawei" w:date="2025-02-05T12:05:00Z">
        <w:r>
          <w:t>X</w:t>
        </w:r>
      </w:ins>
      <w:ins w:id="44" w:author="Huawei" w:date="2025-02-05T12:04:00Z">
        <w:r>
          <w:t>.4</w:t>
        </w:r>
        <w:r>
          <w:tab/>
          <w:t>Other</w:t>
        </w:r>
        <w:bookmarkEnd w:id="41"/>
      </w:ins>
    </w:p>
    <w:p w14:paraId="37D0FDD9" w14:textId="77777777" w:rsidR="00E01BA2" w:rsidRDefault="00E01BA2" w:rsidP="00E01BA2">
      <w:pPr>
        <w:rPr>
          <w:ins w:id="45" w:author="Huawei" w:date="2025-02-05T12:04:00Z"/>
          <w:lang w:eastAsia="zh-CN"/>
        </w:rPr>
      </w:pPr>
      <w:ins w:id="46" w:author="Huawei" w:date="2025-02-05T12:04:00Z">
        <w:r>
          <w:rPr>
            <w:rFonts w:hint="eastAsia"/>
            <w:lang w:eastAsia="zh-CN"/>
          </w:rPr>
          <w:t>N</w:t>
        </w:r>
        <w:r>
          <w:rPr>
            <w:lang w:eastAsia="zh-CN"/>
          </w:rPr>
          <w:t>one</w:t>
        </w:r>
      </w:ins>
    </w:p>
    <w:p w14:paraId="67A747AB" w14:textId="77777777" w:rsidR="00E01BA2" w:rsidRDefault="00E01BA2" w:rsidP="00E01BA2">
      <w:pPr>
        <w:rPr>
          <w:ins w:id="47" w:author="Huawei" w:date="2025-02-05T12:04:00Z"/>
          <w:lang w:eastAsia="zh-CN"/>
        </w:rPr>
      </w:pPr>
    </w:p>
    <w:p w14:paraId="17756329" w14:textId="72A00684" w:rsidR="00E01BA2" w:rsidRDefault="00E01BA2" w:rsidP="00E01BA2">
      <w:pPr>
        <w:pStyle w:val="1"/>
        <w:pBdr>
          <w:top w:val="none" w:sz="0" w:space="0" w:color="auto"/>
        </w:pBdr>
        <w:rPr>
          <w:ins w:id="48" w:author="Huawei" w:date="2025-02-05T12:04:00Z"/>
          <w:lang w:val="en-GB"/>
        </w:rPr>
      </w:pPr>
      <w:ins w:id="49" w:author="Huawei" w:date="2025-02-05T12:04:00Z">
        <w:r>
          <w:t>5.</w:t>
        </w:r>
      </w:ins>
      <w:ins w:id="50" w:author="Huawei" w:date="2025-02-05T12:05:00Z">
        <w:r>
          <w:t>Y</w:t>
        </w:r>
      </w:ins>
      <w:ins w:id="51" w:author="Huawei" w:date="2025-02-05T12:04:00Z">
        <w:r>
          <w:tab/>
          <w:t>Band n84 –45 MHz channel BW.</w:t>
        </w:r>
      </w:ins>
    </w:p>
    <w:p w14:paraId="0D69CEED" w14:textId="70A47AF3" w:rsidR="00E01BA2" w:rsidRDefault="00E01BA2" w:rsidP="00E01BA2">
      <w:pPr>
        <w:pStyle w:val="3"/>
        <w:rPr>
          <w:ins w:id="52" w:author="Huawei" w:date="2025-02-05T12:04:00Z"/>
        </w:rPr>
      </w:pPr>
      <w:ins w:id="53" w:author="Huawei" w:date="2025-02-05T12:04:00Z">
        <w:r>
          <w:t>5.</w:t>
        </w:r>
      </w:ins>
      <w:ins w:id="54" w:author="Huawei" w:date="2025-02-05T12:05:00Z">
        <w:r>
          <w:t>Y</w:t>
        </w:r>
      </w:ins>
      <w:ins w:id="55" w:author="Huawei" w:date="2025-02-05T12:04:00Z">
        <w:r>
          <w:t>.1</w:t>
        </w:r>
        <w:r>
          <w:tab/>
          <w:t>System parameters</w:t>
        </w:r>
      </w:ins>
    </w:p>
    <w:p w14:paraId="2F3401F6" w14:textId="77777777" w:rsidR="00E01BA2" w:rsidRPr="00EF1906" w:rsidRDefault="00E01BA2" w:rsidP="00E01BA2">
      <w:pPr>
        <w:rPr>
          <w:ins w:id="56" w:author="Huawei" w:date="2025-02-05T12:04:00Z"/>
          <w:lang w:val="sv-SE" w:eastAsia="zh-CN"/>
        </w:rPr>
      </w:pPr>
      <w:ins w:id="57" w:author="Huawei" w:date="2025-02-05T12:04:00Z">
        <w:r>
          <w:rPr>
            <w:rFonts w:hint="eastAsia"/>
            <w:lang w:val="sv-SE" w:eastAsia="zh-CN"/>
          </w:rPr>
          <w:t>T</w:t>
        </w:r>
        <w:r>
          <w:rPr>
            <w:lang w:val="sv-SE" w:eastAsia="zh-CN"/>
          </w:rPr>
          <w:t xml:space="preserve">he </w:t>
        </w:r>
        <w:r w:rsidRPr="00414649">
          <w:rPr>
            <w:lang w:val="sv-SE" w:eastAsia="zh-CN"/>
          </w:rPr>
          <w:t>45</w:t>
        </w:r>
        <w:r>
          <w:rPr>
            <w:lang w:val="sv-SE" w:eastAsia="zh-CN"/>
          </w:rPr>
          <w:t xml:space="preserve"> </w:t>
        </w:r>
        <w:r w:rsidRPr="00414649">
          <w:rPr>
            <w:lang w:val="sv-SE" w:eastAsia="zh-CN"/>
          </w:rPr>
          <w:t>MHz (15, 30 and 60kHz SCS)</w:t>
        </w:r>
        <w:r>
          <w:rPr>
            <w:lang w:val="sv-SE" w:eastAsia="zh-CN"/>
          </w:rPr>
          <w:t xml:space="preserve"> channel bandwidth is proposed for SUL band n84.</w:t>
        </w:r>
      </w:ins>
    </w:p>
    <w:p w14:paraId="793C061E" w14:textId="35470ECA" w:rsidR="00E01BA2" w:rsidRDefault="00E01BA2" w:rsidP="00E01BA2">
      <w:pPr>
        <w:pStyle w:val="3"/>
        <w:rPr>
          <w:ins w:id="58" w:author="Huawei" w:date="2025-02-05T12:04:00Z"/>
          <w:lang w:val="en-US"/>
        </w:rPr>
      </w:pPr>
      <w:ins w:id="59" w:author="Huawei" w:date="2025-02-05T12:04:00Z">
        <w:r>
          <w:rPr>
            <w:lang w:val="en-US"/>
          </w:rPr>
          <w:t>5.</w:t>
        </w:r>
      </w:ins>
      <w:ins w:id="60" w:author="Huawei" w:date="2025-02-05T12:05:00Z">
        <w:r>
          <w:rPr>
            <w:lang w:val="en-US"/>
          </w:rPr>
          <w:t>Y</w:t>
        </w:r>
      </w:ins>
      <w:ins w:id="61" w:author="Huawei" w:date="2025-02-05T12:04:00Z">
        <w:r>
          <w:rPr>
            <w:lang w:val="en-US"/>
          </w:rPr>
          <w:t>.2</w:t>
        </w:r>
        <w:r>
          <w:rPr>
            <w:lang w:val="en-US"/>
          </w:rPr>
          <w:tab/>
          <w:t>UE A-MPR</w:t>
        </w:r>
      </w:ins>
    </w:p>
    <w:p w14:paraId="0EC39F3E" w14:textId="77777777" w:rsidR="00E01BA2" w:rsidRPr="00414649" w:rsidRDefault="00E01BA2" w:rsidP="00E01BA2">
      <w:pPr>
        <w:rPr>
          <w:ins w:id="62" w:author="Huawei" w:date="2025-02-05T12:04:00Z"/>
          <w:lang w:val="en-US" w:eastAsia="zh-CN"/>
        </w:rPr>
      </w:pPr>
      <w:ins w:id="63" w:author="Huawei" w:date="2025-02-05T12:04:00Z">
        <w:r>
          <w:rPr>
            <w:rFonts w:hint="eastAsia"/>
            <w:lang w:val="en-US" w:eastAsia="zh-CN"/>
          </w:rPr>
          <w:t>T</w:t>
        </w:r>
        <w:r>
          <w:rPr>
            <w:lang w:val="en-US" w:eastAsia="zh-CN"/>
          </w:rPr>
          <w:t>he bandwidth-specific AMPR requirements for band n1 can be reused for SUL band n84.</w:t>
        </w:r>
      </w:ins>
    </w:p>
    <w:p w14:paraId="01C0C832" w14:textId="19B0BD74" w:rsidR="00E01BA2" w:rsidRDefault="00E01BA2" w:rsidP="00E01BA2">
      <w:pPr>
        <w:pStyle w:val="3"/>
        <w:rPr>
          <w:ins w:id="64" w:author="Huawei" w:date="2025-02-05T12:04:00Z"/>
          <w:lang w:val="en-US"/>
        </w:rPr>
      </w:pPr>
      <w:ins w:id="65" w:author="Huawei" w:date="2025-02-05T12:04:00Z">
        <w:r>
          <w:rPr>
            <w:lang w:val="en-US"/>
          </w:rPr>
          <w:t>5.</w:t>
        </w:r>
      </w:ins>
      <w:ins w:id="66" w:author="Huawei" w:date="2025-02-05T12:05:00Z">
        <w:r>
          <w:rPr>
            <w:lang w:val="en-US"/>
          </w:rPr>
          <w:t>Y</w:t>
        </w:r>
      </w:ins>
      <w:ins w:id="67" w:author="Huawei" w:date="2025-02-05T12:04:00Z">
        <w:r>
          <w:rPr>
            <w:lang w:val="en-US"/>
          </w:rPr>
          <w:t>.3</w:t>
        </w:r>
        <w:r>
          <w:rPr>
            <w:lang w:val="en-US"/>
          </w:rPr>
          <w:tab/>
          <w:t>UE REFSENS</w:t>
        </w:r>
      </w:ins>
    </w:p>
    <w:p w14:paraId="5BCCE241" w14:textId="77777777" w:rsidR="00E01BA2" w:rsidRPr="004B348D" w:rsidRDefault="00E01BA2" w:rsidP="00E01BA2">
      <w:pPr>
        <w:rPr>
          <w:ins w:id="68" w:author="Huawei" w:date="2025-02-05T12:04:00Z"/>
          <w:lang w:val="en-US" w:eastAsia="zh-CN"/>
        </w:rPr>
      </w:pPr>
      <w:ins w:id="69" w:author="Huawei" w:date="2025-02-05T12:04:00Z">
        <w:r>
          <w:rPr>
            <w:rFonts w:hint="eastAsia"/>
            <w:lang w:val="en-US" w:eastAsia="zh-CN"/>
          </w:rPr>
          <w:t>N</w:t>
        </w:r>
        <w:r>
          <w:rPr>
            <w:lang w:val="en-US" w:eastAsia="zh-CN"/>
          </w:rPr>
          <w:t>o need to specify UE REFSENS for single SUL band.</w:t>
        </w:r>
      </w:ins>
    </w:p>
    <w:p w14:paraId="5E10CB61" w14:textId="1A1B326F" w:rsidR="00E01BA2" w:rsidRDefault="00E01BA2" w:rsidP="00E01BA2">
      <w:pPr>
        <w:pStyle w:val="3"/>
        <w:rPr>
          <w:ins w:id="70" w:author="Huawei" w:date="2025-02-05T12:04:00Z"/>
          <w:lang w:eastAsia="zh-CN"/>
        </w:rPr>
      </w:pPr>
      <w:ins w:id="71" w:author="Huawei" w:date="2025-02-05T12:04:00Z">
        <w:r>
          <w:t>5.</w:t>
        </w:r>
      </w:ins>
      <w:ins w:id="72" w:author="Huawei" w:date="2025-02-05T12:05:00Z">
        <w:r>
          <w:t>Y</w:t>
        </w:r>
      </w:ins>
      <w:ins w:id="73" w:author="Huawei" w:date="2025-02-05T12:04:00Z">
        <w:r>
          <w:t>.4</w:t>
        </w:r>
        <w:r>
          <w:tab/>
          <w:t>Other</w:t>
        </w:r>
      </w:ins>
    </w:p>
    <w:p w14:paraId="45572B12" w14:textId="77777777" w:rsidR="00E01BA2" w:rsidRPr="004A35C7" w:rsidRDefault="00E01BA2" w:rsidP="00E01BA2">
      <w:pPr>
        <w:rPr>
          <w:ins w:id="74" w:author="Huawei" w:date="2025-02-05T12:04:00Z"/>
          <w:lang w:eastAsia="zh-CN"/>
        </w:rPr>
      </w:pPr>
      <w:ins w:id="75" w:author="Huawei" w:date="2025-02-05T12:04:00Z">
        <w:r>
          <w:rPr>
            <w:rFonts w:hint="eastAsia"/>
            <w:lang w:eastAsia="zh-CN"/>
          </w:rPr>
          <w:t>N</w:t>
        </w:r>
        <w:r>
          <w:rPr>
            <w:lang w:eastAsia="zh-CN"/>
          </w:rPr>
          <w:t>one</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78677B3D"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6934CD" w:rsidRPr="006934CD">
        <w:rPr>
          <w:lang w:eastAsia="ja-JP"/>
        </w:rPr>
        <w:t>RP-241684</w:t>
      </w:r>
      <w:r w:rsidRPr="00F24E8E">
        <w:rPr>
          <w:rFonts w:hint="eastAsia"/>
          <w:lang w:eastAsia="ja-JP"/>
        </w:rPr>
        <w:t xml:space="preserve">, </w:t>
      </w:r>
      <w:r w:rsidRPr="00F24E8E">
        <w:rPr>
          <w:lang w:eastAsia="ja-JP"/>
        </w:rPr>
        <w:t>“</w:t>
      </w:r>
      <w:r w:rsidR="006934CD" w:rsidRPr="006934CD">
        <w:rPr>
          <w:lang w:eastAsia="ja-JP"/>
        </w:rPr>
        <w:t>New WID: Basket WID on adding channel bandwidth support to existing NR bands</w:t>
      </w:r>
      <w:r w:rsidRPr="00F24E8E">
        <w:rPr>
          <w:lang w:eastAsia="ja-JP"/>
        </w:rPr>
        <w:t>”</w:t>
      </w:r>
      <w:r w:rsidRPr="00F24E8E">
        <w:rPr>
          <w:rFonts w:hint="eastAsia"/>
          <w:lang w:eastAsia="ja-JP"/>
        </w:rPr>
        <w:t xml:space="preserve">, </w:t>
      </w:r>
      <w:r w:rsidR="006934CD">
        <w:rPr>
          <w:lang w:eastAsia="ja-JP"/>
        </w:rPr>
        <w:t>Ericsson</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8E39A" w14:textId="77777777" w:rsidR="0075672B" w:rsidRDefault="0075672B">
      <w:r>
        <w:separator/>
      </w:r>
    </w:p>
  </w:endnote>
  <w:endnote w:type="continuationSeparator" w:id="0">
    <w:p w14:paraId="74091B3F" w14:textId="77777777" w:rsidR="0075672B" w:rsidRDefault="0075672B">
      <w:r>
        <w:continuationSeparator/>
      </w:r>
    </w:p>
  </w:endnote>
  <w:endnote w:type="continuationNotice" w:id="1">
    <w:p w14:paraId="40EA1A7A" w14:textId="77777777" w:rsidR="0075672B" w:rsidRDefault="00756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2E3947" w:rsidRDefault="002E394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62CFF" w14:textId="77777777" w:rsidR="0075672B" w:rsidRDefault="0075672B">
      <w:r>
        <w:separator/>
      </w:r>
    </w:p>
  </w:footnote>
  <w:footnote w:type="continuationSeparator" w:id="0">
    <w:p w14:paraId="29254321" w14:textId="77777777" w:rsidR="0075672B" w:rsidRDefault="0075672B">
      <w:r>
        <w:continuationSeparator/>
      </w:r>
    </w:p>
  </w:footnote>
  <w:footnote w:type="continuationNotice" w:id="1">
    <w:p w14:paraId="5F7E7337" w14:textId="77777777" w:rsidR="0075672B" w:rsidRDefault="007567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4BD7"/>
    <w:rsid w:val="00045317"/>
    <w:rsid w:val="00047833"/>
    <w:rsid w:val="0005096E"/>
    <w:rsid w:val="00052ABB"/>
    <w:rsid w:val="0005326A"/>
    <w:rsid w:val="0006762D"/>
    <w:rsid w:val="00072B46"/>
    <w:rsid w:val="0007382E"/>
    <w:rsid w:val="000766E1"/>
    <w:rsid w:val="000771B7"/>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3947"/>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4649"/>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43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348D"/>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456E"/>
    <w:rsid w:val="00665705"/>
    <w:rsid w:val="00672D4F"/>
    <w:rsid w:val="00673E35"/>
    <w:rsid w:val="00675002"/>
    <w:rsid w:val="006844E5"/>
    <w:rsid w:val="00686B8C"/>
    <w:rsid w:val="00686F6A"/>
    <w:rsid w:val="00691417"/>
    <w:rsid w:val="006934CD"/>
    <w:rsid w:val="00694E82"/>
    <w:rsid w:val="006964D7"/>
    <w:rsid w:val="006A2903"/>
    <w:rsid w:val="006A38CA"/>
    <w:rsid w:val="006A5AE8"/>
    <w:rsid w:val="006A6D23"/>
    <w:rsid w:val="006B2DAD"/>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189D"/>
    <w:rsid w:val="007437F3"/>
    <w:rsid w:val="00747B1B"/>
    <w:rsid w:val="007520F9"/>
    <w:rsid w:val="0075672B"/>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527E4"/>
    <w:rsid w:val="00864344"/>
    <w:rsid w:val="0087100E"/>
    <w:rsid w:val="00872201"/>
    <w:rsid w:val="00873023"/>
    <w:rsid w:val="00873396"/>
    <w:rsid w:val="00874C16"/>
    <w:rsid w:val="0087636F"/>
    <w:rsid w:val="00877C87"/>
    <w:rsid w:val="00880EE0"/>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97AA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5655"/>
    <w:rsid w:val="00B00AEC"/>
    <w:rsid w:val="00B0136E"/>
    <w:rsid w:val="00B036A6"/>
    <w:rsid w:val="00B04101"/>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32A9"/>
    <w:rsid w:val="00C27A67"/>
    <w:rsid w:val="00C321B6"/>
    <w:rsid w:val="00C3313E"/>
    <w:rsid w:val="00C340E5"/>
    <w:rsid w:val="00C3469C"/>
    <w:rsid w:val="00C36DE9"/>
    <w:rsid w:val="00C37DCC"/>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CF6129"/>
    <w:rsid w:val="00D033B2"/>
    <w:rsid w:val="00D152B7"/>
    <w:rsid w:val="00D153C7"/>
    <w:rsid w:val="00D2041F"/>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1BA2"/>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1906"/>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7794B"/>
    <w:rsid w:val="00F839E0"/>
    <w:rsid w:val="00F844DF"/>
    <w:rsid w:val="00F87CDD"/>
    <w:rsid w:val="00F9159A"/>
    <w:rsid w:val="00F933F0"/>
    <w:rsid w:val="00F94715"/>
    <w:rsid w:val="00FA009C"/>
    <w:rsid w:val="00FA1774"/>
    <w:rsid w:val="00FA2A02"/>
    <w:rsid w:val="00FA6760"/>
    <w:rsid w:val="00FA748B"/>
    <w:rsid w:val="00FB0EA5"/>
    <w:rsid w:val="00FB1CBC"/>
    <w:rsid w:val="00FB4042"/>
    <w:rsid w:val="00FC051F"/>
    <w:rsid w:val="00FC185E"/>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653696">
      <w:bodyDiv w:val="1"/>
      <w:marLeft w:val="0"/>
      <w:marRight w:val="0"/>
      <w:marTop w:val="0"/>
      <w:marBottom w:val="0"/>
      <w:divBdr>
        <w:top w:val="none" w:sz="0" w:space="0" w:color="auto"/>
        <w:left w:val="none" w:sz="0" w:space="0" w:color="auto"/>
        <w:bottom w:val="none" w:sz="0" w:space="0" w:color="auto"/>
        <w:right w:val="none" w:sz="0" w:space="0" w:color="auto"/>
      </w:divBdr>
    </w:div>
    <w:div w:id="262537536">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908433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161D0-0B73-4B10-B434-36E7D9D2E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2</Pages>
  <Words>270</Words>
  <Characters>1541</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121</cp:revision>
  <dcterms:created xsi:type="dcterms:W3CDTF">2021-08-02T20:08:00Z</dcterms:created>
  <dcterms:modified xsi:type="dcterms:W3CDTF">2025-02-07T11:21:00Z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