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DF90F1"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AA540B">
        <w:rPr>
          <w:b/>
          <w:i/>
          <w:noProof/>
          <w:sz w:val="28"/>
        </w:rPr>
        <w:t>1443</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8B6E9" w:rsidR="001E41F3" w:rsidRDefault="00AC6E37" w:rsidP="001F4A22">
            <w:pPr>
              <w:pStyle w:val="CRCoverPage"/>
              <w:spacing w:after="0"/>
              <w:ind w:left="100"/>
              <w:rPr>
                <w:noProof/>
              </w:rPr>
            </w:pPr>
            <w:r w:rsidRPr="00AC6E37">
              <w:t>Draft CR for TS 38.101-3 to introduce DC_3A_SUL_n79C-n80A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A244A" w:rsidR="001E41F3" w:rsidRDefault="00FB5EDD" w:rsidP="005C5E91">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DDFE8"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F1205E" w:rsidRPr="00F1205E">
              <w:rPr>
                <w:noProof/>
                <w:lang w:eastAsia="zh-CN"/>
              </w:rPr>
              <w:t>DC_3A_SUL_n79C-n80A</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9EC9E"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F1205E" w:rsidRPr="00F1205E">
              <w:rPr>
                <w:noProof/>
                <w:lang w:eastAsia="zh-CN"/>
              </w:rPr>
              <w:t>DC_3A_SUL_n79C-n80A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7052C"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F1205E" w:rsidRPr="00F1205E">
              <w:rPr>
                <w:noProof/>
                <w:lang w:eastAsia="zh-CN"/>
              </w:rPr>
              <w:t>DC_3A_SUL_n79C-n80A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633B"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79562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BA64542"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41FD92D2" w14:textId="77777777" w:rsidR="00DE3666" w:rsidRPr="007B6BD5" w:rsidRDefault="00DE3666" w:rsidP="00DE3666">
      <w:pPr>
        <w:pStyle w:val="40"/>
        <w:keepNext w:val="0"/>
        <w:keepLines w:val="0"/>
      </w:pPr>
      <w:r w:rsidRPr="007B6BD5">
        <w:t>5.5B.4.2</w:t>
      </w:r>
      <w:r w:rsidRPr="007B6BD5">
        <w:tab/>
        <w:t>Inter-band EN-DC configurations within FR1 (three bands)</w:t>
      </w:r>
    </w:p>
    <w:p w14:paraId="37F66425" w14:textId="77777777" w:rsidR="00DE3666" w:rsidRPr="007B6BD5" w:rsidRDefault="00DE3666" w:rsidP="00DE3666">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DE3666" w:rsidRPr="007B6BD5" w14:paraId="4F201B1A" w14:textId="77777777" w:rsidTr="003C668C">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AB4432" w14:textId="77777777" w:rsidR="00DE3666" w:rsidRPr="007B6BD5" w:rsidRDefault="00DE3666" w:rsidP="003C668C">
            <w:pPr>
              <w:spacing w:after="0"/>
              <w:jc w:val="center"/>
              <w:rPr>
                <w:rFonts w:ascii="Arial" w:hAnsi="Arial"/>
                <w:b/>
                <w:sz w:val="18"/>
                <w:lang w:eastAsia="fi-FI"/>
              </w:rPr>
            </w:pPr>
            <w:r w:rsidRPr="007B6BD5">
              <w:rPr>
                <w:rFonts w:ascii="Arial" w:hAnsi="Arial"/>
                <w:b/>
                <w:sz w:val="18"/>
                <w:lang w:eastAsia="fi-FI"/>
              </w:rPr>
              <w:t>EN-DC</w:t>
            </w:r>
          </w:p>
          <w:p w14:paraId="5763F898" w14:textId="77777777" w:rsidR="00DE3666" w:rsidRPr="007B6BD5" w:rsidRDefault="00DE3666" w:rsidP="003C668C">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44D588" w14:textId="77777777" w:rsidR="00DE3666" w:rsidRPr="007B6BD5" w:rsidRDefault="00DE3666" w:rsidP="003C668C">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8C094FA" w14:textId="77777777" w:rsidR="00DE3666" w:rsidRPr="007B6BD5" w:rsidRDefault="00DE3666" w:rsidP="003C668C">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DE3666" w:rsidRPr="007B6BD5" w14:paraId="1D7D85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BC9DF2" w14:textId="77777777" w:rsidR="00DE3666" w:rsidRPr="007B6BD5" w:rsidRDefault="00DE3666" w:rsidP="003C668C">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68041D29" w14:textId="77777777" w:rsidR="00DE3666" w:rsidRPr="00C31F6A" w:rsidRDefault="00DE3666" w:rsidP="003C668C">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00DF9C58" w14:textId="77777777" w:rsidR="00DE3666" w:rsidRPr="007B6BD5" w:rsidRDefault="00DE3666" w:rsidP="003C668C">
            <w:pPr>
              <w:spacing w:after="0"/>
              <w:jc w:val="center"/>
              <w:rPr>
                <w:rFonts w:ascii="Arial" w:hAnsi="Arial" w:cs="Arial"/>
                <w:sz w:val="18"/>
                <w:szCs w:val="18"/>
              </w:rPr>
            </w:pPr>
            <w:r w:rsidRPr="00C31F6A">
              <w:rPr>
                <w:rFonts w:ascii="Arial" w:hAnsi="Arial" w:cs="Arial"/>
                <w:sz w:val="18"/>
                <w:szCs w:val="18"/>
                <w:lang w:eastAsia="fr-FR"/>
              </w:rPr>
              <w:t>DC_1A_n41A</w:t>
            </w:r>
          </w:p>
        </w:tc>
      </w:tr>
      <w:tr w:rsidR="00DE3666" w:rsidRPr="007B6BD5" w14:paraId="36D95B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73AB6A" w14:textId="77777777" w:rsidR="00DE3666" w:rsidRPr="007B6BD5" w:rsidRDefault="00DE3666" w:rsidP="003C668C">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3783F589" w14:textId="77777777" w:rsidR="00DE3666" w:rsidRPr="005F06DE" w:rsidRDefault="00DE3666" w:rsidP="003C668C">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5C6F59EA" w14:textId="77777777" w:rsidR="00DE3666" w:rsidRPr="007B6BD5" w:rsidRDefault="00DE3666" w:rsidP="003C668C">
            <w:pPr>
              <w:pStyle w:val="TAC"/>
            </w:pPr>
            <w:r w:rsidRPr="005F06DE">
              <w:rPr>
                <w:lang w:eastAsia="fr-FR"/>
              </w:rPr>
              <w:t>DC_1A_n78A</w:t>
            </w:r>
          </w:p>
        </w:tc>
      </w:tr>
      <w:tr w:rsidR="00DE3666" w:rsidRPr="007B6BD5" w14:paraId="10967E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22A0A"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163B120" w14:textId="77777777" w:rsidR="00DE3666" w:rsidRPr="007B6BD5" w:rsidRDefault="00DE3666" w:rsidP="003C668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288EFD41"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DC_3A_n1A</w:t>
            </w:r>
          </w:p>
        </w:tc>
      </w:tr>
      <w:tr w:rsidR="00DE3666" w:rsidRPr="007B6BD5" w14:paraId="212973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7578F" w14:textId="77777777" w:rsidR="00DE3666" w:rsidRPr="007B6BD5" w:rsidRDefault="00DE3666" w:rsidP="003C668C">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15670D20" w14:textId="77777777" w:rsidR="00DE3666" w:rsidRDefault="00DE3666" w:rsidP="003C668C">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2D6F47FD" w14:textId="77777777" w:rsidR="00DE3666" w:rsidRPr="007B6BD5" w:rsidRDefault="00DE3666" w:rsidP="003C668C">
            <w:pPr>
              <w:spacing w:after="0"/>
              <w:jc w:val="center"/>
              <w:rPr>
                <w:rFonts w:ascii="Arial" w:hAnsi="Arial"/>
                <w:sz w:val="18"/>
                <w:lang w:eastAsia="fi-FI"/>
              </w:rPr>
            </w:pPr>
            <w:r>
              <w:rPr>
                <w:rFonts w:ascii="Arial" w:hAnsi="Arial" w:cs="Arial"/>
                <w:sz w:val="18"/>
                <w:szCs w:val="18"/>
              </w:rPr>
              <w:t>DC_3A_n1A</w:t>
            </w:r>
          </w:p>
        </w:tc>
      </w:tr>
      <w:tr w:rsidR="00DE3666" w:rsidRPr="007B6BD5" w14:paraId="4AE165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487C1C"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DCE0F18"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7525EC26" w14:textId="77777777" w:rsidR="00DE3666" w:rsidRPr="007B6BD5" w:rsidRDefault="00DE3666"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DE3666" w:rsidRPr="007B6BD5" w14:paraId="08D81D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F5C3AE"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4660C0FA"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DC_1A_n3A</w:t>
            </w:r>
          </w:p>
        </w:tc>
      </w:tr>
      <w:tr w:rsidR="00DE3666" w:rsidRPr="007B6BD5" w14:paraId="2B04B6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81E90" w14:textId="77777777" w:rsidR="00DE3666" w:rsidRPr="007B6BD5" w:rsidRDefault="00DE3666" w:rsidP="003C668C">
            <w:pPr>
              <w:spacing w:after="0"/>
              <w:jc w:val="center"/>
              <w:rPr>
                <w:rFonts w:ascii="Arial" w:hAnsi="Arial"/>
                <w:sz w:val="18"/>
              </w:rPr>
            </w:pPr>
            <w:r w:rsidRPr="007B6BD5">
              <w:rPr>
                <w:rFonts w:ascii="Arial" w:hAnsi="Arial"/>
                <w:sz w:val="18"/>
              </w:rPr>
              <w:t>DC_1A-3A_n5A</w:t>
            </w:r>
          </w:p>
          <w:p w14:paraId="7AB95F8A"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4931A2F" w14:textId="77777777" w:rsidR="00DE3666" w:rsidRPr="007B6BD5" w:rsidRDefault="00DE3666" w:rsidP="003C668C">
            <w:pPr>
              <w:spacing w:after="0"/>
              <w:jc w:val="center"/>
              <w:rPr>
                <w:rFonts w:ascii="Arial" w:hAnsi="Arial"/>
                <w:sz w:val="18"/>
              </w:rPr>
            </w:pPr>
            <w:r w:rsidRPr="007B6BD5">
              <w:rPr>
                <w:rFonts w:ascii="Arial" w:hAnsi="Arial"/>
                <w:sz w:val="18"/>
              </w:rPr>
              <w:t>DC_1A_n5A</w:t>
            </w:r>
          </w:p>
          <w:p w14:paraId="0A604A07" w14:textId="77777777" w:rsidR="00DE3666" w:rsidRPr="007B6BD5" w:rsidRDefault="00DE3666" w:rsidP="003C668C">
            <w:pPr>
              <w:spacing w:after="0"/>
              <w:jc w:val="center"/>
              <w:rPr>
                <w:rFonts w:ascii="Arial" w:hAnsi="Arial"/>
                <w:sz w:val="18"/>
              </w:rPr>
            </w:pPr>
            <w:r w:rsidRPr="007B6BD5">
              <w:rPr>
                <w:rFonts w:ascii="Arial" w:hAnsi="Arial"/>
                <w:sz w:val="18"/>
              </w:rPr>
              <w:t>DC_3A_n5A</w:t>
            </w:r>
          </w:p>
        </w:tc>
      </w:tr>
      <w:tr w:rsidR="00DE3666" w:rsidRPr="007B6BD5" w14:paraId="60A453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A6767" w14:textId="77777777" w:rsidR="00DE3666" w:rsidRPr="007B6BD5" w:rsidRDefault="00DE3666" w:rsidP="003C668C">
            <w:pPr>
              <w:spacing w:after="0"/>
              <w:jc w:val="center"/>
              <w:rPr>
                <w:rFonts w:ascii="Arial" w:hAnsi="Arial"/>
                <w:sz w:val="18"/>
              </w:rPr>
            </w:pPr>
            <w:r w:rsidRPr="007B6BD5">
              <w:rPr>
                <w:rFonts w:ascii="Arial" w:hAnsi="Arial"/>
                <w:sz w:val="18"/>
              </w:rPr>
              <w:t>DC_1A-3A_n7A</w:t>
            </w:r>
          </w:p>
          <w:p w14:paraId="318DDB4C"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ja-JP"/>
              </w:rPr>
              <w:t>DC_1A-3A_n7B</w:t>
            </w:r>
          </w:p>
          <w:p w14:paraId="2A22B645" w14:textId="77777777" w:rsidR="00DE3666" w:rsidRPr="007B6BD5" w:rsidRDefault="00DE3666" w:rsidP="003C668C">
            <w:pPr>
              <w:spacing w:after="0"/>
              <w:jc w:val="center"/>
              <w:rPr>
                <w:rFonts w:ascii="Arial" w:hAnsi="Arial"/>
                <w:sz w:val="18"/>
              </w:rPr>
            </w:pPr>
            <w:r w:rsidRPr="007B6BD5">
              <w:rPr>
                <w:rFonts w:ascii="Arial" w:hAnsi="Arial"/>
                <w:sz w:val="18"/>
              </w:rPr>
              <w:t>DC_1A-3C_n7A</w:t>
            </w:r>
          </w:p>
          <w:p w14:paraId="10B74FBC" w14:textId="77777777" w:rsidR="00DE3666" w:rsidRPr="007B6BD5" w:rsidRDefault="00DE3666" w:rsidP="003C668C">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37A8A87" w14:textId="77777777" w:rsidR="00DE3666" w:rsidRPr="007B6BD5" w:rsidRDefault="00DE3666" w:rsidP="003C668C">
            <w:pPr>
              <w:spacing w:after="0"/>
              <w:jc w:val="center"/>
              <w:rPr>
                <w:rFonts w:ascii="Arial" w:hAnsi="Arial"/>
                <w:sz w:val="18"/>
              </w:rPr>
            </w:pPr>
            <w:r w:rsidRPr="007B6BD5">
              <w:rPr>
                <w:rFonts w:ascii="Arial" w:hAnsi="Arial"/>
                <w:sz w:val="18"/>
              </w:rPr>
              <w:t>DC_1A_n7A</w:t>
            </w:r>
          </w:p>
          <w:p w14:paraId="6F2155D3" w14:textId="77777777" w:rsidR="00DE3666" w:rsidRPr="007B6BD5" w:rsidRDefault="00DE3666" w:rsidP="003C668C">
            <w:pPr>
              <w:spacing w:after="0"/>
              <w:jc w:val="center"/>
              <w:rPr>
                <w:rFonts w:ascii="Arial" w:hAnsi="Arial"/>
                <w:sz w:val="18"/>
              </w:rPr>
            </w:pPr>
            <w:r w:rsidRPr="007B6BD5">
              <w:rPr>
                <w:rFonts w:ascii="Arial" w:hAnsi="Arial"/>
                <w:sz w:val="18"/>
              </w:rPr>
              <w:t>DC_3A_n7A</w:t>
            </w:r>
          </w:p>
          <w:p w14:paraId="6CE6785C" w14:textId="77777777" w:rsidR="00DE3666" w:rsidRPr="007B6BD5" w:rsidRDefault="00DE3666" w:rsidP="003C668C">
            <w:pPr>
              <w:spacing w:after="0"/>
              <w:jc w:val="center"/>
              <w:rPr>
                <w:rFonts w:ascii="Arial" w:hAnsi="Arial"/>
                <w:sz w:val="18"/>
              </w:rPr>
            </w:pPr>
            <w:r w:rsidRPr="007B6BD5">
              <w:rPr>
                <w:rFonts w:ascii="Arial" w:hAnsi="Arial"/>
                <w:sz w:val="18"/>
              </w:rPr>
              <w:t>DC_3C_n7A</w:t>
            </w:r>
          </w:p>
        </w:tc>
      </w:tr>
      <w:tr w:rsidR="00DE3666" w:rsidRPr="007B6BD5" w14:paraId="41EA7F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21B4"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48BC85C"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DC_1A_n7A</w:t>
            </w:r>
          </w:p>
          <w:p w14:paraId="119266B0" w14:textId="77777777" w:rsidR="00DE3666" w:rsidRPr="007B6BD5" w:rsidRDefault="00DE3666" w:rsidP="003C668C">
            <w:pPr>
              <w:spacing w:after="0"/>
              <w:jc w:val="center"/>
              <w:rPr>
                <w:rFonts w:ascii="Arial" w:hAnsi="Arial"/>
                <w:sz w:val="18"/>
              </w:rPr>
            </w:pPr>
            <w:r w:rsidRPr="007B6BD5">
              <w:rPr>
                <w:rFonts w:ascii="Arial" w:hAnsi="Arial"/>
                <w:sz w:val="18"/>
              </w:rPr>
              <w:t>DC_3A_n7A</w:t>
            </w:r>
          </w:p>
          <w:p w14:paraId="387A2BAE" w14:textId="77777777" w:rsidR="00DE3666" w:rsidRPr="007B6BD5" w:rsidRDefault="00DE3666" w:rsidP="003C668C">
            <w:pPr>
              <w:spacing w:after="0"/>
              <w:jc w:val="center"/>
              <w:rPr>
                <w:rFonts w:ascii="Arial" w:hAnsi="Arial"/>
                <w:sz w:val="18"/>
              </w:rPr>
            </w:pPr>
            <w:r w:rsidRPr="007B6BD5">
              <w:rPr>
                <w:rFonts w:ascii="Arial" w:hAnsi="Arial"/>
                <w:sz w:val="18"/>
              </w:rPr>
              <w:t>DC_3C_n7A</w:t>
            </w:r>
          </w:p>
        </w:tc>
      </w:tr>
      <w:tr w:rsidR="00DE3666" w:rsidRPr="007B6BD5" w14:paraId="1D1340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28B61F"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20DF9E74"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DCE7DCA" w14:textId="77777777" w:rsidR="00DE3666" w:rsidRPr="007B6BD5" w:rsidRDefault="00DE3666" w:rsidP="003C668C">
            <w:pPr>
              <w:spacing w:after="0"/>
              <w:jc w:val="center"/>
              <w:rPr>
                <w:rFonts w:ascii="Arial" w:hAnsi="Arial"/>
                <w:sz w:val="18"/>
              </w:rPr>
            </w:pPr>
            <w:r w:rsidRPr="007B6BD5">
              <w:rPr>
                <w:rFonts w:ascii="Arial" w:hAnsi="Arial"/>
                <w:sz w:val="18"/>
              </w:rPr>
              <w:t>DC_1A_n7A</w:t>
            </w:r>
          </w:p>
          <w:p w14:paraId="35BC8A52" w14:textId="77777777" w:rsidR="00DE3666" w:rsidRPr="007B6BD5" w:rsidRDefault="00DE3666" w:rsidP="003C668C">
            <w:pPr>
              <w:spacing w:after="0"/>
              <w:jc w:val="center"/>
              <w:rPr>
                <w:rFonts w:ascii="Arial" w:hAnsi="Arial"/>
                <w:sz w:val="18"/>
              </w:rPr>
            </w:pPr>
            <w:r w:rsidRPr="007B6BD5">
              <w:rPr>
                <w:rFonts w:ascii="Arial" w:hAnsi="Arial"/>
                <w:sz w:val="18"/>
              </w:rPr>
              <w:t>DC_3A_n7A</w:t>
            </w:r>
          </w:p>
        </w:tc>
      </w:tr>
      <w:tr w:rsidR="00DE3666" w:rsidRPr="007B6BD5" w14:paraId="41CF8A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A82B92"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7C9C3263"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F460291" w14:textId="77777777" w:rsidR="00DE3666" w:rsidRPr="007B6BD5" w:rsidRDefault="00DE3666" w:rsidP="003C668C">
            <w:pPr>
              <w:spacing w:after="0"/>
              <w:jc w:val="center"/>
              <w:rPr>
                <w:rFonts w:ascii="Arial" w:hAnsi="Arial"/>
                <w:sz w:val="18"/>
              </w:rPr>
            </w:pPr>
            <w:r w:rsidRPr="007B6BD5">
              <w:rPr>
                <w:rFonts w:ascii="Arial" w:hAnsi="Arial"/>
                <w:sz w:val="18"/>
              </w:rPr>
              <w:t>DC_1A_n7A</w:t>
            </w:r>
          </w:p>
          <w:p w14:paraId="0BDD3F3C" w14:textId="77777777" w:rsidR="00DE3666" w:rsidRPr="007B6BD5" w:rsidRDefault="00DE3666" w:rsidP="003C668C">
            <w:pPr>
              <w:spacing w:after="0"/>
              <w:jc w:val="center"/>
              <w:rPr>
                <w:rFonts w:ascii="Arial" w:hAnsi="Arial"/>
                <w:sz w:val="18"/>
              </w:rPr>
            </w:pPr>
            <w:r w:rsidRPr="007B6BD5">
              <w:rPr>
                <w:rFonts w:ascii="Arial" w:hAnsi="Arial"/>
                <w:sz w:val="18"/>
              </w:rPr>
              <w:t>DC_3A_n7A</w:t>
            </w:r>
          </w:p>
        </w:tc>
      </w:tr>
      <w:tr w:rsidR="00DE3666" w:rsidRPr="007B6BD5" w14:paraId="0F2144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E44D2"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CD2FAD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04ECE531"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73511A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45D3A1" w14:textId="77777777" w:rsidR="00DE3666" w:rsidRPr="007B6BD5" w:rsidRDefault="00DE3666" w:rsidP="003C668C">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33D48DEC" w14:textId="77777777" w:rsidR="00DE3666" w:rsidRPr="00877CC8" w:rsidRDefault="00DE3666" w:rsidP="003C668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C5566AE" w14:textId="77777777" w:rsidR="00DE3666" w:rsidRPr="007B6BD5" w:rsidRDefault="00DE3666" w:rsidP="003C668C">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DE3666" w:rsidRPr="007B6BD5" w14:paraId="75E220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4DDE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DC_1A-3A_n26A</w:t>
            </w:r>
          </w:p>
          <w:p w14:paraId="7DA0AB85"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7E102A8"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DC_1A_n26A</w:t>
            </w:r>
          </w:p>
          <w:p w14:paraId="2E2FABE4"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DE3666" w:rsidRPr="007B6BD5" w14:paraId="77A7D5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4CD93"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5C1F7F41" w14:textId="77777777" w:rsidR="00DE3666" w:rsidRPr="007B6BD5" w:rsidRDefault="00DE3666" w:rsidP="003C668C">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F61CE62"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2637636A"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DC_3A_n28A</w:t>
            </w:r>
          </w:p>
          <w:p w14:paraId="35ED9CDF" w14:textId="77777777" w:rsidR="00DE3666" w:rsidRPr="007B6BD5" w:rsidRDefault="00DE3666" w:rsidP="003C668C">
            <w:pPr>
              <w:spacing w:after="0"/>
              <w:jc w:val="center"/>
              <w:rPr>
                <w:rFonts w:ascii="Arial" w:hAnsi="Arial"/>
                <w:sz w:val="18"/>
              </w:rPr>
            </w:pPr>
            <w:r w:rsidRPr="007B6BD5">
              <w:rPr>
                <w:rFonts w:ascii="Arial" w:hAnsi="Arial"/>
                <w:sz w:val="18"/>
              </w:rPr>
              <w:t>DC_3C_n28A</w:t>
            </w:r>
          </w:p>
        </w:tc>
      </w:tr>
      <w:tr w:rsidR="00DE3666" w:rsidRPr="007B6BD5" w14:paraId="21D6DD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C1FB8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38DC4796"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5B3069A"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70113C3A"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DC_3A_n28A</w:t>
            </w:r>
          </w:p>
          <w:p w14:paraId="604067B1" w14:textId="77777777" w:rsidR="00DE3666" w:rsidRPr="007B6BD5" w:rsidRDefault="00DE3666" w:rsidP="003C668C">
            <w:pPr>
              <w:spacing w:after="0"/>
              <w:jc w:val="center"/>
              <w:rPr>
                <w:rFonts w:ascii="Arial" w:hAnsi="Arial"/>
                <w:sz w:val="18"/>
              </w:rPr>
            </w:pPr>
            <w:r w:rsidRPr="007B6BD5">
              <w:rPr>
                <w:rFonts w:ascii="Arial" w:hAnsi="Arial"/>
                <w:sz w:val="18"/>
              </w:rPr>
              <w:t>DC_3C_n28A</w:t>
            </w:r>
          </w:p>
        </w:tc>
      </w:tr>
      <w:tr w:rsidR="00DE3666" w:rsidRPr="007B6BD5" w14:paraId="5438E91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95632"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A6C8D7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117BC4C8"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DC_1A_n28A</w:t>
            </w:r>
          </w:p>
        </w:tc>
      </w:tr>
      <w:tr w:rsidR="00DE3666" w:rsidRPr="007B6BD5" w14:paraId="2595EC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43A82"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8554474" w14:textId="77777777" w:rsidR="00DE3666" w:rsidRPr="007B6BD5" w:rsidRDefault="00DE3666" w:rsidP="003C668C">
            <w:pPr>
              <w:spacing w:after="0"/>
              <w:jc w:val="center"/>
              <w:rPr>
                <w:rFonts w:ascii="Arial" w:hAnsi="Arial"/>
                <w:sz w:val="18"/>
              </w:rPr>
            </w:pPr>
            <w:r w:rsidRPr="007B6BD5">
              <w:rPr>
                <w:rFonts w:ascii="Arial" w:hAnsi="Arial"/>
                <w:sz w:val="18"/>
              </w:rPr>
              <w:t>DC_1A_n38A</w:t>
            </w:r>
          </w:p>
          <w:p w14:paraId="4A2FC49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DC_3A_n38A</w:t>
            </w:r>
          </w:p>
        </w:tc>
      </w:tr>
      <w:tr w:rsidR="00DE3666" w:rsidRPr="007B6BD5" w14:paraId="584A21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A7C942" w14:textId="77777777" w:rsidR="00DE3666" w:rsidRPr="007B6BD5" w:rsidRDefault="00DE3666" w:rsidP="003C668C">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56E09E1A" w14:textId="77777777" w:rsidR="00DE3666" w:rsidRPr="007B6BD5" w:rsidRDefault="00DE3666" w:rsidP="003C668C">
            <w:pPr>
              <w:spacing w:after="0"/>
              <w:jc w:val="center"/>
              <w:rPr>
                <w:rFonts w:ascii="Arial" w:hAnsi="Arial"/>
                <w:sz w:val="18"/>
              </w:rPr>
            </w:pPr>
            <w:r w:rsidRPr="007B6BD5">
              <w:rPr>
                <w:rFonts w:ascii="Arial" w:hAnsi="Arial"/>
                <w:sz w:val="18"/>
              </w:rPr>
              <w:t>DC_1A_n3A</w:t>
            </w:r>
          </w:p>
          <w:p w14:paraId="021E1CF9" w14:textId="77777777" w:rsidR="00DE3666" w:rsidRPr="007B6BD5" w:rsidRDefault="00DE3666" w:rsidP="003C668C">
            <w:pPr>
              <w:spacing w:after="0"/>
              <w:jc w:val="center"/>
              <w:rPr>
                <w:rFonts w:ascii="Arial" w:hAnsi="Arial"/>
                <w:sz w:val="18"/>
              </w:rPr>
            </w:pPr>
            <w:r w:rsidRPr="007B6BD5">
              <w:rPr>
                <w:rFonts w:ascii="Arial" w:hAnsi="Arial"/>
                <w:sz w:val="18"/>
              </w:rPr>
              <w:t>DC_1A_n38A</w:t>
            </w:r>
          </w:p>
        </w:tc>
      </w:tr>
      <w:tr w:rsidR="00DE3666" w:rsidRPr="007B6BD5" w14:paraId="315E0F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5CE55" w14:textId="77777777" w:rsidR="00DE3666" w:rsidRPr="007B6BD5" w:rsidRDefault="00DE3666" w:rsidP="003C668C">
            <w:pPr>
              <w:spacing w:after="0"/>
              <w:jc w:val="center"/>
              <w:rPr>
                <w:rFonts w:ascii="Arial" w:hAnsi="Arial"/>
                <w:sz w:val="18"/>
                <w:lang w:eastAsia="fr-FR"/>
              </w:rPr>
            </w:pPr>
            <w:r w:rsidRPr="007B6BD5">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6F94E86"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DC_1A_n40A</w:t>
            </w:r>
          </w:p>
          <w:p w14:paraId="454634A2"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DC_3A_n40A</w:t>
            </w:r>
          </w:p>
        </w:tc>
      </w:tr>
      <w:tr w:rsidR="00DE3666" w:rsidRPr="007B6BD5" w14:paraId="3D94B1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1D97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DC_1A-3A_n41A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10810F37"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DC_1A-3C_n41A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31680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7C71B37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30FEE49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DE3666" w:rsidRPr="007B6BD5" w14:paraId="392C08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79A91D"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325967DF" w14:textId="77777777" w:rsidR="00DE3666" w:rsidRPr="00877CC8" w:rsidRDefault="00DE3666" w:rsidP="003C668C">
            <w:pPr>
              <w:keepNext/>
              <w:keepLines/>
              <w:spacing w:after="0"/>
              <w:jc w:val="center"/>
              <w:rPr>
                <w:rFonts w:ascii="Arial" w:hAnsi="Arial"/>
                <w:sz w:val="18"/>
                <w:lang w:eastAsia="ja-JP"/>
              </w:rPr>
            </w:pPr>
            <w:r w:rsidRPr="00877CC8">
              <w:rPr>
                <w:rFonts w:ascii="Arial" w:hAnsi="Arial"/>
                <w:sz w:val="18"/>
                <w:lang w:eastAsia="ja-JP"/>
              </w:rPr>
              <w:t>DC_1A_n41A</w:t>
            </w:r>
          </w:p>
          <w:p w14:paraId="2AF2A18B"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DC_3A_n41A</w:t>
            </w:r>
          </w:p>
        </w:tc>
      </w:tr>
      <w:tr w:rsidR="00DE3666" w:rsidRPr="007B6BD5" w14:paraId="350CEE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518F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0B242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DC_1A_n3A</w:t>
            </w:r>
          </w:p>
          <w:p w14:paraId="3B75E63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DC_1A_n41A</w:t>
            </w:r>
          </w:p>
        </w:tc>
      </w:tr>
      <w:tr w:rsidR="00DE3666" w:rsidRPr="007B6BD5" w14:paraId="5739F1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DF70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DC_1A-3A_n71A</w:t>
            </w:r>
          </w:p>
          <w:p w14:paraId="1A6ADBF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085D92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79E8135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DE3666" w:rsidRPr="007B6BD5" w14:paraId="7EC2E5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2606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B99754F"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29363762" w14:textId="77777777" w:rsidR="00DE3666" w:rsidRPr="007B6BD5" w:rsidRDefault="00DE3666" w:rsidP="003C668C">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F782B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755E97B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48EE731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DC_3C_n77A</w:t>
            </w:r>
          </w:p>
        </w:tc>
      </w:tr>
      <w:tr w:rsidR="00DE3666" w:rsidRPr="007B6BD5" w14:paraId="39E3E7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34C3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4BEF5EB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10E3E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lastRenderedPageBreak/>
              <w:t>DC_1A_n77A</w:t>
            </w:r>
            <w:r w:rsidRPr="007B6BD5">
              <w:rPr>
                <w:rFonts w:ascii="Arial" w:eastAsia="Malgun Gothic" w:hAnsi="Arial"/>
                <w:sz w:val="18"/>
                <w:vertAlign w:val="superscript"/>
                <w:lang w:eastAsia="ko-KR"/>
              </w:rPr>
              <w:t>14</w:t>
            </w:r>
          </w:p>
          <w:p w14:paraId="5802E2F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eastAsia="Malgun Gothic" w:hAnsi="Arial"/>
                <w:sz w:val="18"/>
                <w:vertAlign w:val="superscript"/>
                <w:lang w:eastAsia="ko-KR"/>
              </w:rPr>
              <w:t>14</w:t>
            </w:r>
          </w:p>
          <w:p w14:paraId="01C9E85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DC_3C_n77A</w:t>
            </w:r>
          </w:p>
        </w:tc>
      </w:tr>
      <w:tr w:rsidR="00DE3666" w:rsidRPr="007B6BD5" w14:paraId="03BB4D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46C0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lastRenderedPageBreak/>
              <w:t>DC_1A-3A_n77(3A)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5B9F4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DC_1A_n77A</w:t>
            </w:r>
          </w:p>
          <w:p w14:paraId="05FADB4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DC_3A_n77A</w:t>
            </w:r>
          </w:p>
        </w:tc>
      </w:tr>
      <w:tr w:rsidR="00DE3666" w:rsidRPr="007B6BD5" w14:paraId="255A45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F844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9A21B2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14:paraId="3AF8FAC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CB9093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1A479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7DE06A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7210F5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062C2"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42495C9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3718B2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5F36A6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644A23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14EC01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9F371C"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11E032" w14:textId="77777777" w:rsidR="00DE3666" w:rsidRPr="007B6BD5" w:rsidRDefault="00DE3666" w:rsidP="003C668C">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14:paraId="4AD2D2C1"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DC_3A_n78A</w:t>
            </w:r>
          </w:p>
        </w:tc>
      </w:tr>
      <w:tr w:rsidR="00DE3666" w:rsidRPr="007B6BD5" w14:paraId="5A5DBA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106DA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DC_1A-1A-3A_n78A</w:t>
            </w:r>
          </w:p>
          <w:p w14:paraId="3A4A740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551453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29DA57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385CC77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1FC514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B6CA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7791EAE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33ECD5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tc>
      </w:tr>
      <w:tr w:rsidR="00DE3666" w:rsidRPr="007B6BD5" w14:paraId="32BAAE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C005B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6FA7F38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193574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tc>
      </w:tr>
      <w:tr w:rsidR="00DE3666" w:rsidRPr="007B6BD5" w14:paraId="4B0B25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5FF48"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CDF344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14:paraId="29E4D6A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DC_1A_n8A</w:t>
            </w:r>
          </w:p>
        </w:tc>
      </w:tr>
      <w:tr w:rsidR="00DE3666" w:rsidRPr="007B6BD5" w14:paraId="4CA89C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783E5" w14:textId="77777777" w:rsidR="00DE3666" w:rsidRPr="007B6BD5" w:rsidRDefault="00DE3666" w:rsidP="003C668C">
            <w:pPr>
              <w:spacing w:after="0"/>
              <w:jc w:val="center"/>
              <w:rPr>
                <w:rFonts w:ascii="Arial" w:hAnsi="Arial" w:cs="Arial"/>
                <w:sz w:val="18"/>
                <w:szCs w:val="18"/>
                <w:lang w:eastAsia="zh-TW"/>
              </w:rPr>
            </w:pPr>
            <w:r w:rsidRPr="007B6BD5">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67B8BA3"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zh-TW"/>
              </w:rPr>
              <w:t>DC_1A_n3A</w:t>
            </w:r>
          </w:p>
        </w:tc>
      </w:tr>
      <w:tr w:rsidR="00DE3666" w:rsidRPr="007B6BD5" w14:paraId="57E078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878088" w14:textId="77777777" w:rsidR="00DE3666" w:rsidRPr="007B6BD5" w:rsidRDefault="00DE3666" w:rsidP="003C668C">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85AD28D" w14:textId="77777777" w:rsidR="00DE3666" w:rsidRDefault="00DE3666" w:rsidP="003C668C">
            <w:pPr>
              <w:keepNext/>
              <w:keepLines/>
              <w:spacing w:after="0"/>
              <w:jc w:val="center"/>
              <w:rPr>
                <w:rFonts w:ascii="Arial" w:hAnsi="Arial"/>
                <w:sz w:val="18"/>
                <w:lang w:eastAsia="zh-CN"/>
              </w:rPr>
            </w:pPr>
            <w:r>
              <w:rPr>
                <w:rFonts w:ascii="Arial" w:hAnsi="Arial"/>
                <w:sz w:val="18"/>
                <w:lang w:eastAsia="zh-CN"/>
              </w:rPr>
              <w:t>DC_1A_n3A</w:t>
            </w:r>
          </w:p>
          <w:p w14:paraId="6F4C297C" w14:textId="77777777" w:rsidR="00DE3666" w:rsidRPr="007B6BD5" w:rsidRDefault="00DE3666" w:rsidP="003C668C">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DE3666" w:rsidRPr="007B6BD5" w14:paraId="5E2817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6B5ED2"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218A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DC_1A_n3A</w:t>
            </w:r>
          </w:p>
          <w:p w14:paraId="2CB95CC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p>
        </w:tc>
      </w:tr>
      <w:tr w:rsidR="00DE3666" w:rsidRPr="007B6BD5" w14:paraId="2D36F8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03CB5"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C5B9D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2A76DE32"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DE3666" w:rsidRPr="007B6BD5" w14:paraId="11ECFB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0E3A7B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A6B2D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1E287A6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E3666" w:rsidRPr="007B6BD5" w14:paraId="0E1308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63DF2"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035AC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33BDA94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DE3666" w:rsidRPr="007B6BD5" w14:paraId="104A27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1EB6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151FC2A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C49E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012C01B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DE3666" w:rsidRPr="007B6BD5" w14:paraId="1EC602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167DA"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D59DE29"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DC_1A_n105A</w:t>
            </w:r>
          </w:p>
          <w:p w14:paraId="2BACC9CA"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DE3666" w:rsidRPr="007B6BD5" w14:paraId="25CB2F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49AB5A"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7E3F747B"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63649C40" w14:textId="77777777" w:rsidR="00DE3666" w:rsidRPr="007B6BD5" w:rsidRDefault="00DE3666" w:rsidP="003C668C">
            <w:pPr>
              <w:pStyle w:val="TAC"/>
              <w:keepNext w:val="0"/>
              <w:keepLines w:val="0"/>
              <w:rPr>
                <w:rFonts w:cs="Arial"/>
                <w:szCs w:val="18"/>
                <w:lang w:eastAsia="zh-CN"/>
              </w:rPr>
            </w:pPr>
            <w:r w:rsidRPr="007B6BD5">
              <w:t>DC_5A_n28A</w:t>
            </w:r>
          </w:p>
        </w:tc>
      </w:tr>
      <w:tr w:rsidR="00DE3666" w:rsidRPr="007B6BD5" w14:paraId="109230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C2C6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B419B62"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0EF2B83A"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DC_5A_n40A</w:t>
            </w:r>
          </w:p>
        </w:tc>
      </w:tr>
      <w:tr w:rsidR="00DE3666" w:rsidRPr="007B6BD5" w14:paraId="3D2AEF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550D9C"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0F8069F"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DC_1A_n5A</w:t>
            </w:r>
          </w:p>
          <w:p w14:paraId="4622B949" w14:textId="77777777" w:rsidR="00DE3666" w:rsidRPr="007B6BD5" w:rsidRDefault="00DE3666" w:rsidP="003C668C">
            <w:pPr>
              <w:spacing w:after="0"/>
              <w:jc w:val="center"/>
              <w:rPr>
                <w:rFonts w:ascii="Arial" w:hAnsi="Arial" w:cs="Arial"/>
                <w:color w:val="000000"/>
                <w:sz w:val="18"/>
                <w:szCs w:val="18"/>
              </w:rPr>
            </w:pPr>
            <w:r w:rsidRPr="007B6BD5">
              <w:rPr>
                <w:rFonts w:ascii="Arial" w:eastAsia="Malgun Gothic" w:hAnsi="Arial"/>
                <w:sz w:val="18"/>
              </w:rPr>
              <w:t>DC_1A_n40A</w:t>
            </w:r>
          </w:p>
        </w:tc>
      </w:tr>
      <w:tr w:rsidR="00DE3666" w:rsidRPr="007B6BD5" w14:paraId="333A96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04454" w14:textId="77777777" w:rsidR="00DE3666" w:rsidRPr="007B6BD5" w:rsidRDefault="00DE3666" w:rsidP="003C668C">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38A24F4"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25B887B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DC_5A_n77A</w:t>
            </w:r>
          </w:p>
        </w:tc>
      </w:tr>
      <w:tr w:rsidR="00DE3666" w:rsidRPr="007B6BD5" w14:paraId="1E7AA5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A8AF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4EA354F1"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FE8880"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41C7865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DC_5A_n77A</w:t>
            </w:r>
          </w:p>
        </w:tc>
      </w:tr>
      <w:tr w:rsidR="00DE3666" w:rsidRPr="007B6BD5" w14:paraId="7701A1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577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5275EAC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BDAD6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57B287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DC_5A_n78A</w:t>
            </w:r>
          </w:p>
        </w:tc>
      </w:tr>
      <w:tr w:rsidR="00DE3666" w:rsidRPr="007B6BD5" w14:paraId="6F1761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8C9518" w14:textId="77777777" w:rsidR="00DE3666" w:rsidRDefault="00DE3666"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704068B2"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FD7098"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D561D8"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DC_5A_n78A</w:t>
            </w:r>
          </w:p>
        </w:tc>
      </w:tr>
      <w:tr w:rsidR="00DE3666" w:rsidRPr="007B6BD5" w14:paraId="683C19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F9CC0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015205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4587079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DC_5A_n78A</w:t>
            </w:r>
          </w:p>
        </w:tc>
      </w:tr>
      <w:tr w:rsidR="00DE3666" w:rsidRPr="007B6BD5" w14:paraId="05CD69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CA025"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358AAF8"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DC_1A_n79A</w:t>
            </w:r>
          </w:p>
          <w:p w14:paraId="6BA3CBC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DC_5A_n79A</w:t>
            </w:r>
          </w:p>
        </w:tc>
      </w:tr>
      <w:tr w:rsidR="00DE3666" w:rsidRPr="007B6BD5" w14:paraId="0FF019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1AC00"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4041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DC_1A_n5A</w:t>
            </w:r>
          </w:p>
          <w:p w14:paraId="080DAE9B"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zh-CN"/>
              </w:rPr>
              <w:t>DC_1A_n78A</w:t>
            </w:r>
          </w:p>
        </w:tc>
      </w:tr>
      <w:tr w:rsidR="00DE3666" w:rsidRPr="007B6BD5" w14:paraId="13192F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118A3"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5BADB03" w14:textId="77777777" w:rsidR="00DE3666" w:rsidRPr="007B6BD5" w:rsidRDefault="00DE3666" w:rsidP="003C668C">
            <w:pPr>
              <w:spacing w:after="0"/>
              <w:jc w:val="center"/>
              <w:rPr>
                <w:rFonts w:ascii="Arial" w:hAnsi="Arial" w:cs="Arial"/>
                <w:sz w:val="18"/>
                <w:szCs w:val="18"/>
                <w:vertAlign w:val="superscript"/>
              </w:rPr>
            </w:pPr>
            <w:r w:rsidRPr="007B6BD5">
              <w:rPr>
                <w:rFonts w:ascii="Arial" w:hAnsi="Arial" w:cs="Arial"/>
                <w:sz w:val="18"/>
                <w:szCs w:val="18"/>
              </w:rPr>
              <w:t>DC_1A_n1A</w:t>
            </w:r>
          </w:p>
          <w:p w14:paraId="7C70EBF6"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DC_7A_n1A</w:t>
            </w:r>
          </w:p>
        </w:tc>
      </w:tr>
      <w:tr w:rsidR="00DE3666" w:rsidRPr="007B6BD5" w14:paraId="372B37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E755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DC_1A-7A_n3A</w:t>
            </w:r>
          </w:p>
          <w:p w14:paraId="1F2882A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028A6F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DC_1A_n3A</w:t>
            </w:r>
          </w:p>
          <w:p w14:paraId="629A465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DC_7A_n3A</w:t>
            </w:r>
          </w:p>
          <w:p w14:paraId="5388838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DC_7C_n3A</w:t>
            </w:r>
          </w:p>
        </w:tc>
      </w:tr>
      <w:tr w:rsidR="00DE3666" w:rsidRPr="007B6BD5" w14:paraId="5311D1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BFDD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DC_1A-7A_n5A</w:t>
            </w:r>
          </w:p>
          <w:p w14:paraId="5145F5A0"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3ECD0C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DC_1A_n5A</w:t>
            </w:r>
          </w:p>
          <w:p w14:paraId="2F11E0A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DC_7A_n5A</w:t>
            </w:r>
          </w:p>
          <w:p w14:paraId="5BE3F3EE"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DC_7C_n5A</w:t>
            </w:r>
          </w:p>
        </w:tc>
      </w:tr>
      <w:tr w:rsidR="00DE3666" w:rsidRPr="007B6BD5" w14:paraId="612DCA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E70A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C85DEE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DC_1A_n7A</w:t>
            </w:r>
          </w:p>
          <w:p w14:paraId="06C57BD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lastRenderedPageBreak/>
              <w:t>DC_7A_n7A</w:t>
            </w:r>
            <w:r w:rsidRPr="007B6BD5">
              <w:rPr>
                <w:rFonts w:ascii="Arial" w:hAnsi="Arial"/>
                <w:sz w:val="18"/>
                <w:vertAlign w:val="superscript"/>
                <w:lang w:eastAsia="fi-FI"/>
              </w:rPr>
              <w:t>2</w:t>
            </w:r>
          </w:p>
        </w:tc>
      </w:tr>
      <w:tr w:rsidR="00DE3666" w:rsidRPr="007B6BD5" w14:paraId="15473C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6AAD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14:paraId="4495DF1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DC_1A_n7A</w:t>
            </w:r>
          </w:p>
          <w:p w14:paraId="449B4F8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E3666" w:rsidRPr="007B6BD5" w14:paraId="5F579D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9523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7432E3B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DC_1A_n7A</w:t>
            </w:r>
          </w:p>
        </w:tc>
      </w:tr>
      <w:tr w:rsidR="00DE3666" w:rsidRPr="007B6BD5" w14:paraId="5AB24C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2419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BDB34F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38CC6C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62454C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3F213C" w14:textId="77777777" w:rsidR="00DE3666" w:rsidRPr="007B6BD5" w:rsidRDefault="00DE3666" w:rsidP="003C668C">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61EAA02F" w14:textId="77777777" w:rsidR="00DE3666" w:rsidRPr="00877CC8" w:rsidRDefault="00DE3666" w:rsidP="003C668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1101D6B" w14:textId="77777777" w:rsidR="00DE3666" w:rsidRPr="007B6BD5" w:rsidRDefault="00DE3666" w:rsidP="003C668C">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E3666" w:rsidRPr="007B6BD5" w14:paraId="408D19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06CDA"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1AACA1F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DC_1A_n20A</w:t>
            </w:r>
          </w:p>
          <w:p w14:paraId="6BCD5D9C"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DC_7A_n20A</w:t>
            </w:r>
          </w:p>
        </w:tc>
      </w:tr>
      <w:tr w:rsidR="00DE3666" w:rsidRPr="007B6BD5" w14:paraId="22F40A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104C8" w14:textId="77777777" w:rsidR="00DE3666" w:rsidRDefault="00DE3666" w:rsidP="003C668C">
            <w:pPr>
              <w:keepNext/>
              <w:keepLines/>
              <w:spacing w:after="0"/>
              <w:jc w:val="center"/>
              <w:rPr>
                <w:rFonts w:ascii="Arial" w:hAnsi="Arial" w:cs="Arial"/>
                <w:sz w:val="18"/>
                <w:szCs w:val="18"/>
              </w:rPr>
            </w:pPr>
            <w:r w:rsidRPr="00A875FE">
              <w:rPr>
                <w:rFonts w:ascii="Arial" w:hAnsi="Arial" w:cs="Arial"/>
                <w:sz w:val="18"/>
                <w:szCs w:val="18"/>
              </w:rPr>
              <w:t>DC_1A-7A_n26A</w:t>
            </w:r>
          </w:p>
          <w:p w14:paraId="27F123A8" w14:textId="77777777" w:rsidR="00DE3666" w:rsidRPr="007B6BD5" w:rsidRDefault="00DE3666" w:rsidP="003C668C">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8F1A3F2" w14:textId="77777777" w:rsidR="00DE3666" w:rsidRPr="00A875FE" w:rsidRDefault="00DE3666" w:rsidP="003C668C">
            <w:pPr>
              <w:pStyle w:val="TAC"/>
              <w:rPr>
                <w:rFonts w:cs="Arial"/>
                <w:szCs w:val="18"/>
                <w:lang w:eastAsia="zh-CN"/>
              </w:rPr>
            </w:pPr>
            <w:r w:rsidRPr="00A875FE">
              <w:rPr>
                <w:rFonts w:cs="Arial"/>
                <w:szCs w:val="18"/>
                <w:lang w:eastAsia="zh-CN"/>
              </w:rPr>
              <w:t>DC_1A_n26A</w:t>
            </w:r>
          </w:p>
          <w:p w14:paraId="192B6012" w14:textId="77777777" w:rsidR="00DE3666" w:rsidRDefault="00DE3666" w:rsidP="003C668C">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30114E42" w14:textId="77777777" w:rsidR="00DE3666" w:rsidRPr="007B6BD5" w:rsidRDefault="00DE3666" w:rsidP="003C668C">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DE3666" w:rsidRPr="007B6BD5" w14:paraId="06B275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2F9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154D2FF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369E8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DC_1A_n28A</w:t>
            </w:r>
          </w:p>
          <w:p w14:paraId="436D766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p w14:paraId="5964AFA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DC_7C_n28A</w:t>
            </w:r>
          </w:p>
        </w:tc>
      </w:tr>
      <w:tr w:rsidR="00DE3666" w:rsidRPr="007B6BD5" w14:paraId="53C86E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749EA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39BDC0E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DC_1A_n28A</w:t>
            </w:r>
          </w:p>
          <w:p w14:paraId="3F9F0D2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tc>
      </w:tr>
      <w:tr w:rsidR="00DE3666" w:rsidRPr="007B6BD5" w14:paraId="0D4C61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5096CD"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6DB623D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DC_1A_n28A</w:t>
            </w:r>
          </w:p>
          <w:p w14:paraId="7F8ADCF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tc>
      </w:tr>
      <w:tr w:rsidR="00DE3666" w:rsidRPr="007B6BD5" w14:paraId="0F80AF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AB208"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4CCAD14"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DC_1A_n40A</w:t>
            </w:r>
          </w:p>
          <w:p w14:paraId="4B18BFB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DC_7A_n40A</w:t>
            </w:r>
          </w:p>
        </w:tc>
      </w:tr>
      <w:tr w:rsidR="00DE3666" w:rsidRPr="007B6BD5" w14:paraId="68123C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EA9B2C" w14:textId="77777777" w:rsidR="00DE3666" w:rsidRPr="007B6BD5" w:rsidRDefault="00DE3666" w:rsidP="003C668C">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014FD309"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E5FB0E5"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E3666" w:rsidRPr="007B6BD5" w14:paraId="3B81F1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A0489" w14:textId="77777777" w:rsidR="00DE3666" w:rsidRPr="007B6BD5" w:rsidRDefault="00DE3666" w:rsidP="003C668C">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14CBAB5"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57A3A1C5"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159FD0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1ECED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4FF27196" w14:textId="77777777" w:rsidR="00DE3666" w:rsidRPr="007B6BD5" w:rsidRDefault="00DE3666" w:rsidP="003C668C">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FC7305"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49D54408"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3C79FA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F768C" w14:textId="77777777" w:rsidR="00DE3666" w:rsidRPr="007B6BD5" w:rsidRDefault="00DE3666"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973B16D"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066A70E7"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2D0B77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33DA7" w14:textId="77777777" w:rsidR="00DE3666" w:rsidRPr="007B6BD5" w:rsidRDefault="00DE3666"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7BE0EA8F" w14:textId="77777777" w:rsidR="00DE3666" w:rsidRPr="007B6BD5" w:rsidRDefault="00DE3666" w:rsidP="003C668C">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93674E"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77EF292C"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7F1DA2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E364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6CA4E3F5" w14:textId="77777777" w:rsidR="00DE3666" w:rsidRPr="007B6BD5" w:rsidRDefault="00DE3666" w:rsidP="003C668C">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0CCA279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E846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3F096EF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67F362A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DC_7C_n78A</w:t>
            </w:r>
          </w:p>
        </w:tc>
      </w:tr>
      <w:tr w:rsidR="00DE3666" w:rsidRPr="007B6BD5" w14:paraId="7987C8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77FAD"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7E9D0CF"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0FFC818C"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02A45C"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6848B8"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8BA98E2"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DC_7C_n78A</w:t>
            </w:r>
          </w:p>
        </w:tc>
      </w:tr>
      <w:tr w:rsidR="00DE3666" w:rsidRPr="007B6BD5" w14:paraId="39DF2B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10A72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EE9667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1B0C171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tc>
      </w:tr>
      <w:tr w:rsidR="00DE3666" w:rsidRPr="007B6BD5" w14:paraId="4B7F88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B1630"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75AF0BD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5761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6A6F50E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tc>
      </w:tr>
      <w:tr w:rsidR="00DE3666" w:rsidRPr="007B6BD5" w14:paraId="2FF907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B30D35" w14:textId="77777777" w:rsidR="00DE3666" w:rsidRDefault="00DE3666"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4E0E928E"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019256F"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BDD09D"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DC_7A_n78A</w:t>
            </w:r>
          </w:p>
        </w:tc>
      </w:tr>
      <w:tr w:rsidR="00DE3666" w:rsidRPr="007B6BD5" w14:paraId="7DA22D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62C94"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DC_1A_n7A-n78A</w:t>
            </w:r>
          </w:p>
          <w:p w14:paraId="3F3930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FF4B64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3A0219BD"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DE3666" w:rsidRPr="007B6BD5" w14:paraId="2189DD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C67F0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7051B0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29EA6DF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E3666" w:rsidRPr="007B6BD5" w14:paraId="2EC6C6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41F04" w14:textId="77777777" w:rsidR="00DE3666" w:rsidRPr="007B6BD5" w:rsidRDefault="00DE3666" w:rsidP="003C668C">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626C547"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DC_1A_n105A</w:t>
            </w:r>
          </w:p>
          <w:p w14:paraId="286B130E"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DE3666" w:rsidRPr="007B6BD5" w14:paraId="2AE4E4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C90B9F" w14:textId="77777777" w:rsidR="00DE3666" w:rsidRPr="007B6BD5" w:rsidRDefault="00DE3666" w:rsidP="003C668C">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2DCF90BB" w14:textId="77777777" w:rsidR="00DE3666" w:rsidRPr="001762D7" w:rsidRDefault="00DE3666" w:rsidP="003C668C">
            <w:pPr>
              <w:pStyle w:val="TAC"/>
              <w:rPr>
                <w:rFonts w:cs="Arial"/>
                <w:szCs w:val="18"/>
              </w:rPr>
            </w:pPr>
            <w:r w:rsidRPr="001762D7">
              <w:rPr>
                <w:rFonts w:cs="Arial"/>
                <w:szCs w:val="18"/>
              </w:rPr>
              <w:t>DC_1A_n1A</w:t>
            </w:r>
            <w:r w:rsidRPr="001762D7">
              <w:rPr>
                <w:rFonts w:cs="Arial"/>
                <w:szCs w:val="18"/>
                <w:vertAlign w:val="superscript"/>
              </w:rPr>
              <w:t>1</w:t>
            </w:r>
          </w:p>
          <w:p w14:paraId="0EF011BB" w14:textId="77777777" w:rsidR="00DE3666" w:rsidRPr="007B6BD5" w:rsidRDefault="00DE3666" w:rsidP="003C668C">
            <w:pPr>
              <w:pStyle w:val="TAC"/>
            </w:pPr>
            <w:r w:rsidRPr="001762D7">
              <w:t>DC_8A_n1A</w:t>
            </w:r>
          </w:p>
        </w:tc>
      </w:tr>
      <w:tr w:rsidR="00DE3666" w:rsidRPr="007B6BD5" w14:paraId="6B32C9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D5F2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3D93928" w14:textId="77777777" w:rsidR="00DE3666" w:rsidRPr="007B6BD5" w:rsidRDefault="00DE3666" w:rsidP="003C668C">
            <w:pPr>
              <w:spacing w:after="0"/>
              <w:jc w:val="center"/>
              <w:rPr>
                <w:rFonts w:ascii="Arial" w:hAnsi="Arial"/>
                <w:sz w:val="18"/>
              </w:rPr>
            </w:pPr>
            <w:r w:rsidRPr="007B6BD5">
              <w:rPr>
                <w:rFonts w:ascii="Arial" w:hAnsi="Arial"/>
                <w:sz w:val="18"/>
              </w:rPr>
              <w:t>DC_1A_n3A</w:t>
            </w:r>
          </w:p>
          <w:p w14:paraId="7F729E6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DC_8A_n3A</w:t>
            </w:r>
          </w:p>
        </w:tc>
      </w:tr>
      <w:tr w:rsidR="00DE3666" w:rsidRPr="007B6BD5" w14:paraId="540CA7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7594B9" w14:textId="77777777" w:rsidR="00DE3666" w:rsidRPr="007B6BD5" w:rsidRDefault="00DE3666" w:rsidP="003C668C">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7D7346E" w14:textId="77777777" w:rsidR="00DE3666" w:rsidRPr="007B6BD5" w:rsidRDefault="00DE3666" w:rsidP="003C668C">
            <w:pPr>
              <w:spacing w:after="0"/>
              <w:jc w:val="center"/>
              <w:rPr>
                <w:rFonts w:ascii="Arial" w:hAnsi="Arial"/>
                <w:sz w:val="18"/>
              </w:rPr>
            </w:pPr>
            <w:r w:rsidRPr="007B6BD5">
              <w:rPr>
                <w:rFonts w:ascii="Arial" w:hAnsi="Arial"/>
                <w:sz w:val="18"/>
              </w:rPr>
              <w:t>DC_1A_n3A</w:t>
            </w:r>
          </w:p>
          <w:p w14:paraId="560334C7" w14:textId="77777777" w:rsidR="00DE3666" w:rsidRPr="007B6BD5" w:rsidRDefault="00DE3666" w:rsidP="003C668C">
            <w:pPr>
              <w:spacing w:after="0"/>
              <w:jc w:val="center"/>
              <w:rPr>
                <w:rFonts w:ascii="Arial" w:hAnsi="Arial"/>
                <w:sz w:val="18"/>
              </w:rPr>
            </w:pPr>
            <w:r w:rsidRPr="007B6BD5">
              <w:rPr>
                <w:rFonts w:ascii="Arial" w:hAnsi="Arial"/>
                <w:sz w:val="18"/>
              </w:rPr>
              <w:t>DC_8A_n3A</w:t>
            </w:r>
          </w:p>
        </w:tc>
      </w:tr>
      <w:tr w:rsidR="00DE3666" w:rsidRPr="007B6BD5" w14:paraId="405D81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E9129" w14:textId="77777777" w:rsidR="00DE3666" w:rsidRPr="007B6BD5" w:rsidRDefault="00DE3666" w:rsidP="003C668C">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C638704" w14:textId="77777777" w:rsidR="00DE3666" w:rsidRPr="007B6BD5" w:rsidRDefault="00DE3666" w:rsidP="003C668C">
            <w:pPr>
              <w:pStyle w:val="TAC"/>
              <w:keepNext w:val="0"/>
              <w:keepLines w:val="0"/>
            </w:pPr>
            <w:r w:rsidRPr="007B6BD5">
              <w:t>DC_8A_n7A</w:t>
            </w:r>
            <w:r>
              <w:t xml:space="preserve"> </w:t>
            </w:r>
          </w:p>
          <w:p w14:paraId="413F9C57" w14:textId="77777777" w:rsidR="00DE3666" w:rsidRPr="007B6BD5" w:rsidRDefault="00DE3666" w:rsidP="003C668C">
            <w:pPr>
              <w:spacing w:after="0"/>
              <w:jc w:val="center"/>
              <w:rPr>
                <w:rFonts w:ascii="Arial" w:hAnsi="Arial"/>
                <w:sz w:val="18"/>
              </w:rPr>
            </w:pPr>
            <w:r w:rsidRPr="007B6BD5">
              <w:rPr>
                <w:rFonts w:ascii="Arial" w:hAnsi="Arial"/>
                <w:sz w:val="18"/>
              </w:rPr>
              <w:t>DC_1A_n7A</w:t>
            </w:r>
          </w:p>
        </w:tc>
      </w:tr>
      <w:tr w:rsidR="00DE3666" w:rsidRPr="007B6BD5" w14:paraId="300BC1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CF2EA"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7D6FEC5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DC_1A_n20A</w:t>
            </w:r>
          </w:p>
          <w:p w14:paraId="49CBF1E5" w14:textId="77777777" w:rsidR="00DE3666" w:rsidRPr="007B6BD5" w:rsidRDefault="00DE3666" w:rsidP="003C668C">
            <w:pPr>
              <w:pStyle w:val="TAC"/>
              <w:keepNext w:val="0"/>
              <w:keepLines w:val="0"/>
            </w:pPr>
            <w:r w:rsidRPr="007B6BD5">
              <w:rPr>
                <w:rFonts w:cs="Arial"/>
                <w:szCs w:val="18"/>
              </w:rPr>
              <w:t>DC_8A_n20A</w:t>
            </w:r>
          </w:p>
        </w:tc>
      </w:tr>
      <w:tr w:rsidR="00DE3666" w:rsidRPr="007B6BD5" w14:paraId="40DFD1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B4B82"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82C8CBA"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301F6E8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DC_8A_n28A</w:t>
            </w:r>
          </w:p>
        </w:tc>
      </w:tr>
      <w:tr w:rsidR="00DE3666" w:rsidRPr="007B6BD5" w14:paraId="0B5EBE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85B40F" w14:textId="77777777" w:rsidR="00DE3666" w:rsidRPr="007B6BD5" w:rsidRDefault="00DE3666" w:rsidP="003C668C">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559956A" w14:textId="77777777" w:rsidR="00DE3666" w:rsidRPr="007B6BD5" w:rsidRDefault="00DE3666" w:rsidP="003C668C">
            <w:pPr>
              <w:spacing w:after="0"/>
              <w:jc w:val="center"/>
              <w:rPr>
                <w:rFonts w:ascii="Arial" w:hAnsi="Arial"/>
                <w:sz w:val="18"/>
              </w:rPr>
            </w:pPr>
            <w:r w:rsidRPr="007B6BD5">
              <w:rPr>
                <w:rFonts w:ascii="Arial" w:hAnsi="Arial"/>
                <w:sz w:val="18"/>
              </w:rPr>
              <w:t>DC_1A_n40A</w:t>
            </w:r>
          </w:p>
          <w:p w14:paraId="68C5E7E9" w14:textId="77777777" w:rsidR="00DE3666" w:rsidRPr="007B6BD5" w:rsidRDefault="00DE3666" w:rsidP="003C668C">
            <w:pPr>
              <w:spacing w:after="0"/>
              <w:jc w:val="center"/>
              <w:rPr>
                <w:rFonts w:ascii="Arial" w:hAnsi="Arial"/>
                <w:sz w:val="18"/>
              </w:rPr>
            </w:pPr>
            <w:r w:rsidRPr="007B6BD5">
              <w:rPr>
                <w:rFonts w:ascii="Arial" w:hAnsi="Arial"/>
                <w:sz w:val="18"/>
              </w:rPr>
              <w:t>DC_8A_n40A</w:t>
            </w:r>
          </w:p>
        </w:tc>
      </w:tr>
      <w:tr w:rsidR="00DE3666" w:rsidRPr="007B6BD5" w14:paraId="16E816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C95F56" w14:textId="77777777" w:rsidR="00DE3666" w:rsidRPr="007B6BD5" w:rsidRDefault="00DE3666" w:rsidP="003C668C">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45B42ED" w14:textId="77777777" w:rsidR="00DE3666" w:rsidRPr="007B6BD5" w:rsidRDefault="00DE3666" w:rsidP="003C668C">
            <w:pPr>
              <w:spacing w:after="0"/>
              <w:jc w:val="center"/>
              <w:rPr>
                <w:rFonts w:ascii="Arial" w:hAnsi="Arial"/>
                <w:sz w:val="18"/>
              </w:rPr>
            </w:pPr>
            <w:r w:rsidRPr="007B6BD5">
              <w:rPr>
                <w:rFonts w:ascii="Arial" w:hAnsi="Arial"/>
                <w:sz w:val="18"/>
              </w:rPr>
              <w:t>DC_1A_n8A</w:t>
            </w:r>
          </w:p>
          <w:p w14:paraId="1C237264" w14:textId="77777777" w:rsidR="00DE3666" w:rsidRPr="007B6BD5" w:rsidRDefault="00DE3666" w:rsidP="003C668C">
            <w:pPr>
              <w:spacing w:after="0"/>
              <w:jc w:val="center"/>
              <w:rPr>
                <w:rFonts w:ascii="Arial" w:hAnsi="Arial"/>
                <w:sz w:val="18"/>
              </w:rPr>
            </w:pPr>
            <w:r w:rsidRPr="007B6BD5">
              <w:rPr>
                <w:rFonts w:ascii="Arial" w:hAnsi="Arial"/>
                <w:sz w:val="18"/>
              </w:rPr>
              <w:lastRenderedPageBreak/>
              <w:t>DC_1A_n40A</w:t>
            </w:r>
          </w:p>
        </w:tc>
      </w:tr>
      <w:tr w:rsidR="00DE3666" w:rsidRPr="007B6BD5" w14:paraId="68CAE0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A8CBB7" w14:textId="77777777" w:rsidR="00DE3666" w:rsidRPr="007B6BD5" w:rsidRDefault="00DE3666" w:rsidP="003C668C">
            <w:pPr>
              <w:spacing w:after="0"/>
              <w:jc w:val="center"/>
              <w:rPr>
                <w:rFonts w:ascii="Arial" w:hAnsi="Arial"/>
                <w:sz w:val="18"/>
              </w:rPr>
            </w:pPr>
            <w:r w:rsidRPr="00894630">
              <w:rPr>
                <w:rFonts w:ascii="Arial" w:eastAsia="MS Mincho" w:hAnsi="Arial" w:cs="Arial"/>
                <w:bCs/>
                <w:sz w:val="18"/>
              </w:rPr>
              <w:lastRenderedPageBreak/>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469C0ADD" w14:textId="77777777" w:rsidR="00DE3666" w:rsidRDefault="00DE3666" w:rsidP="003C668C">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6B59A2E3" w14:textId="77777777" w:rsidR="00DE3666" w:rsidRPr="007B6BD5" w:rsidRDefault="00DE3666" w:rsidP="003C668C">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DE3666" w:rsidRPr="007B6BD5" w14:paraId="084808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69548"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999C5D1" w14:textId="77777777" w:rsidR="00DE3666" w:rsidRPr="007B6BD5" w:rsidRDefault="00DE3666" w:rsidP="003C668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1B46DAE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DE3666" w:rsidRPr="007B6BD5" w14:paraId="58E68E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8C9EAE" w14:textId="77777777" w:rsidR="00DE3666" w:rsidRPr="007B6BD5" w:rsidRDefault="00DE3666"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B066D6"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2165C941" w14:textId="77777777" w:rsidR="00DE3666" w:rsidRPr="007B6BD5" w:rsidRDefault="00DE3666" w:rsidP="003C668C">
            <w:pPr>
              <w:spacing w:after="0"/>
              <w:jc w:val="center"/>
              <w:rPr>
                <w:rFonts w:ascii="Arial" w:hAnsi="Arial"/>
                <w:sz w:val="18"/>
              </w:rPr>
            </w:pPr>
            <w:r w:rsidRPr="007B6BD5">
              <w:rPr>
                <w:rFonts w:ascii="Arial" w:hAnsi="Arial"/>
                <w:sz w:val="18"/>
              </w:rPr>
              <w:t>DC_8A_n77A</w:t>
            </w:r>
          </w:p>
        </w:tc>
      </w:tr>
      <w:tr w:rsidR="00DE3666" w:rsidRPr="007B6BD5" w14:paraId="3AACDD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AB863" w14:textId="77777777" w:rsidR="00DE3666" w:rsidRPr="007B6BD5" w:rsidRDefault="00DE3666"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AB070BB"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2DE16357" w14:textId="77777777" w:rsidR="00DE3666" w:rsidRPr="007B6BD5" w:rsidRDefault="00DE3666"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DE3666" w:rsidRPr="007B6BD5" w14:paraId="46767B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B2542D" w14:textId="77777777" w:rsidR="00DE3666" w:rsidRPr="007B6BD5" w:rsidRDefault="00DE3666" w:rsidP="003C668C">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53F23B"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DC_1A_n77A</w:t>
            </w:r>
          </w:p>
          <w:p w14:paraId="67807788" w14:textId="77777777" w:rsidR="00DE3666" w:rsidRPr="007B6BD5" w:rsidRDefault="00DE3666" w:rsidP="003C668C">
            <w:pPr>
              <w:spacing w:after="0"/>
              <w:jc w:val="center"/>
              <w:rPr>
                <w:rFonts w:ascii="Arial" w:hAnsi="Arial"/>
                <w:sz w:val="18"/>
              </w:rPr>
            </w:pPr>
            <w:r w:rsidRPr="007B6BD5">
              <w:rPr>
                <w:rFonts w:ascii="Arial" w:hAnsi="Arial"/>
                <w:sz w:val="18"/>
              </w:rPr>
              <w:t>DC_8A_n77A</w:t>
            </w:r>
          </w:p>
        </w:tc>
      </w:tr>
      <w:tr w:rsidR="00DE3666" w:rsidRPr="007B6BD5" w14:paraId="0A7C72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7D6FD" w14:textId="77777777" w:rsidR="00DE3666" w:rsidRPr="007B6BD5" w:rsidRDefault="00DE3666" w:rsidP="003C668C">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727F833F" w14:textId="77777777" w:rsidR="00DE3666" w:rsidRPr="007B6BD5" w:rsidRDefault="00DE3666" w:rsidP="003C668C">
            <w:pPr>
              <w:spacing w:after="0"/>
              <w:jc w:val="center"/>
              <w:rPr>
                <w:rFonts w:ascii="Arial" w:hAnsi="Arial"/>
                <w:sz w:val="18"/>
              </w:rPr>
            </w:pPr>
            <w:r w:rsidRPr="007B6BD5">
              <w:rPr>
                <w:rFonts w:ascii="Arial" w:hAnsi="Arial"/>
                <w:sz w:val="18"/>
              </w:rPr>
              <w:t>DC_1A_n8A</w:t>
            </w:r>
          </w:p>
          <w:p w14:paraId="20DAF1D6" w14:textId="77777777" w:rsidR="00DE3666" w:rsidRPr="007B6BD5" w:rsidRDefault="00DE3666" w:rsidP="003C668C">
            <w:pPr>
              <w:spacing w:after="0"/>
              <w:jc w:val="center"/>
              <w:rPr>
                <w:rFonts w:ascii="Arial" w:hAnsi="Arial"/>
                <w:sz w:val="18"/>
              </w:rPr>
            </w:pPr>
            <w:r w:rsidRPr="007B6BD5">
              <w:rPr>
                <w:rFonts w:ascii="Arial" w:hAnsi="Arial"/>
                <w:sz w:val="18"/>
              </w:rPr>
              <w:t>DC_1A_n77A</w:t>
            </w:r>
          </w:p>
        </w:tc>
      </w:tr>
      <w:tr w:rsidR="00DE3666" w:rsidRPr="007B6BD5" w14:paraId="075365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4C825" w14:textId="77777777" w:rsidR="00DE3666" w:rsidRPr="007B6BD5" w:rsidRDefault="00DE3666" w:rsidP="003C668C">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0BF239B" w14:textId="77777777" w:rsidR="00DE3666" w:rsidRPr="007B6BD5" w:rsidRDefault="00DE3666" w:rsidP="003C668C">
            <w:pPr>
              <w:spacing w:after="0"/>
              <w:jc w:val="center"/>
              <w:rPr>
                <w:rFonts w:ascii="Arial" w:hAnsi="Arial"/>
                <w:sz w:val="18"/>
              </w:rPr>
            </w:pPr>
            <w:r w:rsidRPr="007B6BD5">
              <w:rPr>
                <w:rFonts w:ascii="Arial" w:hAnsi="Arial"/>
                <w:sz w:val="18"/>
              </w:rPr>
              <w:t>DC_1A_n8A</w:t>
            </w:r>
          </w:p>
          <w:p w14:paraId="1FC5EE4B" w14:textId="77777777" w:rsidR="00DE3666" w:rsidRPr="007B6BD5" w:rsidRDefault="00DE3666" w:rsidP="003C668C">
            <w:pPr>
              <w:spacing w:after="0"/>
              <w:jc w:val="center"/>
              <w:rPr>
                <w:rFonts w:ascii="Arial" w:hAnsi="Arial"/>
                <w:sz w:val="18"/>
              </w:rPr>
            </w:pPr>
            <w:r w:rsidRPr="007B6BD5">
              <w:rPr>
                <w:rFonts w:ascii="Arial" w:hAnsi="Arial"/>
                <w:sz w:val="18"/>
              </w:rPr>
              <w:t>DC_1A_n77A</w:t>
            </w:r>
          </w:p>
        </w:tc>
      </w:tr>
      <w:tr w:rsidR="00DE3666" w:rsidRPr="007B6BD5" w14:paraId="65D582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761A6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DC_1A-8A_n77(3A)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EE0D271" w14:textId="77777777" w:rsidR="00DE3666" w:rsidRPr="007B6BD5" w:rsidRDefault="00DE3666" w:rsidP="003C668C">
            <w:pPr>
              <w:spacing w:after="0"/>
              <w:jc w:val="center"/>
              <w:rPr>
                <w:rFonts w:ascii="Arial" w:hAnsi="Arial"/>
                <w:sz w:val="18"/>
              </w:rPr>
            </w:pPr>
            <w:r w:rsidRPr="007B6BD5">
              <w:rPr>
                <w:rFonts w:ascii="Arial" w:hAnsi="Arial"/>
                <w:sz w:val="18"/>
              </w:rPr>
              <w:t>DC_1A_n77A</w:t>
            </w:r>
          </w:p>
          <w:p w14:paraId="51F602C8"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DC_8A_n77A</w:t>
            </w:r>
          </w:p>
        </w:tc>
      </w:tr>
      <w:tr w:rsidR="00DE3666" w:rsidRPr="007B6BD5" w14:paraId="3E3ABF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4C766" w14:textId="77777777" w:rsidR="00DE3666" w:rsidRPr="000E59A7" w:rsidRDefault="00DE3666" w:rsidP="003C668C">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2B925E76" w14:textId="77777777" w:rsidR="00DE3666" w:rsidRPr="007B6BD5" w:rsidRDefault="00DE3666" w:rsidP="003C668C">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3E968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6120B13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E3666" w:rsidRPr="007B6BD5" w14:paraId="55BFB6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C9DBA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0FC07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6FB033C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E3666" w:rsidRPr="007B6BD5" w14:paraId="767615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72F3E"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C2B4D" w14:textId="77777777" w:rsidR="00DE3666" w:rsidRPr="007B6BD5" w:rsidRDefault="00DE3666" w:rsidP="003C668C">
            <w:pPr>
              <w:spacing w:after="0"/>
              <w:jc w:val="center"/>
              <w:rPr>
                <w:rFonts w:ascii="Arial" w:hAnsi="Arial"/>
                <w:sz w:val="18"/>
              </w:rPr>
            </w:pPr>
            <w:r w:rsidRPr="007B6BD5">
              <w:rPr>
                <w:rFonts w:ascii="Arial" w:hAnsi="Arial"/>
                <w:sz w:val="18"/>
              </w:rPr>
              <w:t>DC_1A_n8A</w:t>
            </w:r>
          </w:p>
          <w:p w14:paraId="7E35F14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DC_1A_n78A</w:t>
            </w:r>
          </w:p>
        </w:tc>
      </w:tr>
      <w:tr w:rsidR="00DE3666" w:rsidRPr="007B6BD5" w14:paraId="599A91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387C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1C7A4B" w14:textId="77777777" w:rsidR="00DE3666" w:rsidRPr="007B6BD5" w:rsidRDefault="00DE3666" w:rsidP="003C668C">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188C4E0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DE3666" w:rsidRPr="007B6BD5" w14:paraId="1F450D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6FA9F"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1895FD6" w14:textId="77777777" w:rsidR="00DE3666" w:rsidRPr="007B6BD5" w:rsidRDefault="00DE3666" w:rsidP="003C668C">
            <w:pPr>
              <w:spacing w:after="0"/>
              <w:jc w:val="center"/>
              <w:rPr>
                <w:rFonts w:ascii="Arial" w:hAnsi="Arial"/>
                <w:sz w:val="18"/>
              </w:rPr>
            </w:pPr>
            <w:r w:rsidRPr="007B6BD5">
              <w:rPr>
                <w:rFonts w:ascii="Arial" w:hAnsi="Arial"/>
                <w:sz w:val="18"/>
              </w:rPr>
              <w:t>DC_1A_n3A</w:t>
            </w:r>
          </w:p>
          <w:p w14:paraId="0E2E3F74" w14:textId="77777777" w:rsidR="00DE3666" w:rsidRPr="007B6BD5" w:rsidRDefault="00DE3666" w:rsidP="003C668C">
            <w:pPr>
              <w:spacing w:after="0"/>
              <w:jc w:val="center"/>
              <w:rPr>
                <w:rFonts w:ascii="Arial" w:hAnsi="Arial"/>
                <w:sz w:val="18"/>
              </w:rPr>
            </w:pPr>
            <w:r w:rsidRPr="007B6BD5">
              <w:rPr>
                <w:rFonts w:ascii="Arial" w:hAnsi="Arial"/>
                <w:sz w:val="18"/>
              </w:rPr>
              <w:t>DC_11A_n3A</w:t>
            </w:r>
          </w:p>
        </w:tc>
      </w:tr>
      <w:tr w:rsidR="00DE3666" w:rsidRPr="007B6BD5" w14:paraId="6CD4E3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63F23" w14:textId="77777777" w:rsidR="00DE3666" w:rsidRPr="007B6BD5" w:rsidRDefault="00DE3666" w:rsidP="003C668C">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B80F91E"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4DE1DC7F" w14:textId="77777777" w:rsidR="00DE3666" w:rsidRPr="007B6BD5" w:rsidRDefault="00DE3666" w:rsidP="003C668C">
            <w:pPr>
              <w:spacing w:after="0"/>
              <w:jc w:val="center"/>
              <w:rPr>
                <w:rFonts w:ascii="Arial" w:hAnsi="Arial"/>
                <w:sz w:val="18"/>
              </w:rPr>
            </w:pPr>
            <w:r w:rsidRPr="007B6BD5">
              <w:rPr>
                <w:rFonts w:ascii="Arial" w:hAnsi="Arial"/>
                <w:sz w:val="18"/>
              </w:rPr>
              <w:t>DC_11A_n28A</w:t>
            </w:r>
          </w:p>
        </w:tc>
      </w:tr>
      <w:tr w:rsidR="00DE3666" w:rsidRPr="007B6BD5" w14:paraId="313289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61BBB" w14:textId="77777777" w:rsidR="00DE3666" w:rsidRPr="007B6BD5" w:rsidRDefault="00DE3666" w:rsidP="003C668C">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D2A063" w14:textId="77777777" w:rsidR="00DE3666" w:rsidRPr="007B6BD5" w:rsidRDefault="00DE3666" w:rsidP="003C668C">
            <w:pPr>
              <w:spacing w:after="0"/>
              <w:jc w:val="center"/>
              <w:rPr>
                <w:rFonts w:ascii="Arial" w:hAnsi="Arial"/>
                <w:kern w:val="2"/>
                <w:sz w:val="18"/>
                <w:lang w:eastAsia="ja-JP"/>
              </w:rPr>
            </w:pPr>
            <w:r w:rsidRPr="007B6BD5">
              <w:rPr>
                <w:rFonts w:ascii="Arial" w:hAnsi="Arial"/>
                <w:kern w:val="2"/>
                <w:sz w:val="18"/>
                <w:lang w:eastAsia="ja-JP"/>
              </w:rPr>
              <w:t>DC_1A_n41A</w:t>
            </w:r>
          </w:p>
          <w:p w14:paraId="775FCC6E" w14:textId="77777777" w:rsidR="00DE3666" w:rsidRPr="007B6BD5" w:rsidRDefault="00DE3666" w:rsidP="003C668C">
            <w:pPr>
              <w:spacing w:after="0"/>
              <w:jc w:val="center"/>
              <w:rPr>
                <w:rFonts w:ascii="Arial" w:hAnsi="Arial"/>
                <w:sz w:val="18"/>
              </w:rPr>
            </w:pPr>
            <w:r w:rsidRPr="007B6BD5">
              <w:rPr>
                <w:rFonts w:ascii="Arial" w:hAnsi="Arial" w:cs="Arial"/>
                <w:color w:val="000000"/>
                <w:kern w:val="2"/>
                <w:sz w:val="18"/>
                <w:szCs w:val="18"/>
              </w:rPr>
              <w:t>DC_11A_n41A</w:t>
            </w:r>
          </w:p>
        </w:tc>
      </w:tr>
      <w:tr w:rsidR="00DE3666" w:rsidRPr="007B6BD5" w14:paraId="13012C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B2E9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C8015E" w14:textId="77777777" w:rsidR="00DE3666" w:rsidRPr="007B6BD5" w:rsidRDefault="00DE3666" w:rsidP="003C668C">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16E9662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DC_11A_n77A</w:t>
            </w:r>
          </w:p>
        </w:tc>
      </w:tr>
      <w:tr w:rsidR="00DE3666" w:rsidRPr="007B6BD5" w14:paraId="1DD650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6C3C8"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3191A8AC" w14:textId="77777777" w:rsidR="00DE3666" w:rsidRPr="007B6BD5" w:rsidRDefault="00DE3666" w:rsidP="003C668C">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0A03B" w14:textId="77777777" w:rsidR="00DE3666" w:rsidRPr="00877CC8" w:rsidRDefault="00DE3666" w:rsidP="003C668C">
            <w:pPr>
              <w:keepNext/>
              <w:keepLines/>
              <w:spacing w:after="0"/>
              <w:jc w:val="center"/>
              <w:rPr>
                <w:rFonts w:ascii="Arial" w:hAnsi="Arial"/>
                <w:sz w:val="18"/>
                <w:lang w:eastAsia="fr-FR"/>
              </w:rPr>
            </w:pPr>
            <w:r w:rsidRPr="00877CC8">
              <w:rPr>
                <w:rFonts w:ascii="Arial" w:hAnsi="Arial"/>
                <w:sz w:val="18"/>
              </w:rPr>
              <w:t>DC_1A_n77A</w:t>
            </w:r>
          </w:p>
          <w:p w14:paraId="7F0FD7CA" w14:textId="77777777" w:rsidR="00DE3666" w:rsidRPr="007B6BD5" w:rsidRDefault="00DE3666" w:rsidP="003C668C">
            <w:pPr>
              <w:spacing w:after="0"/>
              <w:jc w:val="center"/>
              <w:rPr>
                <w:rFonts w:ascii="Arial" w:hAnsi="Arial"/>
                <w:sz w:val="18"/>
              </w:rPr>
            </w:pPr>
            <w:r w:rsidRPr="00877CC8">
              <w:rPr>
                <w:rFonts w:ascii="Arial" w:hAnsi="Arial"/>
                <w:sz w:val="18"/>
              </w:rPr>
              <w:t>DC_11A_n77A</w:t>
            </w:r>
          </w:p>
        </w:tc>
      </w:tr>
      <w:tr w:rsidR="00DE3666" w:rsidRPr="007B6BD5" w14:paraId="3E5127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8876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F237B" w14:textId="77777777" w:rsidR="00DE3666" w:rsidRPr="007B6BD5" w:rsidRDefault="00DE3666" w:rsidP="003C668C">
            <w:pPr>
              <w:spacing w:after="0"/>
              <w:jc w:val="center"/>
              <w:rPr>
                <w:rFonts w:ascii="Arial" w:hAnsi="Arial"/>
                <w:sz w:val="18"/>
              </w:rPr>
            </w:pPr>
            <w:r w:rsidRPr="007B6BD5">
              <w:rPr>
                <w:rFonts w:ascii="Arial" w:hAnsi="Arial"/>
                <w:sz w:val="18"/>
              </w:rPr>
              <w:t>DC_1A_n78A</w:t>
            </w:r>
          </w:p>
          <w:p w14:paraId="4420EDD7"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DC_11A_n78A</w:t>
            </w:r>
          </w:p>
        </w:tc>
      </w:tr>
      <w:tr w:rsidR="00DE3666" w:rsidRPr="007B6BD5" w14:paraId="205D3E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737CE3" w14:textId="77777777" w:rsidR="00DE3666" w:rsidRPr="007B6BD5" w:rsidRDefault="00DE3666" w:rsidP="003C668C">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8AF95D" w14:textId="77777777" w:rsidR="00DE3666" w:rsidRPr="007B6BD5" w:rsidRDefault="00DE3666" w:rsidP="003C668C">
            <w:pPr>
              <w:spacing w:after="0"/>
              <w:jc w:val="center"/>
              <w:rPr>
                <w:rFonts w:ascii="Arial" w:hAnsi="Arial"/>
                <w:sz w:val="18"/>
              </w:rPr>
            </w:pPr>
            <w:r w:rsidRPr="007B6BD5">
              <w:rPr>
                <w:rFonts w:ascii="Arial" w:hAnsi="Arial"/>
                <w:sz w:val="18"/>
              </w:rPr>
              <w:t>DC_1A_n78A</w:t>
            </w:r>
          </w:p>
          <w:p w14:paraId="2D8D4A04" w14:textId="77777777" w:rsidR="00DE3666" w:rsidRPr="007B6BD5" w:rsidRDefault="00DE3666" w:rsidP="003C668C">
            <w:pPr>
              <w:spacing w:after="0"/>
              <w:jc w:val="center"/>
              <w:rPr>
                <w:rFonts w:ascii="Arial" w:hAnsi="Arial"/>
                <w:sz w:val="18"/>
              </w:rPr>
            </w:pPr>
            <w:r w:rsidRPr="007B6BD5">
              <w:rPr>
                <w:rFonts w:ascii="Arial" w:hAnsi="Arial"/>
                <w:sz w:val="18"/>
              </w:rPr>
              <w:t>DC_11A_n78A</w:t>
            </w:r>
          </w:p>
        </w:tc>
      </w:tr>
      <w:tr w:rsidR="00DE3666" w:rsidRPr="007B6BD5" w14:paraId="709428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5B7E1"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0C138C"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3856AF69"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DE3666" w:rsidRPr="007B6BD5" w14:paraId="4AEF9A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23D58"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E285C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DC_1A_n3A</w:t>
            </w:r>
          </w:p>
          <w:p w14:paraId="5D817843"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DC_18A_n3A</w:t>
            </w:r>
          </w:p>
        </w:tc>
      </w:tr>
      <w:tr w:rsidR="00DE3666" w:rsidRPr="007B6BD5" w14:paraId="2C8748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136D7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55C3046"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2CB4BB6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DC_18A_n28A</w:t>
            </w:r>
          </w:p>
        </w:tc>
      </w:tr>
      <w:tr w:rsidR="00DE3666" w:rsidRPr="007B6BD5" w14:paraId="49D7D0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E8985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22887E9" w14:textId="77777777" w:rsidR="00DE3666" w:rsidRPr="007B6BD5" w:rsidRDefault="00DE3666" w:rsidP="003C668C">
            <w:pPr>
              <w:spacing w:after="0"/>
              <w:jc w:val="center"/>
              <w:rPr>
                <w:rFonts w:ascii="Arial" w:hAnsi="Arial"/>
                <w:sz w:val="18"/>
              </w:rPr>
            </w:pPr>
            <w:r w:rsidRPr="007B6BD5">
              <w:rPr>
                <w:rFonts w:ascii="Arial" w:hAnsi="Arial"/>
                <w:sz w:val="18"/>
              </w:rPr>
              <w:t>DC_1A_n41A</w:t>
            </w:r>
          </w:p>
          <w:p w14:paraId="47F2D4BA"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DC_18A_n41A</w:t>
            </w:r>
          </w:p>
        </w:tc>
      </w:tr>
      <w:tr w:rsidR="00DE3666" w:rsidRPr="007B6BD5" w14:paraId="17C925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6CF59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A16173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2C857AE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DC_18A_n77A</w:t>
            </w:r>
          </w:p>
        </w:tc>
      </w:tr>
      <w:tr w:rsidR="00DE3666" w:rsidRPr="007B6BD5" w14:paraId="7D19B3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369F3"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C45F9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p>
          <w:p w14:paraId="699465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DC_18A_n77A</w:t>
            </w:r>
          </w:p>
        </w:tc>
      </w:tr>
      <w:tr w:rsidR="00DE3666" w:rsidRPr="007B6BD5" w14:paraId="04FAC2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00EF6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EE5A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270EFC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DC_18A_n78A</w:t>
            </w:r>
          </w:p>
        </w:tc>
      </w:tr>
      <w:tr w:rsidR="00DE3666" w:rsidRPr="007B6BD5" w14:paraId="5E657A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295D6"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3B07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34954AD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DC_18A_n78A</w:t>
            </w:r>
          </w:p>
        </w:tc>
      </w:tr>
      <w:tr w:rsidR="00DE3666" w:rsidRPr="007B6BD5" w14:paraId="768FA7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9F450" w14:textId="77777777" w:rsidR="00DE3666" w:rsidRPr="007B6BD5" w:rsidRDefault="00DE3666" w:rsidP="003C668C">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CBEA38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DC_1A_n79A</w:t>
            </w:r>
          </w:p>
          <w:p w14:paraId="1893BB9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DC_18A_n79A</w:t>
            </w:r>
          </w:p>
        </w:tc>
      </w:tr>
      <w:tr w:rsidR="00DE3666" w:rsidRPr="007B6BD5" w14:paraId="1BB69F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751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F7DE08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CBF6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8E747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E3666" w:rsidRPr="007B6BD5" w14:paraId="7D2029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8066D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39A0B8C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5DD7D6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E3666" w:rsidRPr="007B6BD5" w14:paraId="157B51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B2B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39ED2E1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0E051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3E724C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E3666" w:rsidRPr="007B6BD5" w14:paraId="2E1D25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008E7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B6706E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2A80E6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E3666" w:rsidRPr="007B6BD5" w14:paraId="6B0CDD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7218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0B3D57F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53DA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05FA369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DE3666" w:rsidRPr="007B6BD5" w14:paraId="7A2E58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B9BBA"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D821081" w14:textId="77777777" w:rsidR="00DE3666" w:rsidRPr="007B6BD5" w:rsidRDefault="00DE3666" w:rsidP="003C668C">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41BFE7D9"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DC_20A_n1A</w:t>
            </w:r>
          </w:p>
        </w:tc>
      </w:tr>
      <w:tr w:rsidR="00DE3666" w:rsidRPr="007B6BD5" w14:paraId="365038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6438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DC_1A-20A_n3A</w:t>
            </w:r>
          </w:p>
          <w:p w14:paraId="0E5A474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86D141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DC_1A_n3A</w:t>
            </w:r>
          </w:p>
          <w:p w14:paraId="4BA93B2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DC_20A_n3A</w:t>
            </w:r>
          </w:p>
        </w:tc>
      </w:tr>
      <w:tr w:rsidR="00DE3666" w:rsidRPr="007B6BD5" w14:paraId="45DA93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C98A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8980B4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DC_1A_n7A</w:t>
            </w:r>
          </w:p>
          <w:p w14:paraId="1BF5F59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DE3666" w:rsidRPr="007B6BD5" w14:paraId="5402E1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9D9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7FEE20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83212A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22020C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A212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CF63EF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DC_1A_n28A</w:t>
            </w:r>
          </w:p>
          <w:p w14:paraId="3DDB52B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DC_20A_n28A</w:t>
            </w:r>
          </w:p>
        </w:tc>
      </w:tr>
      <w:tr w:rsidR="00DE3666" w:rsidRPr="007B6BD5" w14:paraId="02986F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8B760" w14:textId="77777777" w:rsidR="00DE3666" w:rsidRPr="007B6BD5" w:rsidRDefault="00DE3666" w:rsidP="003C668C">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05FAE9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DC_1A_n38A</w:t>
            </w:r>
          </w:p>
          <w:p w14:paraId="11B908E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DE3666" w:rsidRPr="007B6BD5" w14:paraId="3C128E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991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31D491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DC_1A_n41A</w:t>
            </w:r>
          </w:p>
          <w:p w14:paraId="7589A1D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DC_20A_n41A</w:t>
            </w:r>
          </w:p>
        </w:tc>
      </w:tr>
      <w:tr w:rsidR="00DE3666" w:rsidRPr="007B6BD5" w14:paraId="594543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44C62"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6D23212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C591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0FB2CB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1069B8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2FACA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06F0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04B0DF0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4C74E7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2D1811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519AD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27ADAA8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2D8B37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F9810" w14:textId="77777777" w:rsidR="00DE3666" w:rsidRPr="007B6BD5" w:rsidRDefault="00DE3666" w:rsidP="003C668C">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6097136" w14:textId="77777777" w:rsidR="00DE3666" w:rsidRPr="007B6BD5" w:rsidRDefault="00DE3666" w:rsidP="003C668C">
            <w:pPr>
              <w:spacing w:after="0"/>
              <w:jc w:val="center"/>
              <w:rPr>
                <w:rFonts w:ascii="Arial" w:hAnsi="Arial"/>
                <w:sz w:val="18"/>
              </w:rPr>
            </w:pPr>
            <w:r w:rsidRPr="007B6BD5">
              <w:rPr>
                <w:rFonts w:ascii="Arial" w:hAnsi="Arial"/>
                <w:sz w:val="18"/>
              </w:rPr>
              <w:t>DC_1A_n28A</w:t>
            </w:r>
          </w:p>
          <w:p w14:paraId="5348DE7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DC_21A_n28A</w:t>
            </w:r>
          </w:p>
        </w:tc>
      </w:tr>
      <w:tr w:rsidR="00DE3666" w:rsidRPr="007B6BD5" w14:paraId="3FDF6F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9186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38AD54E"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025E4A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78C1DA4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2EE229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D099C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2A8821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2593B70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3D1727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F84D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2C782EC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A7801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9EA504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10FD7B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60075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B079E0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7E47510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134A4E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1E98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8181A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9575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1A28337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E3666" w:rsidRPr="007B6BD5" w14:paraId="2A96CD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9B19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2DDFCA5" w14:textId="77777777" w:rsidR="00DE3666" w:rsidRPr="007B6BD5" w:rsidRDefault="00DE3666" w:rsidP="003C668C">
            <w:pPr>
              <w:pStyle w:val="TAC"/>
              <w:keepNext w:val="0"/>
              <w:keepLines w:val="0"/>
              <w:rPr>
                <w:lang w:eastAsia="zh-CN"/>
              </w:rPr>
            </w:pPr>
            <w:r w:rsidRPr="007B6BD5">
              <w:rPr>
                <w:lang w:eastAsia="zh-CN"/>
              </w:rPr>
              <w:t>DC_1A_n78A</w:t>
            </w:r>
          </w:p>
          <w:p w14:paraId="1931E7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DC_26A_n78A</w:t>
            </w:r>
          </w:p>
        </w:tc>
      </w:tr>
      <w:tr w:rsidR="00DE3666" w:rsidRPr="007B6BD5" w14:paraId="142934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67439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2988B5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DC_1A_n78A</w:t>
            </w:r>
          </w:p>
          <w:p w14:paraId="612644C5" w14:textId="77777777" w:rsidR="00DE3666" w:rsidRPr="007B6BD5" w:rsidRDefault="00DE3666" w:rsidP="003C668C">
            <w:pPr>
              <w:pStyle w:val="TAC"/>
              <w:keepNext w:val="0"/>
              <w:keepLines w:val="0"/>
              <w:rPr>
                <w:lang w:eastAsia="zh-CN"/>
              </w:rPr>
            </w:pPr>
            <w:r w:rsidRPr="007B6BD5">
              <w:rPr>
                <w:lang w:eastAsia="ja-JP"/>
              </w:rPr>
              <w:t>DC_26A_n78A</w:t>
            </w:r>
          </w:p>
        </w:tc>
      </w:tr>
      <w:tr w:rsidR="00DE3666" w:rsidRPr="007B6BD5" w14:paraId="5C05B5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CB158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0906916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DE3666" w:rsidRPr="007B6BD5" w14:paraId="0D3D13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E28F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A164B1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DC_1A_n3A</w:t>
            </w:r>
          </w:p>
          <w:p w14:paraId="044CB15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DC_28A_n3A</w:t>
            </w:r>
          </w:p>
        </w:tc>
      </w:tr>
      <w:tr w:rsidR="00DE3666" w:rsidRPr="007B6BD5" w14:paraId="6FCC5C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2AFD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6F1FFA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DC_1A_n5A</w:t>
            </w:r>
          </w:p>
          <w:p w14:paraId="5CE8F35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DC_28A_n5A</w:t>
            </w:r>
          </w:p>
        </w:tc>
      </w:tr>
      <w:tr w:rsidR="00DE3666" w:rsidRPr="007B6BD5" w14:paraId="768BC2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DF25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DC_1A-28A_n7A</w:t>
            </w:r>
          </w:p>
          <w:p w14:paraId="4815971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F5237C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DC_1A_n7A</w:t>
            </w:r>
          </w:p>
          <w:p w14:paraId="1031BE4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DC_28A_n7A</w:t>
            </w:r>
          </w:p>
          <w:p w14:paraId="5F5CA70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DC_1A_n7B</w:t>
            </w:r>
          </w:p>
          <w:p w14:paraId="00812C4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DC_28A_n7B</w:t>
            </w:r>
          </w:p>
        </w:tc>
      </w:tr>
      <w:tr w:rsidR="00DE3666" w:rsidRPr="007B6BD5" w14:paraId="663A92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308D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DC_1A-1A-28A_n7A</w:t>
            </w:r>
          </w:p>
          <w:p w14:paraId="5736412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76F098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DC_1A_n7A</w:t>
            </w:r>
          </w:p>
          <w:p w14:paraId="59CC6F8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DC_28A_n7A</w:t>
            </w:r>
          </w:p>
          <w:p w14:paraId="12DE994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DC_1A_n7B</w:t>
            </w:r>
          </w:p>
          <w:p w14:paraId="00AC1F5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DC_28A_n7B</w:t>
            </w:r>
          </w:p>
        </w:tc>
      </w:tr>
      <w:tr w:rsidR="00DE3666" w:rsidRPr="007B6BD5" w14:paraId="7A148C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D13F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694AB5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DC_1A_n20A</w:t>
            </w:r>
          </w:p>
          <w:p w14:paraId="307E5877"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DE3666" w:rsidRPr="007B6BD5" w14:paraId="00266E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37CDE"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60BA00AD"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DC_1A_n38A</w:t>
            </w:r>
          </w:p>
          <w:p w14:paraId="5AB8D73F"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DE3666" w:rsidRPr="007B6BD5" w14:paraId="408586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69B31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3B09231F"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DC_1A_n28A</w:t>
            </w:r>
          </w:p>
          <w:p w14:paraId="68953E5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DC_1A_n38A</w:t>
            </w:r>
          </w:p>
        </w:tc>
      </w:tr>
      <w:tr w:rsidR="00DE3666" w:rsidRPr="007B6BD5" w14:paraId="3ED6E2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94B942"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D94106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DC_1A_n28A</w:t>
            </w:r>
          </w:p>
          <w:p w14:paraId="24467A84"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DC_1A_n40A</w:t>
            </w:r>
          </w:p>
        </w:tc>
      </w:tr>
      <w:tr w:rsidR="00DE3666" w:rsidRPr="007B6BD5" w14:paraId="70290B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701C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19BF11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DC_1A_n40A</w:t>
            </w:r>
          </w:p>
          <w:p w14:paraId="067C788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DC_28A_n40A</w:t>
            </w:r>
          </w:p>
        </w:tc>
      </w:tr>
      <w:tr w:rsidR="00DE3666" w:rsidRPr="007B6BD5" w14:paraId="13C452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B448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3CCDE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DC_1A_n28A</w:t>
            </w:r>
          </w:p>
          <w:p w14:paraId="33B3CCC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DC_1A_n41A</w:t>
            </w:r>
          </w:p>
        </w:tc>
      </w:tr>
      <w:tr w:rsidR="00DE3666" w:rsidRPr="007B6BD5" w14:paraId="77C619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9343A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5981E10" w14:textId="77777777" w:rsidR="00DE3666" w:rsidRPr="007B6BD5" w:rsidRDefault="00DE3666" w:rsidP="003C668C">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DE3666" w:rsidRPr="007B6BD5" w14:paraId="2A3D4F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EDD8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lastRenderedPageBreak/>
              <w:t>DC_1A-28A_n77A</w:t>
            </w:r>
            <w:r w:rsidRPr="007B6BD5">
              <w:rPr>
                <w:rFonts w:ascii="Arial" w:hAnsi="Arial"/>
                <w:sz w:val="18"/>
                <w:vertAlign w:val="superscript"/>
                <w:lang w:eastAsia="zh-CN"/>
              </w:rPr>
              <w:t>5</w:t>
            </w:r>
          </w:p>
          <w:p w14:paraId="51E4E13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04FF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DC_1A_n77A</w:t>
            </w:r>
          </w:p>
          <w:p w14:paraId="2528D34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DC_28A_n77A</w:t>
            </w:r>
          </w:p>
        </w:tc>
      </w:tr>
      <w:tr w:rsidR="00DE3666" w:rsidRPr="007B6BD5" w14:paraId="1C3DCF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3FC3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388EF2E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9D2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16D59E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DC_28A_n78A</w:t>
            </w:r>
          </w:p>
        </w:tc>
      </w:tr>
      <w:tr w:rsidR="00DE3666" w:rsidRPr="007B6BD5" w14:paraId="18B49C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6044F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A41C85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38AE7B1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DC_28A_n78A</w:t>
            </w:r>
          </w:p>
        </w:tc>
      </w:tr>
      <w:tr w:rsidR="00DE3666" w:rsidRPr="007B6BD5" w14:paraId="77BBC0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D8A2D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8EB33C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DC_1A_n78A</w:t>
            </w:r>
          </w:p>
          <w:p w14:paraId="422DF27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DC_28A_n78A</w:t>
            </w:r>
          </w:p>
        </w:tc>
      </w:tr>
      <w:tr w:rsidR="00DE3666" w:rsidRPr="007B6BD5" w14:paraId="3E9E6A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8D9D4EC"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7CA6C6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BAE73D5"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DC_1A_n77A</w:t>
            </w:r>
            <w:r w:rsidRPr="007B6BD5">
              <w:rPr>
                <w:rFonts w:ascii="Arial" w:hAnsi="Arial"/>
                <w:sz w:val="18"/>
                <w:vertAlign w:val="superscript"/>
                <w:lang w:eastAsia="zh-CN"/>
              </w:rPr>
              <w:t>14</w:t>
            </w:r>
          </w:p>
        </w:tc>
      </w:tr>
      <w:tr w:rsidR="00DE3666" w:rsidRPr="007B6BD5" w14:paraId="6798F1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76EB9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37EB8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3524E7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tc>
      </w:tr>
      <w:tr w:rsidR="00DE3666" w:rsidRPr="007B6BD5" w14:paraId="440CBF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977B"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234F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3F75F39"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DE3666" w:rsidRPr="007B6BD5" w14:paraId="6AA644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F9C76"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23E1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9D42542"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DE3666" w:rsidRPr="007B6BD5" w14:paraId="3149CA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7D47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66BF529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057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DC_1A_n79A</w:t>
            </w:r>
          </w:p>
          <w:p w14:paraId="57C8113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DC_28A_n79A</w:t>
            </w:r>
          </w:p>
        </w:tc>
      </w:tr>
      <w:tr w:rsidR="00DE3666" w:rsidRPr="007B6BD5" w14:paraId="493765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FD6FB"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17607B"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DC_1A_n28A</w:t>
            </w:r>
          </w:p>
          <w:p w14:paraId="1DDD2DEB"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DE3666" w:rsidRPr="007B6BD5" w14:paraId="3E2CE0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2C14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F1044D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DE3666" w:rsidRPr="007B6BD5" w14:paraId="61FE7C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3B252"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ACCE874"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DC_1A_n8A</w:t>
            </w:r>
          </w:p>
        </w:tc>
      </w:tr>
      <w:tr w:rsidR="00DE3666" w:rsidRPr="007B6BD5" w14:paraId="69D124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08F22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13E305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DC_1A_n28A</w:t>
            </w:r>
          </w:p>
        </w:tc>
      </w:tr>
      <w:tr w:rsidR="00DE3666" w:rsidRPr="007B6BD5" w14:paraId="517BF9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DDF4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DC_1A-32A_n78A</w:t>
            </w:r>
          </w:p>
          <w:p w14:paraId="6D1C78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8362D7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DE3666" w:rsidRPr="007B6BD5" w14:paraId="67AE69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0DCC6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8664D4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DE3666" w:rsidRPr="007B6BD5" w14:paraId="5B867D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3064A" w14:textId="77777777" w:rsidR="00DE3666" w:rsidRPr="007B6BD5" w:rsidRDefault="00DE3666" w:rsidP="003C668C">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FB50027" w14:textId="77777777" w:rsidR="00DE3666" w:rsidRPr="007B6BD5" w:rsidRDefault="00DE3666" w:rsidP="003C668C">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1DD3A5A5"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DE3666" w:rsidRPr="007B6BD5" w14:paraId="468419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28A7C" w14:textId="77777777" w:rsidR="00DE3666" w:rsidRPr="007B6BD5" w:rsidRDefault="00DE3666" w:rsidP="003C668C">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DD7942E" w14:textId="77777777" w:rsidR="00DE3666" w:rsidRPr="007B6BD5" w:rsidRDefault="00DE3666" w:rsidP="003C668C">
            <w:pPr>
              <w:spacing w:after="0"/>
              <w:jc w:val="center"/>
              <w:rPr>
                <w:rFonts w:ascii="Arial" w:hAnsi="Arial"/>
                <w:sz w:val="18"/>
              </w:rPr>
            </w:pPr>
            <w:r w:rsidRPr="007B6BD5">
              <w:rPr>
                <w:rFonts w:ascii="Arial" w:hAnsi="Arial"/>
                <w:sz w:val="18"/>
              </w:rPr>
              <w:t>DC_1A_n8A</w:t>
            </w:r>
          </w:p>
          <w:p w14:paraId="525CA072" w14:textId="77777777" w:rsidR="00DE3666" w:rsidRPr="007B6BD5" w:rsidRDefault="00DE3666" w:rsidP="003C668C">
            <w:pPr>
              <w:spacing w:after="0"/>
              <w:jc w:val="center"/>
              <w:rPr>
                <w:rFonts w:ascii="Arial" w:hAnsi="Arial"/>
                <w:sz w:val="18"/>
              </w:rPr>
            </w:pPr>
            <w:r w:rsidRPr="007B6BD5">
              <w:rPr>
                <w:rFonts w:ascii="Arial" w:hAnsi="Arial"/>
                <w:sz w:val="18"/>
              </w:rPr>
              <w:t>DC_38A_n8A</w:t>
            </w:r>
          </w:p>
        </w:tc>
      </w:tr>
      <w:tr w:rsidR="00DE3666" w:rsidRPr="007B6BD5" w14:paraId="7A5A53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0F0B2" w14:textId="77777777" w:rsidR="00DE3666" w:rsidRPr="007B6BD5" w:rsidRDefault="00DE3666" w:rsidP="003C668C">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EAEC509"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DC_1A_n28A</w:t>
            </w:r>
          </w:p>
          <w:p w14:paraId="41C9EB72" w14:textId="77777777" w:rsidR="00DE3666" w:rsidRPr="007B6BD5" w:rsidRDefault="00DE3666" w:rsidP="003C668C">
            <w:pPr>
              <w:spacing w:after="0"/>
              <w:jc w:val="center"/>
              <w:rPr>
                <w:rFonts w:ascii="Arial" w:hAnsi="Arial"/>
                <w:sz w:val="18"/>
              </w:rPr>
            </w:pPr>
            <w:r w:rsidRPr="007B6BD5">
              <w:rPr>
                <w:rFonts w:ascii="Arial" w:hAnsi="Arial"/>
                <w:sz w:val="18"/>
              </w:rPr>
              <w:t>DC_38A_n28A</w:t>
            </w:r>
          </w:p>
        </w:tc>
      </w:tr>
      <w:tr w:rsidR="00DE3666" w:rsidRPr="007B6BD5" w14:paraId="4D541A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35B7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6E86AB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DC_1A_n38A</w:t>
            </w:r>
          </w:p>
        </w:tc>
      </w:tr>
      <w:tr w:rsidR="00DE3666" w:rsidRPr="007B6BD5" w14:paraId="2E5FAB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9FC89"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8D9EA3D" w14:textId="77777777" w:rsidR="00DE3666" w:rsidRPr="007B6BD5" w:rsidRDefault="00DE3666" w:rsidP="003C668C">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7AFBF129" w14:textId="77777777" w:rsidR="00DE3666" w:rsidRPr="007B6BD5" w:rsidRDefault="00DE3666" w:rsidP="003C668C">
            <w:pPr>
              <w:spacing w:after="0"/>
              <w:jc w:val="center"/>
              <w:rPr>
                <w:rFonts w:ascii="Arial" w:hAnsi="Arial"/>
                <w:sz w:val="18"/>
              </w:rPr>
            </w:pPr>
            <w:r w:rsidRPr="007B6BD5">
              <w:rPr>
                <w:rFonts w:ascii="Arial" w:hAnsi="Arial" w:cs="Arial" w:hint="eastAsia"/>
                <w:sz w:val="18"/>
                <w:lang w:eastAsia="zh-TW"/>
              </w:rPr>
              <w:t>DC_1A_n78A</w:t>
            </w:r>
          </w:p>
        </w:tc>
      </w:tr>
      <w:tr w:rsidR="00DE3666" w:rsidRPr="007B6BD5" w14:paraId="499035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AA686"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0133375" w14:textId="77777777" w:rsidR="00DE3666" w:rsidRPr="007B6BD5" w:rsidRDefault="00DE3666" w:rsidP="003C668C">
            <w:pPr>
              <w:spacing w:after="0"/>
              <w:jc w:val="center"/>
              <w:rPr>
                <w:rFonts w:ascii="Arial" w:hAnsi="Arial"/>
                <w:sz w:val="18"/>
                <w:lang w:eastAsia="zh-TW"/>
              </w:rPr>
            </w:pPr>
            <w:r w:rsidRPr="007B6BD5">
              <w:rPr>
                <w:rFonts w:ascii="Arial" w:hAnsi="Arial"/>
                <w:sz w:val="18"/>
              </w:rPr>
              <w:t>DC_1A_n78A</w:t>
            </w:r>
          </w:p>
          <w:p w14:paraId="4BA9BBA3"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E3666" w:rsidRPr="007B6BD5" w14:paraId="0EAD08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269AA" w14:textId="77777777" w:rsidR="00DE3666" w:rsidRPr="007B6BD5" w:rsidRDefault="00DE3666" w:rsidP="003C668C">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67C6EA2" w14:textId="77777777" w:rsidR="00DE3666" w:rsidRPr="007B6BD5" w:rsidRDefault="00DE3666" w:rsidP="003C668C">
            <w:pPr>
              <w:spacing w:after="0"/>
              <w:jc w:val="center"/>
              <w:rPr>
                <w:rFonts w:ascii="Arial" w:hAnsi="Arial"/>
                <w:sz w:val="18"/>
              </w:rPr>
            </w:pPr>
            <w:r w:rsidRPr="007B6BD5">
              <w:rPr>
                <w:rFonts w:ascii="Arial" w:hAnsi="Arial"/>
                <w:sz w:val="18"/>
              </w:rPr>
              <w:t>DC_1A_n78A</w:t>
            </w:r>
          </w:p>
        </w:tc>
      </w:tr>
      <w:tr w:rsidR="00DE3666" w:rsidRPr="007B6BD5" w14:paraId="1B0534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2A2E8C" w14:textId="77777777" w:rsidR="00DE3666" w:rsidRPr="007B6BD5" w:rsidRDefault="00DE3666" w:rsidP="003C668C">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048739F" w14:textId="77777777" w:rsidR="00DE3666" w:rsidRPr="007B6BD5" w:rsidRDefault="00DE3666" w:rsidP="003C668C">
            <w:pPr>
              <w:spacing w:after="0"/>
              <w:jc w:val="center"/>
              <w:rPr>
                <w:rFonts w:ascii="Arial" w:hAnsi="Arial"/>
                <w:sz w:val="18"/>
              </w:rPr>
            </w:pPr>
            <w:r w:rsidRPr="007B6BD5">
              <w:rPr>
                <w:rFonts w:ascii="Arial" w:hAnsi="Arial"/>
                <w:sz w:val="18"/>
              </w:rPr>
              <w:t>DC_1A_n40A</w:t>
            </w:r>
          </w:p>
          <w:p w14:paraId="66886E88" w14:textId="77777777" w:rsidR="00DE3666" w:rsidRPr="007B6BD5" w:rsidRDefault="00DE3666" w:rsidP="003C668C">
            <w:pPr>
              <w:spacing w:after="0"/>
              <w:jc w:val="center"/>
              <w:rPr>
                <w:rFonts w:ascii="Arial" w:hAnsi="Arial"/>
                <w:sz w:val="18"/>
              </w:rPr>
            </w:pPr>
            <w:r w:rsidRPr="007B6BD5">
              <w:rPr>
                <w:rFonts w:ascii="Arial" w:hAnsi="Arial"/>
                <w:sz w:val="18"/>
              </w:rPr>
              <w:t>DC_1A_n77A</w:t>
            </w:r>
          </w:p>
        </w:tc>
      </w:tr>
      <w:tr w:rsidR="00DE3666" w:rsidRPr="007B6BD5" w14:paraId="71A1D4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AC4AA5" w14:textId="77777777" w:rsidR="00DE3666" w:rsidRPr="007B6BD5" w:rsidRDefault="00DE3666" w:rsidP="003C668C">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9B8722F" w14:textId="77777777" w:rsidR="00DE3666" w:rsidRPr="007B6BD5" w:rsidRDefault="00DE3666" w:rsidP="003C668C">
            <w:pPr>
              <w:spacing w:after="0"/>
              <w:jc w:val="center"/>
              <w:rPr>
                <w:rFonts w:ascii="Arial" w:hAnsi="Arial"/>
                <w:sz w:val="18"/>
              </w:rPr>
            </w:pPr>
            <w:r w:rsidRPr="007B6BD5">
              <w:rPr>
                <w:rFonts w:ascii="Arial" w:hAnsi="Arial"/>
                <w:sz w:val="18"/>
              </w:rPr>
              <w:t>DC_1A_n40A</w:t>
            </w:r>
          </w:p>
          <w:p w14:paraId="74015188" w14:textId="77777777" w:rsidR="00DE3666" w:rsidRPr="007B6BD5" w:rsidRDefault="00DE3666" w:rsidP="003C668C">
            <w:pPr>
              <w:spacing w:after="0"/>
              <w:jc w:val="center"/>
              <w:rPr>
                <w:rFonts w:ascii="Arial" w:hAnsi="Arial"/>
                <w:sz w:val="18"/>
              </w:rPr>
            </w:pPr>
            <w:r w:rsidRPr="007B6BD5">
              <w:rPr>
                <w:rFonts w:ascii="Arial" w:hAnsi="Arial"/>
                <w:sz w:val="18"/>
              </w:rPr>
              <w:t>DC_1A_n77A</w:t>
            </w:r>
          </w:p>
        </w:tc>
      </w:tr>
      <w:tr w:rsidR="00DE3666" w:rsidRPr="007B6BD5" w14:paraId="65674A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54BED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DC_1A-40A_n78A</w:t>
            </w:r>
          </w:p>
          <w:p w14:paraId="162A6D3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4AC9D6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DC_1A_n78A</w:t>
            </w:r>
          </w:p>
          <w:p w14:paraId="1D1FBB75"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DC_40A_n78A</w:t>
            </w:r>
          </w:p>
        </w:tc>
      </w:tr>
      <w:tr w:rsidR="00DE3666" w:rsidRPr="007B6BD5" w14:paraId="1935CC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947B0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DC_1A-40A_n78(2A)</w:t>
            </w:r>
          </w:p>
          <w:p w14:paraId="4941AD77"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7A87ED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DC_1A_n78A</w:t>
            </w:r>
          </w:p>
          <w:p w14:paraId="16175C1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DC_40A_n78A</w:t>
            </w:r>
          </w:p>
        </w:tc>
      </w:tr>
      <w:tr w:rsidR="00DE3666" w:rsidRPr="007B6BD5" w14:paraId="4F9F12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44AE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19E992E6"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0B5506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36D97660"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DC_1A_n78A</w:t>
            </w:r>
          </w:p>
        </w:tc>
      </w:tr>
      <w:tr w:rsidR="00DE3666" w:rsidRPr="007B6BD5" w14:paraId="1259AE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8BDEC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4EDE3E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554D524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E3666" w:rsidRPr="007B6BD5" w14:paraId="71428A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848BF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8FB82AA" w14:textId="77777777" w:rsidR="00DE3666" w:rsidRPr="007B6BD5" w:rsidRDefault="00DE3666"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03D0831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DE3666" w:rsidRPr="007B6BD5" w14:paraId="2EAD66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C2C650" w14:textId="77777777" w:rsidR="00DE3666" w:rsidRPr="00C5588E" w:rsidRDefault="00DE3666" w:rsidP="003C668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6B3EAB46" w14:textId="77777777" w:rsidR="00DE3666" w:rsidRPr="007B6BD5" w:rsidRDefault="00DE3666" w:rsidP="003C668C">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5E3D8FD1" w14:textId="77777777" w:rsidR="00DE3666" w:rsidRPr="00C5588E" w:rsidRDefault="00DE3666" w:rsidP="003C668C">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7AC33AA3" w14:textId="77777777" w:rsidR="00DE3666" w:rsidRPr="007B6BD5" w:rsidRDefault="00DE3666" w:rsidP="003C668C">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DE3666" w:rsidRPr="007B6BD5" w14:paraId="0F7954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C483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027C409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C711C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37013A1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451D48A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DE3666" w:rsidRPr="007B6BD5" w14:paraId="74B71A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9511E"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2C69B388"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1934C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809D3D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0C109F2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DE3666" w:rsidRPr="007B6BD5" w14:paraId="7CDDD2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0227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DC_1A-(n)41AA</w:t>
            </w:r>
          </w:p>
          <w:p w14:paraId="7BE822A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DC_1A-(n)41CA</w:t>
            </w:r>
          </w:p>
          <w:p w14:paraId="1386233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C01671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E3666" w:rsidRPr="007B6BD5" w14:paraId="091358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2811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DC_1A-41A_n41A</w:t>
            </w:r>
          </w:p>
          <w:p w14:paraId="464EBD2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5BB2F53"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E3666" w:rsidRPr="007B6BD5" w14:paraId="15B454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2553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lastRenderedPageBreak/>
              <w:t>DC_1A-41A_n77A</w:t>
            </w:r>
            <w:r w:rsidRPr="007B6BD5">
              <w:rPr>
                <w:rFonts w:ascii="Arial" w:hAnsi="Arial"/>
                <w:sz w:val="18"/>
                <w:vertAlign w:val="superscript"/>
                <w:lang w:eastAsia="zh-CN"/>
              </w:rPr>
              <w:t>14</w:t>
            </w:r>
          </w:p>
          <w:p w14:paraId="79CAEC6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8DCF13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F1E4F6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DC_41A_n77A</w:t>
            </w:r>
          </w:p>
          <w:p w14:paraId="58D8F17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DC_41C_n77A</w:t>
            </w:r>
          </w:p>
        </w:tc>
      </w:tr>
      <w:tr w:rsidR="00DE3666" w:rsidRPr="007B6BD5" w14:paraId="13C3F7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1C6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EF69BB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5BFA97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74D4539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DC_41A_n77A</w:t>
            </w:r>
          </w:p>
          <w:p w14:paraId="1097347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DE3666" w:rsidRPr="007B6BD5" w14:paraId="5DAF28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0CB6E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2D2165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30AFA73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DE3666" w:rsidRPr="007B6BD5" w14:paraId="08DA51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B4545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814454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DC_1A_n41A</w:t>
            </w:r>
          </w:p>
          <w:p w14:paraId="1CB28D1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DC_1A_n77A</w:t>
            </w:r>
          </w:p>
        </w:tc>
      </w:tr>
      <w:tr w:rsidR="00DE3666" w:rsidRPr="007B6BD5" w14:paraId="6950AF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B745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DC_1A-41A_n78A</w:t>
            </w:r>
          </w:p>
          <w:p w14:paraId="475C008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F8C443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DC_1A_n78A</w:t>
            </w:r>
          </w:p>
          <w:p w14:paraId="33217BF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DC_41A_n78A</w:t>
            </w:r>
          </w:p>
          <w:p w14:paraId="269CD2D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DC_41C_n78A</w:t>
            </w:r>
          </w:p>
        </w:tc>
      </w:tr>
      <w:tr w:rsidR="00DE3666" w:rsidRPr="007B6BD5" w14:paraId="576C6B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624E8D"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16C63CB"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DC_1A_n41A</w:t>
            </w:r>
          </w:p>
          <w:p w14:paraId="663D442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DC_1A_n78A</w:t>
            </w:r>
          </w:p>
        </w:tc>
      </w:tr>
      <w:tr w:rsidR="00DE3666" w:rsidRPr="007B6BD5" w14:paraId="50DA79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55A39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1723F02"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DC_1A_n41A</w:t>
            </w:r>
          </w:p>
          <w:p w14:paraId="46E81781"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DC_1A_n78A</w:t>
            </w:r>
          </w:p>
        </w:tc>
      </w:tr>
      <w:tr w:rsidR="00DE3666" w:rsidRPr="007B6BD5" w14:paraId="4F5791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EEC4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026A63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6663FE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DC_1A_n78A</w:t>
            </w:r>
          </w:p>
          <w:p w14:paraId="5BAEC03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DC_41A_n78A</w:t>
            </w:r>
          </w:p>
          <w:p w14:paraId="5A10BE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DE3666" w:rsidRPr="007B6BD5" w14:paraId="56C412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3C05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0CA7BCF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898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DC_1A_n79A</w:t>
            </w:r>
          </w:p>
        </w:tc>
      </w:tr>
      <w:tr w:rsidR="00DE3666" w:rsidRPr="007B6BD5" w14:paraId="28BA4C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0A869F"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1DDB5216"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E8E50C"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DC_1A_n3A</w:t>
            </w:r>
          </w:p>
          <w:p w14:paraId="5EA7A2AC" w14:textId="77777777" w:rsidR="00DE3666" w:rsidRDefault="00DE3666" w:rsidP="003C668C">
            <w:pPr>
              <w:keepNext/>
              <w:keepLines/>
              <w:spacing w:after="0"/>
              <w:jc w:val="center"/>
              <w:rPr>
                <w:rFonts w:ascii="Arial" w:hAnsi="Arial"/>
                <w:sz w:val="18"/>
              </w:rPr>
            </w:pPr>
            <w:r w:rsidRPr="00877CC8">
              <w:rPr>
                <w:rFonts w:ascii="Arial" w:hAnsi="Arial"/>
                <w:sz w:val="18"/>
              </w:rPr>
              <w:t>DC_42A_n3A</w:t>
            </w:r>
          </w:p>
          <w:p w14:paraId="60188BDB"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DC_42C_n3A</w:t>
            </w:r>
          </w:p>
        </w:tc>
      </w:tr>
      <w:tr w:rsidR="00DE3666" w:rsidRPr="007B6BD5" w14:paraId="746852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821C2"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4ED3C31A"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09C0E" w14:textId="77777777" w:rsidR="00DE3666" w:rsidRPr="00877CC8" w:rsidRDefault="00DE3666" w:rsidP="003C668C">
            <w:pPr>
              <w:keepNext/>
              <w:keepLines/>
              <w:spacing w:after="0"/>
              <w:jc w:val="center"/>
              <w:rPr>
                <w:rFonts w:ascii="Arial" w:hAnsi="Arial"/>
                <w:sz w:val="18"/>
                <w:lang w:eastAsia="fr-FR"/>
              </w:rPr>
            </w:pPr>
            <w:r w:rsidRPr="00877CC8">
              <w:rPr>
                <w:rFonts w:ascii="Arial" w:hAnsi="Arial"/>
                <w:sz w:val="18"/>
              </w:rPr>
              <w:t>DC_1A_n28A</w:t>
            </w:r>
          </w:p>
          <w:p w14:paraId="259F963C" w14:textId="77777777" w:rsidR="00DE3666" w:rsidRDefault="00DE3666" w:rsidP="003C668C">
            <w:pPr>
              <w:keepNext/>
              <w:keepLines/>
              <w:spacing w:after="0"/>
              <w:jc w:val="center"/>
              <w:rPr>
                <w:rFonts w:ascii="Arial" w:hAnsi="Arial"/>
                <w:sz w:val="18"/>
              </w:rPr>
            </w:pPr>
            <w:r w:rsidRPr="00877CC8">
              <w:rPr>
                <w:rFonts w:ascii="Arial" w:hAnsi="Arial"/>
                <w:sz w:val="18"/>
              </w:rPr>
              <w:t>DC_42A_n28A</w:t>
            </w:r>
          </w:p>
          <w:p w14:paraId="76534AC5"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DC_42C_n28A</w:t>
            </w:r>
          </w:p>
        </w:tc>
      </w:tr>
      <w:tr w:rsidR="00DE3666" w:rsidRPr="007B6BD5" w14:paraId="339680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726C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BD7B25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3CE11B0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2D6C59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2466265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DD9A933"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223D025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98E896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3A4C87" w14:textId="77777777" w:rsidR="00DE3666" w:rsidRPr="007B6BD5" w:rsidRDefault="00DE3666" w:rsidP="003C668C">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DE3666" w:rsidRPr="007B6BD5" w14:paraId="4862CF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33D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7B916B6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D19C38"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DC_1A_n77A</w:t>
            </w:r>
          </w:p>
        </w:tc>
      </w:tr>
      <w:tr w:rsidR="00DE3666" w:rsidRPr="007B6BD5" w14:paraId="164C7F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F8CC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7C88DDB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29ADFE5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1302E8B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71A63BD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1151DFDA"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0D056BB7"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240203D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59A644" w14:textId="77777777" w:rsidR="00DE3666" w:rsidRPr="007B6BD5" w:rsidRDefault="00DE3666" w:rsidP="003C668C">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DE3666" w:rsidRPr="007B6BD5" w14:paraId="0D8B33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5FBB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538676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DC_1A-42A_n79C</w:t>
            </w:r>
          </w:p>
          <w:p w14:paraId="687ABA8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4752689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DC_1A-42C_n79C</w:t>
            </w:r>
          </w:p>
          <w:p w14:paraId="3F84493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50FAB32D"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3CB8B58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15185F9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3173CFA" w14:textId="77777777" w:rsidR="00DE3666" w:rsidRPr="007B6BD5" w:rsidRDefault="00DE3666" w:rsidP="003C668C">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DE3666" w:rsidRPr="007B6BD5" w14:paraId="767457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05548D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DC_1A_n75A-n78A</w:t>
            </w:r>
          </w:p>
          <w:p w14:paraId="52D87690" w14:textId="77777777" w:rsidR="00DE3666" w:rsidRPr="007B6BD5" w:rsidRDefault="00DE3666" w:rsidP="003C668C">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54941F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E3666" w:rsidRPr="007B6BD5" w14:paraId="79BFA1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4AE15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BB494D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E3666" w:rsidRPr="007B6BD5" w14:paraId="5BA91B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8F7B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p w14:paraId="52646353" w14:textId="77777777" w:rsidR="00DE3666" w:rsidRPr="007B6BD5" w:rsidRDefault="00DE3666" w:rsidP="003C668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0434F4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r w:rsidRPr="007B6BD5">
              <w:rPr>
                <w:rFonts w:ascii="Arial" w:eastAsia="Malgun Gothic" w:hAnsi="Arial"/>
                <w:sz w:val="18"/>
                <w:vertAlign w:val="superscript"/>
                <w:lang w:eastAsia="ko-KR"/>
              </w:rPr>
              <w:t>14</w:t>
            </w:r>
          </w:p>
          <w:p w14:paraId="6146293E"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DE3666" w:rsidRPr="007B6BD5" w14:paraId="4E4501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190A72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DC_1A_n77(2A)-n79A</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569A97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6195E37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DC_1A_n79A</w:t>
            </w:r>
          </w:p>
        </w:tc>
      </w:tr>
      <w:tr w:rsidR="00DE3666" w:rsidRPr="007B6BD5" w14:paraId="7A7DA6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467A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91915D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0268688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DC_1A_n80A</w:t>
            </w:r>
          </w:p>
        </w:tc>
      </w:tr>
      <w:tr w:rsidR="00DE3666" w:rsidRPr="007B6BD5" w14:paraId="3DDCFF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EF3F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2C1FCB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17088B8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DE3666" w:rsidRPr="007B6BD5" w14:paraId="3C7B97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F1652"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lastRenderedPageBreak/>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F182B5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2D449E59"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DE3666" w:rsidRPr="007B6BD5" w14:paraId="2F07D88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F661A" w14:textId="77777777" w:rsidR="00DE3666" w:rsidRDefault="00DE3666" w:rsidP="003C668C">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22DCE81C" w14:textId="77777777" w:rsidR="00DE3666" w:rsidRPr="007B6BD5" w:rsidRDefault="00DE3666" w:rsidP="003C668C">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0FC14CF9" w14:textId="77777777" w:rsidR="00DE3666" w:rsidRDefault="00DE3666" w:rsidP="003C668C">
            <w:pPr>
              <w:keepNext/>
              <w:keepLines/>
              <w:spacing w:after="0"/>
              <w:jc w:val="center"/>
              <w:rPr>
                <w:rFonts w:ascii="Arial" w:hAnsi="Arial"/>
                <w:sz w:val="18"/>
              </w:rPr>
            </w:pPr>
            <w:r>
              <w:rPr>
                <w:rFonts w:ascii="Arial" w:hAnsi="Arial"/>
                <w:sz w:val="18"/>
              </w:rPr>
              <w:t>DC_1A_n78A</w:t>
            </w:r>
          </w:p>
          <w:p w14:paraId="05B294EC" w14:textId="77777777" w:rsidR="00DE3666" w:rsidRPr="007B6BD5" w:rsidRDefault="00DE3666" w:rsidP="003C668C">
            <w:pPr>
              <w:spacing w:after="0"/>
              <w:jc w:val="center"/>
              <w:rPr>
                <w:rFonts w:ascii="Arial" w:eastAsia="Malgun Gothic" w:hAnsi="Arial"/>
                <w:sz w:val="18"/>
                <w:lang w:eastAsia="ko-KR"/>
              </w:rPr>
            </w:pPr>
            <w:r>
              <w:rPr>
                <w:rFonts w:ascii="Arial" w:hAnsi="Arial"/>
                <w:sz w:val="18"/>
              </w:rPr>
              <w:t>DC_1A_n80A</w:t>
            </w:r>
          </w:p>
        </w:tc>
      </w:tr>
      <w:tr w:rsidR="00DE3666" w:rsidRPr="007B6BD5" w14:paraId="3A777F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9C499" w14:textId="77777777" w:rsidR="00DE3666" w:rsidRDefault="00DE3666" w:rsidP="003C668C">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20C80577" w14:textId="77777777" w:rsidR="00DE3666" w:rsidRPr="007B6BD5" w:rsidRDefault="00DE3666" w:rsidP="003C668C">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865E94" w14:textId="77777777" w:rsidR="00DE3666" w:rsidRDefault="00DE3666" w:rsidP="003C668C">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21E71E06" w14:textId="77777777" w:rsidR="00DE3666" w:rsidRPr="007B6BD5" w:rsidRDefault="00DE3666" w:rsidP="003C668C">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DE3666" w:rsidRPr="007B6BD5" w14:paraId="0D22A4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1C151" w14:textId="77777777" w:rsidR="00DE3666" w:rsidRPr="007B6BD5" w:rsidRDefault="00DE3666"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8120D7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779AEA7D"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DE3666" w:rsidRPr="007B6BD5" w14:paraId="0FFF1E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1F4C69" w14:textId="77777777" w:rsidR="00DE3666" w:rsidRPr="007B6BD5" w:rsidRDefault="00DE3666" w:rsidP="003C668C">
            <w:pPr>
              <w:spacing w:after="0"/>
              <w:jc w:val="center"/>
              <w:rPr>
                <w:rFonts w:ascii="Arial" w:hAnsi="Arial"/>
                <w:sz w:val="18"/>
              </w:rPr>
            </w:pPr>
            <w:r w:rsidRPr="007B6BD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CC2FFDC" w14:textId="77777777" w:rsidR="00DE3666" w:rsidRPr="007B6BD5" w:rsidRDefault="00DE3666" w:rsidP="003C668C">
            <w:pPr>
              <w:spacing w:after="0"/>
              <w:jc w:val="center"/>
              <w:rPr>
                <w:rFonts w:ascii="Arial" w:eastAsiaTheme="minorEastAsia" w:hAnsi="Arial"/>
                <w:sz w:val="18"/>
              </w:rPr>
            </w:pPr>
            <w:r w:rsidRPr="007B6BD5">
              <w:rPr>
                <w:rFonts w:ascii="Arial" w:eastAsiaTheme="minorEastAsia" w:hAnsi="Arial"/>
                <w:sz w:val="18"/>
              </w:rPr>
              <w:t>DC_1A_n78A</w:t>
            </w:r>
          </w:p>
          <w:p w14:paraId="7FDE58BC" w14:textId="77777777" w:rsidR="00DE3666" w:rsidRPr="007B6BD5" w:rsidRDefault="00DE3666" w:rsidP="003C668C">
            <w:pPr>
              <w:spacing w:after="0"/>
              <w:jc w:val="center"/>
              <w:rPr>
                <w:rFonts w:ascii="Arial" w:hAnsi="Arial"/>
                <w:sz w:val="18"/>
              </w:rPr>
            </w:pPr>
            <w:r w:rsidRPr="007B6BD5">
              <w:rPr>
                <w:rFonts w:ascii="Arial" w:eastAsiaTheme="minorEastAsia" w:hAnsi="Arial"/>
                <w:sz w:val="18"/>
              </w:rPr>
              <w:t>DC_1A_n105A</w:t>
            </w:r>
          </w:p>
        </w:tc>
      </w:tr>
      <w:tr w:rsidR="00DE3666" w:rsidRPr="007B6BD5" w14:paraId="18D172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07DDF"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FF9AF93"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DC_2A_n38A</w:t>
            </w:r>
          </w:p>
        </w:tc>
      </w:tr>
      <w:tr w:rsidR="00DE3666" w:rsidRPr="007B6BD5" w14:paraId="70D14D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1828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469258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DC_2A_n41A</w:t>
            </w:r>
          </w:p>
        </w:tc>
      </w:tr>
      <w:tr w:rsidR="00DE3666" w:rsidRPr="007B6BD5" w14:paraId="6B7D1F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A02A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195662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DC_2A_n66A</w:t>
            </w:r>
          </w:p>
        </w:tc>
      </w:tr>
      <w:tr w:rsidR="00DE3666" w:rsidRPr="007B6BD5" w14:paraId="25C23D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A19C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C2B575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DC_2A_n71A</w:t>
            </w:r>
          </w:p>
        </w:tc>
      </w:tr>
      <w:tr w:rsidR="00DE3666" w:rsidRPr="007B6BD5" w14:paraId="0D5E51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33D1B"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080BF2B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6A983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DE3666" w:rsidRPr="007B6BD5" w14:paraId="491BF0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C593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B77419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DC_2A_n78A</w:t>
            </w:r>
          </w:p>
        </w:tc>
      </w:tr>
      <w:tr w:rsidR="00DE3666" w:rsidRPr="007B6BD5" w14:paraId="2656CD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EF1C96"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3287A7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DC_2A_n28A</w:t>
            </w:r>
          </w:p>
          <w:p w14:paraId="62EFD8A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DC_4A_n28A</w:t>
            </w:r>
          </w:p>
        </w:tc>
      </w:tr>
      <w:tr w:rsidR="00DE3666" w:rsidRPr="007B6BD5" w14:paraId="6AE5F4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8B571"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825A84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67B6CD1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DE3666" w:rsidRPr="007B6BD5" w14:paraId="74902B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CA945"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6567DE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2F29E05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DE3666" w:rsidRPr="007B6BD5" w14:paraId="3BABFA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F283F"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7B47D306"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DC_2A_n78A</w:t>
            </w:r>
          </w:p>
          <w:p w14:paraId="0D777ABA"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DE3666" w:rsidRPr="007B6BD5" w14:paraId="3D446B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AA9C9"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105FC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DC_5A_n2A</w:t>
            </w:r>
          </w:p>
          <w:p w14:paraId="5A384F3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DE3666" w:rsidRPr="007B6BD5" w14:paraId="2E5B35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7162C"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4A52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DC_5A_n2A</w:t>
            </w:r>
          </w:p>
        </w:tc>
      </w:tr>
      <w:tr w:rsidR="00DE3666" w:rsidRPr="007B6BD5" w14:paraId="2D72C2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676BE"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D6547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DC_5A_n2A</w:t>
            </w:r>
          </w:p>
        </w:tc>
      </w:tr>
      <w:tr w:rsidR="00DE3666" w:rsidRPr="007B6BD5" w14:paraId="56035A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34D34"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1D57C0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DC_2A_n5A</w:t>
            </w:r>
          </w:p>
        </w:tc>
      </w:tr>
      <w:tr w:rsidR="00DE3666" w:rsidRPr="007B6BD5" w14:paraId="6855BD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F50E6"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B8F6D0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E3666" w:rsidRPr="007B6BD5" w14:paraId="5A2FCE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CB33A"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65849A00" w14:textId="77777777" w:rsidR="00DE3666" w:rsidRPr="007B6BD5" w:rsidRDefault="00DE3666" w:rsidP="003C668C">
            <w:pPr>
              <w:spacing w:after="0"/>
              <w:jc w:val="center"/>
              <w:rPr>
                <w:rFonts w:ascii="Arial" w:hAnsi="Arial"/>
                <w:sz w:val="18"/>
              </w:rPr>
            </w:pPr>
            <w:r w:rsidRPr="007B6BD5">
              <w:rPr>
                <w:rFonts w:ascii="Arial" w:hAnsi="Arial"/>
                <w:sz w:val="18"/>
              </w:rPr>
              <w:t>DC_2A_n5A</w:t>
            </w:r>
          </w:p>
          <w:p w14:paraId="2B14DB5A"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DE3666" w:rsidRPr="007B6BD5" w14:paraId="332388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EF30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2DBF08C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DC_2A_n5A</w:t>
            </w:r>
          </w:p>
          <w:p w14:paraId="14C05FA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DE3666" w:rsidRPr="007B6BD5" w14:paraId="59EB1D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3A6A1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D05625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DC_2A_n7A</w:t>
            </w:r>
          </w:p>
          <w:p w14:paraId="329A062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DC_5A_n7A</w:t>
            </w:r>
          </w:p>
        </w:tc>
      </w:tr>
      <w:tr w:rsidR="00DE3666" w:rsidRPr="007B6BD5" w14:paraId="240DBC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E9B37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F95FC0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DC_2A_n7A</w:t>
            </w:r>
          </w:p>
          <w:p w14:paraId="77F2435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DC_5A_n7A</w:t>
            </w:r>
          </w:p>
        </w:tc>
      </w:tr>
      <w:tr w:rsidR="00DE3666" w:rsidRPr="007B6BD5" w14:paraId="60859E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04F2A2"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EDD07EB"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DE3666" w:rsidRPr="007B6BD5" w14:paraId="425F36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850E5" w14:textId="77777777" w:rsidR="00DE3666" w:rsidRPr="007B6BD5" w:rsidRDefault="00DE3666" w:rsidP="003C668C">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2B4218F"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53781F8D" w14:textId="77777777" w:rsidR="00DE3666" w:rsidRPr="007B6BD5" w:rsidRDefault="00DE3666" w:rsidP="003C668C">
            <w:pPr>
              <w:spacing w:after="0"/>
              <w:jc w:val="center"/>
              <w:rPr>
                <w:rFonts w:ascii="Arial" w:hAnsi="Arial"/>
                <w:sz w:val="18"/>
              </w:rPr>
            </w:pPr>
            <w:r w:rsidRPr="007B6BD5">
              <w:rPr>
                <w:rFonts w:ascii="Arial" w:hAnsi="Arial" w:cs="Arial"/>
                <w:sz w:val="18"/>
              </w:rPr>
              <w:t>DC_5A_n30A</w:t>
            </w:r>
          </w:p>
        </w:tc>
      </w:tr>
      <w:tr w:rsidR="00DE3666" w:rsidRPr="007B6BD5" w14:paraId="398F34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742FF"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C6224A0"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6C23EED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DC_5A_n30A</w:t>
            </w:r>
          </w:p>
        </w:tc>
      </w:tr>
      <w:tr w:rsidR="00DE3666" w:rsidRPr="007B6BD5" w14:paraId="452DC4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5DE16E6" w14:textId="77777777" w:rsidR="00DE3666" w:rsidRPr="007B6BD5" w:rsidRDefault="00DE3666" w:rsidP="003C668C">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4214DD1"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3CB34A14" w14:textId="77777777" w:rsidR="00DE3666" w:rsidRPr="007B6BD5" w:rsidRDefault="00DE3666" w:rsidP="003C668C">
            <w:pPr>
              <w:spacing w:after="0"/>
              <w:jc w:val="center"/>
              <w:rPr>
                <w:rFonts w:ascii="Arial" w:hAnsi="Arial" w:cs="Arial"/>
                <w:sz w:val="18"/>
              </w:rPr>
            </w:pPr>
            <w:r w:rsidRPr="007B6BD5">
              <w:rPr>
                <w:rFonts w:ascii="Arial" w:hAnsi="Arial"/>
                <w:sz w:val="18"/>
              </w:rPr>
              <w:t>DC_5A_n41A</w:t>
            </w:r>
          </w:p>
        </w:tc>
      </w:tr>
      <w:tr w:rsidR="00DE3666" w:rsidRPr="007B6BD5" w14:paraId="3CFBED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7D9FC30" w14:textId="77777777" w:rsidR="00DE3666" w:rsidRPr="007B6BD5" w:rsidRDefault="00DE3666" w:rsidP="003C668C">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50AC824C"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050F74AE" w14:textId="77777777" w:rsidR="00DE3666" w:rsidRPr="007B6BD5" w:rsidRDefault="00DE3666" w:rsidP="003C668C">
            <w:pPr>
              <w:spacing w:after="0"/>
              <w:jc w:val="center"/>
              <w:rPr>
                <w:rFonts w:ascii="Arial" w:hAnsi="Arial"/>
                <w:sz w:val="18"/>
              </w:rPr>
            </w:pPr>
            <w:r w:rsidRPr="007B6BD5">
              <w:rPr>
                <w:rFonts w:ascii="Arial" w:hAnsi="Arial"/>
                <w:sz w:val="18"/>
              </w:rPr>
              <w:t>DC_5A_n41A</w:t>
            </w:r>
          </w:p>
        </w:tc>
      </w:tr>
      <w:tr w:rsidR="00DE3666" w:rsidRPr="007B6BD5" w14:paraId="24225C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C8EF37"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28DD15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5A4F7EE"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54C852E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DE3666" w:rsidRPr="007B6BD5" w14:paraId="2573B2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0588E" w14:textId="77777777" w:rsidR="00DE3666" w:rsidRPr="007B6BD5" w:rsidRDefault="00DE3666" w:rsidP="003C668C">
            <w:pPr>
              <w:spacing w:after="0"/>
              <w:jc w:val="center"/>
              <w:rPr>
                <w:rFonts w:ascii="Arial" w:hAnsi="Arial"/>
                <w:sz w:val="18"/>
              </w:rPr>
            </w:pPr>
            <w:r w:rsidRPr="007B6BD5">
              <w:rPr>
                <w:rFonts w:ascii="Arial" w:hAnsi="Arial"/>
                <w:sz w:val="18"/>
              </w:rPr>
              <w:t>DC_2A-5A_n66A</w:t>
            </w:r>
          </w:p>
          <w:p w14:paraId="06621F20"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D50B2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1BDA6C2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DC_5A_n66A</w:t>
            </w:r>
          </w:p>
        </w:tc>
      </w:tr>
      <w:tr w:rsidR="00DE3666" w:rsidRPr="007B6BD5" w14:paraId="451035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8BB9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3291D1B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F266FD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DC_2A_n66A</w:t>
            </w:r>
          </w:p>
          <w:p w14:paraId="209D13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DC_5A_n66A</w:t>
            </w:r>
          </w:p>
        </w:tc>
      </w:tr>
      <w:tr w:rsidR="00DE3666" w:rsidRPr="007B6BD5" w14:paraId="337958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1EB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B0848F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DC_2A_n71A</w:t>
            </w:r>
          </w:p>
          <w:p w14:paraId="57E2D10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DC_5A_n71A</w:t>
            </w:r>
          </w:p>
        </w:tc>
      </w:tr>
      <w:tr w:rsidR="00DE3666" w:rsidRPr="007B6BD5" w14:paraId="62AD37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3C5CC1"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13BF4476"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BB22F5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DD0147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7675BA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350F1F"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91D1A8"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0524F91F"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E3666" w:rsidRPr="007B6BD5" w14:paraId="4467E4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859E50"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2A17253A"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FBE47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5E7833C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44CA01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A41FAF"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360646E"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73F979FE"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E3666" w:rsidRPr="007B6BD5" w14:paraId="1BABF5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E5197" w14:textId="77777777" w:rsidR="00DE3666" w:rsidRPr="007B6BD5" w:rsidRDefault="00DE3666" w:rsidP="003C668C">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E7CD33C" w14:textId="77777777" w:rsidR="00DE3666" w:rsidRPr="007B6BD5" w:rsidRDefault="00DE3666" w:rsidP="003C668C">
            <w:pPr>
              <w:spacing w:after="0" w:line="254" w:lineRule="auto"/>
              <w:jc w:val="center"/>
              <w:rPr>
                <w:rFonts w:ascii="Arial" w:hAnsi="Arial"/>
                <w:sz w:val="18"/>
                <w:lang w:eastAsia="fi-FI"/>
              </w:rPr>
            </w:pPr>
            <w:r w:rsidRPr="007B6BD5">
              <w:rPr>
                <w:rFonts w:ascii="Arial" w:hAnsi="Arial"/>
                <w:sz w:val="18"/>
                <w:lang w:eastAsia="fi-FI"/>
              </w:rPr>
              <w:t>DC_2A_n78A</w:t>
            </w:r>
          </w:p>
          <w:p w14:paraId="15C0ACA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DC_5A_n78A</w:t>
            </w:r>
          </w:p>
        </w:tc>
      </w:tr>
      <w:tr w:rsidR="00DE3666" w:rsidRPr="007B6BD5" w14:paraId="7F4035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82A98" w14:textId="77777777" w:rsidR="00DE3666" w:rsidRPr="007B6BD5" w:rsidRDefault="00DE3666" w:rsidP="003C668C">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0186D32D" w14:textId="77777777" w:rsidR="00DE3666" w:rsidRPr="007B6BD5" w:rsidRDefault="00DE3666" w:rsidP="003C668C">
            <w:pPr>
              <w:spacing w:after="0" w:line="252" w:lineRule="auto"/>
              <w:jc w:val="center"/>
              <w:rPr>
                <w:rFonts w:ascii="Arial" w:hAnsi="Arial"/>
                <w:sz w:val="18"/>
                <w:lang w:eastAsia="fi-FI"/>
              </w:rPr>
            </w:pPr>
            <w:r w:rsidRPr="007B6BD5">
              <w:rPr>
                <w:rFonts w:ascii="Arial" w:hAnsi="Arial"/>
                <w:sz w:val="18"/>
                <w:lang w:eastAsia="fi-FI"/>
              </w:rPr>
              <w:t>DC_2A_n78A</w:t>
            </w:r>
          </w:p>
          <w:p w14:paraId="2C60238A" w14:textId="77777777" w:rsidR="00DE3666" w:rsidRPr="007B6BD5" w:rsidRDefault="00DE3666" w:rsidP="003C668C">
            <w:pPr>
              <w:spacing w:after="0" w:line="252" w:lineRule="auto"/>
              <w:jc w:val="center"/>
              <w:rPr>
                <w:rFonts w:ascii="Arial" w:hAnsi="Arial"/>
                <w:sz w:val="18"/>
                <w:lang w:eastAsia="fi-FI"/>
              </w:rPr>
            </w:pPr>
            <w:r w:rsidRPr="007B6BD5">
              <w:rPr>
                <w:rFonts w:ascii="Arial" w:hAnsi="Arial"/>
                <w:sz w:val="18"/>
                <w:lang w:eastAsia="fi-FI"/>
              </w:rPr>
              <w:t>DC_5A_n78A</w:t>
            </w:r>
          </w:p>
        </w:tc>
      </w:tr>
      <w:tr w:rsidR="00DE3666" w:rsidRPr="007B6BD5" w14:paraId="597C90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E0368" w14:textId="77777777" w:rsidR="00DE3666" w:rsidRPr="007B6BD5" w:rsidRDefault="00DE3666" w:rsidP="003C668C">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AB598E6" w14:textId="77777777" w:rsidR="00DE3666" w:rsidRPr="007B6BD5" w:rsidRDefault="00DE3666" w:rsidP="003C668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23B7B3E1" w14:textId="77777777" w:rsidR="00DE3666" w:rsidRPr="007B6BD5" w:rsidRDefault="00DE3666" w:rsidP="003C668C">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DE3666" w:rsidRPr="007B6BD5" w14:paraId="2D68BF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445ED" w14:textId="77777777" w:rsidR="00DE3666" w:rsidRPr="007B6BD5" w:rsidRDefault="00DE3666" w:rsidP="003C668C">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0EB4953" w14:textId="77777777" w:rsidR="00DE3666" w:rsidRPr="007B6BD5" w:rsidRDefault="00DE3666" w:rsidP="003C668C">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DE3666" w:rsidRPr="007B6BD5" w14:paraId="24F310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923233" w14:textId="77777777" w:rsidR="00DE3666" w:rsidRPr="007B6BD5" w:rsidRDefault="00DE3666" w:rsidP="003C668C">
            <w:pPr>
              <w:spacing w:after="0"/>
              <w:jc w:val="center"/>
              <w:rPr>
                <w:rFonts w:ascii="Arial" w:hAnsi="Arial"/>
                <w:sz w:val="18"/>
              </w:rPr>
            </w:pPr>
            <w:r w:rsidRPr="007B6BD5">
              <w:rPr>
                <w:rFonts w:ascii="Arial" w:hAnsi="Arial"/>
                <w:sz w:val="18"/>
              </w:rPr>
              <w:t>DC_2A-7A_n5A</w:t>
            </w:r>
          </w:p>
          <w:p w14:paraId="519CA08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0C61D67" w14:textId="77777777" w:rsidR="00DE3666" w:rsidRPr="007B6BD5" w:rsidRDefault="00DE3666" w:rsidP="003C668C">
            <w:pPr>
              <w:spacing w:after="0"/>
              <w:jc w:val="center"/>
              <w:rPr>
                <w:rFonts w:ascii="Arial" w:hAnsi="Arial"/>
                <w:sz w:val="18"/>
              </w:rPr>
            </w:pPr>
            <w:r w:rsidRPr="007B6BD5">
              <w:rPr>
                <w:rFonts w:ascii="Arial" w:hAnsi="Arial"/>
                <w:sz w:val="18"/>
              </w:rPr>
              <w:t>DC_2A_n5A</w:t>
            </w:r>
          </w:p>
          <w:p w14:paraId="4B62B629"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DC_7A_n5A</w:t>
            </w:r>
          </w:p>
        </w:tc>
      </w:tr>
      <w:tr w:rsidR="00DE3666" w:rsidRPr="007B6BD5" w14:paraId="4FED01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BF4B29" w14:textId="77777777" w:rsidR="00DE3666" w:rsidRPr="007B6BD5" w:rsidRDefault="00DE3666" w:rsidP="003C668C">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14B33711" w14:textId="77777777" w:rsidR="00DE3666" w:rsidRPr="007B6BD5" w:rsidRDefault="00DE3666" w:rsidP="003C668C">
            <w:pPr>
              <w:spacing w:after="0"/>
              <w:jc w:val="center"/>
              <w:rPr>
                <w:rFonts w:ascii="Arial" w:hAnsi="Arial"/>
                <w:sz w:val="18"/>
              </w:rPr>
            </w:pPr>
            <w:r w:rsidRPr="007B6BD5">
              <w:rPr>
                <w:rFonts w:ascii="Arial" w:hAnsi="Arial"/>
                <w:sz w:val="18"/>
              </w:rPr>
              <w:t>DC_2A_n5A</w:t>
            </w:r>
          </w:p>
          <w:p w14:paraId="3A54527B" w14:textId="77777777" w:rsidR="00DE3666" w:rsidRPr="007B6BD5" w:rsidRDefault="00DE3666" w:rsidP="003C668C">
            <w:pPr>
              <w:spacing w:after="0"/>
              <w:jc w:val="center"/>
              <w:rPr>
                <w:rFonts w:ascii="Arial" w:hAnsi="Arial"/>
                <w:sz w:val="18"/>
              </w:rPr>
            </w:pPr>
            <w:r w:rsidRPr="007B6BD5">
              <w:rPr>
                <w:rFonts w:ascii="Arial" w:hAnsi="Arial"/>
                <w:sz w:val="18"/>
              </w:rPr>
              <w:t>DC_7A_n5A</w:t>
            </w:r>
          </w:p>
        </w:tc>
      </w:tr>
      <w:tr w:rsidR="00DE3666" w:rsidRPr="007B6BD5" w14:paraId="2EDCE9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546E3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C157958" w14:textId="77777777" w:rsidR="00DE3666" w:rsidRPr="007B6BD5" w:rsidRDefault="00DE3666" w:rsidP="003C668C">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DE3666" w:rsidRPr="007B6BD5" w14:paraId="0EF7E3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BF201DB" w14:textId="77777777" w:rsidR="00DE3666" w:rsidRPr="007B6BD5" w:rsidRDefault="00DE3666" w:rsidP="003C668C">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E3E23AC" w14:textId="77777777" w:rsidR="00DE3666" w:rsidRPr="007B6BD5" w:rsidRDefault="00DE3666" w:rsidP="003C668C">
            <w:pPr>
              <w:spacing w:after="0"/>
              <w:jc w:val="center"/>
              <w:rPr>
                <w:rFonts w:ascii="Arial" w:hAnsi="Arial"/>
                <w:sz w:val="18"/>
              </w:rPr>
            </w:pPr>
            <w:r w:rsidRPr="007B6BD5">
              <w:rPr>
                <w:rFonts w:ascii="Arial" w:hAnsi="Arial" w:hint="eastAsia"/>
                <w:sz w:val="18"/>
              </w:rPr>
              <w:t>DC_2A_n12A</w:t>
            </w:r>
          </w:p>
          <w:p w14:paraId="70EB53B9" w14:textId="77777777" w:rsidR="00DE3666" w:rsidRPr="007B6BD5" w:rsidRDefault="00DE3666" w:rsidP="003C668C">
            <w:pPr>
              <w:spacing w:after="0"/>
              <w:jc w:val="center"/>
              <w:rPr>
                <w:rFonts w:ascii="Arial" w:hAnsi="Arial"/>
                <w:color w:val="000000"/>
                <w:sz w:val="18"/>
                <w:szCs w:val="18"/>
              </w:rPr>
            </w:pPr>
            <w:r w:rsidRPr="007B6BD5">
              <w:rPr>
                <w:rFonts w:ascii="Arial" w:hAnsi="Arial" w:hint="eastAsia"/>
                <w:sz w:val="18"/>
              </w:rPr>
              <w:t>DC_7A_n12A</w:t>
            </w:r>
          </w:p>
        </w:tc>
      </w:tr>
      <w:tr w:rsidR="00DE3666" w:rsidRPr="007B6BD5" w14:paraId="1C32D5B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CD8970" w14:textId="77777777" w:rsidR="00DE3666" w:rsidRPr="007B6BD5" w:rsidRDefault="00DE3666" w:rsidP="003C668C">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61E7E3B" w14:textId="77777777" w:rsidR="00DE3666" w:rsidRPr="007B6BD5" w:rsidRDefault="00DE3666" w:rsidP="003C668C">
            <w:pPr>
              <w:spacing w:after="0"/>
              <w:jc w:val="center"/>
              <w:rPr>
                <w:rFonts w:ascii="Arial" w:hAnsi="Arial"/>
                <w:sz w:val="18"/>
              </w:rPr>
            </w:pPr>
            <w:r w:rsidRPr="007B6BD5">
              <w:rPr>
                <w:rFonts w:ascii="Arial" w:hAnsi="Arial"/>
                <w:sz w:val="18"/>
              </w:rPr>
              <w:t>DC_2A_n12A</w:t>
            </w:r>
          </w:p>
          <w:p w14:paraId="7ADD7087" w14:textId="77777777" w:rsidR="00DE3666" w:rsidRPr="007B6BD5" w:rsidRDefault="00DE3666" w:rsidP="003C668C">
            <w:pPr>
              <w:spacing w:after="0"/>
              <w:jc w:val="center"/>
              <w:rPr>
                <w:rFonts w:ascii="Arial" w:hAnsi="Arial"/>
                <w:sz w:val="18"/>
              </w:rPr>
            </w:pPr>
            <w:r w:rsidRPr="007B6BD5">
              <w:rPr>
                <w:rFonts w:ascii="Arial" w:hAnsi="Arial"/>
                <w:sz w:val="18"/>
              </w:rPr>
              <w:t>DC_7A_n12A</w:t>
            </w:r>
          </w:p>
        </w:tc>
      </w:tr>
      <w:tr w:rsidR="00DE3666" w:rsidRPr="007B6BD5" w14:paraId="239B43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3EA6AC"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F8D0DB8" w14:textId="77777777" w:rsidR="00DE3666" w:rsidRPr="007B6BD5" w:rsidRDefault="00DE3666" w:rsidP="003C668C">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15421A3" w14:textId="77777777" w:rsidR="00DE3666" w:rsidRPr="007B6BD5" w:rsidRDefault="00DE3666" w:rsidP="003C668C">
            <w:pPr>
              <w:spacing w:after="0"/>
              <w:jc w:val="center"/>
              <w:rPr>
                <w:rFonts w:ascii="Arial" w:hAnsi="Arial"/>
                <w:color w:val="000000"/>
                <w:sz w:val="18"/>
                <w:szCs w:val="18"/>
              </w:rPr>
            </w:pPr>
            <w:r w:rsidRPr="00877CC8">
              <w:rPr>
                <w:rFonts w:ascii="Arial" w:hAnsi="Arial" w:cs="Arial"/>
                <w:color w:val="000000"/>
                <w:sz w:val="18"/>
              </w:rPr>
              <w:t>DC_7A_n25A</w:t>
            </w:r>
          </w:p>
        </w:tc>
      </w:tr>
      <w:tr w:rsidR="00DE3666" w:rsidRPr="007B6BD5" w14:paraId="70A30D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6F002F" w14:textId="77777777" w:rsidR="00DE3666" w:rsidRPr="007B6BD5" w:rsidRDefault="00DE3666" w:rsidP="003C668C">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B66C512" w14:textId="77777777" w:rsidR="00DE3666" w:rsidRPr="007B6BD5" w:rsidRDefault="00DE3666" w:rsidP="003C668C">
            <w:pPr>
              <w:pStyle w:val="TAC"/>
            </w:pPr>
            <w:r w:rsidRPr="00877CC8">
              <w:t>DC_7A_n25A</w:t>
            </w:r>
          </w:p>
        </w:tc>
      </w:tr>
      <w:tr w:rsidR="00DE3666" w:rsidRPr="007B6BD5" w14:paraId="1406AB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4F3F1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DC_2A-7A_n28A</w:t>
            </w:r>
          </w:p>
          <w:p w14:paraId="0D335E0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06A9CBE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B00A66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DC_2A_n28A</w:t>
            </w:r>
          </w:p>
          <w:p w14:paraId="22FC8174" w14:textId="77777777" w:rsidR="00DE3666" w:rsidRDefault="00DE3666" w:rsidP="003C668C">
            <w:pPr>
              <w:spacing w:after="0"/>
              <w:jc w:val="center"/>
              <w:rPr>
                <w:rFonts w:ascii="Arial" w:hAnsi="Arial"/>
                <w:sz w:val="18"/>
                <w:lang w:eastAsia="ja-JP"/>
              </w:rPr>
            </w:pPr>
            <w:r w:rsidRPr="007B6BD5">
              <w:rPr>
                <w:rFonts w:ascii="Arial" w:hAnsi="Arial"/>
                <w:sz w:val="18"/>
                <w:lang w:eastAsia="ja-JP"/>
              </w:rPr>
              <w:t>DC_7A_n28A</w:t>
            </w:r>
          </w:p>
          <w:p w14:paraId="4BFF1648" w14:textId="77777777" w:rsidR="00DE3666" w:rsidRPr="007B6BD5" w:rsidRDefault="00DE3666" w:rsidP="003C668C">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DE3666" w:rsidRPr="007B6BD5" w14:paraId="0B847A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EE94E2" w14:textId="77777777" w:rsidR="00DE3666" w:rsidRPr="00877CC8" w:rsidRDefault="00DE3666" w:rsidP="003C668C">
            <w:pPr>
              <w:pStyle w:val="TAC"/>
              <w:rPr>
                <w:lang w:eastAsia="fi-FI"/>
              </w:rPr>
            </w:pPr>
            <w:r w:rsidRPr="00877CC8">
              <w:t>DC_2A_n5A-n77A</w:t>
            </w:r>
            <w:r w:rsidRPr="00877CC8">
              <w:rPr>
                <w:vertAlign w:val="superscript"/>
                <w:lang w:eastAsia="ja-JP"/>
              </w:rPr>
              <w:t>14</w:t>
            </w:r>
          </w:p>
          <w:p w14:paraId="01D28935" w14:textId="77777777" w:rsidR="00DE3666" w:rsidRPr="007B6BD5" w:rsidRDefault="00DE3666" w:rsidP="003C668C">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E66756" w14:textId="77777777" w:rsidR="00DE3666" w:rsidRPr="00877CC8" w:rsidRDefault="00DE3666" w:rsidP="003C668C">
            <w:pPr>
              <w:pStyle w:val="TAC"/>
            </w:pPr>
            <w:r w:rsidRPr="00877CC8">
              <w:t>DC_2A_n5A</w:t>
            </w:r>
          </w:p>
          <w:p w14:paraId="161700C0" w14:textId="77777777" w:rsidR="00DE3666" w:rsidRPr="007B6BD5" w:rsidRDefault="00DE3666" w:rsidP="003C668C">
            <w:pPr>
              <w:pStyle w:val="TAC"/>
              <w:rPr>
                <w:lang w:eastAsia="fi-FI"/>
              </w:rPr>
            </w:pPr>
            <w:r w:rsidRPr="00877CC8">
              <w:t>DC_2A_n77A</w:t>
            </w:r>
            <w:r w:rsidRPr="00877CC8">
              <w:rPr>
                <w:vertAlign w:val="superscript"/>
                <w:lang w:eastAsia="ja-JP"/>
              </w:rPr>
              <w:t>14</w:t>
            </w:r>
          </w:p>
        </w:tc>
      </w:tr>
      <w:tr w:rsidR="00DE3666" w:rsidRPr="007B6BD5" w14:paraId="79D51E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507A15" w14:textId="77777777" w:rsidR="00DE3666" w:rsidRDefault="00DE3666" w:rsidP="003C668C">
            <w:pPr>
              <w:pStyle w:val="TAC"/>
              <w:rPr>
                <w:lang w:eastAsia="ja-JP"/>
              </w:rPr>
            </w:pPr>
            <w:r w:rsidRPr="00877CC8">
              <w:rPr>
                <w:lang w:eastAsia="fi-FI"/>
              </w:rPr>
              <w:t>DC_2A-2A_n5A-n77A</w:t>
            </w:r>
            <w:r w:rsidRPr="00877CC8">
              <w:rPr>
                <w:vertAlign w:val="superscript"/>
                <w:lang w:eastAsia="ja-JP"/>
              </w:rPr>
              <w:t>14</w:t>
            </w:r>
          </w:p>
          <w:p w14:paraId="4E687CBD" w14:textId="77777777" w:rsidR="00DE3666" w:rsidRPr="007B6BD5" w:rsidRDefault="00DE3666" w:rsidP="003C668C">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9863FB2" w14:textId="77777777" w:rsidR="00DE3666" w:rsidRPr="00877CC8" w:rsidRDefault="00DE3666" w:rsidP="003C668C">
            <w:pPr>
              <w:pStyle w:val="TAC"/>
            </w:pPr>
            <w:r w:rsidRPr="00877CC8">
              <w:t>DC_2A_n5A</w:t>
            </w:r>
          </w:p>
          <w:p w14:paraId="4E464BC2" w14:textId="77777777" w:rsidR="00DE3666" w:rsidRPr="007B6BD5" w:rsidRDefault="00DE3666" w:rsidP="003C668C">
            <w:pPr>
              <w:pStyle w:val="TAC"/>
            </w:pPr>
            <w:r w:rsidRPr="00877CC8">
              <w:t>DC_2A_n77A</w:t>
            </w:r>
            <w:r w:rsidRPr="00877CC8">
              <w:rPr>
                <w:vertAlign w:val="superscript"/>
                <w:lang w:eastAsia="ja-JP"/>
              </w:rPr>
              <w:t>14</w:t>
            </w:r>
          </w:p>
        </w:tc>
      </w:tr>
      <w:tr w:rsidR="00DE3666" w:rsidRPr="007B6BD5" w14:paraId="454E50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0E699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DC_2A-7A_n66A</w:t>
            </w:r>
          </w:p>
          <w:p w14:paraId="43F4B29F"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D755A87"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3A1EA9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tc>
      </w:tr>
      <w:tr w:rsidR="00DE3666" w:rsidRPr="007B6BD5" w14:paraId="61BFB7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85C19D" w14:textId="77777777" w:rsidR="00DE3666" w:rsidRDefault="00DE3666" w:rsidP="003C668C">
            <w:pPr>
              <w:keepNext/>
              <w:keepLines/>
              <w:spacing w:after="0"/>
              <w:jc w:val="center"/>
              <w:rPr>
                <w:rFonts w:ascii="Arial" w:hAnsi="Arial"/>
                <w:noProof/>
                <w:sz w:val="18"/>
                <w:lang w:val="fr-FR"/>
              </w:rPr>
            </w:pPr>
            <w:r w:rsidRPr="00877CC8">
              <w:rPr>
                <w:rFonts w:ascii="Arial" w:hAnsi="Arial"/>
                <w:sz w:val="18"/>
                <w:szCs w:val="18"/>
                <w:lang w:val="fr-FR" w:eastAsia="fi-FI"/>
              </w:rPr>
              <w:t>DC_2A-2A-7A_n66A</w:t>
            </w:r>
          </w:p>
          <w:p w14:paraId="6E619DB7"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1EC7516" w14:textId="77777777" w:rsidR="00DE3666" w:rsidRPr="00877CC8" w:rsidRDefault="00DE3666" w:rsidP="003C668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7548D5B"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DC_7A_n66A</w:t>
            </w:r>
          </w:p>
        </w:tc>
      </w:tr>
      <w:tr w:rsidR="00DE3666" w:rsidRPr="007B6BD5" w14:paraId="3333F8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D284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95F60D2"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6B122C2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tc>
      </w:tr>
      <w:tr w:rsidR="00DE3666" w:rsidRPr="007B6BD5" w14:paraId="341C11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BE2EA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7A11ADC3"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DC_2A_n66A</w:t>
            </w:r>
          </w:p>
          <w:p w14:paraId="1344090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tc>
      </w:tr>
      <w:tr w:rsidR="00DE3666" w:rsidRPr="007B6BD5" w14:paraId="55CC37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3CF138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A2BFF60"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DC_2A_n7A</w:t>
            </w:r>
          </w:p>
          <w:p w14:paraId="74F0D29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tc>
      </w:tr>
      <w:tr w:rsidR="00DE3666" w:rsidRPr="007B6BD5" w14:paraId="0F6C09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84EB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4559E91"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DC_2A_n7A</w:t>
            </w:r>
          </w:p>
          <w:p w14:paraId="63B0C46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tc>
      </w:tr>
      <w:tr w:rsidR="00DE3666" w:rsidRPr="007B6BD5" w14:paraId="397C1E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20D75"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9EB0DC7"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DC_2A_n71A</w:t>
            </w:r>
          </w:p>
          <w:p w14:paraId="797C880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DC_7A_n71A</w:t>
            </w:r>
          </w:p>
        </w:tc>
      </w:tr>
      <w:tr w:rsidR="00DE3666" w:rsidRPr="007B6BD5" w14:paraId="590C57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4CF9E" w14:textId="77777777" w:rsidR="00DE3666" w:rsidRPr="007B6BD5" w:rsidRDefault="00DE3666" w:rsidP="003C668C">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88DC3C1"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DC_2A_n71A</w:t>
            </w:r>
          </w:p>
          <w:p w14:paraId="519B9768"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zh-CN"/>
              </w:rPr>
              <w:t>DC_7A_n71A</w:t>
            </w:r>
          </w:p>
        </w:tc>
      </w:tr>
      <w:tr w:rsidR="00DE3666" w:rsidRPr="007B6BD5" w14:paraId="7A5010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94508B" w14:textId="77777777" w:rsidR="00DE3666" w:rsidRPr="007B6BD5" w:rsidRDefault="00DE3666" w:rsidP="003C668C">
            <w:pPr>
              <w:spacing w:after="0"/>
              <w:jc w:val="center"/>
              <w:rPr>
                <w:rFonts w:ascii="Arial" w:hAnsi="Arial"/>
                <w:sz w:val="18"/>
              </w:rPr>
            </w:pPr>
            <w:r w:rsidRPr="007B6BD5">
              <w:rPr>
                <w:rFonts w:ascii="Arial" w:hAnsi="Arial"/>
                <w:sz w:val="18"/>
              </w:rPr>
              <w:t>DC_2A-7A_n77A</w:t>
            </w:r>
          </w:p>
          <w:p w14:paraId="59E2BD5C" w14:textId="77777777" w:rsidR="00DE3666" w:rsidRPr="007B6BD5" w:rsidRDefault="00DE3666" w:rsidP="003C668C">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A875C98"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65F81BD1"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DC_7A_n77A</w:t>
            </w:r>
          </w:p>
        </w:tc>
      </w:tr>
      <w:tr w:rsidR="00DE3666" w:rsidRPr="007B6BD5" w14:paraId="300A40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9B5D1C" w14:textId="77777777" w:rsidR="00DE3666" w:rsidRPr="007B6BD5" w:rsidRDefault="00DE3666" w:rsidP="003C668C">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F4FECFE"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58437C74"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4896B9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A6770" w14:textId="77777777" w:rsidR="00DE3666" w:rsidRPr="007B6BD5" w:rsidRDefault="00DE3666" w:rsidP="003C668C">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56EF16F"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0C30D637"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7FC2A4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57B33" w14:textId="77777777" w:rsidR="00DE3666" w:rsidRPr="007B6BD5" w:rsidRDefault="00DE3666" w:rsidP="003C668C">
            <w:pPr>
              <w:spacing w:after="0"/>
              <w:jc w:val="center"/>
              <w:rPr>
                <w:rFonts w:ascii="Arial" w:hAnsi="Arial"/>
                <w:sz w:val="18"/>
              </w:rPr>
            </w:pPr>
            <w:r w:rsidRPr="007B6BD5">
              <w:rPr>
                <w:rFonts w:ascii="Arial" w:hAnsi="Arial"/>
                <w:sz w:val="18"/>
              </w:rPr>
              <w:t>DC_2A-7A_n77(2A)</w:t>
            </w:r>
          </w:p>
          <w:p w14:paraId="25342F8B" w14:textId="77777777" w:rsidR="00DE3666" w:rsidRPr="007B6BD5" w:rsidRDefault="00DE3666" w:rsidP="003C668C">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E109D11"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3E669082"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3EFE7E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69024" w14:textId="77777777" w:rsidR="00DE3666" w:rsidRPr="007B6BD5" w:rsidRDefault="00DE3666" w:rsidP="003C668C">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7749152"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1DF79AE8"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273EA7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6A4AE" w14:textId="77777777" w:rsidR="00DE3666" w:rsidRPr="007B6BD5" w:rsidRDefault="00DE3666" w:rsidP="003C668C">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AF8755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8BB3592" w14:textId="77777777" w:rsidR="00DE3666" w:rsidRPr="007B6BD5" w:rsidRDefault="00DE3666"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102F224"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69100938"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DC_7C_n78A</w:t>
            </w:r>
          </w:p>
        </w:tc>
      </w:tr>
      <w:tr w:rsidR="00DE3666" w:rsidRPr="007B6BD5" w14:paraId="4B9B4F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6401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FC5E6A2"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2DAFBD" w14:textId="77777777" w:rsidR="00DE3666" w:rsidRPr="007B6BD5" w:rsidRDefault="00DE3666"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51BBCC29"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2C942D51" w14:textId="77777777" w:rsidR="00DE3666" w:rsidRPr="007B6BD5" w:rsidRDefault="00DE3666" w:rsidP="003C668C">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DE3666" w:rsidRPr="007B6BD5" w14:paraId="70F395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54EB5F" w14:textId="77777777" w:rsidR="00DE3666" w:rsidRPr="007B6BD5" w:rsidRDefault="00DE3666" w:rsidP="003C668C">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74D6538E" w14:textId="77777777" w:rsidR="00DE3666" w:rsidRPr="007B6BD5" w:rsidRDefault="00DE3666" w:rsidP="003C668C">
            <w:pPr>
              <w:spacing w:after="0"/>
              <w:jc w:val="center"/>
              <w:rPr>
                <w:rFonts w:ascii="Arial" w:hAnsi="Arial"/>
                <w:kern w:val="2"/>
                <w:sz w:val="18"/>
              </w:rPr>
            </w:pPr>
            <w:r w:rsidRPr="007B6BD5">
              <w:rPr>
                <w:rFonts w:ascii="Arial" w:hAnsi="Arial"/>
                <w:kern w:val="2"/>
                <w:sz w:val="18"/>
              </w:rPr>
              <w:t>DC_2A_n78A</w:t>
            </w:r>
          </w:p>
          <w:p w14:paraId="5D5069B1" w14:textId="77777777" w:rsidR="00DE3666" w:rsidRPr="007B6BD5" w:rsidRDefault="00DE3666" w:rsidP="003C668C">
            <w:pPr>
              <w:spacing w:after="0"/>
              <w:jc w:val="center"/>
              <w:rPr>
                <w:rFonts w:ascii="Arial" w:hAnsi="Arial"/>
                <w:kern w:val="2"/>
                <w:sz w:val="18"/>
              </w:rPr>
            </w:pPr>
            <w:r w:rsidRPr="007B6BD5">
              <w:rPr>
                <w:rFonts w:ascii="Arial" w:hAnsi="Arial"/>
                <w:sz w:val="18"/>
              </w:rPr>
              <w:t>DC_7A_n78A</w:t>
            </w:r>
          </w:p>
        </w:tc>
      </w:tr>
      <w:tr w:rsidR="00DE3666" w:rsidRPr="007B6BD5" w14:paraId="117EC3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B6AC8"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CC51C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DC_2A_n7A</w:t>
            </w:r>
          </w:p>
          <w:p w14:paraId="1A6AE278" w14:textId="77777777" w:rsidR="00DE3666" w:rsidRPr="007B6BD5" w:rsidRDefault="00DE3666" w:rsidP="003C668C">
            <w:pPr>
              <w:spacing w:after="0"/>
              <w:jc w:val="center"/>
              <w:rPr>
                <w:rFonts w:ascii="Arial" w:hAnsi="Arial"/>
                <w:kern w:val="2"/>
                <w:sz w:val="18"/>
              </w:rPr>
            </w:pPr>
            <w:r w:rsidRPr="007B6BD5">
              <w:rPr>
                <w:rFonts w:ascii="Arial" w:hAnsi="Arial"/>
                <w:sz w:val="18"/>
                <w:lang w:eastAsia="zh-CN"/>
              </w:rPr>
              <w:t>DC_2A_n78A</w:t>
            </w:r>
          </w:p>
        </w:tc>
      </w:tr>
      <w:tr w:rsidR="00DE3666" w:rsidRPr="007B6BD5" w14:paraId="1EEDBF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1FD2C8" w14:textId="77777777" w:rsidR="00DE3666" w:rsidRDefault="00DE3666" w:rsidP="003C668C">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2AE61A19" w14:textId="77777777" w:rsidR="00DE3666" w:rsidRDefault="00DE3666" w:rsidP="003C668C">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588409F2"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C7E7316"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A11FB97"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lang w:eastAsia="zh-CN"/>
              </w:rPr>
              <w:t>DC_2A_n78A</w:t>
            </w:r>
          </w:p>
        </w:tc>
      </w:tr>
      <w:tr w:rsidR="00DE3666" w:rsidRPr="007B6BD5" w14:paraId="51A46F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B3DA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D8DB93" w14:textId="77777777" w:rsidR="00DE3666" w:rsidRPr="007B6BD5" w:rsidRDefault="00DE3666"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46C812E"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DE3666" w:rsidRPr="007B6BD5" w14:paraId="11394E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4CEB7"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6BB1486" w14:textId="77777777" w:rsidR="00DE3666" w:rsidRPr="007B6BD5" w:rsidRDefault="00DE3666" w:rsidP="003C668C">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20F54E9" w14:textId="77777777" w:rsidR="00DE3666" w:rsidRPr="007B6BD5" w:rsidRDefault="00DE3666" w:rsidP="003C668C">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DE3666" w:rsidRPr="007B6BD5" w14:paraId="49475C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8A441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963ED4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099236A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DC_8A_n2A</w:t>
            </w:r>
          </w:p>
        </w:tc>
      </w:tr>
      <w:tr w:rsidR="00DE3666" w:rsidRPr="007B6BD5" w14:paraId="1C9F67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E4DDF"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6EE3CCE" w14:textId="77777777" w:rsidR="00DE3666" w:rsidRPr="007B6BD5" w:rsidRDefault="00DE3666" w:rsidP="003C668C">
            <w:pPr>
              <w:spacing w:after="0"/>
              <w:jc w:val="center"/>
              <w:rPr>
                <w:rFonts w:ascii="Arial" w:hAnsi="Arial"/>
                <w:kern w:val="2"/>
                <w:sz w:val="18"/>
                <w:lang w:eastAsia="fr-FR"/>
              </w:rPr>
            </w:pPr>
            <w:r w:rsidRPr="007B6BD5">
              <w:rPr>
                <w:rFonts w:ascii="Arial" w:hAnsi="Arial"/>
                <w:sz w:val="18"/>
                <w:lang w:eastAsia="fi-FI"/>
              </w:rPr>
              <w:t>DC_12A_n2A</w:t>
            </w:r>
          </w:p>
        </w:tc>
      </w:tr>
      <w:tr w:rsidR="00DE3666" w:rsidRPr="007B6BD5" w14:paraId="4BEBA7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594492"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DA85E05"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DC_2A_n5A</w:t>
            </w:r>
          </w:p>
          <w:p w14:paraId="7F2BBC81"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DC_12A_n5A</w:t>
            </w:r>
          </w:p>
        </w:tc>
      </w:tr>
      <w:tr w:rsidR="00DE3666" w:rsidRPr="007B6BD5" w14:paraId="4504C9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77B060" w14:textId="77777777" w:rsidR="00DE3666" w:rsidRPr="007B6BD5" w:rsidRDefault="00DE3666" w:rsidP="003C668C">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CB6115D"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rPr>
              <w:t>DC_2A_n5A</w:t>
            </w:r>
          </w:p>
          <w:p w14:paraId="7FC5095A" w14:textId="77777777" w:rsidR="00DE3666" w:rsidRPr="007B6BD5" w:rsidRDefault="00DE3666" w:rsidP="003C668C">
            <w:pPr>
              <w:spacing w:after="0" w:line="256" w:lineRule="auto"/>
              <w:jc w:val="center"/>
              <w:rPr>
                <w:rFonts w:ascii="Arial" w:hAnsi="Arial"/>
                <w:sz w:val="18"/>
                <w:lang w:eastAsia="fi-FI"/>
              </w:rPr>
            </w:pPr>
            <w:r w:rsidRPr="007B6BD5">
              <w:rPr>
                <w:rFonts w:ascii="Arial" w:hAnsi="Arial" w:cs="Arial"/>
                <w:sz w:val="18"/>
                <w:szCs w:val="18"/>
              </w:rPr>
              <w:t>DC_12A_n5A</w:t>
            </w:r>
          </w:p>
        </w:tc>
      </w:tr>
      <w:tr w:rsidR="00DE3666" w:rsidRPr="007B6BD5" w14:paraId="406F1D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1B92A" w14:textId="77777777" w:rsidR="00DE3666" w:rsidRPr="007B6BD5" w:rsidRDefault="00DE3666" w:rsidP="003C668C">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4195F6B" w14:textId="77777777" w:rsidR="00DE3666" w:rsidRPr="007B6BD5" w:rsidRDefault="00DE3666" w:rsidP="003C668C">
            <w:pPr>
              <w:spacing w:after="0" w:line="256" w:lineRule="auto"/>
              <w:jc w:val="center"/>
              <w:rPr>
                <w:rFonts w:ascii="Arial" w:hAnsi="Arial"/>
                <w:sz w:val="18"/>
                <w:lang w:eastAsia="fi-FI"/>
              </w:rPr>
            </w:pPr>
            <w:r w:rsidRPr="007B6BD5">
              <w:rPr>
                <w:rFonts w:ascii="Arial" w:hAnsi="Arial"/>
                <w:sz w:val="18"/>
                <w:lang w:eastAsia="fi-FI"/>
              </w:rPr>
              <w:t>DC_2A_n7A</w:t>
            </w:r>
          </w:p>
          <w:p w14:paraId="4C6E599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DC_12A_n7A</w:t>
            </w:r>
          </w:p>
        </w:tc>
      </w:tr>
      <w:tr w:rsidR="00DE3666" w:rsidRPr="007B6BD5" w14:paraId="393F86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4C47D" w14:textId="77777777" w:rsidR="00DE3666" w:rsidRPr="007B6BD5" w:rsidRDefault="00DE3666" w:rsidP="003C668C">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5A82A74E" w14:textId="77777777" w:rsidR="00DE3666" w:rsidRPr="007B6BD5" w:rsidRDefault="00DE3666" w:rsidP="003C668C">
            <w:pPr>
              <w:spacing w:after="0" w:line="254" w:lineRule="auto"/>
              <w:jc w:val="center"/>
              <w:rPr>
                <w:rFonts w:ascii="Arial" w:hAnsi="Arial"/>
                <w:sz w:val="18"/>
                <w:lang w:eastAsia="fi-FI"/>
              </w:rPr>
            </w:pPr>
            <w:r w:rsidRPr="007B6BD5">
              <w:rPr>
                <w:rFonts w:ascii="Arial" w:hAnsi="Arial"/>
                <w:sz w:val="18"/>
                <w:lang w:eastAsia="fi-FI"/>
              </w:rPr>
              <w:t>DC_2A_n7A</w:t>
            </w:r>
          </w:p>
          <w:p w14:paraId="61594882" w14:textId="77777777" w:rsidR="00DE3666" w:rsidRPr="007B6BD5" w:rsidRDefault="00DE3666" w:rsidP="003C668C">
            <w:pPr>
              <w:spacing w:after="0" w:line="254" w:lineRule="auto"/>
              <w:jc w:val="center"/>
              <w:rPr>
                <w:rFonts w:ascii="Arial" w:hAnsi="Arial"/>
                <w:sz w:val="18"/>
                <w:lang w:eastAsia="fi-FI"/>
              </w:rPr>
            </w:pPr>
            <w:r w:rsidRPr="007B6BD5">
              <w:rPr>
                <w:rFonts w:ascii="Arial" w:hAnsi="Arial"/>
                <w:sz w:val="18"/>
                <w:lang w:eastAsia="fi-FI"/>
              </w:rPr>
              <w:t>DC_12A_n7A</w:t>
            </w:r>
          </w:p>
        </w:tc>
      </w:tr>
      <w:tr w:rsidR="00DE3666" w:rsidRPr="007B6BD5" w14:paraId="7B86EF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1DB64B" w14:textId="77777777" w:rsidR="00DE3666" w:rsidRPr="007B6BD5" w:rsidRDefault="00DE3666" w:rsidP="003C668C">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73E39" w14:textId="77777777" w:rsidR="00DE3666" w:rsidRPr="007B6BD5" w:rsidRDefault="00DE3666" w:rsidP="003C668C">
            <w:pPr>
              <w:spacing w:after="0" w:line="254" w:lineRule="auto"/>
              <w:jc w:val="center"/>
              <w:rPr>
                <w:rFonts w:ascii="Arial" w:hAnsi="Arial"/>
                <w:sz w:val="18"/>
                <w:lang w:eastAsia="fi-FI"/>
              </w:rPr>
            </w:pPr>
            <w:r w:rsidRPr="007B6BD5">
              <w:rPr>
                <w:rFonts w:ascii="Arial" w:hAnsi="Arial"/>
                <w:sz w:val="18"/>
                <w:lang w:eastAsia="fi-FI"/>
              </w:rPr>
              <w:t>DC_2A_n7A</w:t>
            </w:r>
          </w:p>
          <w:p w14:paraId="154B0EE4"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DC_12A_n7A</w:t>
            </w:r>
          </w:p>
        </w:tc>
      </w:tr>
      <w:tr w:rsidR="00DE3666" w:rsidRPr="007B6BD5" w14:paraId="156795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AADC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8D922D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DC_2A_n12A</w:t>
            </w:r>
          </w:p>
          <w:p w14:paraId="6D19E4B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DE3666" w:rsidRPr="007B6BD5" w14:paraId="107024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CD388"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9DBE5C4"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340A767B"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rPr>
              <w:t>DC_12A_n30A</w:t>
            </w:r>
          </w:p>
        </w:tc>
      </w:tr>
      <w:tr w:rsidR="00DE3666" w:rsidRPr="007B6BD5" w14:paraId="01A997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29985D"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C6E77A"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68AAF5EE"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DC_12A_n30A</w:t>
            </w:r>
          </w:p>
        </w:tc>
      </w:tr>
      <w:tr w:rsidR="00DE3666" w:rsidRPr="007B6BD5" w14:paraId="122207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BECF5"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A2E668B"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7120CB3E"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DC_12A_n41A</w:t>
            </w:r>
          </w:p>
        </w:tc>
      </w:tr>
      <w:tr w:rsidR="00DE3666" w:rsidRPr="007B6BD5" w14:paraId="4637CB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A3AB7" w14:textId="77777777" w:rsidR="00DE3666" w:rsidRPr="007B6BD5" w:rsidRDefault="00DE3666" w:rsidP="003C668C">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2B5180"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02E27F3C" w14:textId="77777777" w:rsidR="00DE3666" w:rsidRPr="007B6BD5" w:rsidRDefault="00DE3666" w:rsidP="003C668C">
            <w:pPr>
              <w:spacing w:after="0"/>
              <w:jc w:val="center"/>
              <w:rPr>
                <w:rFonts w:ascii="Arial" w:hAnsi="Arial"/>
                <w:sz w:val="18"/>
              </w:rPr>
            </w:pPr>
            <w:r w:rsidRPr="007B6BD5">
              <w:rPr>
                <w:rFonts w:ascii="Arial" w:hAnsi="Arial"/>
                <w:sz w:val="18"/>
              </w:rPr>
              <w:t>DC_12A_n41A</w:t>
            </w:r>
          </w:p>
        </w:tc>
      </w:tr>
      <w:tr w:rsidR="00DE3666" w:rsidRPr="007B6BD5" w14:paraId="491CCE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E629F"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C9A59F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0879F0F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DC_12A_n66A</w:t>
            </w:r>
          </w:p>
        </w:tc>
      </w:tr>
      <w:tr w:rsidR="00DE3666" w:rsidRPr="007B6BD5" w14:paraId="26EF0C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7B348" w14:textId="77777777" w:rsidR="00DE3666" w:rsidRPr="007B6BD5" w:rsidRDefault="00DE3666" w:rsidP="003C668C">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545D6D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534F5EA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DC_12A_n66A</w:t>
            </w:r>
          </w:p>
        </w:tc>
      </w:tr>
      <w:tr w:rsidR="00DE3666" w:rsidRPr="007B6BD5" w14:paraId="477605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11133" w14:textId="77777777" w:rsidR="00DE3666" w:rsidRPr="007B6BD5" w:rsidRDefault="00DE3666" w:rsidP="003C668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EDA8BF" w14:textId="77777777" w:rsidR="00DE3666" w:rsidRPr="00877CC8" w:rsidRDefault="00DE3666"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26F6B59" w14:textId="77777777" w:rsidR="00DE3666" w:rsidRPr="007B6BD5" w:rsidRDefault="00DE3666" w:rsidP="003C668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E3666" w:rsidRPr="007B6BD5" w14:paraId="3C44DF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E0D58" w14:textId="77777777" w:rsidR="00DE3666" w:rsidRPr="007B6BD5" w:rsidRDefault="00DE3666" w:rsidP="003C668C">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129687" w14:textId="77777777" w:rsidR="00DE3666" w:rsidRPr="00877CC8" w:rsidRDefault="00DE3666" w:rsidP="003C668C">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5F257D4D" w14:textId="77777777" w:rsidR="00DE3666" w:rsidRPr="007B6BD5" w:rsidRDefault="00DE3666" w:rsidP="003C668C">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DE3666" w:rsidRPr="007B6BD5" w14:paraId="4F93A3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C99CF" w14:textId="77777777" w:rsidR="00DE3666" w:rsidRPr="007B6BD5" w:rsidRDefault="00DE3666" w:rsidP="003C668C">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156F9D" w14:textId="77777777" w:rsidR="00DE3666" w:rsidRPr="00877CC8" w:rsidRDefault="00DE3666" w:rsidP="003C668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467DCEF"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E3666" w:rsidRPr="007B6BD5" w14:paraId="70901B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AB3C6" w14:textId="77777777" w:rsidR="00DE3666" w:rsidRPr="007B6BD5" w:rsidRDefault="00DE3666" w:rsidP="003C668C">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FFB7DA" w14:textId="77777777" w:rsidR="00DE3666" w:rsidRPr="00877CC8" w:rsidRDefault="00DE3666"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03D0906" w14:textId="77777777" w:rsidR="00DE3666" w:rsidRPr="007B6BD5" w:rsidRDefault="00DE3666" w:rsidP="003C668C">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DE3666" w:rsidRPr="007B6BD5" w14:paraId="45C800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78DBF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E9B9BE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DC_2A_n77A</w:t>
            </w:r>
          </w:p>
          <w:p w14:paraId="22B99CF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DC_2A_n12A</w:t>
            </w:r>
          </w:p>
        </w:tc>
      </w:tr>
      <w:tr w:rsidR="00DE3666" w:rsidRPr="007B6BD5" w14:paraId="1C4BA41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C46A9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1E3A611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DC_2A_n12A</w:t>
            </w:r>
          </w:p>
          <w:p w14:paraId="40ABDD0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DC_2A_n77A</w:t>
            </w:r>
          </w:p>
        </w:tc>
      </w:tr>
      <w:tr w:rsidR="00DE3666" w:rsidRPr="007B6BD5" w14:paraId="1DE524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E40AC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37E8C7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DC_2A_n12A</w:t>
            </w:r>
          </w:p>
          <w:p w14:paraId="58DFD46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DC_2A_n78A</w:t>
            </w:r>
          </w:p>
        </w:tc>
      </w:tr>
      <w:tr w:rsidR="00DE3666" w:rsidRPr="007B6BD5" w14:paraId="1AB9551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FBAB4"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86A8D3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DC_13A_n2A</w:t>
            </w:r>
          </w:p>
        </w:tc>
      </w:tr>
      <w:tr w:rsidR="00DE3666" w:rsidRPr="007B6BD5" w14:paraId="3F3D68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358AF"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26E03EC"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1199401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DC_12A_n78A</w:t>
            </w:r>
          </w:p>
        </w:tc>
      </w:tr>
      <w:tr w:rsidR="00DE3666" w:rsidRPr="007B6BD5" w14:paraId="63CF36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CCF065" w14:textId="77777777" w:rsidR="00DE3666" w:rsidRPr="007B6BD5" w:rsidRDefault="00DE3666" w:rsidP="003C668C">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2F2557"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11B83B7F" w14:textId="77777777" w:rsidR="00DE3666" w:rsidRPr="007B6BD5" w:rsidRDefault="00DE3666" w:rsidP="003C668C">
            <w:pPr>
              <w:spacing w:after="0"/>
              <w:jc w:val="center"/>
              <w:rPr>
                <w:rFonts w:ascii="Arial" w:hAnsi="Arial"/>
                <w:sz w:val="18"/>
              </w:rPr>
            </w:pPr>
            <w:r w:rsidRPr="007B6BD5">
              <w:rPr>
                <w:rFonts w:ascii="Arial" w:hAnsi="Arial"/>
                <w:sz w:val="18"/>
              </w:rPr>
              <w:t>DC_12A_n78A</w:t>
            </w:r>
          </w:p>
        </w:tc>
      </w:tr>
      <w:tr w:rsidR="00DE3666" w:rsidRPr="007B6BD5" w14:paraId="4D7CD2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D46CB" w14:textId="77777777" w:rsidR="00DE3666" w:rsidRPr="007B6BD5" w:rsidRDefault="00DE3666" w:rsidP="003C668C">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719E4E"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19D2F7E5" w14:textId="77777777" w:rsidR="00DE3666" w:rsidRPr="007B6BD5" w:rsidRDefault="00DE3666" w:rsidP="003C668C">
            <w:pPr>
              <w:spacing w:after="0"/>
              <w:jc w:val="center"/>
              <w:rPr>
                <w:rFonts w:ascii="Arial" w:hAnsi="Arial"/>
                <w:sz w:val="18"/>
              </w:rPr>
            </w:pPr>
            <w:r w:rsidRPr="007B6BD5">
              <w:rPr>
                <w:rFonts w:ascii="Arial" w:hAnsi="Arial"/>
                <w:sz w:val="18"/>
              </w:rPr>
              <w:t>DC_12A_n78A</w:t>
            </w:r>
          </w:p>
        </w:tc>
      </w:tr>
      <w:tr w:rsidR="00DE3666" w:rsidRPr="007B6BD5" w14:paraId="130325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BF3F2"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7BA595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DC_2A_n5A</w:t>
            </w:r>
          </w:p>
        </w:tc>
      </w:tr>
      <w:tr w:rsidR="00DE3666" w:rsidRPr="007B6BD5" w14:paraId="0F2A57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04606"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D4B5C8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E3666" w:rsidRPr="007B6BD5" w14:paraId="398353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F3DE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ED6979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DC_13A_n25A</w:t>
            </w:r>
          </w:p>
        </w:tc>
      </w:tr>
      <w:tr w:rsidR="00DE3666" w:rsidRPr="007B6BD5" w14:paraId="32D99C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378888"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37DB6A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8D4F836"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1D431DC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DE3666" w:rsidRPr="007B6BD5" w14:paraId="036624B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D32D9"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9A48D9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DC_2A_n66A</w:t>
            </w:r>
          </w:p>
          <w:p w14:paraId="68D9B79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DC_13A_n66A</w:t>
            </w:r>
          </w:p>
        </w:tc>
      </w:tr>
      <w:tr w:rsidR="00DE3666" w:rsidRPr="007B6BD5" w14:paraId="78A5B6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AF45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39C9D7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DC_2A_n66A</w:t>
            </w:r>
          </w:p>
          <w:p w14:paraId="3A520C1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w:t>
            </w:r>
          </w:p>
        </w:tc>
      </w:tr>
      <w:tr w:rsidR="00DE3666" w:rsidRPr="007B6BD5" w14:paraId="7AFE5C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5ED8A8" w14:textId="77777777" w:rsidR="00DE3666" w:rsidRPr="00877CC8" w:rsidRDefault="00DE3666" w:rsidP="003C668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9AA609A"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48B6EE"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89EB122" w14:textId="77777777" w:rsidR="00DE3666" w:rsidRPr="007B6BD5" w:rsidRDefault="00DE3666" w:rsidP="003C668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E3666" w:rsidRPr="007B6BD5" w14:paraId="3A8960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DBAB0" w14:textId="77777777" w:rsidR="00DE3666" w:rsidRDefault="00DE3666" w:rsidP="003C668C">
            <w:pPr>
              <w:keepNext/>
              <w:keepLines/>
              <w:spacing w:after="0"/>
              <w:jc w:val="center"/>
              <w:rPr>
                <w:rFonts w:ascii="Arial" w:eastAsia="Malgun Gothic" w:hAnsi="Arial"/>
                <w:sz w:val="18"/>
                <w:lang w:eastAsia="ko-KR"/>
              </w:rPr>
            </w:pPr>
            <w:r w:rsidRPr="00877CC8">
              <w:rPr>
                <w:rFonts w:ascii="Arial" w:hAnsi="Arial"/>
                <w:sz w:val="18"/>
                <w:lang w:val="fr-FR" w:eastAsia="zh-CN"/>
              </w:rPr>
              <w:t>DC_2A-2A-13A_n77A</w:t>
            </w:r>
            <w:r>
              <w:rPr>
                <w:rFonts w:ascii="Arial" w:eastAsia="Malgun Gothic" w:hAnsi="Arial"/>
                <w:sz w:val="18"/>
                <w:vertAlign w:val="superscript"/>
                <w:lang w:eastAsia="ko-KR"/>
              </w:rPr>
              <w:t>14</w:t>
            </w:r>
          </w:p>
          <w:p w14:paraId="0E8F9754"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5AD3D7E"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21CEBA8" w14:textId="77777777" w:rsidR="00DE3666" w:rsidRPr="007B6BD5" w:rsidRDefault="00DE3666" w:rsidP="003C668C">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E3666" w:rsidRPr="007B6BD5" w14:paraId="6F4177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9D6D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2C4CDB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5315328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DC_14A_n2A</w:t>
            </w:r>
          </w:p>
        </w:tc>
      </w:tr>
      <w:tr w:rsidR="00DE3666" w:rsidRPr="007B6BD5" w14:paraId="273C44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4911A" w14:textId="77777777" w:rsidR="00DE3666" w:rsidRPr="007B6BD5" w:rsidRDefault="00DE3666" w:rsidP="003C668C">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8F588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21432056" w14:textId="77777777" w:rsidR="00DE3666" w:rsidRPr="007B6BD5" w:rsidRDefault="00DE3666" w:rsidP="003C668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E3666" w:rsidRPr="007B6BD5" w14:paraId="7156C2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BAB7F" w14:textId="77777777" w:rsidR="00DE3666" w:rsidRPr="007B6BD5" w:rsidRDefault="00DE3666" w:rsidP="003C668C">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BEFBE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29D1D14A" w14:textId="77777777" w:rsidR="00DE3666" w:rsidRPr="007B6BD5" w:rsidRDefault="00DE3666" w:rsidP="003C668C">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E3666" w:rsidRPr="007B6BD5" w14:paraId="27A436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442B2"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F2F7BB6"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2BA9AED0"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DC_14A_n30A</w:t>
            </w:r>
          </w:p>
        </w:tc>
      </w:tr>
      <w:tr w:rsidR="00DE3666" w:rsidRPr="007B6BD5" w14:paraId="09B45A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BE7924"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3A4766"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4DD1EE6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DC_14A_n30A</w:t>
            </w:r>
          </w:p>
        </w:tc>
      </w:tr>
      <w:tr w:rsidR="00DE3666" w:rsidRPr="007B6BD5" w14:paraId="64DB32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24B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3F6FA7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74F48D3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DC_14A_n66A</w:t>
            </w:r>
          </w:p>
        </w:tc>
      </w:tr>
      <w:tr w:rsidR="00DE3666" w:rsidRPr="007B6BD5" w14:paraId="72C55D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94C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182F68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08384BE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DC_14A_n66A</w:t>
            </w:r>
          </w:p>
        </w:tc>
      </w:tr>
      <w:tr w:rsidR="00DE3666" w:rsidRPr="007B6BD5" w14:paraId="4426CA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E832D" w14:textId="77777777" w:rsidR="00DE3666" w:rsidRPr="007B6BD5" w:rsidRDefault="00DE3666"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4B20A7" w14:textId="77777777" w:rsidR="00DE3666" w:rsidRPr="00877CC8" w:rsidRDefault="00DE3666"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3306F34" w14:textId="77777777" w:rsidR="00DE3666" w:rsidRPr="007B6BD5" w:rsidRDefault="00DE3666"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E3666" w:rsidRPr="007B6BD5" w14:paraId="45B805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DE034" w14:textId="77777777" w:rsidR="00DE3666" w:rsidRPr="007B6BD5" w:rsidRDefault="00DE3666" w:rsidP="003C668C">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CEEF4D" w14:textId="77777777" w:rsidR="00DE3666" w:rsidRPr="00877CC8" w:rsidRDefault="00DE3666" w:rsidP="003C668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54BF3097" w14:textId="77777777" w:rsidR="00DE3666" w:rsidRPr="007B6BD5" w:rsidRDefault="00DE3666" w:rsidP="003C668C">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DE3666" w:rsidRPr="007B6BD5" w14:paraId="56DAC2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9D143" w14:textId="77777777" w:rsidR="00DE3666" w:rsidRPr="007B6BD5" w:rsidRDefault="00DE3666" w:rsidP="003C668C">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6DCCD5" w14:textId="77777777" w:rsidR="00DE3666" w:rsidRPr="00877CC8" w:rsidRDefault="00DE3666" w:rsidP="003C668C">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5B57EAE2" w14:textId="77777777" w:rsidR="00DE3666" w:rsidRPr="007B6BD5" w:rsidRDefault="00DE3666" w:rsidP="003C668C">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DE3666" w:rsidRPr="007B6BD5" w14:paraId="3EB44C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E15BE" w14:textId="77777777" w:rsidR="00DE3666" w:rsidRPr="007B6BD5" w:rsidRDefault="00DE3666" w:rsidP="003C668C">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74CBDA" w14:textId="77777777" w:rsidR="00DE3666" w:rsidRPr="00877CC8" w:rsidRDefault="00DE3666" w:rsidP="003C668C">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68BD3C04" w14:textId="77777777" w:rsidR="00DE3666" w:rsidRPr="007B6BD5" w:rsidRDefault="00DE3666" w:rsidP="003C668C">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DE3666" w:rsidRPr="007B6BD5" w14:paraId="619E74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25AA4"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D8C1214"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DC_2A_n66A</w:t>
            </w:r>
          </w:p>
        </w:tc>
      </w:tr>
      <w:tr w:rsidR="00DE3666" w:rsidRPr="007B6BD5" w14:paraId="2A326E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EA965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DC_2A-28A_n7A</w:t>
            </w:r>
          </w:p>
          <w:p w14:paraId="4096AC9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F68425F"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DC719B8"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DC_28A_n7A</w:t>
            </w:r>
          </w:p>
        </w:tc>
      </w:tr>
      <w:tr w:rsidR="00DE3666" w:rsidRPr="007B6BD5" w14:paraId="1FC5BB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BA89D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E4806B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5C36075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DE3666" w:rsidRPr="007B6BD5" w14:paraId="6CC192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9DE19" w14:textId="77777777" w:rsidR="00DE3666" w:rsidRPr="007B6BD5" w:rsidRDefault="00DE3666" w:rsidP="003C668C">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88A7446"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129B5967" w14:textId="77777777" w:rsidR="00DE3666" w:rsidRPr="007B6BD5" w:rsidRDefault="00DE3666" w:rsidP="003C668C">
            <w:pPr>
              <w:spacing w:after="0"/>
              <w:jc w:val="center"/>
              <w:rPr>
                <w:rFonts w:ascii="Arial" w:hAnsi="Arial" w:cs="Arial"/>
                <w:sz w:val="18"/>
              </w:rPr>
            </w:pPr>
            <w:r w:rsidRPr="007B6BD5">
              <w:rPr>
                <w:rFonts w:ascii="Arial" w:hAnsi="Arial"/>
                <w:sz w:val="18"/>
              </w:rPr>
              <w:t>DC_28A_n78A</w:t>
            </w:r>
          </w:p>
        </w:tc>
      </w:tr>
      <w:tr w:rsidR="00DE3666" w:rsidRPr="007B6BD5" w14:paraId="2D7208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25078" w14:textId="77777777" w:rsidR="00DE3666" w:rsidRPr="007B6BD5" w:rsidRDefault="00DE3666" w:rsidP="003C668C">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2EA5F060"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2F03521E" w14:textId="77777777" w:rsidR="00DE3666" w:rsidRPr="007B6BD5" w:rsidRDefault="00DE3666" w:rsidP="003C668C">
            <w:pPr>
              <w:spacing w:after="0"/>
              <w:jc w:val="center"/>
              <w:rPr>
                <w:rFonts w:ascii="Arial" w:hAnsi="Arial"/>
                <w:sz w:val="18"/>
              </w:rPr>
            </w:pPr>
            <w:r w:rsidRPr="007B6BD5">
              <w:rPr>
                <w:rFonts w:ascii="Arial" w:hAnsi="Arial"/>
                <w:sz w:val="18"/>
              </w:rPr>
              <w:t>DC_28A_n78A</w:t>
            </w:r>
          </w:p>
        </w:tc>
      </w:tr>
      <w:tr w:rsidR="00DE3666" w:rsidRPr="007B6BD5" w14:paraId="4C3309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C2C60"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A2F1B32"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rPr>
              <w:t>DC_2A_n30A</w:t>
            </w:r>
          </w:p>
        </w:tc>
      </w:tr>
      <w:tr w:rsidR="00DE3666" w:rsidRPr="007B6BD5" w14:paraId="5787C5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F136A2"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C9DF49"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tc>
      </w:tr>
      <w:tr w:rsidR="00DE3666" w:rsidRPr="007B6BD5" w14:paraId="66B029B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8E14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5A7854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DC_2A_n66A</w:t>
            </w:r>
          </w:p>
        </w:tc>
      </w:tr>
      <w:tr w:rsidR="00DE3666" w:rsidRPr="007B6BD5" w14:paraId="057846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D2B2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8ADFAB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DC_2A_n66A</w:t>
            </w:r>
          </w:p>
        </w:tc>
      </w:tr>
      <w:tr w:rsidR="00DE3666" w:rsidRPr="007B6BD5" w14:paraId="17BCC22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483CB" w14:textId="77777777" w:rsidR="00DE3666" w:rsidRPr="007B6BD5" w:rsidRDefault="00DE3666"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B0FBE7" w14:textId="77777777" w:rsidR="00DE3666" w:rsidRPr="007B6BD5" w:rsidRDefault="00DE3666" w:rsidP="003C668C">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E3666" w:rsidRPr="007B6BD5" w14:paraId="7024B7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242D1" w14:textId="77777777" w:rsidR="00DE3666" w:rsidRPr="007B6BD5" w:rsidRDefault="00DE3666" w:rsidP="003C668C">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7A192E" w14:textId="77777777" w:rsidR="00DE3666" w:rsidRPr="007B6BD5" w:rsidRDefault="00DE3666" w:rsidP="003C668C">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E3666" w:rsidRPr="007B6BD5" w14:paraId="773489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46A22"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D88766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DC_2A_n78A</w:t>
            </w:r>
          </w:p>
        </w:tc>
      </w:tr>
      <w:tr w:rsidR="00DE3666" w:rsidRPr="007B6BD5" w14:paraId="1E93C3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F5D11"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7F22EB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00F6FEA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DC_30A_n5A</w:t>
            </w:r>
          </w:p>
        </w:tc>
      </w:tr>
      <w:tr w:rsidR="00DE3666" w:rsidRPr="007B6BD5" w14:paraId="58A65D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E05D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5F3FAFE"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7BF09C3A"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DC_30A_n2A</w:t>
            </w:r>
          </w:p>
        </w:tc>
      </w:tr>
      <w:tr w:rsidR="00DE3666" w:rsidRPr="007B6BD5" w14:paraId="0D0FB6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3A848"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16B91B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16C134B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DC_30A_n5A</w:t>
            </w:r>
          </w:p>
        </w:tc>
      </w:tr>
      <w:tr w:rsidR="00DE3666" w:rsidRPr="007B6BD5" w14:paraId="1E0A82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AFD8E" w14:textId="77777777" w:rsidR="00DE3666" w:rsidRPr="007B6BD5" w:rsidRDefault="00DE3666" w:rsidP="003C668C">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80E0E4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1E46D29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DC_30A_n66A</w:t>
            </w:r>
          </w:p>
        </w:tc>
      </w:tr>
      <w:tr w:rsidR="00DE3666" w:rsidRPr="007B6BD5" w14:paraId="66F844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9BA2D" w14:textId="77777777" w:rsidR="00DE3666" w:rsidRPr="007B6BD5" w:rsidRDefault="00DE3666" w:rsidP="003C668C">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B7800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75AC1D9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DC_30A_n66A</w:t>
            </w:r>
          </w:p>
        </w:tc>
      </w:tr>
      <w:tr w:rsidR="00DE3666" w:rsidRPr="007B6BD5" w14:paraId="03742C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764E5" w14:textId="77777777" w:rsidR="00DE3666" w:rsidRPr="007B6BD5" w:rsidRDefault="00DE3666" w:rsidP="003C668C">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669A61" w14:textId="77777777" w:rsidR="00DE3666" w:rsidRPr="00877CC8" w:rsidRDefault="00DE3666" w:rsidP="003C668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33D5860" w14:textId="77777777" w:rsidR="00DE3666" w:rsidRPr="007B6BD5" w:rsidRDefault="00DE3666" w:rsidP="003C668C">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E3666" w:rsidRPr="007B6BD5" w14:paraId="60C9E8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250C5"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1714DEA" w14:textId="77777777" w:rsidR="00DE3666" w:rsidRPr="00877CC8" w:rsidRDefault="00DE3666" w:rsidP="003C668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2C6D443"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E3666" w:rsidRPr="007B6BD5" w14:paraId="6237E4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59DFF" w14:textId="77777777" w:rsidR="00DE3666" w:rsidRPr="007B6BD5" w:rsidRDefault="00DE3666" w:rsidP="003C668C">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EB0CAA" w14:textId="77777777" w:rsidR="00DE3666" w:rsidRPr="00877CC8" w:rsidRDefault="00DE3666"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751A51C" w14:textId="77777777" w:rsidR="00DE3666" w:rsidRPr="007B6BD5" w:rsidRDefault="00DE3666" w:rsidP="003C668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E3666" w:rsidRPr="007B6BD5" w14:paraId="3C014A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07850" w14:textId="77777777" w:rsidR="00DE3666" w:rsidRPr="007B6BD5" w:rsidRDefault="00DE3666" w:rsidP="003C668C">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545533" w14:textId="77777777" w:rsidR="00DE3666" w:rsidRPr="00877CC8" w:rsidRDefault="00DE3666" w:rsidP="003C668C">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6F5571F2" w14:textId="77777777" w:rsidR="00DE3666" w:rsidRPr="007B6BD5" w:rsidRDefault="00DE3666" w:rsidP="003C668C">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E3666" w:rsidRPr="007B6BD5" w14:paraId="7AFBB8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9D68B7"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9C6FA7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DC_2A_n38A</w:t>
            </w:r>
          </w:p>
          <w:p w14:paraId="118373B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tc>
      </w:tr>
      <w:tr w:rsidR="00DE3666" w:rsidRPr="007B6BD5" w14:paraId="0A4B8F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78D78"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595B0CE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DC_2A_n38A</w:t>
            </w:r>
          </w:p>
          <w:p w14:paraId="150C0C96"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DC_2A_n71A</w:t>
            </w:r>
          </w:p>
        </w:tc>
      </w:tr>
      <w:tr w:rsidR="00DE3666" w:rsidRPr="007B6BD5" w14:paraId="377D9D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1F7B7"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F48ECF1" w14:textId="77777777" w:rsidR="00DE3666" w:rsidRPr="007B6BD5" w:rsidRDefault="00DE3666" w:rsidP="003C668C">
            <w:pPr>
              <w:spacing w:after="0"/>
              <w:jc w:val="center"/>
              <w:rPr>
                <w:rFonts w:ascii="Arial" w:hAnsi="Arial"/>
                <w:sz w:val="18"/>
              </w:rPr>
            </w:pPr>
            <w:r w:rsidRPr="007B6BD5">
              <w:rPr>
                <w:rFonts w:ascii="Arial" w:hAnsi="Arial"/>
                <w:sz w:val="18"/>
              </w:rPr>
              <w:t>DC_2A_n78A</w:t>
            </w:r>
          </w:p>
          <w:p w14:paraId="4BB69BA3" w14:textId="77777777" w:rsidR="00DE3666" w:rsidRPr="007B6BD5" w:rsidRDefault="00DE3666" w:rsidP="003C668C">
            <w:pPr>
              <w:spacing w:after="0"/>
              <w:jc w:val="center"/>
              <w:rPr>
                <w:rFonts w:ascii="Arial" w:hAnsi="Arial" w:cs="Arial"/>
                <w:sz w:val="18"/>
                <w:lang w:eastAsia="zh-CN"/>
              </w:rPr>
            </w:pPr>
            <w:r w:rsidRPr="007B6BD5">
              <w:rPr>
                <w:rFonts w:ascii="Arial" w:hAnsi="Arial"/>
                <w:sz w:val="18"/>
              </w:rPr>
              <w:t>DC_38A_n78A</w:t>
            </w:r>
          </w:p>
        </w:tc>
      </w:tr>
      <w:tr w:rsidR="00DE3666" w:rsidRPr="007B6BD5" w14:paraId="4C949F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231B0C"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2D18C48"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DC_2A_n38A</w:t>
            </w:r>
          </w:p>
          <w:p w14:paraId="3BFF4F5E"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zh-CN"/>
              </w:rPr>
              <w:t>DC_2A_n78A</w:t>
            </w:r>
          </w:p>
        </w:tc>
      </w:tr>
      <w:tr w:rsidR="00DE3666" w:rsidRPr="007B6BD5" w14:paraId="1B14AD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DF30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DC_2A_n41A-n66A</w:t>
            </w:r>
          </w:p>
          <w:p w14:paraId="38521848"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07A64F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DC_2A_n41A</w:t>
            </w:r>
          </w:p>
          <w:p w14:paraId="328107C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DC_2A_n66A</w:t>
            </w:r>
          </w:p>
        </w:tc>
      </w:tr>
      <w:tr w:rsidR="00DE3666" w:rsidRPr="007B6BD5" w14:paraId="13BA46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62D7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201F72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DC_2A_n41A</w:t>
            </w:r>
          </w:p>
          <w:p w14:paraId="2073C0D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tc>
      </w:tr>
      <w:tr w:rsidR="00DE3666" w:rsidRPr="007B6BD5" w14:paraId="3129BA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69019"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442F7D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DC_2A_n41A</w:t>
            </w:r>
          </w:p>
          <w:p w14:paraId="182A7DD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DC_2A_n66A</w:t>
            </w:r>
          </w:p>
        </w:tc>
      </w:tr>
      <w:tr w:rsidR="00DE3666" w:rsidRPr="007B6BD5" w14:paraId="6AA708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7545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DC_2A_n41A-n71A</w:t>
            </w:r>
          </w:p>
          <w:p w14:paraId="67CB7634" w14:textId="77777777" w:rsidR="00DE3666" w:rsidRPr="007B6BD5" w:rsidRDefault="00DE3666" w:rsidP="003C668C">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382989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DC_2A_n41A</w:t>
            </w:r>
          </w:p>
          <w:p w14:paraId="44256BD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ko-KR"/>
              </w:rPr>
              <w:t>DC_2A_n71A</w:t>
            </w:r>
          </w:p>
        </w:tc>
      </w:tr>
      <w:tr w:rsidR="00DE3666" w:rsidRPr="007B6BD5" w14:paraId="609BE9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085C76"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CCFEE1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DC_2A_n41A</w:t>
            </w:r>
          </w:p>
          <w:p w14:paraId="5FEEA0C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DC_2A_n71A</w:t>
            </w:r>
          </w:p>
        </w:tc>
      </w:tr>
      <w:tr w:rsidR="00DE3666" w:rsidRPr="007B6BD5" w14:paraId="31DBF0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DD94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365E0F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DC_2A_n41A</w:t>
            </w:r>
          </w:p>
          <w:p w14:paraId="16756CC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DC_2A_n71A</w:t>
            </w:r>
          </w:p>
        </w:tc>
      </w:tr>
      <w:tr w:rsidR="00DE3666" w:rsidRPr="007B6BD5" w14:paraId="7807DF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9FAA05" w14:textId="77777777" w:rsidR="00DE3666" w:rsidRPr="007B6BD5" w:rsidRDefault="00DE3666" w:rsidP="003C668C">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514A640C" w14:textId="77777777" w:rsidR="00DE3666" w:rsidRDefault="00DE3666" w:rsidP="003C668C">
            <w:pPr>
              <w:pStyle w:val="TAC"/>
              <w:rPr>
                <w:lang w:eastAsia="ko-KR"/>
              </w:rPr>
            </w:pPr>
            <w:r>
              <w:rPr>
                <w:lang w:eastAsia="ko-KR"/>
              </w:rPr>
              <w:t>DC_2A_n41A</w:t>
            </w:r>
          </w:p>
          <w:p w14:paraId="2DECFF38" w14:textId="77777777" w:rsidR="00DE3666" w:rsidRPr="007B6BD5" w:rsidRDefault="00DE3666" w:rsidP="003C668C">
            <w:pPr>
              <w:spacing w:after="0"/>
              <w:jc w:val="center"/>
              <w:rPr>
                <w:rFonts w:ascii="Arial" w:hAnsi="Arial"/>
                <w:sz w:val="18"/>
                <w:lang w:eastAsia="ja-JP"/>
              </w:rPr>
            </w:pPr>
            <w:r w:rsidRPr="00DE4047">
              <w:rPr>
                <w:rFonts w:ascii="Arial" w:hAnsi="Arial"/>
                <w:sz w:val="18"/>
                <w:lang w:eastAsia="ko-KR"/>
              </w:rPr>
              <w:t>DC_2A_n77A</w:t>
            </w:r>
          </w:p>
        </w:tc>
      </w:tr>
      <w:tr w:rsidR="00DE3666" w:rsidRPr="007B6BD5" w14:paraId="5DEA8C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175C97" w14:textId="77777777" w:rsidR="00DE3666" w:rsidRPr="007B6BD5" w:rsidRDefault="00DE3666" w:rsidP="003C668C">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5847F42E" w14:textId="77777777" w:rsidR="00DE3666" w:rsidRDefault="00DE3666" w:rsidP="003C668C">
            <w:pPr>
              <w:pStyle w:val="TAC"/>
              <w:rPr>
                <w:lang w:eastAsia="ko-KR"/>
              </w:rPr>
            </w:pPr>
            <w:r>
              <w:rPr>
                <w:lang w:eastAsia="ko-KR"/>
              </w:rPr>
              <w:t>DC_2A_n41A</w:t>
            </w:r>
          </w:p>
          <w:p w14:paraId="5B6F750E" w14:textId="77777777" w:rsidR="00DE3666" w:rsidRPr="007B6BD5" w:rsidRDefault="00DE3666" w:rsidP="003C668C">
            <w:pPr>
              <w:spacing w:after="0"/>
              <w:jc w:val="center"/>
              <w:rPr>
                <w:rFonts w:ascii="Arial" w:hAnsi="Arial"/>
                <w:sz w:val="18"/>
                <w:lang w:eastAsia="ja-JP"/>
              </w:rPr>
            </w:pPr>
            <w:r w:rsidRPr="00427CE7">
              <w:rPr>
                <w:rFonts w:ascii="Arial" w:hAnsi="Arial"/>
                <w:sz w:val="18"/>
                <w:lang w:eastAsia="ko-KR"/>
              </w:rPr>
              <w:t>DC_2A_n78A</w:t>
            </w:r>
          </w:p>
        </w:tc>
      </w:tr>
      <w:tr w:rsidR="00DE3666" w:rsidRPr="007B6BD5" w14:paraId="011C9D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E3194"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2930B270" w14:textId="77777777" w:rsidR="00DE3666" w:rsidRPr="007B6BD5" w:rsidRDefault="00DE3666" w:rsidP="003C668C">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4C3A4AF4"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735A4B6E" w14:textId="77777777" w:rsidR="00DE3666" w:rsidRPr="007B6BD5" w:rsidRDefault="00DE3666" w:rsidP="003C668C">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0C9E2A" w14:textId="77777777" w:rsidR="00DE3666" w:rsidRPr="007B6BD5" w:rsidRDefault="00DE3666" w:rsidP="003C668C">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DE3666" w:rsidRPr="007B6BD5" w14:paraId="49A703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56F2A" w14:textId="77777777" w:rsidR="00DE3666" w:rsidRPr="00877CC8" w:rsidRDefault="00DE3666"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9E674F4" w14:textId="77777777" w:rsidR="00DE3666" w:rsidRPr="00877CC8" w:rsidRDefault="00DE3666"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92179A6" w14:textId="77777777" w:rsidR="00DE3666" w:rsidRPr="00877CC8" w:rsidRDefault="00DE3666" w:rsidP="003C668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444BA4F" w14:textId="77777777" w:rsidR="00DE3666" w:rsidRPr="007B6BD5" w:rsidRDefault="00DE3666" w:rsidP="003C668C">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AC3CD7" w14:textId="77777777" w:rsidR="00DE3666" w:rsidRPr="007B6BD5" w:rsidRDefault="00DE3666" w:rsidP="003C668C">
            <w:pPr>
              <w:spacing w:after="0"/>
              <w:jc w:val="center"/>
              <w:rPr>
                <w:rFonts w:ascii="Arial" w:hAnsi="Arial"/>
                <w:sz w:val="18"/>
                <w:lang w:eastAsia="zh-CN"/>
              </w:rPr>
            </w:pPr>
            <w:r w:rsidRPr="00877CC8">
              <w:rPr>
                <w:rFonts w:ascii="Arial" w:hAnsi="Arial" w:cs="Arial"/>
                <w:color w:val="000000"/>
                <w:sz w:val="18"/>
                <w:szCs w:val="18"/>
              </w:rPr>
              <w:t>DC_2A_n5A</w:t>
            </w:r>
          </w:p>
        </w:tc>
      </w:tr>
      <w:tr w:rsidR="00DE3666" w:rsidRPr="007B6BD5" w14:paraId="32804A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33DB0" w14:textId="77777777" w:rsidR="00DE3666" w:rsidRPr="00877CC8" w:rsidRDefault="00DE3666" w:rsidP="003C668C">
            <w:pPr>
              <w:pStyle w:val="TAC"/>
              <w:rPr>
                <w:vertAlign w:val="superscript"/>
              </w:rPr>
            </w:pPr>
            <w:r w:rsidRPr="00877CC8">
              <w:t>DC_2A-2A-46A_n5A</w:t>
            </w:r>
            <w:r w:rsidRPr="00877CC8">
              <w:rPr>
                <w:vertAlign w:val="superscript"/>
              </w:rPr>
              <w:t>3</w:t>
            </w:r>
          </w:p>
          <w:p w14:paraId="59A248A0" w14:textId="77777777" w:rsidR="00DE3666" w:rsidRPr="00877CC8" w:rsidRDefault="00DE3666" w:rsidP="003C668C">
            <w:pPr>
              <w:pStyle w:val="TAC"/>
              <w:rPr>
                <w:vertAlign w:val="superscript"/>
              </w:rPr>
            </w:pPr>
            <w:r w:rsidRPr="00877CC8">
              <w:t>DC_2A-2A-46C_n5A</w:t>
            </w:r>
            <w:r w:rsidRPr="00877CC8">
              <w:rPr>
                <w:vertAlign w:val="superscript"/>
              </w:rPr>
              <w:t>3</w:t>
            </w:r>
          </w:p>
          <w:p w14:paraId="41C90B1A" w14:textId="77777777" w:rsidR="00DE3666" w:rsidRPr="007B6BD5" w:rsidRDefault="00DE3666" w:rsidP="003C668C">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8BBAA47" w14:textId="77777777" w:rsidR="00DE3666" w:rsidRPr="007B6BD5" w:rsidRDefault="00DE3666" w:rsidP="003C668C">
            <w:pPr>
              <w:pStyle w:val="TAC"/>
              <w:rPr>
                <w:rFonts w:cs="Arial"/>
                <w:color w:val="000000"/>
                <w:szCs w:val="18"/>
              </w:rPr>
            </w:pPr>
            <w:r w:rsidRPr="00877CC8">
              <w:rPr>
                <w:rFonts w:cs="Arial"/>
                <w:color w:val="000000"/>
                <w:szCs w:val="18"/>
              </w:rPr>
              <w:t>DC_2A_n5A</w:t>
            </w:r>
          </w:p>
        </w:tc>
      </w:tr>
      <w:tr w:rsidR="00DE3666" w:rsidRPr="007B6BD5" w14:paraId="7852EE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F686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DC_2A-46A_n41A</w:t>
            </w:r>
          </w:p>
          <w:p w14:paraId="101454E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DC_2A-46C_n41A</w:t>
            </w:r>
          </w:p>
          <w:p w14:paraId="770967D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3EE1D27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DC_2A_n41A</w:t>
            </w:r>
          </w:p>
        </w:tc>
      </w:tr>
      <w:tr w:rsidR="00DE3666" w:rsidRPr="007B6BD5" w14:paraId="612BEC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2462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DC_2A-46A_n41(2A)</w:t>
            </w:r>
          </w:p>
          <w:p w14:paraId="40C933D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DC_2A-46C_n41(2A)</w:t>
            </w:r>
          </w:p>
          <w:p w14:paraId="01D656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6AF611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DC_2A_n41A</w:t>
            </w:r>
          </w:p>
        </w:tc>
      </w:tr>
      <w:tr w:rsidR="00DE3666" w:rsidRPr="007B6BD5" w14:paraId="7B1017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D9A4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DC_2A-46A_n66A</w:t>
            </w:r>
          </w:p>
          <w:p w14:paraId="23B3BE0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DC_2A-46C_n66A</w:t>
            </w:r>
          </w:p>
          <w:p w14:paraId="418EDE1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DC_2A-46D_n66A</w:t>
            </w:r>
          </w:p>
          <w:p w14:paraId="20EB5C1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037E31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DC_2A_n66A</w:t>
            </w:r>
          </w:p>
        </w:tc>
      </w:tr>
      <w:tr w:rsidR="00DE3666" w:rsidRPr="007B6BD5" w14:paraId="730164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7B51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DC_2A-46A_n71A</w:t>
            </w:r>
          </w:p>
          <w:p w14:paraId="2C9AF25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DC_2A-46C_n71A</w:t>
            </w:r>
          </w:p>
          <w:p w14:paraId="4F50F722"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025BE46"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DC_2A_n71A</w:t>
            </w:r>
          </w:p>
        </w:tc>
      </w:tr>
      <w:tr w:rsidR="00DE3666" w:rsidRPr="007B6BD5" w14:paraId="7234EE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C0492" w14:textId="77777777" w:rsidR="00DE3666" w:rsidRPr="007B6BD5" w:rsidRDefault="00DE3666" w:rsidP="003C668C">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198139A" w14:textId="77777777" w:rsidR="00DE3666" w:rsidRPr="007B6BD5" w:rsidRDefault="00DE3666" w:rsidP="003C668C">
            <w:pPr>
              <w:spacing w:after="0"/>
              <w:jc w:val="center"/>
              <w:rPr>
                <w:rFonts w:ascii="Arial" w:hAnsi="Arial"/>
                <w:sz w:val="18"/>
              </w:rPr>
            </w:pPr>
            <w:r w:rsidRPr="007B6BD5">
              <w:rPr>
                <w:rFonts w:ascii="Arial" w:hAnsi="Arial" w:cs="Arial"/>
                <w:sz w:val="18"/>
              </w:rPr>
              <w:t>DC_2A_n77A</w:t>
            </w:r>
          </w:p>
        </w:tc>
      </w:tr>
      <w:tr w:rsidR="00DE3666" w:rsidRPr="007B6BD5" w14:paraId="6CEC94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ADE87B" w14:textId="77777777" w:rsidR="00DE3666" w:rsidRPr="007B6BD5" w:rsidRDefault="00DE3666" w:rsidP="003C668C">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CA400"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DC_2A_n77A</w:t>
            </w:r>
          </w:p>
        </w:tc>
      </w:tr>
      <w:tr w:rsidR="00DE3666" w:rsidRPr="007B6BD5" w14:paraId="550CCC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55F9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DC_2A-48A_n2A</w:t>
            </w:r>
          </w:p>
          <w:p w14:paraId="0E017CC7"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6A1C8BFF"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6433AE32" w14:textId="77777777" w:rsidR="00DE3666" w:rsidRPr="007B6BD5" w:rsidRDefault="00DE3666" w:rsidP="003C668C">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DAE97F8"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E08DCD6" w14:textId="77777777" w:rsidR="00DE3666" w:rsidRPr="007B6BD5" w:rsidRDefault="00DE3666" w:rsidP="003C668C">
            <w:pPr>
              <w:spacing w:after="0"/>
              <w:jc w:val="center"/>
              <w:rPr>
                <w:rFonts w:cs="Arial"/>
              </w:rPr>
            </w:pPr>
            <w:r w:rsidRPr="007B6BD5">
              <w:rPr>
                <w:rFonts w:ascii="Arial" w:eastAsiaTheme="minorEastAsia" w:hAnsi="Arial" w:cs="Arial"/>
                <w:sz w:val="18"/>
                <w:szCs w:val="18"/>
              </w:rPr>
              <w:t>DC_48A_n2A</w:t>
            </w:r>
            <w:r w:rsidRPr="007B6BD5">
              <w:rPr>
                <w:rFonts w:ascii="Arial" w:eastAsiaTheme="minorEastAsia" w:hAnsi="Arial" w:cs="Arial"/>
                <w:sz w:val="18"/>
                <w:szCs w:val="18"/>
                <w:vertAlign w:val="superscript"/>
              </w:rPr>
              <w:t>21</w:t>
            </w:r>
          </w:p>
        </w:tc>
      </w:tr>
      <w:tr w:rsidR="00DE3666" w:rsidRPr="007B6BD5" w14:paraId="798C8A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FF749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1288897" w14:textId="77777777" w:rsidR="00DE3666" w:rsidRPr="007B6BD5" w:rsidRDefault="00DE3666" w:rsidP="003C668C">
            <w:pPr>
              <w:spacing w:after="0"/>
              <w:jc w:val="center"/>
              <w:rPr>
                <w:rFonts w:ascii="Arial" w:hAnsi="Arial"/>
                <w:sz w:val="18"/>
              </w:rPr>
            </w:pPr>
            <w:r w:rsidRPr="007B6BD5">
              <w:rPr>
                <w:rFonts w:ascii="Arial" w:hAnsi="Arial"/>
                <w:sz w:val="18"/>
              </w:rPr>
              <w:t>DC_2A_n5A</w:t>
            </w:r>
          </w:p>
          <w:p w14:paraId="3B0CEA7D"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DC_48A_n5A</w:t>
            </w:r>
          </w:p>
        </w:tc>
      </w:tr>
      <w:tr w:rsidR="00DE3666" w:rsidRPr="007B6BD5" w14:paraId="562CBF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BBD922" w14:textId="77777777" w:rsidR="00DE3666" w:rsidRPr="007B6BD5" w:rsidRDefault="00DE3666" w:rsidP="003C668C">
            <w:pPr>
              <w:spacing w:after="0"/>
              <w:jc w:val="center"/>
              <w:rPr>
                <w:rFonts w:ascii="Arial" w:hAnsi="Arial"/>
                <w:sz w:val="18"/>
              </w:rPr>
            </w:pPr>
            <w:r w:rsidRPr="007B6BD5">
              <w:rPr>
                <w:rFonts w:ascii="Arial" w:hAnsi="Arial"/>
                <w:sz w:val="18"/>
              </w:rPr>
              <w:t>DC_2A-48C_n5A</w:t>
            </w:r>
          </w:p>
          <w:p w14:paraId="0485B835" w14:textId="77777777" w:rsidR="00DE3666" w:rsidRPr="007B6BD5" w:rsidRDefault="00DE3666" w:rsidP="003C668C">
            <w:pPr>
              <w:spacing w:after="0"/>
              <w:jc w:val="center"/>
              <w:rPr>
                <w:rFonts w:ascii="Arial" w:hAnsi="Arial"/>
                <w:sz w:val="18"/>
              </w:rPr>
            </w:pPr>
            <w:r w:rsidRPr="007B6BD5">
              <w:rPr>
                <w:rFonts w:ascii="Arial" w:hAnsi="Arial"/>
                <w:sz w:val="18"/>
              </w:rPr>
              <w:t>DC_2A-48D_n5A</w:t>
            </w:r>
          </w:p>
          <w:p w14:paraId="18F88E57" w14:textId="77777777" w:rsidR="00DE3666" w:rsidRPr="007B6BD5" w:rsidRDefault="00DE3666" w:rsidP="003C668C">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2796538" w14:textId="77777777" w:rsidR="00DE3666" w:rsidRPr="007B6BD5" w:rsidRDefault="00DE3666" w:rsidP="003C668C">
            <w:pPr>
              <w:spacing w:after="0"/>
              <w:jc w:val="center"/>
              <w:rPr>
                <w:rFonts w:ascii="Arial" w:hAnsi="Arial"/>
                <w:sz w:val="18"/>
              </w:rPr>
            </w:pPr>
            <w:r w:rsidRPr="007B6BD5">
              <w:rPr>
                <w:rFonts w:ascii="Arial" w:hAnsi="Arial"/>
                <w:sz w:val="18"/>
              </w:rPr>
              <w:t>DC_2A_n5A</w:t>
            </w:r>
          </w:p>
        </w:tc>
      </w:tr>
      <w:tr w:rsidR="00DE3666" w:rsidRPr="007B6BD5" w14:paraId="4EA28A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A862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FE7141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DC_2A_n48A</w:t>
            </w:r>
          </w:p>
          <w:p w14:paraId="2EFA2D2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DC_2A_n66A</w:t>
            </w:r>
          </w:p>
        </w:tc>
      </w:tr>
      <w:tr w:rsidR="00DE3666" w:rsidRPr="007B6BD5" w14:paraId="311EA8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3DAA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AD8F08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DC_2A_n71A</w:t>
            </w:r>
          </w:p>
          <w:p w14:paraId="5F8FF7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DC_48A_n71A</w:t>
            </w:r>
          </w:p>
        </w:tc>
      </w:tr>
      <w:tr w:rsidR="00DE3666" w:rsidRPr="007B6BD5" w14:paraId="30AC8E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570F1" w14:textId="77777777" w:rsidR="00DE3666" w:rsidRPr="007B6BD5" w:rsidRDefault="00DE3666" w:rsidP="003C668C">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30A732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DC_2A_n12A</w:t>
            </w:r>
          </w:p>
          <w:p w14:paraId="42F0F324" w14:textId="77777777" w:rsidR="00DE3666" w:rsidRPr="007B6BD5" w:rsidRDefault="00DE3666" w:rsidP="003C668C">
            <w:pPr>
              <w:spacing w:after="0"/>
              <w:jc w:val="center"/>
              <w:rPr>
                <w:rFonts w:ascii="Arial" w:hAnsi="Arial"/>
                <w:sz w:val="18"/>
                <w:lang w:eastAsia="zh-CN"/>
              </w:rPr>
            </w:pPr>
            <w:r w:rsidRPr="007B6BD5">
              <w:rPr>
                <w:rFonts w:ascii="Arial" w:hAnsi="Arial"/>
                <w:sz w:val="18"/>
                <w:szCs w:val="18"/>
                <w:lang w:eastAsia="ja-JP"/>
              </w:rPr>
              <w:t>DC_48A_n12A</w:t>
            </w:r>
          </w:p>
        </w:tc>
      </w:tr>
      <w:tr w:rsidR="00DE3666" w:rsidRPr="007B6BD5" w14:paraId="4DB96B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F5B761"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B88E4A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fi-FI"/>
              </w:rPr>
              <w:t>DC_2A_n48A</w:t>
            </w:r>
          </w:p>
        </w:tc>
      </w:tr>
      <w:tr w:rsidR="00DE3666" w:rsidRPr="007B6BD5" w14:paraId="118BCD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0151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DC_2A-48A_n66A</w:t>
            </w:r>
          </w:p>
          <w:p w14:paraId="4A168393"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DC_2A-48C_n66A</w:t>
            </w:r>
          </w:p>
          <w:p w14:paraId="5CC28547"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DC_2A-48D_n66A</w:t>
            </w:r>
          </w:p>
          <w:p w14:paraId="2D7FDDB2"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D68B4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DC_2A_n66A</w:t>
            </w:r>
          </w:p>
          <w:p w14:paraId="54E28817" w14:textId="77777777" w:rsidR="00DE3666" w:rsidRPr="007B6BD5" w:rsidRDefault="00DE3666" w:rsidP="003C668C">
            <w:pPr>
              <w:spacing w:after="0"/>
              <w:jc w:val="center"/>
              <w:rPr>
                <w:rFonts w:ascii="Arial" w:hAnsi="Arial"/>
                <w:sz w:val="18"/>
                <w:szCs w:val="18"/>
                <w:lang w:eastAsia="ja-JP"/>
              </w:rPr>
            </w:pPr>
            <w:r w:rsidRPr="007B6BD5">
              <w:rPr>
                <w:rFonts w:ascii="Arial" w:hAnsi="Arial"/>
                <w:kern w:val="2"/>
                <w:sz w:val="18"/>
                <w:lang w:eastAsia="zh-CN"/>
              </w:rPr>
              <w:t>DC_48A_n66A</w:t>
            </w:r>
          </w:p>
        </w:tc>
      </w:tr>
      <w:tr w:rsidR="00DE3666" w:rsidRPr="007B6BD5" w14:paraId="0AA6B5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584820" w14:textId="77777777" w:rsidR="00DE3666" w:rsidRPr="007B6BD5" w:rsidRDefault="00DE3666" w:rsidP="003C668C">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D3C12D"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DE3666" w:rsidRPr="007B6BD5" w14:paraId="1CB3B3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E43D"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06D5AB"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5C3FF555" w14:textId="77777777" w:rsidR="00DE3666" w:rsidRPr="007B6BD5" w:rsidRDefault="00DE3666" w:rsidP="003C668C">
            <w:pPr>
              <w:spacing w:after="0"/>
              <w:jc w:val="center"/>
              <w:rPr>
                <w:rFonts w:ascii="Arial" w:hAnsi="Arial"/>
                <w:sz w:val="18"/>
                <w:lang w:eastAsia="fi-FI"/>
              </w:rPr>
            </w:pPr>
          </w:p>
        </w:tc>
      </w:tr>
      <w:tr w:rsidR="00DE3666" w:rsidRPr="007B6BD5" w14:paraId="05B729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D8F68"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7363AA"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2BC37DA0" w14:textId="77777777" w:rsidR="00DE3666" w:rsidRPr="007B6BD5" w:rsidRDefault="00DE3666" w:rsidP="003C668C">
            <w:pPr>
              <w:spacing w:after="0"/>
              <w:jc w:val="center"/>
              <w:rPr>
                <w:rFonts w:ascii="Arial" w:hAnsi="Arial"/>
                <w:sz w:val="18"/>
                <w:lang w:eastAsia="fi-FI"/>
              </w:rPr>
            </w:pPr>
          </w:p>
        </w:tc>
      </w:tr>
      <w:tr w:rsidR="00DE3666" w:rsidRPr="007B6BD5" w14:paraId="79575C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B3C38B" w14:textId="77777777" w:rsidR="00DE3666" w:rsidRPr="007B6BD5" w:rsidRDefault="00DE3666" w:rsidP="003C668C">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316192AC" w14:textId="77777777" w:rsidR="00DE3666" w:rsidRPr="007B6BD5" w:rsidRDefault="00DE3666" w:rsidP="003C668C">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0744AEE6" w14:textId="77777777" w:rsidR="00DE3666" w:rsidRPr="007B6BD5" w:rsidRDefault="00DE3666" w:rsidP="003C668C">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70F65BEF" w14:textId="77777777" w:rsidR="00DE3666" w:rsidRPr="007B6BD5" w:rsidRDefault="00DE3666" w:rsidP="003C668C">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3631CA60" w14:textId="77777777" w:rsidR="00DE3666" w:rsidRPr="007B6BD5" w:rsidRDefault="00DE3666" w:rsidP="003C668C">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2F2D83BE" w14:textId="77777777" w:rsidR="00DE3666" w:rsidRPr="007B6BD5" w:rsidRDefault="00DE3666" w:rsidP="003C668C">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23D2B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DE3666" w:rsidRPr="007B6BD5" w14:paraId="40F06B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4842F" w14:textId="77777777" w:rsidR="00DE3666" w:rsidRPr="007B6BD5" w:rsidRDefault="00DE3666" w:rsidP="003C668C">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79FB4A7" w14:textId="77777777" w:rsidR="00DE3666" w:rsidRPr="007B6BD5" w:rsidRDefault="00DE3666" w:rsidP="003C668C">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14E21947" w14:textId="77777777" w:rsidR="00DE3666" w:rsidRPr="007B6BD5" w:rsidRDefault="00DE3666" w:rsidP="003C668C">
            <w:pPr>
              <w:keepNext/>
              <w:spacing w:after="0"/>
              <w:jc w:val="center"/>
              <w:rPr>
                <w:rFonts w:ascii="Arial" w:hAnsi="Arial"/>
                <w:sz w:val="18"/>
                <w:lang w:eastAsia="fi-FI"/>
              </w:rPr>
            </w:pPr>
            <w:r w:rsidRPr="007B6BD5">
              <w:rPr>
                <w:rFonts w:ascii="Arial" w:hAnsi="Arial"/>
                <w:sz w:val="18"/>
              </w:rPr>
              <w:t>DC_66A_n2A</w:t>
            </w:r>
          </w:p>
        </w:tc>
      </w:tr>
      <w:tr w:rsidR="00DE3666" w:rsidRPr="007B6BD5" w14:paraId="47591E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9A608" w14:textId="77777777" w:rsidR="00DE3666" w:rsidRPr="007B6BD5" w:rsidRDefault="00DE3666" w:rsidP="003C668C">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4435D25" w14:textId="77777777" w:rsidR="00DE3666" w:rsidRPr="007B6BD5" w:rsidRDefault="00DE3666" w:rsidP="003C668C">
            <w:pPr>
              <w:spacing w:after="0"/>
              <w:jc w:val="center"/>
              <w:rPr>
                <w:rFonts w:ascii="Arial" w:hAnsi="Arial"/>
                <w:sz w:val="18"/>
              </w:rPr>
            </w:pPr>
            <w:r w:rsidRPr="007B6BD5">
              <w:rPr>
                <w:rFonts w:ascii="Arial" w:hAnsi="Arial"/>
                <w:sz w:val="18"/>
              </w:rPr>
              <w:t>DC_66A_n2A</w:t>
            </w:r>
          </w:p>
        </w:tc>
      </w:tr>
      <w:tr w:rsidR="00DE3666" w:rsidRPr="007B6BD5" w14:paraId="2BF519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40C5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DC_2A-66A_n5A</w:t>
            </w:r>
          </w:p>
          <w:p w14:paraId="535A3FD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84F297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1FF598D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7C3CD0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D2D9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9FBB81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58D19B3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2A88D8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DC20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ED84DF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2B34FAD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15725C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B66F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20AA37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0D2D145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21F5A4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7B70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D45E26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DC_2A_n5A</w:t>
            </w:r>
          </w:p>
          <w:p w14:paraId="5D0B9F9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4037B4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B62FA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34FEF1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DC_2A_n7A</w:t>
            </w:r>
          </w:p>
          <w:p w14:paraId="3C95219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DC_66A_n7A</w:t>
            </w:r>
          </w:p>
        </w:tc>
      </w:tr>
      <w:tr w:rsidR="00DE3666" w:rsidRPr="007B6BD5" w14:paraId="091CF6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41F960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3ACB72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DC_2A_n7A</w:t>
            </w:r>
          </w:p>
          <w:p w14:paraId="2A047C3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DC_66A_n7A</w:t>
            </w:r>
          </w:p>
        </w:tc>
      </w:tr>
      <w:tr w:rsidR="00DE3666" w:rsidRPr="007B6BD5" w14:paraId="2FE313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D88D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8E7E64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DC_2A_n7A</w:t>
            </w:r>
          </w:p>
          <w:p w14:paraId="237A8F9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DC_66A_n7A</w:t>
            </w:r>
          </w:p>
        </w:tc>
      </w:tr>
      <w:tr w:rsidR="00DE3666" w:rsidRPr="007B6BD5" w14:paraId="6771F0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AB28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F1FBAD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DC_2A_n12A</w:t>
            </w:r>
          </w:p>
          <w:p w14:paraId="3F4F7CC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DC_66A_n12A</w:t>
            </w:r>
          </w:p>
        </w:tc>
      </w:tr>
      <w:tr w:rsidR="00DE3666" w:rsidRPr="007B6BD5" w14:paraId="77F787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99B11"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065EA549"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DC_66A_n25A</w:t>
            </w:r>
          </w:p>
        </w:tc>
      </w:tr>
      <w:tr w:rsidR="00DE3666" w:rsidRPr="007B6BD5" w14:paraId="6716E1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0DC3F9"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1241A2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DC_2A_n28A</w:t>
            </w:r>
          </w:p>
          <w:p w14:paraId="010CE76D"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DC_66A_n28A</w:t>
            </w:r>
          </w:p>
        </w:tc>
      </w:tr>
      <w:tr w:rsidR="00DE3666" w:rsidRPr="007B6BD5" w14:paraId="354887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70F4B"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6A29BE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174460F6"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DC_66A_n30A</w:t>
            </w:r>
          </w:p>
        </w:tc>
      </w:tr>
      <w:tr w:rsidR="00DE3666" w:rsidRPr="007B6BD5" w14:paraId="0D034C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96182E"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2A6EAF"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15E4FE7A" w14:textId="77777777" w:rsidR="00DE3666" w:rsidRPr="007B6BD5" w:rsidRDefault="00DE3666" w:rsidP="003C668C">
            <w:pPr>
              <w:spacing w:after="0"/>
              <w:jc w:val="center"/>
              <w:rPr>
                <w:rFonts w:ascii="Arial" w:hAnsi="Arial" w:cs="Arial"/>
                <w:sz w:val="18"/>
              </w:rPr>
            </w:pPr>
            <w:r w:rsidRPr="007B6BD5">
              <w:rPr>
                <w:rFonts w:ascii="Arial" w:hAnsi="Arial" w:cs="Arial"/>
                <w:sz w:val="18"/>
              </w:rPr>
              <w:t>DC_66A_n30A</w:t>
            </w:r>
          </w:p>
        </w:tc>
      </w:tr>
      <w:tr w:rsidR="00DE3666" w:rsidRPr="007B6BD5" w14:paraId="5B095B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9CF10"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D97D12"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319FD05D" w14:textId="77777777" w:rsidR="00DE3666" w:rsidRPr="007B6BD5" w:rsidRDefault="00DE3666" w:rsidP="003C668C">
            <w:pPr>
              <w:spacing w:after="0"/>
              <w:jc w:val="center"/>
              <w:rPr>
                <w:rFonts w:ascii="Arial" w:hAnsi="Arial" w:cs="Arial"/>
                <w:sz w:val="18"/>
              </w:rPr>
            </w:pPr>
            <w:r w:rsidRPr="007B6BD5">
              <w:rPr>
                <w:rFonts w:ascii="Arial" w:hAnsi="Arial" w:cs="Arial"/>
                <w:sz w:val="18"/>
              </w:rPr>
              <w:t>DC_66A_n30A</w:t>
            </w:r>
          </w:p>
        </w:tc>
      </w:tr>
      <w:tr w:rsidR="00DE3666" w:rsidRPr="007B6BD5" w14:paraId="7A3E40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137D0D"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B10A54"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DC_2A_n30A</w:t>
            </w:r>
          </w:p>
          <w:p w14:paraId="29E6119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DC_66A_n30A</w:t>
            </w:r>
          </w:p>
        </w:tc>
      </w:tr>
      <w:tr w:rsidR="00DE3666" w:rsidRPr="007B6BD5" w14:paraId="4BF794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B026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A088D6D"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DC_2A_n38A</w:t>
            </w:r>
          </w:p>
          <w:p w14:paraId="25265E2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TW"/>
              </w:rPr>
              <w:t>DC_66A_n38A</w:t>
            </w:r>
          </w:p>
        </w:tc>
      </w:tr>
      <w:tr w:rsidR="00DE3666" w:rsidRPr="007B6BD5" w14:paraId="2405F6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891C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1FDDA03"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DC_2A_n38A</w:t>
            </w:r>
          </w:p>
          <w:p w14:paraId="22A160A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TW"/>
              </w:rPr>
              <w:t>DC_66A_n38A</w:t>
            </w:r>
          </w:p>
        </w:tc>
      </w:tr>
      <w:tr w:rsidR="00DE3666" w:rsidRPr="007B6BD5" w14:paraId="7877A9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9CF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03A1455"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DC_2A_n38A</w:t>
            </w:r>
          </w:p>
          <w:p w14:paraId="0F2ACFE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TW"/>
              </w:rPr>
              <w:t>DC_66A_n38A</w:t>
            </w:r>
          </w:p>
        </w:tc>
      </w:tr>
      <w:tr w:rsidR="00DE3666" w:rsidRPr="007B6BD5" w14:paraId="73C558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08F1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279E241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DC_2A-66A_n41C</w:t>
            </w:r>
          </w:p>
          <w:p w14:paraId="78DAA1A6"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67858B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DC_2A_n41A</w:t>
            </w:r>
          </w:p>
          <w:p w14:paraId="01F01E4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DE3666" w:rsidRPr="007B6BD5" w14:paraId="6CA920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FDBE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0D4ED6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DC_2A_n41A</w:t>
            </w:r>
          </w:p>
          <w:p w14:paraId="73A3C42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DC_66A_n41A</w:t>
            </w:r>
          </w:p>
        </w:tc>
      </w:tr>
      <w:tr w:rsidR="00DE3666" w:rsidRPr="007B6BD5" w14:paraId="62FA59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1A765" w14:textId="77777777" w:rsidR="00DE3666" w:rsidRPr="007B6BD5" w:rsidRDefault="00DE3666" w:rsidP="003C668C">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A8FAB2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DC_2A_n41A</w:t>
            </w:r>
          </w:p>
          <w:p w14:paraId="24A4D7D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DC_66A_n41A</w:t>
            </w:r>
          </w:p>
        </w:tc>
      </w:tr>
      <w:tr w:rsidR="00DE3666" w:rsidRPr="007B6BD5" w14:paraId="0B5C4F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4CAFD" w14:textId="77777777" w:rsidR="00DE3666" w:rsidRDefault="00DE3666" w:rsidP="003C668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1F2C2E71" w14:textId="77777777" w:rsidR="00DE3666" w:rsidRPr="007B6BD5" w:rsidRDefault="00DE3666" w:rsidP="003C668C">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CFE796B" w14:textId="77777777" w:rsidR="00DE3666" w:rsidRPr="00877CC8" w:rsidRDefault="00DE3666" w:rsidP="003C668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984EBF1" w14:textId="77777777" w:rsidR="00DE3666" w:rsidRPr="007B6BD5" w:rsidRDefault="00DE3666" w:rsidP="003C668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3666" w:rsidRPr="007B6BD5" w14:paraId="692D4F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3D71F" w14:textId="77777777" w:rsidR="00DE3666" w:rsidRDefault="00DE3666" w:rsidP="003C668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4A10A2CB" w14:textId="77777777" w:rsidR="00DE3666" w:rsidRPr="007B6BD5" w:rsidRDefault="00DE3666" w:rsidP="003C668C">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B421A30" w14:textId="77777777" w:rsidR="00DE3666" w:rsidRPr="00877CC8" w:rsidRDefault="00DE3666" w:rsidP="003C668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1F3987A" w14:textId="77777777" w:rsidR="00DE3666" w:rsidRPr="007B6BD5" w:rsidRDefault="00DE3666" w:rsidP="003C668C">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E3666" w:rsidRPr="007B6BD5" w14:paraId="237FF2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63AAD" w14:textId="77777777" w:rsidR="00DE3666" w:rsidRDefault="00DE3666" w:rsidP="003C668C">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2915B360" w14:textId="77777777" w:rsidR="00DE3666" w:rsidRPr="007B6BD5" w:rsidRDefault="00DE3666" w:rsidP="003C668C">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408F2A04" w14:textId="77777777" w:rsidR="00DE3666" w:rsidRPr="00877CC8" w:rsidRDefault="00DE3666" w:rsidP="003C668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F4BA183" w14:textId="77777777" w:rsidR="00DE3666" w:rsidRPr="007B6BD5" w:rsidRDefault="00DE3666" w:rsidP="003C668C">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3666" w:rsidRPr="007B6BD5" w14:paraId="7A1AE0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76109F"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268A88A" w14:textId="77777777" w:rsidR="00DE3666" w:rsidRPr="007B6BD5" w:rsidRDefault="00DE3666" w:rsidP="003C668C">
            <w:pPr>
              <w:spacing w:after="0"/>
              <w:jc w:val="center"/>
              <w:rPr>
                <w:rFonts w:ascii="Arial" w:hAnsi="Arial"/>
                <w:sz w:val="18"/>
              </w:rPr>
            </w:pPr>
            <w:r w:rsidRPr="007B6BD5">
              <w:rPr>
                <w:rFonts w:ascii="Arial" w:hAnsi="Arial"/>
                <w:sz w:val="18"/>
              </w:rPr>
              <w:t>DC_2A_n66A</w:t>
            </w:r>
          </w:p>
          <w:p w14:paraId="54166483"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E3666" w:rsidRPr="007B6BD5" w14:paraId="42D1CE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1583CA" w14:textId="77777777" w:rsidR="00DE3666" w:rsidRPr="007B6BD5" w:rsidRDefault="00DE3666" w:rsidP="003C668C">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86DDDEE" w14:textId="77777777" w:rsidR="00DE3666" w:rsidRPr="007B6BD5" w:rsidRDefault="00DE3666" w:rsidP="003C668C">
            <w:pPr>
              <w:spacing w:after="0"/>
              <w:jc w:val="center"/>
              <w:rPr>
                <w:rFonts w:ascii="Arial" w:hAnsi="Arial"/>
                <w:sz w:val="18"/>
              </w:rPr>
            </w:pPr>
            <w:r w:rsidRPr="007B6BD5">
              <w:rPr>
                <w:rFonts w:ascii="Arial" w:hAnsi="Arial"/>
                <w:sz w:val="18"/>
              </w:rPr>
              <w:t>DC_2A_n66A</w:t>
            </w:r>
          </w:p>
          <w:p w14:paraId="29E7F5EA"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E3666" w:rsidRPr="007B6BD5" w14:paraId="4A3210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0A7F2" w14:textId="77777777" w:rsidR="00DE3666" w:rsidRPr="007B6BD5" w:rsidRDefault="00DE3666" w:rsidP="003C668C">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C679DE4" w14:textId="77777777" w:rsidR="00DE3666" w:rsidRPr="00877CC8" w:rsidRDefault="00DE3666" w:rsidP="003C668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E212FC3" w14:textId="77777777" w:rsidR="00DE3666" w:rsidRPr="007B6BD5" w:rsidRDefault="00DE3666" w:rsidP="003C668C">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E3666" w:rsidRPr="007B6BD5" w14:paraId="26F3C3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A07B20" w14:textId="77777777" w:rsidR="00DE3666" w:rsidRPr="007B6BD5" w:rsidRDefault="00DE3666" w:rsidP="003C668C">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10A077F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DC_2A_n66A</w:t>
            </w:r>
          </w:p>
          <w:p w14:paraId="7727ADAC"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483EA95A"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E3666" w:rsidRPr="007B6BD5" w14:paraId="45DADE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0B039F4" w14:textId="77777777" w:rsidR="00DE3666" w:rsidRPr="007B6BD5" w:rsidRDefault="00DE3666" w:rsidP="003C668C">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33AC4432" w14:textId="77777777" w:rsidR="00DE3666" w:rsidRPr="007B6BD5" w:rsidRDefault="00DE3666" w:rsidP="003C668C">
            <w:pPr>
              <w:keepNext/>
              <w:spacing w:after="0"/>
              <w:jc w:val="center"/>
              <w:rPr>
                <w:rFonts w:ascii="Arial" w:hAnsi="Arial"/>
                <w:sz w:val="18"/>
                <w:lang w:eastAsia="fi-FI"/>
              </w:rPr>
            </w:pPr>
            <w:r w:rsidRPr="007B6BD5">
              <w:rPr>
                <w:rFonts w:ascii="Arial" w:hAnsi="Arial"/>
                <w:sz w:val="18"/>
                <w:lang w:eastAsia="fi-FI"/>
              </w:rPr>
              <w:t>DC_2A_n66A</w:t>
            </w:r>
          </w:p>
          <w:p w14:paraId="72C1040F" w14:textId="77777777" w:rsidR="00DE3666" w:rsidRPr="007B6BD5" w:rsidRDefault="00DE3666" w:rsidP="003C668C">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71C5A1BE" w14:textId="77777777" w:rsidR="00DE3666" w:rsidRPr="007B6BD5" w:rsidRDefault="00DE3666" w:rsidP="003C668C">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E3666" w:rsidRPr="007B6BD5" w14:paraId="4FAD83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D0A33"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5CD3545" w14:textId="77777777" w:rsidR="00DE3666" w:rsidRPr="007B6BD5" w:rsidRDefault="00DE3666" w:rsidP="003C668C">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3C8183E4"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42A08D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AA89CA" w14:textId="77777777" w:rsidR="00DE3666" w:rsidRPr="007B6BD5" w:rsidRDefault="00DE3666" w:rsidP="003C668C">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F74E5CB"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DC_2A_n66A</w:t>
            </w:r>
          </w:p>
        </w:tc>
      </w:tr>
      <w:tr w:rsidR="00DE3666" w:rsidRPr="007B6BD5" w14:paraId="70A2FE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782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3202ACD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2BADA4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DC_2A-66C_n71A</w:t>
            </w:r>
          </w:p>
          <w:p w14:paraId="3F9AE70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49D3C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DC_2A_n71A</w:t>
            </w:r>
          </w:p>
          <w:p w14:paraId="0F23EF6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DC_66A_n71A</w:t>
            </w:r>
          </w:p>
        </w:tc>
      </w:tr>
      <w:tr w:rsidR="00DE3666" w:rsidRPr="007B6BD5" w14:paraId="1C21E7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E0F6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8A2342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DC_2A_n71A</w:t>
            </w:r>
          </w:p>
          <w:p w14:paraId="71B732B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DC_66A_n71A</w:t>
            </w:r>
          </w:p>
        </w:tc>
      </w:tr>
      <w:tr w:rsidR="00DE3666" w:rsidRPr="007B6BD5" w14:paraId="37DB52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4BD64"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5A27CD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DC_2A_n71A</w:t>
            </w:r>
          </w:p>
          <w:p w14:paraId="659C4A4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DC_66A_n71A</w:t>
            </w:r>
          </w:p>
        </w:tc>
      </w:tr>
      <w:tr w:rsidR="00DE3666" w:rsidRPr="007B6BD5" w14:paraId="4DD81E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69927"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08E595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DC_2A_n71A</w:t>
            </w:r>
          </w:p>
          <w:p w14:paraId="200729B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DC_66A_n71A</w:t>
            </w:r>
          </w:p>
        </w:tc>
      </w:tr>
      <w:tr w:rsidR="00DE3666" w:rsidRPr="007B6BD5" w14:paraId="10F334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FD02F"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A829CA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1FBF823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DC_2A_n71A</w:t>
            </w:r>
          </w:p>
        </w:tc>
      </w:tr>
      <w:tr w:rsidR="00DE3666" w:rsidRPr="007B6BD5" w14:paraId="107CA7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32C98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006A198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0161656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DC_2A_n71A</w:t>
            </w:r>
          </w:p>
        </w:tc>
      </w:tr>
      <w:tr w:rsidR="00DE3666" w:rsidRPr="007B6BD5" w14:paraId="513E2F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940C781"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65324E8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5FA9A9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A0A893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E3666" w:rsidRPr="007B6BD5" w14:paraId="7BA2A9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A8E17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EDEFCF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B9C061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278D9A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F501B"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3FC0D32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3726E7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3804B48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E3666" w:rsidRPr="007B6BD5" w14:paraId="296D95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E6FA77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790EB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B369E8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0B34B7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F3AC0"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397DCC3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0F31C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23F50E5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E3666" w:rsidRPr="007B6BD5" w14:paraId="6273B2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69546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3D6B85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F6A0CA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7062BB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7C7A3"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730276C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093A3D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7B00FFD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E3666" w:rsidRPr="007B6BD5" w14:paraId="496330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CBC7BF" w14:textId="77777777" w:rsidR="00DE3666" w:rsidRPr="00877CC8" w:rsidRDefault="00DE3666" w:rsidP="003C668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2BAB23F"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F54D5C7"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49A2AA8"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szCs w:val="18"/>
                <w:lang w:eastAsia="zh-CN"/>
              </w:rPr>
              <w:t>DC_2A_n66A</w:t>
            </w:r>
          </w:p>
        </w:tc>
      </w:tr>
      <w:tr w:rsidR="00DE3666" w:rsidRPr="007B6BD5" w14:paraId="78D05A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3ACF5C" w14:textId="77777777" w:rsidR="00DE3666" w:rsidRPr="00877CC8" w:rsidRDefault="00DE3666" w:rsidP="003C668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5431E70B" w14:textId="77777777" w:rsidR="00DE3666" w:rsidRPr="007B6BD5" w:rsidRDefault="00DE3666" w:rsidP="003C668C">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9797D1F"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4C1C5DB" w14:textId="77777777" w:rsidR="00DE3666" w:rsidRPr="007B6BD5" w:rsidRDefault="00DE3666" w:rsidP="003C668C">
            <w:pPr>
              <w:spacing w:after="0"/>
              <w:jc w:val="center"/>
              <w:rPr>
                <w:rFonts w:ascii="Arial" w:hAnsi="Arial"/>
                <w:sz w:val="18"/>
              </w:rPr>
            </w:pPr>
            <w:r w:rsidRPr="00877CC8">
              <w:rPr>
                <w:rFonts w:ascii="Arial" w:hAnsi="Arial" w:cs="Arial"/>
                <w:sz w:val="18"/>
                <w:szCs w:val="18"/>
                <w:lang w:eastAsia="zh-CN"/>
              </w:rPr>
              <w:t>DC_2A_n66A</w:t>
            </w:r>
          </w:p>
        </w:tc>
      </w:tr>
      <w:tr w:rsidR="00DE3666" w:rsidRPr="007B6BD5" w14:paraId="28745C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1F341"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D7DE771"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224CA5F" w14:textId="77777777" w:rsidR="00DE3666" w:rsidRPr="007B6BD5" w:rsidRDefault="00DE3666" w:rsidP="003C668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E3666" w:rsidRPr="007B6BD5" w14:paraId="24E12E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15F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1E0F45C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4AF49ABD"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E3666" w:rsidRPr="007B6BD5" w14:paraId="5C98EF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BD4AC1"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11E9B033"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D193F29" w14:textId="77777777" w:rsidR="00DE3666" w:rsidRPr="007B6BD5" w:rsidRDefault="00DE3666" w:rsidP="003C668C">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E3666" w:rsidRPr="007B6BD5" w14:paraId="213542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1038F"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79273B1"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86D391F" w14:textId="77777777" w:rsidR="00DE3666" w:rsidRPr="007B6BD5" w:rsidRDefault="00DE3666"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DE3666" w:rsidRPr="007B6BD5" w14:paraId="29BF5D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001C6" w14:textId="77777777" w:rsidR="00DE3666" w:rsidRDefault="00DE3666" w:rsidP="003C668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p w14:paraId="7F60B9DB" w14:textId="77777777" w:rsidR="00DE3666" w:rsidRDefault="00DE3666" w:rsidP="003C668C">
            <w:pPr>
              <w:keepNext/>
              <w:keepLines/>
              <w:spacing w:after="0"/>
              <w:jc w:val="center"/>
              <w:rPr>
                <w:rFonts w:ascii="Arial" w:hAnsi="Arial"/>
                <w:sz w:val="18"/>
                <w:lang w:val="fr-FR"/>
              </w:rPr>
            </w:pPr>
            <w:r w:rsidRPr="00877CC8">
              <w:rPr>
                <w:rFonts w:ascii="Arial" w:hAnsi="Arial"/>
                <w:sz w:val="18"/>
                <w:lang w:val="fr-FR"/>
              </w:rPr>
              <w:t>DC_2A_n66(2A)-n78A</w:t>
            </w:r>
          </w:p>
          <w:p w14:paraId="3CC6F7DA" w14:textId="77777777" w:rsidR="00DE3666" w:rsidRPr="007B6BD5" w:rsidRDefault="00DE3666" w:rsidP="003C668C">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81F3240"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FD782BD" w14:textId="77777777" w:rsidR="00DE3666" w:rsidRPr="007B6BD5" w:rsidRDefault="00DE3666"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DE3666" w:rsidRPr="007B6BD5" w14:paraId="04AA7CB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61DE78"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1EA06927"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EEC28E" w14:textId="77777777" w:rsidR="00DE3666" w:rsidRPr="007B6BD5" w:rsidRDefault="00DE3666" w:rsidP="003C668C">
            <w:pPr>
              <w:spacing w:after="0"/>
              <w:jc w:val="center"/>
              <w:rPr>
                <w:rFonts w:ascii="Arial" w:hAnsi="Arial"/>
                <w:sz w:val="18"/>
                <w:lang w:eastAsia="zh-CN"/>
              </w:rPr>
            </w:pPr>
            <w:r w:rsidRPr="00877CC8">
              <w:rPr>
                <w:rFonts w:ascii="Arial" w:hAnsi="Arial"/>
                <w:noProof/>
                <w:kern w:val="2"/>
                <w:sz w:val="18"/>
                <w:lang w:eastAsia="zh-CN"/>
              </w:rPr>
              <w:t>DC_2A_n78A</w:t>
            </w:r>
          </w:p>
        </w:tc>
      </w:tr>
      <w:tr w:rsidR="00DE3666" w:rsidRPr="007B6BD5" w14:paraId="52AD20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EEB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6F1577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258DF999"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E3666" w:rsidRPr="007B6BD5" w14:paraId="14D921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67D0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17B6DA5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CE33E47"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E3666" w:rsidRPr="007B6BD5" w14:paraId="07042E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AFBC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9CA75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DC_71A_n2A</w:t>
            </w:r>
          </w:p>
        </w:tc>
      </w:tr>
      <w:tr w:rsidR="00DE3666" w:rsidRPr="007B6BD5" w14:paraId="135AA8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86F78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2D3D48F" w14:textId="77777777" w:rsidR="00DE3666" w:rsidRPr="007B6BD5" w:rsidRDefault="00DE3666" w:rsidP="003C668C">
            <w:pPr>
              <w:spacing w:after="0"/>
              <w:jc w:val="center"/>
              <w:rPr>
                <w:rFonts w:ascii="Arial" w:hAnsi="Arial"/>
                <w:sz w:val="18"/>
              </w:rPr>
            </w:pPr>
            <w:r w:rsidRPr="007B6BD5">
              <w:rPr>
                <w:rFonts w:ascii="Arial" w:hAnsi="Arial"/>
                <w:sz w:val="18"/>
              </w:rPr>
              <w:t>DC_2A_n7A</w:t>
            </w:r>
          </w:p>
          <w:p w14:paraId="538E40D9"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DC_71A_n7A</w:t>
            </w:r>
          </w:p>
        </w:tc>
      </w:tr>
      <w:tr w:rsidR="00DE3666" w:rsidRPr="007B6BD5" w14:paraId="3ABA4E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0FCC71" w14:textId="77777777" w:rsidR="00DE3666" w:rsidRPr="007B6BD5" w:rsidRDefault="00DE3666" w:rsidP="003C668C">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3122C8F1" w14:textId="77777777" w:rsidR="00DE3666" w:rsidRPr="007B6BD5" w:rsidRDefault="00DE3666" w:rsidP="003C668C">
            <w:pPr>
              <w:spacing w:after="0"/>
              <w:jc w:val="center"/>
              <w:rPr>
                <w:rFonts w:ascii="Arial" w:hAnsi="Arial"/>
                <w:sz w:val="18"/>
              </w:rPr>
            </w:pPr>
            <w:r w:rsidRPr="007B6BD5">
              <w:rPr>
                <w:rFonts w:ascii="Arial" w:hAnsi="Arial"/>
                <w:sz w:val="18"/>
              </w:rPr>
              <w:t>DC_2A_n7A</w:t>
            </w:r>
          </w:p>
          <w:p w14:paraId="1E83A0BE" w14:textId="77777777" w:rsidR="00DE3666" w:rsidRPr="007B6BD5" w:rsidRDefault="00DE3666" w:rsidP="003C668C">
            <w:pPr>
              <w:spacing w:after="0"/>
              <w:jc w:val="center"/>
              <w:rPr>
                <w:rFonts w:ascii="Arial" w:hAnsi="Arial"/>
                <w:sz w:val="18"/>
              </w:rPr>
            </w:pPr>
            <w:r w:rsidRPr="007B6BD5">
              <w:rPr>
                <w:rFonts w:ascii="Arial" w:hAnsi="Arial"/>
                <w:sz w:val="18"/>
              </w:rPr>
              <w:t>DC_71A_n7A</w:t>
            </w:r>
          </w:p>
        </w:tc>
      </w:tr>
      <w:tr w:rsidR="00DE3666" w:rsidRPr="007B6BD5" w14:paraId="176CA8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8F8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E0F1C3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DC_71A_n38A</w:t>
            </w:r>
          </w:p>
          <w:p w14:paraId="74B9CFF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DC_2A_n38A</w:t>
            </w:r>
          </w:p>
        </w:tc>
      </w:tr>
      <w:tr w:rsidR="00DE3666" w:rsidRPr="007B6BD5" w14:paraId="68C6E9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85BC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606453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DC_71A_n38A</w:t>
            </w:r>
          </w:p>
          <w:p w14:paraId="699A8AA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DC_2A_n38A</w:t>
            </w:r>
          </w:p>
        </w:tc>
      </w:tr>
      <w:tr w:rsidR="00DE3666" w:rsidRPr="007B6BD5" w14:paraId="481C22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AB8D6"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4C1AA69"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64B32841"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DC_71A_n41A</w:t>
            </w:r>
          </w:p>
        </w:tc>
      </w:tr>
      <w:tr w:rsidR="00DE3666" w:rsidRPr="007B6BD5" w14:paraId="6ED7DD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683161" w14:textId="77777777" w:rsidR="00DE3666" w:rsidRPr="007B6BD5" w:rsidRDefault="00DE3666" w:rsidP="003C668C">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3B425D" w14:textId="77777777" w:rsidR="00DE3666" w:rsidRPr="007B6BD5" w:rsidRDefault="00DE3666" w:rsidP="003C668C">
            <w:pPr>
              <w:spacing w:after="0"/>
              <w:jc w:val="center"/>
              <w:rPr>
                <w:rFonts w:ascii="Arial" w:hAnsi="Arial"/>
                <w:sz w:val="18"/>
              </w:rPr>
            </w:pPr>
            <w:r w:rsidRPr="007B6BD5">
              <w:rPr>
                <w:rFonts w:ascii="Arial" w:hAnsi="Arial"/>
                <w:sz w:val="18"/>
              </w:rPr>
              <w:t>DC_2A_n41A</w:t>
            </w:r>
          </w:p>
          <w:p w14:paraId="1E6DA176" w14:textId="77777777" w:rsidR="00DE3666" w:rsidRPr="007B6BD5" w:rsidRDefault="00DE3666" w:rsidP="003C668C">
            <w:pPr>
              <w:spacing w:after="0"/>
              <w:jc w:val="center"/>
              <w:rPr>
                <w:rFonts w:ascii="Arial" w:hAnsi="Arial"/>
                <w:sz w:val="18"/>
              </w:rPr>
            </w:pPr>
            <w:r w:rsidRPr="007B6BD5">
              <w:rPr>
                <w:rFonts w:ascii="Arial" w:hAnsi="Arial"/>
                <w:sz w:val="18"/>
              </w:rPr>
              <w:t>DC_71A_n41A</w:t>
            </w:r>
          </w:p>
        </w:tc>
      </w:tr>
      <w:tr w:rsidR="00DE3666" w:rsidRPr="007B6BD5" w14:paraId="3382CC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3A75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C18315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1729A3E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DC_71A_n66A</w:t>
            </w:r>
          </w:p>
        </w:tc>
      </w:tr>
      <w:tr w:rsidR="00DE3666" w:rsidRPr="007B6BD5" w14:paraId="114E61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32CA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B046BF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DC_2A_n66A</w:t>
            </w:r>
          </w:p>
          <w:p w14:paraId="73AEBB2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DC_71A_n66A</w:t>
            </w:r>
          </w:p>
        </w:tc>
      </w:tr>
      <w:tr w:rsidR="00DE3666" w:rsidRPr="007B6BD5" w14:paraId="5B716D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F289A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197E67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DC_2A_n71A</w:t>
            </w:r>
          </w:p>
        </w:tc>
      </w:tr>
      <w:tr w:rsidR="00DE3666" w:rsidRPr="007B6BD5" w14:paraId="06FC3E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8D1927"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250AA6F1"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24B320C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DC_71A_n77A</w:t>
            </w:r>
          </w:p>
        </w:tc>
      </w:tr>
      <w:tr w:rsidR="00DE3666" w:rsidRPr="007B6BD5" w14:paraId="40EAD5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EC97DC" w14:textId="77777777" w:rsidR="00DE3666" w:rsidRPr="007B6BD5" w:rsidRDefault="00DE3666" w:rsidP="003C668C">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308A8367"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4CDFCDE6" w14:textId="77777777" w:rsidR="00DE3666" w:rsidRPr="007B6BD5" w:rsidRDefault="00DE3666" w:rsidP="003C668C">
            <w:pPr>
              <w:spacing w:after="0"/>
              <w:jc w:val="center"/>
              <w:rPr>
                <w:rFonts w:ascii="Arial" w:hAnsi="Arial"/>
                <w:sz w:val="18"/>
              </w:rPr>
            </w:pPr>
            <w:r w:rsidRPr="007B6BD5">
              <w:rPr>
                <w:rFonts w:ascii="Arial" w:hAnsi="Arial"/>
                <w:sz w:val="18"/>
              </w:rPr>
              <w:t>DC_71A_n77A</w:t>
            </w:r>
          </w:p>
        </w:tc>
      </w:tr>
      <w:tr w:rsidR="00DE3666" w:rsidRPr="007B6BD5" w14:paraId="564D02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07037C"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041D6B37" w14:textId="77777777" w:rsidR="00DE3666" w:rsidRPr="007B6BD5" w:rsidRDefault="00DE3666" w:rsidP="003C668C">
            <w:pPr>
              <w:spacing w:after="0"/>
              <w:jc w:val="center"/>
              <w:rPr>
                <w:rFonts w:ascii="Arial" w:hAnsi="Arial"/>
                <w:sz w:val="18"/>
              </w:rPr>
            </w:pPr>
            <w:r w:rsidRPr="007B6BD5">
              <w:rPr>
                <w:rFonts w:ascii="Arial" w:hAnsi="Arial"/>
                <w:sz w:val="18"/>
              </w:rPr>
              <w:t>DC_2A_n77A</w:t>
            </w:r>
          </w:p>
          <w:p w14:paraId="77A6D52C"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DC_71A_n77A</w:t>
            </w:r>
          </w:p>
        </w:tc>
      </w:tr>
      <w:tr w:rsidR="00DE3666" w:rsidRPr="007B6BD5" w14:paraId="5CDDA4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3A8EC"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B845288" w14:textId="77777777" w:rsidR="00DE3666" w:rsidRPr="007B6BD5" w:rsidRDefault="00DE3666" w:rsidP="003C668C">
            <w:pPr>
              <w:pStyle w:val="TAC"/>
              <w:keepNext w:val="0"/>
              <w:keepLines w:val="0"/>
              <w:rPr>
                <w:rFonts w:eastAsiaTheme="minorEastAsia"/>
              </w:rPr>
            </w:pPr>
            <w:r w:rsidRPr="007B6BD5">
              <w:rPr>
                <w:rFonts w:eastAsiaTheme="minorEastAsia"/>
              </w:rPr>
              <w:t>DC_2A_n71A</w:t>
            </w:r>
          </w:p>
          <w:p w14:paraId="3E5EFB5B"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rPr>
              <w:t>DC_2A_n77A</w:t>
            </w:r>
          </w:p>
        </w:tc>
      </w:tr>
      <w:tr w:rsidR="00DE3666" w:rsidRPr="007B6BD5" w14:paraId="1E4594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194C6" w14:textId="77777777" w:rsidR="00DE3666" w:rsidRPr="007B6BD5" w:rsidRDefault="00DE3666" w:rsidP="003C668C">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5DB53310" w14:textId="77777777" w:rsidR="00DE3666" w:rsidRPr="007B6BD5" w:rsidRDefault="00DE3666" w:rsidP="003C668C">
            <w:pPr>
              <w:pStyle w:val="TAC"/>
              <w:keepNext w:val="0"/>
              <w:keepLines w:val="0"/>
            </w:pPr>
            <w:r w:rsidRPr="007B6BD5">
              <w:t>DC_2A_n71A</w:t>
            </w:r>
          </w:p>
          <w:p w14:paraId="0B74E36D" w14:textId="77777777" w:rsidR="00DE3666" w:rsidRPr="007B6BD5" w:rsidRDefault="00DE3666" w:rsidP="003C668C">
            <w:pPr>
              <w:pStyle w:val="TAC"/>
              <w:keepNext w:val="0"/>
              <w:keepLines w:val="0"/>
            </w:pPr>
            <w:r w:rsidRPr="007B6BD5">
              <w:t>DC_2A_n77A</w:t>
            </w:r>
          </w:p>
        </w:tc>
      </w:tr>
      <w:tr w:rsidR="00DE3666" w:rsidRPr="007B6BD5" w14:paraId="4040DD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5A702" w14:textId="77777777" w:rsidR="00DE3666" w:rsidRPr="007B6BD5" w:rsidRDefault="00DE3666" w:rsidP="003C668C">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CC4E2B9" w14:textId="77777777" w:rsidR="00DE3666" w:rsidRPr="007B6BD5" w:rsidRDefault="00DE3666" w:rsidP="003C668C">
            <w:pPr>
              <w:pStyle w:val="TAC"/>
              <w:keepNext w:val="0"/>
              <w:keepLines w:val="0"/>
            </w:pPr>
            <w:r w:rsidRPr="007B6BD5">
              <w:t>DC_2A_n71A</w:t>
            </w:r>
          </w:p>
          <w:p w14:paraId="383ABBBC" w14:textId="77777777" w:rsidR="00DE3666" w:rsidRPr="007B6BD5" w:rsidRDefault="00DE3666" w:rsidP="003C668C">
            <w:pPr>
              <w:pStyle w:val="TAC"/>
              <w:keepNext w:val="0"/>
              <w:keepLines w:val="0"/>
            </w:pPr>
            <w:r w:rsidRPr="007B6BD5">
              <w:t>DC_2A_n77A</w:t>
            </w:r>
          </w:p>
        </w:tc>
      </w:tr>
      <w:tr w:rsidR="00DE3666" w:rsidRPr="007B6BD5" w14:paraId="0949AC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8559D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DC_2A-71A_n78A</w:t>
            </w:r>
          </w:p>
          <w:p w14:paraId="7DD56493" w14:textId="77777777" w:rsidR="00DE3666" w:rsidRPr="007B6BD5" w:rsidRDefault="00DE3666" w:rsidP="003C668C">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E804DD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DC_71A_n78A</w:t>
            </w:r>
          </w:p>
          <w:p w14:paraId="1B3632D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DC_2A_n78A</w:t>
            </w:r>
          </w:p>
        </w:tc>
      </w:tr>
      <w:tr w:rsidR="00DE3666" w:rsidRPr="007B6BD5" w14:paraId="446DE8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70C21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2D2637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DC_71A_n78A</w:t>
            </w:r>
          </w:p>
          <w:p w14:paraId="5C3DA84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DC_2A_n78A</w:t>
            </w:r>
          </w:p>
        </w:tc>
      </w:tr>
      <w:tr w:rsidR="00DE3666" w:rsidRPr="007B6BD5" w14:paraId="4B19E5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3565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EC3E37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DC_71A_n78A</w:t>
            </w:r>
          </w:p>
          <w:p w14:paraId="2BFAAF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DC_2A_n78A</w:t>
            </w:r>
          </w:p>
        </w:tc>
      </w:tr>
      <w:tr w:rsidR="00DE3666" w:rsidRPr="007B6BD5" w14:paraId="34582C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1DB24"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590BC9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DC_2A_n71A</w:t>
            </w:r>
          </w:p>
          <w:p w14:paraId="7CA07FE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rPr>
              <w:t>DC_2A_n78A</w:t>
            </w:r>
          </w:p>
        </w:tc>
      </w:tr>
      <w:tr w:rsidR="00DE3666" w:rsidRPr="007B6BD5" w14:paraId="743C50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57A8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E29620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DC_2A_n71A</w:t>
            </w:r>
          </w:p>
          <w:p w14:paraId="64A39FF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DC_2A_n78A</w:t>
            </w:r>
          </w:p>
        </w:tc>
      </w:tr>
      <w:tr w:rsidR="00DE3666" w:rsidRPr="007B6BD5" w14:paraId="5E1644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93C2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C86B7C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DC_2A_n71A</w:t>
            </w:r>
          </w:p>
          <w:p w14:paraId="774646C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DC_(n)71AA</w:t>
            </w:r>
          </w:p>
        </w:tc>
      </w:tr>
      <w:tr w:rsidR="00DE3666" w:rsidRPr="007B6BD5" w14:paraId="050BCD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5052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7F89298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w:t>
            </w:r>
          </w:p>
          <w:p w14:paraId="4C0C0AE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DC_3A_n5A</w:t>
            </w:r>
          </w:p>
        </w:tc>
      </w:tr>
      <w:tr w:rsidR="00DE3666" w:rsidRPr="007B6BD5" w14:paraId="56C14F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AC2C4" w14:textId="77777777" w:rsidR="00DE3666" w:rsidRDefault="00DE3666" w:rsidP="003C668C">
            <w:pPr>
              <w:keepNext/>
              <w:keepLines/>
              <w:spacing w:after="0"/>
              <w:jc w:val="center"/>
              <w:rPr>
                <w:rFonts w:ascii="Arial" w:hAnsi="Arial"/>
                <w:sz w:val="18"/>
                <w:lang w:eastAsia="zh-CN"/>
              </w:rPr>
            </w:pPr>
            <w:r w:rsidRPr="00877CC8">
              <w:rPr>
                <w:rFonts w:ascii="Arial" w:hAnsi="Arial"/>
                <w:sz w:val="18"/>
                <w:lang w:eastAsia="zh-CN"/>
              </w:rPr>
              <w:t>DC_3A_n1A-n7A</w:t>
            </w:r>
          </w:p>
          <w:p w14:paraId="536EB9C9"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9DA3307" w14:textId="77777777" w:rsidR="00DE3666" w:rsidRDefault="00DE3666" w:rsidP="003C668C">
            <w:pPr>
              <w:keepNext/>
              <w:keepLines/>
              <w:spacing w:after="0"/>
              <w:jc w:val="center"/>
              <w:rPr>
                <w:rFonts w:ascii="Arial" w:hAnsi="Arial"/>
                <w:sz w:val="18"/>
                <w:lang w:eastAsia="zh-CN"/>
              </w:rPr>
            </w:pPr>
            <w:r w:rsidRPr="00877CC8">
              <w:rPr>
                <w:rFonts w:ascii="Arial" w:hAnsi="Arial"/>
                <w:sz w:val="18"/>
                <w:lang w:eastAsia="zh-CN"/>
              </w:rPr>
              <w:t>DC_3A_n1A</w:t>
            </w:r>
          </w:p>
          <w:p w14:paraId="22E479AC"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zh-CN"/>
              </w:rPr>
              <w:t>DC_3C_n1A</w:t>
            </w:r>
          </w:p>
          <w:p w14:paraId="321C8511" w14:textId="77777777" w:rsidR="00DE3666" w:rsidRDefault="00DE3666" w:rsidP="003C668C">
            <w:pPr>
              <w:keepNext/>
              <w:keepLines/>
              <w:spacing w:after="0"/>
              <w:jc w:val="center"/>
              <w:rPr>
                <w:rFonts w:ascii="Arial" w:hAnsi="Arial"/>
                <w:sz w:val="18"/>
                <w:lang w:eastAsia="zh-CN"/>
              </w:rPr>
            </w:pPr>
            <w:r w:rsidRPr="00877CC8">
              <w:rPr>
                <w:rFonts w:ascii="Arial" w:hAnsi="Arial"/>
                <w:sz w:val="18"/>
                <w:lang w:eastAsia="zh-CN"/>
              </w:rPr>
              <w:t>DC_3A_n7A</w:t>
            </w:r>
          </w:p>
          <w:p w14:paraId="0B299EE4"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DC_3C_n7A</w:t>
            </w:r>
          </w:p>
        </w:tc>
      </w:tr>
      <w:tr w:rsidR="00DE3666" w:rsidRPr="007B6BD5" w14:paraId="2D792B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E0238" w14:textId="77777777" w:rsidR="00DE3666" w:rsidRPr="007B6BD5" w:rsidRDefault="00DE3666" w:rsidP="003C668C">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7480D64" w14:textId="77777777" w:rsidR="00DE3666" w:rsidRPr="007B6BD5" w:rsidRDefault="00DE3666" w:rsidP="003C668C">
            <w:pPr>
              <w:spacing w:after="0"/>
              <w:jc w:val="center"/>
              <w:rPr>
                <w:rFonts w:ascii="Arial" w:hAnsi="Arial" w:cs="Arial"/>
                <w:sz w:val="18"/>
                <w:lang w:eastAsia="zh-TW"/>
              </w:rPr>
            </w:pPr>
            <w:r w:rsidRPr="007B6BD5">
              <w:rPr>
                <w:rFonts w:ascii="Arial" w:hAnsi="Arial" w:cs="Arial" w:hint="eastAsia"/>
                <w:sz w:val="18"/>
                <w:lang w:eastAsia="zh-TW"/>
              </w:rPr>
              <w:t>DC_3A_n1A</w:t>
            </w:r>
          </w:p>
          <w:p w14:paraId="72367025" w14:textId="77777777" w:rsidR="00DE3666" w:rsidRPr="007B6BD5" w:rsidRDefault="00DE3666" w:rsidP="003C668C">
            <w:pPr>
              <w:spacing w:after="0"/>
              <w:jc w:val="center"/>
              <w:rPr>
                <w:rFonts w:ascii="Arial" w:hAnsi="Arial"/>
                <w:sz w:val="18"/>
                <w:lang w:eastAsia="zh-CN"/>
              </w:rPr>
            </w:pPr>
            <w:r w:rsidRPr="007B6BD5">
              <w:rPr>
                <w:rFonts w:ascii="Arial" w:hAnsi="Arial" w:cs="Arial" w:hint="eastAsia"/>
                <w:sz w:val="18"/>
                <w:lang w:eastAsia="zh-TW"/>
              </w:rPr>
              <w:t>DC_3A_n8A</w:t>
            </w:r>
          </w:p>
        </w:tc>
      </w:tr>
      <w:tr w:rsidR="00DE3666" w:rsidRPr="007B6BD5" w14:paraId="4FDBE0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9375E7"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1EEB7E"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DC_3A_n1A</w:t>
            </w:r>
          </w:p>
          <w:p w14:paraId="1D3D330B"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DC_3A_n8A</w:t>
            </w:r>
          </w:p>
        </w:tc>
      </w:tr>
      <w:tr w:rsidR="00DE3666" w:rsidRPr="007B6BD5" w14:paraId="746817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1423380" w14:textId="77777777" w:rsidR="00DE3666" w:rsidRPr="00877CC8" w:rsidRDefault="00DE3666" w:rsidP="003C668C">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23BE8AC5" w14:textId="77777777" w:rsidR="00DE3666" w:rsidRPr="00DF19E9" w:rsidRDefault="00DE3666" w:rsidP="003C668C">
            <w:pPr>
              <w:pStyle w:val="TAC"/>
              <w:rPr>
                <w:rFonts w:cs="Arial"/>
                <w:lang w:val="fr-FR" w:eastAsia="zh-TW"/>
              </w:rPr>
            </w:pPr>
            <w:r w:rsidRPr="00DF19E9">
              <w:rPr>
                <w:rFonts w:cs="Arial"/>
                <w:lang w:val="fr-FR" w:eastAsia="zh-TW"/>
              </w:rPr>
              <w:t>DC_3A_n1A</w:t>
            </w:r>
          </w:p>
          <w:p w14:paraId="5FDE762A" w14:textId="77777777" w:rsidR="00DE3666" w:rsidRPr="00877CC8" w:rsidRDefault="00DE3666" w:rsidP="003C668C">
            <w:pPr>
              <w:keepNext/>
              <w:keepLines/>
              <w:spacing w:after="0"/>
              <w:jc w:val="center"/>
              <w:rPr>
                <w:rFonts w:ascii="Arial" w:hAnsi="Arial"/>
                <w:sz w:val="18"/>
                <w:lang w:eastAsia="ja-JP"/>
              </w:rPr>
            </w:pPr>
            <w:r w:rsidRPr="00DF19E9">
              <w:rPr>
                <w:rFonts w:ascii="Arial" w:hAnsi="Arial" w:cs="Arial"/>
                <w:sz w:val="18"/>
                <w:lang w:val="fr-FR" w:eastAsia="zh-TW"/>
              </w:rPr>
              <w:t>DC_3A_n20A</w:t>
            </w:r>
          </w:p>
        </w:tc>
      </w:tr>
      <w:tr w:rsidR="00DE3666" w:rsidRPr="007B6BD5" w14:paraId="0D4984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7E3EE" w14:textId="77777777" w:rsidR="00DE3666" w:rsidRDefault="00DE3666" w:rsidP="003C668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24A0044B"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9D17B21" w14:textId="77777777" w:rsidR="00DE3666" w:rsidRDefault="00DE3666" w:rsidP="003C668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46D5835" w14:textId="77777777" w:rsidR="00DE3666" w:rsidRPr="00877CC8" w:rsidRDefault="00DE3666" w:rsidP="003C668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51DDE46F" w14:textId="77777777" w:rsidR="00DE3666" w:rsidRDefault="00DE3666" w:rsidP="003C668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89167D7"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E3666" w:rsidRPr="007B6BD5" w14:paraId="0F017F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C354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4759C7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DE3666" w:rsidRPr="007B6BD5" w14:paraId="345746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889A53"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E952D27"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1BF22A8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DE3666" w:rsidRPr="007B6BD5" w14:paraId="4B1F47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9CF6B"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1A6E802"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DE3666" w:rsidRPr="007B6BD5" w14:paraId="19F813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DA579" w14:textId="77777777" w:rsidR="00DE3666" w:rsidRPr="007B6BD5" w:rsidRDefault="00DE3666" w:rsidP="003C668C">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4891BC78" w14:textId="77777777" w:rsidR="00DE3666" w:rsidRPr="007B6BD5" w:rsidRDefault="00DE3666" w:rsidP="003C668C">
            <w:pPr>
              <w:pStyle w:val="TAC"/>
            </w:pPr>
            <w:r w:rsidRPr="00877CC8">
              <w:t>DC_3A_n1A</w:t>
            </w:r>
            <w:r w:rsidRPr="00877CC8">
              <w:br/>
              <w:t>DC_3A_n41A</w:t>
            </w:r>
          </w:p>
        </w:tc>
      </w:tr>
      <w:tr w:rsidR="00DE3666" w:rsidRPr="007B6BD5" w14:paraId="4D2CC4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54991" w14:textId="77777777" w:rsidR="00DE3666" w:rsidRDefault="00DE3666" w:rsidP="003C668C">
            <w:pPr>
              <w:keepNext/>
              <w:keepLines/>
              <w:spacing w:after="0"/>
              <w:jc w:val="center"/>
              <w:rPr>
                <w:rFonts w:ascii="Arial" w:hAnsi="Arial" w:cs="Arial"/>
                <w:sz w:val="18"/>
                <w:szCs w:val="18"/>
              </w:rPr>
            </w:pPr>
            <w:r>
              <w:rPr>
                <w:rFonts w:ascii="Arial" w:hAnsi="Arial" w:cs="Arial"/>
                <w:sz w:val="18"/>
                <w:szCs w:val="18"/>
              </w:rPr>
              <w:t>DC_3A_n1A-n75A</w:t>
            </w:r>
          </w:p>
          <w:p w14:paraId="2EE428CD" w14:textId="77777777" w:rsidR="00DE3666" w:rsidRPr="007B6BD5" w:rsidRDefault="00DE3666" w:rsidP="003C668C">
            <w:pPr>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1FE143F" w14:textId="77777777" w:rsidR="00DE3666" w:rsidRDefault="00DE3666" w:rsidP="003C668C">
            <w:pPr>
              <w:keepNext/>
              <w:keepLines/>
              <w:spacing w:after="0"/>
              <w:jc w:val="center"/>
              <w:rPr>
                <w:rFonts w:ascii="Arial" w:hAnsi="Arial" w:cs="Arial"/>
                <w:sz w:val="18"/>
                <w:szCs w:val="18"/>
              </w:rPr>
            </w:pPr>
            <w:r>
              <w:rPr>
                <w:rFonts w:ascii="Arial" w:hAnsi="Arial" w:cs="Arial"/>
                <w:sz w:val="18"/>
                <w:szCs w:val="18"/>
              </w:rPr>
              <w:t>DC_3A_n1A</w:t>
            </w:r>
          </w:p>
          <w:p w14:paraId="0B5B6B37" w14:textId="77777777" w:rsidR="00DE3666" w:rsidRPr="007B6BD5" w:rsidRDefault="00DE3666" w:rsidP="003C668C">
            <w:pPr>
              <w:spacing w:after="0"/>
              <w:jc w:val="center"/>
              <w:rPr>
                <w:rFonts w:ascii="Arial" w:hAnsi="Arial" w:cs="Arial"/>
                <w:sz w:val="18"/>
                <w:szCs w:val="18"/>
              </w:rPr>
            </w:pPr>
            <w:r w:rsidRPr="005902F6">
              <w:rPr>
                <w:rFonts w:ascii="Arial" w:hAnsi="Arial" w:cs="Arial"/>
                <w:sz w:val="18"/>
                <w:szCs w:val="18"/>
              </w:rPr>
              <w:t>DC_3C_n1A</w:t>
            </w:r>
          </w:p>
        </w:tc>
      </w:tr>
      <w:tr w:rsidR="00DE3666" w:rsidRPr="007B6BD5" w14:paraId="47C40A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CF5BB"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9EBF16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B9900E4" w14:textId="77777777" w:rsidR="00DE3666" w:rsidRPr="007B6BD5" w:rsidRDefault="00DE3666" w:rsidP="003C668C">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DE3666" w:rsidRPr="007B6BD5" w14:paraId="0F5DF6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2DC7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3C913E44"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0E798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DC_3A_n1A</w:t>
            </w:r>
          </w:p>
          <w:p w14:paraId="65597DD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DC_3C_n1A</w:t>
            </w:r>
          </w:p>
          <w:p w14:paraId="353EAC94" w14:textId="77777777" w:rsidR="00DE3666" w:rsidRPr="007B6BD5" w:rsidRDefault="00DE3666" w:rsidP="003C668C">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06F781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ko-KR"/>
              </w:rPr>
              <w:t>DC_3C_n78A</w:t>
            </w:r>
          </w:p>
        </w:tc>
      </w:tr>
      <w:tr w:rsidR="00DE3666" w:rsidRPr="007B6BD5" w14:paraId="6C8464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D59D6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7804A66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708E6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DC_3A_n1A</w:t>
            </w:r>
          </w:p>
          <w:p w14:paraId="2A145FFC"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DC_3C_n1A</w:t>
            </w:r>
          </w:p>
          <w:p w14:paraId="6AB31A77" w14:textId="77777777" w:rsidR="00DE3666" w:rsidRPr="007B6BD5" w:rsidRDefault="00DE3666" w:rsidP="003C668C">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740B31D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DC_3C_n78A</w:t>
            </w:r>
          </w:p>
        </w:tc>
      </w:tr>
      <w:tr w:rsidR="00DE3666" w:rsidRPr="007B6BD5" w14:paraId="528860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675A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8DCDE3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5C44B2B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DE3666" w:rsidRPr="007B6BD5" w14:paraId="1FFD2F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8048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E331DD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0A0C96A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DE3666" w:rsidRPr="007B6BD5" w14:paraId="1DC9E8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050AD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0F7E4A8E"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AFED8A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DE3666" w:rsidRPr="007B6BD5" w14:paraId="0A4141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A86F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B7870D3" w14:textId="77777777" w:rsidR="00DE3666" w:rsidRPr="007B6BD5" w:rsidRDefault="00DE3666" w:rsidP="003C668C">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268CFFE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DC_3A_n7A</w:t>
            </w:r>
          </w:p>
        </w:tc>
      </w:tr>
      <w:tr w:rsidR="00DE3666" w:rsidRPr="007B6BD5" w14:paraId="7B1515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C2D11" w14:textId="77777777" w:rsidR="00DE3666" w:rsidRPr="007B6BD5" w:rsidRDefault="00DE3666" w:rsidP="003C668C">
            <w:pPr>
              <w:spacing w:after="0"/>
              <w:jc w:val="center"/>
              <w:rPr>
                <w:rFonts w:ascii="Arial" w:hAnsi="Arial"/>
                <w:sz w:val="18"/>
                <w:lang w:eastAsia="zh-CN"/>
              </w:rPr>
            </w:pPr>
            <w:r w:rsidRPr="007B6BD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2AD9A82A" w14:textId="77777777" w:rsidR="00DE3666" w:rsidRPr="007B6BD5" w:rsidRDefault="00DE3666" w:rsidP="003C668C">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DC_3A_n7A</w:t>
            </w:r>
          </w:p>
        </w:tc>
      </w:tr>
      <w:tr w:rsidR="00DE3666" w:rsidRPr="007B6BD5" w14:paraId="14D345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2E9525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C0988D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DE3666" w:rsidRPr="007B6BD5" w14:paraId="01CAA5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DE53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DEE4A49" w14:textId="77777777" w:rsidR="00DE3666" w:rsidRPr="007B6BD5" w:rsidRDefault="00DE3666" w:rsidP="003C668C">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39A4C94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Theme="minorEastAsia" w:hAnsi="Arial"/>
                <w:sz w:val="18"/>
                <w:lang w:eastAsia="zh-CN"/>
              </w:rPr>
              <w:t>DC_3A_n28A</w:t>
            </w:r>
          </w:p>
        </w:tc>
      </w:tr>
      <w:tr w:rsidR="00DE3666" w:rsidRPr="007B6BD5" w14:paraId="4C6F2D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256C6" w14:textId="77777777" w:rsidR="00DE3666" w:rsidRPr="007B6BD5" w:rsidRDefault="00DE3666" w:rsidP="003C668C">
            <w:pPr>
              <w:spacing w:after="0"/>
              <w:jc w:val="center"/>
              <w:rPr>
                <w:rFonts w:ascii="Arial" w:hAnsi="Arial"/>
                <w:sz w:val="18"/>
                <w:lang w:eastAsia="zh-CN"/>
              </w:rPr>
            </w:pPr>
            <w:r w:rsidRPr="007B6BD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437D18E" w14:textId="77777777" w:rsidR="00DE3666" w:rsidRPr="007B6BD5" w:rsidRDefault="00DE3666" w:rsidP="003C668C">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DC_3A_n28A</w:t>
            </w:r>
          </w:p>
        </w:tc>
      </w:tr>
      <w:tr w:rsidR="00DE3666" w:rsidRPr="007B6BD5" w14:paraId="2A093B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2F47B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0DF9832"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DC_3A_n41A</w:t>
            </w:r>
          </w:p>
          <w:p w14:paraId="6CDE5FAC" w14:textId="77777777" w:rsidR="00DE3666" w:rsidRPr="007B6BD5" w:rsidRDefault="00DE3666" w:rsidP="003C668C">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E3666" w:rsidRPr="007B6BD5" w14:paraId="61A00F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A8F42" w14:textId="77777777" w:rsidR="00DE3666" w:rsidRPr="007B6BD5" w:rsidRDefault="00DE3666" w:rsidP="003C668C">
            <w:pPr>
              <w:spacing w:after="0"/>
              <w:jc w:val="center"/>
              <w:rPr>
                <w:rFonts w:ascii="Arial" w:hAnsi="Arial"/>
                <w:sz w:val="18"/>
                <w:lang w:eastAsia="ko-KR"/>
              </w:rPr>
            </w:pPr>
            <w:r w:rsidRPr="007B6BD5">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4496A0B5" w14:textId="77777777" w:rsidR="00DE3666" w:rsidRPr="007B6BD5" w:rsidRDefault="00DE3666" w:rsidP="003C668C">
            <w:pPr>
              <w:spacing w:after="0"/>
              <w:jc w:val="center"/>
              <w:rPr>
                <w:rFonts w:ascii="Arial" w:hAnsi="Arial"/>
                <w:sz w:val="18"/>
                <w:lang w:eastAsia="ko-KR"/>
              </w:rPr>
            </w:pPr>
            <w:r w:rsidRPr="007B6BD5">
              <w:rPr>
                <w:rFonts w:ascii="Arial" w:eastAsiaTheme="minorEastAsia" w:hAnsi="Arial"/>
                <w:sz w:val="18"/>
                <w:lang w:eastAsia="zh-CN"/>
              </w:rPr>
              <w:t>DC_(n)3AA</w:t>
            </w:r>
            <w:r w:rsidRPr="007B6BD5">
              <w:rPr>
                <w:rFonts w:ascii="Arial" w:eastAsia="PMingLiU" w:hAnsi="Arial"/>
                <w:sz w:val="18"/>
                <w:vertAlign w:val="superscript"/>
                <w:lang w:eastAsia="zh-TW"/>
              </w:rPr>
              <w:t>2</w:t>
            </w:r>
          </w:p>
        </w:tc>
      </w:tr>
      <w:tr w:rsidR="00DE3666" w:rsidRPr="007B6BD5" w14:paraId="4A09DFF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BBF7A" w14:textId="77777777" w:rsidR="00DE3666" w:rsidRPr="007B6BD5" w:rsidRDefault="00DE3666" w:rsidP="003C668C">
            <w:pPr>
              <w:spacing w:after="0"/>
              <w:jc w:val="center"/>
              <w:rPr>
                <w:rFonts w:ascii="Arial" w:hAnsi="Arial"/>
                <w:sz w:val="18"/>
                <w:lang w:eastAsia="zh-CN"/>
              </w:rPr>
            </w:pPr>
            <w:r w:rsidRPr="007B6BD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A6D9C17" w14:textId="77777777" w:rsidR="00DE3666" w:rsidRPr="007B6BD5" w:rsidRDefault="00DE3666" w:rsidP="003C668C">
            <w:pPr>
              <w:spacing w:after="0"/>
              <w:jc w:val="center"/>
              <w:rPr>
                <w:rFonts w:ascii="Arial" w:hAnsi="Arial"/>
                <w:sz w:val="18"/>
                <w:lang w:eastAsia="zh-CN"/>
              </w:rPr>
            </w:pPr>
            <w:r w:rsidRPr="007B6BD5">
              <w:rPr>
                <w:rFonts w:ascii="Arial" w:eastAsiaTheme="minorEastAsia" w:hAnsi="Arial"/>
                <w:sz w:val="18"/>
                <w:lang w:eastAsia="zh-CN"/>
              </w:rPr>
              <w:t>DC_3A_n3A</w:t>
            </w:r>
            <w:r w:rsidRPr="007B6BD5">
              <w:rPr>
                <w:rFonts w:ascii="Arial" w:hAnsi="Arial"/>
                <w:sz w:val="18"/>
                <w:vertAlign w:val="superscript"/>
                <w:lang w:eastAsia="zh-CN"/>
              </w:rPr>
              <w:t>2</w:t>
            </w:r>
          </w:p>
        </w:tc>
      </w:tr>
      <w:tr w:rsidR="00DE3666" w:rsidRPr="007B6BD5" w14:paraId="07AA11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2F19B"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BBB7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DC_3A_n77A</w:t>
            </w:r>
          </w:p>
          <w:p w14:paraId="5232F33B" w14:textId="77777777" w:rsidR="00DE3666" w:rsidRPr="007B6BD5" w:rsidRDefault="00DE3666" w:rsidP="003C668C">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E3666" w:rsidRPr="007B6BD5" w14:paraId="73D378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DDC4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5D913A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DE3666" w:rsidRPr="007B6BD5" w14:paraId="6D5D59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2A0FD"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69D6B7FD"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DE3666" w:rsidRPr="007B6BD5" w14:paraId="7A0B96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508E7A" w14:textId="77777777" w:rsidR="00DE3666" w:rsidRPr="007B6BD5" w:rsidRDefault="00DE3666" w:rsidP="003C668C">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7A76B802" w14:textId="77777777" w:rsidR="00DE3666" w:rsidRPr="007B6BD5" w:rsidRDefault="00DE3666" w:rsidP="003C668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377E0ED3" w14:textId="77777777" w:rsidR="00DE3666" w:rsidRPr="007B6BD5" w:rsidRDefault="00DE3666" w:rsidP="003C668C">
            <w:pPr>
              <w:spacing w:after="0"/>
              <w:jc w:val="center"/>
              <w:rPr>
                <w:rFonts w:ascii="Arial" w:hAnsi="Arial" w:cs="Arial"/>
                <w:color w:val="000000" w:themeColor="text1"/>
                <w:sz w:val="18"/>
                <w:szCs w:val="18"/>
              </w:rPr>
            </w:pPr>
            <w:r w:rsidRPr="007B6BD5">
              <w:rPr>
                <w:rFonts w:ascii="Arial" w:hAnsi="Arial"/>
                <w:sz w:val="18"/>
              </w:rPr>
              <w:t>DC_3A_n78A</w:t>
            </w:r>
          </w:p>
        </w:tc>
      </w:tr>
      <w:tr w:rsidR="00DE3666" w:rsidRPr="007B6BD5" w14:paraId="56BCA7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913BFF" w14:textId="77777777" w:rsidR="00DE3666" w:rsidRPr="007B6BD5" w:rsidRDefault="00DE3666" w:rsidP="003C668C">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3B77895" w14:textId="77777777" w:rsidR="00DE3666" w:rsidRPr="007B6BD5" w:rsidRDefault="00DE3666" w:rsidP="003C668C">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7099C8E3" w14:textId="77777777" w:rsidR="00DE3666" w:rsidRPr="007B6BD5" w:rsidRDefault="00DE3666" w:rsidP="003C668C">
            <w:pPr>
              <w:spacing w:after="0"/>
              <w:jc w:val="center"/>
              <w:rPr>
                <w:rFonts w:ascii="Arial" w:hAnsi="Arial" w:cs="Arial"/>
                <w:color w:val="000000" w:themeColor="text1"/>
                <w:sz w:val="18"/>
                <w:szCs w:val="18"/>
              </w:rPr>
            </w:pPr>
            <w:r w:rsidRPr="007B6BD5">
              <w:rPr>
                <w:rFonts w:ascii="Arial" w:hAnsi="Arial"/>
                <w:sz w:val="18"/>
              </w:rPr>
              <w:t>DC_3A_n78A</w:t>
            </w:r>
          </w:p>
        </w:tc>
      </w:tr>
      <w:tr w:rsidR="00DE3666" w:rsidRPr="007B6BD5" w14:paraId="1A8ADD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B3668"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2F13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84CEF72" w14:textId="77777777" w:rsidR="00DE3666" w:rsidRPr="007B6BD5" w:rsidRDefault="00DE3666" w:rsidP="003C668C">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E3666" w:rsidRPr="007B6BD5" w14:paraId="7293E9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55DAB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64B4F78C" w14:textId="77777777" w:rsidR="00DE3666" w:rsidRPr="007B6BD5" w:rsidRDefault="00DE3666" w:rsidP="003C668C">
            <w:pPr>
              <w:spacing w:after="0"/>
              <w:jc w:val="center"/>
              <w:rPr>
                <w:rFonts w:ascii="Arial" w:hAnsi="Arial"/>
                <w:sz w:val="18"/>
              </w:rPr>
            </w:pPr>
            <w:r w:rsidRPr="007B6BD5">
              <w:rPr>
                <w:rFonts w:ascii="Arial" w:hAnsi="Arial"/>
                <w:sz w:val="18"/>
              </w:rPr>
              <w:t>DC_3A_n28A</w:t>
            </w:r>
          </w:p>
          <w:p w14:paraId="0D8997DE"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DC_5A_n28A</w:t>
            </w:r>
          </w:p>
        </w:tc>
      </w:tr>
      <w:tr w:rsidR="00DE3666" w:rsidRPr="007B6BD5" w14:paraId="39FEC2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59D80"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E280859"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70D517CB"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DE3666" w:rsidRPr="007B6BD5" w14:paraId="0398A7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70F20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102635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DC_3A_n5A</w:t>
            </w:r>
          </w:p>
          <w:p w14:paraId="03A8F3AB"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DC_3A_n40A</w:t>
            </w:r>
          </w:p>
        </w:tc>
      </w:tr>
      <w:tr w:rsidR="00DE3666" w:rsidRPr="007B6BD5" w14:paraId="61CEC8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E1B0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F3F0932"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7050AB7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DC_5A_n77A</w:t>
            </w:r>
          </w:p>
        </w:tc>
      </w:tr>
      <w:tr w:rsidR="00DE3666" w:rsidRPr="007B6BD5" w14:paraId="5210C2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E64A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72C76B9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78AB9E"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1B5CCC27"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DC_5A_n77A</w:t>
            </w:r>
          </w:p>
        </w:tc>
      </w:tr>
      <w:tr w:rsidR="00DE3666" w:rsidRPr="007B6BD5" w14:paraId="70526E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E6871"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25F9A965"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DC_3C-5A_n78A</w:t>
            </w:r>
          </w:p>
          <w:p w14:paraId="75E442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CCE62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5FA5A25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DC_5A_n78A</w:t>
            </w:r>
          </w:p>
        </w:tc>
      </w:tr>
      <w:tr w:rsidR="00DE3666" w:rsidRPr="007B6BD5" w14:paraId="60DBF3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5FE7E" w14:textId="77777777" w:rsidR="00DE3666" w:rsidRDefault="00DE3666"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p w14:paraId="54E0E118"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282DD5"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733598"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DC_5A_n78A</w:t>
            </w:r>
          </w:p>
        </w:tc>
      </w:tr>
      <w:tr w:rsidR="00DE3666" w:rsidRPr="007B6BD5" w14:paraId="2ACFB0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FACB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673251F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07EFD8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DC_3A_n5A</w:t>
            </w:r>
          </w:p>
          <w:p w14:paraId="72D199A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E00AB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DE3666" w:rsidRPr="007B6BD5" w14:paraId="465F1C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2F682"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D7D41D"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DC_3A_n79A</w:t>
            </w:r>
          </w:p>
          <w:p w14:paraId="7CF10B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DC_5A_n79A</w:t>
            </w:r>
          </w:p>
        </w:tc>
      </w:tr>
      <w:tr w:rsidR="00DE3666" w:rsidRPr="007B6BD5" w14:paraId="658DF9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9C22C80"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3932180C"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DC_3A_n5A</w:t>
            </w:r>
          </w:p>
          <w:p w14:paraId="51D14D44"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DC_3A_n105A</w:t>
            </w:r>
          </w:p>
        </w:tc>
      </w:tr>
      <w:tr w:rsidR="00DE3666" w:rsidRPr="007B6BD5" w14:paraId="732D13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6AEA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DC_3A-7A_n1A</w:t>
            </w:r>
          </w:p>
          <w:p w14:paraId="1F861CC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DC_3A-7C_n1A</w:t>
            </w:r>
          </w:p>
          <w:p w14:paraId="770A99F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DC_3C-7A_n1A</w:t>
            </w:r>
          </w:p>
          <w:p w14:paraId="6CC08D5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1FC085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w:t>
            </w:r>
          </w:p>
          <w:p w14:paraId="2CD7FC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DC_3C_n1A</w:t>
            </w:r>
          </w:p>
          <w:p w14:paraId="74ED0C0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DC_7A_n1A</w:t>
            </w:r>
          </w:p>
          <w:p w14:paraId="44F4820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DC_7C_n1A</w:t>
            </w:r>
          </w:p>
        </w:tc>
      </w:tr>
      <w:tr w:rsidR="00DE3666" w:rsidRPr="007B6BD5" w14:paraId="56A428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7774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D8702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w:t>
            </w:r>
          </w:p>
          <w:p w14:paraId="6F742B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DC_7A_n1A</w:t>
            </w:r>
          </w:p>
        </w:tc>
      </w:tr>
      <w:tr w:rsidR="00DE3666" w:rsidRPr="007B6BD5" w14:paraId="73B3F71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397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13CEB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w:t>
            </w:r>
          </w:p>
          <w:p w14:paraId="391848F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DC_7A_n1A</w:t>
            </w:r>
          </w:p>
        </w:tc>
      </w:tr>
      <w:tr w:rsidR="00DE3666" w:rsidRPr="007B6BD5" w14:paraId="1ECEA4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BBCA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521E1A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w:t>
            </w:r>
          </w:p>
          <w:p w14:paraId="2FDBD03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DC_7A_n1A</w:t>
            </w:r>
          </w:p>
        </w:tc>
      </w:tr>
      <w:tr w:rsidR="00DE3666" w:rsidRPr="007B6BD5" w14:paraId="6D6645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C346D" w14:textId="77777777" w:rsidR="00DE3666" w:rsidRPr="007B6BD5" w:rsidRDefault="00DE3666" w:rsidP="003C668C">
            <w:pPr>
              <w:spacing w:after="0"/>
              <w:jc w:val="center"/>
              <w:rPr>
                <w:rFonts w:ascii="Arial" w:hAnsi="Arial"/>
                <w:sz w:val="18"/>
              </w:rPr>
            </w:pPr>
            <w:r w:rsidRPr="007B6BD5">
              <w:rPr>
                <w:rFonts w:ascii="Arial" w:hAnsi="Arial"/>
                <w:sz w:val="18"/>
              </w:rPr>
              <w:t>DC_3A-7A_n3A</w:t>
            </w:r>
          </w:p>
          <w:p w14:paraId="35C42D1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2019534" w14:textId="77777777" w:rsidR="00DE3666" w:rsidRPr="007B6BD5" w:rsidRDefault="00DE3666"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51C5D64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DC_7A_n3A</w:t>
            </w:r>
          </w:p>
          <w:p w14:paraId="2DBAAC0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DC_7C_n3A</w:t>
            </w:r>
          </w:p>
        </w:tc>
      </w:tr>
      <w:tr w:rsidR="00DE3666" w:rsidRPr="007B6BD5" w14:paraId="07E27C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66D1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DC_3A-7A_n5A</w:t>
            </w:r>
          </w:p>
          <w:p w14:paraId="4B12E5F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DC_3C-7A_n5A</w:t>
            </w:r>
          </w:p>
          <w:p w14:paraId="2F0DF95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DC_3A-7C_n5A</w:t>
            </w:r>
          </w:p>
          <w:p w14:paraId="462293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782B2F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DC_3A_n5A</w:t>
            </w:r>
          </w:p>
          <w:p w14:paraId="2C181FB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DC_7A_n5A</w:t>
            </w:r>
          </w:p>
          <w:p w14:paraId="3485B0F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DC_7C_n5A</w:t>
            </w:r>
          </w:p>
        </w:tc>
      </w:tr>
      <w:tr w:rsidR="00DE3666" w:rsidRPr="007B6BD5" w14:paraId="44ABF3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DB86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DC_3A-7A_n7A</w:t>
            </w:r>
          </w:p>
          <w:p w14:paraId="0758B57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13672D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DC_3A_n7A</w:t>
            </w:r>
          </w:p>
          <w:p w14:paraId="50E08F6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DC_3C_n7A</w:t>
            </w:r>
          </w:p>
          <w:p w14:paraId="51EB230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E3666" w:rsidRPr="007B6BD5" w14:paraId="7CA72D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295F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F5EE96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DC_3A_n7A</w:t>
            </w:r>
          </w:p>
          <w:p w14:paraId="572D371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E3666" w:rsidRPr="007B6BD5" w14:paraId="165573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A666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DC_3A-(n)7AA</w:t>
            </w:r>
          </w:p>
          <w:p w14:paraId="2257F80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3D3FB1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DC_3A_n7A</w:t>
            </w:r>
          </w:p>
        </w:tc>
      </w:tr>
      <w:tr w:rsidR="00DE3666" w:rsidRPr="007B6BD5" w14:paraId="2E7CF9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BD30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74B7F7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665125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73E9DA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F48C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748AF1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A71342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034556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060B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56C68D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AFDBCE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3BBDBA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5DDC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FEACA0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D54729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63057F7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89EA1C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DC_3A-7A_n26A</w:t>
            </w:r>
          </w:p>
          <w:p w14:paraId="78B0630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DC_3A-7C_n26A</w:t>
            </w:r>
          </w:p>
          <w:p w14:paraId="21D3A5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DC_3C-7A_n26A</w:t>
            </w:r>
          </w:p>
          <w:p w14:paraId="4F6F2B9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6E88AE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DC_3A_n26A</w:t>
            </w:r>
          </w:p>
          <w:p w14:paraId="5225EFE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DC_3C_n26A</w:t>
            </w:r>
          </w:p>
          <w:p w14:paraId="1472248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DC_7A_n26A</w:t>
            </w:r>
          </w:p>
          <w:p w14:paraId="79EF0E5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DC_7C_n26A</w:t>
            </w:r>
          </w:p>
        </w:tc>
      </w:tr>
      <w:tr w:rsidR="00DE3666" w:rsidRPr="007B6BD5" w14:paraId="521F612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7AE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DC_3A-7A_n28A</w:t>
            </w:r>
          </w:p>
          <w:p w14:paraId="0CF60B42" w14:textId="77777777" w:rsidR="00DE3666" w:rsidRPr="007B6BD5" w:rsidRDefault="00DE3666" w:rsidP="003C668C">
            <w:pPr>
              <w:spacing w:after="0"/>
              <w:jc w:val="center"/>
              <w:rPr>
                <w:rFonts w:ascii="Arial" w:hAnsi="Arial"/>
                <w:sz w:val="18"/>
              </w:rPr>
            </w:pPr>
            <w:r w:rsidRPr="007B6BD5">
              <w:rPr>
                <w:rFonts w:ascii="Arial" w:hAnsi="Arial"/>
                <w:sz w:val="18"/>
              </w:rPr>
              <w:t>DC_3A-7C_n28A</w:t>
            </w:r>
          </w:p>
          <w:p w14:paraId="561A8A9D"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DC_3C-7A_n28A</w:t>
            </w:r>
          </w:p>
          <w:p w14:paraId="5344863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6DEF73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DC_3A_n28A</w:t>
            </w:r>
          </w:p>
          <w:p w14:paraId="32BF4BD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DC_3C_n28A</w:t>
            </w:r>
          </w:p>
          <w:p w14:paraId="6FCCE31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p w14:paraId="2231232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DC_7C_n28A</w:t>
            </w:r>
          </w:p>
        </w:tc>
      </w:tr>
      <w:tr w:rsidR="00DE3666" w:rsidRPr="007B6BD5" w14:paraId="798A2D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DF971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4B36F5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DC_3A_n28A</w:t>
            </w:r>
          </w:p>
          <w:p w14:paraId="02C278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tc>
      </w:tr>
      <w:tr w:rsidR="00DE3666" w:rsidRPr="007B6BD5" w14:paraId="5A0AE7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E3DF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89D0014"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DC_3A_n40A</w:t>
            </w:r>
          </w:p>
          <w:p w14:paraId="6A18F20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DC_7A_n40A</w:t>
            </w:r>
          </w:p>
        </w:tc>
      </w:tr>
      <w:tr w:rsidR="00DE3666" w:rsidRPr="007B6BD5" w14:paraId="6E2EAE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5CAFA9"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1CBE4A6"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60F90B2"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E3666" w:rsidRPr="007B6BD5" w14:paraId="442705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189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29914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15B7B85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DE3666" w:rsidRPr="007B6BD5" w14:paraId="62B99D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CCF51"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A1031"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DC_3A_n77A</w:t>
            </w:r>
          </w:p>
          <w:p w14:paraId="585C29BA"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DC_7A_n77A</w:t>
            </w:r>
          </w:p>
        </w:tc>
      </w:tr>
      <w:tr w:rsidR="00DE3666" w:rsidRPr="007B6BD5" w14:paraId="582D6B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0F5E4"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75D411"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DC_3A_n77A</w:t>
            </w:r>
          </w:p>
          <w:p w14:paraId="0F555869"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66229F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289B5"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E9CE07"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DC_3A_n77A</w:t>
            </w:r>
          </w:p>
          <w:p w14:paraId="0F91C441"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0C8ADE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53E56"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36455ECE" w14:textId="77777777" w:rsidR="00DE3666" w:rsidRPr="007B6BD5" w:rsidRDefault="00DE3666" w:rsidP="003C668C">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1E52DE74"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6C2CC4E8"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21067C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4CC8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09D6EE93" w14:textId="77777777" w:rsidR="00DE3666" w:rsidRPr="007B6BD5" w:rsidRDefault="00DE3666" w:rsidP="003C668C">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8B323B"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1812B716"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1FCF6D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59B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390E208"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83C259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367C210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30AC78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96622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274094F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73A07C6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6ED295F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DE3666" w:rsidRPr="007B6BD5" w14:paraId="09676D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D73A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DC_3A_n7A-n28A</w:t>
            </w:r>
          </w:p>
          <w:p w14:paraId="7A6BA37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E6BE52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w:t>
            </w:r>
          </w:p>
          <w:p w14:paraId="5C41DA0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DC_3A_n28A</w:t>
            </w:r>
          </w:p>
          <w:p w14:paraId="65575EB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DC_3C_n28A</w:t>
            </w:r>
          </w:p>
          <w:p w14:paraId="63D8A60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w:t>
            </w:r>
          </w:p>
        </w:tc>
      </w:tr>
      <w:tr w:rsidR="00DE3666" w:rsidRPr="007B6BD5" w14:paraId="54115C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6A88F"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2EDD70AF" w14:textId="77777777" w:rsidR="00DE3666" w:rsidRPr="00877CC8" w:rsidRDefault="00DE3666" w:rsidP="003C668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038B149"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9F5EA7B" w14:textId="77777777" w:rsidR="00DE3666"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0A312391"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2E19F9"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A71624"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6094751"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D01AB31"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DC_7C_n78A</w:t>
            </w:r>
          </w:p>
        </w:tc>
      </w:tr>
      <w:tr w:rsidR="00DE3666" w:rsidRPr="007B6BD5" w14:paraId="1E4EE4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880B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C0DB64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3515BF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E3666" w:rsidRPr="007B6BD5" w14:paraId="066A57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A7AD4"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6866EAB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71DD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76506CC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E3666" w:rsidRPr="007B6BD5" w14:paraId="72A419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21262" w14:textId="77777777" w:rsidR="00DE3666" w:rsidRDefault="00DE3666"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p w14:paraId="3CA8152A"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0C4C0"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AC8C115"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DC_7A_n78A</w:t>
            </w:r>
          </w:p>
        </w:tc>
      </w:tr>
      <w:tr w:rsidR="00DE3666" w:rsidRPr="007B6BD5" w14:paraId="1E2F01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1FE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C3AF39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5CA0C19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E3666" w:rsidRPr="007B6BD5" w14:paraId="3D7A8C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09C4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7156F88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30890C2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14A384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1CA1D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w:t>
            </w:r>
          </w:p>
          <w:p w14:paraId="457997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w:t>
            </w:r>
          </w:p>
          <w:p w14:paraId="64A9DD5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639DF2D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6BB0AD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71EAD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2A4BC2C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B2ED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w:t>
            </w:r>
          </w:p>
          <w:p w14:paraId="0BC1E2C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DC_3A_n7B</w:t>
            </w:r>
          </w:p>
          <w:p w14:paraId="2826986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tc>
      </w:tr>
      <w:tr w:rsidR="00DE3666" w:rsidRPr="007B6BD5" w14:paraId="6610F6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EEE0C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2E31C34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1E43C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DC_3A_n7A</w:t>
            </w:r>
          </w:p>
          <w:p w14:paraId="121BFFB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572DED1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DC_3C_n7A</w:t>
            </w:r>
          </w:p>
          <w:p w14:paraId="17EC79F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1688F8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3D88457"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459D919" w14:textId="77777777" w:rsidR="00DE3666" w:rsidRPr="007B6BD5" w:rsidRDefault="00DE3666"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5EA3F3D"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E3666" w:rsidRPr="007B6BD5" w14:paraId="01A835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C4654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C6E92E3" w14:textId="77777777" w:rsidR="00DE3666" w:rsidRPr="007B6BD5" w:rsidRDefault="00DE3666"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905E17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E3666" w:rsidRPr="007B6BD5" w14:paraId="46D0C0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23E411"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4F132AC" w14:textId="77777777" w:rsidR="00DE3666" w:rsidRPr="007B6BD5" w:rsidRDefault="00DE3666"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431D54D"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E3666" w:rsidRPr="007B6BD5" w14:paraId="12A815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82D81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3A8B7FC" w14:textId="77777777" w:rsidR="00DE3666" w:rsidRPr="007B6BD5" w:rsidRDefault="00DE3666" w:rsidP="003C668C">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AA6F8E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E3666" w:rsidRPr="007B6BD5" w14:paraId="2E7A77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F0F86"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AE3785F"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DC_3A_n105A</w:t>
            </w:r>
          </w:p>
          <w:p w14:paraId="438DB58B"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DE3666" w:rsidRPr="007B6BD5" w14:paraId="67484A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99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DC_3A-8A_n1A</w:t>
            </w:r>
          </w:p>
          <w:p w14:paraId="00F406D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DC_3A-8B_n1A</w:t>
            </w:r>
          </w:p>
          <w:p w14:paraId="2CB69F9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5158D57" w14:textId="77777777" w:rsidR="00DE3666" w:rsidRDefault="00DE3666" w:rsidP="003C668C">
            <w:pPr>
              <w:keepNext/>
              <w:keepLines/>
              <w:spacing w:after="0"/>
              <w:jc w:val="center"/>
              <w:rPr>
                <w:rFonts w:ascii="Arial" w:hAnsi="Arial"/>
                <w:sz w:val="18"/>
                <w:lang w:eastAsia="zh-CN"/>
              </w:rPr>
            </w:pPr>
            <w:r w:rsidRPr="00877CC8">
              <w:rPr>
                <w:rFonts w:ascii="Arial" w:hAnsi="Arial"/>
                <w:sz w:val="18"/>
                <w:lang w:eastAsia="zh-CN"/>
              </w:rPr>
              <w:t>DC_3A_n1A</w:t>
            </w:r>
          </w:p>
          <w:p w14:paraId="56DC495D"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5BF755AB" w14:textId="77777777" w:rsidR="00DE3666" w:rsidRDefault="00DE3666" w:rsidP="003C668C">
            <w:pPr>
              <w:keepNext/>
              <w:keepLines/>
              <w:spacing w:after="0"/>
              <w:jc w:val="center"/>
              <w:rPr>
                <w:rFonts w:ascii="Arial" w:hAnsi="Arial"/>
                <w:sz w:val="18"/>
                <w:lang w:eastAsia="zh-CN"/>
              </w:rPr>
            </w:pPr>
            <w:r w:rsidRPr="00877CC8">
              <w:rPr>
                <w:rFonts w:ascii="Arial" w:hAnsi="Arial"/>
                <w:sz w:val="18"/>
                <w:lang w:eastAsia="zh-CN"/>
              </w:rPr>
              <w:t>DC_8A_n1A</w:t>
            </w:r>
          </w:p>
          <w:p w14:paraId="3A9E55A4" w14:textId="77777777" w:rsidR="00DE3666" w:rsidRPr="007B6BD5" w:rsidRDefault="00DE3666" w:rsidP="003C668C">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DE3666" w:rsidRPr="007B6BD5" w14:paraId="16A698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437C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DC_3A-3A-8A_n1A</w:t>
            </w:r>
          </w:p>
          <w:p w14:paraId="48ECF40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4559D0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DC_3A_n1A</w:t>
            </w:r>
          </w:p>
          <w:p w14:paraId="219A4464" w14:textId="77777777" w:rsidR="00DE3666" w:rsidRDefault="00DE3666" w:rsidP="003C668C">
            <w:pPr>
              <w:spacing w:after="0"/>
              <w:jc w:val="center"/>
              <w:rPr>
                <w:rFonts w:ascii="Arial" w:hAnsi="Arial"/>
                <w:sz w:val="18"/>
                <w:lang w:eastAsia="zh-CN"/>
              </w:rPr>
            </w:pPr>
            <w:r w:rsidRPr="007B6BD5">
              <w:rPr>
                <w:rFonts w:ascii="Arial" w:hAnsi="Arial"/>
                <w:sz w:val="18"/>
                <w:lang w:eastAsia="zh-CN"/>
              </w:rPr>
              <w:t>DC_8A_n1A</w:t>
            </w:r>
          </w:p>
          <w:p w14:paraId="363E7F4E" w14:textId="77777777" w:rsidR="00DE3666" w:rsidRPr="007B6BD5" w:rsidRDefault="00DE3666" w:rsidP="003C668C">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DE3666" w:rsidRPr="007B6BD5" w14:paraId="55078D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3CD7E"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88F190A" w14:textId="77777777" w:rsidR="00DE3666" w:rsidRPr="007B6BD5" w:rsidRDefault="00DE3666" w:rsidP="003C668C">
            <w:pPr>
              <w:pStyle w:val="TAC"/>
              <w:keepNext w:val="0"/>
              <w:keepLines w:val="0"/>
              <w:rPr>
                <w:rFonts w:cs="Arial"/>
                <w:szCs w:val="18"/>
              </w:rPr>
            </w:pPr>
            <w:r w:rsidRPr="007B6BD5">
              <w:rPr>
                <w:rFonts w:cs="Arial"/>
                <w:szCs w:val="18"/>
              </w:rPr>
              <w:t>DC_3A_n7A</w:t>
            </w:r>
          </w:p>
          <w:p w14:paraId="34C06C4D"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DC_8A_n7A</w:t>
            </w:r>
          </w:p>
        </w:tc>
      </w:tr>
      <w:tr w:rsidR="00DE3666" w:rsidRPr="007B6BD5" w14:paraId="204B82B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7A00D" w14:textId="77777777" w:rsidR="00DE3666" w:rsidRPr="007B6BD5" w:rsidRDefault="00DE3666" w:rsidP="003C668C">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53D616" w14:textId="77777777" w:rsidR="00DE3666" w:rsidRPr="007B6BD5" w:rsidRDefault="00DE3666" w:rsidP="003C668C">
            <w:pPr>
              <w:spacing w:after="0"/>
              <w:jc w:val="center"/>
              <w:rPr>
                <w:rFonts w:ascii="Arial" w:hAnsi="Arial" w:cs="Arial"/>
                <w:sz w:val="18"/>
                <w:lang w:eastAsia="zh-TW"/>
              </w:rPr>
            </w:pPr>
            <w:r w:rsidRPr="007B6BD5">
              <w:rPr>
                <w:rFonts w:ascii="Arial" w:hAnsi="Arial" w:cs="Arial" w:hint="eastAsia"/>
                <w:sz w:val="18"/>
                <w:lang w:eastAsia="zh-TW"/>
              </w:rPr>
              <w:t>DC_3A_n8A</w:t>
            </w:r>
          </w:p>
          <w:p w14:paraId="4148C8C8" w14:textId="77777777" w:rsidR="00DE3666" w:rsidRPr="007B6BD5" w:rsidRDefault="00DE3666" w:rsidP="003C668C">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DE3666" w:rsidRPr="007B6BD5" w14:paraId="2CB8F3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E35D96"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C89FD90"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DC_3A_n8A</w:t>
            </w:r>
          </w:p>
          <w:p w14:paraId="44D14E63"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DC_3A_n40A</w:t>
            </w:r>
          </w:p>
        </w:tc>
      </w:tr>
      <w:tr w:rsidR="00DE3666" w:rsidRPr="007B6BD5" w14:paraId="5BEFB4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746049"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619EBFA3" w14:textId="77777777" w:rsidR="00DE3666" w:rsidRPr="007B6BD5" w:rsidRDefault="00DE3666"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222AB85E"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DE3666" w:rsidRPr="007B6BD5" w14:paraId="7B8D97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DB68FC" w14:textId="77777777" w:rsidR="00DE3666" w:rsidRPr="007B6BD5" w:rsidRDefault="00DE3666" w:rsidP="003C668C">
            <w:pPr>
              <w:spacing w:after="0"/>
              <w:jc w:val="center"/>
              <w:rPr>
                <w:rFonts w:ascii="Arial" w:hAnsi="Arial" w:cs="Arial"/>
                <w:sz w:val="18"/>
                <w:lang w:eastAsia="ja-JP"/>
              </w:rPr>
            </w:pPr>
            <w:r w:rsidRPr="007B6BD5">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D57549B" w14:textId="77777777" w:rsidR="00DE3666" w:rsidRPr="007B6BD5" w:rsidRDefault="00DE3666" w:rsidP="003C668C">
            <w:pPr>
              <w:spacing w:after="0"/>
              <w:jc w:val="center"/>
              <w:rPr>
                <w:rFonts w:ascii="Arial" w:eastAsiaTheme="minorEastAsia" w:hAnsi="Arial"/>
                <w:sz w:val="18"/>
                <w:lang w:eastAsia="zh-CN"/>
              </w:rPr>
            </w:pPr>
            <w:r w:rsidRPr="007B6BD5">
              <w:rPr>
                <w:rFonts w:ascii="Arial" w:eastAsiaTheme="minorEastAsia" w:hAnsi="Arial"/>
                <w:sz w:val="18"/>
                <w:lang w:eastAsia="zh-CN"/>
              </w:rPr>
              <w:t>DC_3A_n41A</w:t>
            </w:r>
          </w:p>
          <w:p w14:paraId="3A55759B" w14:textId="77777777" w:rsidR="00DE3666" w:rsidRPr="007B6BD5" w:rsidRDefault="00DE3666" w:rsidP="003C668C">
            <w:pPr>
              <w:spacing w:after="0"/>
              <w:jc w:val="center"/>
              <w:rPr>
                <w:rFonts w:ascii="Arial" w:hAnsi="Arial" w:cs="Arial"/>
                <w:sz w:val="18"/>
                <w:lang w:eastAsia="ja-JP"/>
              </w:rPr>
            </w:pPr>
            <w:r w:rsidRPr="007B6BD5">
              <w:rPr>
                <w:rFonts w:ascii="Arial" w:eastAsiaTheme="minorEastAsia" w:hAnsi="Arial"/>
                <w:sz w:val="18"/>
                <w:lang w:eastAsia="zh-CN"/>
              </w:rPr>
              <w:t>DC_3A_n8A</w:t>
            </w:r>
          </w:p>
        </w:tc>
      </w:tr>
      <w:tr w:rsidR="00DE3666" w:rsidRPr="007B6BD5" w14:paraId="491FF9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A611E" w14:textId="77777777" w:rsidR="00DE3666" w:rsidRPr="007B6BD5" w:rsidRDefault="00DE3666" w:rsidP="003C668C">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179C76D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888FA9D"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DC_3A_n28A</w:t>
            </w:r>
          </w:p>
          <w:p w14:paraId="6A035351"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DC_3C_n28A</w:t>
            </w:r>
          </w:p>
          <w:p w14:paraId="1CA0350D"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DC_8A_n28A</w:t>
            </w:r>
          </w:p>
        </w:tc>
      </w:tr>
      <w:tr w:rsidR="00DE3666" w:rsidRPr="007B6BD5" w14:paraId="3BF203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AFE1C5"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8753E58"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44E5B8DE" w14:textId="77777777" w:rsidR="00DE3666" w:rsidRPr="007B6BD5" w:rsidRDefault="00DE3666" w:rsidP="003C668C">
            <w:pPr>
              <w:spacing w:after="0"/>
              <w:jc w:val="center"/>
              <w:rPr>
                <w:rFonts w:ascii="Arial" w:hAnsi="Arial"/>
                <w:sz w:val="18"/>
              </w:rPr>
            </w:pPr>
            <w:r w:rsidRPr="007B6BD5">
              <w:rPr>
                <w:rFonts w:ascii="Arial" w:hAnsi="Arial" w:cs="Arial"/>
                <w:color w:val="000000"/>
                <w:sz w:val="18"/>
                <w:szCs w:val="18"/>
              </w:rPr>
              <w:t>DC_8A_n40A</w:t>
            </w:r>
          </w:p>
        </w:tc>
      </w:tr>
      <w:tr w:rsidR="00DE3666" w:rsidRPr="007B6BD5" w14:paraId="0F48C4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CD55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4041DB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94561B" w14:textId="77777777" w:rsidR="00DE3666" w:rsidRPr="007B6BD5" w:rsidRDefault="00DE3666"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0AB82BB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DC_3C_n77A</w:t>
            </w:r>
          </w:p>
          <w:p w14:paraId="5672DB02"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DE3666" w:rsidRPr="007B6BD5" w14:paraId="0EC754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A373BD" w14:textId="77777777" w:rsidR="00DE3666" w:rsidRPr="007B6BD5" w:rsidRDefault="00DE3666" w:rsidP="003C668C">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9C0F13"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6FFB17A7" w14:textId="77777777" w:rsidR="00DE3666" w:rsidRPr="007B6BD5" w:rsidRDefault="00DE3666" w:rsidP="003C668C">
            <w:pPr>
              <w:spacing w:after="0"/>
              <w:jc w:val="center"/>
              <w:rPr>
                <w:rFonts w:ascii="Arial" w:hAnsi="Arial"/>
                <w:sz w:val="18"/>
              </w:rPr>
            </w:pPr>
            <w:r w:rsidRPr="007B6BD5">
              <w:rPr>
                <w:rFonts w:ascii="Arial" w:hAnsi="Arial"/>
                <w:sz w:val="18"/>
              </w:rPr>
              <w:t>DC_8A_n77A</w:t>
            </w:r>
          </w:p>
        </w:tc>
      </w:tr>
      <w:tr w:rsidR="00DE3666" w:rsidRPr="007B6BD5" w14:paraId="487970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EB1C3" w14:textId="77777777" w:rsidR="00DE3666" w:rsidRPr="007B6BD5" w:rsidRDefault="00DE3666" w:rsidP="003C668C">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32641EE"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DBC3B39" w14:textId="77777777" w:rsidR="00DE3666" w:rsidRPr="007B6BD5" w:rsidRDefault="00DE3666"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3938EBE6"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DC_3C_n77A</w:t>
            </w:r>
          </w:p>
          <w:p w14:paraId="57BEA980" w14:textId="77777777" w:rsidR="00DE3666" w:rsidRPr="007B6BD5" w:rsidRDefault="00DE3666"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DE3666" w:rsidRPr="007B6BD5" w14:paraId="275563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D48F3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87C2EA"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514D8E35"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DC_8A_n77A</w:t>
            </w:r>
          </w:p>
        </w:tc>
      </w:tr>
      <w:tr w:rsidR="00DE3666" w:rsidRPr="007B6BD5" w14:paraId="69CA07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B23C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92815A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1D3A6BF" w14:textId="77777777" w:rsidR="00DE3666" w:rsidRDefault="00DE3666" w:rsidP="003C668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3FB0C9A0" w14:textId="77777777" w:rsidR="00DE3666" w:rsidRPr="005A3DC5" w:rsidRDefault="00DE3666" w:rsidP="003C668C">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7C33C99A" w14:textId="77777777" w:rsidR="00DE3666" w:rsidRPr="007B6BD5" w:rsidRDefault="00DE3666" w:rsidP="003C668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DE3666" w:rsidRPr="007B6BD5" w14:paraId="417DFC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E764D" w14:textId="77777777" w:rsidR="00DE3666" w:rsidRDefault="00DE3666" w:rsidP="003C668C">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82D16BB" w14:textId="77777777" w:rsidR="00DE3666" w:rsidRPr="007B6BD5" w:rsidRDefault="00DE3666" w:rsidP="003C668C">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4CDC499" w14:textId="77777777" w:rsidR="00DE3666" w:rsidRDefault="00DE3666" w:rsidP="003C668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24FBF20F" w14:textId="77777777" w:rsidR="00DE3666" w:rsidRPr="005A3DC5" w:rsidRDefault="00DE3666" w:rsidP="003C668C">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7081E012" w14:textId="77777777" w:rsidR="00DE3666" w:rsidRPr="007B6BD5" w:rsidRDefault="00DE3666" w:rsidP="003C668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DE3666" w:rsidRPr="007B6BD5" w14:paraId="1AB082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65B5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B2BDCB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1CC05CB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E3666" w:rsidRPr="007B6BD5" w14:paraId="4E7845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8AB1E2"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3D6CE9E" w14:textId="77777777" w:rsidR="00DE3666" w:rsidRPr="007B6BD5" w:rsidRDefault="00DE3666" w:rsidP="003C668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2C160FC" w14:textId="77777777" w:rsidR="00DE3666" w:rsidRPr="007B6BD5" w:rsidRDefault="00DE3666" w:rsidP="003C668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0FB283D5" w14:textId="77777777" w:rsidR="00DE3666" w:rsidRPr="007B6BD5" w:rsidRDefault="00DE3666" w:rsidP="003C668C">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DE3666" w:rsidRPr="007B6BD5" w14:paraId="781617F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0FA933"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DAF7F9" w14:textId="77777777" w:rsidR="00DE3666" w:rsidRPr="007B6BD5" w:rsidRDefault="00DE3666" w:rsidP="003C668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2167DB68" w14:textId="77777777" w:rsidR="00DE3666" w:rsidRPr="007B6BD5" w:rsidRDefault="00DE3666" w:rsidP="003C668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2858F75B" w14:textId="77777777" w:rsidR="00DE3666" w:rsidRPr="007B6BD5" w:rsidRDefault="00DE3666" w:rsidP="003C668C">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DE3666" w:rsidRPr="007B6BD5" w14:paraId="4895BF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2BB53"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37F9090A"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C8CB7" w14:textId="77777777" w:rsidR="00DE3666" w:rsidRPr="007B6BD5" w:rsidRDefault="00DE3666" w:rsidP="003C668C">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130F2F4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DE3666" w:rsidRPr="007B6BD5" w14:paraId="646FDC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3D09858"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712A47" w14:textId="77777777" w:rsidR="00DE3666" w:rsidRPr="007B6BD5" w:rsidRDefault="00DE3666" w:rsidP="003C668C">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DE3666" w:rsidRPr="007B6BD5" w14:paraId="1A5D27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6A29BC" w14:textId="77777777" w:rsidR="00DE3666" w:rsidRPr="007B6BD5" w:rsidRDefault="00DE3666" w:rsidP="003C668C">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CFDCFA" w14:textId="77777777" w:rsidR="00DE3666" w:rsidRPr="007B6BD5" w:rsidRDefault="00DE3666" w:rsidP="003C668C">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DE3666" w:rsidRPr="007B6BD5" w14:paraId="38D10A1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CDD506"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D71F4F6"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DC_3A_n8A</w:t>
            </w:r>
          </w:p>
          <w:p w14:paraId="07CF5A8A"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DE3666" w:rsidRPr="007B6BD5" w14:paraId="399E3D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7D09C5"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5EC963E" w14:textId="77777777" w:rsidR="00DE3666" w:rsidRPr="007B6BD5" w:rsidRDefault="00DE3666" w:rsidP="003C668C">
            <w:pPr>
              <w:spacing w:after="0"/>
              <w:jc w:val="center"/>
              <w:rPr>
                <w:rFonts w:ascii="Arial" w:hAnsi="Arial"/>
                <w:sz w:val="18"/>
              </w:rPr>
            </w:pPr>
            <w:r w:rsidRPr="007B6BD5">
              <w:rPr>
                <w:rFonts w:ascii="Arial" w:hAnsi="Arial"/>
                <w:sz w:val="18"/>
              </w:rPr>
              <w:t>DC_3A_n28A</w:t>
            </w:r>
          </w:p>
          <w:p w14:paraId="204CB3E6"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DC_11A_n28A</w:t>
            </w:r>
          </w:p>
        </w:tc>
      </w:tr>
      <w:tr w:rsidR="00DE3666" w:rsidRPr="007B6BD5" w14:paraId="3139B9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9E7B50"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8ED5EDE" w14:textId="77777777" w:rsidR="00DE3666" w:rsidRPr="007B6BD5" w:rsidRDefault="00DE3666" w:rsidP="003C668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155D23F9"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DC_11A_n77A</w:t>
            </w:r>
          </w:p>
        </w:tc>
      </w:tr>
      <w:tr w:rsidR="00DE3666" w:rsidRPr="007B6BD5" w14:paraId="115785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831779"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5628420A" w14:textId="77777777" w:rsidR="00DE3666" w:rsidRPr="007B6BD5" w:rsidRDefault="00DE3666" w:rsidP="003C668C">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7A659A"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DC_3A_n77A</w:t>
            </w:r>
          </w:p>
          <w:p w14:paraId="2F98BB55" w14:textId="77777777" w:rsidR="00DE3666" w:rsidRPr="007B6BD5" w:rsidRDefault="00DE3666" w:rsidP="003C668C">
            <w:pPr>
              <w:spacing w:after="0"/>
              <w:jc w:val="center"/>
              <w:rPr>
                <w:rFonts w:ascii="Arial" w:hAnsi="Arial" w:cs="Arial"/>
                <w:sz w:val="18"/>
                <w:lang w:eastAsia="ja-JP"/>
              </w:rPr>
            </w:pPr>
            <w:r w:rsidRPr="00877CC8">
              <w:rPr>
                <w:rFonts w:ascii="Arial" w:hAnsi="Arial"/>
                <w:sz w:val="18"/>
              </w:rPr>
              <w:t>DC_11A_n77A</w:t>
            </w:r>
          </w:p>
        </w:tc>
      </w:tr>
      <w:tr w:rsidR="00DE3666" w:rsidRPr="007B6BD5" w14:paraId="56D157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A63608" w14:textId="77777777" w:rsidR="00DE3666" w:rsidRPr="007B6BD5" w:rsidRDefault="00DE3666" w:rsidP="003C668C">
            <w:pPr>
              <w:spacing w:after="0"/>
              <w:jc w:val="center"/>
              <w:rPr>
                <w:rFonts w:ascii="Arial" w:hAnsi="Arial"/>
                <w:sz w:val="18"/>
              </w:rPr>
            </w:pPr>
            <w:bookmarkStart w:id="2" w:name="OLE_LINK59"/>
            <w:bookmarkStart w:id="3" w:name="OLE_LINK58"/>
            <w:r>
              <w:rPr>
                <w:rFonts w:ascii="Arial" w:hAnsi="Arial"/>
                <w:sz w:val="18"/>
                <w:lang w:val="en-US" w:eastAsia="zh-CN"/>
              </w:rPr>
              <w:t>DC_3A-11A_n79A</w:t>
            </w:r>
            <w:bookmarkEnd w:id="2"/>
            <w:bookmarkEnd w:id="3"/>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3473BAC8" w14:textId="77777777" w:rsidR="00DE3666" w:rsidRPr="007B6BD5" w:rsidRDefault="00DE3666" w:rsidP="003C668C">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DE3666" w:rsidRPr="007B6BD5" w14:paraId="702339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122471"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0CD4B9" w14:textId="77777777" w:rsidR="00DE3666" w:rsidRPr="007B6BD5" w:rsidRDefault="00DE3666" w:rsidP="003C668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26499699"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DE3666" w:rsidRPr="007B6BD5" w14:paraId="4C7273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6D85F4" w14:textId="77777777" w:rsidR="00DE3666" w:rsidRPr="007B6BD5" w:rsidRDefault="00DE3666" w:rsidP="003C668C">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EB8ADB2" w14:textId="77777777" w:rsidR="00DE3666" w:rsidRPr="007B6BD5" w:rsidRDefault="00DE3666" w:rsidP="003C668C">
            <w:pPr>
              <w:spacing w:after="0"/>
              <w:jc w:val="center"/>
              <w:rPr>
                <w:rFonts w:ascii="Arial" w:hAnsi="Arial"/>
                <w:sz w:val="18"/>
              </w:rPr>
            </w:pPr>
            <w:r w:rsidRPr="007B6BD5">
              <w:rPr>
                <w:rFonts w:ascii="Arial" w:hAnsi="Arial"/>
                <w:sz w:val="18"/>
              </w:rPr>
              <w:t>DC_3A_n28A</w:t>
            </w:r>
          </w:p>
          <w:p w14:paraId="5DEC4726"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DC_18A_n28A</w:t>
            </w:r>
          </w:p>
        </w:tc>
      </w:tr>
      <w:tr w:rsidR="00DE3666" w:rsidRPr="007B6BD5" w14:paraId="282E2A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857B1"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9D90F38" w14:textId="77777777" w:rsidR="00DE3666" w:rsidRPr="007B6BD5" w:rsidRDefault="00DE3666" w:rsidP="003C668C">
            <w:pPr>
              <w:spacing w:after="0"/>
              <w:jc w:val="center"/>
              <w:rPr>
                <w:rFonts w:ascii="Arial" w:hAnsi="Arial"/>
                <w:sz w:val="18"/>
              </w:rPr>
            </w:pPr>
            <w:r w:rsidRPr="007B6BD5">
              <w:rPr>
                <w:rFonts w:ascii="Arial" w:hAnsi="Arial"/>
                <w:sz w:val="18"/>
              </w:rPr>
              <w:t>DC_3A_n41A</w:t>
            </w:r>
          </w:p>
          <w:p w14:paraId="4729C317" w14:textId="77777777" w:rsidR="00DE3666" w:rsidRPr="007B6BD5" w:rsidRDefault="00DE3666" w:rsidP="003C668C">
            <w:pPr>
              <w:spacing w:after="0"/>
              <w:jc w:val="center"/>
              <w:rPr>
                <w:rFonts w:ascii="Arial" w:hAnsi="Arial"/>
                <w:sz w:val="18"/>
              </w:rPr>
            </w:pPr>
            <w:r w:rsidRPr="007B6BD5">
              <w:rPr>
                <w:rFonts w:ascii="Arial" w:hAnsi="Arial"/>
                <w:sz w:val="18"/>
              </w:rPr>
              <w:t>DC_18A_n41A</w:t>
            </w:r>
          </w:p>
        </w:tc>
      </w:tr>
      <w:tr w:rsidR="00DE3666" w:rsidRPr="007B6BD5" w14:paraId="517DF8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E39A6"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6649FB"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5530F042" w14:textId="77777777" w:rsidR="00DE3666" w:rsidRPr="007B6BD5" w:rsidRDefault="00DE3666" w:rsidP="003C668C">
            <w:pPr>
              <w:spacing w:after="0"/>
              <w:jc w:val="center"/>
              <w:rPr>
                <w:rFonts w:ascii="Arial" w:hAnsi="Arial"/>
                <w:sz w:val="18"/>
              </w:rPr>
            </w:pPr>
            <w:r w:rsidRPr="007B6BD5">
              <w:rPr>
                <w:rFonts w:ascii="Arial" w:eastAsia="MS Mincho" w:hAnsi="Arial"/>
                <w:sz w:val="18"/>
                <w:lang w:eastAsia="ja-JP"/>
              </w:rPr>
              <w:t>DC_18A_n77A</w:t>
            </w:r>
          </w:p>
        </w:tc>
      </w:tr>
      <w:tr w:rsidR="00DE3666" w:rsidRPr="007B6BD5" w14:paraId="2026A6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5EAC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02BA7E2"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65D464A9"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DE3666" w:rsidRPr="007B6BD5" w14:paraId="0DA28C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4AC96"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51DA6F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DC_3A_n78A</w:t>
            </w:r>
          </w:p>
          <w:p w14:paraId="3D9B65F0"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DC_18A_n78A</w:t>
            </w:r>
          </w:p>
        </w:tc>
      </w:tr>
      <w:tr w:rsidR="00DE3666" w:rsidRPr="007B6BD5" w14:paraId="586C1B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6C55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ECD336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DC_3A_n78A</w:t>
            </w:r>
          </w:p>
          <w:p w14:paraId="7139FB5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DC_18A_n78A</w:t>
            </w:r>
          </w:p>
        </w:tc>
      </w:tr>
      <w:tr w:rsidR="00DE3666" w:rsidRPr="007B6BD5" w14:paraId="14AAD1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FA1E6"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DD2E15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DC_3A_n79A</w:t>
            </w:r>
          </w:p>
          <w:p w14:paraId="7E1C09A4"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DC_18A_n79A</w:t>
            </w:r>
          </w:p>
        </w:tc>
      </w:tr>
      <w:tr w:rsidR="00DE3666" w:rsidRPr="007B6BD5" w14:paraId="7DB487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8346F0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E940A41" w14:textId="77777777" w:rsidR="00DE3666" w:rsidRPr="007B6BD5" w:rsidRDefault="00DE3666" w:rsidP="003C668C">
            <w:pPr>
              <w:spacing w:after="0"/>
              <w:jc w:val="center"/>
              <w:rPr>
                <w:rFonts w:ascii="Arial" w:hAnsi="Arial"/>
                <w:sz w:val="18"/>
              </w:rPr>
            </w:pPr>
            <w:r w:rsidRPr="007B6BD5">
              <w:rPr>
                <w:rFonts w:ascii="Arial" w:hAnsi="Arial"/>
                <w:sz w:val="18"/>
              </w:rPr>
              <w:t>DC_3A_n1A</w:t>
            </w:r>
          </w:p>
          <w:p w14:paraId="605A27C5"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DC_19A_n1A</w:t>
            </w:r>
          </w:p>
        </w:tc>
      </w:tr>
      <w:tr w:rsidR="00DE3666" w:rsidRPr="007B6BD5" w14:paraId="38C010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8AEC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5150B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737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3ED115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E3666" w:rsidRPr="007B6BD5" w14:paraId="36C796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F1D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5930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BB9824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E3666" w:rsidRPr="007B6BD5" w14:paraId="630DFA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74BE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727FCB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7C95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5F949B1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E3666" w:rsidRPr="007B6BD5" w14:paraId="1FC8EF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A53B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64AB93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5BB0917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E3666" w:rsidRPr="007B6BD5" w14:paraId="05CEB6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8CB9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2C7C56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EE222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4EA0B1B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DE3666" w:rsidRPr="007B6BD5" w14:paraId="0211D3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2063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DC_3A-20A_n1A</w:t>
            </w:r>
          </w:p>
          <w:p w14:paraId="2824834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BCE2AB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DC_3A_n1A</w:t>
            </w:r>
          </w:p>
          <w:p w14:paraId="4F489C9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DC_3C_n1A</w:t>
            </w:r>
          </w:p>
          <w:p w14:paraId="2FAC5A5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DC_20A_n1A</w:t>
            </w:r>
          </w:p>
        </w:tc>
      </w:tr>
      <w:tr w:rsidR="00DE3666" w:rsidRPr="007B6BD5" w14:paraId="49CED1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E1574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FDEE8C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DC_3A_n1A</w:t>
            </w:r>
          </w:p>
          <w:p w14:paraId="0595404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DC_20A_n1A</w:t>
            </w:r>
          </w:p>
        </w:tc>
      </w:tr>
      <w:tr w:rsidR="00DE3666" w:rsidRPr="007B6BD5" w14:paraId="769B35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AD9A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52BD9C23" w14:textId="77777777" w:rsidR="00DE3666" w:rsidRPr="007B6BD5" w:rsidRDefault="00DE3666" w:rsidP="003C668C">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4F1BBFD5"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DC_20A_n3A</w:t>
            </w:r>
          </w:p>
        </w:tc>
      </w:tr>
      <w:tr w:rsidR="00DE3666" w:rsidRPr="007B6BD5" w14:paraId="5ED213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CA741" w14:textId="77777777" w:rsidR="00DE3666" w:rsidRPr="007B6BD5" w:rsidRDefault="00DE3666" w:rsidP="003C668C">
            <w:pPr>
              <w:spacing w:after="0"/>
              <w:jc w:val="center"/>
              <w:rPr>
                <w:rFonts w:ascii="Arial" w:hAnsi="Arial"/>
                <w:sz w:val="18"/>
              </w:rPr>
            </w:pPr>
            <w:r w:rsidRPr="007B6BD5">
              <w:rPr>
                <w:rFonts w:ascii="Arial" w:hAnsi="Arial"/>
                <w:sz w:val="18"/>
              </w:rPr>
              <w:t>DC_3A-20A_n7A</w:t>
            </w:r>
          </w:p>
          <w:p w14:paraId="6C8945B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945A81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DC_3A_n7A</w:t>
            </w:r>
          </w:p>
          <w:p w14:paraId="304F914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DC_3C_n7A</w:t>
            </w:r>
          </w:p>
          <w:p w14:paraId="7785B08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DC_20A_n7A</w:t>
            </w:r>
          </w:p>
        </w:tc>
      </w:tr>
      <w:tr w:rsidR="00DE3666" w:rsidRPr="007B6BD5" w14:paraId="5030BF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FCAC2" w14:textId="77777777" w:rsidR="00DE3666" w:rsidRPr="007B6BD5" w:rsidRDefault="00DE3666" w:rsidP="003C668C">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6525AFA"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5079153E" w14:textId="77777777" w:rsidR="00DE3666" w:rsidRPr="007B6BD5" w:rsidRDefault="00DE3666"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DE3666" w:rsidRPr="007B6BD5" w14:paraId="66C021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EDD5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301D6D1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3EE6D75" w14:textId="77777777" w:rsidR="00DE3666" w:rsidRPr="007B6BD5" w:rsidRDefault="00DE3666" w:rsidP="003C668C">
            <w:pPr>
              <w:spacing w:after="0"/>
              <w:jc w:val="center"/>
              <w:rPr>
                <w:rFonts w:ascii="Arial" w:eastAsiaTheme="minorEastAsia" w:hAnsi="Arial"/>
                <w:sz w:val="18"/>
                <w:lang w:eastAsia="zh-CN"/>
              </w:rPr>
            </w:pPr>
            <w:r w:rsidRPr="007B6BD5">
              <w:rPr>
                <w:rFonts w:ascii="Arial" w:hAnsi="Arial"/>
                <w:sz w:val="18"/>
                <w:lang w:eastAsia="zh-CN"/>
              </w:rPr>
              <w:t>DC_3A_n28A</w:t>
            </w:r>
          </w:p>
          <w:p w14:paraId="1CEA0F8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DC_3C_n28A</w:t>
            </w:r>
          </w:p>
          <w:p w14:paraId="5A616DD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DC_20A_n28A</w:t>
            </w:r>
          </w:p>
        </w:tc>
      </w:tr>
      <w:tr w:rsidR="00DE3666" w:rsidRPr="007B6BD5" w14:paraId="2C798E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42ADC" w14:textId="77777777" w:rsidR="00DE3666"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2D7D37CE"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7D2934F" w14:textId="77777777" w:rsidR="00DE3666"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469FD64"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DC_3C_n41A</w:t>
            </w:r>
          </w:p>
          <w:p w14:paraId="112AA7F1"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DC_20A_n41A</w:t>
            </w:r>
          </w:p>
        </w:tc>
      </w:tr>
      <w:tr w:rsidR="00DE3666" w:rsidRPr="007B6BD5" w14:paraId="54B77E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82A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764709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DC_3A_n38A</w:t>
            </w:r>
          </w:p>
          <w:p w14:paraId="533FE16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DC_20A_n38A</w:t>
            </w:r>
          </w:p>
        </w:tc>
      </w:tr>
      <w:tr w:rsidR="00DE3666" w:rsidRPr="007B6BD5" w14:paraId="2F6E99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8F39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DC_3A_n20A-n67A</w:t>
            </w:r>
          </w:p>
          <w:p w14:paraId="06F4BAC6"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5AE0123"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DC_3A_n20A</w:t>
            </w:r>
          </w:p>
        </w:tc>
      </w:tr>
      <w:tr w:rsidR="00DE3666" w:rsidRPr="007B6BD5" w14:paraId="357EB8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BBC9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147DFD37"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4067E81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3FB4A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4001BBD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p w14:paraId="1D8FECD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47CC82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96F1A2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164C59F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0A24FB6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35CA6B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BA8967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A1E7D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2748FAC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209C50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88367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19DAB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DC_3A_n20A</w:t>
            </w:r>
          </w:p>
          <w:p w14:paraId="28C174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tc>
      </w:tr>
      <w:tr w:rsidR="00DE3666" w:rsidRPr="007B6BD5" w14:paraId="2140A1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B8672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85B22BB" w14:textId="77777777" w:rsidR="00DE3666" w:rsidRPr="007B6BD5" w:rsidRDefault="00DE3666" w:rsidP="003C668C">
            <w:pPr>
              <w:spacing w:after="0"/>
              <w:jc w:val="center"/>
              <w:rPr>
                <w:rFonts w:ascii="Arial" w:hAnsi="Arial"/>
                <w:sz w:val="18"/>
              </w:rPr>
            </w:pPr>
            <w:r w:rsidRPr="007B6BD5">
              <w:rPr>
                <w:rFonts w:ascii="Arial" w:hAnsi="Arial"/>
                <w:sz w:val="18"/>
              </w:rPr>
              <w:t>DC_3A_n1A</w:t>
            </w:r>
          </w:p>
          <w:p w14:paraId="0B5043A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DC_21A_n1A</w:t>
            </w:r>
          </w:p>
        </w:tc>
      </w:tr>
      <w:tr w:rsidR="00DE3666" w:rsidRPr="007B6BD5" w14:paraId="205D58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1B0E7" w14:textId="77777777" w:rsidR="00DE3666" w:rsidRPr="007B6BD5" w:rsidRDefault="00DE3666" w:rsidP="003C668C">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56C673B" w14:textId="77777777" w:rsidR="00DE3666" w:rsidRPr="007B6BD5" w:rsidRDefault="00DE3666" w:rsidP="003C668C">
            <w:pPr>
              <w:pStyle w:val="TAC"/>
              <w:keepNext w:val="0"/>
              <w:keepLines w:val="0"/>
            </w:pPr>
            <w:r w:rsidRPr="007B6BD5">
              <w:t>DC_3A_n28A</w:t>
            </w:r>
          </w:p>
          <w:p w14:paraId="3AC1300E" w14:textId="77777777" w:rsidR="00DE3666" w:rsidRPr="007B6BD5" w:rsidRDefault="00DE3666" w:rsidP="003C668C">
            <w:pPr>
              <w:spacing w:after="0"/>
              <w:jc w:val="center"/>
              <w:rPr>
                <w:rFonts w:ascii="Arial" w:hAnsi="Arial"/>
                <w:sz w:val="18"/>
              </w:rPr>
            </w:pPr>
            <w:r w:rsidRPr="007B6BD5">
              <w:t>DC_21A_n28A</w:t>
            </w:r>
          </w:p>
        </w:tc>
      </w:tr>
      <w:tr w:rsidR="00DE3666" w:rsidRPr="007B6BD5" w14:paraId="356BD3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AA0F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66E2E7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BFAA74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9EF891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04321F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B6CD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F7B971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35F905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02DE85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2973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CD067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BEAB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408DBA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4CA76B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9144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7CA3D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AA6661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3596C3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B645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ED597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167CC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00BEDFA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E3666" w:rsidRPr="007B6BD5" w14:paraId="44325DA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89A58" w14:textId="77777777" w:rsidR="00DE3666" w:rsidRPr="007B6BD5" w:rsidRDefault="00DE3666" w:rsidP="003C668C">
            <w:pPr>
              <w:spacing w:after="0"/>
              <w:jc w:val="center"/>
              <w:rPr>
                <w:lang w:eastAsia="zh-CN"/>
              </w:rPr>
            </w:pPr>
            <w:r w:rsidRPr="007B6BD5">
              <w:rPr>
                <w:lang w:eastAsia="zh-CN"/>
              </w:rPr>
              <w:t>DC_3A-26A_n78A</w:t>
            </w:r>
          </w:p>
          <w:p w14:paraId="3D760F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53B240F" w14:textId="77777777" w:rsidR="00DE3666" w:rsidRPr="007B6BD5" w:rsidRDefault="00DE3666" w:rsidP="003C668C">
            <w:pPr>
              <w:pStyle w:val="TAC"/>
              <w:keepNext w:val="0"/>
              <w:keepLines w:val="0"/>
              <w:rPr>
                <w:lang w:eastAsia="zh-CN"/>
              </w:rPr>
            </w:pPr>
            <w:r w:rsidRPr="007B6BD5">
              <w:rPr>
                <w:lang w:eastAsia="zh-CN"/>
              </w:rPr>
              <w:t>DC_3A_n78A</w:t>
            </w:r>
          </w:p>
          <w:p w14:paraId="78E3549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DC_26A_n78A</w:t>
            </w:r>
          </w:p>
        </w:tc>
      </w:tr>
      <w:tr w:rsidR="00DE3666" w:rsidRPr="007B6BD5" w14:paraId="7E6F7C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FE6A6" w14:textId="77777777" w:rsidR="00DE3666" w:rsidRPr="007B6BD5" w:rsidRDefault="00DE3666" w:rsidP="003C668C">
            <w:pPr>
              <w:pStyle w:val="TAC"/>
              <w:keepNext w:val="0"/>
              <w:keepLines w:val="0"/>
              <w:rPr>
                <w:lang w:eastAsia="zh-CN"/>
              </w:rPr>
            </w:pPr>
            <w:r w:rsidRPr="007B6BD5">
              <w:rPr>
                <w:lang w:eastAsia="zh-CN"/>
              </w:rPr>
              <w:t>DC_3A-26A_n78(2A)</w:t>
            </w:r>
          </w:p>
          <w:p w14:paraId="3D80485E" w14:textId="77777777" w:rsidR="00DE3666" w:rsidRPr="007B6BD5" w:rsidRDefault="00DE3666" w:rsidP="003C668C">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D6524B9" w14:textId="77777777" w:rsidR="00DE3666" w:rsidRPr="007B6BD5" w:rsidRDefault="00DE3666" w:rsidP="003C668C">
            <w:pPr>
              <w:pStyle w:val="TAC"/>
              <w:keepNext w:val="0"/>
              <w:keepLines w:val="0"/>
              <w:rPr>
                <w:lang w:eastAsia="zh-CN"/>
              </w:rPr>
            </w:pPr>
            <w:r w:rsidRPr="007B6BD5">
              <w:rPr>
                <w:lang w:eastAsia="zh-CN"/>
              </w:rPr>
              <w:t>DC_3A_n78A</w:t>
            </w:r>
          </w:p>
          <w:p w14:paraId="2C3EC099" w14:textId="77777777" w:rsidR="00DE3666" w:rsidRPr="007B6BD5" w:rsidRDefault="00DE3666" w:rsidP="003C668C">
            <w:pPr>
              <w:pStyle w:val="TAC"/>
              <w:keepNext w:val="0"/>
              <w:keepLines w:val="0"/>
              <w:rPr>
                <w:lang w:eastAsia="zh-CN"/>
              </w:rPr>
            </w:pPr>
            <w:r w:rsidRPr="007B6BD5">
              <w:rPr>
                <w:lang w:eastAsia="zh-CN"/>
              </w:rPr>
              <w:t>DC_26A_n78A</w:t>
            </w:r>
          </w:p>
        </w:tc>
      </w:tr>
      <w:tr w:rsidR="00DE3666" w:rsidRPr="007B6BD5" w14:paraId="4BC39A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189E04" w14:textId="77777777" w:rsidR="00DE3666" w:rsidRDefault="00DE3666" w:rsidP="003C668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4972B421" w14:textId="77777777" w:rsidR="00DE3666" w:rsidRPr="007B6BD5" w:rsidRDefault="00DE3666" w:rsidP="003C668C">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0752410" w14:textId="77777777" w:rsidR="00DE3666" w:rsidRDefault="00DE3666" w:rsidP="003C668C">
            <w:pPr>
              <w:pStyle w:val="TAC"/>
            </w:pPr>
            <w:r w:rsidRPr="005902F6">
              <w:t>DC_3A_n26A</w:t>
            </w:r>
          </w:p>
          <w:p w14:paraId="38F55DFE" w14:textId="77777777" w:rsidR="00DE3666" w:rsidRDefault="00DE3666" w:rsidP="003C668C">
            <w:pPr>
              <w:pStyle w:val="TAC"/>
            </w:pPr>
            <w:r>
              <w:t>DC_3C_n26A</w:t>
            </w:r>
            <w:r w:rsidRPr="005902F6">
              <w:br/>
              <w:t>DC_3A_n78A</w:t>
            </w:r>
          </w:p>
          <w:p w14:paraId="3823AD7E" w14:textId="77777777" w:rsidR="00DE3666" w:rsidRPr="007B6BD5" w:rsidRDefault="00DE3666" w:rsidP="003C668C">
            <w:pPr>
              <w:pStyle w:val="TAC"/>
            </w:pPr>
            <w:r w:rsidRPr="005902F6">
              <w:t>DC_3C_n78A</w:t>
            </w:r>
          </w:p>
        </w:tc>
      </w:tr>
      <w:tr w:rsidR="00DE3666" w:rsidRPr="007B6BD5" w14:paraId="2F0C28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1A91D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DC_3A-28A_n1A</w:t>
            </w:r>
          </w:p>
          <w:p w14:paraId="5859E3F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B8B1BB4"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2B278DE" w14:textId="77777777" w:rsidR="00DE3666" w:rsidRPr="007B6BD5" w:rsidRDefault="00DE3666" w:rsidP="003C668C">
            <w:pPr>
              <w:pStyle w:val="TAC"/>
              <w:keepNext w:val="0"/>
              <w:keepLines w:val="0"/>
            </w:pPr>
            <w:r w:rsidRPr="007B6BD5">
              <w:t>DC_3C_n1A</w:t>
            </w:r>
          </w:p>
          <w:p w14:paraId="43D3CA7E"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DC_28A_n1A</w:t>
            </w:r>
          </w:p>
        </w:tc>
      </w:tr>
      <w:tr w:rsidR="00DE3666" w:rsidRPr="007B6BD5" w14:paraId="783F34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24E92"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20CEDF7" w14:textId="77777777" w:rsidR="00DE3666" w:rsidRPr="007B6BD5" w:rsidRDefault="00DE3666" w:rsidP="003C668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6511D5AD"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sz w:val="18"/>
              </w:rPr>
              <w:t>DC_28A_n3A</w:t>
            </w:r>
          </w:p>
        </w:tc>
      </w:tr>
      <w:tr w:rsidR="00DE3666" w:rsidRPr="007B6BD5" w14:paraId="776962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095B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DC_3A-28A_n5A</w:t>
            </w:r>
          </w:p>
          <w:p w14:paraId="61DB81B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D0D12B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DC_3A_n5A</w:t>
            </w:r>
          </w:p>
          <w:p w14:paraId="3993D54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DC_28A_n5A</w:t>
            </w:r>
          </w:p>
        </w:tc>
      </w:tr>
      <w:tr w:rsidR="00DE3666" w:rsidRPr="007B6BD5" w14:paraId="1BC941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4F4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DC_3A-28A_n7A</w:t>
            </w:r>
          </w:p>
          <w:p w14:paraId="56130AA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DC_3C-28A_n7A</w:t>
            </w:r>
          </w:p>
          <w:p w14:paraId="338CC5D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DC_3A-28A_n7B</w:t>
            </w:r>
          </w:p>
          <w:p w14:paraId="3A8FB2A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5C4DAA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DC_3A_n7A</w:t>
            </w:r>
          </w:p>
          <w:p w14:paraId="5C04FE6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DC_3C_n7A</w:t>
            </w:r>
          </w:p>
          <w:p w14:paraId="46A1798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DC_28A_n7A</w:t>
            </w:r>
          </w:p>
          <w:p w14:paraId="3BC1343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DC_3A_n7B</w:t>
            </w:r>
          </w:p>
          <w:p w14:paraId="7DFE31C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DC_28A_n7B</w:t>
            </w:r>
          </w:p>
        </w:tc>
      </w:tr>
      <w:tr w:rsidR="00DE3666" w:rsidRPr="007B6BD5" w14:paraId="4416D69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3848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32F2D6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DC_3A_n40A</w:t>
            </w:r>
          </w:p>
          <w:p w14:paraId="63EE329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DC_28A_n40A</w:t>
            </w:r>
          </w:p>
        </w:tc>
      </w:tr>
      <w:tr w:rsidR="00DE3666" w:rsidRPr="007B6BD5" w14:paraId="79405E8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2561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DC_3A-3A-28A_n7A</w:t>
            </w:r>
          </w:p>
          <w:p w14:paraId="151E5D6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8F2A54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DC_3A_n7A</w:t>
            </w:r>
          </w:p>
          <w:p w14:paraId="1FBB01E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DC_28A_n7A</w:t>
            </w:r>
          </w:p>
          <w:p w14:paraId="64452A2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DC_3A_n7B</w:t>
            </w:r>
          </w:p>
          <w:p w14:paraId="4C6FD4B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DC_28A_n7B</w:t>
            </w:r>
          </w:p>
        </w:tc>
      </w:tr>
      <w:tr w:rsidR="00DE3666" w:rsidRPr="007B6BD5" w14:paraId="1C9B1F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81A8B" w14:textId="77777777" w:rsidR="00DE3666" w:rsidRPr="007B6BD5" w:rsidRDefault="00DE3666" w:rsidP="003C668C">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5B9F1FBC" w14:textId="77777777" w:rsidR="00DE3666" w:rsidRPr="007B6BD5" w:rsidRDefault="00DE3666" w:rsidP="003C668C">
            <w:pPr>
              <w:pStyle w:val="TAC"/>
              <w:keepLines w:val="0"/>
              <w:rPr>
                <w:rFonts w:cs="Arial"/>
                <w:szCs w:val="18"/>
                <w:lang w:eastAsia="zh-CN"/>
              </w:rPr>
            </w:pPr>
            <w:r w:rsidRPr="007B6BD5">
              <w:rPr>
                <w:rFonts w:cs="Arial"/>
                <w:szCs w:val="18"/>
                <w:lang w:eastAsia="zh-CN"/>
              </w:rPr>
              <w:t>DC_3A_n38A</w:t>
            </w:r>
          </w:p>
          <w:p w14:paraId="029155F4" w14:textId="77777777" w:rsidR="00DE3666" w:rsidRPr="007B6BD5" w:rsidRDefault="00DE3666" w:rsidP="003C668C">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DE3666" w:rsidRPr="007B6BD5" w14:paraId="231C0B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0B8BAA"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03F9AAF7"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DC_3A_n28A</w:t>
            </w:r>
          </w:p>
          <w:p w14:paraId="1C206DAB" w14:textId="77777777" w:rsidR="00DE3666" w:rsidRPr="007B6BD5" w:rsidRDefault="00DE3666" w:rsidP="003C668C">
            <w:pPr>
              <w:spacing w:after="0"/>
              <w:jc w:val="center"/>
              <w:rPr>
                <w:rFonts w:ascii="Arial" w:hAnsi="Arial"/>
                <w:bCs/>
                <w:sz w:val="18"/>
                <w:lang w:eastAsia="fi-FI"/>
              </w:rPr>
            </w:pPr>
            <w:r w:rsidRPr="007B6BD5">
              <w:rPr>
                <w:rFonts w:ascii="Arial" w:hAnsi="Arial" w:cs="Arial"/>
                <w:bCs/>
                <w:sz w:val="18"/>
                <w:lang w:eastAsia="ja-JP"/>
              </w:rPr>
              <w:t>DC_3A_n38A</w:t>
            </w:r>
          </w:p>
        </w:tc>
      </w:tr>
      <w:tr w:rsidR="00DE3666" w:rsidRPr="007B6BD5" w14:paraId="09F0D7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FF2554"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847C269"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DC_3A_n28A</w:t>
            </w:r>
          </w:p>
          <w:p w14:paraId="63FA0724" w14:textId="77777777" w:rsidR="00DE3666" w:rsidRPr="007B6BD5" w:rsidRDefault="00DE3666" w:rsidP="003C668C">
            <w:pPr>
              <w:spacing w:after="0"/>
              <w:jc w:val="center"/>
              <w:rPr>
                <w:rFonts w:ascii="Arial" w:hAnsi="Arial"/>
                <w:bCs/>
                <w:sz w:val="18"/>
                <w:lang w:eastAsia="fi-FI"/>
              </w:rPr>
            </w:pPr>
            <w:r w:rsidRPr="007B6BD5">
              <w:rPr>
                <w:rFonts w:ascii="Arial" w:hAnsi="Arial" w:cs="Arial"/>
                <w:bCs/>
                <w:sz w:val="18"/>
                <w:lang w:eastAsia="ja-JP"/>
              </w:rPr>
              <w:t>DC_3A_n40A</w:t>
            </w:r>
          </w:p>
        </w:tc>
      </w:tr>
      <w:tr w:rsidR="00DE3666" w:rsidRPr="007B6BD5" w14:paraId="09C4BA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8756A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3739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DC_3A_n28A</w:t>
            </w:r>
          </w:p>
          <w:p w14:paraId="6B467A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DC_3A_n41A</w:t>
            </w:r>
          </w:p>
        </w:tc>
      </w:tr>
      <w:tr w:rsidR="00DE3666" w:rsidRPr="007B6BD5" w14:paraId="519EA8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3998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FC6EC4B" w14:textId="77777777" w:rsidR="00DE3666" w:rsidRPr="007B6BD5" w:rsidRDefault="00DE3666" w:rsidP="003C668C">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0D64084A" w14:textId="77777777" w:rsidR="00DE3666" w:rsidRPr="007B6BD5" w:rsidRDefault="00DE3666" w:rsidP="003C668C">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DE3666" w:rsidRPr="007B6BD5" w14:paraId="6C75B5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C31563"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DC_3A_n28A-n75A</w:t>
            </w:r>
          </w:p>
          <w:p w14:paraId="2D1864E3" w14:textId="77777777" w:rsidR="00DE3666" w:rsidRPr="007B6BD5" w:rsidRDefault="00DE3666" w:rsidP="003C668C">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BE31DDA" w14:textId="77777777" w:rsidR="00DE3666" w:rsidRPr="007B6BD5" w:rsidRDefault="00DE3666" w:rsidP="003C668C">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72FCEF50" w14:textId="77777777" w:rsidR="00DE3666" w:rsidRPr="007B6BD5" w:rsidRDefault="00DE3666" w:rsidP="003C668C">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DE3666" w:rsidRPr="007B6BD5" w14:paraId="4AF791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29FC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DC_3A-28A_n77A</w:t>
            </w:r>
            <w:r w:rsidRPr="007B6BD5">
              <w:rPr>
                <w:rFonts w:ascii="Arial" w:hAnsi="Arial"/>
                <w:sz w:val="18"/>
                <w:vertAlign w:val="superscript"/>
                <w:lang w:eastAsia="zh-CN"/>
              </w:rPr>
              <w:t>5,</w:t>
            </w:r>
            <w:r>
              <w:rPr>
                <w:rFonts w:ascii="Arial" w:hAnsi="Arial"/>
                <w:bCs/>
                <w:sz w:val="18"/>
                <w:vertAlign w:val="superscript"/>
              </w:rPr>
              <w:t xml:space="preserve"> </w:t>
            </w:r>
            <w:r w:rsidRPr="007B6BD5">
              <w:rPr>
                <w:rFonts w:ascii="Arial" w:hAnsi="Arial"/>
                <w:bCs/>
                <w:sz w:val="18"/>
                <w:vertAlign w:val="superscript"/>
              </w:rPr>
              <w:t>14</w:t>
            </w:r>
          </w:p>
          <w:p w14:paraId="7D4816B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9C55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bCs/>
                <w:sz w:val="18"/>
                <w:vertAlign w:val="superscript"/>
              </w:rPr>
              <w:t>14</w:t>
            </w:r>
          </w:p>
          <w:p w14:paraId="7590B18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DC_28A_n77A</w:t>
            </w:r>
            <w:r w:rsidRPr="007B6BD5">
              <w:rPr>
                <w:rFonts w:ascii="Arial" w:hAnsi="Arial"/>
                <w:bCs/>
                <w:sz w:val="18"/>
                <w:vertAlign w:val="superscript"/>
              </w:rPr>
              <w:t>14</w:t>
            </w:r>
          </w:p>
        </w:tc>
      </w:tr>
      <w:tr w:rsidR="00DE3666" w:rsidRPr="007B6BD5" w14:paraId="4BFF5B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FBA4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DC_3A-28</w:t>
            </w:r>
            <w:r w:rsidRPr="007B6BD5">
              <w:rPr>
                <w:rFonts w:ascii="Arial" w:eastAsia="Malgun Gothic" w:hAnsi="Arial"/>
                <w:sz w:val="18"/>
              </w:rPr>
              <w:t>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BA5133" w14:textId="77777777" w:rsidR="00DE3666" w:rsidRPr="007B6BD5" w:rsidRDefault="00DE3666" w:rsidP="003C668C">
            <w:pPr>
              <w:spacing w:after="0"/>
              <w:jc w:val="center"/>
              <w:rPr>
                <w:rFonts w:ascii="Arial" w:hAnsi="Arial"/>
                <w:sz w:val="18"/>
              </w:rPr>
            </w:pPr>
            <w:r w:rsidRPr="007B6BD5">
              <w:rPr>
                <w:rFonts w:ascii="Arial" w:hAnsi="Arial"/>
                <w:sz w:val="18"/>
              </w:rPr>
              <w:t>DC_3A_n77A</w:t>
            </w:r>
          </w:p>
          <w:p w14:paraId="6EC9BA5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DC_28A_n77A</w:t>
            </w:r>
          </w:p>
        </w:tc>
      </w:tr>
      <w:tr w:rsidR="00DE3666" w:rsidRPr="007B6BD5" w14:paraId="19C8F6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623B3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DC_3A_n28A-n77A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9855FD4"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CBA151E" w14:textId="77777777" w:rsidR="00DE3666" w:rsidRPr="007B6BD5" w:rsidRDefault="00DE3666" w:rsidP="003C668C">
            <w:pPr>
              <w:spacing w:after="0"/>
              <w:jc w:val="center"/>
              <w:rPr>
                <w:rFonts w:ascii="Arial" w:hAnsi="Arial"/>
                <w:sz w:val="18"/>
              </w:rPr>
            </w:pPr>
            <w:r w:rsidRPr="007B6BD5">
              <w:rPr>
                <w:rFonts w:ascii="Arial" w:hAnsi="Arial" w:cs="Arial"/>
                <w:sz w:val="18"/>
                <w:lang w:eastAsia="zh-CN"/>
              </w:rPr>
              <w:t>DC_3A_n77A</w:t>
            </w:r>
            <w:r w:rsidRPr="007B6BD5">
              <w:rPr>
                <w:rFonts w:ascii="Arial" w:hAnsi="Arial"/>
                <w:sz w:val="18"/>
                <w:vertAlign w:val="superscript"/>
                <w:lang w:eastAsia="zh-CN"/>
              </w:rPr>
              <w:t>14</w:t>
            </w:r>
          </w:p>
        </w:tc>
      </w:tr>
      <w:tr w:rsidR="00DE3666" w:rsidRPr="007B6BD5" w14:paraId="207BB2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D9A7F6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DC_3A_n28A-n77(2A)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6BA68"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1FA0AC2" w14:textId="77777777" w:rsidR="00DE3666" w:rsidRPr="007B6BD5" w:rsidRDefault="00DE3666" w:rsidP="003C668C">
            <w:pPr>
              <w:spacing w:after="0"/>
              <w:jc w:val="center"/>
              <w:rPr>
                <w:rFonts w:ascii="Arial" w:hAnsi="Arial"/>
                <w:sz w:val="18"/>
              </w:rPr>
            </w:pPr>
            <w:r w:rsidRPr="007B6BD5">
              <w:rPr>
                <w:rFonts w:ascii="Arial" w:hAnsi="Arial" w:cs="Arial"/>
                <w:sz w:val="18"/>
                <w:lang w:eastAsia="zh-CN"/>
              </w:rPr>
              <w:t>DC_3A_n77A</w:t>
            </w:r>
          </w:p>
        </w:tc>
      </w:tr>
      <w:tr w:rsidR="00DE3666" w:rsidRPr="007B6BD5" w14:paraId="7B3354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1AC60"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DBEB472"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81D3D86"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E1BC9"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220CF39E"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65EAC924"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E3666" w:rsidRPr="007B6BD5" w14:paraId="04C733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426333" w14:textId="77777777" w:rsidR="00DE3666" w:rsidRPr="007B6BD5" w:rsidRDefault="00DE3666" w:rsidP="003C668C">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CE49D14" w14:textId="77777777" w:rsidR="00DE3666" w:rsidRPr="00877CC8" w:rsidRDefault="00DE3666" w:rsidP="003C668C">
            <w:pPr>
              <w:pStyle w:val="TAC"/>
              <w:rPr>
                <w:noProof/>
                <w:lang w:eastAsia="zh-CN"/>
              </w:rPr>
            </w:pPr>
            <w:r w:rsidRPr="00877CC8">
              <w:rPr>
                <w:noProof/>
                <w:lang w:eastAsia="zh-CN"/>
              </w:rPr>
              <w:t>DC_3A_n78A</w:t>
            </w:r>
            <w:r w:rsidRPr="00877CC8">
              <w:rPr>
                <w:bCs/>
                <w:vertAlign w:val="superscript"/>
              </w:rPr>
              <w:t>14</w:t>
            </w:r>
          </w:p>
          <w:p w14:paraId="296AE45B" w14:textId="77777777" w:rsidR="00DE3666" w:rsidRPr="007B6BD5" w:rsidRDefault="00DE3666" w:rsidP="003C668C">
            <w:pPr>
              <w:pStyle w:val="TAC"/>
              <w:rPr>
                <w:lang w:eastAsia="zh-CN"/>
              </w:rPr>
            </w:pPr>
            <w:r w:rsidRPr="00877CC8">
              <w:rPr>
                <w:noProof/>
                <w:lang w:eastAsia="zh-CN"/>
              </w:rPr>
              <w:t>DC_28A_n78A</w:t>
            </w:r>
            <w:r w:rsidRPr="00877CC8">
              <w:rPr>
                <w:bCs/>
                <w:vertAlign w:val="superscript"/>
              </w:rPr>
              <w:t>14</w:t>
            </w:r>
          </w:p>
        </w:tc>
      </w:tr>
      <w:tr w:rsidR="00DE3666" w:rsidRPr="007B6BD5" w14:paraId="38B0F3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36BC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91B2436"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fi-FI"/>
              </w:rPr>
              <w:t>DC_3A_n78A</w:t>
            </w:r>
          </w:p>
          <w:p w14:paraId="114900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DE3666" w:rsidRPr="007B6BD5" w14:paraId="4FB2EA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6E918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7D15250" w14:textId="77777777" w:rsidR="00DE3666" w:rsidRDefault="00DE3666" w:rsidP="003C668C">
            <w:pPr>
              <w:keepNext/>
              <w:keepLines/>
              <w:spacing w:after="0"/>
              <w:jc w:val="center"/>
              <w:rPr>
                <w:rFonts w:ascii="Arial" w:hAnsi="Arial"/>
                <w:sz w:val="18"/>
                <w:lang w:eastAsia="fi-FI"/>
              </w:rPr>
            </w:pPr>
            <w:r>
              <w:rPr>
                <w:rFonts w:ascii="Arial" w:hAnsi="Arial"/>
                <w:sz w:val="18"/>
                <w:lang w:eastAsia="fi-FI"/>
              </w:rPr>
              <w:t>DC_3A_n78A</w:t>
            </w:r>
          </w:p>
          <w:p w14:paraId="644FAD7D" w14:textId="77777777" w:rsidR="00DE3666" w:rsidRPr="00865E92" w:rsidRDefault="00DE3666" w:rsidP="003C668C">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5FBF79DD" w14:textId="77777777" w:rsidR="00DE3666" w:rsidRPr="007B6BD5" w:rsidRDefault="00DE3666" w:rsidP="003C668C">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DE3666" w:rsidRPr="007B6BD5" w14:paraId="7EF43D5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97A2E"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2100F248"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C5B772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BF688C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BE9246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1A27ABB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DE3666" w:rsidRPr="007B6BD5" w14:paraId="4BBB4EB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E1F79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49E5271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1A5EB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9B0BB3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C0B2F4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421B21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DC_3C_n78A</w:t>
            </w:r>
          </w:p>
        </w:tc>
      </w:tr>
      <w:tr w:rsidR="00DE3666" w:rsidRPr="007B6BD5" w14:paraId="74A424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79B4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639C894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4B08C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p>
          <w:p w14:paraId="649CF65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DC_28A_n79A</w:t>
            </w:r>
          </w:p>
        </w:tc>
      </w:tr>
      <w:tr w:rsidR="00DE3666" w:rsidRPr="007B6BD5" w14:paraId="13E6B2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83C3A"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CB6A18"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DC_3A_n28A</w:t>
            </w:r>
          </w:p>
          <w:p w14:paraId="7AB1D935"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DE3666" w:rsidRPr="007B6BD5" w14:paraId="4A3DF9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672A2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DC_3A-32A_n1A</w:t>
            </w:r>
          </w:p>
          <w:p w14:paraId="54C84041"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155D8A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75654CB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DE3666" w:rsidRPr="007B6BD5" w14:paraId="1D9033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E142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3A9362D"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DC_3A_n7A</w:t>
            </w:r>
          </w:p>
        </w:tc>
      </w:tr>
      <w:tr w:rsidR="00DE3666" w:rsidRPr="007B6BD5" w14:paraId="1B8102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FA540"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19134C10" w14:textId="77777777" w:rsidR="00DE3666" w:rsidRPr="007B6BD5" w:rsidRDefault="00DE3666" w:rsidP="003C668C">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459C40D"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DC_3A_n28A</w:t>
            </w:r>
          </w:p>
          <w:p w14:paraId="52C2F01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DC_3C_n28A</w:t>
            </w:r>
          </w:p>
        </w:tc>
      </w:tr>
      <w:tr w:rsidR="00DE3666" w:rsidRPr="007B6BD5" w14:paraId="27A30E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74DF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DC_3A-32A_n78A</w:t>
            </w:r>
          </w:p>
          <w:p w14:paraId="2D87D1C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DC_3C-32A_n78A</w:t>
            </w:r>
          </w:p>
          <w:p w14:paraId="4E889F1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A4BBAE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64DF45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DC_3C_n78A</w:t>
            </w:r>
          </w:p>
        </w:tc>
      </w:tr>
      <w:tr w:rsidR="00DE3666" w:rsidRPr="007B6BD5" w14:paraId="7D86B8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2237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0F7626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DE3666" w:rsidRPr="007B6BD5" w14:paraId="23BB01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2B65D"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49FAF004" w14:textId="77777777" w:rsidR="00DE3666" w:rsidRPr="007B6BD5" w:rsidRDefault="00DE3666" w:rsidP="003C668C">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AD6A850"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DC_3A_n28A</w:t>
            </w:r>
          </w:p>
          <w:p w14:paraId="5803DD41" w14:textId="77777777" w:rsidR="00DE3666" w:rsidRPr="007B6BD5" w:rsidRDefault="00DE3666" w:rsidP="003C668C">
            <w:pPr>
              <w:spacing w:after="0"/>
              <w:jc w:val="center"/>
              <w:rPr>
                <w:rFonts w:ascii="Arial" w:hAnsi="Arial"/>
                <w:sz w:val="18"/>
              </w:rPr>
            </w:pPr>
            <w:r w:rsidRPr="007B6BD5">
              <w:rPr>
                <w:rFonts w:ascii="Arial" w:hAnsi="Arial"/>
                <w:sz w:val="18"/>
              </w:rPr>
              <w:t>DC_3C_n28A</w:t>
            </w:r>
          </w:p>
          <w:p w14:paraId="274BD87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DC_38A_n28A</w:t>
            </w:r>
          </w:p>
        </w:tc>
      </w:tr>
      <w:tr w:rsidR="00DE3666" w:rsidRPr="007B6BD5" w14:paraId="3789F96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B29A6"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0B9B82B" w14:textId="77777777" w:rsidR="00DE3666" w:rsidRPr="007B6BD5" w:rsidRDefault="00DE3666" w:rsidP="003C668C">
            <w:pPr>
              <w:spacing w:after="0"/>
              <w:jc w:val="center"/>
              <w:rPr>
                <w:rFonts w:ascii="Arial" w:hAnsi="Arial"/>
                <w:sz w:val="18"/>
              </w:rPr>
            </w:pPr>
            <w:r w:rsidRPr="007B6BD5">
              <w:rPr>
                <w:rFonts w:ascii="Arial" w:hAnsi="Arial"/>
                <w:sz w:val="18"/>
              </w:rPr>
              <w:t>DC_3A_n38A</w:t>
            </w:r>
          </w:p>
          <w:p w14:paraId="1FDB34EC" w14:textId="77777777" w:rsidR="00DE3666" w:rsidRPr="007B6BD5" w:rsidRDefault="00DE3666" w:rsidP="003C668C">
            <w:pPr>
              <w:spacing w:after="0"/>
              <w:jc w:val="center"/>
              <w:rPr>
                <w:rFonts w:ascii="Arial" w:hAnsi="Arial"/>
                <w:sz w:val="18"/>
              </w:rPr>
            </w:pPr>
            <w:r w:rsidRPr="007B6BD5">
              <w:rPr>
                <w:rFonts w:ascii="Arial" w:hAnsi="Arial"/>
                <w:sz w:val="18"/>
              </w:rPr>
              <w:t>DC_3A_n40A</w:t>
            </w:r>
          </w:p>
        </w:tc>
      </w:tr>
      <w:tr w:rsidR="00DE3666" w:rsidRPr="007B6BD5" w14:paraId="3E8D56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1E30C" w14:textId="77777777" w:rsidR="00DE3666" w:rsidRPr="007B6BD5" w:rsidRDefault="00DE3666" w:rsidP="003C668C">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6BE01C26" w14:textId="77777777" w:rsidR="00DE3666" w:rsidRPr="007B6BD5" w:rsidRDefault="00DE3666" w:rsidP="003C668C">
            <w:pPr>
              <w:pStyle w:val="TAC"/>
              <w:rPr>
                <w:rFonts w:cs="Arial"/>
                <w:szCs w:val="22"/>
                <w:lang w:eastAsia="zh-CN"/>
              </w:rPr>
            </w:pPr>
            <w:r w:rsidRPr="007B6BD5">
              <w:t>DC_3A_n78A</w:t>
            </w:r>
          </w:p>
          <w:p w14:paraId="0FA4C103" w14:textId="77777777" w:rsidR="00DE3666" w:rsidRPr="007B6BD5" w:rsidRDefault="00DE3666" w:rsidP="003C668C">
            <w:pPr>
              <w:pStyle w:val="TAC"/>
              <w:rPr>
                <w:lang w:eastAsia="fr-FR"/>
              </w:rPr>
            </w:pPr>
            <w:r w:rsidRPr="007B6BD5">
              <w:rPr>
                <w:rFonts w:eastAsia="Malgun Gothic"/>
                <w:lang w:eastAsia="ko-KR"/>
              </w:rPr>
              <w:t>DC_38A_n78A</w:t>
            </w:r>
          </w:p>
        </w:tc>
      </w:tr>
      <w:tr w:rsidR="00DE3666" w:rsidRPr="007B6BD5" w14:paraId="5D46985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3A42C2" w14:textId="77777777" w:rsidR="00DE3666" w:rsidRDefault="00DE3666" w:rsidP="003C668C">
            <w:pPr>
              <w:keepNext/>
              <w:keepLines/>
              <w:spacing w:after="0"/>
              <w:jc w:val="center"/>
              <w:rPr>
                <w:rFonts w:ascii="Arial" w:hAnsi="Arial"/>
                <w:sz w:val="18"/>
              </w:rPr>
            </w:pPr>
            <w:r w:rsidRPr="00877CC8">
              <w:rPr>
                <w:rFonts w:ascii="Arial" w:hAnsi="Arial"/>
                <w:sz w:val="18"/>
              </w:rPr>
              <w:t>DC_3A-38A_n78(2A)</w:t>
            </w:r>
          </w:p>
          <w:p w14:paraId="091FE32C" w14:textId="77777777" w:rsidR="00DE3666" w:rsidRPr="007B6BD5" w:rsidRDefault="00DE3666" w:rsidP="003C668C">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275AC888" w14:textId="77777777" w:rsidR="00DE3666" w:rsidRDefault="00DE3666" w:rsidP="003C668C">
            <w:pPr>
              <w:keepNext/>
              <w:keepLines/>
              <w:spacing w:after="0"/>
              <w:jc w:val="center"/>
              <w:rPr>
                <w:rFonts w:ascii="Arial" w:hAnsi="Arial"/>
                <w:sz w:val="18"/>
              </w:rPr>
            </w:pPr>
            <w:r w:rsidRPr="00877CC8">
              <w:rPr>
                <w:rFonts w:ascii="Arial" w:hAnsi="Arial"/>
                <w:sz w:val="18"/>
              </w:rPr>
              <w:t>DC_3A_n78A</w:t>
            </w:r>
          </w:p>
          <w:p w14:paraId="60CBD010" w14:textId="77777777" w:rsidR="00DE3666" w:rsidRDefault="00DE3666" w:rsidP="003C668C">
            <w:pPr>
              <w:keepNext/>
              <w:keepLines/>
              <w:spacing w:after="0"/>
              <w:jc w:val="center"/>
              <w:rPr>
                <w:rFonts w:ascii="Arial" w:hAnsi="Arial"/>
                <w:sz w:val="18"/>
              </w:rPr>
            </w:pPr>
            <w:r w:rsidRPr="00877CC8">
              <w:rPr>
                <w:rFonts w:ascii="Arial" w:hAnsi="Arial"/>
                <w:sz w:val="18"/>
              </w:rPr>
              <w:t>DC_3C_n78A</w:t>
            </w:r>
          </w:p>
          <w:p w14:paraId="05F9DAAB" w14:textId="77777777" w:rsidR="00DE3666" w:rsidRPr="007B6BD5" w:rsidRDefault="00DE3666" w:rsidP="003C668C">
            <w:pPr>
              <w:pStyle w:val="TAC"/>
            </w:pPr>
            <w:r w:rsidRPr="00877CC8">
              <w:t>DC_38A_n78A</w:t>
            </w:r>
          </w:p>
        </w:tc>
      </w:tr>
      <w:tr w:rsidR="00DE3666" w:rsidRPr="007B6BD5" w14:paraId="775D21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EAFEB" w14:textId="77777777" w:rsidR="00DE3666" w:rsidRPr="007B6BD5" w:rsidRDefault="00DE3666" w:rsidP="003C668C">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BFCFAA" w14:textId="77777777" w:rsidR="00DE3666" w:rsidRPr="007B6BD5" w:rsidRDefault="00DE3666" w:rsidP="003C668C">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428EB25B" w14:textId="77777777" w:rsidR="00DE3666" w:rsidRPr="007B6BD5" w:rsidRDefault="00DE3666" w:rsidP="003C668C">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DE3666" w:rsidRPr="007B6BD5" w14:paraId="68ECBA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E6A005" w14:textId="77777777" w:rsidR="00DE3666" w:rsidRPr="007B6BD5" w:rsidRDefault="00DE3666" w:rsidP="003C668C">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0C95C50C"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DC_3A_n78A</w:t>
            </w:r>
          </w:p>
          <w:p w14:paraId="68B5200B"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DC_3C_n78A</w:t>
            </w:r>
          </w:p>
          <w:p w14:paraId="079B392A" w14:textId="77777777" w:rsidR="00DE3666" w:rsidRPr="007B6BD5" w:rsidRDefault="00DE3666" w:rsidP="003C668C">
            <w:pPr>
              <w:pStyle w:val="TAC"/>
              <w:rPr>
                <w:rFonts w:eastAsiaTheme="minorHAnsi"/>
                <w:szCs w:val="18"/>
              </w:rPr>
            </w:pPr>
            <w:r w:rsidRPr="00877CC8">
              <w:t>DC_38A_n78A</w:t>
            </w:r>
          </w:p>
        </w:tc>
      </w:tr>
      <w:tr w:rsidR="00DE3666" w:rsidRPr="007B6BD5" w14:paraId="076AB8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358F1" w14:textId="77777777" w:rsidR="00DE3666" w:rsidRPr="007B6BD5" w:rsidRDefault="00DE3666" w:rsidP="003C668C">
            <w:pPr>
              <w:pStyle w:val="TAC"/>
            </w:pPr>
            <w:r w:rsidRPr="007B6BD5">
              <w:t>DC_3A-40A_n1A</w:t>
            </w:r>
          </w:p>
          <w:p w14:paraId="4D37EF50" w14:textId="77777777" w:rsidR="00DE3666" w:rsidRPr="007B6BD5" w:rsidRDefault="00DE3666" w:rsidP="003C668C">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75E4C120" w14:textId="77777777" w:rsidR="00DE3666" w:rsidRPr="007B6BD5" w:rsidRDefault="00DE3666" w:rsidP="003C668C">
            <w:pPr>
              <w:pStyle w:val="TAC"/>
              <w:rPr>
                <w:rFonts w:eastAsiaTheme="minorHAnsi"/>
                <w:szCs w:val="18"/>
              </w:rPr>
            </w:pPr>
            <w:r w:rsidRPr="007B6BD5">
              <w:rPr>
                <w:rFonts w:eastAsiaTheme="minorHAnsi"/>
                <w:szCs w:val="18"/>
              </w:rPr>
              <w:t>DC_3A_n1A</w:t>
            </w:r>
          </w:p>
          <w:p w14:paraId="63D1EC7F" w14:textId="77777777" w:rsidR="00DE3666" w:rsidRPr="007B6BD5" w:rsidRDefault="00DE3666" w:rsidP="003C668C">
            <w:pPr>
              <w:pStyle w:val="TAC"/>
              <w:rPr>
                <w:rFonts w:eastAsiaTheme="minorHAnsi"/>
                <w:szCs w:val="18"/>
              </w:rPr>
            </w:pPr>
            <w:r w:rsidRPr="007B6BD5">
              <w:t>DC_40A_n1A</w:t>
            </w:r>
          </w:p>
        </w:tc>
      </w:tr>
      <w:tr w:rsidR="00DE3666" w:rsidRPr="007B6BD5" w14:paraId="6D9BCC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F23F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3F83C1AD"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3CA9E8DB"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5D56FFAF" w14:textId="77777777" w:rsidR="00DE3666" w:rsidRPr="007B6BD5" w:rsidRDefault="00DE3666" w:rsidP="003C668C">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DE3666" w:rsidRPr="007B6BD5" w14:paraId="07A916B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01CC08"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18FD0DE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3F0BE75C" w14:textId="77777777" w:rsidR="00DE3666" w:rsidRPr="007B6BD5" w:rsidRDefault="00DE3666" w:rsidP="003C668C">
            <w:pPr>
              <w:spacing w:after="0"/>
              <w:jc w:val="center"/>
              <w:rPr>
                <w:rFonts w:ascii="Arial" w:hAnsi="Arial" w:cs="Arial"/>
                <w:sz w:val="18"/>
              </w:rPr>
            </w:pPr>
            <w:r w:rsidRPr="007B6BD5">
              <w:rPr>
                <w:rFonts w:ascii="Arial" w:hAnsi="Arial" w:cs="Arial"/>
                <w:sz w:val="18"/>
              </w:rPr>
              <w:t>DC_3A_n77A</w:t>
            </w:r>
          </w:p>
          <w:p w14:paraId="46B778FB" w14:textId="77777777" w:rsidR="00DE3666" w:rsidRPr="007B6BD5" w:rsidRDefault="00DE3666" w:rsidP="003C668C">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DE3666" w:rsidRPr="007B6BD5" w14:paraId="04DBA3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DA3D87"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B77615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0DDD7B9B"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DE3666" w:rsidRPr="007B6BD5" w14:paraId="2480BC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2030E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6301AFBD"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DC_3A_n40A</w:t>
            </w:r>
          </w:p>
          <w:p w14:paraId="52BFD5F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rPr>
              <w:t>DC_3A_n77A</w:t>
            </w:r>
          </w:p>
        </w:tc>
      </w:tr>
      <w:tr w:rsidR="00DE3666" w:rsidRPr="007B6BD5" w14:paraId="45F8C9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C77F9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DC_3A-40A_n78A</w:t>
            </w:r>
          </w:p>
          <w:p w14:paraId="7575F5ED"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96888E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DC_3A_n78A</w:t>
            </w:r>
          </w:p>
          <w:p w14:paraId="4A58A683"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DE3666" w:rsidRPr="007B6BD5" w14:paraId="2A2B0C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871B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DC_3A-40A_n78(2A)</w:t>
            </w:r>
          </w:p>
          <w:p w14:paraId="65DFCF79"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6274C2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3CA1E7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DC_40A_n78A</w:t>
            </w:r>
          </w:p>
        </w:tc>
      </w:tr>
      <w:tr w:rsidR="00DE3666" w:rsidRPr="007B6BD5" w14:paraId="0498C2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F551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3FEF5FE4" w14:textId="77777777" w:rsidR="00DE3666" w:rsidRPr="007B6BD5" w:rsidRDefault="00DE3666" w:rsidP="003C668C">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5D3E8B3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436E96B7" w14:textId="77777777" w:rsidR="00DE3666" w:rsidRPr="007B6BD5" w:rsidRDefault="00DE3666" w:rsidP="003C668C">
            <w:pPr>
              <w:spacing w:after="0"/>
              <w:jc w:val="center"/>
              <w:rPr>
                <w:rFonts w:ascii="Arial" w:eastAsiaTheme="minorHAnsi" w:hAnsi="Arial"/>
                <w:sz w:val="18"/>
              </w:rPr>
            </w:pPr>
            <w:r w:rsidRPr="007B6BD5">
              <w:rPr>
                <w:rFonts w:ascii="Arial" w:eastAsia="PMingLiU" w:hAnsi="Arial"/>
                <w:sz w:val="18"/>
                <w:lang w:eastAsia="zh-TW"/>
              </w:rPr>
              <w:t>DC_3A_n78A</w:t>
            </w:r>
          </w:p>
        </w:tc>
      </w:tr>
      <w:tr w:rsidR="00DE3666" w:rsidRPr="007B6BD5" w14:paraId="28DF86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57337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735E68A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07E16B12"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6DD53F0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DE3666" w:rsidRPr="007B6BD5" w14:paraId="7DD781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3699E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23BB6433" w14:textId="77777777" w:rsidR="00DE3666" w:rsidRPr="007B6BD5" w:rsidRDefault="00DE3666"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66FFC939"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DE3666" w:rsidRPr="007B6BD5" w14:paraId="198CB3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3A804" w14:textId="77777777" w:rsidR="00DE3666" w:rsidRDefault="00DE3666"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6EA18EC5" w14:textId="77777777" w:rsidR="00DE3666" w:rsidRPr="007B6BD5" w:rsidRDefault="00DE3666"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6EF1C4B" w14:textId="77777777" w:rsidR="00DE3666" w:rsidRPr="00BD28B9" w:rsidRDefault="00DE3666" w:rsidP="003C668C">
            <w:pPr>
              <w:pStyle w:val="TAC"/>
              <w:rPr>
                <w:rFonts w:cs="Arial"/>
                <w:bCs/>
                <w:szCs w:val="18"/>
                <w:lang w:val="en-US" w:eastAsia="zh-CN"/>
              </w:rPr>
            </w:pPr>
            <w:r w:rsidRPr="00BD28B9">
              <w:rPr>
                <w:rFonts w:cs="Arial"/>
                <w:bCs/>
                <w:szCs w:val="18"/>
                <w:lang w:val="en-US" w:eastAsia="zh-CN"/>
              </w:rPr>
              <w:t>DC_3A_n1A</w:t>
            </w:r>
          </w:p>
          <w:p w14:paraId="5E1D457B" w14:textId="77777777" w:rsidR="00DE3666" w:rsidRDefault="00DE3666"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23FF7087" w14:textId="77777777" w:rsidR="00DE3666" w:rsidRPr="007B6BD5" w:rsidRDefault="00DE3666"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E3666" w:rsidRPr="007B6BD5" w14:paraId="574F3E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4C185" w14:textId="77777777" w:rsidR="00DE3666" w:rsidRDefault="00DE3666"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0E10D978" w14:textId="77777777" w:rsidR="00DE3666" w:rsidRPr="007B6BD5" w:rsidRDefault="00DE3666"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7739561" w14:textId="77777777" w:rsidR="00DE3666" w:rsidRPr="00BD28B9" w:rsidRDefault="00DE3666" w:rsidP="003C668C">
            <w:pPr>
              <w:pStyle w:val="TAC"/>
              <w:rPr>
                <w:rFonts w:cs="Arial"/>
                <w:bCs/>
                <w:szCs w:val="18"/>
                <w:lang w:val="en-US" w:eastAsia="zh-CN"/>
              </w:rPr>
            </w:pPr>
            <w:r w:rsidRPr="00BD28B9">
              <w:rPr>
                <w:rFonts w:cs="Arial"/>
                <w:bCs/>
                <w:szCs w:val="18"/>
                <w:lang w:val="en-US" w:eastAsia="zh-CN"/>
              </w:rPr>
              <w:t>DC_3A_n1A</w:t>
            </w:r>
          </w:p>
          <w:p w14:paraId="68367A56" w14:textId="77777777" w:rsidR="00DE3666" w:rsidRDefault="00DE3666" w:rsidP="003C668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0D0015C1" w14:textId="77777777" w:rsidR="00DE3666" w:rsidRPr="007B6BD5" w:rsidRDefault="00DE3666" w:rsidP="003C668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E3666" w:rsidRPr="007B6BD5" w14:paraId="6F8EE3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28B5A2"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32CCD10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7CF1AE" w14:textId="77777777" w:rsidR="00DE3666" w:rsidRPr="007B6BD5" w:rsidRDefault="00DE3666" w:rsidP="003C668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32509A1F"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59355F1E" w14:textId="77777777" w:rsidR="00DE3666" w:rsidRPr="007B6BD5" w:rsidRDefault="00DE3666" w:rsidP="003C668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DE3666" w:rsidRPr="007B6BD5" w14:paraId="0828345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D4687"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2D779085"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F0123C"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fi-FI"/>
              </w:rPr>
              <w:t>DC_3A_n28A</w:t>
            </w:r>
          </w:p>
          <w:p w14:paraId="3AF8726C" w14:textId="77777777" w:rsidR="00DE3666" w:rsidRDefault="00DE3666" w:rsidP="003C668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84A5EEA" w14:textId="77777777" w:rsidR="00DE3666" w:rsidRPr="007B6BD5" w:rsidRDefault="00DE3666" w:rsidP="003C668C">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E3666" w:rsidRPr="007B6BD5" w14:paraId="1698A6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DA93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DC_3A-41A_n41A</w:t>
            </w:r>
          </w:p>
          <w:p w14:paraId="4F010C6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DC_3A-41C_n41A</w:t>
            </w:r>
          </w:p>
          <w:p w14:paraId="764697F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D4023C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70A8CBA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DC_41A_n41A</w:t>
            </w:r>
          </w:p>
        </w:tc>
      </w:tr>
      <w:tr w:rsidR="00DE3666" w:rsidRPr="007B6BD5" w14:paraId="3A66FE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391DA5"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1F334146" w14:textId="77777777" w:rsidR="00DE3666" w:rsidRDefault="00DE3666" w:rsidP="003C668C">
            <w:pPr>
              <w:keepNext/>
              <w:keepLines/>
              <w:spacing w:after="0"/>
              <w:jc w:val="center"/>
              <w:rPr>
                <w:rFonts w:ascii="Arial" w:hAnsi="Arial"/>
                <w:sz w:val="18"/>
                <w:lang w:eastAsia="ja-JP"/>
              </w:rPr>
            </w:pPr>
            <w:r w:rsidRPr="00877CC8">
              <w:rPr>
                <w:rFonts w:ascii="Arial" w:hAnsi="Arial"/>
                <w:sz w:val="18"/>
                <w:lang w:eastAsia="ja-JP"/>
              </w:rPr>
              <w:t>DC_3A_n41A</w:t>
            </w:r>
          </w:p>
          <w:p w14:paraId="0C5BD780" w14:textId="77777777" w:rsidR="00DE3666" w:rsidRPr="007B6BD5" w:rsidRDefault="00DE3666" w:rsidP="003C668C">
            <w:pPr>
              <w:spacing w:after="0"/>
              <w:jc w:val="center"/>
              <w:rPr>
                <w:rFonts w:ascii="Arial" w:hAnsi="Arial"/>
                <w:sz w:val="18"/>
                <w:lang w:eastAsia="fi-FI"/>
              </w:rPr>
            </w:pPr>
            <w:r w:rsidRPr="00DB49DA">
              <w:rPr>
                <w:rFonts w:ascii="Arial" w:hAnsi="Arial"/>
                <w:sz w:val="18"/>
                <w:lang w:eastAsia="ja-JP"/>
              </w:rPr>
              <w:t>DC_41A_n41A</w:t>
            </w:r>
          </w:p>
        </w:tc>
      </w:tr>
      <w:tr w:rsidR="00DE3666" w:rsidRPr="007B6BD5" w14:paraId="55D91F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A72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DC_3A-(n)41AA</w:t>
            </w:r>
          </w:p>
          <w:p w14:paraId="09359B1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DC_3A-(n)41CA</w:t>
            </w:r>
          </w:p>
          <w:p w14:paraId="688B705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86168C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5BFEB7A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DC_(n)41AA</w:t>
            </w:r>
          </w:p>
        </w:tc>
      </w:tr>
      <w:tr w:rsidR="00DE3666" w:rsidRPr="007B6BD5" w14:paraId="31F7EC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DE97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1611DBD0"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62A77C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6641F67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DC_41A_n77A</w:t>
            </w:r>
          </w:p>
          <w:p w14:paraId="0B9A1A84"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DC_41C_n77A</w:t>
            </w:r>
          </w:p>
        </w:tc>
      </w:tr>
      <w:tr w:rsidR="00DE3666" w:rsidRPr="007B6BD5" w14:paraId="53B7D5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B88D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142D261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31B7B4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70561A3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DC_41A_n77A</w:t>
            </w:r>
          </w:p>
          <w:p w14:paraId="32391A6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DE3666" w:rsidRPr="007B6BD5" w14:paraId="555DB7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3FD9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DC_3A-41A_n78A</w:t>
            </w:r>
          </w:p>
          <w:p w14:paraId="38A50DE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F144F8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393B053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DC_41A_n78A</w:t>
            </w:r>
          </w:p>
          <w:p w14:paraId="28440AC4"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DE3666" w:rsidRPr="007B6BD5" w14:paraId="7A1812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750C43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DC_3A-3A-41A_n78A</w:t>
            </w:r>
          </w:p>
          <w:p w14:paraId="4084C38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04EFA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30E51C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DC_41A_n78A</w:t>
            </w:r>
          </w:p>
          <w:p w14:paraId="60716AB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DE3666" w:rsidRPr="007B6BD5" w14:paraId="7F1C14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9602EA"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DFA869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F099EC1" w14:textId="77777777" w:rsidR="00DE3666" w:rsidRPr="007B6BD5" w:rsidRDefault="00DE3666" w:rsidP="003C668C">
            <w:pPr>
              <w:spacing w:after="0"/>
              <w:jc w:val="center"/>
              <w:rPr>
                <w:rFonts w:ascii="Arial" w:hAnsi="Arial"/>
                <w:sz w:val="18"/>
                <w:lang w:eastAsia="ja-JP"/>
              </w:rPr>
            </w:pPr>
            <w:r w:rsidRPr="007B6BD5">
              <w:rPr>
                <w:rFonts w:ascii="Arial" w:eastAsia="Malgun Gothic" w:hAnsi="Arial"/>
                <w:sz w:val="18"/>
                <w:lang w:eastAsia="ko-KR"/>
              </w:rPr>
              <w:t>DC_3A_n78A</w:t>
            </w:r>
          </w:p>
        </w:tc>
      </w:tr>
      <w:tr w:rsidR="00DE3666" w:rsidRPr="007B6BD5" w14:paraId="5D0C95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4E29A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8A125B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930B7E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DE3666" w:rsidRPr="007B6BD5" w14:paraId="07CB72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D558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4E57219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FAF855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0B9C9B9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12093F3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DE3666" w:rsidRPr="007B6BD5" w14:paraId="06573D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EDEDB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1CC4455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A5E51E" w14:textId="77777777" w:rsidR="00DE3666" w:rsidRPr="007B6BD5" w:rsidRDefault="00DE3666" w:rsidP="003C668C">
            <w:pPr>
              <w:spacing w:after="0"/>
              <w:jc w:val="center"/>
              <w:rPr>
                <w:rFonts w:ascii="Arial" w:hAnsi="Arial"/>
                <w:sz w:val="18"/>
              </w:rPr>
            </w:pPr>
            <w:r w:rsidRPr="007B6BD5">
              <w:rPr>
                <w:rFonts w:ascii="Arial" w:hAnsi="Arial"/>
                <w:sz w:val="18"/>
              </w:rPr>
              <w:t>DC_3A_n1A</w:t>
            </w:r>
          </w:p>
          <w:p w14:paraId="67536BB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DC_42A_n1A</w:t>
            </w:r>
          </w:p>
        </w:tc>
      </w:tr>
      <w:tr w:rsidR="00DE3666" w:rsidRPr="007B6BD5" w14:paraId="2B3DEE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35D1C"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56A7F2FB"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217209" w14:textId="77777777" w:rsidR="00DE3666" w:rsidRPr="00877CC8" w:rsidRDefault="00DE3666" w:rsidP="003C668C">
            <w:pPr>
              <w:keepNext/>
              <w:keepLines/>
              <w:spacing w:after="0"/>
              <w:jc w:val="center"/>
              <w:rPr>
                <w:rFonts w:ascii="Arial" w:hAnsi="Arial"/>
                <w:sz w:val="18"/>
                <w:lang w:eastAsia="fr-FR"/>
              </w:rPr>
            </w:pPr>
            <w:r w:rsidRPr="00877CC8">
              <w:rPr>
                <w:rFonts w:ascii="Arial" w:hAnsi="Arial"/>
                <w:sz w:val="18"/>
              </w:rPr>
              <w:t>DC_3A_n28A</w:t>
            </w:r>
          </w:p>
          <w:p w14:paraId="1220777F" w14:textId="77777777" w:rsidR="00DE3666" w:rsidRDefault="00DE3666" w:rsidP="003C668C">
            <w:pPr>
              <w:keepNext/>
              <w:keepLines/>
              <w:spacing w:after="0"/>
              <w:jc w:val="center"/>
              <w:rPr>
                <w:rFonts w:ascii="Arial" w:hAnsi="Arial"/>
                <w:sz w:val="18"/>
              </w:rPr>
            </w:pPr>
            <w:r w:rsidRPr="00877CC8">
              <w:rPr>
                <w:rFonts w:ascii="Arial" w:hAnsi="Arial"/>
                <w:sz w:val="18"/>
              </w:rPr>
              <w:t>DC_42A_n28A</w:t>
            </w:r>
          </w:p>
          <w:p w14:paraId="02950DC5"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DC_42C_n28A</w:t>
            </w:r>
          </w:p>
        </w:tc>
      </w:tr>
      <w:tr w:rsidR="00DE3666" w:rsidRPr="007B6BD5" w14:paraId="385243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E75D"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5E449A53"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13D32"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43F565E1"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DC_41A_n79A</w:t>
            </w:r>
          </w:p>
        </w:tc>
      </w:tr>
      <w:tr w:rsidR="00DE3666" w:rsidRPr="007B6BD5" w14:paraId="217482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01D73D"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CAB1F3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3BD97BF0"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DE3666" w:rsidRPr="007B6BD5" w14:paraId="7192C6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CAB96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5388B5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DC_3A_n41A</w:t>
            </w:r>
          </w:p>
          <w:p w14:paraId="5545CB3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DC_3A_n77A</w:t>
            </w:r>
          </w:p>
        </w:tc>
      </w:tr>
      <w:tr w:rsidR="00DE3666" w:rsidRPr="007B6BD5" w14:paraId="3CB44D7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C54B06"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79DBFEB7"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07C7B502"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1377D164" w14:textId="77777777" w:rsidR="00DE3666" w:rsidRPr="007B6BD5" w:rsidRDefault="00DE3666" w:rsidP="003C668C">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A89DA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DB3FB16"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DC_3A_n79A</w:t>
            </w:r>
          </w:p>
        </w:tc>
      </w:tr>
      <w:tr w:rsidR="00DE3666" w:rsidRPr="007B6BD5" w14:paraId="4D0982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D8DB9"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5F02DFD3"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C5197F8" w14:textId="77777777" w:rsidR="00DE3666" w:rsidRPr="007B6BD5" w:rsidRDefault="00DE3666" w:rsidP="003C668C">
            <w:pPr>
              <w:spacing w:after="0"/>
              <w:jc w:val="center"/>
              <w:rPr>
                <w:rFonts w:ascii="Arial" w:hAnsi="Arial"/>
                <w:sz w:val="18"/>
              </w:rPr>
            </w:pPr>
            <w:r w:rsidRPr="007B6BD5">
              <w:rPr>
                <w:rFonts w:ascii="Arial" w:hAnsi="Arial"/>
                <w:sz w:val="18"/>
              </w:rPr>
              <w:t>DC_3A_n41A</w:t>
            </w:r>
          </w:p>
          <w:p w14:paraId="313FB14D"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DC_3C_n41A</w:t>
            </w:r>
          </w:p>
          <w:p w14:paraId="7381B741"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5260221D"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DE3666" w:rsidRPr="007B6BD5" w14:paraId="748755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B211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761B23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59FFDF8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82EE54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4A1FC21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F64F31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1ECFCA26"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48ADE2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789F6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DE3666" w:rsidRPr="007B6BD5" w14:paraId="004AF7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6EE0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7E754FD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84BCC6"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DC_3A_n77A</w:t>
            </w:r>
          </w:p>
        </w:tc>
      </w:tr>
      <w:tr w:rsidR="00DE3666" w:rsidRPr="007B6BD5" w14:paraId="150030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2829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7C29B1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6699DBB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378F6A6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13F2BB1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6200B6A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506CE9B5"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7D4E9CF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E7C1B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DE3666" w:rsidRPr="007B6BD5" w14:paraId="0CEE82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6301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5C806EA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DC_3A-42A_n79C</w:t>
            </w:r>
          </w:p>
          <w:p w14:paraId="4622A7C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3A8B81B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DC_3A-42C_n79C</w:t>
            </w:r>
          </w:p>
          <w:p w14:paraId="14FB3B9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0529027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1150727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5642F9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2590A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DE3666" w:rsidRPr="007B6BD5" w14:paraId="3987BE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97D85"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8211DF9"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DE3666" w:rsidRPr="007B6BD5" w14:paraId="04092D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9CC94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44E23D7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365D29E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F1CEEF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DC_3C_n78A</w:t>
            </w:r>
          </w:p>
        </w:tc>
      </w:tr>
      <w:tr w:rsidR="00DE3666" w:rsidRPr="007B6BD5" w14:paraId="226E9B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F27A15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E66A256" w14:textId="77777777" w:rsidR="00DE3666" w:rsidRPr="007B6BD5" w:rsidRDefault="00DE3666" w:rsidP="003C668C">
            <w:pPr>
              <w:spacing w:after="0"/>
              <w:jc w:val="center"/>
              <w:rPr>
                <w:rFonts w:ascii="Arial" w:hAnsi="Arial"/>
                <w:sz w:val="18"/>
                <w:lang w:eastAsia="ko-KR"/>
              </w:rPr>
            </w:pPr>
            <w:r w:rsidRPr="007B6BD5">
              <w:rPr>
                <w:rFonts w:ascii="Arial" w:eastAsia="Malgun Gothic" w:hAnsi="Arial"/>
                <w:sz w:val="18"/>
                <w:lang w:eastAsia="ko-KR"/>
              </w:rPr>
              <w:t>DC_3A_n78A</w:t>
            </w:r>
          </w:p>
        </w:tc>
      </w:tr>
      <w:tr w:rsidR="00DE3666" w:rsidRPr="007B6BD5" w14:paraId="2E3993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34A8B"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7E5F7ECC"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3090632D" w14:textId="77777777" w:rsidR="00DE3666" w:rsidRPr="007B6BD5" w:rsidRDefault="00DE3666" w:rsidP="003C668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DE3666" w:rsidRPr="007B6BD5" w14:paraId="7846C8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EEDD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7626E290"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CCE949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2C273C73" w14:textId="77777777" w:rsidR="00DE3666" w:rsidRPr="007B6BD5" w:rsidRDefault="00DE3666" w:rsidP="003C668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DE3666" w:rsidRPr="007B6BD5" w14:paraId="51024A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7BC7E9"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7DB11F11"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0F01BED2"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DC_3A_n79A</w:t>
            </w:r>
          </w:p>
        </w:tc>
      </w:tr>
      <w:tr w:rsidR="00DE3666" w:rsidRPr="007B6BD5" w14:paraId="383C1A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652F0"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7D8A77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p>
          <w:p w14:paraId="1D9D57C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DC_3A_n80A_ULSUP-TDM_n77A</w:t>
            </w:r>
          </w:p>
        </w:tc>
      </w:tr>
      <w:tr w:rsidR="00DE3666" w:rsidRPr="007B6BD5" w14:paraId="5C0A55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6BC6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73657A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DC_3A_n77A</w:t>
            </w:r>
          </w:p>
          <w:p w14:paraId="4ACE010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DC_3A_n84A</w:t>
            </w:r>
          </w:p>
        </w:tc>
      </w:tr>
      <w:tr w:rsidR="00DE3666" w:rsidRPr="007B6BD5" w14:paraId="780622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C991C" w14:textId="77777777" w:rsidR="00DE3666" w:rsidRDefault="00DE3666" w:rsidP="003C668C">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2E0A7E78" w14:textId="77777777" w:rsidR="00DE3666" w:rsidRPr="009B3A79" w:rsidRDefault="00DE3666" w:rsidP="003C668C">
            <w:pPr>
              <w:keepNext/>
              <w:keepLines/>
              <w:spacing w:after="0"/>
              <w:jc w:val="center"/>
              <w:rPr>
                <w:rFonts w:ascii="Arial" w:hAnsi="Arial"/>
                <w:sz w:val="18"/>
                <w:lang w:eastAsia="ja-JP"/>
              </w:rPr>
            </w:pPr>
            <w:r w:rsidRPr="00725B66">
              <w:rPr>
                <w:rFonts w:ascii="Arial" w:hAnsi="Arial"/>
                <w:sz w:val="18"/>
                <w:lang w:eastAsia="ja-JP"/>
              </w:rPr>
              <w:t>DC_3A_SUL_n78C-n80A</w:t>
            </w:r>
          </w:p>
          <w:p w14:paraId="63A29D61" w14:textId="77777777" w:rsidR="00DE3666" w:rsidRPr="007B6BD5" w:rsidRDefault="00DE3666" w:rsidP="003C668C">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07C7FA2"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DC_3A_n78A</w:t>
            </w:r>
          </w:p>
          <w:p w14:paraId="73394B2E" w14:textId="77777777" w:rsidR="00DE3666" w:rsidRPr="007B6BD5" w:rsidRDefault="00DE3666" w:rsidP="003C668C">
            <w:pPr>
              <w:spacing w:after="0"/>
              <w:jc w:val="center"/>
              <w:rPr>
                <w:rFonts w:ascii="Arial" w:hAnsi="Arial"/>
                <w:sz w:val="18"/>
              </w:rPr>
            </w:pPr>
            <w:r w:rsidRPr="007B6BD5">
              <w:rPr>
                <w:rFonts w:ascii="Arial" w:hAnsi="Arial"/>
                <w:sz w:val="18"/>
              </w:rPr>
              <w:t>DC_3A_n80A_ULSUP-TDM_n78A</w:t>
            </w:r>
          </w:p>
        </w:tc>
      </w:tr>
      <w:tr w:rsidR="00DE3666" w:rsidRPr="007B6BD5" w14:paraId="4A894F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79CDC" w14:textId="77777777" w:rsidR="00DE3666" w:rsidRPr="007B6BD5" w:rsidRDefault="00DE3666" w:rsidP="003C668C">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29742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DC_3A_n78A</w:t>
            </w:r>
          </w:p>
          <w:p w14:paraId="2B5A8411"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DC_3A_n82A</w:t>
            </w:r>
          </w:p>
        </w:tc>
      </w:tr>
      <w:tr w:rsidR="00DE3666" w:rsidRPr="007B6BD5" w14:paraId="09D035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DEE75" w14:textId="77777777" w:rsidR="00DE3666" w:rsidRDefault="00DE3666" w:rsidP="003C668C">
            <w:pPr>
              <w:keepNext/>
              <w:keepLines/>
              <w:spacing w:after="0"/>
              <w:jc w:val="center"/>
              <w:rPr>
                <w:rFonts w:ascii="Arial" w:hAnsi="Arial"/>
                <w:sz w:val="18"/>
                <w:lang w:eastAsia="fi-FI"/>
              </w:rPr>
            </w:pPr>
            <w:r>
              <w:rPr>
                <w:rFonts w:ascii="Arial" w:hAnsi="Arial"/>
                <w:sz w:val="18"/>
                <w:lang w:eastAsia="fi-FI"/>
              </w:rPr>
              <w:t>DC_3A_SUL_n78A-n84A</w:t>
            </w:r>
          </w:p>
          <w:p w14:paraId="4741C0AA" w14:textId="77777777" w:rsidR="00DE3666" w:rsidRPr="007B6BD5" w:rsidRDefault="00DE3666" w:rsidP="003C668C">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4089228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DC_3A_n78A</w:t>
            </w:r>
          </w:p>
          <w:p w14:paraId="67FDAC8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DC_3A_n84A</w:t>
            </w:r>
          </w:p>
        </w:tc>
      </w:tr>
      <w:tr w:rsidR="00DE3666" w:rsidRPr="007B6BD5" w14:paraId="20C0A0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977DF1"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5C7480A" w14:textId="77777777" w:rsidR="00DE3666" w:rsidRPr="007B6BD5" w:rsidRDefault="00DE3666" w:rsidP="003C668C">
            <w:pPr>
              <w:spacing w:after="0"/>
              <w:jc w:val="center"/>
              <w:rPr>
                <w:rFonts w:ascii="Arial" w:eastAsiaTheme="minorEastAsia" w:hAnsi="Arial"/>
                <w:sz w:val="18"/>
                <w:lang w:eastAsia="fi-FI"/>
              </w:rPr>
            </w:pPr>
            <w:r w:rsidRPr="007B6BD5">
              <w:rPr>
                <w:rFonts w:ascii="Arial" w:eastAsiaTheme="minorEastAsia" w:hAnsi="Arial"/>
                <w:sz w:val="18"/>
                <w:lang w:eastAsia="fi-FI"/>
              </w:rPr>
              <w:t>DC_3A_n78A</w:t>
            </w:r>
          </w:p>
          <w:p w14:paraId="39237808"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lang w:eastAsia="fi-FI"/>
              </w:rPr>
              <w:t>DC_3A_n105A</w:t>
            </w:r>
          </w:p>
        </w:tc>
      </w:tr>
      <w:tr w:rsidR="00DE3666" w:rsidRPr="007B6BD5" w14:paraId="6D38BF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2EBD0" w14:textId="77777777" w:rsidR="00DE3666" w:rsidRDefault="00DE3666" w:rsidP="003C668C">
            <w:pPr>
              <w:spacing w:after="0"/>
              <w:jc w:val="center"/>
              <w:rPr>
                <w:ins w:id="4" w:author="Huawei" w:date="2025-01-24T16:38:00Z"/>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18EA6BA8" w14:textId="496717AC" w:rsidR="00D90E72" w:rsidRPr="007B6BD5" w:rsidRDefault="00D90E72" w:rsidP="003C668C">
            <w:pPr>
              <w:spacing w:after="0"/>
              <w:jc w:val="center"/>
              <w:rPr>
                <w:rFonts w:ascii="Arial" w:hAnsi="Arial"/>
                <w:sz w:val="18"/>
              </w:rPr>
            </w:pPr>
            <w:ins w:id="5" w:author="Huawei" w:date="2025-01-24T16:38:00Z">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009249B4" w:rsidRPr="007B6BD5">
                <w:rPr>
                  <w:rFonts w:ascii="Arial" w:hAnsi="Arial"/>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7430D1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DC_3A_n79A</w:t>
            </w:r>
          </w:p>
          <w:p w14:paraId="0FDEB0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DC_3A_n80A_ULSUP-TDM_n79A</w:t>
            </w:r>
          </w:p>
        </w:tc>
      </w:tr>
      <w:tr w:rsidR="00DE3666" w:rsidRPr="007B6BD5" w14:paraId="25B998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6497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18DD70EA" w14:textId="77777777" w:rsidR="00DE3666" w:rsidRPr="007B6BD5" w:rsidRDefault="00DE3666" w:rsidP="003C668C">
            <w:pPr>
              <w:pStyle w:val="TAC"/>
              <w:keepNext w:val="0"/>
              <w:keepLines w:val="0"/>
              <w:rPr>
                <w:rFonts w:cs="Arial"/>
                <w:szCs w:val="18"/>
              </w:rPr>
            </w:pPr>
            <w:r w:rsidRPr="007B6BD5">
              <w:rPr>
                <w:rFonts w:cs="Arial"/>
                <w:szCs w:val="18"/>
              </w:rPr>
              <w:t>DC_4A_n78A</w:t>
            </w:r>
          </w:p>
          <w:p w14:paraId="02417F34"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rPr>
              <w:t>DC_5A_n78A</w:t>
            </w:r>
          </w:p>
        </w:tc>
      </w:tr>
      <w:tr w:rsidR="00DE3666" w:rsidRPr="007B6BD5" w14:paraId="5D5837D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11B499"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E4A460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DC_4A_n28A</w:t>
            </w:r>
          </w:p>
          <w:p w14:paraId="726D11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DC_7A_n28A</w:t>
            </w:r>
          </w:p>
        </w:tc>
      </w:tr>
      <w:tr w:rsidR="00DE3666" w:rsidRPr="007B6BD5" w14:paraId="14B1DD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3ACB2"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36E4DDDD"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05203FC8"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DC_4A_n78A</w:t>
            </w:r>
          </w:p>
          <w:p w14:paraId="413B7CA0"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228DCF8"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DE3666" w:rsidRPr="007B6BD5" w14:paraId="22943C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8E352F"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89B0B51" w14:textId="77777777" w:rsidR="00DE3666" w:rsidRPr="007B6BD5" w:rsidRDefault="00DE3666" w:rsidP="003C668C">
            <w:pPr>
              <w:spacing w:after="0"/>
              <w:jc w:val="center"/>
              <w:rPr>
                <w:rFonts w:ascii="Arial" w:hAnsi="Arial"/>
                <w:sz w:val="18"/>
              </w:rPr>
            </w:pPr>
            <w:r w:rsidRPr="007B6BD5">
              <w:rPr>
                <w:rFonts w:ascii="Arial" w:hAnsi="Arial"/>
                <w:sz w:val="18"/>
              </w:rPr>
              <w:t>DC_5A_n1A</w:t>
            </w:r>
          </w:p>
          <w:p w14:paraId="0F0DE198" w14:textId="77777777" w:rsidR="00DE3666" w:rsidRPr="007B6BD5" w:rsidRDefault="00DE3666" w:rsidP="003C668C">
            <w:pPr>
              <w:pStyle w:val="TAC"/>
              <w:keepNext w:val="0"/>
              <w:keepLines w:val="0"/>
              <w:rPr>
                <w:rFonts w:cs="Arial"/>
                <w:szCs w:val="18"/>
                <w:lang w:eastAsia="zh-CN"/>
              </w:rPr>
            </w:pPr>
            <w:r w:rsidRPr="007B6BD5">
              <w:t>DC_5A_n28A</w:t>
            </w:r>
          </w:p>
        </w:tc>
      </w:tr>
      <w:tr w:rsidR="00DE3666" w:rsidRPr="007B6BD5" w14:paraId="5E131E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DE9131"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474C0B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DE3666" w:rsidRPr="007B6BD5" w14:paraId="41243B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E93654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7A0B3E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DC_5A_n2A</w:t>
            </w:r>
          </w:p>
          <w:p w14:paraId="0B22625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DC_5A_n41A</w:t>
            </w:r>
          </w:p>
        </w:tc>
      </w:tr>
      <w:tr w:rsidR="00DE3666" w:rsidRPr="007B6BD5" w14:paraId="3BD8B9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FE88A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0CC888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DC_5A_n2A</w:t>
            </w:r>
          </w:p>
          <w:p w14:paraId="319F003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DC_5A_n66A</w:t>
            </w:r>
          </w:p>
        </w:tc>
      </w:tr>
      <w:tr w:rsidR="00DE3666" w:rsidRPr="007B6BD5" w14:paraId="1446A9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08EA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3BAD6F7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99F70F" w14:textId="77777777" w:rsidR="00DE3666" w:rsidRPr="007B6BD5" w:rsidRDefault="00DE3666" w:rsidP="003C668C">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38A7B139"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DC_5A_n2A</w:t>
            </w:r>
          </w:p>
        </w:tc>
      </w:tr>
      <w:tr w:rsidR="00DE3666" w:rsidRPr="007B6BD5" w14:paraId="49FB85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14824"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78C99226" w14:textId="77777777" w:rsidR="00DE3666" w:rsidRPr="00877CC8" w:rsidRDefault="00DE3666" w:rsidP="003C668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67F8AC6B" w14:textId="77777777" w:rsidR="00DE3666" w:rsidRPr="007B6BD5" w:rsidRDefault="00DE3666" w:rsidP="003C668C">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DE3666" w:rsidRPr="007B6BD5" w14:paraId="4799F5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387B0E"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ED5B75A" w14:textId="77777777" w:rsidR="00DE3666" w:rsidRPr="007B6BD5" w:rsidRDefault="00DE3666" w:rsidP="003C668C">
            <w:pPr>
              <w:spacing w:after="0"/>
              <w:jc w:val="center"/>
              <w:rPr>
                <w:rFonts w:ascii="Arial" w:hAnsi="Arial"/>
                <w:sz w:val="18"/>
              </w:rPr>
            </w:pPr>
            <w:r w:rsidRPr="007B6BD5">
              <w:rPr>
                <w:rFonts w:ascii="Arial" w:hAnsi="Arial"/>
                <w:sz w:val="18"/>
              </w:rPr>
              <w:t>DC_5A_n3A</w:t>
            </w:r>
          </w:p>
          <w:p w14:paraId="67E7EDC8"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DC_5A_n28A</w:t>
            </w:r>
          </w:p>
        </w:tc>
      </w:tr>
      <w:tr w:rsidR="00DE3666" w:rsidRPr="007B6BD5" w14:paraId="1F92F48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873273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4B477B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DC_5A_n3A</w:t>
            </w:r>
          </w:p>
          <w:p w14:paraId="4A61A8B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DC_5A_n78A</w:t>
            </w:r>
          </w:p>
        </w:tc>
      </w:tr>
      <w:tr w:rsidR="00DE3666" w:rsidRPr="007B6BD5" w14:paraId="551336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B129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1AC606C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FDB4F0"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DE3666" w:rsidRPr="007B6BD5" w14:paraId="788431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E5D67" w14:textId="77777777" w:rsidR="00DE3666" w:rsidRPr="007B6BD5" w:rsidRDefault="00DE3666" w:rsidP="003C668C">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2224D8" w14:textId="77777777" w:rsidR="00DE3666" w:rsidRDefault="00DE3666" w:rsidP="003C668C">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37EC1F94" w14:textId="77777777" w:rsidR="00DE3666" w:rsidRPr="007B6BD5" w:rsidRDefault="00DE3666" w:rsidP="003C668C">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DE3666" w:rsidRPr="007B6BD5" w14:paraId="7F3C24E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ED92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18E6817" w14:textId="77777777" w:rsidR="00DE3666" w:rsidRPr="007B6BD5" w:rsidRDefault="00DE3666" w:rsidP="003C668C">
            <w:pPr>
              <w:spacing w:after="0"/>
              <w:jc w:val="center"/>
              <w:rPr>
                <w:rFonts w:ascii="Arial" w:hAnsi="Arial" w:cs="Arial"/>
                <w:sz w:val="18"/>
                <w:szCs w:val="18"/>
              </w:rPr>
            </w:pPr>
            <w:r w:rsidRPr="007B6BD5">
              <w:rPr>
                <w:rFonts w:ascii="Arial" w:hAnsi="Arial" w:cs="Arial"/>
                <w:color w:val="000000"/>
                <w:sz w:val="18"/>
              </w:rPr>
              <w:t>DC_7A_n2A</w:t>
            </w:r>
          </w:p>
        </w:tc>
      </w:tr>
      <w:tr w:rsidR="00DE3666" w:rsidRPr="007B6BD5" w14:paraId="4B8AD3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0AE1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3502E7FE" w14:textId="77777777" w:rsidR="00DE3666" w:rsidRPr="007B6BD5" w:rsidRDefault="00DE3666" w:rsidP="003C668C">
            <w:pPr>
              <w:spacing w:after="0"/>
              <w:jc w:val="center"/>
              <w:rPr>
                <w:rFonts w:ascii="Arial" w:hAnsi="Arial" w:cs="Arial"/>
                <w:color w:val="000000"/>
                <w:sz w:val="18"/>
              </w:rPr>
            </w:pPr>
            <w:r w:rsidRPr="007B6BD5">
              <w:rPr>
                <w:rFonts w:ascii="Arial" w:hAnsi="Arial" w:cs="Arial"/>
                <w:color w:val="000000"/>
                <w:sz w:val="18"/>
              </w:rPr>
              <w:t>DC_7A_n2A</w:t>
            </w:r>
          </w:p>
        </w:tc>
      </w:tr>
      <w:tr w:rsidR="00DE3666" w:rsidRPr="007B6BD5" w14:paraId="17D05A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F36D26"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0AF1549" w14:textId="77777777" w:rsidR="00DE3666" w:rsidRPr="007B6BD5" w:rsidRDefault="00DE3666" w:rsidP="003C668C">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DE3666" w:rsidRPr="007B6BD5" w14:paraId="31AC79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F1E57D7"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3A1CA142" w14:textId="77777777" w:rsidR="00DE3666" w:rsidRPr="007B6BD5" w:rsidRDefault="00DE3666" w:rsidP="003C668C">
            <w:pPr>
              <w:spacing w:after="0"/>
              <w:jc w:val="center"/>
              <w:rPr>
                <w:rFonts w:ascii="Arial" w:hAnsi="Arial"/>
                <w:sz w:val="18"/>
              </w:rPr>
            </w:pPr>
            <w:r w:rsidRPr="007B6BD5">
              <w:rPr>
                <w:rFonts w:ascii="Arial" w:hAnsi="Arial"/>
                <w:sz w:val="18"/>
              </w:rPr>
              <w:t>DC_5A_n25A</w:t>
            </w:r>
          </w:p>
          <w:p w14:paraId="776325C2" w14:textId="77777777" w:rsidR="00DE3666" w:rsidRPr="007B6BD5" w:rsidRDefault="00DE3666" w:rsidP="003C668C">
            <w:pPr>
              <w:spacing w:after="0"/>
              <w:jc w:val="center"/>
              <w:rPr>
                <w:rFonts w:ascii="Arial" w:hAnsi="Arial"/>
                <w:color w:val="000000"/>
                <w:sz w:val="18"/>
                <w:szCs w:val="18"/>
              </w:rPr>
            </w:pPr>
            <w:r w:rsidRPr="007B6BD5">
              <w:rPr>
                <w:rFonts w:ascii="Arial" w:hAnsi="Arial"/>
                <w:sz w:val="18"/>
              </w:rPr>
              <w:t>DC_7A_n25A</w:t>
            </w:r>
          </w:p>
        </w:tc>
      </w:tr>
      <w:tr w:rsidR="00DE3666" w:rsidRPr="007B6BD5" w14:paraId="5985C3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CECCC5" w14:textId="77777777" w:rsidR="00DE3666" w:rsidRPr="007B6BD5" w:rsidRDefault="00DE3666" w:rsidP="003C668C">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58928093" w14:textId="77777777" w:rsidR="00DE3666" w:rsidRPr="007B6BD5" w:rsidRDefault="00DE3666" w:rsidP="003C668C">
            <w:pPr>
              <w:spacing w:after="0"/>
              <w:jc w:val="center"/>
              <w:rPr>
                <w:rFonts w:ascii="Arial" w:hAnsi="Arial"/>
                <w:sz w:val="18"/>
              </w:rPr>
            </w:pPr>
            <w:r w:rsidRPr="007B6BD5">
              <w:rPr>
                <w:rFonts w:ascii="Arial" w:hAnsi="Arial"/>
                <w:sz w:val="18"/>
              </w:rPr>
              <w:t>DC_5A_n28A</w:t>
            </w:r>
          </w:p>
          <w:p w14:paraId="075B6D89" w14:textId="77777777" w:rsidR="00DE3666" w:rsidRPr="007B6BD5" w:rsidRDefault="00DE3666" w:rsidP="003C668C">
            <w:pPr>
              <w:spacing w:after="0"/>
              <w:jc w:val="center"/>
              <w:rPr>
                <w:rFonts w:ascii="Arial" w:hAnsi="Arial"/>
                <w:sz w:val="18"/>
              </w:rPr>
            </w:pPr>
            <w:r w:rsidRPr="007B6BD5">
              <w:rPr>
                <w:rFonts w:ascii="Arial" w:hAnsi="Arial"/>
                <w:sz w:val="18"/>
              </w:rPr>
              <w:t>DC_7A_n28A</w:t>
            </w:r>
          </w:p>
        </w:tc>
      </w:tr>
      <w:tr w:rsidR="00DE3666" w:rsidRPr="007B6BD5" w14:paraId="0005601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BC829E"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9EBF312"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DC_5A_n40A</w:t>
            </w:r>
          </w:p>
          <w:p w14:paraId="3BD89CD5" w14:textId="77777777" w:rsidR="00DE3666" w:rsidRPr="007B6BD5" w:rsidRDefault="00DE3666" w:rsidP="003C668C">
            <w:pPr>
              <w:spacing w:after="0"/>
              <w:jc w:val="center"/>
              <w:rPr>
                <w:rFonts w:ascii="Arial" w:hAnsi="Arial"/>
                <w:color w:val="000000"/>
                <w:sz w:val="18"/>
                <w:szCs w:val="18"/>
              </w:rPr>
            </w:pPr>
            <w:r w:rsidRPr="007B6BD5">
              <w:rPr>
                <w:rFonts w:ascii="Arial" w:hAnsi="Arial" w:cs="Arial"/>
                <w:sz w:val="18"/>
              </w:rPr>
              <w:t>DC_7A_n40A</w:t>
            </w:r>
          </w:p>
        </w:tc>
      </w:tr>
      <w:tr w:rsidR="00DE3666" w:rsidRPr="007B6BD5" w14:paraId="6C8665F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4300A1" w14:textId="77777777" w:rsidR="00DE3666" w:rsidRPr="007B6BD5" w:rsidRDefault="00DE3666" w:rsidP="003C668C">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A7C10E2"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4A08120" w14:textId="77777777" w:rsidR="00DE3666" w:rsidRPr="007B6BD5" w:rsidRDefault="00DE3666" w:rsidP="003C668C">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DE3666" w:rsidRPr="007B6BD5" w14:paraId="7EA7DB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0392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DC_5A-7A_n66A</w:t>
            </w:r>
          </w:p>
          <w:p w14:paraId="5306A90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18E72B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DC_5A_n66A</w:t>
            </w:r>
          </w:p>
          <w:p w14:paraId="10D2B64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DC_7A_n66A</w:t>
            </w:r>
          </w:p>
        </w:tc>
      </w:tr>
      <w:tr w:rsidR="00DE3666" w:rsidRPr="007B6BD5" w14:paraId="539046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A3A1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9E4489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DC_5A_n66A</w:t>
            </w:r>
          </w:p>
          <w:p w14:paraId="05C0E14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DC_7A_n66A</w:t>
            </w:r>
          </w:p>
        </w:tc>
      </w:tr>
      <w:tr w:rsidR="00DE3666" w:rsidRPr="007B6BD5" w14:paraId="3D15BE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DF1CD4" w14:textId="77777777" w:rsidR="00DE3666" w:rsidRPr="007B6BD5" w:rsidRDefault="00DE3666" w:rsidP="003C668C">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6A61DDBC" w14:textId="77777777" w:rsidR="00DE3666" w:rsidRPr="007B6BD5" w:rsidRDefault="00DE3666" w:rsidP="003C668C">
            <w:pPr>
              <w:pStyle w:val="TAC"/>
              <w:keepNext w:val="0"/>
              <w:keepLines w:val="0"/>
              <w:rPr>
                <w:lang w:eastAsia="ja-JP"/>
              </w:rPr>
            </w:pPr>
            <w:r w:rsidRPr="007B6BD5">
              <w:rPr>
                <w:lang w:eastAsia="ja-JP"/>
              </w:rPr>
              <w:t>DC_5A_n71A</w:t>
            </w:r>
          </w:p>
          <w:p w14:paraId="478464A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DC_7A_n71A</w:t>
            </w:r>
          </w:p>
        </w:tc>
      </w:tr>
      <w:tr w:rsidR="00DE3666" w:rsidRPr="007B6BD5" w14:paraId="1465EE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13CFA" w14:textId="77777777" w:rsidR="00DE3666" w:rsidRPr="007B6BD5" w:rsidRDefault="00DE3666" w:rsidP="003C668C">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9FD097B" w14:textId="77777777" w:rsidR="00DE3666" w:rsidRPr="007B6BD5" w:rsidRDefault="00DE3666" w:rsidP="003C668C">
            <w:pPr>
              <w:spacing w:after="0"/>
              <w:jc w:val="center"/>
              <w:rPr>
                <w:rFonts w:ascii="Arial" w:hAnsi="Arial"/>
                <w:sz w:val="18"/>
              </w:rPr>
            </w:pPr>
            <w:r w:rsidRPr="007B6BD5">
              <w:rPr>
                <w:rFonts w:ascii="Arial" w:hAnsi="Arial"/>
                <w:sz w:val="18"/>
              </w:rPr>
              <w:t>DC_5A_n77A</w:t>
            </w:r>
          </w:p>
          <w:p w14:paraId="6B61722C"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6B2D4D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7D9F12"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F4C3514"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DC_5A_n77A</w:t>
            </w:r>
          </w:p>
          <w:p w14:paraId="099D1B4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DC_7A_n77A</w:t>
            </w:r>
          </w:p>
        </w:tc>
      </w:tr>
      <w:tr w:rsidR="00DE3666" w:rsidRPr="007B6BD5" w14:paraId="09FFD7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F995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3FA9D972"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07D183" w14:textId="77777777" w:rsidR="00DE3666" w:rsidRPr="007B6BD5" w:rsidRDefault="00DE3666" w:rsidP="003C668C">
            <w:pPr>
              <w:spacing w:after="0"/>
              <w:jc w:val="center"/>
              <w:rPr>
                <w:rFonts w:ascii="Arial" w:hAnsi="Arial"/>
                <w:sz w:val="18"/>
              </w:rPr>
            </w:pPr>
            <w:r w:rsidRPr="007B6BD5">
              <w:rPr>
                <w:rFonts w:ascii="Arial" w:hAnsi="Arial"/>
                <w:sz w:val="18"/>
              </w:rPr>
              <w:t>DC_5A_n77A</w:t>
            </w:r>
          </w:p>
          <w:p w14:paraId="30FD8C65"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DC_7A_n77A</w:t>
            </w:r>
          </w:p>
        </w:tc>
      </w:tr>
      <w:tr w:rsidR="00DE3666" w:rsidRPr="007B6BD5" w14:paraId="51E028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002CA2" w14:textId="77777777" w:rsidR="00DE3666" w:rsidRPr="007B6BD5" w:rsidRDefault="00DE3666" w:rsidP="003C668C">
            <w:pPr>
              <w:spacing w:after="0"/>
              <w:jc w:val="center"/>
              <w:rPr>
                <w:rFonts w:ascii="Arial" w:hAnsi="Arial"/>
                <w:sz w:val="18"/>
              </w:rPr>
            </w:pPr>
            <w:r w:rsidRPr="007B6BD5">
              <w:rPr>
                <w:rFonts w:ascii="Arial" w:hAnsi="Arial"/>
                <w:sz w:val="18"/>
              </w:rPr>
              <w:t>DC_5A-7A-7A_n77(2A)</w:t>
            </w:r>
          </w:p>
          <w:p w14:paraId="1CBD00F8" w14:textId="77777777" w:rsidR="00DE3666" w:rsidRPr="007B6BD5" w:rsidRDefault="00DE3666" w:rsidP="003C668C">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DAF3D3" w14:textId="77777777" w:rsidR="00DE3666" w:rsidRPr="007B6BD5" w:rsidRDefault="00DE3666" w:rsidP="003C668C">
            <w:pPr>
              <w:spacing w:after="0"/>
              <w:jc w:val="center"/>
              <w:rPr>
                <w:rFonts w:ascii="Arial" w:eastAsiaTheme="minorEastAsia" w:hAnsi="Arial"/>
                <w:sz w:val="18"/>
              </w:rPr>
            </w:pPr>
            <w:r w:rsidRPr="007B6BD5">
              <w:rPr>
                <w:rFonts w:ascii="Arial" w:hAnsi="Arial"/>
                <w:sz w:val="18"/>
              </w:rPr>
              <w:t>DC_5A_n77A</w:t>
            </w:r>
          </w:p>
          <w:p w14:paraId="7FC8B54C"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067AEE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6CABD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DC_5A-7A_n78A</w:t>
            </w:r>
          </w:p>
          <w:p w14:paraId="27088D3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DC_5A-7A_n78C</w:t>
            </w:r>
          </w:p>
          <w:p w14:paraId="0E1EC02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CBED9C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DC_5A_n78A</w:t>
            </w:r>
          </w:p>
          <w:p w14:paraId="50B5B5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65F86D0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DC_7C_n78A</w:t>
            </w:r>
          </w:p>
        </w:tc>
      </w:tr>
      <w:tr w:rsidR="00DE3666" w:rsidRPr="007B6BD5" w14:paraId="115125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B5E64" w14:textId="77777777" w:rsidR="00DE3666" w:rsidRDefault="00DE3666" w:rsidP="003C668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p w14:paraId="7600F246" w14:textId="77777777" w:rsidR="00DE3666" w:rsidRPr="007B6BD5" w:rsidRDefault="00DE3666" w:rsidP="003C668C">
            <w:pPr>
              <w:spacing w:after="0"/>
              <w:jc w:val="center"/>
              <w:rPr>
                <w:rFonts w:ascii="Arial" w:hAnsi="Arial"/>
                <w:sz w:val="18"/>
                <w:lang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1D5B605E"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58CB038"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DC_7A_n78A</w:t>
            </w:r>
          </w:p>
        </w:tc>
      </w:tr>
      <w:tr w:rsidR="00DE3666" w:rsidRPr="007B6BD5" w14:paraId="2B0D7D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541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78D1D9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DC_5A_n7A</w:t>
            </w:r>
          </w:p>
          <w:p w14:paraId="5BB432C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DC_5A_n78A</w:t>
            </w:r>
          </w:p>
        </w:tc>
      </w:tr>
      <w:tr w:rsidR="00DE3666" w:rsidRPr="007B6BD5" w14:paraId="20362B7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FA3A677" w14:textId="77777777" w:rsidR="00DE3666"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0435E8C5" w14:textId="77777777" w:rsidR="00DE3666"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232F7043"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DF271A2" w14:textId="77777777" w:rsidR="00DE3666" w:rsidRPr="00877CC8" w:rsidRDefault="00DE3666" w:rsidP="003C668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8FE5601" w14:textId="77777777" w:rsidR="00DE3666" w:rsidRPr="007B6BD5" w:rsidRDefault="00DE3666" w:rsidP="003C668C">
            <w:pPr>
              <w:spacing w:after="0"/>
              <w:jc w:val="center"/>
              <w:rPr>
                <w:rFonts w:ascii="Arial" w:hAnsi="Arial"/>
                <w:sz w:val="18"/>
                <w:lang w:eastAsia="zh-CN"/>
              </w:rPr>
            </w:pPr>
            <w:r w:rsidRPr="00877CC8">
              <w:rPr>
                <w:rFonts w:ascii="Arial" w:hAnsi="Arial"/>
                <w:noProof/>
                <w:sz w:val="18"/>
                <w:lang w:eastAsia="zh-CN"/>
              </w:rPr>
              <w:t>DC_5A_n78A</w:t>
            </w:r>
          </w:p>
        </w:tc>
      </w:tr>
      <w:tr w:rsidR="00DE3666" w:rsidRPr="007B6BD5" w14:paraId="4CBC648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E82E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DC_5A-7A-7A_n78A</w:t>
            </w:r>
          </w:p>
          <w:p w14:paraId="68605F0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42ABFE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DC_5A_n78A</w:t>
            </w:r>
          </w:p>
          <w:p w14:paraId="0711B0E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DC_7A_n78A</w:t>
            </w:r>
          </w:p>
        </w:tc>
      </w:tr>
      <w:tr w:rsidR="00DE3666" w:rsidRPr="007B6BD5" w14:paraId="0025A4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9B4B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C4674E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DC_5A_n78A</w:t>
            </w:r>
          </w:p>
          <w:p w14:paraId="15FF59D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DC_7A_n78A</w:t>
            </w:r>
          </w:p>
        </w:tc>
      </w:tr>
      <w:tr w:rsidR="00DE3666" w:rsidRPr="007B6BD5" w14:paraId="33DF89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F361269"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186D23F5" w14:textId="77777777" w:rsidR="00DE3666" w:rsidRPr="007B6BD5" w:rsidRDefault="00DE3666" w:rsidP="003C668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E093FC1"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lang w:eastAsia="fi-FI"/>
              </w:rPr>
              <w:t>DC_7A_n78A</w:t>
            </w:r>
          </w:p>
        </w:tc>
      </w:tr>
      <w:tr w:rsidR="00DE3666" w:rsidRPr="007B6BD5" w14:paraId="6E61DE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BC14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F528CE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DC_5A_n12A</w:t>
            </w:r>
          </w:p>
          <w:p w14:paraId="4CF5023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DE3666" w:rsidRPr="007B6BD5" w14:paraId="7E0A10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945B8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588307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14B8510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DC_13A_n2A</w:t>
            </w:r>
          </w:p>
        </w:tc>
      </w:tr>
      <w:tr w:rsidR="00DE3666" w:rsidRPr="007B6BD5" w14:paraId="154E43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39211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1B6DE33" w14:textId="77777777" w:rsidR="00DE3666" w:rsidRPr="007B6BD5" w:rsidRDefault="00DE3666" w:rsidP="003C668C">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7F770D8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DE3666" w:rsidRPr="007B6BD5" w14:paraId="1BBFDD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75819" w14:textId="77777777" w:rsidR="00DE3666" w:rsidRPr="007B6BD5" w:rsidRDefault="00DE3666" w:rsidP="003C668C">
            <w:pPr>
              <w:pStyle w:val="TAC"/>
            </w:pPr>
            <w:r w:rsidRPr="007B6BD5">
              <w:t>DC_5A-13A_n77A</w:t>
            </w:r>
          </w:p>
          <w:p w14:paraId="5B7BB376" w14:textId="77777777" w:rsidR="00DE3666" w:rsidRPr="007B6BD5" w:rsidRDefault="00DE3666" w:rsidP="003C668C">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3A0A3CA" w14:textId="77777777" w:rsidR="00DE3666" w:rsidRPr="007B6BD5" w:rsidRDefault="00DE3666" w:rsidP="003C668C">
            <w:pPr>
              <w:pStyle w:val="TAC"/>
            </w:pPr>
            <w:r w:rsidRPr="007B6BD5">
              <w:t>DC_5A_n77A</w:t>
            </w:r>
            <w:r>
              <w:t xml:space="preserve"> </w:t>
            </w:r>
          </w:p>
          <w:p w14:paraId="34B841C4" w14:textId="77777777" w:rsidR="00DE3666" w:rsidRPr="007B6BD5" w:rsidRDefault="00DE3666" w:rsidP="003C668C">
            <w:pPr>
              <w:pStyle w:val="TAC"/>
              <w:rPr>
                <w:lang w:eastAsia="fi-FI"/>
              </w:rPr>
            </w:pPr>
            <w:r w:rsidRPr="007B6BD5">
              <w:t>DC_13A_n77A</w:t>
            </w:r>
          </w:p>
        </w:tc>
      </w:tr>
      <w:tr w:rsidR="00DE3666" w:rsidRPr="007B6BD5" w14:paraId="6A064A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A8687A"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DC_5A_n28A-n77A</w:t>
            </w:r>
          </w:p>
          <w:p w14:paraId="19BCEB5C" w14:textId="77777777" w:rsidR="00DE3666" w:rsidRPr="007B6BD5" w:rsidRDefault="00DE3666" w:rsidP="003C668C">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7F9DF67E" w14:textId="77777777" w:rsidR="00DE3666" w:rsidRPr="007B6BD5" w:rsidRDefault="00DE3666" w:rsidP="003C668C">
            <w:pPr>
              <w:spacing w:after="0"/>
              <w:jc w:val="center"/>
              <w:rPr>
                <w:rFonts w:ascii="Arial" w:hAnsi="Arial" w:cs="Arial"/>
                <w:sz w:val="18"/>
                <w:szCs w:val="18"/>
              </w:rPr>
            </w:pPr>
            <w:r w:rsidRPr="007B6BD5">
              <w:rPr>
                <w:rFonts w:ascii="Arial" w:eastAsia="Malgun Gothic" w:hAnsi="Arial"/>
                <w:sz w:val="18"/>
              </w:rPr>
              <w:t>DC_5A_n77A</w:t>
            </w:r>
          </w:p>
        </w:tc>
      </w:tr>
      <w:tr w:rsidR="00DE3666" w:rsidRPr="007B6BD5" w14:paraId="1FCDB0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5DD9B9"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DC_5A_n28A-n78A</w:t>
            </w:r>
          </w:p>
          <w:p w14:paraId="41764EF2"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72BF715A" w14:textId="77777777" w:rsidR="00DE3666" w:rsidRPr="007B6BD5" w:rsidRDefault="00DE3666" w:rsidP="003C668C">
            <w:pPr>
              <w:spacing w:after="0"/>
              <w:jc w:val="center"/>
              <w:rPr>
                <w:rFonts w:ascii="Arial" w:eastAsia="Malgun Gothic" w:hAnsi="Arial"/>
                <w:sz w:val="18"/>
              </w:rPr>
            </w:pPr>
            <w:r w:rsidRPr="007B6BD5">
              <w:rPr>
                <w:rFonts w:ascii="Arial" w:eastAsia="Malgun Gothic" w:hAnsi="Arial"/>
                <w:sz w:val="18"/>
              </w:rPr>
              <w:t>DC_5A_n78A</w:t>
            </w:r>
          </w:p>
          <w:p w14:paraId="356C88ED" w14:textId="77777777" w:rsidR="00DE3666" w:rsidRPr="007B6BD5" w:rsidRDefault="00DE3666" w:rsidP="003C668C">
            <w:pPr>
              <w:spacing w:after="0"/>
              <w:jc w:val="center"/>
              <w:rPr>
                <w:rFonts w:ascii="Arial" w:eastAsia="Malgun Gothic" w:hAnsi="Arial"/>
                <w:sz w:val="18"/>
              </w:rPr>
            </w:pPr>
            <w:r w:rsidRPr="007B6BD5">
              <w:rPr>
                <w:rFonts w:ascii="Arial" w:hAnsi="Arial"/>
                <w:sz w:val="18"/>
              </w:rPr>
              <w:t>DC_5A_n28A</w:t>
            </w:r>
          </w:p>
        </w:tc>
      </w:tr>
      <w:tr w:rsidR="00DE3666" w:rsidRPr="007B6BD5" w14:paraId="0880CF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0E7FFA0" w14:textId="77777777" w:rsidR="00DE3666" w:rsidRPr="007B6BD5" w:rsidRDefault="00DE3666" w:rsidP="003C668C">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F465E3D" w14:textId="77777777" w:rsidR="00DE3666" w:rsidRPr="007B6BD5" w:rsidRDefault="00DE3666" w:rsidP="003C668C">
            <w:pPr>
              <w:spacing w:after="0"/>
              <w:jc w:val="center"/>
              <w:rPr>
                <w:rFonts w:ascii="Arial" w:hAnsi="Arial"/>
                <w:sz w:val="18"/>
              </w:rPr>
            </w:pPr>
            <w:r w:rsidRPr="007B6BD5">
              <w:rPr>
                <w:rFonts w:ascii="Arial" w:hAnsi="Arial"/>
                <w:sz w:val="18"/>
              </w:rPr>
              <w:t>DC_5A_n28A</w:t>
            </w:r>
          </w:p>
          <w:p w14:paraId="599A1E14" w14:textId="77777777" w:rsidR="00DE3666" w:rsidRPr="007B6BD5" w:rsidRDefault="00DE3666" w:rsidP="003C668C">
            <w:pPr>
              <w:spacing w:after="0"/>
              <w:jc w:val="center"/>
              <w:rPr>
                <w:rFonts w:ascii="Arial" w:eastAsia="Malgun Gothic" w:hAnsi="Arial"/>
                <w:sz w:val="18"/>
              </w:rPr>
            </w:pPr>
            <w:r w:rsidRPr="007B6BD5">
              <w:rPr>
                <w:rFonts w:ascii="Arial" w:hAnsi="Arial"/>
                <w:sz w:val="18"/>
              </w:rPr>
              <w:t>DC_5A_n79A</w:t>
            </w:r>
          </w:p>
        </w:tc>
      </w:tr>
      <w:tr w:rsidR="00DE3666" w:rsidRPr="007B6BD5" w14:paraId="23F0A3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42383"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9C32F9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DC_5A_n2A</w:t>
            </w:r>
          </w:p>
          <w:p w14:paraId="40053C8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DC_30A_n2A</w:t>
            </w:r>
          </w:p>
        </w:tc>
      </w:tr>
      <w:tr w:rsidR="00DE3666" w:rsidRPr="007B6BD5" w14:paraId="55B07E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9400B"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1ADAC47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DC_30A_n5A</w:t>
            </w:r>
          </w:p>
        </w:tc>
      </w:tr>
      <w:tr w:rsidR="00DE3666" w:rsidRPr="007B6BD5" w14:paraId="20FEAA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DCF1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42F975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DC_5A_n66A</w:t>
            </w:r>
          </w:p>
          <w:p w14:paraId="20CE2F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DC_30A_n66A</w:t>
            </w:r>
          </w:p>
        </w:tc>
      </w:tr>
      <w:tr w:rsidR="00DE3666" w:rsidRPr="007B6BD5" w14:paraId="318F1B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F018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797598"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72A150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DE3666" w:rsidRPr="007B6BD5" w14:paraId="06BBA6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00A3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35E49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208E1B5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DE3666" w:rsidRPr="007B6BD5" w14:paraId="583A75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C0521"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A5DB55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DC_5A_n38A</w:t>
            </w:r>
          </w:p>
          <w:p w14:paraId="08023867"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DC_5A_n66A</w:t>
            </w:r>
          </w:p>
        </w:tc>
      </w:tr>
      <w:tr w:rsidR="00DE3666" w:rsidRPr="007B6BD5" w14:paraId="70CFF7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BD5E0B"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5CCDBD70"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5BE94BA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DC_5A-40A_n77C</w:t>
            </w:r>
          </w:p>
          <w:p w14:paraId="20090B7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160958A7"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DC_5A_n77A</w:t>
            </w:r>
          </w:p>
          <w:p w14:paraId="7F9ACDA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rPr>
              <w:t>DC_40A_n77A</w:t>
            </w:r>
          </w:p>
        </w:tc>
      </w:tr>
      <w:tr w:rsidR="00DE3666" w:rsidRPr="007B6BD5" w14:paraId="50BB91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5C8AD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A4878A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w:t>
            </w:r>
          </w:p>
          <w:p w14:paraId="494AAC2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DC_5A_n77A</w:t>
            </w:r>
          </w:p>
        </w:tc>
      </w:tr>
      <w:tr w:rsidR="00DE3666" w:rsidRPr="007B6BD5" w14:paraId="5409F2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DB67E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6A2CF09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w:t>
            </w:r>
          </w:p>
          <w:p w14:paraId="5916A02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DC_5A_n77A</w:t>
            </w:r>
          </w:p>
        </w:tc>
      </w:tr>
      <w:tr w:rsidR="00DE3666" w:rsidRPr="007B6BD5" w14:paraId="2F40CB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ABAA0D"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00A7747E"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332CA8F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DC_5A-40A_n78C</w:t>
            </w:r>
          </w:p>
          <w:p w14:paraId="535BD9F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05C6895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DC_5A_n78A</w:t>
            </w:r>
          </w:p>
          <w:p w14:paraId="2C9019F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rPr>
              <w:t>DC_40A_n78A</w:t>
            </w:r>
          </w:p>
        </w:tc>
      </w:tr>
      <w:tr w:rsidR="00DE3666" w:rsidRPr="007B6BD5" w14:paraId="7DBE45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3BEA0B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DC_5A_n40A-n78A</w:t>
            </w:r>
          </w:p>
          <w:p w14:paraId="2329390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7F7D3DC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DC_5A_n40A</w:t>
            </w:r>
          </w:p>
          <w:p w14:paraId="02B891C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DC_5A_n78A</w:t>
            </w:r>
          </w:p>
        </w:tc>
      </w:tr>
      <w:tr w:rsidR="00DE3666" w:rsidRPr="007B6BD5" w14:paraId="325B91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77B672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43054C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DC_5A_n41A</w:t>
            </w:r>
          </w:p>
          <w:p w14:paraId="6D3200F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DC_5A_n66A</w:t>
            </w:r>
          </w:p>
        </w:tc>
      </w:tr>
      <w:tr w:rsidR="00DE3666" w:rsidRPr="007B6BD5" w14:paraId="20F130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ED3EEB" w14:textId="77777777" w:rsidR="00DE3666" w:rsidRPr="007B6BD5" w:rsidRDefault="00DE3666" w:rsidP="003C668C">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1193C13F" w14:textId="77777777" w:rsidR="00DE3666" w:rsidRPr="00DB22C2" w:rsidRDefault="00DE3666" w:rsidP="003C668C">
            <w:pPr>
              <w:pStyle w:val="TAC"/>
              <w:rPr>
                <w:rFonts w:cs="Arial"/>
                <w:szCs w:val="18"/>
              </w:rPr>
            </w:pPr>
            <w:r w:rsidRPr="00DB22C2">
              <w:rPr>
                <w:rFonts w:cs="Arial"/>
                <w:szCs w:val="18"/>
              </w:rPr>
              <w:t>DC_5A_n41A</w:t>
            </w:r>
          </w:p>
          <w:p w14:paraId="6C695BBC" w14:textId="77777777" w:rsidR="00DE3666" w:rsidRPr="007B6BD5" w:rsidRDefault="00DE3666" w:rsidP="003C668C">
            <w:pPr>
              <w:spacing w:after="0"/>
              <w:jc w:val="center"/>
              <w:rPr>
                <w:rFonts w:ascii="Arial" w:hAnsi="Arial"/>
                <w:kern w:val="2"/>
                <w:sz w:val="18"/>
                <w:lang w:eastAsia="zh-CN"/>
              </w:rPr>
            </w:pPr>
            <w:r w:rsidRPr="00DB22C2">
              <w:rPr>
                <w:rFonts w:ascii="Arial" w:hAnsi="Arial" w:cs="Arial"/>
                <w:sz w:val="18"/>
                <w:szCs w:val="18"/>
              </w:rPr>
              <w:t>DC_5A_n77A</w:t>
            </w:r>
          </w:p>
        </w:tc>
      </w:tr>
      <w:tr w:rsidR="00DE3666" w:rsidRPr="007B6BD5" w14:paraId="243863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EF218E" w14:textId="77777777" w:rsidR="00DE3666" w:rsidRPr="007B6BD5" w:rsidRDefault="00DE3666" w:rsidP="003C668C">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73E73187" w14:textId="77777777" w:rsidR="00DE3666" w:rsidRPr="00B534DA" w:rsidRDefault="00DE3666" w:rsidP="003C668C">
            <w:pPr>
              <w:pStyle w:val="TAC"/>
              <w:rPr>
                <w:rFonts w:cs="Arial"/>
                <w:szCs w:val="18"/>
              </w:rPr>
            </w:pPr>
            <w:r w:rsidRPr="00B534DA">
              <w:rPr>
                <w:rFonts w:cs="Arial"/>
                <w:szCs w:val="18"/>
              </w:rPr>
              <w:t>DC_5A_n41A</w:t>
            </w:r>
          </w:p>
          <w:p w14:paraId="07640C4C" w14:textId="77777777" w:rsidR="00DE3666" w:rsidRPr="007B6BD5" w:rsidRDefault="00DE3666" w:rsidP="003C668C">
            <w:pPr>
              <w:spacing w:after="0"/>
              <w:jc w:val="center"/>
              <w:rPr>
                <w:rFonts w:ascii="Arial" w:hAnsi="Arial"/>
                <w:kern w:val="2"/>
                <w:sz w:val="18"/>
                <w:lang w:eastAsia="zh-CN"/>
              </w:rPr>
            </w:pPr>
            <w:r w:rsidRPr="00B534DA">
              <w:rPr>
                <w:rFonts w:ascii="Arial" w:hAnsi="Arial" w:cs="Arial"/>
                <w:sz w:val="18"/>
                <w:szCs w:val="18"/>
              </w:rPr>
              <w:t>DC_5A_n78A</w:t>
            </w:r>
          </w:p>
        </w:tc>
      </w:tr>
      <w:tr w:rsidR="00DE3666" w:rsidRPr="007B6BD5" w14:paraId="110ACF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3BF4F"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1DEF1AD"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DC_5A_n79A</w:t>
            </w:r>
          </w:p>
          <w:p w14:paraId="60EA214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DC_41A_n79A</w:t>
            </w:r>
          </w:p>
        </w:tc>
      </w:tr>
      <w:tr w:rsidR="00DE3666" w:rsidRPr="007B6BD5" w14:paraId="5D0EF9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CCE8A5"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E05FDDF"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26E93E7D"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DE3666" w:rsidRPr="007B6BD5" w14:paraId="0DE037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7952C4"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368FDE0"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DC_48A_n5A</w:t>
            </w:r>
          </w:p>
        </w:tc>
      </w:tr>
      <w:tr w:rsidR="00DE3666" w:rsidRPr="007B6BD5" w14:paraId="1CBCB1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C1850D"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41A44D3" w14:textId="77777777" w:rsidR="00DE3666" w:rsidRPr="007B6BD5" w:rsidRDefault="00DE3666" w:rsidP="003C668C">
            <w:pPr>
              <w:spacing w:after="0"/>
              <w:jc w:val="center"/>
              <w:rPr>
                <w:rFonts w:ascii="Arial" w:hAnsi="Arial"/>
                <w:sz w:val="18"/>
              </w:rPr>
            </w:pPr>
            <w:r w:rsidRPr="007B6BD5">
              <w:rPr>
                <w:rFonts w:ascii="Arial" w:hAnsi="Arial"/>
                <w:sz w:val="18"/>
              </w:rPr>
              <w:t>DC_5A_n12A</w:t>
            </w:r>
          </w:p>
          <w:p w14:paraId="6ECF2B4A"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DC_48A_n12A</w:t>
            </w:r>
          </w:p>
        </w:tc>
      </w:tr>
      <w:tr w:rsidR="00DE3666" w:rsidRPr="007B6BD5" w14:paraId="53AD1F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F2E3B5"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A16468F" w14:textId="77777777" w:rsidR="00DE3666" w:rsidRPr="007B6BD5" w:rsidRDefault="00DE3666" w:rsidP="003C668C">
            <w:pPr>
              <w:spacing w:after="0"/>
              <w:jc w:val="center"/>
              <w:rPr>
                <w:rFonts w:ascii="Arial" w:hAnsi="Arial"/>
                <w:sz w:val="18"/>
              </w:rPr>
            </w:pPr>
            <w:r w:rsidRPr="007B6BD5">
              <w:rPr>
                <w:rFonts w:ascii="Arial" w:hAnsi="Arial"/>
                <w:sz w:val="18"/>
              </w:rPr>
              <w:t>DC_5A_n71A</w:t>
            </w:r>
          </w:p>
          <w:p w14:paraId="039DB172"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rPr>
              <w:t>DC_48A_n71A</w:t>
            </w:r>
          </w:p>
        </w:tc>
      </w:tr>
      <w:tr w:rsidR="00DE3666" w:rsidRPr="007B6BD5" w14:paraId="05B81E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06CD1" w14:textId="77777777" w:rsidR="00DE3666" w:rsidRPr="007B6BD5" w:rsidRDefault="00DE3666" w:rsidP="003C668C">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2C7B6CC9" w14:textId="77777777" w:rsidR="00DE3666" w:rsidRPr="007B6BD5" w:rsidRDefault="00DE3666" w:rsidP="003C668C">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6093337" w14:textId="77777777" w:rsidR="00DE3666" w:rsidRPr="007B6BD5" w:rsidRDefault="00DE3666" w:rsidP="003C668C">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9FE7070" w14:textId="77777777" w:rsidR="00DE3666" w:rsidRPr="007B6BD5" w:rsidRDefault="00DE3666" w:rsidP="003C668C">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312C6004" w14:textId="77777777" w:rsidR="00DE3666" w:rsidRPr="007B6BD5" w:rsidRDefault="00DE3666" w:rsidP="003C668C">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E6C3F84" w14:textId="77777777" w:rsidR="00DE3666" w:rsidRPr="007B6BD5" w:rsidRDefault="00DE3666" w:rsidP="003C668C">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9CD580F" w14:textId="77777777" w:rsidR="00DE3666" w:rsidRPr="007B6BD5" w:rsidRDefault="00DE3666" w:rsidP="003C668C">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DE3666" w:rsidRPr="007B6BD5" w14:paraId="50B873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BBE8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3D49628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43552623"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4A4F1C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6DCD3DC"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DC_66A_n2A</w:t>
            </w:r>
          </w:p>
        </w:tc>
      </w:tr>
      <w:tr w:rsidR="00DE3666" w:rsidRPr="007B6BD5" w14:paraId="592F83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5AACA"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EB5DBF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1C4E26E" w14:textId="77777777" w:rsidR="00DE3666" w:rsidRPr="007B6BD5" w:rsidRDefault="00DE3666" w:rsidP="003C668C">
            <w:pPr>
              <w:spacing w:after="0"/>
              <w:jc w:val="center"/>
              <w:rPr>
                <w:rFonts w:ascii="Arial" w:hAnsi="Arial"/>
                <w:kern w:val="2"/>
                <w:sz w:val="18"/>
                <w:lang w:eastAsia="zh-CN"/>
              </w:rPr>
            </w:pPr>
            <w:r w:rsidRPr="007B6BD5">
              <w:rPr>
                <w:rFonts w:ascii="Arial" w:hAnsi="Arial"/>
                <w:kern w:val="2"/>
                <w:sz w:val="18"/>
                <w:lang w:eastAsia="zh-CN"/>
              </w:rPr>
              <w:t>DC_66A_n2A</w:t>
            </w:r>
          </w:p>
        </w:tc>
      </w:tr>
      <w:tr w:rsidR="00DE3666" w:rsidRPr="007B6BD5" w14:paraId="5692F5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C3B8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4C1439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EEB075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984CC00"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lang w:eastAsia="zh-CN"/>
              </w:rPr>
              <w:t>DC_66A_n2A</w:t>
            </w:r>
          </w:p>
        </w:tc>
      </w:tr>
      <w:tr w:rsidR="00DE3666" w:rsidRPr="007B6BD5" w14:paraId="1C744F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FAB6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5C03C3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AD36FC8"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lang w:eastAsia="zh-CN"/>
              </w:rPr>
              <w:t>DC_66A_n2A</w:t>
            </w:r>
          </w:p>
        </w:tc>
      </w:tr>
      <w:tr w:rsidR="00DE3666" w:rsidRPr="007B6BD5" w14:paraId="6D6BEC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51622A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2D3CB93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0D9A2436"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lang w:eastAsia="zh-CN"/>
              </w:rPr>
              <w:t>DC_66A_n2A</w:t>
            </w:r>
          </w:p>
        </w:tc>
      </w:tr>
      <w:tr w:rsidR="00DE3666" w:rsidRPr="007B6BD5" w14:paraId="7AF06A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BB704"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3B8FDE0"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DC_66A_n5A</w:t>
            </w:r>
          </w:p>
        </w:tc>
      </w:tr>
      <w:tr w:rsidR="00DE3666" w:rsidRPr="007B6BD5" w14:paraId="3BC0E3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00E0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CC6A55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25FF99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E94AB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DE517C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DC_5A_n7A</w:t>
            </w:r>
          </w:p>
          <w:p w14:paraId="78CE863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DC_66A_n7A</w:t>
            </w:r>
          </w:p>
        </w:tc>
      </w:tr>
      <w:tr w:rsidR="00DE3666" w:rsidRPr="007B6BD5" w14:paraId="288569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7C74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A6506E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DC_5A_n7A</w:t>
            </w:r>
          </w:p>
          <w:p w14:paraId="10C6750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DC_66A_n7A</w:t>
            </w:r>
          </w:p>
        </w:tc>
      </w:tr>
      <w:tr w:rsidR="00DE3666" w:rsidRPr="007B6BD5" w14:paraId="375C2A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24EF23"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0F6CE7C"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DE3666" w:rsidRPr="007B6BD5" w14:paraId="2476E7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D4D7C9" w14:textId="77777777" w:rsidR="00DE3666" w:rsidRPr="007B6BD5" w:rsidRDefault="00DE3666" w:rsidP="003C668C">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316736B4" w14:textId="77777777" w:rsidR="00DE3666" w:rsidRPr="007B6BD5" w:rsidRDefault="00DE3666" w:rsidP="003C668C">
            <w:pPr>
              <w:spacing w:after="0"/>
              <w:jc w:val="center"/>
              <w:rPr>
                <w:rFonts w:ascii="Arial" w:hAnsi="Arial"/>
                <w:sz w:val="18"/>
              </w:rPr>
            </w:pPr>
            <w:r w:rsidRPr="007B6BD5">
              <w:rPr>
                <w:rFonts w:ascii="Arial" w:hAnsi="Arial"/>
                <w:sz w:val="18"/>
              </w:rPr>
              <w:t>DC_5A_n25A</w:t>
            </w:r>
          </w:p>
          <w:p w14:paraId="5FAA5475" w14:textId="77777777" w:rsidR="00DE3666" w:rsidRPr="007B6BD5" w:rsidRDefault="00DE3666" w:rsidP="003C668C">
            <w:pPr>
              <w:spacing w:after="0"/>
              <w:jc w:val="center"/>
              <w:rPr>
                <w:rFonts w:ascii="Arial" w:hAnsi="Arial"/>
                <w:sz w:val="18"/>
              </w:rPr>
            </w:pPr>
            <w:r w:rsidRPr="007B6BD5">
              <w:rPr>
                <w:rFonts w:ascii="Arial" w:hAnsi="Arial"/>
                <w:sz w:val="18"/>
              </w:rPr>
              <w:t>DC_66A_n25A</w:t>
            </w:r>
          </w:p>
        </w:tc>
      </w:tr>
      <w:tr w:rsidR="00DE3666" w:rsidRPr="007B6BD5" w14:paraId="7103CC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62D30" w14:textId="77777777" w:rsidR="00DE3666" w:rsidRPr="007B6BD5" w:rsidRDefault="00DE3666" w:rsidP="003C668C">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2203BE5"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DC_5A_n30A</w:t>
            </w:r>
          </w:p>
          <w:p w14:paraId="29A66F2D" w14:textId="77777777" w:rsidR="00DE3666" w:rsidRPr="007B6BD5" w:rsidRDefault="00DE3666" w:rsidP="003C668C">
            <w:pPr>
              <w:spacing w:after="0"/>
              <w:jc w:val="center"/>
              <w:rPr>
                <w:rFonts w:ascii="Arial" w:hAnsi="Arial"/>
                <w:sz w:val="18"/>
              </w:rPr>
            </w:pPr>
            <w:r w:rsidRPr="007B6BD5">
              <w:rPr>
                <w:rFonts w:ascii="Arial" w:hAnsi="Arial" w:cs="Arial"/>
                <w:sz w:val="18"/>
              </w:rPr>
              <w:t>DC_66A_n30A</w:t>
            </w:r>
          </w:p>
        </w:tc>
      </w:tr>
      <w:tr w:rsidR="00DE3666" w:rsidRPr="007B6BD5" w14:paraId="76B919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B7F0D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F4FB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DC_5A_n30A</w:t>
            </w:r>
          </w:p>
          <w:p w14:paraId="5AC29ACA" w14:textId="77777777" w:rsidR="00DE3666" w:rsidRPr="007B6BD5" w:rsidRDefault="00DE3666" w:rsidP="003C668C">
            <w:pPr>
              <w:spacing w:after="0"/>
              <w:jc w:val="center"/>
              <w:rPr>
                <w:rFonts w:ascii="Arial" w:hAnsi="Arial" w:cs="Arial"/>
                <w:sz w:val="18"/>
              </w:rPr>
            </w:pPr>
            <w:r w:rsidRPr="007B6BD5">
              <w:rPr>
                <w:rFonts w:ascii="Arial" w:hAnsi="Arial" w:cs="Arial"/>
                <w:sz w:val="18"/>
              </w:rPr>
              <w:t>DC_66A_n30A</w:t>
            </w:r>
          </w:p>
        </w:tc>
      </w:tr>
      <w:tr w:rsidR="00DE3666" w:rsidRPr="007B6BD5" w14:paraId="129935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61E3AA3" w14:textId="77777777" w:rsidR="00DE3666" w:rsidRPr="007B6BD5" w:rsidRDefault="00DE3666" w:rsidP="003C668C">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40BC4F2A" w14:textId="77777777" w:rsidR="00DE3666" w:rsidRPr="007B6BD5" w:rsidRDefault="00DE3666" w:rsidP="003C668C">
            <w:pPr>
              <w:spacing w:after="0"/>
              <w:jc w:val="center"/>
              <w:rPr>
                <w:rFonts w:ascii="Arial" w:hAnsi="Arial"/>
                <w:sz w:val="18"/>
              </w:rPr>
            </w:pPr>
            <w:r w:rsidRPr="007B6BD5">
              <w:rPr>
                <w:rFonts w:ascii="Arial" w:hAnsi="Arial"/>
                <w:sz w:val="18"/>
              </w:rPr>
              <w:t>DC_5A_n41A</w:t>
            </w:r>
          </w:p>
          <w:p w14:paraId="1335D0D5" w14:textId="77777777" w:rsidR="00DE3666" w:rsidRPr="007B6BD5" w:rsidRDefault="00DE3666" w:rsidP="003C668C">
            <w:pPr>
              <w:spacing w:after="0"/>
              <w:jc w:val="center"/>
              <w:rPr>
                <w:rFonts w:ascii="Arial" w:hAnsi="Arial" w:cs="Arial"/>
                <w:sz w:val="18"/>
              </w:rPr>
            </w:pPr>
            <w:r w:rsidRPr="007B6BD5">
              <w:rPr>
                <w:rFonts w:ascii="Arial" w:hAnsi="Arial"/>
                <w:sz w:val="18"/>
              </w:rPr>
              <w:t>DC_66A_n41A</w:t>
            </w:r>
          </w:p>
        </w:tc>
      </w:tr>
      <w:tr w:rsidR="00DE3666" w:rsidRPr="007B6BD5" w14:paraId="59C9A3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A9E8E1C"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FBE986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DEA2F50"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7C26063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DE3666" w:rsidRPr="007B6BD5" w14:paraId="6F394A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A18E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5DBAB1C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E4236C4"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2D3BEE7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DE3666" w:rsidRPr="007B6BD5" w14:paraId="05BCBF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FFB4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DC_5A-66A_n66A</w:t>
            </w:r>
          </w:p>
          <w:p w14:paraId="42B8166E"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B415DEB"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fi-FI"/>
              </w:rPr>
              <w:t>DC_5A_n66A</w:t>
            </w:r>
          </w:p>
        </w:tc>
      </w:tr>
      <w:tr w:rsidR="00DE3666" w:rsidRPr="007B6BD5" w14:paraId="12A45E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5128912"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232151F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DC_5A_n66A</w:t>
            </w:r>
          </w:p>
          <w:p w14:paraId="5052C6E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DE3666" w:rsidRPr="007B6BD5" w14:paraId="0F179F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D1C1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FEC80D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DE3666" w:rsidRPr="007B6BD5" w14:paraId="5D7E0C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DCBF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15C630C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48F8C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DE3666" w:rsidRPr="007B6BD5" w14:paraId="38B0BD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BF86D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19A403A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DC_5A_n66A</w:t>
            </w:r>
          </w:p>
          <w:p w14:paraId="442CDD9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083D74A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DE3666" w:rsidRPr="007B6BD5" w14:paraId="62E622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D3AF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7C982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DE3666" w:rsidRPr="007B6BD5" w14:paraId="70ACDA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1FE5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0184B9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DC_5A_n71A</w:t>
            </w:r>
          </w:p>
          <w:p w14:paraId="1F17D75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ja-JP"/>
              </w:rPr>
              <w:t>DC_66A_n71A</w:t>
            </w:r>
          </w:p>
        </w:tc>
      </w:tr>
      <w:tr w:rsidR="00DE3666" w:rsidRPr="007B6BD5" w14:paraId="29B838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2352BF0"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3CE3778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D6D0147"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9D70A6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DE3666" w:rsidRPr="007B6BD5" w14:paraId="036AEA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4C962F"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42A5C05" w14:textId="77777777" w:rsidR="00DE3666" w:rsidRPr="007B6BD5" w:rsidRDefault="00DE3666" w:rsidP="003C668C">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48190894"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DE3666" w:rsidRPr="007B6BD5" w14:paraId="1B4E5B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92784"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552DCFC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989543E"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471C2E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DE3666" w:rsidRPr="007B6BD5" w14:paraId="1BD7A3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81FD43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1C153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1865FE4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E3666" w:rsidRPr="007B6BD5" w14:paraId="394AB4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AC00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2964CED1"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5EE359" w14:textId="77777777" w:rsidR="00DE3666" w:rsidRPr="007B6BD5" w:rsidRDefault="00DE3666" w:rsidP="003C668C">
            <w:pPr>
              <w:spacing w:after="0"/>
              <w:jc w:val="center"/>
              <w:rPr>
                <w:rFonts w:ascii="Arial" w:hAnsi="Arial" w:cs="Arial"/>
                <w:sz w:val="18"/>
                <w:szCs w:val="18"/>
              </w:rPr>
            </w:pPr>
            <w:r w:rsidRPr="007B6BD5">
              <w:rPr>
                <w:rFonts w:ascii="Arial" w:eastAsia="MS Mincho" w:hAnsi="Arial"/>
                <w:sz w:val="18"/>
              </w:rPr>
              <w:t>DC_5A_n66A</w:t>
            </w:r>
          </w:p>
          <w:p w14:paraId="22448262"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DE3666" w:rsidRPr="007B6BD5" w14:paraId="7174CC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E321C" w14:textId="77777777" w:rsidR="00DE3666" w:rsidRPr="007B6BD5" w:rsidRDefault="00DE3666" w:rsidP="003C668C">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A050BE7"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1EA66B73" w14:textId="77777777" w:rsidR="00DE3666" w:rsidRPr="007B6BD5" w:rsidRDefault="00DE3666" w:rsidP="003C668C">
            <w:pPr>
              <w:spacing w:after="0"/>
              <w:jc w:val="center"/>
              <w:rPr>
                <w:rFonts w:ascii="Arial" w:hAnsi="Arial"/>
                <w:sz w:val="18"/>
                <w:lang w:eastAsia="ko-KR"/>
              </w:rPr>
            </w:pPr>
            <w:r w:rsidRPr="007B6BD5">
              <w:rPr>
                <w:rFonts w:ascii="Arial" w:hAnsi="Arial"/>
                <w:kern w:val="2"/>
                <w:sz w:val="18"/>
                <w:szCs w:val="22"/>
                <w:lang w:eastAsia="zh-CN"/>
              </w:rPr>
              <w:t>DC_66A_n78A</w:t>
            </w:r>
          </w:p>
        </w:tc>
      </w:tr>
      <w:tr w:rsidR="00DE3666" w:rsidRPr="007B6BD5" w14:paraId="236197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D0801"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288CB48"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14EB567C"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DE3666" w:rsidRPr="007B6BD5" w14:paraId="659919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D7658"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98210B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DC_5A_n66A</w:t>
            </w:r>
          </w:p>
          <w:p w14:paraId="5DC83B55" w14:textId="77777777" w:rsidR="00DE3666" w:rsidRPr="007B6BD5" w:rsidRDefault="00DE3666" w:rsidP="003C668C">
            <w:pPr>
              <w:spacing w:after="0"/>
              <w:jc w:val="center"/>
              <w:rPr>
                <w:rFonts w:ascii="Arial" w:hAnsi="Arial"/>
                <w:kern w:val="2"/>
                <w:sz w:val="18"/>
                <w:szCs w:val="22"/>
                <w:lang w:eastAsia="zh-CN"/>
              </w:rPr>
            </w:pPr>
            <w:r w:rsidRPr="007B6BD5">
              <w:rPr>
                <w:rFonts w:ascii="Arial" w:hAnsi="Arial" w:cs="Arial"/>
                <w:sz w:val="18"/>
                <w:szCs w:val="18"/>
              </w:rPr>
              <w:t>DC_5A_n78A</w:t>
            </w:r>
          </w:p>
        </w:tc>
      </w:tr>
      <w:tr w:rsidR="00DE3666" w:rsidRPr="007B6BD5" w14:paraId="530DF2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6F33F" w14:textId="77777777" w:rsidR="00DE3666" w:rsidRPr="007B6BD5" w:rsidRDefault="00DE3666" w:rsidP="003C668C">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75E7F5F" w14:textId="77777777" w:rsidR="00DE3666" w:rsidRPr="007B6BD5" w:rsidRDefault="00DE3666" w:rsidP="003C668C">
            <w:pPr>
              <w:spacing w:after="0"/>
              <w:jc w:val="center"/>
              <w:rPr>
                <w:rFonts w:ascii="Arial" w:hAnsi="Arial" w:cs="Arial"/>
                <w:bCs/>
                <w:sz w:val="18"/>
                <w:lang w:eastAsia="zh-TW"/>
              </w:rPr>
            </w:pPr>
            <w:r w:rsidRPr="007B6BD5">
              <w:rPr>
                <w:rFonts w:ascii="Arial" w:hAnsi="Arial" w:cs="Arial"/>
                <w:bCs/>
                <w:sz w:val="18"/>
                <w:lang w:eastAsia="zh-TW"/>
              </w:rPr>
              <w:t>DC_5A_n78A</w:t>
            </w:r>
          </w:p>
          <w:p w14:paraId="1F491DEE" w14:textId="77777777" w:rsidR="00DE3666" w:rsidRPr="007B6BD5" w:rsidRDefault="00DE3666" w:rsidP="003C668C">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DE3666" w:rsidRPr="007B6BD5" w14:paraId="6D3C7D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4A28E" w14:textId="77777777" w:rsidR="00DE3666" w:rsidRPr="007B6BD5" w:rsidRDefault="00DE3666" w:rsidP="003C668C">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6D7D0025" w14:textId="77777777" w:rsidR="00DE3666" w:rsidRPr="006648BC" w:rsidRDefault="00DE3666" w:rsidP="003C668C">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6F7B6E1F" w14:textId="77777777" w:rsidR="00DE3666" w:rsidRPr="007B6BD5" w:rsidRDefault="00DE3666" w:rsidP="003C668C">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DE3666" w:rsidRPr="007B6BD5" w14:paraId="274001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CE973" w14:textId="77777777" w:rsidR="00DE3666" w:rsidRPr="007B6BD5" w:rsidRDefault="00DE3666" w:rsidP="003C668C">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884B7C5" w14:textId="77777777" w:rsidR="00DE3666" w:rsidRPr="007B6BD5" w:rsidRDefault="00DE3666" w:rsidP="003C668C">
            <w:pPr>
              <w:spacing w:after="0"/>
              <w:jc w:val="center"/>
              <w:rPr>
                <w:rFonts w:ascii="Arial" w:hAnsi="Arial" w:cs="Arial"/>
                <w:sz w:val="18"/>
                <w:lang w:eastAsia="zh-TW"/>
              </w:rPr>
            </w:pPr>
            <w:r w:rsidRPr="007B6BD5">
              <w:rPr>
                <w:rFonts w:ascii="Arial" w:hAnsi="Arial" w:cs="Arial" w:hint="eastAsia"/>
                <w:sz w:val="18"/>
                <w:lang w:eastAsia="zh-TW"/>
              </w:rPr>
              <w:t>DC_7A_n1A</w:t>
            </w:r>
          </w:p>
          <w:p w14:paraId="568AD5FC" w14:textId="77777777" w:rsidR="00DE3666" w:rsidRPr="007B6BD5" w:rsidRDefault="00DE3666" w:rsidP="003C668C">
            <w:pPr>
              <w:spacing w:after="0"/>
              <w:jc w:val="center"/>
              <w:rPr>
                <w:rFonts w:ascii="Arial" w:hAnsi="Arial"/>
                <w:sz w:val="18"/>
                <w:lang w:eastAsia="fi-FI"/>
              </w:rPr>
            </w:pPr>
            <w:r w:rsidRPr="007B6BD5">
              <w:rPr>
                <w:rFonts w:ascii="Arial" w:hAnsi="Arial" w:cs="Arial" w:hint="eastAsia"/>
                <w:sz w:val="18"/>
                <w:lang w:eastAsia="zh-TW"/>
              </w:rPr>
              <w:t>DC_7A_n8A</w:t>
            </w:r>
          </w:p>
        </w:tc>
      </w:tr>
      <w:tr w:rsidR="00DE3666" w:rsidRPr="007B6BD5" w14:paraId="1F6B1B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7668FB"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A643AC"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DC_7A_n1A</w:t>
            </w:r>
          </w:p>
          <w:p w14:paraId="5F7ED2D5"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DC_7A_n8A</w:t>
            </w:r>
          </w:p>
        </w:tc>
      </w:tr>
      <w:tr w:rsidR="00DE3666" w:rsidRPr="007B6BD5" w14:paraId="766B79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169349"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5C1D5579" w14:textId="77777777" w:rsidR="00DE3666" w:rsidRPr="007B6BD5" w:rsidRDefault="00DE3666" w:rsidP="003C668C">
            <w:pPr>
              <w:pStyle w:val="TAC"/>
              <w:keepNext w:val="0"/>
              <w:keepLines w:val="0"/>
              <w:rPr>
                <w:rFonts w:cs="Arial"/>
                <w:lang w:eastAsia="zh-TW"/>
              </w:rPr>
            </w:pPr>
            <w:r w:rsidRPr="007B6BD5">
              <w:rPr>
                <w:rFonts w:cs="Arial"/>
                <w:lang w:eastAsia="zh-TW"/>
              </w:rPr>
              <w:t>DC_7A_n1A</w:t>
            </w:r>
          </w:p>
          <w:p w14:paraId="6C64E9D5"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DC_7A_n28A</w:t>
            </w:r>
          </w:p>
        </w:tc>
      </w:tr>
      <w:tr w:rsidR="00DE3666" w:rsidRPr="007B6BD5" w14:paraId="7BA19E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187E06"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0AA76EF2" w14:textId="77777777" w:rsidR="00DE3666" w:rsidRPr="007B6BD5" w:rsidRDefault="00DE3666" w:rsidP="003C668C">
            <w:pPr>
              <w:pStyle w:val="TAC"/>
              <w:keepNext w:val="0"/>
              <w:keepLines w:val="0"/>
              <w:rPr>
                <w:rFonts w:cs="Arial"/>
                <w:lang w:eastAsia="zh-TW"/>
              </w:rPr>
            </w:pPr>
            <w:r w:rsidRPr="007B6BD5">
              <w:rPr>
                <w:rFonts w:cs="Arial"/>
                <w:lang w:eastAsia="zh-TW"/>
              </w:rPr>
              <w:t>DC_7A_n1A</w:t>
            </w:r>
          </w:p>
          <w:p w14:paraId="5457E752" w14:textId="77777777" w:rsidR="00DE3666" w:rsidRPr="007B6BD5" w:rsidRDefault="00DE3666" w:rsidP="003C668C">
            <w:pPr>
              <w:pStyle w:val="TAC"/>
              <w:keepNext w:val="0"/>
              <w:keepLines w:val="0"/>
              <w:rPr>
                <w:rFonts w:cs="Arial"/>
                <w:lang w:eastAsia="zh-TW"/>
              </w:rPr>
            </w:pPr>
            <w:r w:rsidRPr="007B6BD5">
              <w:rPr>
                <w:rFonts w:cs="Arial"/>
                <w:lang w:eastAsia="zh-TW"/>
              </w:rPr>
              <w:t>DC_7A_n28A</w:t>
            </w:r>
          </w:p>
          <w:p w14:paraId="4B52117A" w14:textId="77777777" w:rsidR="00DE3666" w:rsidRPr="007B6BD5" w:rsidRDefault="00DE3666" w:rsidP="003C668C">
            <w:pPr>
              <w:pStyle w:val="TAC"/>
              <w:keepNext w:val="0"/>
              <w:keepLines w:val="0"/>
              <w:rPr>
                <w:rFonts w:cs="Arial"/>
                <w:lang w:eastAsia="zh-TW"/>
              </w:rPr>
            </w:pPr>
            <w:r w:rsidRPr="007B6BD5">
              <w:rPr>
                <w:rFonts w:cs="Arial"/>
                <w:lang w:eastAsia="zh-TW"/>
              </w:rPr>
              <w:t>DC_7C_n1A</w:t>
            </w:r>
          </w:p>
          <w:p w14:paraId="2675433F"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DC_7C_n28A</w:t>
            </w:r>
          </w:p>
        </w:tc>
      </w:tr>
      <w:tr w:rsidR="00DE3666" w:rsidRPr="007B6BD5" w14:paraId="39FFB6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3C3474"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AB4FF4F"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DC_7A_n1A</w:t>
            </w:r>
          </w:p>
          <w:p w14:paraId="6CB36A3E"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DC_7A_n40A</w:t>
            </w:r>
          </w:p>
        </w:tc>
      </w:tr>
      <w:tr w:rsidR="00DE3666" w:rsidRPr="007B6BD5" w14:paraId="787B1F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DD365" w14:textId="77777777" w:rsidR="00DE3666" w:rsidRPr="007B6BD5" w:rsidRDefault="00DE3666" w:rsidP="003C668C">
            <w:pPr>
              <w:spacing w:after="0"/>
              <w:jc w:val="center"/>
              <w:rPr>
                <w:rFonts w:ascii="Arial" w:hAnsi="Arial" w:cs="Arial"/>
                <w:sz w:val="18"/>
                <w:lang w:eastAsia="ja-JP"/>
              </w:rPr>
            </w:pPr>
            <w:r w:rsidRPr="007B6BD5">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773972C" w14:textId="77777777" w:rsidR="00DE3666" w:rsidRPr="007B6BD5" w:rsidRDefault="00DE3666" w:rsidP="003C668C">
            <w:pPr>
              <w:spacing w:after="0"/>
              <w:jc w:val="center"/>
              <w:rPr>
                <w:rFonts w:ascii="Arial" w:hAnsi="Arial" w:cs="Arial"/>
                <w:sz w:val="18"/>
                <w:lang w:eastAsia="ja-JP"/>
              </w:rPr>
            </w:pPr>
            <w:r w:rsidRPr="007B6BD5">
              <w:rPr>
                <w:rFonts w:ascii="Arial" w:eastAsiaTheme="minorEastAsia" w:hAnsi="Arial" w:cs="Arial"/>
                <w:sz w:val="18"/>
                <w:lang w:eastAsia="ja-JP"/>
              </w:rPr>
              <w:t>DC_7A_n1A</w:t>
            </w:r>
          </w:p>
        </w:tc>
      </w:tr>
      <w:tr w:rsidR="00DE3666" w:rsidRPr="007B6BD5" w14:paraId="3C6DAA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11AB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5C19FBCC"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DDB8D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DC_7A_n1A</w:t>
            </w:r>
          </w:p>
          <w:p w14:paraId="34091A59"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5C44A71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DC_7C_n1A</w:t>
            </w:r>
          </w:p>
          <w:p w14:paraId="50CBFB1F"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ko-KR"/>
              </w:rPr>
              <w:t>DC_7C_n78A</w:t>
            </w:r>
          </w:p>
        </w:tc>
      </w:tr>
      <w:tr w:rsidR="00DE3666" w:rsidRPr="007B6BD5" w14:paraId="1F801B4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2773D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4293EEF9"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43A79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DC_7A_n1A</w:t>
            </w:r>
          </w:p>
          <w:p w14:paraId="7E8028BC"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DC_7A_n78A</w:t>
            </w:r>
          </w:p>
          <w:p w14:paraId="15A7A3F1"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DC_7C_n1A</w:t>
            </w:r>
          </w:p>
          <w:p w14:paraId="5B4920E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DC_7C_n78A</w:t>
            </w:r>
          </w:p>
        </w:tc>
      </w:tr>
      <w:tr w:rsidR="00DE3666" w:rsidRPr="007B6BD5" w14:paraId="223E4C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3591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59CDF0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DC_7A_n1A</w:t>
            </w:r>
          </w:p>
          <w:p w14:paraId="4E25FBEB"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DE3666" w:rsidRPr="007B6BD5" w14:paraId="0B2595E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6B435"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3C417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DC_7A_n2A</w:t>
            </w:r>
          </w:p>
          <w:p w14:paraId="31A7BDB5"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DC_7A_n66A</w:t>
            </w:r>
          </w:p>
        </w:tc>
      </w:tr>
      <w:tr w:rsidR="00DE3666" w:rsidRPr="007B6BD5" w14:paraId="5D4B07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5A8BF"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5786B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DC_7A_n2A</w:t>
            </w:r>
          </w:p>
          <w:p w14:paraId="6AD7364D"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DC_7A_n71A</w:t>
            </w:r>
          </w:p>
        </w:tc>
      </w:tr>
      <w:tr w:rsidR="00DE3666" w:rsidRPr="007B6BD5" w14:paraId="120332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68F0B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EE64EB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DC_7A_n2A</w:t>
            </w:r>
          </w:p>
          <w:p w14:paraId="546717A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DC_7A_n77A</w:t>
            </w:r>
          </w:p>
        </w:tc>
      </w:tr>
      <w:tr w:rsidR="00DE3666" w:rsidRPr="007B6BD5" w14:paraId="6E6514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8AB4A"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A9006F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DC_7A_n2A</w:t>
            </w:r>
          </w:p>
          <w:p w14:paraId="5267AD02" w14:textId="77777777" w:rsidR="00DE3666" w:rsidRPr="007B6BD5" w:rsidRDefault="00DE3666" w:rsidP="003C668C">
            <w:pPr>
              <w:spacing w:after="0"/>
              <w:jc w:val="center"/>
              <w:rPr>
                <w:rFonts w:ascii="Arial" w:hAnsi="Arial"/>
                <w:sz w:val="18"/>
                <w:lang w:eastAsia="ko-KR"/>
              </w:rPr>
            </w:pPr>
            <w:r w:rsidRPr="007B6BD5">
              <w:rPr>
                <w:rFonts w:ascii="Arial" w:hAnsi="Arial" w:cs="Arial"/>
                <w:sz w:val="18"/>
                <w:szCs w:val="18"/>
              </w:rPr>
              <w:t>DC_7A_n78A</w:t>
            </w:r>
          </w:p>
        </w:tc>
      </w:tr>
      <w:tr w:rsidR="00DE3666" w:rsidRPr="007B6BD5" w14:paraId="70E2C59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06A7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DC_7A_n3A-n78A</w:t>
            </w:r>
          </w:p>
          <w:p w14:paraId="5A6225A2"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24AAB1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DC_7A_n3A</w:t>
            </w:r>
          </w:p>
          <w:p w14:paraId="0592792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DC_7A_n78A</w:t>
            </w:r>
          </w:p>
          <w:p w14:paraId="5F3DD6C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DC_7C_n3A</w:t>
            </w:r>
          </w:p>
          <w:p w14:paraId="6265A7C9" w14:textId="77777777" w:rsidR="00DE3666" w:rsidRPr="007B6BD5" w:rsidRDefault="00DE3666" w:rsidP="003C668C">
            <w:pPr>
              <w:spacing w:after="0"/>
              <w:jc w:val="center"/>
              <w:rPr>
                <w:rFonts w:ascii="Arial" w:hAnsi="Arial"/>
                <w:kern w:val="2"/>
                <w:sz w:val="18"/>
                <w:lang w:eastAsia="zh-CN"/>
              </w:rPr>
            </w:pPr>
            <w:r w:rsidRPr="007B6BD5">
              <w:rPr>
                <w:rFonts w:ascii="Arial" w:hAnsi="Arial"/>
                <w:sz w:val="18"/>
                <w:lang w:eastAsia="ko-KR"/>
              </w:rPr>
              <w:t>DC_7C_n78A</w:t>
            </w:r>
          </w:p>
        </w:tc>
      </w:tr>
      <w:tr w:rsidR="00DE3666" w:rsidRPr="007B6BD5" w14:paraId="28A679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C28666"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DC_7A_n3A-n78(2A)</w:t>
            </w:r>
          </w:p>
          <w:p w14:paraId="2FAAC36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45174A24"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DC_7A_n3A</w:t>
            </w:r>
          </w:p>
          <w:p w14:paraId="29842D5B"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DC_7A_n78A</w:t>
            </w:r>
          </w:p>
          <w:p w14:paraId="4ECCD39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DC_7C_n3A</w:t>
            </w:r>
          </w:p>
          <w:p w14:paraId="22DD8E3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DC_7C_n78A</w:t>
            </w:r>
          </w:p>
        </w:tc>
      </w:tr>
      <w:tr w:rsidR="00DE3666" w:rsidRPr="007B6BD5" w14:paraId="4204C8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9D62CF" w14:textId="77777777" w:rsidR="00DE3666" w:rsidRPr="007B6BD5" w:rsidRDefault="00DE3666" w:rsidP="003C668C">
            <w:pPr>
              <w:spacing w:after="0"/>
              <w:jc w:val="center"/>
              <w:rPr>
                <w:rFonts w:ascii="Arial" w:hAnsi="Arial"/>
                <w:sz w:val="18"/>
                <w:lang w:eastAsia="ko-KR"/>
              </w:rPr>
            </w:pPr>
            <w:r w:rsidRPr="007B6BD5">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1E46508" w14:textId="77777777" w:rsidR="00DE3666" w:rsidRPr="007B6BD5" w:rsidRDefault="00DE3666" w:rsidP="003C668C">
            <w:pPr>
              <w:spacing w:after="0"/>
              <w:jc w:val="center"/>
              <w:rPr>
                <w:rFonts w:ascii="Arial" w:hAnsi="Arial"/>
                <w:sz w:val="18"/>
                <w:lang w:eastAsia="ko-KR"/>
              </w:rPr>
            </w:pPr>
            <w:r w:rsidRPr="007B6BD5">
              <w:rPr>
                <w:rFonts w:ascii="Arial" w:eastAsiaTheme="minorEastAsia" w:hAnsi="Arial"/>
                <w:sz w:val="18"/>
                <w:lang w:eastAsia="zh-CN"/>
              </w:rPr>
              <w:t>DC_7A_n5A</w:t>
            </w:r>
            <w:r w:rsidRPr="007B6BD5">
              <w:rPr>
                <w:rFonts w:ascii="Arial" w:eastAsiaTheme="minorEastAsia" w:hAnsi="Arial"/>
                <w:sz w:val="18"/>
                <w:lang w:eastAsia="zh-CN"/>
              </w:rPr>
              <w:br/>
              <w:t>DC_7A_n40A</w:t>
            </w:r>
          </w:p>
        </w:tc>
      </w:tr>
      <w:tr w:rsidR="00DE3666" w:rsidRPr="007B6BD5" w14:paraId="1671A7B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986E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38D9C2A8"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50D865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DC_7A_n5A</w:t>
            </w:r>
          </w:p>
          <w:p w14:paraId="42E7933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DC_7C_n5A</w:t>
            </w:r>
          </w:p>
          <w:p w14:paraId="490890F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68AED6C1"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DE3666" w:rsidRPr="007B6BD5" w14:paraId="51497FF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B1BA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9F994C"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4CC8E0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DE3666" w:rsidRPr="007B6BD5" w14:paraId="2A51A5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FD824"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9D39EA4"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2679D0F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DE3666" w:rsidRPr="007B6BD5" w14:paraId="45A73F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2E47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DC_7A-8A_n1A</w:t>
            </w:r>
          </w:p>
          <w:p w14:paraId="1C149E0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DFE32E0" w14:textId="77777777" w:rsidR="00DE3666" w:rsidRDefault="00DE3666" w:rsidP="003C668C">
            <w:pPr>
              <w:pStyle w:val="TAC"/>
              <w:rPr>
                <w:noProof/>
                <w:lang w:eastAsia="ko-KR"/>
              </w:rPr>
            </w:pPr>
            <w:r>
              <w:rPr>
                <w:noProof/>
                <w:lang w:eastAsia="ko-KR"/>
              </w:rPr>
              <w:t>DC_7A_n1A</w:t>
            </w:r>
          </w:p>
          <w:p w14:paraId="7BF2A326" w14:textId="77777777" w:rsidR="00DE3666" w:rsidRDefault="00DE3666" w:rsidP="003C668C">
            <w:pPr>
              <w:pStyle w:val="TAC"/>
              <w:rPr>
                <w:noProof/>
                <w:lang w:eastAsia="ko-KR"/>
              </w:rPr>
            </w:pPr>
            <w:r>
              <w:rPr>
                <w:noProof/>
                <w:lang w:eastAsia="ko-KR"/>
              </w:rPr>
              <w:t>DC_8A_n1A</w:t>
            </w:r>
          </w:p>
          <w:p w14:paraId="2669D899" w14:textId="77777777" w:rsidR="00DE3666" w:rsidRPr="007B6BD5" w:rsidRDefault="00DE3666" w:rsidP="003C668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DE3666" w:rsidRPr="007B6BD5" w14:paraId="4C1EFA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46364"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DC_7A-7A-8A_n1A</w:t>
            </w:r>
          </w:p>
          <w:p w14:paraId="26A5BC3C"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F331985" w14:textId="77777777" w:rsidR="00DE3666" w:rsidRDefault="00DE3666" w:rsidP="003C668C">
            <w:pPr>
              <w:pStyle w:val="TAC"/>
              <w:rPr>
                <w:noProof/>
                <w:lang w:eastAsia="ko-KR"/>
              </w:rPr>
            </w:pPr>
            <w:r>
              <w:rPr>
                <w:noProof/>
                <w:lang w:eastAsia="ko-KR"/>
              </w:rPr>
              <w:t>DC_7A_n1A</w:t>
            </w:r>
          </w:p>
          <w:p w14:paraId="2666E759" w14:textId="77777777" w:rsidR="00DE3666" w:rsidRDefault="00DE3666" w:rsidP="003C668C">
            <w:pPr>
              <w:pStyle w:val="TAC"/>
              <w:rPr>
                <w:noProof/>
                <w:lang w:eastAsia="ko-KR"/>
              </w:rPr>
            </w:pPr>
            <w:r>
              <w:rPr>
                <w:noProof/>
                <w:lang w:eastAsia="ko-KR"/>
              </w:rPr>
              <w:t>DC_8A_n1A</w:t>
            </w:r>
          </w:p>
          <w:p w14:paraId="54C6079D" w14:textId="77777777" w:rsidR="00DE3666" w:rsidRPr="007B6BD5" w:rsidRDefault="00DE3666" w:rsidP="003C668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DE3666" w:rsidRPr="007B6BD5" w14:paraId="285D36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968F5"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BBC5E8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64839E4F"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DE3666" w:rsidRPr="007B6BD5" w14:paraId="7BC841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3873B"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B97AF17" w14:textId="77777777" w:rsidR="00DE3666" w:rsidRPr="007B6BD5" w:rsidRDefault="00DE3666" w:rsidP="003C668C">
            <w:pPr>
              <w:pStyle w:val="TAC"/>
              <w:keepNext w:val="0"/>
              <w:keepLines w:val="0"/>
              <w:rPr>
                <w:rFonts w:cs="Arial"/>
                <w:szCs w:val="18"/>
              </w:rPr>
            </w:pPr>
            <w:r w:rsidRPr="007B6BD5">
              <w:rPr>
                <w:rFonts w:cs="Arial"/>
                <w:szCs w:val="18"/>
              </w:rPr>
              <w:t>DC_7A_n7A</w:t>
            </w:r>
          </w:p>
          <w:p w14:paraId="5524B1DD"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rPr>
              <w:t>DC_8A_n7A</w:t>
            </w:r>
          </w:p>
        </w:tc>
      </w:tr>
      <w:tr w:rsidR="00DE3666" w:rsidRPr="007B6BD5" w14:paraId="10B72F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57548" w14:textId="77777777" w:rsidR="00DE3666" w:rsidRPr="007B6BD5" w:rsidRDefault="00DE3666" w:rsidP="003C668C">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1211CE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DC_7A_n20A</w:t>
            </w:r>
          </w:p>
          <w:p w14:paraId="7E5EAA46" w14:textId="77777777" w:rsidR="00DE3666" w:rsidRPr="007B6BD5" w:rsidRDefault="00DE3666" w:rsidP="003C668C">
            <w:pPr>
              <w:pStyle w:val="TAC"/>
              <w:keepNext w:val="0"/>
              <w:keepLines w:val="0"/>
              <w:rPr>
                <w:rFonts w:cs="Arial"/>
                <w:szCs w:val="18"/>
              </w:rPr>
            </w:pPr>
            <w:r w:rsidRPr="007B6BD5">
              <w:rPr>
                <w:rFonts w:cs="Arial"/>
                <w:szCs w:val="18"/>
              </w:rPr>
              <w:t>DC_8A_n20A</w:t>
            </w:r>
          </w:p>
        </w:tc>
      </w:tr>
      <w:tr w:rsidR="00DE3666" w:rsidRPr="007B6BD5" w14:paraId="092514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EB556C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DCE1FE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17AAA91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DE3666" w:rsidRPr="007B6BD5" w14:paraId="21CB5B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99AAD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83CEB6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74209A4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DC_8A_n28A</w:t>
            </w:r>
          </w:p>
        </w:tc>
      </w:tr>
      <w:tr w:rsidR="00DE3666" w:rsidRPr="007B6BD5" w14:paraId="37575D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1926D8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98103D3"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rPr>
              <w:t>DC_7A_n40A</w:t>
            </w:r>
          </w:p>
          <w:p w14:paraId="257C9470" w14:textId="77777777" w:rsidR="00DE3666" w:rsidRPr="007B6BD5" w:rsidRDefault="00DE3666" w:rsidP="003C668C">
            <w:pPr>
              <w:spacing w:after="0"/>
              <w:jc w:val="center"/>
              <w:rPr>
                <w:rFonts w:ascii="Arial" w:hAnsi="Arial"/>
                <w:sz w:val="18"/>
                <w:lang w:eastAsia="fi-FI"/>
              </w:rPr>
            </w:pPr>
            <w:r w:rsidRPr="007B6BD5">
              <w:rPr>
                <w:rFonts w:ascii="Arial" w:hAnsi="Arial"/>
                <w:color w:val="000000"/>
                <w:sz w:val="18"/>
                <w:szCs w:val="18"/>
              </w:rPr>
              <w:t>DC_8A_n40A</w:t>
            </w:r>
          </w:p>
        </w:tc>
      </w:tr>
      <w:tr w:rsidR="00DE3666" w:rsidRPr="007B6BD5" w14:paraId="3B0E94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BA899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83D2671"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DC_7A_n8A</w:t>
            </w:r>
          </w:p>
          <w:p w14:paraId="0CF8ACEC"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DC_7A_n40A</w:t>
            </w:r>
          </w:p>
        </w:tc>
      </w:tr>
      <w:tr w:rsidR="00DE3666" w:rsidRPr="007B6BD5" w14:paraId="06B7EC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2F5B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A69A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0734915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DE3666" w:rsidRPr="007B6BD5" w14:paraId="322A31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BB1EC"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4AE58180" w14:textId="77777777" w:rsidR="00DE3666" w:rsidRPr="007B6BD5" w:rsidRDefault="00DE3666" w:rsidP="003C668C">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1A5F260"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65035C7"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3E2BD229" w14:textId="77777777" w:rsidR="00DE3666" w:rsidRPr="007B6BD5" w:rsidRDefault="00DE3666" w:rsidP="003C668C">
            <w:pPr>
              <w:spacing w:after="0"/>
              <w:jc w:val="center"/>
              <w:rPr>
                <w:rFonts w:ascii="Arial" w:hAnsi="Arial"/>
                <w:sz w:val="18"/>
                <w:lang w:eastAsia="zh-CN"/>
              </w:rPr>
            </w:pPr>
            <w:r>
              <w:rPr>
                <w:rFonts w:ascii="Arial" w:hAnsi="Arial"/>
                <w:sz w:val="18"/>
                <w:lang w:eastAsia="zh-TW"/>
              </w:rPr>
              <w:t>DC_8B_n78A</w:t>
            </w:r>
          </w:p>
        </w:tc>
      </w:tr>
      <w:tr w:rsidR="00DE3666" w:rsidRPr="007B6BD5" w14:paraId="2D795F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CEDE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600A44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21AAB89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DE3666" w:rsidRPr="007B6BD5" w14:paraId="43F18EF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498F7"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76ACF2E0" w14:textId="77777777" w:rsidR="00DE3666" w:rsidRPr="007B6BD5" w:rsidRDefault="00DE3666" w:rsidP="003C668C">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3EE6F96"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D3BC334" w14:textId="77777777" w:rsidR="00DE3666" w:rsidRDefault="00DE3666" w:rsidP="003C668C">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08BC8972" w14:textId="77777777" w:rsidR="00DE3666" w:rsidRPr="007B6BD5" w:rsidRDefault="00DE3666" w:rsidP="003C668C">
            <w:pPr>
              <w:spacing w:after="0"/>
              <w:jc w:val="center"/>
              <w:rPr>
                <w:rFonts w:ascii="Arial" w:hAnsi="Arial"/>
                <w:sz w:val="18"/>
                <w:lang w:eastAsia="fi-FI"/>
              </w:rPr>
            </w:pPr>
            <w:r>
              <w:rPr>
                <w:rFonts w:ascii="Arial" w:hAnsi="Arial"/>
                <w:sz w:val="18"/>
                <w:lang w:eastAsia="zh-TW"/>
              </w:rPr>
              <w:t>DC_8B_n78A</w:t>
            </w:r>
          </w:p>
        </w:tc>
      </w:tr>
      <w:tr w:rsidR="00DE3666" w:rsidRPr="007B6BD5" w14:paraId="33EBA9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50573B1" w14:textId="77777777" w:rsidR="00DE3666" w:rsidRPr="007B6BD5" w:rsidRDefault="00DE3666" w:rsidP="003C668C">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34135B" w14:textId="77777777" w:rsidR="00DE3666" w:rsidRPr="00877CC8" w:rsidRDefault="00DE3666" w:rsidP="003C668C">
            <w:pPr>
              <w:keepNext/>
              <w:keepLines/>
              <w:spacing w:after="0"/>
              <w:jc w:val="center"/>
              <w:rPr>
                <w:rFonts w:ascii="Arial" w:hAnsi="Arial"/>
                <w:sz w:val="18"/>
                <w:lang w:eastAsia="fi-FI"/>
              </w:rPr>
            </w:pPr>
            <w:r w:rsidRPr="00877CC8">
              <w:rPr>
                <w:rFonts w:ascii="Arial" w:hAnsi="Arial"/>
                <w:sz w:val="18"/>
                <w:lang w:eastAsia="fi-FI"/>
              </w:rPr>
              <w:t>DC_7A_n78A</w:t>
            </w:r>
          </w:p>
          <w:p w14:paraId="31D783E5" w14:textId="77777777" w:rsidR="00DE3666" w:rsidRPr="007B6BD5" w:rsidRDefault="00DE3666" w:rsidP="003C668C">
            <w:pPr>
              <w:spacing w:after="0"/>
              <w:jc w:val="center"/>
              <w:rPr>
                <w:rFonts w:ascii="Arial" w:hAnsi="Arial" w:cs="Arial"/>
                <w:sz w:val="18"/>
                <w:lang w:eastAsia="zh-TW"/>
              </w:rPr>
            </w:pPr>
            <w:r w:rsidRPr="00877CC8">
              <w:rPr>
                <w:rFonts w:ascii="Arial" w:hAnsi="Arial"/>
                <w:sz w:val="18"/>
                <w:lang w:eastAsia="fi-FI"/>
              </w:rPr>
              <w:t>DC_8A_n78A</w:t>
            </w:r>
          </w:p>
        </w:tc>
      </w:tr>
      <w:tr w:rsidR="00DE3666" w:rsidRPr="007B6BD5" w14:paraId="3E08D1D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F69C5" w14:textId="77777777" w:rsidR="00DE3666" w:rsidRPr="007B6BD5" w:rsidRDefault="00DE3666" w:rsidP="003C668C">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49A5AD" w14:textId="77777777" w:rsidR="00DE3666" w:rsidRPr="007B6BD5" w:rsidRDefault="00DE3666" w:rsidP="003C668C">
            <w:pPr>
              <w:spacing w:after="0"/>
              <w:jc w:val="center"/>
              <w:rPr>
                <w:rFonts w:ascii="Arial" w:hAnsi="Arial" w:cs="Arial"/>
                <w:sz w:val="18"/>
                <w:lang w:eastAsia="zh-TW"/>
              </w:rPr>
            </w:pPr>
            <w:r w:rsidRPr="007B6BD5">
              <w:rPr>
                <w:rFonts w:ascii="Arial" w:hAnsi="Arial" w:cs="Arial" w:hint="eastAsia"/>
                <w:sz w:val="18"/>
                <w:lang w:eastAsia="zh-TW"/>
              </w:rPr>
              <w:t>DC_7A_n8A</w:t>
            </w:r>
          </w:p>
          <w:p w14:paraId="0865A21C" w14:textId="77777777" w:rsidR="00DE3666" w:rsidRPr="007B6BD5" w:rsidRDefault="00DE3666" w:rsidP="003C668C">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DE3666" w:rsidRPr="007B6BD5" w14:paraId="6D00FD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67958C"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7E117A4"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DC_7A_n8A</w:t>
            </w:r>
          </w:p>
          <w:p w14:paraId="4154CB1D"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DE3666" w:rsidRPr="007B6BD5" w14:paraId="1C69E6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8CBF3"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4550512" w14:textId="77777777" w:rsidR="00DE3666" w:rsidRPr="007B6BD5" w:rsidRDefault="00DE3666" w:rsidP="003C668C">
            <w:pPr>
              <w:spacing w:after="0"/>
              <w:jc w:val="center"/>
              <w:rPr>
                <w:rFonts w:ascii="Arial" w:hAnsi="Arial"/>
                <w:sz w:val="18"/>
              </w:rPr>
            </w:pPr>
            <w:r w:rsidRPr="007B6BD5">
              <w:rPr>
                <w:rFonts w:ascii="Arial" w:hAnsi="Arial"/>
                <w:sz w:val="18"/>
              </w:rPr>
              <w:t>DC_7A_n2A</w:t>
            </w:r>
          </w:p>
          <w:p w14:paraId="4CB02435"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DC_12A_n2A</w:t>
            </w:r>
          </w:p>
        </w:tc>
      </w:tr>
      <w:tr w:rsidR="00DE3666" w:rsidRPr="007B6BD5" w14:paraId="315A3A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FE076" w14:textId="77777777" w:rsidR="00DE3666" w:rsidRPr="007B6BD5" w:rsidRDefault="00DE3666" w:rsidP="003C668C">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D12CBC9" w14:textId="77777777" w:rsidR="00DE3666" w:rsidRPr="007B6BD5" w:rsidRDefault="00DE3666" w:rsidP="003C668C">
            <w:pPr>
              <w:spacing w:after="0"/>
              <w:jc w:val="center"/>
              <w:rPr>
                <w:rFonts w:ascii="Arial" w:hAnsi="Arial"/>
                <w:sz w:val="18"/>
              </w:rPr>
            </w:pPr>
            <w:r w:rsidRPr="007B6BD5">
              <w:rPr>
                <w:rFonts w:ascii="Arial" w:hAnsi="Arial"/>
                <w:sz w:val="18"/>
              </w:rPr>
              <w:t>DC_7A_n2A</w:t>
            </w:r>
          </w:p>
          <w:p w14:paraId="6520AB58" w14:textId="77777777" w:rsidR="00DE3666" w:rsidRPr="007B6BD5" w:rsidRDefault="00DE3666" w:rsidP="003C668C">
            <w:pPr>
              <w:spacing w:after="0"/>
              <w:jc w:val="center"/>
              <w:rPr>
                <w:rFonts w:ascii="Arial" w:hAnsi="Arial"/>
                <w:sz w:val="18"/>
              </w:rPr>
            </w:pPr>
            <w:r w:rsidRPr="007B6BD5">
              <w:rPr>
                <w:rFonts w:ascii="Arial" w:hAnsi="Arial"/>
                <w:sz w:val="18"/>
              </w:rPr>
              <w:t>DC_12A_n2A</w:t>
            </w:r>
          </w:p>
        </w:tc>
      </w:tr>
      <w:tr w:rsidR="00DE3666" w:rsidRPr="007B6BD5" w14:paraId="1C80F6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7740DD"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300610A"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DC_7A_n25A</w:t>
            </w:r>
          </w:p>
          <w:p w14:paraId="10976EC3" w14:textId="77777777" w:rsidR="00DE3666" w:rsidRPr="007B6BD5" w:rsidRDefault="00DE3666" w:rsidP="003C668C">
            <w:pPr>
              <w:spacing w:after="0"/>
              <w:jc w:val="center"/>
              <w:rPr>
                <w:rFonts w:ascii="Arial" w:hAnsi="Arial"/>
                <w:sz w:val="18"/>
              </w:rPr>
            </w:pPr>
            <w:r w:rsidRPr="007B6BD5">
              <w:rPr>
                <w:rFonts w:ascii="Arial" w:hAnsi="Arial" w:cs="Arial"/>
                <w:sz w:val="18"/>
              </w:rPr>
              <w:t>DC_12A_n25A</w:t>
            </w:r>
          </w:p>
        </w:tc>
      </w:tr>
      <w:tr w:rsidR="00DE3666" w:rsidRPr="007B6BD5" w14:paraId="27BA9A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0CCD4"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46EA87F" w14:textId="77777777" w:rsidR="00DE3666" w:rsidRPr="007B6BD5" w:rsidRDefault="00DE3666" w:rsidP="003C668C">
            <w:pPr>
              <w:spacing w:after="0"/>
              <w:jc w:val="center"/>
              <w:rPr>
                <w:rFonts w:ascii="Arial" w:hAnsi="Arial"/>
                <w:sz w:val="18"/>
              </w:rPr>
            </w:pPr>
            <w:r w:rsidRPr="007B6BD5">
              <w:rPr>
                <w:rFonts w:ascii="Arial" w:hAnsi="Arial"/>
                <w:sz w:val="18"/>
              </w:rPr>
              <w:t>DC_7A_n66A</w:t>
            </w:r>
          </w:p>
          <w:p w14:paraId="5442F4EA" w14:textId="77777777" w:rsidR="00DE3666" w:rsidRPr="007B6BD5" w:rsidRDefault="00DE3666" w:rsidP="003C668C">
            <w:pPr>
              <w:spacing w:after="0"/>
              <w:jc w:val="center"/>
              <w:rPr>
                <w:rFonts w:ascii="Arial" w:hAnsi="Arial" w:cs="Arial"/>
                <w:sz w:val="18"/>
                <w:lang w:eastAsia="ja-JP"/>
              </w:rPr>
            </w:pPr>
            <w:r w:rsidRPr="007B6BD5">
              <w:rPr>
                <w:rFonts w:ascii="Arial" w:hAnsi="Arial"/>
                <w:sz w:val="18"/>
              </w:rPr>
              <w:t>DC_12A_n66A</w:t>
            </w:r>
          </w:p>
        </w:tc>
      </w:tr>
      <w:tr w:rsidR="00DE3666" w:rsidRPr="007B6BD5" w14:paraId="560129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CD1812" w14:textId="77777777" w:rsidR="00DE3666" w:rsidRPr="007B6BD5" w:rsidRDefault="00DE3666" w:rsidP="003C668C">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32144F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DC_7A_n77A</w:t>
            </w:r>
          </w:p>
          <w:p w14:paraId="4E600DE0"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DC_12A_n77A</w:t>
            </w:r>
          </w:p>
        </w:tc>
      </w:tr>
      <w:tr w:rsidR="00DE3666" w:rsidRPr="007B6BD5" w14:paraId="4CAC86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94DB1F"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AA6E3D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DC_7A_n77A</w:t>
            </w:r>
          </w:p>
          <w:p w14:paraId="2F7F960F"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DC_12A_n77A</w:t>
            </w:r>
          </w:p>
        </w:tc>
      </w:tr>
      <w:tr w:rsidR="00DE3666" w:rsidRPr="007B6BD5" w14:paraId="0F7562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1C21FC0" w14:textId="77777777" w:rsidR="00DE3666" w:rsidRPr="007B6BD5" w:rsidRDefault="00DE3666" w:rsidP="003C668C">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5F48CBCF" w14:textId="77777777" w:rsidR="00DE3666" w:rsidRPr="007B6BD5" w:rsidRDefault="00DE3666" w:rsidP="003C668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6BFB3D9" w14:textId="77777777" w:rsidR="00DE3666" w:rsidRPr="007B6BD5" w:rsidRDefault="00DE3666" w:rsidP="003C668C">
            <w:pPr>
              <w:spacing w:after="0"/>
              <w:jc w:val="center"/>
              <w:rPr>
                <w:rFonts w:ascii="Arial" w:hAnsi="Arial"/>
                <w:sz w:val="18"/>
              </w:rPr>
            </w:pPr>
            <w:r w:rsidRPr="007B6BD5">
              <w:rPr>
                <w:rFonts w:ascii="Arial" w:hAnsi="Arial"/>
                <w:sz w:val="18"/>
              </w:rPr>
              <w:t>DC_7A_n12A</w:t>
            </w:r>
          </w:p>
          <w:p w14:paraId="036331AD"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00BA04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04CCD" w14:textId="77777777" w:rsidR="00DE3666" w:rsidRPr="007B6BD5" w:rsidRDefault="00DE3666" w:rsidP="003C668C">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A6F2B3D"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15DAAA0A" w14:textId="77777777" w:rsidR="00DE3666" w:rsidRPr="007B6BD5" w:rsidRDefault="00DE3666" w:rsidP="003C668C">
            <w:pPr>
              <w:spacing w:after="0"/>
              <w:jc w:val="center"/>
              <w:rPr>
                <w:rFonts w:ascii="Arial" w:hAnsi="Arial"/>
                <w:sz w:val="18"/>
              </w:rPr>
            </w:pPr>
            <w:r w:rsidRPr="007B6BD5">
              <w:rPr>
                <w:rFonts w:ascii="Arial" w:hAnsi="Arial"/>
                <w:sz w:val="18"/>
              </w:rPr>
              <w:t>DC_12A_n78A</w:t>
            </w:r>
          </w:p>
        </w:tc>
      </w:tr>
      <w:tr w:rsidR="00DE3666" w:rsidRPr="007B6BD5" w14:paraId="17EB2B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1AAB7" w14:textId="77777777" w:rsidR="00DE3666" w:rsidRPr="007B6BD5" w:rsidRDefault="00DE3666" w:rsidP="003C668C">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13F39C7"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119839B9" w14:textId="77777777" w:rsidR="00DE3666" w:rsidRPr="007B6BD5" w:rsidRDefault="00DE3666" w:rsidP="003C668C">
            <w:pPr>
              <w:spacing w:after="0"/>
              <w:jc w:val="center"/>
              <w:rPr>
                <w:rFonts w:ascii="Arial" w:hAnsi="Arial"/>
                <w:sz w:val="18"/>
              </w:rPr>
            </w:pPr>
            <w:r w:rsidRPr="007B6BD5">
              <w:rPr>
                <w:rFonts w:ascii="Arial" w:hAnsi="Arial"/>
                <w:sz w:val="18"/>
              </w:rPr>
              <w:t>DC_12A_n78A</w:t>
            </w:r>
          </w:p>
        </w:tc>
      </w:tr>
      <w:tr w:rsidR="00DE3666" w:rsidRPr="007B6BD5" w14:paraId="73C160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3DF5815" w14:textId="77777777" w:rsidR="00DE3666" w:rsidRPr="007B6BD5" w:rsidRDefault="00DE3666" w:rsidP="003C668C">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A42E69D" w14:textId="77777777" w:rsidR="00DE3666" w:rsidRPr="007B6BD5" w:rsidRDefault="00DE3666" w:rsidP="003C668C">
            <w:pPr>
              <w:spacing w:after="0"/>
              <w:jc w:val="center"/>
              <w:rPr>
                <w:rFonts w:ascii="Arial" w:hAnsi="Arial"/>
                <w:sz w:val="18"/>
              </w:rPr>
            </w:pPr>
            <w:r w:rsidRPr="007B6BD5">
              <w:rPr>
                <w:rFonts w:ascii="Arial" w:hAnsi="Arial"/>
                <w:sz w:val="18"/>
              </w:rPr>
              <w:t>DC_7A_n12A</w:t>
            </w:r>
          </w:p>
          <w:p w14:paraId="1395C55E" w14:textId="77777777" w:rsidR="00DE3666" w:rsidRPr="007B6BD5" w:rsidRDefault="00DE3666" w:rsidP="003C668C">
            <w:pPr>
              <w:spacing w:after="0"/>
              <w:jc w:val="center"/>
              <w:rPr>
                <w:rFonts w:ascii="Arial" w:hAnsi="Arial"/>
                <w:sz w:val="18"/>
              </w:rPr>
            </w:pPr>
            <w:r w:rsidRPr="007B6BD5">
              <w:rPr>
                <w:rFonts w:ascii="Arial" w:hAnsi="Arial"/>
                <w:sz w:val="18"/>
              </w:rPr>
              <w:t>DC_7A_n78A</w:t>
            </w:r>
          </w:p>
        </w:tc>
      </w:tr>
      <w:tr w:rsidR="00DE3666" w:rsidRPr="007B6BD5" w14:paraId="2A51D6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75352" w14:textId="77777777" w:rsidR="00DE3666" w:rsidRPr="007B6BD5" w:rsidRDefault="00DE3666" w:rsidP="003C668C">
            <w:pPr>
              <w:spacing w:after="0"/>
              <w:jc w:val="center"/>
              <w:rPr>
                <w:rFonts w:ascii="Arial" w:hAnsi="Arial"/>
                <w:sz w:val="18"/>
              </w:rPr>
            </w:pPr>
            <w:r w:rsidRPr="007B6BD5">
              <w:rPr>
                <w:rFonts w:ascii="Arial" w:hAnsi="Arial"/>
                <w:sz w:val="18"/>
              </w:rPr>
              <w:t>DC_7A-13A_n25A</w:t>
            </w:r>
          </w:p>
          <w:p w14:paraId="1A3455B8"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4C94105" w14:textId="77777777" w:rsidR="00DE3666" w:rsidRPr="007B6BD5" w:rsidRDefault="00DE3666" w:rsidP="003C668C">
            <w:pPr>
              <w:spacing w:after="0"/>
              <w:jc w:val="center"/>
              <w:rPr>
                <w:rFonts w:ascii="Arial" w:hAnsi="Arial"/>
                <w:sz w:val="18"/>
              </w:rPr>
            </w:pPr>
            <w:r w:rsidRPr="007B6BD5">
              <w:rPr>
                <w:rFonts w:ascii="Arial" w:hAnsi="Arial"/>
                <w:sz w:val="18"/>
              </w:rPr>
              <w:t>DC_7A_n25A</w:t>
            </w:r>
          </w:p>
          <w:p w14:paraId="17D03A1B"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DC_13A_n25A</w:t>
            </w:r>
          </w:p>
        </w:tc>
      </w:tr>
      <w:tr w:rsidR="00DE3666" w:rsidRPr="007B6BD5" w14:paraId="21D1F4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A885C1" w14:textId="77777777" w:rsidR="00DE3666" w:rsidRPr="007B6BD5" w:rsidRDefault="00DE3666" w:rsidP="003C668C">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1FF635" w14:textId="77777777" w:rsidR="00DE3666" w:rsidRPr="007B6BD5" w:rsidRDefault="00DE3666" w:rsidP="003C668C">
            <w:pPr>
              <w:spacing w:after="0"/>
              <w:jc w:val="center"/>
              <w:rPr>
                <w:rFonts w:ascii="Arial" w:hAnsi="Arial"/>
                <w:sz w:val="18"/>
              </w:rPr>
            </w:pPr>
            <w:r w:rsidRPr="007B6BD5">
              <w:rPr>
                <w:rFonts w:ascii="Arial" w:hAnsi="Arial"/>
                <w:sz w:val="18"/>
              </w:rPr>
              <w:t>DC_7A_n25A</w:t>
            </w:r>
          </w:p>
          <w:p w14:paraId="713538D3" w14:textId="77777777" w:rsidR="00DE3666" w:rsidRPr="007B6BD5" w:rsidRDefault="00DE3666" w:rsidP="003C668C">
            <w:pPr>
              <w:spacing w:after="0"/>
              <w:jc w:val="center"/>
              <w:rPr>
                <w:rFonts w:ascii="Arial" w:hAnsi="Arial"/>
                <w:sz w:val="18"/>
              </w:rPr>
            </w:pPr>
            <w:r w:rsidRPr="007B6BD5">
              <w:rPr>
                <w:rFonts w:ascii="Arial" w:hAnsi="Arial"/>
                <w:sz w:val="18"/>
              </w:rPr>
              <w:t>DC_13A_n25A</w:t>
            </w:r>
          </w:p>
        </w:tc>
      </w:tr>
      <w:tr w:rsidR="00DE3666" w:rsidRPr="007B6BD5" w14:paraId="2AEC46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645B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DC_7A-13A_n66A</w:t>
            </w:r>
          </w:p>
          <w:p w14:paraId="35FCDD6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0C6E8E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DC_7A_n66A</w:t>
            </w:r>
          </w:p>
          <w:p w14:paraId="29E0AA2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w:t>
            </w:r>
          </w:p>
        </w:tc>
      </w:tr>
      <w:tr w:rsidR="00DE3666" w:rsidRPr="007B6BD5" w14:paraId="340AA36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1D14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ED6CB2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DC_7A_n66A</w:t>
            </w:r>
          </w:p>
          <w:p w14:paraId="413BF3F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w:t>
            </w:r>
          </w:p>
        </w:tc>
      </w:tr>
      <w:tr w:rsidR="00DE3666" w:rsidRPr="007B6BD5" w14:paraId="46BC30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B25A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DC_7A-20A_n1A</w:t>
            </w:r>
          </w:p>
          <w:p w14:paraId="6D50F200"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560E4E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013987C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DC_7C_n1A</w:t>
            </w:r>
          </w:p>
          <w:p w14:paraId="1719757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DE3666" w:rsidRPr="007B6BD5" w14:paraId="28C68C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2BF7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DC_7A-20A_n3A</w:t>
            </w:r>
          </w:p>
          <w:p w14:paraId="64C7A4E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A0DEAA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DC_7A_n3A</w:t>
            </w:r>
          </w:p>
          <w:p w14:paraId="62EF5C4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DC_7C_n3A</w:t>
            </w:r>
          </w:p>
          <w:p w14:paraId="13B52E8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DC_20A_n3A</w:t>
            </w:r>
          </w:p>
        </w:tc>
      </w:tr>
      <w:tr w:rsidR="00DE3666" w:rsidRPr="007B6BD5" w14:paraId="6CA772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31CF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C4BCAF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2B609E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E3666" w:rsidRPr="007B6BD5" w14:paraId="25A929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916CA" w14:textId="77777777" w:rsidR="00DE3666" w:rsidRDefault="00DE3666" w:rsidP="003C668C">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194C3859" w14:textId="77777777" w:rsidR="00DE3666" w:rsidRPr="007B6BD5" w:rsidRDefault="00DE3666" w:rsidP="003C668C">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C1A76A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DC_7A_n28A</w:t>
            </w:r>
          </w:p>
          <w:p w14:paraId="3E462FE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DC_20A_n28A</w:t>
            </w:r>
          </w:p>
        </w:tc>
      </w:tr>
      <w:tr w:rsidR="00DE3666" w:rsidRPr="007B6BD5" w14:paraId="5DCEDD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6F503"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6B42524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5B2DA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46F2706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32FA31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017B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E80AE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0BF78D7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54A8CD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48A76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4A057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13C055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219056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D31AAC" w14:textId="77777777" w:rsidR="00DE3666" w:rsidRDefault="00DE3666" w:rsidP="003C668C">
            <w:pPr>
              <w:keepNext/>
              <w:keepLines/>
              <w:spacing w:after="0"/>
              <w:jc w:val="center"/>
              <w:rPr>
                <w:rFonts w:ascii="Arial" w:hAnsi="Arial" w:cs="Arial"/>
                <w:sz w:val="18"/>
                <w:szCs w:val="18"/>
              </w:rPr>
            </w:pPr>
            <w:r w:rsidRPr="00877CC8">
              <w:rPr>
                <w:rFonts w:ascii="Arial" w:hAnsi="Arial" w:cs="Arial"/>
                <w:sz w:val="18"/>
                <w:szCs w:val="18"/>
              </w:rPr>
              <w:t>DC_7A_n25A-n66A</w:t>
            </w:r>
          </w:p>
          <w:p w14:paraId="3FB31997"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4E99F47"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E3666" w:rsidRPr="007B6BD5" w14:paraId="4DC239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950D2E4"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CB74440"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DE3666" w:rsidRPr="007B6BD5" w14:paraId="37D559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F2F116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BBBB0A0" w14:textId="77777777" w:rsidR="00DE3666" w:rsidRPr="007B6BD5" w:rsidRDefault="00DE3666" w:rsidP="003C668C">
            <w:pPr>
              <w:pStyle w:val="TAC"/>
              <w:keepNext w:val="0"/>
              <w:keepLines w:val="0"/>
              <w:rPr>
                <w:rFonts w:cs="Arial"/>
                <w:szCs w:val="18"/>
              </w:rPr>
            </w:pPr>
            <w:r w:rsidRPr="007B6BD5">
              <w:rPr>
                <w:rFonts w:cs="Arial"/>
                <w:szCs w:val="18"/>
              </w:rPr>
              <w:t>DC_7A_n25A</w:t>
            </w:r>
          </w:p>
          <w:p w14:paraId="2A73CEE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DC_7A_n71A</w:t>
            </w:r>
          </w:p>
        </w:tc>
      </w:tr>
      <w:tr w:rsidR="00DE3666" w:rsidRPr="007B6BD5" w14:paraId="358271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828D9"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DC_7A-25A_n77A</w:t>
            </w:r>
          </w:p>
          <w:p w14:paraId="15A3C508"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6CA8039"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DC_7A_n77A</w:t>
            </w:r>
          </w:p>
          <w:p w14:paraId="61A5ED03"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rPr>
              <w:t>DC_25A_n77A</w:t>
            </w:r>
          </w:p>
        </w:tc>
      </w:tr>
      <w:tr w:rsidR="00DE3666" w:rsidRPr="007B6BD5" w14:paraId="7012E3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591870"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0B793F"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DC_7A_n77A</w:t>
            </w:r>
          </w:p>
          <w:p w14:paraId="7C3749B0"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DE3666" w:rsidRPr="007B6BD5" w14:paraId="00565D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9CEB73"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DC_7A-25A-25A_n77A</w:t>
            </w:r>
          </w:p>
          <w:p w14:paraId="62015525"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2C5963"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DC_7A_n77A</w:t>
            </w:r>
          </w:p>
          <w:p w14:paraId="086E08DB"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DE3666" w:rsidRPr="007B6BD5" w14:paraId="507B57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EBEB7"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72E93"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DC_7A_n77A</w:t>
            </w:r>
          </w:p>
          <w:p w14:paraId="7CC2992D"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DC_25A_n77A</w:t>
            </w:r>
          </w:p>
        </w:tc>
      </w:tr>
      <w:tr w:rsidR="00DE3666" w:rsidRPr="007B6BD5" w14:paraId="267EC0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4F286"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DC_7A-25A_n78A</w:t>
            </w:r>
          </w:p>
          <w:p w14:paraId="3838D359"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710E0E9"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DC_7A_n78A</w:t>
            </w:r>
          </w:p>
          <w:p w14:paraId="5D9133D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DC_25A_n78A</w:t>
            </w:r>
          </w:p>
        </w:tc>
      </w:tr>
      <w:tr w:rsidR="00DE3666" w:rsidRPr="007B6BD5" w14:paraId="55B15F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A089D1"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D40B98"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DC_7A_n78A</w:t>
            </w:r>
          </w:p>
          <w:p w14:paraId="25CD7294"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DE3666" w:rsidRPr="007B6BD5" w14:paraId="348B3C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E3806"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DC_7A-25A-25A_n78A</w:t>
            </w:r>
          </w:p>
          <w:p w14:paraId="06A7E8D1"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9B5AF6"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DC_7A_n78A</w:t>
            </w:r>
          </w:p>
          <w:p w14:paraId="4CFD82AE"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DE3666" w:rsidRPr="007B6BD5" w14:paraId="62B0FAA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8ACB2F"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A1A077"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DC_7A_n78A</w:t>
            </w:r>
          </w:p>
          <w:p w14:paraId="7A95DFA0"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DC_25A_n78A</w:t>
            </w:r>
          </w:p>
        </w:tc>
      </w:tr>
      <w:tr w:rsidR="00DE3666" w:rsidRPr="007B6BD5" w14:paraId="10979A8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BD5EB"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DC_7A-26A_n78A</w:t>
            </w:r>
          </w:p>
          <w:p w14:paraId="219A73A3"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D52F0D5"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DC_7A_n78A</w:t>
            </w:r>
          </w:p>
          <w:p w14:paraId="31EDF332"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DE3666" w:rsidRPr="007B6BD5" w14:paraId="6E3536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F42CC"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DC_7A-26A_n78(2A)</w:t>
            </w:r>
          </w:p>
          <w:p w14:paraId="1B825039"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14C5273"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DC_7A_n78A</w:t>
            </w:r>
          </w:p>
          <w:p w14:paraId="18040B61"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DC_26A_n78A</w:t>
            </w:r>
          </w:p>
        </w:tc>
      </w:tr>
      <w:tr w:rsidR="00DE3666" w:rsidRPr="007B6BD5" w14:paraId="6719BD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7D35F3" w14:textId="77777777" w:rsidR="00DE3666" w:rsidRDefault="00DE3666" w:rsidP="003C668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08B6A25" w14:textId="77777777" w:rsidR="00DE3666" w:rsidRPr="007B6BD5" w:rsidRDefault="00DE3666" w:rsidP="003C668C">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7F73D020" w14:textId="77777777" w:rsidR="00DE3666" w:rsidRDefault="00DE3666" w:rsidP="003C668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19044ECB" w14:textId="77777777" w:rsidR="00DE3666" w:rsidRDefault="00DE3666" w:rsidP="003C668C">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554F87CE" w14:textId="77777777" w:rsidR="00DE3666" w:rsidRPr="007B6BD5" w:rsidRDefault="00DE3666" w:rsidP="003C668C">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DE3666" w:rsidRPr="007B6BD5" w14:paraId="61BE13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804083" w14:textId="77777777" w:rsidR="00DE3666" w:rsidRDefault="00DE3666" w:rsidP="003C668C">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1037C001" w14:textId="77777777" w:rsidR="00DE3666" w:rsidRPr="007B6BD5" w:rsidRDefault="00DE3666" w:rsidP="003C668C">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5CD94BE" w14:textId="77777777" w:rsidR="00DE3666" w:rsidRPr="005902F6" w:rsidRDefault="00DE3666" w:rsidP="003C668C">
            <w:pPr>
              <w:pStyle w:val="TAC"/>
              <w:rPr>
                <w:rFonts w:eastAsiaTheme="minorEastAsia" w:cs="Arial"/>
                <w:color w:val="000000"/>
                <w:szCs w:val="18"/>
              </w:rPr>
            </w:pPr>
            <w:r w:rsidRPr="005902F6">
              <w:rPr>
                <w:rFonts w:eastAsiaTheme="minorEastAsia" w:cs="Arial"/>
                <w:color w:val="000000"/>
                <w:szCs w:val="18"/>
              </w:rPr>
              <w:t>DC_7A_n26A</w:t>
            </w:r>
          </w:p>
          <w:p w14:paraId="7AD02791" w14:textId="77777777" w:rsidR="00DE3666" w:rsidRPr="005902F6" w:rsidRDefault="00DE3666" w:rsidP="003C668C">
            <w:pPr>
              <w:pStyle w:val="TAC"/>
              <w:rPr>
                <w:rFonts w:eastAsiaTheme="minorEastAsia" w:cs="Arial"/>
                <w:color w:val="000000"/>
                <w:szCs w:val="18"/>
              </w:rPr>
            </w:pPr>
            <w:r w:rsidRPr="005902F6">
              <w:rPr>
                <w:rFonts w:eastAsiaTheme="minorEastAsia" w:cs="Arial"/>
                <w:color w:val="000000"/>
                <w:szCs w:val="18"/>
              </w:rPr>
              <w:t>DC_7C_n26A</w:t>
            </w:r>
          </w:p>
          <w:p w14:paraId="1E8AF11F" w14:textId="77777777" w:rsidR="00DE3666" w:rsidRPr="005902F6" w:rsidRDefault="00DE3666" w:rsidP="003C668C">
            <w:pPr>
              <w:pStyle w:val="TAC"/>
              <w:rPr>
                <w:rFonts w:eastAsiaTheme="minorEastAsia" w:cs="Arial"/>
                <w:color w:val="000000"/>
                <w:szCs w:val="18"/>
              </w:rPr>
            </w:pPr>
            <w:r w:rsidRPr="005902F6">
              <w:rPr>
                <w:rFonts w:eastAsiaTheme="minorEastAsia" w:cs="Arial"/>
                <w:color w:val="000000"/>
                <w:szCs w:val="18"/>
              </w:rPr>
              <w:t>DC_7A_n78A</w:t>
            </w:r>
          </w:p>
          <w:p w14:paraId="5350E716" w14:textId="77777777" w:rsidR="00DE3666" w:rsidRPr="007B6BD5" w:rsidRDefault="00DE3666" w:rsidP="003C668C">
            <w:pPr>
              <w:spacing w:after="0"/>
              <w:jc w:val="center"/>
              <w:rPr>
                <w:rFonts w:ascii="Arial" w:hAnsi="Arial" w:cs="Arial"/>
                <w:color w:val="000000"/>
                <w:sz w:val="18"/>
                <w:szCs w:val="18"/>
              </w:rPr>
            </w:pPr>
            <w:r w:rsidRPr="005902F6">
              <w:rPr>
                <w:rFonts w:cs="Arial"/>
                <w:color w:val="000000"/>
                <w:szCs w:val="18"/>
              </w:rPr>
              <w:t>DC_7C_n78A</w:t>
            </w:r>
          </w:p>
        </w:tc>
      </w:tr>
      <w:tr w:rsidR="00DE3666" w:rsidRPr="007B6BD5" w14:paraId="229E25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EBE94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C6203F2"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DC_28A_n1A</w:t>
            </w:r>
          </w:p>
          <w:p w14:paraId="773E0DA3"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DC_7A_n1A</w:t>
            </w:r>
          </w:p>
        </w:tc>
      </w:tr>
      <w:tr w:rsidR="00DE3666" w:rsidRPr="007B6BD5" w14:paraId="2C5A1A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98A7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1128187" w14:textId="77777777" w:rsidR="00DE3666" w:rsidRPr="007B6BD5" w:rsidRDefault="00DE3666" w:rsidP="003C668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0DFFE0A7" w14:textId="77777777" w:rsidR="00DE3666" w:rsidRPr="007B6BD5" w:rsidRDefault="00DE3666" w:rsidP="003C668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DE3666" w:rsidRPr="007B6BD5" w14:paraId="06ACBE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B82E7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FDB7662"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DC_7A_n2A</w:t>
            </w:r>
          </w:p>
          <w:p w14:paraId="71593755"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DC_28A_n2A</w:t>
            </w:r>
          </w:p>
        </w:tc>
      </w:tr>
      <w:tr w:rsidR="00DE3666" w:rsidRPr="007B6BD5" w14:paraId="5161E0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EA3C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DC_7A-28A_n3A</w:t>
            </w:r>
          </w:p>
          <w:p w14:paraId="2E7E66A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2341E0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DC_7A_n3A</w:t>
            </w:r>
          </w:p>
          <w:p w14:paraId="6471EAA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DC_7C_n3A</w:t>
            </w:r>
          </w:p>
          <w:p w14:paraId="01450F2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DC_28A_n3A</w:t>
            </w:r>
          </w:p>
        </w:tc>
      </w:tr>
      <w:tr w:rsidR="00DE3666" w:rsidRPr="007B6BD5" w14:paraId="4A329F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CE04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5E95311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C89917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DC_7A_n5A</w:t>
            </w:r>
          </w:p>
          <w:p w14:paraId="649DF54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DC_7C_n5A</w:t>
            </w:r>
          </w:p>
          <w:p w14:paraId="1AD721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DC_28A_n5A</w:t>
            </w:r>
          </w:p>
        </w:tc>
      </w:tr>
      <w:tr w:rsidR="00DE3666" w:rsidRPr="007B6BD5" w14:paraId="343CD2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B41C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1E6792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71C1D60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DC_28A_n7A</w:t>
            </w:r>
          </w:p>
        </w:tc>
      </w:tr>
      <w:tr w:rsidR="00DE3666" w:rsidRPr="007B6BD5" w14:paraId="67C770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48676"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1B728F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DC_7A_n20A</w:t>
            </w:r>
          </w:p>
          <w:p w14:paraId="1AAC8718"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rPr>
              <w:t>DC_28A_n20A</w:t>
            </w:r>
          </w:p>
        </w:tc>
      </w:tr>
      <w:tr w:rsidR="00DE3666" w:rsidRPr="007B6BD5" w14:paraId="55FEEB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233FE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085740D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DC_7A_n28A</w:t>
            </w:r>
          </w:p>
          <w:p w14:paraId="165F02E6" w14:textId="77777777" w:rsidR="00DE3666" w:rsidRPr="007B6BD5" w:rsidRDefault="00DE3666" w:rsidP="003C668C">
            <w:pPr>
              <w:spacing w:after="0"/>
              <w:jc w:val="center"/>
              <w:rPr>
                <w:rFonts w:ascii="Arial" w:hAnsi="Arial"/>
                <w:bCs/>
                <w:sz w:val="18"/>
                <w:lang w:eastAsia="fi-FI"/>
              </w:rPr>
            </w:pPr>
            <w:r w:rsidRPr="007B6BD5">
              <w:rPr>
                <w:rFonts w:ascii="Arial" w:hAnsi="Arial"/>
                <w:bCs/>
                <w:sz w:val="18"/>
                <w:lang w:eastAsia="ja-JP"/>
              </w:rPr>
              <w:t>DC_7A_n40A</w:t>
            </w:r>
          </w:p>
        </w:tc>
      </w:tr>
      <w:tr w:rsidR="00DE3666" w:rsidRPr="007B6BD5" w14:paraId="5AD6CF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B2B3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9065F6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DC_7A_n40A</w:t>
            </w:r>
          </w:p>
          <w:p w14:paraId="548704F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DC_28A_n40A</w:t>
            </w:r>
          </w:p>
        </w:tc>
      </w:tr>
      <w:tr w:rsidR="00DE3666" w:rsidRPr="007B6BD5" w14:paraId="0BE219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ECC5E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DC_7A-28A_n66A</w:t>
            </w:r>
          </w:p>
          <w:p w14:paraId="7F71F26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16C78F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496A3E3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DE3666" w:rsidRPr="007B6BD5" w14:paraId="527830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45DB3" w14:textId="77777777" w:rsidR="00DE3666" w:rsidRPr="00877CC8" w:rsidRDefault="00DE3666" w:rsidP="003C668C">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68BB9675" w14:textId="77777777" w:rsidR="00DE3666" w:rsidRPr="007B6BD5" w:rsidRDefault="00DE3666" w:rsidP="003C668C">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F87FF36" w14:textId="77777777" w:rsidR="00DE3666" w:rsidRPr="00877CC8" w:rsidRDefault="00DE3666" w:rsidP="003C668C">
            <w:pPr>
              <w:pStyle w:val="TAC"/>
              <w:rPr>
                <w:noProof/>
                <w:lang w:eastAsia="zh-CN"/>
              </w:rPr>
            </w:pPr>
            <w:r w:rsidRPr="00877CC8">
              <w:rPr>
                <w:noProof/>
                <w:lang w:eastAsia="zh-CN"/>
              </w:rPr>
              <w:t>DC_7A_n78A</w:t>
            </w:r>
            <w:r w:rsidRPr="00877CC8">
              <w:rPr>
                <w:bCs/>
                <w:vertAlign w:val="superscript"/>
              </w:rPr>
              <w:t>14</w:t>
            </w:r>
          </w:p>
          <w:p w14:paraId="1F56AC5C" w14:textId="77777777" w:rsidR="00DE3666" w:rsidRPr="00877CC8" w:rsidRDefault="00DE3666" w:rsidP="003C668C">
            <w:pPr>
              <w:pStyle w:val="TAC"/>
              <w:rPr>
                <w:noProof/>
                <w:lang w:eastAsia="zh-CN"/>
              </w:rPr>
            </w:pPr>
            <w:r w:rsidRPr="00877CC8">
              <w:rPr>
                <w:noProof/>
                <w:lang w:eastAsia="zh-CN"/>
              </w:rPr>
              <w:t>DC_7C_n78A</w:t>
            </w:r>
            <w:r w:rsidRPr="00877CC8">
              <w:rPr>
                <w:bCs/>
                <w:vertAlign w:val="superscript"/>
              </w:rPr>
              <w:t>14</w:t>
            </w:r>
          </w:p>
          <w:p w14:paraId="5B1F1512" w14:textId="77777777" w:rsidR="00DE3666" w:rsidRPr="007B6BD5" w:rsidRDefault="00DE3666" w:rsidP="003C668C">
            <w:pPr>
              <w:pStyle w:val="TAC"/>
              <w:rPr>
                <w:lang w:eastAsia="zh-CN"/>
              </w:rPr>
            </w:pPr>
            <w:r w:rsidRPr="00877CC8">
              <w:rPr>
                <w:noProof/>
                <w:lang w:eastAsia="zh-CN"/>
              </w:rPr>
              <w:t>DC_28A_n78A</w:t>
            </w:r>
            <w:r w:rsidRPr="00877CC8">
              <w:rPr>
                <w:bCs/>
                <w:vertAlign w:val="superscript"/>
              </w:rPr>
              <w:t>14</w:t>
            </w:r>
          </w:p>
        </w:tc>
      </w:tr>
      <w:tr w:rsidR="00DE3666" w:rsidRPr="007B6BD5" w14:paraId="6A4F8D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ED4E59" w14:textId="77777777" w:rsidR="00DE3666" w:rsidRPr="00877CC8" w:rsidRDefault="00DE3666" w:rsidP="003C668C">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15E39456" w14:textId="77777777" w:rsidR="00DE3666" w:rsidRPr="007B6BD5" w:rsidRDefault="00DE3666" w:rsidP="003C668C">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6BE5F36" w14:textId="77777777" w:rsidR="00DE3666" w:rsidRPr="00877CC8" w:rsidRDefault="00DE3666" w:rsidP="003C668C">
            <w:pPr>
              <w:pStyle w:val="TAC"/>
              <w:rPr>
                <w:noProof/>
                <w:lang w:eastAsia="zh-CN"/>
              </w:rPr>
            </w:pPr>
            <w:r w:rsidRPr="00877CC8">
              <w:rPr>
                <w:noProof/>
                <w:lang w:eastAsia="zh-CN"/>
              </w:rPr>
              <w:t>DC_7A_n78A</w:t>
            </w:r>
            <w:r w:rsidRPr="00877CC8">
              <w:rPr>
                <w:bCs/>
                <w:vertAlign w:val="superscript"/>
              </w:rPr>
              <w:t>14</w:t>
            </w:r>
          </w:p>
          <w:p w14:paraId="60578EC1" w14:textId="77777777" w:rsidR="00DE3666" w:rsidRPr="00877CC8" w:rsidRDefault="00DE3666" w:rsidP="003C668C">
            <w:pPr>
              <w:pStyle w:val="TAC"/>
              <w:rPr>
                <w:noProof/>
                <w:lang w:eastAsia="zh-CN"/>
              </w:rPr>
            </w:pPr>
            <w:r w:rsidRPr="00877CC8">
              <w:rPr>
                <w:noProof/>
                <w:lang w:eastAsia="zh-CN"/>
              </w:rPr>
              <w:t>DC_7C_n78A</w:t>
            </w:r>
            <w:r w:rsidRPr="00877CC8">
              <w:rPr>
                <w:bCs/>
                <w:vertAlign w:val="superscript"/>
              </w:rPr>
              <w:t>14</w:t>
            </w:r>
          </w:p>
          <w:p w14:paraId="1A0C70C9" w14:textId="77777777" w:rsidR="00DE3666" w:rsidRPr="007B6BD5" w:rsidRDefault="00DE3666" w:rsidP="003C668C">
            <w:pPr>
              <w:pStyle w:val="TAC"/>
              <w:rPr>
                <w:lang w:eastAsia="zh-CN"/>
              </w:rPr>
            </w:pPr>
            <w:r w:rsidRPr="00877CC8">
              <w:rPr>
                <w:noProof/>
                <w:lang w:eastAsia="zh-CN"/>
              </w:rPr>
              <w:t>DC_28A_n78A</w:t>
            </w:r>
            <w:r w:rsidRPr="00877CC8">
              <w:rPr>
                <w:bCs/>
                <w:vertAlign w:val="superscript"/>
              </w:rPr>
              <w:t>14</w:t>
            </w:r>
          </w:p>
        </w:tc>
      </w:tr>
      <w:tr w:rsidR="00DE3666" w:rsidRPr="007B6BD5" w14:paraId="361C04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EE10F"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4F3CBFBC"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946D7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138EDE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200AEE04"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DC_7C_n28A</w:t>
            </w:r>
          </w:p>
          <w:p w14:paraId="5E59CD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DE3666" w:rsidRPr="007B6BD5" w14:paraId="3B505B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C26FA" w14:textId="77777777" w:rsidR="00DE3666" w:rsidRPr="007B6BD5" w:rsidRDefault="00DE3666" w:rsidP="003C668C">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5DA0459F" w14:textId="77777777" w:rsidR="00DE3666" w:rsidRPr="007B6BD5" w:rsidRDefault="00DE3666" w:rsidP="003C668C">
            <w:pPr>
              <w:spacing w:after="0" w:line="254" w:lineRule="auto"/>
              <w:jc w:val="center"/>
              <w:rPr>
                <w:rFonts w:eastAsia="Malgun Gothic"/>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89BC7E4"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DC_7A_n78A</w:t>
            </w:r>
          </w:p>
        </w:tc>
      </w:tr>
      <w:tr w:rsidR="00DE3666" w:rsidRPr="007B6BD5" w14:paraId="7753322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D6303C" w14:textId="77777777" w:rsidR="00DE3666" w:rsidRPr="007B6BD5" w:rsidRDefault="00DE3666" w:rsidP="003C668C">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051DB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tc>
      </w:tr>
      <w:tr w:rsidR="00DE3666" w:rsidRPr="007B6BD5" w14:paraId="3F6962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DB8EA0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9F7B862"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DC_7A_n1A</w:t>
            </w:r>
          </w:p>
        </w:tc>
      </w:tr>
      <w:tr w:rsidR="00DE3666" w:rsidRPr="007B6BD5" w14:paraId="131A94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B9C4D" w14:textId="77777777" w:rsidR="00DE3666" w:rsidRPr="007B6BD5" w:rsidRDefault="00DE3666" w:rsidP="003C668C">
            <w:pPr>
              <w:spacing w:after="0"/>
              <w:jc w:val="center"/>
              <w:rPr>
                <w:rFonts w:ascii="Arial" w:hAnsi="Arial"/>
                <w:sz w:val="18"/>
              </w:rPr>
            </w:pPr>
            <w:r w:rsidRPr="007B6BD5">
              <w:rPr>
                <w:rFonts w:ascii="Arial" w:hAnsi="Arial"/>
                <w:sz w:val="18"/>
              </w:rPr>
              <w:t>DC_7A-32A_n3A</w:t>
            </w:r>
          </w:p>
          <w:p w14:paraId="11D80866" w14:textId="77777777" w:rsidR="00DE3666" w:rsidRPr="007B6BD5" w:rsidRDefault="00DE3666" w:rsidP="003C668C">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27C6DD0A" w14:textId="77777777" w:rsidR="00DE3666" w:rsidRPr="007B6BD5" w:rsidRDefault="00DE3666" w:rsidP="003C668C">
            <w:pPr>
              <w:spacing w:after="0"/>
              <w:jc w:val="center"/>
              <w:rPr>
                <w:rFonts w:ascii="Arial" w:hAnsi="Arial"/>
                <w:sz w:val="18"/>
              </w:rPr>
            </w:pPr>
            <w:r w:rsidRPr="007B6BD5">
              <w:rPr>
                <w:rFonts w:ascii="Arial" w:hAnsi="Arial"/>
                <w:sz w:val="18"/>
              </w:rPr>
              <w:t>DC_7A_n3A</w:t>
            </w:r>
          </w:p>
        </w:tc>
      </w:tr>
      <w:tr w:rsidR="00DE3666" w:rsidRPr="007B6BD5" w14:paraId="1DD378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D0696" w14:textId="77777777" w:rsidR="00DE3666" w:rsidRPr="007B6BD5" w:rsidRDefault="00DE3666" w:rsidP="003C668C">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1E29DFA" w14:textId="77777777" w:rsidR="00DE3666" w:rsidRPr="007B6BD5" w:rsidRDefault="00DE3666" w:rsidP="003C668C">
            <w:pPr>
              <w:spacing w:after="0"/>
              <w:jc w:val="center"/>
              <w:rPr>
                <w:rFonts w:ascii="Arial" w:hAnsi="Arial"/>
                <w:sz w:val="18"/>
              </w:rPr>
            </w:pPr>
            <w:r w:rsidRPr="007B6BD5">
              <w:rPr>
                <w:rFonts w:ascii="Arial" w:hAnsi="Arial"/>
                <w:sz w:val="18"/>
              </w:rPr>
              <w:t>DC_7A_n8A</w:t>
            </w:r>
          </w:p>
        </w:tc>
      </w:tr>
      <w:tr w:rsidR="00DE3666" w:rsidRPr="007B6BD5" w14:paraId="25EDC2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CF4457"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E7DA9F4"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DC_7A_n28A</w:t>
            </w:r>
          </w:p>
        </w:tc>
      </w:tr>
      <w:tr w:rsidR="00DE3666" w:rsidRPr="007B6BD5" w14:paraId="593B9C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3DCA60"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689A2E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DC_7A_n78A</w:t>
            </w:r>
          </w:p>
        </w:tc>
      </w:tr>
      <w:tr w:rsidR="00DE3666" w:rsidRPr="007B6BD5" w14:paraId="05D540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F6F6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DC_7A-40A_n1A</w:t>
            </w:r>
          </w:p>
          <w:p w14:paraId="0862D888"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3199FC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DC_7A_n1A</w:t>
            </w:r>
          </w:p>
          <w:p w14:paraId="1912EB30"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zh-CN"/>
              </w:rPr>
              <w:t>DC_40A_n1A</w:t>
            </w:r>
          </w:p>
        </w:tc>
      </w:tr>
      <w:tr w:rsidR="00DE3666" w:rsidRPr="007B6BD5" w14:paraId="7DA091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227F1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0373423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w:t>
            </w:r>
          </w:p>
          <w:p w14:paraId="77BF36A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DC_7A_n77A</w:t>
            </w:r>
          </w:p>
        </w:tc>
      </w:tr>
      <w:tr w:rsidR="00DE3666" w:rsidRPr="007B6BD5" w14:paraId="6F26F1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F0B2A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1402238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w:t>
            </w:r>
          </w:p>
          <w:p w14:paraId="311AE09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DC_7A_n77A</w:t>
            </w:r>
          </w:p>
        </w:tc>
      </w:tr>
      <w:tr w:rsidR="00DE3666" w:rsidRPr="007B6BD5" w14:paraId="0153AE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FF098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2A1DC3F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w:t>
            </w:r>
          </w:p>
          <w:p w14:paraId="52F44D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DC_7A_n77A</w:t>
            </w:r>
          </w:p>
        </w:tc>
      </w:tr>
      <w:tr w:rsidR="00DE3666" w:rsidRPr="007B6BD5" w14:paraId="38A26F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5A2C2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585BE0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DC_7A_n40A</w:t>
            </w:r>
          </w:p>
          <w:p w14:paraId="57C8424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DC_7A_n77A</w:t>
            </w:r>
          </w:p>
        </w:tc>
      </w:tr>
      <w:tr w:rsidR="00DE3666" w:rsidRPr="007B6BD5" w14:paraId="40F85D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913BE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DC_7A-40A_n78A</w:t>
            </w:r>
          </w:p>
          <w:p w14:paraId="40B45CE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25D863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DC_7A_n78A</w:t>
            </w:r>
          </w:p>
          <w:p w14:paraId="38F242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DC_40A_n78A</w:t>
            </w:r>
          </w:p>
        </w:tc>
      </w:tr>
      <w:tr w:rsidR="00DE3666" w:rsidRPr="007B6BD5" w14:paraId="359DEB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A75F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DC_7A-40A_n78(2A)</w:t>
            </w:r>
          </w:p>
          <w:p w14:paraId="792D360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67FE4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037835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DC_40A_n78A</w:t>
            </w:r>
          </w:p>
        </w:tc>
      </w:tr>
      <w:tr w:rsidR="00DE3666" w:rsidRPr="007B6BD5" w14:paraId="4B4E91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65A9EE9" w14:textId="77777777" w:rsidR="00DE3666" w:rsidRPr="007B6BD5" w:rsidRDefault="00DE3666" w:rsidP="003C668C">
            <w:pPr>
              <w:spacing w:after="0"/>
              <w:jc w:val="center"/>
              <w:rPr>
                <w:rFonts w:ascii="Arial" w:eastAsia="Malgun Gothic" w:hAnsi="Arial"/>
                <w:sz w:val="18"/>
                <w:lang w:eastAsia="zh-TW"/>
              </w:rPr>
            </w:pPr>
            <w:r w:rsidRPr="007B6BD5">
              <w:rPr>
                <w:rFonts w:ascii="Arial" w:hAnsi="Arial"/>
                <w:sz w:val="18"/>
                <w:lang w:eastAsia="zh-TW"/>
              </w:rPr>
              <w:t>DC_7A_n40A-n78A</w:t>
            </w:r>
          </w:p>
          <w:p w14:paraId="5D8F017F"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2394F7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DC_7A_n40A</w:t>
            </w:r>
          </w:p>
          <w:p w14:paraId="7BAA32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DC_7A_n78A</w:t>
            </w:r>
          </w:p>
        </w:tc>
      </w:tr>
      <w:tr w:rsidR="00DE3666" w:rsidRPr="007B6BD5" w14:paraId="522AF0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21B32B" w14:textId="77777777" w:rsidR="00DE3666" w:rsidRPr="007B6BD5" w:rsidRDefault="00DE3666" w:rsidP="003C668C">
            <w:pPr>
              <w:spacing w:after="0"/>
              <w:jc w:val="center"/>
              <w:rPr>
                <w:rFonts w:ascii="Arial" w:eastAsiaTheme="minorEastAsia" w:hAnsi="Arial"/>
                <w:sz w:val="18"/>
                <w:lang w:eastAsia="zh-TW"/>
              </w:rPr>
            </w:pPr>
            <w:r w:rsidRPr="007B6BD5">
              <w:rPr>
                <w:rFonts w:ascii="Arial" w:hAnsi="Arial"/>
                <w:sz w:val="18"/>
                <w:lang w:eastAsia="zh-TW"/>
              </w:rPr>
              <w:t>DC_7A-7A_n40A-n78A</w:t>
            </w:r>
          </w:p>
          <w:p w14:paraId="47E343D9" w14:textId="77777777" w:rsidR="00DE3666" w:rsidRPr="007B6BD5" w:rsidRDefault="00DE3666" w:rsidP="003C668C">
            <w:pPr>
              <w:spacing w:after="0"/>
              <w:jc w:val="center"/>
              <w:rPr>
                <w:rFonts w:ascii="Arial" w:hAnsi="Arial"/>
                <w:sz w:val="18"/>
                <w:lang w:eastAsia="zh-TW"/>
              </w:rPr>
            </w:pPr>
            <w:r w:rsidRPr="007B6BD5">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74AEC3C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DC_7A_n40A</w:t>
            </w:r>
          </w:p>
          <w:p w14:paraId="6F98C0D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DC_7A_n78A</w:t>
            </w:r>
          </w:p>
        </w:tc>
      </w:tr>
      <w:tr w:rsidR="00DE3666" w:rsidRPr="007B6BD5" w14:paraId="6AA5A2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59CDE5" w14:textId="77777777" w:rsidR="00DE3666" w:rsidRPr="007B6BD5" w:rsidRDefault="00DE3666" w:rsidP="003C668C">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143CB125" w14:textId="77777777" w:rsidR="00DE3666" w:rsidRPr="007B6BD5" w:rsidRDefault="00DE3666" w:rsidP="003C668C">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7764A1F1"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DE3666" w:rsidRPr="007B6BD5" w14:paraId="7F76647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5833D"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58C8AACD"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254D6D31"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2662A7C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1CC236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tc>
      </w:tr>
      <w:tr w:rsidR="00DE3666" w:rsidRPr="007B6BD5" w14:paraId="04EA54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F9A283" w14:textId="77777777" w:rsidR="00DE3666" w:rsidRPr="007B6BD5" w:rsidRDefault="00DE3666" w:rsidP="003C668C">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2DC8815" w14:textId="77777777" w:rsidR="00DE3666" w:rsidRPr="00877CC8" w:rsidRDefault="00DE3666" w:rsidP="003C668C">
            <w:pPr>
              <w:pStyle w:val="TAC"/>
            </w:pPr>
            <w:r w:rsidRPr="00877CC8">
              <w:t>DC_7A_n2A</w:t>
            </w:r>
          </w:p>
          <w:p w14:paraId="515D5748" w14:textId="77777777" w:rsidR="00DE3666" w:rsidRPr="007B6BD5" w:rsidRDefault="00DE3666" w:rsidP="003C668C">
            <w:pPr>
              <w:pStyle w:val="TAC"/>
              <w:rPr>
                <w:lang w:eastAsia="zh-CN"/>
              </w:rPr>
            </w:pPr>
            <w:r w:rsidRPr="00877CC8">
              <w:t>DC_66A_n2A</w:t>
            </w:r>
          </w:p>
        </w:tc>
      </w:tr>
      <w:tr w:rsidR="00DE3666" w:rsidRPr="007B6BD5" w14:paraId="7E186B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CAD09B6" w14:textId="77777777" w:rsidR="00DE3666" w:rsidRPr="007B6BD5" w:rsidRDefault="00DE3666" w:rsidP="003C668C">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055A5526" w14:textId="77777777" w:rsidR="00DE3666" w:rsidRPr="00877CC8" w:rsidRDefault="00DE3666" w:rsidP="003C668C">
            <w:pPr>
              <w:pStyle w:val="TAC"/>
            </w:pPr>
            <w:r w:rsidRPr="00877CC8">
              <w:t>DC_7A_n2A</w:t>
            </w:r>
          </w:p>
          <w:p w14:paraId="758157F6" w14:textId="77777777" w:rsidR="00DE3666" w:rsidRPr="007B6BD5" w:rsidRDefault="00DE3666" w:rsidP="003C668C">
            <w:pPr>
              <w:pStyle w:val="TAC"/>
            </w:pPr>
            <w:r w:rsidRPr="00877CC8">
              <w:t>DC_66A_n2A</w:t>
            </w:r>
          </w:p>
        </w:tc>
      </w:tr>
      <w:tr w:rsidR="00DE3666" w:rsidRPr="007B6BD5" w14:paraId="19AA48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D981C1" w14:textId="77777777" w:rsidR="00DE3666" w:rsidRPr="00877CC8" w:rsidRDefault="00DE3666" w:rsidP="003C668C">
            <w:pPr>
              <w:pStyle w:val="TAC"/>
            </w:pPr>
            <w:r w:rsidRPr="00877CC8">
              <w:t>DC_7A-66A_n5A</w:t>
            </w:r>
          </w:p>
          <w:p w14:paraId="78538AAC" w14:textId="77777777" w:rsidR="00DE3666" w:rsidRPr="007B6BD5" w:rsidRDefault="00DE3666" w:rsidP="003C668C">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37FBE637" w14:textId="77777777" w:rsidR="00DE3666" w:rsidRPr="00877CC8" w:rsidRDefault="00DE3666" w:rsidP="003C668C">
            <w:pPr>
              <w:pStyle w:val="TAC"/>
            </w:pPr>
            <w:r w:rsidRPr="00877CC8">
              <w:t>DC_7A_n5A</w:t>
            </w:r>
          </w:p>
          <w:p w14:paraId="55BB9E07" w14:textId="77777777" w:rsidR="00DE3666" w:rsidRPr="007B6BD5" w:rsidRDefault="00DE3666" w:rsidP="003C668C">
            <w:pPr>
              <w:pStyle w:val="TAC"/>
              <w:rPr>
                <w:lang w:eastAsia="zh-CN"/>
              </w:rPr>
            </w:pPr>
            <w:r w:rsidRPr="00877CC8">
              <w:t>DC_66A_n5A</w:t>
            </w:r>
          </w:p>
        </w:tc>
      </w:tr>
      <w:tr w:rsidR="00DE3666" w:rsidRPr="007B6BD5" w14:paraId="7F8CC9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4A8C421" w14:textId="77777777" w:rsidR="00DE3666" w:rsidRPr="00877CC8" w:rsidRDefault="00DE3666" w:rsidP="003C668C">
            <w:pPr>
              <w:pStyle w:val="TAC"/>
            </w:pPr>
            <w:r w:rsidRPr="00877CC8">
              <w:t>DC_7A-66A-66A_n5A</w:t>
            </w:r>
          </w:p>
          <w:p w14:paraId="4978F39D" w14:textId="77777777" w:rsidR="00DE3666" w:rsidRPr="007B6BD5" w:rsidRDefault="00DE3666" w:rsidP="003C668C">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4026AEC5" w14:textId="77777777" w:rsidR="00DE3666" w:rsidRPr="00877CC8" w:rsidRDefault="00DE3666" w:rsidP="003C668C">
            <w:pPr>
              <w:pStyle w:val="TAC"/>
            </w:pPr>
            <w:r w:rsidRPr="00877CC8">
              <w:t>DC_7A_n5A</w:t>
            </w:r>
          </w:p>
          <w:p w14:paraId="270B8227" w14:textId="77777777" w:rsidR="00DE3666" w:rsidRPr="007B6BD5" w:rsidRDefault="00DE3666" w:rsidP="003C668C">
            <w:pPr>
              <w:pStyle w:val="TAC"/>
            </w:pPr>
            <w:r w:rsidRPr="00877CC8">
              <w:t>DC_66A_n5A</w:t>
            </w:r>
          </w:p>
        </w:tc>
      </w:tr>
      <w:tr w:rsidR="00DE3666" w:rsidRPr="007B6BD5" w14:paraId="4AD47B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2255A1" w14:textId="77777777" w:rsidR="00DE3666" w:rsidRPr="007B6BD5" w:rsidRDefault="00DE3666" w:rsidP="003C668C">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5B3BE285" w14:textId="77777777" w:rsidR="00DE3666" w:rsidRPr="00877CC8" w:rsidRDefault="00DE3666" w:rsidP="003C668C">
            <w:pPr>
              <w:pStyle w:val="TAC"/>
            </w:pPr>
            <w:r w:rsidRPr="00877CC8">
              <w:t>DC_7A_n5A</w:t>
            </w:r>
          </w:p>
          <w:p w14:paraId="236DEAC6" w14:textId="77777777" w:rsidR="00DE3666" w:rsidRPr="007B6BD5" w:rsidRDefault="00DE3666" w:rsidP="003C668C">
            <w:pPr>
              <w:pStyle w:val="TAC"/>
            </w:pPr>
            <w:r w:rsidRPr="00877CC8">
              <w:t>DC_66A_n5A</w:t>
            </w:r>
          </w:p>
        </w:tc>
      </w:tr>
      <w:tr w:rsidR="00DE3666" w:rsidRPr="007B6BD5" w14:paraId="414BC2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8C37B5" w14:textId="77777777" w:rsidR="00DE3666" w:rsidRPr="007B6BD5" w:rsidRDefault="00DE3666" w:rsidP="003C668C">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2241EDB4" w14:textId="77777777" w:rsidR="00DE3666" w:rsidRPr="00877CC8" w:rsidRDefault="00DE3666" w:rsidP="003C668C">
            <w:pPr>
              <w:pStyle w:val="TAC"/>
            </w:pPr>
            <w:r w:rsidRPr="00877CC8">
              <w:t>DC_7A_n5A</w:t>
            </w:r>
          </w:p>
          <w:p w14:paraId="5648C8CA" w14:textId="77777777" w:rsidR="00DE3666" w:rsidRPr="007B6BD5" w:rsidRDefault="00DE3666" w:rsidP="003C668C">
            <w:pPr>
              <w:pStyle w:val="TAC"/>
            </w:pPr>
            <w:r w:rsidRPr="00877CC8">
              <w:t>DC_66A_n5A</w:t>
            </w:r>
          </w:p>
        </w:tc>
      </w:tr>
      <w:tr w:rsidR="00DE3666" w:rsidRPr="007B6BD5" w14:paraId="12825C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68EFEB" w14:textId="77777777" w:rsidR="00DE3666" w:rsidRPr="007B6BD5" w:rsidRDefault="00DE3666" w:rsidP="003C668C">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EC8C0D8"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569AFA5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DC_66A_n7A</w:t>
            </w:r>
          </w:p>
        </w:tc>
      </w:tr>
      <w:tr w:rsidR="00DE3666" w:rsidRPr="007B6BD5" w14:paraId="50A8E8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200F3"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F5B429E"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7B17872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DC_66A_n7A</w:t>
            </w:r>
          </w:p>
        </w:tc>
      </w:tr>
      <w:tr w:rsidR="00DE3666" w:rsidRPr="007B6BD5" w14:paraId="44585C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F0BC34" w14:textId="77777777" w:rsidR="00DE3666" w:rsidRPr="007B6BD5" w:rsidRDefault="00DE3666" w:rsidP="003C668C">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007109AF" w14:textId="77777777" w:rsidR="00DE3666" w:rsidRPr="007B6BD5" w:rsidRDefault="00DE3666" w:rsidP="003C668C">
            <w:pPr>
              <w:spacing w:after="0"/>
              <w:jc w:val="center"/>
              <w:rPr>
                <w:rFonts w:ascii="Arial" w:hAnsi="Arial"/>
                <w:sz w:val="18"/>
              </w:rPr>
            </w:pPr>
            <w:r w:rsidRPr="007B6BD5">
              <w:rPr>
                <w:rFonts w:ascii="Arial" w:hAnsi="Arial"/>
                <w:sz w:val="18"/>
              </w:rPr>
              <w:t>DC_7A_n12A</w:t>
            </w:r>
          </w:p>
          <w:p w14:paraId="0B8D3C8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DC_66A_n12A</w:t>
            </w:r>
          </w:p>
        </w:tc>
      </w:tr>
      <w:tr w:rsidR="00DE3666" w:rsidRPr="007B6BD5" w14:paraId="6C78DC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96647" w14:textId="77777777" w:rsidR="00DE3666" w:rsidRPr="007B6BD5" w:rsidRDefault="00DE3666" w:rsidP="003C668C">
            <w:pPr>
              <w:spacing w:after="0"/>
              <w:jc w:val="center"/>
              <w:rPr>
                <w:rFonts w:ascii="Arial" w:hAnsi="Arial"/>
                <w:sz w:val="18"/>
              </w:rPr>
            </w:pPr>
            <w:r w:rsidRPr="007B6BD5">
              <w:rPr>
                <w:rFonts w:ascii="Arial" w:hAnsi="Arial"/>
                <w:sz w:val="18"/>
              </w:rPr>
              <w:t>DC_7A-66A_n25A</w:t>
            </w:r>
          </w:p>
          <w:p w14:paraId="0B35766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D0D1C20" w14:textId="77777777" w:rsidR="00DE3666" w:rsidRPr="007B6BD5" w:rsidRDefault="00DE3666" w:rsidP="003C668C">
            <w:pPr>
              <w:spacing w:after="0"/>
              <w:jc w:val="center"/>
              <w:rPr>
                <w:rFonts w:ascii="Arial" w:hAnsi="Arial"/>
                <w:sz w:val="18"/>
              </w:rPr>
            </w:pPr>
            <w:r w:rsidRPr="007B6BD5">
              <w:rPr>
                <w:rFonts w:ascii="Arial" w:hAnsi="Arial"/>
                <w:sz w:val="18"/>
              </w:rPr>
              <w:t>DC_7A_n25A</w:t>
            </w:r>
          </w:p>
          <w:p w14:paraId="1AFCBA0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DC_66A_n25A</w:t>
            </w:r>
          </w:p>
        </w:tc>
      </w:tr>
      <w:tr w:rsidR="00DE3666" w:rsidRPr="007B6BD5" w14:paraId="141A56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AB6687" w14:textId="77777777" w:rsidR="00DE3666" w:rsidRPr="007B6BD5" w:rsidRDefault="00DE3666" w:rsidP="003C668C">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893B7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DC_7A_n25A</w:t>
            </w:r>
          </w:p>
          <w:p w14:paraId="58BADF6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DC_66A_n25A</w:t>
            </w:r>
          </w:p>
        </w:tc>
      </w:tr>
      <w:tr w:rsidR="00DE3666" w:rsidRPr="007B6BD5" w14:paraId="00F585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6EA6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CF2F87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DC_7A_n28A</w:t>
            </w:r>
          </w:p>
          <w:p w14:paraId="3031C8E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DC_66A_n28A</w:t>
            </w:r>
          </w:p>
        </w:tc>
      </w:tr>
      <w:tr w:rsidR="00DE3666" w:rsidRPr="007B6BD5" w14:paraId="7C0456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E16E0"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DC_7A-66A_n66A</w:t>
            </w:r>
          </w:p>
          <w:p w14:paraId="2B607F2C"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FFB7A3A"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5D8CC23C" w14:textId="77777777" w:rsidR="00DE3666" w:rsidRPr="007B6BD5" w:rsidRDefault="00DE3666" w:rsidP="003C668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0D9004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D71C3BD" w14:textId="77777777" w:rsidR="00DE3666" w:rsidRPr="007B6BD5" w:rsidRDefault="00DE3666" w:rsidP="003C668C">
            <w:pPr>
              <w:spacing w:after="0"/>
              <w:jc w:val="center"/>
              <w:rPr>
                <w:rFonts w:ascii="Arial" w:eastAsiaTheme="minorEastAsia" w:hAnsi="Arial"/>
                <w:sz w:val="18"/>
                <w:lang w:eastAsia="zh-CN"/>
              </w:rPr>
            </w:pPr>
            <w:r w:rsidRPr="007B6BD5">
              <w:rPr>
                <w:rFonts w:ascii="Arial" w:hAnsi="Arial"/>
                <w:sz w:val="18"/>
                <w:lang w:eastAsia="zh-CN"/>
              </w:rPr>
              <w:t>DC_7A-(n)66AA</w:t>
            </w:r>
          </w:p>
          <w:p w14:paraId="206F0C0B"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F2DC8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7A6EF3E8"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DE3666" w:rsidRPr="007B6BD5" w14:paraId="78B398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FE9269"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0943BD9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06CCC524"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DE3666" w:rsidRPr="007B6BD5" w14:paraId="4AA14E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FFB9E"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D949E43"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09883D38"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732B32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731E8"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1226B6C"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707FD56A"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1D7D63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47CC17"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6C6D796D"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3ED83A17"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083968FD"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rsidDel="0019622B" w14:paraId="199BF1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53FC62" w14:textId="77777777" w:rsidR="00DE3666" w:rsidRPr="007B6BD5" w:rsidDel="0019622B" w:rsidRDefault="00DE3666" w:rsidP="003C668C">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27063FC7"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35C978A8"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0D2683D3" w14:textId="77777777" w:rsidR="00DE3666" w:rsidRPr="007B6BD5" w:rsidDel="0019622B" w:rsidRDefault="00DE3666" w:rsidP="003C668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692674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79A70"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33C74C3"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DC_7A_n66A</w:t>
            </w:r>
          </w:p>
          <w:p w14:paraId="4158078D"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E3666" w:rsidRPr="007B6BD5" w14:paraId="0DB43D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5DB45" w14:textId="77777777" w:rsidR="00DE3666" w:rsidRPr="007B6BD5" w:rsidRDefault="00DE3666" w:rsidP="003C668C">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9F9A5C2" w14:textId="77777777" w:rsidR="00DE3666" w:rsidRPr="007B6BD5" w:rsidRDefault="00DE3666" w:rsidP="003C668C">
            <w:pPr>
              <w:keepNext/>
              <w:spacing w:after="0"/>
              <w:jc w:val="center"/>
              <w:rPr>
                <w:rFonts w:ascii="Arial" w:hAnsi="Arial"/>
                <w:sz w:val="18"/>
                <w:lang w:eastAsia="ja-JP"/>
              </w:rPr>
            </w:pPr>
            <w:r w:rsidRPr="007B6BD5">
              <w:rPr>
                <w:rFonts w:ascii="Arial" w:hAnsi="Arial"/>
                <w:sz w:val="18"/>
                <w:lang w:eastAsia="ja-JP"/>
              </w:rPr>
              <w:t>DC_7A_n71A</w:t>
            </w:r>
          </w:p>
          <w:p w14:paraId="6958C617" w14:textId="77777777" w:rsidR="00DE3666" w:rsidRPr="007B6BD5" w:rsidRDefault="00DE3666" w:rsidP="003C668C">
            <w:pPr>
              <w:keepNext/>
              <w:spacing w:after="0"/>
              <w:jc w:val="center"/>
              <w:rPr>
                <w:rFonts w:ascii="Arial" w:hAnsi="Arial"/>
                <w:sz w:val="18"/>
                <w:szCs w:val="18"/>
                <w:lang w:eastAsia="zh-CN"/>
              </w:rPr>
            </w:pPr>
            <w:r w:rsidRPr="007B6BD5">
              <w:rPr>
                <w:rFonts w:ascii="Arial" w:hAnsi="Arial"/>
                <w:sz w:val="18"/>
                <w:lang w:eastAsia="ja-JP"/>
              </w:rPr>
              <w:t>DC_66A_n71A</w:t>
            </w:r>
          </w:p>
        </w:tc>
      </w:tr>
      <w:tr w:rsidR="00DE3666" w:rsidRPr="007B6BD5" w14:paraId="6C4396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C5CA9"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79BB3C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DC_7A_n71A</w:t>
            </w:r>
          </w:p>
          <w:p w14:paraId="3B4BF6B0"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lang w:eastAsia="ja-JP"/>
              </w:rPr>
              <w:t>DC_66A_n71A</w:t>
            </w:r>
          </w:p>
        </w:tc>
      </w:tr>
      <w:tr w:rsidR="00DE3666" w:rsidRPr="007B6BD5" w14:paraId="11F329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9018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0ED5D7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DC_7A_n66A</w:t>
            </w:r>
          </w:p>
          <w:p w14:paraId="6D27263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DC_7A_n71A</w:t>
            </w:r>
          </w:p>
        </w:tc>
      </w:tr>
      <w:tr w:rsidR="00DE3666" w:rsidRPr="007B6BD5" w14:paraId="285468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8896C8E"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0B164647"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092B83B"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47B2903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DC_66A_n77A</w:t>
            </w:r>
          </w:p>
        </w:tc>
      </w:tr>
      <w:tr w:rsidR="00DE3666" w:rsidRPr="007B6BD5" w14:paraId="3B2EC1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97AA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753BCD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427FC82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DC_66A_n77A</w:t>
            </w:r>
          </w:p>
        </w:tc>
      </w:tr>
      <w:tr w:rsidR="00DE3666" w:rsidRPr="007B6BD5" w14:paraId="292834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31E7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1A3DBF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363BA4A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DC_66A_n77A</w:t>
            </w:r>
          </w:p>
        </w:tc>
      </w:tr>
      <w:tr w:rsidR="00DE3666" w:rsidRPr="007B6BD5" w14:paraId="283285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2601F"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070E46F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9C5A3C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3E28397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DC_66A_n77A</w:t>
            </w:r>
          </w:p>
        </w:tc>
      </w:tr>
      <w:tr w:rsidR="00DE3666" w:rsidRPr="007B6BD5" w14:paraId="0F8378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4841C"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DC_7A_n66A-n77A</w:t>
            </w:r>
          </w:p>
          <w:p w14:paraId="208CF03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9E7C00C"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DC_7A_n66A</w:t>
            </w:r>
          </w:p>
          <w:p w14:paraId="2ABF7F4D"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zh-TW"/>
              </w:rPr>
              <w:t>DC_7A_n77A</w:t>
            </w:r>
          </w:p>
        </w:tc>
      </w:tr>
      <w:tr w:rsidR="00DE3666" w:rsidRPr="007B6BD5" w14:paraId="271693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C1034A"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80686"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DC_7A_n66A</w:t>
            </w:r>
          </w:p>
          <w:p w14:paraId="5D0F17F2"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DC_7A_n77A</w:t>
            </w:r>
          </w:p>
        </w:tc>
      </w:tr>
      <w:tr w:rsidR="00DE3666" w:rsidRPr="007B6BD5" w14:paraId="02A017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3E6F9" w14:textId="77777777" w:rsidR="00DE3666" w:rsidRPr="007B6BD5" w:rsidRDefault="00DE3666" w:rsidP="003C668C">
            <w:pPr>
              <w:spacing w:after="0"/>
              <w:jc w:val="center"/>
              <w:rPr>
                <w:rFonts w:ascii="Arial" w:hAnsi="Arial"/>
                <w:sz w:val="18"/>
              </w:rPr>
            </w:pPr>
            <w:r w:rsidRPr="007B6BD5">
              <w:rPr>
                <w:rFonts w:ascii="Arial" w:hAnsi="Arial"/>
                <w:sz w:val="18"/>
              </w:rPr>
              <w:t>DC_7A_n66A-n78A</w:t>
            </w:r>
          </w:p>
          <w:p w14:paraId="6A3095D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4F0C8C5" w14:textId="77777777" w:rsidR="00DE3666" w:rsidRPr="007B6BD5" w:rsidRDefault="00DE3666"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45316D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DE3666" w:rsidRPr="007B6BD5" w14:paraId="0E167F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E5B02" w14:textId="77777777" w:rsidR="00DE3666" w:rsidRPr="007B6BD5" w:rsidRDefault="00DE3666" w:rsidP="003C668C">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6BB62A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DC_7A_n66A</w:t>
            </w:r>
          </w:p>
          <w:p w14:paraId="4685979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tc>
      </w:tr>
      <w:tr w:rsidR="00DE3666" w:rsidRPr="007B6BD5" w14:paraId="6CFB4C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EDDA8" w14:textId="77777777" w:rsidR="00DE3666" w:rsidRPr="007B6BD5" w:rsidRDefault="00DE3666" w:rsidP="003C668C">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0B2A355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D4D5D76" w14:textId="77777777" w:rsidR="00DE3666" w:rsidRPr="007B6BD5" w:rsidRDefault="00DE3666" w:rsidP="003C668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4C0778AB"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DC_7C_n78A</w:t>
            </w:r>
          </w:p>
          <w:p w14:paraId="55AD1B40"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DE3666" w:rsidRPr="007B6BD5" w14:paraId="10327A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F8F7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274F9EA0"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485243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72CBEF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DC_7C_n78A</w:t>
            </w:r>
          </w:p>
          <w:p w14:paraId="14BF768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DE3666" w:rsidRPr="007B6BD5" w14:paraId="4F22FB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9E935"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A94A1B2" w14:textId="77777777" w:rsidR="00DE3666" w:rsidRPr="007B6BD5" w:rsidRDefault="00DE3666" w:rsidP="003C668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130C04DB"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DE3666" w:rsidRPr="007B6BD5" w14:paraId="0BECA3C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BFC32"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2D6B8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427B36A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DE3666" w:rsidRPr="007B6BD5" w14:paraId="22D003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2B2A0" w14:textId="77777777" w:rsidR="00DE3666" w:rsidRPr="007B6BD5" w:rsidRDefault="00DE3666" w:rsidP="003C668C">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F9B6E9A"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18EEF8EB" w14:textId="77777777" w:rsidR="00DE3666" w:rsidRPr="007B6BD5" w:rsidRDefault="00DE3666" w:rsidP="003C668C">
            <w:pPr>
              <w:spacing w:after="0"/>
              <w:jc w:val="center"/>
              <w:rPr>
                <w:rFonts w:ascii="Arial" w:hAnsi="Arial"/>
                <w:sz w:val="18"/>
              </w:rPr>
            </w:pPr>
            <w:r w:rsidRPr="007B6BD5">
              <w:rPr>
                <w:rFonts w:ascii="Arial" w:hAnsi="Arial"/>
                <w:sz w:val="18"/>
              </w:rPr>
              <w:t>DC_66A_n78A</w:t>
            </w:r>
          </w:p>
        </w:tc>
      </w:tr>
      <w:tr w:rsidR="00DE3666" w:rsidRPr="007B6BD5" w14:paraId="7E1025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86FDC" w14:textId="77777777" w:rsidR="00DE3666" w:rsidRPr="007B6BD5" w:rsidRDefault="00DE3666" w:rsidP="003C668C">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1880FB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p>
          <w:p w14:paraId="1BCF62D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p>
        </w:tc>
      </w:tr>
      <w:tr w:rsidR="00DE3666" w:rsidRPr="007B6BD5" w14:paraId="312205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3426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6298604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AB2A0B2" w14:textId="77777777" w:rsidR="00DE3666" w:rsidRPr="007B6BD5" w:rsidRDefault="00DE3666" w:rsidP="003C668C">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01CB8DC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DC_7C_n78A</w:t>
            </w:r>
          </w:p>
          <w:p w14:paraId="790ADF36"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DE3666" w:rsidRPr="007B6BD5" w14:paraId="73ED3E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FF83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2851FD8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C7893B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68C8A19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DE3666" w:rsidRPr="007B6BD5" w14:paraId="3EFE11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044B2"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CA86045" w14:textId="77777777" w:rsidR="00DE3666" w:rsidRPr="007B6BD5" w:rsidRDefault="00DE3666" w:rsidP="003C668C">
            <w:pPr>
              <w:spacing w:after="0"/>
              <w:jc w:val="center"/>
              <w:rPr>
                <w:rFonts w:ascii="Arial" w:hAnsi="Arial"/>
                <w:sz w:val="18"/>
              </w:rPr>
            </w:pPr>
            <w:r w:rsidRPr="007B6BD5">
              <w:rPr>
                <w:rFonts w:ascii="Arial" w:hAnsi="Arial"/>
                <w:sz w:val="18"/>
              </w:rPr>
              <w:t>DC_7A_n2A</w:t>
            </w:r>
          </w:p>
          <w:p w14:paraId="3281F76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DC_71A_n2A</w:t>
            </w:r>
          </w:p>
        </w:tc>
      </w:tr>
      <w:tr w:rsidR="00DE3666" w:rsidRPr="007B6BD5" w14:paraId="620F1F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27835" w14:textId="77777777" w:rsidR="00DE3666" w:rsidRPr="007B6BD5" w:rsidRDefault="00DE3666" w:rsidP="003C668C">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DCA4B30" w14:textId="77777777" w:rsidR="00DE3666" w:rsidRPr="007B6BD5" w:rsidRDefault="00DE3666" w:rsidP="003C668C">
            <w:pPr>
              <w:spacing w:after="0"/>
              <w:jc w:val="center"/>
              <w:rPr>
                <w:rFonts w:ascii="Arial" w:hAnsi="Arial"/>
                <w:sz w:val="18"/>
              </w:rPr>
            </w:pPr>
            <w:r w:rsidRPr="007B6BD5">
              <w:rPr>
                <w:rFonts w:ascii="Arial" w:hAnsi="Arial"/>
                <w:sz w:val="18"/>
              </w:rPr>
              <w:t>DC_7A_n2A</w:t>
            </w:r>
          </w:p>
          <w:p w14:paraId="34B36AA6" w14:textId="77777777" w:rsidR="00DE3666" w:rsidRPr="007B6BD5" w:rsidRDefault="00DE3666" w:rsidP="003C668C">
            <w:pPr>
              <w:spacing w:after="0"/>
              <w:jc w:val="center"/>
              <w:rPr>
                <w:rFonts w:ascii="Arial" w:hAnsi="Arial"/>
                <w:sz w:val="18"/>
              </w:rPr>
            </w:pPr>
            <w:r w:rsidRPr="007B6BD5">
              <w:rPr>
                <w:rFonts w:ascii="Arial" w:hAnsi="Arial"/>
                <w:sz w:val="18"/>
              </w:rPr>
              <w:t>DC_71A_n2A</w:t>
            </w:r>
          </w:p>
        </w:tc>
      </w:tr>
      <w:tr w:rsidR="00DE3666" w:rsidRPr="007B6BD5" w14:paraId="01B6C45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3BFA62" w14:textId="77777777" w:rsidR="00DE3666" w:rsidRPr="007B6BD5" w:rsidRDefault="00DE3666" w:rsidP="003C668C">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0D017E96" w14:textId="77777777" w:rsidR="00DE3666" w:rsidRPr="007B6BD5" w:rsidRDefault="00DE3666" w:rsidP="003C668C">
            <w:pPr>
              <w:spacing w:after="0"/>
              <w:jc w:val="center"/>
              <w:rPr>
                <w:rFonts w:ascii="Arial" w:hAnsi="Arial"/>
                <w:sz w:val="18"/>
              </w:rPr>
            </w:pPr>
            <w:r w:rsidRPr="007B6BD5">
              <w:rPr>
                <w:rFonts w:ascii="Arial" w:hAnsi="Arial"/>
                <w:sz w:val="18"/>
              </w:rPr>
              <w:t>DC_7A_n12A</w:t>
            </w:r>
          </w:p>
          <w:p w14:paraId="0D61F312" w14:textId="77777777" w:rsidR="00DE3666" w:rsidRPr="007B6BD5" w:rsidRDefault="00DE3666" w:rsidP="003C668C">
            <w:pPr>
              <w:spacing w:after="0"/>
              <w:jc w:val="center"/>
              <w:rPr>
                <w:rFonts w:ascii="Arial" w:hAnsi="Arial"/>
                <w:sz w:val="18"/>
              </w:rPr>
            </w:pPr>
          </w:p>
        </w:tc>
      </w:tr>
      <w:tr w:rsidR="00DE3666" w:rsidRPr="007B6BD5" w14:paraId="196C47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963BE7"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D84FD04" w14:textId="77777777" w:rsidR="00DE3666" w:rsidRPr="007B6BD5" w:rsidRDefault="00DE3666" w:rsidP="003C668C">
            <w:pPr>
              <w:spacing w:after="0"/>
              <w:jc w:val="center"/>
              <w:rPr>
                <w:rFonts w:ascii="Arial" w:hAnsi="Arial" w:cs="Arial"/>
                <w:sz w:val="18"/>
              </w:rPr>
            </w:pPr>
            <w:r w:rsidRPr="007B6BD5">
              <w:rPr>
                <w:rFonts w:ascii="Arial" w:hAnsi="Arial" w:cs="Arial"/>
                <w:sz w:val="18"/>
              </w:rPr>
              <w:t>DC_7A_n25A</w:t>
            </w:r>
          </w:p>
          <w:p w14:paraId="61EB42BD" w14:textId="77777777" w:rsidR="00DE3666" w:rsidRPr="007B6BD5" w:rsidRDefault="00DE3666" w:rsidP="003C668C">
            <w:pPr>
              <w:spacing w:after="0"/>
              <w:jc w:val="center"/>
              <w:rPr>
                <w:rFonts w:ascii="Arial" w:hAnsi="Arial"/>
                <w:sz w:val="18"/>
              </w:rPr>
            </w:pPr>
            <w:r w:rsidRPr="007B6BD5">
              <w:rPr>
                <w:rFonts w:ascii="Arial" w:hAnsi="Arial" w:cs="Arial"/>
                <w:sz w:val="18"/>
              </w:rPr>
              <w:t>DC_71A_n25A</w:t>
            </w:r>
          </w:p>
        </w:tc>
      </w:tr>
      <w:tr w:rsidR="00DE3666" w:rsidRPr="007B6BD5" w14:paraId="31CA5B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D560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10ACBEC" w14:textId="77777777" w:rsidR="00DE3666" w:rsidRPr="007B6BD5" w:rsidRDefault="00DE3666" w:rsidP="003C668C">
            <w:pPr>
              <w:spacing w:after="0"/>
              <w:jc w:val="center"/>
              <w:rPr>
                <w:rFonts w:ascii="Arial" w:hAnsi="Arial"/>
                <w:sz w:val="18"/>
              </w:rPr>
            </w:pPr>
            <w:r w:rsidRPr="007B6BD5">
              <w:rPr>
                <w:rFonts w:ascii="Arial" w:hAnsi="Arial"/>
                <w:sz w:val="18"/>
              </w:rPr>
              <w:t>DC_7A_n66A</w:t>
            </w:r>
          </w:p>
          <w:p w14:paraId="263DF41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DC_71A_n66A</w:t>
            </w:r>
          </w:p>
        </w:tc>
      </w:tr>
      <w:tr w:rsidR="00DE3666" w:rsidRPr="007B6BD5" w14:paraId="5B888F2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B1F06E7" w14:textId="77777777" w:rsidR="00DE3666" w:rsidRPr="007B6BD5" w:rsidRDefault="00DE3666" w:rsidP="003C668C">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30588DC8" w14:textId="77777777" w:rsidR="00DE3666" w:rsidRPr="007B6BD5" w:rsidRDefault="00DE3666" w:rsidP="003C668C">
            <w:pPr>
              <w:spacing w:after="0"/>
              <w:jc w:val="center"/>
              <w:rPr>
                <w:rFonts w:ascii="Arial" w:hAnsi="Arial"/>
                <w:sz w:val="18"/>
              </w:rPr>
            </w:pPr>
            <w:r w:rsidRPr="007B6BD5">
              <w:rPr>
                <w:rFonts w:ascii="Arial" w:hAnsi="Arial"/>
                <w:sz w:val="18"/>
              </w:rPr>
              <w:t>DC_7A_n77A</w:t>
            </w:r>
          </w:p>
          <w:p w14:paraId="5043FE88" w14:textId="77777777" w:rsidR="00DE3666" w:rsidRPr="007B6BD5" w:rsidRDefault="00DE3666" w:rsidP="003C668C">
            <w:pPr>
              <w:spacing w:after="0"/>
              <w:jc w:val="center"/>
              <w:rPr>
                <w:rFonts w:ascii="Arial" w:hAnsi="Arial"/>
                <w:sz w:val="18"/>
              </w:rPr>
            </w:pPr>
            <w:r w:rsidRPr="007B6BD5">
              <w:rPr>
                <w:rFonts w:ascii="Arial" w:hAnsi="Arial"/>
                <w:sz w:val="18"/>
              </w:rPr>
              <w:t>DC_71A_n77A</w:t>
            </w:r>
          </w:p>
        </w:tc>
      </w:tr>
      <w:tr w:rsidR="00DE3666" w:rsidRPr="007B6BD5" w14:paraId="4702A6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0E9C782" w14:textId="77777777" w:rsidR="00DE3666" w:rsidRPr="007B6BD5" w:rsidRDefault="00DE3666" w:rsidP="003C668C">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43977A01" w14:textId="77777777" w:rsidR="00DE3666" w:rsidRPr="007B6BD5" w:rsidRDefault="00DE3666" w:rsidP="003C668C">
            <w:pPr>
              <w:spacing w:after="0"/>
              <w:jc w:val="center"/>
              <w:rPr>
                <w:rFonts w:ascii="Arial" w:hAnsi="Arial"/>
                <w:sz w:val="18"/>
              </w:rPr>
            </w:pPr>
            <w:r w:rsidRPr="007B6BD5">
              <w:rPr>
                <w:rFonts w:ascii="Arial" w:hAnsi="Arial"/>
                <w:sz w:val="18"/>
              </w:rPr>
              <w:t>DC_7A_n77A</w:t>
            </w:r>
          </w:p>
          <w:p w14:paraId="25303F8C" w14:textId="77777777" w:rsidR="00DE3666" w:rsidRPr="007B6BD5" w:rsidRDefault="00DE3666" w:rsidP="003C668C">
            <w:pPr>
              <w:spacing w:after="0"/>
              <w:jc w:val="center"/>
              <w:rPr>
                <w:rFonts w:ascii="Arial" w:hAnsi="Arial"/>
                <w:sz w:val="18"/>
              </w:rPr>
            </w:pPr>
            <w:r w:rsidRPr="007B6BD5">
              <w:rPr>
                <w:rFonts w:ascii="Arial" w:hAnsi="Arial"/>
                <w:sz w:val="18"/>
              </w:rPr>
              <w:t>DC_71A_n77A</w:t>
            </w:r>
          </w:p>
        </w:tc>
      </w:tr>
      <w:tr w:rsidR="00DE3666" w:rsidRPr="007B6BD5" w14:paraId="6F572B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C47CED" w14:textId="77777777" w:rsidR="00DE3666" w:rsidRPr="007B6BD5" w:rsidRDefault="00DE3666" w:rsidP="003C668C">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BF97420" w14:textId="77777777" w:rsidR="00DE3666" w:rsidRPr="007B6BD5" w:rsidRDefault="00DE3666" w:rsidP="003C668C">
            <w:pPr>
              <w:spacing w:after="0"/>
              <w:jc w:val="center"/>
              <w:rPr>
                <w:rFonts w:ascii="Arial" w:hAnsi="Arial"/>
                <w:sz w:val="18"/>
              </w:rPr>
            </w:pPr>
            <w:r w:rsidRPr="007B6BD5">
              <w:rPr>
                <w:rFonts w:ascii="Arial" w:hAnsi="Arial"/>
                <w:sz w:val="18"/>
              </w:rPr>
              <w:t>DC_7A_n71A</w:t>
            </w:r>
          </w:p>
          <w:p w14:paraId="3BE8DC46" w14:textId="77777777" w:rsidR="00DE3666" w:rsidRPr="007B6BD5" w:rsidRDefault="00DE3666" w:rsidP="003C668C">
            <w:pPr>
              <w:spacing w:after="0"/>
              <w:jc w:val="center"/>
              <w:rPr>
                <w:rFonts w:ascii="Arial" w:hAnsi="Arial"/>
                <w:sz w:val="18"/>
              </w:rPr>
            </w:pPr>
            <w:r w:rsidRPr="007B6BD5">
              <w:rPr>
                <w:rFonts w:ascii="Arial" w:hAnsi="Arial"/>
                <w:sz w:val="18"/>
              </w:rPr>
              <w:t>DC_7A_n77A</w:t>
            </w:r>
          </w:p>
        </w:tc>
      </w:tr>
      <w:tr w:rsidR="00DE3666" w:rsidRPr="007B6BD5" w14:paraId="69FA55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A68DC" w14:textId="77777777" w:rsidR="00DE3666" w:rsidRPr="007B6BD5" w:rsidRDefault="00DE3666" w:rsidP="003C668C">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C05C5D2"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4482D38B" w14:textId="77777777" w:rsidR="00DE3666" w:rsidRPr="007B6BD5" w:rsidRDefault="00DE3666" w:rsidP="003C668C">
            <w:pPr>
              <w:spacing w:after="0"/>
              <w:jc w:val="center"/>
              <w:rPr>
                <w:rFonts w:ascii="Arial" w:hAnsi="Arial"/>
                <w:sz w:val="18"/>
              </w:rPr>
            </w:pPr>
            <w:r w:rsidRPr="007B6BD5">
              <w:rPr>
                <w:rFonts w:ascii="Arial" w:hAnsi="Arial"/>
                <w:sz w:val="18"/>
              </w:rPr>
              <w:t>DC_71A_n78A</w:t>
            </w:r>
          </w:p>
        </w:tc>
      </w:tr>
      <w:tr w:rsidR="00DE3666" w:rsidRPr="007B6BD5" w14:paraId="57AC1A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13587" w14:textId="77777777" w:rsidR="00DE3666" w:rsidRPr="007B6BD5" w:rsidRDefault="00DE3666" w:rsidP="003C668C">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05F4913"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628306E3" w14:textId="77777777" w:rsidR="00DE3666" w:rsidRPr="007B6BD5" w:rsidRDefault="00DE3666" w:rsidP="003C668C">
            <w:pPr>
              <w:spacing w:after="0"/>
              <w:jc w:val="center"/>
              <w:rPr>
                <w:rFonts w:ascii="Arial" w:hAnsi="Arial"/>
                <w:sz w:val="18"/>
              </w:rPr>
            </w:pPr>
            <w:r w:rsidRPr="007B6BD5">
              <w:rPr>
                <w:rFonts w:ascii="Arial" w:hAnsi="Arial"/>
                <w:sz w:val="18"/>
              </w:rPr>
              <w:t>DC_71A_n78A</w:t>
            </w:r>
          </w:p>
        </w:tc>
      </w:tr>
      <w:tr w:rsidR="00DE3666" w:rsidRPr="007B6BD5" w14:paraId="23B3E3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EF4BB"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BAF654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DC_7A_n71A</w:t>
            </w:r>
          </w:p>
          <w:p w14:paraId="52CD293D"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DC_7A_n78A</w:t>
            </w:r>
          </w:p>
        </w:tc>
      </w:tr>
      <w:tr w:rsidR="00DE3666" w:rsidRPr="007B6BD5" w14:paraId="3839EB6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3C828"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42C26F70"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DC_7A_n78A</w:t>
            </w:r>
          </w:p>
        </w:tc>
      </w:tr>
      <w:tr w:rsidR="00DE3666" w:rsidRPr="007B6BD5" w14:paraId="762AFE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108FF2D"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713227A1"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C2733DD"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76FD802C" w14:textId="77777777" w:rsidR="00DE3666" w:rsidRPr="007B6BD5" w:rsidRDefault="00DE3666" w:rsidP="003C668C">
            <w:pPr>
              <w:spacing w:after="0"/>
              <w:jc w:val="center"/>
              <w:rPr>
                <w:rFonts w:ascii="Arial" w:hAnsi="Arial"/>
                <w:sz w:val="18"/>
              </w:rPr>
            </w:pPr>
            <w:r w:rsidRPr="007B6BD5">
              <w:rPr>
                <w:rFonts w:ascii="Arial" w:hAnsi="Arial"/>
                <w:sz w:val="18"/>
              </w:rPr>
              <w:t>DC_7A_n79A</w:t>
            </w:r>
          </w:p>
        </w:tc>
      </w:tr>
      <w:tr w:rsidR="00DE3666" w:rsidRPr="007B6BD5" w14:paraId="1B0438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71C777"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9FE1A24"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143D9EDD" w14:textId="77777777" w:rsidR="00DE3666" w:rsidRPr="007B6BD5" w:rsidRDefault="00DE3666" w:rsidP="003C668C">
            <w:pPr>
              <w:spacing w:after="0"/>
              <w:jc w:val="center"/>
              <w:rPr>
                <w:rFonts w:ascii="Arial" w:hAnsi="Arial"/>
                <w:sz w:val="18"/>
              </w:rPr>
            </w:pPr>
            <w:r w:rsidRPr="007B6BD5">
              <w:rPr>
                <w:rFonts w:ascii="Arial" w:hAnsi="Arial"/>
                <w:sz w:val="18"/>
              </w:rPr>
              <w:t>DC_7A_n79A</w:t>
            </w:r>
          </w:p>
        </w:tc>
      </w:tr>
      <w:tr w:rsidR="00DE3666" w:rsidRPr="007B6BD5" w14:paraId="2ADA56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D44BD"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872C753" w14:textId="77777777" w:rsidR="00DE3666" w:rsidRPr="007B6BD5" w:rsidRDefault="00DE3666" w:rsidP="003C668C">
            <w:pPr>
              <w:spacing w:after="0"/>
              <w:jc w:val="center"/>
              <w:rPr>
                <w:rFonts w:ascii="Arial" w:hAnsi="Arial"/>
                <w:sz w:val="18"/>
              </w:rPr>
            </w:pPr>
            <w:r w:rsidRPr="007B6BD5">
              <w:rPr>
                <w:rFonts w:ascii="Arial" w:hAnsi="Arial"/>
                <w:sz w:val="18"/>
              </w:rPr>
              <w:t>DC_7A_n78A</w:t>
            </w:r>
          </w:p>
          <w:p w14:paraId="56558BA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DC_7A_n80A</w:t>
            </w:r>
          </w:p>
        </w:tc>
      </w:tr>
      <w:tr w:rsidR="00DE3666" w:rsidRPr="007B6BD5" w14:paraId="0CB6C1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2659F9" w14:textId="77777777" w:rsidR="00DE3666" w:rsidRPr="007B6BD5" w:rsidRDefault="00DE3666" w:rsidP="003C668C">
            <w:pPr>
              <w:spacing w:after="0"/>
              <w:jc w:val="center"/>
              <w:rPr>
                <w:rFonts w:ascii="Arial" w:hAnsi="Arial"/>
                <w:sz w:val="18"/>
              </w:rPr>
            </w:pPr>
            <w:r w:rsidRPr="007B6BD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7B566B36" w14:textId="77777777" w:rsidR="00DE3666" w:rsidRPr="007B6BD5" w:rsidRDefault="00DE3666" w:rsidP="003C668C">
            <w:pPr>
              <w:spacing w:after="0"/>
              <w:jc w:val="center"/>
              <w:rPr>
                <w:rFonts w:ascii="Arial" w:eastAsiaTheme="minorEastAsia" w:hAnsi="Arial"/>
                <w:sz w:val="18"/>
              </w:rPr>
            </w:pPr>
            <w:r w:rsidRPr="007B6BD5">
              <w:rPr>
                <w:rFonts w:ascii="Arial" w:eastAsiaTheme="minorEastAsia" w:hAnsi="Arial"/>
                <w:sz w:val="18"/>
              </w:rPr>
              <w:t>DC_7A_n78A</w:t>
            </w:r>
          </w:p>
          <w:p w14:paraId="3D5BFAF1" w14:textId="77777777" w:rsidR="00DE3666" w:rsidRPr="007B6BD5" w:rsidRDefault="00DE3666" w:rsidP="003C668C">
            <w:pPr>
              <w:spacing w:after="0"/>
              <w:jc w:val="center"/>
              <w:rPr>
                <w:rFonts w:ascii="Arial" w:hAnsi="Arial"/>
                <w:sz w:val="18"/>
              </w:rPr>
            </w:pPr>
            <w:r w:rsidRPr="007B6BD5">
              <w:rPr>
                <w:rFonts w:ascii="Arial" w:eastAsiaTheme="minorEastAsia" w:hAnsi="Arial"/>
                <w:sz w:val="18"/>
              </w:rPr>
              <w:t>DC_7A_n105A</w:t>
            </w:r>
          </w:p>
        </w:tc>
      </w:tr>
      <w:tr w:rsidR="00DE3666" w:rsidRPr="007B6BD5" w14:paraId="77B491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16E17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DC_8A_n1A-n3A</w:t>
            </w:r>
          </w:p>
          <w:p w14:paraId="3AD52CA3"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1F1E33D9" w14:textId="77777777" w:rsidR="00DE3666" w:rsidRPr="007B6BD5" w:rsidRDefault="00DE3666" w:rsidP="003C668C">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n1A</w:t>
            </w:r>
          </w:p>
          <w:p w14:paraId="64B7BC02" w14:textId="77777777" w:rsidR="00DE3666" w:rsidRPr="007B6BD5" w:rsidRDefault="00DE3666" w:rsidP="003C668C">
            <w:pPr>
              <w:spacing w:after="0"/>
              <w:jc w:val="center"/>
              <w:rPr>
                <w:rFonts w:ascii="Arial" w:hAnsi="Arial"/>
                <w:sz w:val="18"/>
              </w:rPr>
            </w:pPr>
            <w:r w:rsidRPr="007B6BD5">
              <w:rPr>
                <w:rFonts w:ascii="Arial" w:hAnsi="Arial"/>
                <w:sz w:val="18"/>
              </w:rPr>
              <w:t>DC_8A_n3A</w:t>
            </w:r>
          </w:p>
        </w:tc>
      </w:tr>
      <w:tr w:rsidR="00DE3666" w:rsidRPr="007B6BD5" w14:paraId="1F5AFF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DE1B6"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C38E74C"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DC_8A_n1A</w:t>
            </w:r>
          </w:p>
          <w:p w14:paraId="1E0E22D5"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DC_8A_n28A</w:t>
            </w:r>
          </w:p>
        </w:tc>
      </w:tr>
      <w:tr w:rsidR="00DE3666" w:rsidRPr="007B6BD5" w14:paraId="11604CF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B305F" w14:textId="77777777" w:rsidR="00DE3666" w:rsidRPr="007B6BD5" w:rsidRDefault="00DE3666" w:rsidP="003C668C">
            <w:pPr>
              <w:spacing w:after="0"/>
              <w:jc w:val="center"/>
              <w:rPr>
                <w:rFonts w:ascii="Arial" w:hAnsi="Arial"/>
                <w:kern w:val="2"/>
                <w:sz w:val="18"/>
                <w:szCs w:val="24"/>
                <w:lang w:eastAsia="ja-JP"/>
              </w:rPr>
            </w:pPr>
            <w:r w:rsidRPr="007B6BD5">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F7B5EA4"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DC_8A_n1A</w:t>
            </w:r>
          </w:p>
          <w:p w14:paraId="7AEA80E8" w14:textId="77777777" w:rsidR="00DE3666" w:rsidRPr="007B6BD5" w:rsidRDefault="00DE3666" w:rsidP="003C668C">
            <w:pPr>
              <w:spacing w:after="0"/>
              <w:jc w:val="center"/>
              <w:rPr>
                <w:rFonts w:ascii="Arial" w:hAnsi="Arial"/>
                <w:sz w:val="18"/>
              </w:rPr>
            </w:pPr>
            <w:r w:rsidRPr="007B6BD5">
              <w:rPr>
                <w:rFonts w:ascii="Arial" w:hAnsi="Arial" w:cs="Arial"/>
                <w:sz w:val="18"/>
                <w:lang w:eastAsia="ja-JP"/>
              </w:rPr>
              <w:t>DC_8A_n40A</w:t>
            </w:r>
          </w:p>
        </w:tc>
      </w:tr>
      <w:tr w:rsidR="00DE3666" w:rsidRPr="007B6BD5" w14:paraId="65F92C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674EC1B" w14:textId="77777777" w:rsidR="00DE3666" w:rsidRPr="007B6BD5" w:rsidRDefault="00DE3666" w:rsidP="003C668C">
            <w:pPr>
              <w:spacing w:after="0"/>
              <w:jc w:val="center"/>
              <w:rPr>
                <w:rFonts w:ascii="Arial" w:hAnsi="Arial" w:cs="Arial"/>
                <w:sz w:val="18"/>
                <w:lang w:eastAsia="ja-JP"/>
              </w:rPr>
            </w:pPr>
            <w:r w:rsidRPr="00F075BA">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3E929BE1" w14:textId="77777777" w:rsidR="00DE3666" w:rsidRPr="00F075BA" w:rsidRDefault="00DE3666" w:rsidP="003C668C">
            <w:pPr>
              <w:pStyle w:val="TAC"/>
              <w:rPr>
                <w:rFonts w:cs="Arial"/>
                <w:lang w:eastAsia="ja-JP"/>
              </w:rPr>
            </w:pPr>
            <w:r w:rsidRPr="00F075BA">
              <w:rPr>
                <w:rFonts w:cs="Arial"/>
                <w:lang w:eastAsia="ja-JP"/>
              </w:rPr>
              <w:t>DC_8A_n1A</w:t>
            </w:r>
          </w:p>
          <w:p w14:paraId="1972D8F0" w14:textId="77777777" w:rsidR="00DE3666" w:rsidRPr="007B6BD5" w:rsidRDefault="00DE3666" w:rsidP="003C668C">
            <w:pPr>
              <w:spacing w:after="0"/>
              <w:jc w:val="center"/>
              <w:rPr>
                <w:rFonts w:ascii="Arial" w:hAnsi="Arial" w:cs="Arial"/>
                <w:sz w:val="18"/>
                <w:lang w:eastAsia="ja-JP"/>
              </w:rPr>
            </w:pPr>
            <w:r w:rsidRPr="00F075BA">
              <w:rPr>
                <w:rFonts w:ascii="Arial" w:hAnsi="Arial" w:cs="Arial"/>
                <w:sz w:val="18"/>
                <w:lang w:eastAsia="ja-JP"/>
              </w:rPr>
              <w:t>DC_8A_n41A</w:t>
            </w:r>
          </w:p>
        </w:tc>
      </w:tr>
      <w:tr w:rsidR="00DE3666" w:rsidRPr="007B6BD5" w14:paraId="1122A6F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1F43B" w14:textId="77777777" w:rsidR="00DE3666" w:rsidRPr="007B6BD5" w:rsidRDefault="00DE3666" w:rsidP="003C668C">
            <w:pPr>
              <w:spacing w:after="0"/>
              <w:jc w:val="center"/>
              <w:rPr>
                <w:rFonts w:ascii="Arial" w:hAnsi="Arial" w:cs="Arial"/>
                <w:sz w:val="18"/>
                <w:szCs w:val="18"/>
                <w:vertAlign w:val="superscript"/>
              </w:rPr>
            </w:pPr>
            <w:r w:rsidRPr="007B6BD5">
              <w:rPr>
                <w:rFonts w:ascii="Arial" w:hAnsi="Arial" w:cs="Arial"/>
                <w:sz w:val="18"/>
                <w:szCs w:val="18"/>
              </w:rPr>
              <w:t>DC_8A_n1A-n77A</w:t>
            </w:r>
            <w:r w:rsidRPr="007B6BD5">
              <w:rPr>
                <w:rFonts w:ascii="Arial" w:hAnsi="Arial" w:cs="Arial"/>
                <w:sz w:val="18"/>
                <w:szCs w:val="18"/>
                <w:vertAlign w:val="superscript"/>
              </w:rPr>
              <w:t>5</w:t>
            </w:r>
            <w:r w:rsidRPr="007B6BD5">
              <w:rPr>
                <w:rFonts w:ascii="Arial" w:hAnsi="Arial"/>
                <w:sz w:val="18"/>
                <w:vertAlign w:val="superscript"/>
                <w:lang w:eastAsia="zh-CN"/>
              </w:rPr>
              <w:t>,14</w:t>
            </w:r>
          </w:p>
          <w:p w14:paraId="4E7349CF"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szCs w:val="18"/>
                <w:lang w:eastAsia="ja-JP"/>
              </w:rPr>
              <w:t>DC_8B_n1A-n77A</w:t>
            </w:r>
            <w:r w:rsidRPr="007B6BD5">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E363E4"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n1A</w:t>
            </w:r>
          </w:p>
          <w:p w14:paraId="297BE591"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DE3666" w:rsidRPr="007B6BD5" w14:paraId="5D5B4C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B5F6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DC_8A_n1A-n77(2A)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375220"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n1A</w:t>
            </w:r>
          </w:p>
          <w:p w14:paraId="10566487"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DC_8A_n77A</w:t>
            </w:r>
          </w:p>
        </w:tc>
      </w:tr>
      <w:tr w:rsidR="00DE3666" w:rsidRPr="007B6BD5" w14:paraId="66D737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D8846"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kern w:val="2"/>
                <w:sz w:val="18"/>
                <w:szCs w:val="24"/>
                <w:lang w:eastAsia="ko-KR"/>
              </w:rPr>
              <w:t>DC_8A_n1A-n78A</w:t>
            </w:r>
            <w:r w:rsidRPr="007B6BD5">
              <w:rPr>
                <w:rFonts w:ascii="Arial" w:hAnsi="Arial"/>
                <w:sz w:val="18"/>
                <w:vertAlign w:val="superscript"/>
                <w:lang w:eastAsia="zh-CN"/>
              </w:rPr>
              <w:t>5,14</w:t>
            </w:r>
          </w:p>
          <w:p w14:paraId="4081A352" w14:textId="77777777" w:rsidR="00DE3666" w:rsidRPr="007B6BD5" w:rsidRDefault="00DE3666" w:rsidP="003C668C">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DC_8B_n1A-n78A</w:t>
            </w:r>
            <w:r w:rsidRPr="007B6BD5">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48635BF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DC_8A_n1A</w:t>
            </w:r>
          </w:p>
          <w:p w14:paraId="26CC61D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DC_8B_n1A</w:t>
            </w:r>
          </w:p>
          <w:p w14:paraId="09D20452" w14:textId="77777777" w:rsidR="00DE3666" w:rsidRPr="007B6BD5" w:rsidRDefault="00DE3666" w:rsidP="003C668C">
            <w:pPr>
              <w:spacing w:after="0"/>
              <w:jc w:val="center"/>
              <w:rPr>
                <w:rFonts w:ascii="Arial" w:hAnsi="Arial"/>
                <w:sz w:val="18"/>
                <w:vertAlign w:val="superscript"/>
                <w:lang w:eastAsia="zh-CN"/>
              </w:rPr>
            </w:pPr>
            <w:r w:rsidRPr="007B6BD5">
              <w:rPr>
                <w:rFonts w:ascii="Arial" w:eastAsia="Malgun Gothic" w:hAnsi="Arial"/>
                <w:sz w:val="18"/>
                <w:lang w:eastAsia="ko-KR"/>
              </w:rPr>
              <w:t>DC_8A_n78A</w:t>
            </w:r>
            <w:r w:rsidRPr="007B6BD5">
              <w:rPr>
                <w:rFonts w:ascii="Arial" w:hAnsi="Arial"/>
                <w:sz w:val="18"/>
                <w:vertAlign w:val="superscript"/>
                <w:lang w:eastAsia="zh-CN"/>
              </w:rPr>
              <w:t>14</w:t>
            </w:r>
          </w:p>
          <w:p w14:paraId="58FC6C65"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DC_8B_n78A</w:t>
            </w:r>
          </w:p>
        </w:tc>
      </w:tr>
      <w:tr w:rsidR="00DE3666" w:rsidRPr="007B6BD5" w14:paraId="53A874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83CC5E" w14:textId="77777777" w:rsidR="00DE3666" w:rsidRPr="007B6BD5" w:rsidRDefault="00DE3666" w:rsidP="003C668C">
            <w:pPr>
              <w:spacing w:after="0"/>
              <w:jc w:val="center"/>
              <w:rPr>
                <w:rFonts w:ascii="Arial" w:eastAsia="Malgun Gothic" w:hAnsi="Arial"/>
                <w:kern w:val="2"/>
                <w:sz w:val="18"/>
                <w:szCs w:val="24"/>
                <w:lang w:eastAsia="ko-KR"/>
              </w:rPr>
            </w:pPr>
            <w:r w:rsidRPr="007B6BD5">
              <w:rPr>
                <w:rFonts w:ascii="Arial" w:hAnsi="Arial" w:cs="Arial"/>
                <w:sz w:val="18"/>
                <w:szCs w:val="18"/>
                <w:lang w:eastAsia="zh-CN" w:bidi="ar"/>
              </w:rPr>
              <w:t>DC_8A_n1A-n79A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04434C1"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bidi="ar"/>
              </w:rPr>
              <w:t>DC_8A_n79A</w:t>
            </w:r>
            <w:r w:rsidRPr="007B6BD5">
              <w:rPr>
                <w:rFonts w:ascii="Arial" w:hAnsi="Arial"/>
                <w:sz w:val="18"/>
                <w:vertAlign w:val="superscript"/>
                <w:lang w:eastAsia="zh-CN"/>
              </w:rPr>
              <w:t>14</w:t>
            </w:r>
          </w:p>
        </w:tc>
      </w:tr>
      <w:tr w:rsidR="00DE3666" w:rsidRPr="007B6BD5" w14:paraId="063C7D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FC40B" w14:textId="77777777" w:rsidR="00DE3666" w:rsidRPr="007B6BD5" w:rsidRDefault="00DE3666" w:rsidP="003C668C">
            <w:pPr>
              <w:spacing w:after="0"/>
              <w:jc w:val="center"/>
              <w:rPr>
                <w:rFonts w:ascii="Arial" w:eastAsia="Malgun Gothic" w:hAnsi="Arial"/>
                <w:kern w:val="2"/>
                <w:sz w:val="18"/>
                <w:szCs w:val="24"/>
                <w:lang w:eastAsia="ko-KR"/>
              </w:rPr>
            </w:pPr>
            <w:r w:rsidRPr="007B6BD5">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0909C3C" w14:textId="77777777" w:rsidR="00DE3666" w:rsidRPr="007B6BD5" w:rsidRDefault="00DE3666" w:rsidP="003C668C">
            <w:pPr>
              <w:spacing w:after="0"/>
              <w:jc w:val="center"/>
              <w:rPr>
                <w:rFonts w:ascii="Arial" w:hAnsi="Arial"/>
                <w:sz w:val="18"/>
              </w:rPr>
            </w:pPr>
            <w:r w:rsidRPr="007B6BD5">
              <w:rPr>
                <w:rFonts w:ascii="Arial" w:hAnsi="Arial"/>
                <w:sz w:val="18"/>
              </w:rPr>
              <w:t>DC_(n)3AA</w:t>
            </w:r>
          </w:p>
          <w:p w14:paraId="06C67328"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DC_8A_n3A</w:t>
            </w:r>
          </w:p>
        </w:tc>
      </w:tr>
      <w:tr w:rsidR="00DE3666" w:rsidRPr="007B6BD5" w14:paraId="05D8BE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30B1F" w14:textId="77777777" w:rsidR="00DE3666" w:rsidRPr="007B6BD5" w:rsidRDefault="00DE3666" w:rsidP="003C668C">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4BE827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5B9F359D"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DC_8A_n28A</w:t>
            </w:r>
          </w:p>
        </w:tc>
      </w:tr>
      <w:tr w:rsidR="00DE3666" w:rsidRPr="007B6BD5" w14:paraId="471801B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222DDE" w14:textId="77777777" w:rsidR="00DE3666" w:rsidRPr="007B6BD5" w:rsidRDefault="00DE3666" w:rsidP="003C668C">
            <w:pPr>
              <w:spacing w:after="0"/>
              <w:jc w:val="center"/>
              <w:rPr>
                <w:rFonts w:ascii="Arial" w:eastAsia="Malgun Gothic" w:hAnsi="Arial"/>
                <w:kern w:val="2"/>
                <w:sz w:val="18"/>
                <w:szCs w:val="24"/>
                <w:lang w:eastAsia="ko-KR"/>
              </w:rPr>
            </w:pPr>
            <w:r w:rsidRPr="007B6BD5">
              <w:rPr>
                <w:rFonts w:ascii="Arial" w:hAnsi="Arial"/>
                <w:sz w:val="18"/>
              </w:rPr>
              <w:t>DC_8A_n3A-n77A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546835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1D28F3A7"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r w:rsidRPr="007B6BD5">
              <w:rPr>
                <w:rFonts w:ascii="Arial" w:hAnsi="Arial"/>
                <w:sz w:val="18"/>
                <w:vertAlign w:val="superscript"/>
                <w:lang w:eastAsia="zh-CN"/>
              </w:rPr>
              <w:t>14</w:t>
            </w:r>
          </w:p>
        </w:tc>
      </w:tr>
      <w:tr w:rsidR="00DE3666" w:rsidRPr="007B6BD5" w14:paraId="378CBBB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F07B913" w14:textId="77777777" w:rsidR="00DE3666" w:rsidRPr="007B6BD5" w:rsidRDefault="00DE3666" w:rsidP="003C668C">
            <w:pPr>
              <w:spacing w:after="0"/>
              <w:jc w:val="center"/>
              <w:rPr>
                <w:rFonts w:ascii="Arial" w:hAnsi="Arial"/>
                <w:sz w:val="18"/>
              </w:rPr>
            </w:pPr>
            <w:r w:rsidRPr="007B6BD5">
              <w:rPr>
                <w:rFonts w:ascii="Arial" w:hAnsi="Arial"/>
                <w:sz w:val="18"/>
              </w:rPr>
              <w:t>DC_8B_n3A-n77A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54130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426BAB05"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DE3666" w:rsidRPr="007B6BD5" w14:paraId="514525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D0AB167" w14:textId="77777777" w:rsidR="00DE3666" w:rsidRPr="007B6BD5" w:rsidRDefault="00DE3666" w:rsidP="003C668C">
            <w:pPr>
              <w:spacing w:after="0"/>
              <w:jc w:val="center"/>
              <w:rPr>
                <w:rFonts w:ascii="Arial" w:eastAsia="Malgun Gothic" w:hAnsi="Arial"/>
                <w:kern w:val="2"/>
                <w:sz w:val="18"/>
                <w:szCs w:val="24"/>
                <w:lang w:eastAsia="ko-KR"/>
              </w:rPr>
            </w:pPr>
            <w:r w:rsidRPr="007B6BD5">
              <w:rPr>
                <w:rFonts w:ascii="Arial" w:hAnsi="Arial"/>
                <w:sz w:val="18"/>
              </w:rPr>
              <w:t>DC_8A_n3A-n77(2A)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44864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75E0EF31"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DE3666" w:rsidRPr="007B6BD5" w14:paraId="0AA173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CEFFB3"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43456F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DC_8A_n3A</w:t>
            </w:r>
          </w:p>
          <w:p w14:paraId="16F9DD0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DC_8A_n78A</w:t>
            </w:r>
          </w:p>
        </w:tc>
      </w:tr>
      <w:tr w:rsidR="00DE3666" w:rsidRPr="007B6BD5" w14:paraId="1F803A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6DE11"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zh-CN"/>
              </w:rPr>
              <w:t>DC_8A_n3A-n79A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29E22AE3"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649411E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DC_8A_n79A</w:t>
            </w:r>
            <w:r w:rsidRPr="007B6BD5">
              <w:rPr>
                <w:rFonts w:ascii="Arial" w:hAnsi="Arial"/>
                <w:sz w:val="18"/>
                <w:vertAlign w:val="superscript"/>
                <w:lang w:eastAsia="zh-CN"/>
              </w:rPr>
              <w:t>14</w:t>
            </w:r>
          </w:p>
        </w:tc>
      </w:tr>
      <w:tr w:rsidR="00DE3666" w:rsidRPr="007B6BD5" w14:paraId="5E60898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5E151D"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555CA631" w14:textId="77777777" w:rsidR="00DE3666" w:rsidRPr="007B6BD5" w:rsidRDefault="00DE3666" w:rsidP="003C668C">
            <w:pPr>
              <w:spacing w:after="0"/>
              <w:jc w:val="center"/>
              <w:rPr>
                <w:rFonts w:ascii="Arial" w:eastAsiaTheme="minorEastAsia" w:hAnsi="Arial" w:cs="Arial"/>
                <w:sz w:val="18"/>
                <w:szCs w:val="18"/>
                <w:lang w:eastAsia="zh-CN"/>
              </w:rPr>
            </w:pPr>
            <w:r w:rsidRPr="007B6BD5">
              <w:rPr>
                <w:rFonts w:ascii="Arial" w:hAnsi="Arial" w:cs="Arial"/>
                <w:sz w:val="18"/>
                <w:szCs w:val="18"/>
                <w:lang w:eastAsia="zh-CN"/>
              </w:rPr>
              <w:t>DC_8A_n7A</w:t>
            </w:r>
            <w:r w:rsidRPr="007B6BD5">
              <w:rPr>
                <w:rFonts w:ascii="Arial" w:hAnsi="Arial" w:cs="Arial"/>
                <w:sz w:val="18"/>
                <w:szCs w:val="18"/>
                <w:lang w:eastAsia="zh-CN"/>
              </w:rPr>
              <w:br/>
              <w:t>DC_8A_n78A</w:t>
            </w:r>
          </w:p>
        </w:tc>
      </w:tr>
      <w:tr w:rsidR="00DE3666" w:rsidRPr="007B6BD5" w14:paraId="54A10F7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8F72E" w14:textId="77777777" w:rsidR="00DE3666" w:rsidRPr="007B6BD5" w:rsidRDefault="00DE3666" w:rsidP="003C668C">
            <w:pPr>
              <w:spacing w:after="0"/>
              <w:jc w:val="center"/>
              <w:rPr>
                <w:rFonts w:ascii="Arial" w:hAnsi="Arial"/>
                <w:sz w:val="18"/>
              </w:rPr>
            </w:pPr>
            <w:r w:rsidRPr="007B6BD5">
              <w:rPr>
                <w:rFonts w:ascii="Arial" w:hAnsi="Arial"/>
                <w:sz w:val="18"/>
              </w:rPr>
              <w:t>DC_8A-11A_n1A</w:t>
            </w:r>
          </w:p>
          <w:p w14:paraId="797F7234" w14:textId="77777777" w:rsidR="00DE3666" w:rsidRPr="007B6BD5" w:rsidRDefault="00DE3666" w:rsidP="003C668C">
            <w:pPr>
              <w:spacing w:after="0"/>
              <w:jc w:val="center"/>
              <w:rPr>
                <w:rFonts w:ascii="Arial" w:hAnsi="Arial"/>
                <w:sz w:val="18"/>
              </w:rPr>
            </w:pPr>
            <w:r w:rsidRPr="007B6BD5">
              <w:rPr>
                <w:rFonts w:ascii="Arial" w:eastAsiaTheme="minorEastAsia" w:hAnsi="Arial" w:hint="eastAsia"/>
                <w:sz w:val="18"/>
                <w:lang w:eastAsia="ja-JP"/>
              </w:rPr>
              <w:t>D</w:t>
            </w:r>
            <w:r w:rsidRPr="007B6BD5">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294D3492" w14:textId="77777777" w:rsidR="00DE3666" w:rsidRPr="007B6BD5" w:rsidRDefault="00DE3666" w:rsidP="003C668C">
            <w:pPr>
              <w:spacing w:after="0"/>
              <w:jc w:val="center"/>
              <w:rPr>
                <w:rFonts w:ascii="Arial" w:hAnsi="Arial"/>
                <w:sz w:val="18"/>
              </w:rPr>
            </w:pPr>
            <w:r w:rsidRPr="007B6BD5">
              <w:rPr>
                <w:rFonts w:ascii="Arial" w:hAnsi="Arial"/>
                <w:sz w:val="18"/>
              </w:rPr>
              <w:t>DC_8A_n1A</w:t>
            </w:r>
          </w:p>
          <w:p w14:paraId="11E68C4D" w14:textId="77777777" w:rsidR="00DE3666" w:rsidRPr="007B6BD5" w:rsidRDefault="00DE3666" w:rsidP="003C668C">
            <w:pPr>
              <w:spacing w:after="0"/>
              <w:jc w:val="center"/>
              <w:rPr>
                <w:rFonts w:ascii="Arial" w:hAnsi="Arial"/>
                <w:sz w:val="18"/>
              </w:rPr>
            </w:pPr>
            <w:r w:rsidRPr="007B6BD5">
              <w:rPr>
                <w:rFonts w:ascii="Arial" w:hAnsi="Arial"/>
                <w:sz w:val="18"/>
              </w:rPr>
              <w:t>DC_11A_n1A</w:t>
            </w:r>
          </w:p>
        </w:tc>
      </w:tr>
      <w:tr w:rsidR="00DE3666" w:rsidRPr="007B6BD5" w14:paraId="673A35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BD3A6" w14:textId="77777777" w:rsidR="00DE3666" w:rsidRDefault="00DE3666" w:rsidP="003C668C">
            <w:pPr>
              <w:pStyle w:val="TAC"/>
            </w:pPr>
            <w:r w:rsidRPr="00877CC8">
              <w:t>DC_8A-11</w:t>
            </w:r>
            <w:r w:rsidRPr="00877CC8">
              <w:rPr>
                <w:rFonts w:eastAsia="Malgun Gothic"/>
              </w:rPr>
              <w:t>A_</w:t>
            </w:r>
            <w:r w:rsidRPr="00877CC8">
              <w:t>n3A</w:t>
            </w:r>
          </w:p>
          <w:p w14:paraId="29536BB6" w14:textId="77777777" w:rsidR="00DE3666" w:rsidRPr="007B6BD5" w:rsidRDefault="00DE3666" w:rsidP="003C668C">
            <w:pPr>
              <w:pStyle w:val="TAC"/>
              <w:rPr>
                <w:rFonts w:eastAsia="Malgun Gothic"/>
                <w:kern w:val="2"/>
                <w:szCs w:val="24"/>
                <w:lang w:eastAsia="ko-KR"/>
              </w:rPr>
            </w:pPr>
            <w:r w:rsidRPr="000B7531">
              <w:t>DC_8</w:t>
            </w:r>
            <w:r>
              <w:t>B</w:t>
            </w:r>
            <w:r w:rsidRPr="000B7531">
              <w:t>-11</w:t>
            </w:r>
            <w:r w:rsidRPr="000B7531">
              <w:rPr>
                <w:rFonts w:eastAsia="Malgun Gothic"/>
              </w:rPr>
              <w:t>A_</w:t>
            </w:r>
            <w:r w:rsidRPr="000B7531">
              <w:t>n3A</w:t>
            </w:r>
          </w:p>
        </w:tc>
        <w:tc>
          <w:tcPr>
            <w:tcW w:w="5964" w:type="dxa"/>
            <w:tcBorders>
              <w:top w:val="single" w:sz="4" w:space="0" w:color="auto"/>
              <w:left w:val="single" w:sz="4" w:space="0" w:color="auto"/>
              <w:bottom w:val="single" w:sz="4" w:space="0" w:color="auto"/>
              <w:right w:val="single" w:sz="4" w:space="0" w:color="auto"/>
            </w:tcBorders>
            <w:hideMark/>
          </w:tcPr>
          <w:p w14:paraId="0057E7E2" w14:textId="77777777" w:rsidR="00DE3666" w:rsidRPr="00877CC8" w:rsidRDefault="00DE3666" w:rsidP="003C668C">
            <w:pPr>
              <w:pStyle w:val="TAC"/>
              <w:rPr>
                <w:lang w:eastAsia="fr-FR"/>
              </w:rPr>
            </w:pPr>
            <w:r w:rsidRPr="00877CC8">
              <w:t>DC_8A_n3A</w:t>
            </w:r>
          </w:p>
          <w:p w14:paraId="47677682" w14:textId="77777777" w:rsidR="00DE3666" w:rsidRPr="007B6BD5" w:rsidRDefault="00DE3666" w:rsidP="003C668C">
            <w:pPr>
              <w:pStyle w:val="TAC"/>
              <w:rPr>
                <w:rFonts w:eastAsia="Malgun Gothic"/>
                <w:lang w:eastAsia="ko-KR"/>
              </w:rPr>
            </w:pPr>
            <w:r w:rsidRPr="00877CC8">
              <w:t>DC_11A_n3A</w:t>
            </w:r>
          </w:p>
        </w:tc>
      </w:tr>
      <w:tr w:rsidR="00DE3666" w:rsidRPr="007B6BD5" w14:paraId="491FF5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F332E52" w14:textId="77777777" w:rsidR="00DE3666" w:rsidRPr="007B6BD5" w:rsidRDefault="00DE3666" w:rsidP="003C668C">
            <w:pPr>
              <w:spacing w:after="0"/>
              <w:jc w:val="center"/>
              <w:rPr>
                <w:rFonts w:ascii="Arial" w:hAnsi="Arial"/>
                <w:sz w:val="18"/>
              </w:rPr>
            </w:pPr>
            <w:r w:rsidRPr="007B6BD5">
              <w:rPr>
                <w:rFonts w:ascii="Arial" w:hAnsi="Arial"/>
                <w:sz w:val="18"/>
              </w:rPr>
              <w:t>DC_8A-11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984D13D" w14:textId="77777777" w:rsidR="00DE3666" w:rsidRPr="007B6BD5" w:rsidRDefault="00DE3666" w:rsidP="003C668C">
            <w:pPr>
              <w:spacing w:after="0"/>
              <w:jc w:val="center"/>
              <w:rPr>
                <w:rFonts w:ascii="Arial" w:hAnsi="Arial"/>
                <w:sz w:val="18"/>
              </w:rPr>
            </w:pPr>
            <w:r w:rsidRPr="007B6BD5">
              <w:rPr>
                <w:rFonts w:ascii="Arial" w:hAnsi="Arial"/>
                <w:sz w:val="18"/>
              </w:rPr>
              <w:t>DC_8A_n28A</w:t>
            </w:r>
          </w:p>
          <w:p w14:paraId="675BD5A4" w14:textId="77777777" w:rsidR="00DE3666" w:rsidRPr="007B6BD5" w:rsidRDefault="00DE3666" w:rsidP="003C668C">
            <w:pPr>
              <w:spacing w:after="0"/>
              <w:jc w:val="center"/>
              <w:rPr>
                <w:rFonts w:ascii="Arial" w:hAnsi="Arial"/>
                <w:sz w:val="18"/>
              </w:rPr>
            </w:pPr>
            <w:r w:rsidRPr="007B6BD5">
              <w:rPr>
                <w:rFonts w:ascii="Arial" w:hAnsi="Arial"/>
                <w:sz w:val="18"/>
              </w:rPr>
              <w:t>DC_11A_n28A</w:t>
            </w:r>
          </w:p>
        </w:tc>
      </w:tr>
      <w:tr w:rsidR="00DE3666" w:rsidRPr="007B6BD5" w14:paraId="03A30F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B2D08"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p w14:paraId="2F9B88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DC_8B-11A_n77A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C6588" w14:textId="77777777" w:rsidR="00DE3666" w:rsidRPr="007B6BD5" w:rsidRDefault="00DE3666" w:rsidP="003C668C">
            <w:pPr>
              <w:spacing w:after="0"/>
              <w:jc w:val="center"/>
              <w:rPr>
                <w:rFonts w:ascii="Arial" w:hAnsi="Arial"/>
                <w:sz w:val="18"/>
              </w:rPr>
            </w:pPr>
            <w:r w:rsidRPr="007B6BD5">
              <w:rPr>
                <w:rFonts w:ascii="Arial" w:hAnsi="Arial"/>
                <w:sz w:val="18"/>
              </w:rPr>
              <w:t>DC_8A_n77A</w:t>
            </w:r>
          </w:p>
          <w:p w14:paraId="2E3007A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DC_11A_n77A</w:t>
            </w:r>
          </w:p>
        </w:tc>
      </w:tr>
      <w:tr w:rsidR="00DE3666" w:rsidRPr="007B6BD5" w14:paraId="4C50CD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ED132" w14:textId="77777777" w:rsidR="00DE3666" w:rsidRDefault="00DE3666" w:rsidP="003C668C">
            <w:pPr>
              <w:pStyle w:val="TAC"/>
              <w:rPr>
                <w:noProof/>
                <w:lang w:eastAsia="zh-CN"/>
              </w:rPr>
            </w:pPr>
            <w:r w:rsidRPr="00877CC8">
              <w:t>DC_8A-</w:t>
            </w:r>
            <w:r w:rsidRPr="00877CC8">
              <w:rPr>
                <w:rFonts w:eastAsia="Malgun Gothic"/>
              </w:rPr>
              <w:t>11A_</w:t>
            </w:r>
            <w:r w:rsidRPr="00877CC8">
              <w:t>n</w:t>
            </w:r>
            <w:r w:rsidRPr="00877CC8">
              <w:rPr>
                <w:rFonts w:eastAsia="Malgun Gothic"/>
              </w:rPr>
              <w:t>77(2</w:t>
            </w:r>
            <w:r w:rsidRPr="00877CC8">
              <w:t>A)</w:t>
            </w:r>
            <w:r w:rsidRPr="00877CC8">
              <w:rPr>
                <w:noProof/>
                <w:vertAlign w:val="superscript"/>
                <w:lang w:eastAsia="zh-CN"/>
              </w:rPr>
              <w:t>5</w:t>
            </w:r>
          </w:p>
          <w:p w14:paraId="7EFC24EE" w14:textId="77777777" w:rsidR="00DE3666" w:rsidRPr="00736F29" w:rsidRDefault="00DE3666" w:rsidP="003C668C">
            <w:pPr>
              <w:pStyle w:val="TAC"/>
              <w:rPr>
                <w:noProof/>
                <w:lang w:eastAsia="zh-CN"/>
              </w:rPr>
            </w:pPr>
            <w:r w:rsidRPr="00877CC8">
              <w:t>DC_8A-</w:t>
            </w:r>
            <w:r w:rsidRPr="00877CC8">
              <w:rPr>
                <w:rFonts w:eastAsia="Malgun Gothic"/>
              </w:rPr>
              <w:t>11A_</w:t>
            </w:r>
            <w:r w:rsidRPr="00877CC8">
              <w:t>n</w:t>
            </w:r>
            <w:r w:rsidRPr="00877CC8">
              <w:rPr>
                <w:rFonts w:eastAsia="Malgun Gothic"/>
              </w:rPr>
              <w:t>77(3</w:t>
            </w:r>
            <w:r w:rsidRPr="00877CC8">
              <w:t>A)</w:t>
            </w:r>
            <w:r w:rsidRPr="00877CC8">
              <w:rPr>
                <w:noProof/>
                <w:vertAlign w:val="superscript"/>
                <w:lang w:eastAsia="zh-CN"/>
              </w:rPr>
              <w:t>5</w:t>
            </w:r>
          </w:p>
          <w:p w14:paraId="2A21C063" w14:textId="77777777" w:rsidR="00DE3666" w:rsidRPr="007B6BD5" w:rsidRDefault="00DE3666" w:rsidP="003C668C">
            <w:pPr>
              <w:pStyle w:val="TAC"/>
            </w:pPr>
            <w:r w:rsidRPr="000B7531">
              <w:t>DC_8</w:t>
            </w:r>
            <w:r>
              <w:t>B</w:t>
            </w:r>
            <w:r w:rsidRPr="000B7531">
              <w:t>-</w:t>
            </w:r>
            <w:r w:rsidRPr="000B7531">
              <w:rPr>
                <w:rFonts w:eastAsia="Malgun Gothic"/>
              </w:rPr>
              <w:t>11A_</w:t>
            </w:r>
            <w:r w:rsidRPr="000B7531">
              <w:t>n</w:t>
            </w:r>
            <w:r w:rsidRPr="000B7531">
              <w:rPr>
                <w:rFonts w:eastAsia="Malgun Gothic"/>
              </w:rPr>
              <w:t>77(2</w:t>
            </w:r>
            <w:r w:rsidRPr="000B7531">
              <w:t>A)</w:t>
            </w:r>
            <w:r w:rsidRPr="000B753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DE6E9A" w14:textId="77777777" w:rsidR="00DE3666" w:rsidRPr="00877CC8" w:rsidRDefault="00DE3666" w:rsidP="003C668C">
            <w:pPr>
              <w:pStyle w:val="TAC"/>
              <w:rPr>
                <w:lang w:eastAsia="fr-FR"/>
              </w:rPr>
            </w:pPr>
            <w:r w:rsidRPr="00877CC8">
              <w:t>DC_8A_n77A</w:t>
            </w:r>
          </w:p>
          <w:p w14:paraId="4F460594" w14:textId="77777777" w:rsidR="00DE3666" w:rsidRPr="007B6BD5" w:rsidRDefault="00DE3666" w:rsidP="003C668C">
            <w:pPr>
              <w:pStyle w:val="TAC"/>
            </w:pPr>
            <w:r w:rsidRPr="00877CC8">
              <w:t>DC_11A_n77A</w:t>
            </w:r>
          </w:p>
        </w:tc>
      </w:tr>
      <w:tr w:rsidR="00DE3666" w:rsidRPr="007B6BD5" w14:paraId="095EFF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9171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28D5C1" w14:textId="77777777" w:rsidR="00DE3666" w:rsidRPr="007B6BD5" w:rsidRDefault="00DE3666" w:rsidP="003C668C">
            <w:pPr>
              <w:spacing w:after="0"/>
              <w:jc w:val="center"/>
              <w:rPr>
                <w:rFonts w:ascii="Arial" w:hAnsi="Arial"/>
                <w:sz w:val="18"/>
              </w:rPr>
            </w:pPr>
            <w:r w:rsidRPr="007B6BD5">
              <w:rPr>
                <w:rFonts w:ascii="Arial" w:hAnsi="Arial"/>
                <w:sz w:val="18"/>
              </w:rPr>
              <w:t>DC_8A_n78A</w:t>
            </w:r>
          </w:p>
          <w:p w14:paraId="609D309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DC_11A_n78A</w:t>
            </w:r>
          </w:p>
        </w:tc>
      </w:tr>
      <w:tr w:rsidR="00DE3666" w:rsidRPr="007B6BD5" w14:paraId="20D3EB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1A25A" w14:textId="77777777" w:rsidR="00DE3666" w:rsidRPr="007B6BD5" w:rsidRDefault="00DE3666" w:rsidP="003C668C">
            <w:pPr>
              <w:spacing w:after="0"/>
              <w:jc w:val="center"/>
              <w:rPr>
                <w:rFonts w:ascii="Arial" w:hAnsi="Arial"/>
                <w:sz w:val="18"/>
              </w:rPr>
            </w:pPr>
            <w:r w:rsidRPr="007B6BD5">
              <w:rPr>
                <w:rFonts w:ascii="Arial" w:hAnsi="Arial"/>
                <w:sz w:val="18"/>
              </w:rPr>
              <w:t>DC_8A-11A_n79A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3E0886" w14:textId="77777777" w:rsidR="00DE3666" w:rsidRPr="007B6BD5" w:rsidRDefault="00DE3666" w:rsidP="003C668C">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p w14:paraId="4AD9CE80" w14:textId="77777777" w:rsidR="00DE3666" w:rsidRPr="007B6BD5" w:rsidRDefault="00DE3666" w:rsidP="003C668C">
            <w:pPr>
              <w:spacing w:after="0"/>
              <w:jc w:val="center"/>
              <w:rPr>
                <w:rFonts w:ascii="Arial" w:hAnsi="Arial"/>
                <w:sz w:val="18"/>
              </w:rPr>
            </w:pPr>
            <w:r w:rsidRPr="007B6BD5">
              <w:rPr>
                <w:rFonts w:ascii="Arial" w:hAnsi="Arial"/>
                <w:sz w:val="18"/>
              </w:rPr>
              <w:t>DC_11A_n79A</w:t>
            </w:r>
          </w:p>
        </w:tc>
      </w:tr>
      <w:tr w:rsidR="00DE3666" w:rsidRPr="007B6BD5" w14:paraId="733C23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0AE9FF" w14:textId="77777777" w:rsidR="00DE3666" w:rsidRPr="007B6BD5" w:rsidRDefault="00DE3666" w:rsidP="003C668C">
            <w:pPr>
              <w:spacing w:after="0"/>
              <w:jc w:val="center"/>
              <w:rPr>
                <w:rFonts w:ascii="Arial" w:hAnsi="Arial"/>
                <w:sz w:val="18"/>
                <w:szCs w:val="18"/>
                <w:lang w:eastAsia="ja-JP"/>
              </w:rPr>
            </w:pPr>
            <w:r w:rsidRPr="007B6BD5">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6BFCE81"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DC_8A_n1A</w:t>
            </w:r>
          </w:p>
          <w:p w14:paraId="2761EFE0"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rPr>
              <w:t>DC_20A_n1A</w:t>
            </w:r>
          </w:p>
        </w:tc>
      </w:tr>
      <w:tr w:rsidR="00DE3666" w:rsidRPr="007B6BD5" w14:paraId="042041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82498" w14:textId="77777777" w:rsidR="00DE3666" w:rsidRPr="007B6BD5" w:rsidRDefault="00DE3666" w:rsidP="003C668C">
            <w:pPr>
              <w:spacing w:after="0"/>
              <w:jc w:val="center"/>
              <w:rPr>
                <w:rFonts w:ascii="Arial" w:hAnsi="Arial"/>
                <w:sz w:val="18"/>
                <w:szCs w:val="18"/>
                <w:lang w:eastAsia="ja-JP"/>
              </w:rPr>
            </w:pPr>
            <w:r w:rsidRPr="007B6BD5">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A40DAD2"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DC_8A_n3A</w:t>
            </w:r>
          </w:p>
          <w:p w14:paraId="551790F1"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rPr>
              <w:t>DC_20A_n3A</w:t>
            </w:r>
          </w:p>
        </w:tc>
      </w:tr>
      <w:tr w:rsidR="00DE3666" w:rsidRPr="007B6BD5" w14:paraId="74E634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F6316"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DC_8A-20A_n28A</w:t>
            </w:r>
            <w:r w:rsidRPr="007B6BD5">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6092AEC"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DC_8A_n28A</w:t>
            </w:r>
          </w:p>
          <w:p w14:paraId="28C050BD" w14:textId="77777777" w:rsidR="00DE3666" w:rsidRPr="007B6BD5" w:rsidRDefault="00DE3666" w:rsidP="003C668C">
            <w:pPr>
              <w:spacing w:after="0"/>
              <w:jc w:val="center"/>
              <w:rPr>
                <w:rFonts w:ascii="Arial" w:hAnsi="Arial"/>
                <w:sz w:val="18"/>
              </w:rPr>
            </w:pPr>
            <w:r w:rsidRPr="007B6BD5">
              <w:rPr>
                <w:rFonts w:ascii="Arial" w:hAnsi="Arial"/>
                <w:sz w:val="18"/>
              </w:rPr>
              <w:t>DC_20A_n28A</w:t>
            </w:r>
          </w:p>
        </w:tc>
      </w:tr>
      <w:tr w:rsidR="00DE3666" w:rsidRPr="007B6BD5" w14:paraId="440A06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B19E1" w14:textId="77777777" w:rsidR="00DE3666" w:rsidRPr="007B6BD5" w:rsidRDefault="00DE3666" w:rsidP="003C668C">
            <w:pPr>
              <w:keepNext/>
              <w:spacing w:after="0"/>
              <w:jc w:val="center"/>
              <w:rPr>
                <w:rFonts w:ascii="Arial" w:hAnsi="Arial"/>
                <w:sz w:val="18"/>
                <w:lang w:eastAsia="zh-CN"/>
              </w:rPr>
            </w:pPr>
            <w:r w:rsidRPr="007B6BD5">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39CB4F7" w14:textId="77777777" w:rsidR="00DE3666" w:rsidRPr="007B6BD5" w:rsidRDefault="00DE3666" w:rsidP="003C668C">
            <w:pPr>
              <w:keepNext/>
              <w:spacing w:after="0"/>
              <w:jc w:val="center"/>
              <w:rPr>
                <w:rFonts w:ascii="Arial" w:hAnsi="Arial"/>
                <w:sz w:val="18"/>
                <w:szCs w:val="18"/>
                <w:lang w:eastAsia="ja-JP"/>
              </w:rPr>
            </w:pPr>
            <w:r w:rsidRPr="007B6BD5">
              <w:rPr>
                <w:rFonts w:ascii="Arial" w:hAnsi="Arial"/>
                <w:sz w:val="18"/>
                <w:szCs w:val="18"/>
                <w:lang w:eastAsia="ja-JP"/>
              </w:rPr>
              <w:t>DC_8A_n78A</w:t>
            </w:r>
          </w:p>
          <w:p w14:paraId="7DD7349A" w14:textId="77777777" w:rsidR="00DE3666" w:rsidRPr="007B6BD5" w:rsidRDefault="00DE3666" w:rsidP="003C668C">
            <w:pPr>
              <w:keepNext/>
              <w:spacing w:after="0"/>
              <w:jc w:val="center"/>
              <w:rPr>
                <w:rFonts w:ascii="Arial" w:hAnsi="Arial"/>
                <w:sz w:val="18"/>
                <w:lang w:eastAsia="zh-CN"/>
              </w:rPr>
            </w:pPr>
            <w:r w:rsidRPr="007B6BD5">
              <w:rPr>
                <w:rFonts w:ascii="Arial" w:hAnsi="Arial"/>
                <w:sz w:val="18"/>
                <w:szCs w:val="18"/>
                <w:lang w:eastAsia="ja-JP"/>
              </w:rPr>
              <w:t>DC_20A_n78A</w:t>
            </w:r>
          </w:p>
        </w:tc>
      </w:tr>
      <w:tr w:rsidR="00DE3666" w:rsidRPr="007B6BD5" w14:paraId="2B37FA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8437F"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F62403F" w14:textId="77777777" w:rsidR="00DE3666" w:rsidRPr="007B6BD5" w:rsidRDefault="00DE3666" w:rsidP="003C668C">
            <w:pPr>
              <w:spacing w:after="0"/>
              <w:jc w:val="center"/>
              <w:rPr>
                <w:rFonts w:ascii="Arial" w:hAnsi="Arial"/>
                <w:sz w:val="18"/>
              </w:rPr>
            </w:pPr>
            <w:r w:rsidRPr="007B6BD5">
              <w:rPr>
                <w:rFonts w:ascii="Arial" w:hAnsi="Arial"/>
                <w:sz w:val="18"/>
              </w:rPr>
              <w:t>DC_8A_n3A</w:t>
            </w:r>
          </w:p>
          <w:p w14:paraId="174773F3"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DC_28A_n3A</w:t>
            </w:r>
          </w:p>
        </w:tc>
      </w:tr>
      <w:tr w:rsidR="00DE3666" w:rsidRPr="007B6BD5" w14:paraId="7F7487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40C27"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53A30397" w14:textId="77777777" w:rsidR="00DE3666" w:rsidRPr="007B6BD5" w:rsidRDefault="00DE3666" w:rsidP="003C668C">
            <w:pPr>
              <w:spacing w:after="0"/>
              <w:jc w:val="center"/>
              <w:rPr>
                <w:rFonts w:ascii="Arial" w:hAnsi="Arial"/>
                <w:sz w:val="18"/>
              </w:rPr>
            </w:pPr>
            <w:r w:rsidRPr="007B6BD5">
              <w:rPr>
                <w:rFonts w:ascii="Arial" w:hAnsi="Arial"/>
                <w:sz w:val="18"/>
              </w:rPr>
              <w:t>DC_8A_n78A</w:t>
            </w:r>
          </w:p>
          <w:p w14:paraId="2FCDA660"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DC_28A_n78A</w:t>
            </w:r>
          </w:p>
        </w:tc>
      </w:tr>
      <w:tr w:rsidR="00DE3666" w:rsidRPr="007B6BD5" w14:paraId="4B2D1A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4848575"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sz w:val="18"/>
                <w:szCs w:val="18"/>
              </w:rPr>
              <w:t>DC_8A_n28A-n77A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B009C1D"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171F0BB"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DE3666" w:rsidRPr="007B6BD5" w14:paraId="62335B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6C5D77"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sz w:val="18"/>
                <w:szCs w:val="18"/>
              </w:rPr>
              <w:t>DC_8A_n28A-n77(2A)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4A5528"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2B1987A"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sz w:val="18"/>
                <w:lang w:eastAsia="zh-CN"/>
              </w:rPr>
              <w:t>DC_8A_n77A</w:t>
            </w:r>
          </w:p>
        </w:tc>
      </w:tr>
      <w:tr w:rsidR="00DE3666" w:rsidRPr="007B6BD5" w14:paraId="463B9A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BA57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lang w:eastAsia="zh-TW"/>
              </w:rPr>
              <w:t>DC_8A_n28A-n78A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1E78971"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DC_8A_n28A</w:t>
            </w:r>
          </w:p>
          <w:p w14:paraId="6A908B44"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ja-JP"/>
              </w:rPr>
              <w:t>DC_8A_n78A</w:t>
            </w:r>
            <w:r w:rsidRPr="007B6BD5">
              <w:rPr>
                <w:rFonts w:ascii="Arial" w:hAnsi="Arial"/>
                <w:sz w:val="18"/>
                <w:vertAlign w:val="superscript"/>
                <w:lang w:eastAsia="zh-CN"/>
              </w:rPr>
              <w:t>14</w:t>
            </w:r>
          </w:p>
        </w:tc>
      </w:tr>
      <w:tr w:rsidR="00DE3666" w:rsidRPr="007B6BD5" w14:paraId="1C627B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0CEB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95729F6"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DC_8A_n28A</w:t>
            </w:r>
          </w:p>
          <w:p w14:paraId="6FF16FFF"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DE3666" w:rsidRPr="007B6BD5" w14:paraId="0CDDCD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E4800" w14:textId="77777777" w:rsidR="00DE3666" w:rsidRPr="007B6BD5" w:rsidRDefault="00DE3666" w:rsidP="003C668C">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9BCD900" w14:textId="77777777" w:rsidR="00DE3666" w:rsidRPr="007B6BD5" w:rsidRDefault="00DE3666" w:rsidP="003C668C">
            <w:pPr>
              <w:spacing w:after="0"/>
              <w:jc w:val="center"/>
              <w:rPr>
                <w:rFonts w:ascii="Arial" w:hAnsi="Arial" w:cs="Arial"/>
                <w:sz w:val="18"/>
                <w:lang w:eastAsia="zh-CN"/>
              </w:rPr>
            </w:pPr>
            <w:r w:rsidRPr="007B6BD5">
              <w:rPr>
                <w:rFonts w:ascii="Arial" w:hAnsi="Arial"/>
                <w:sz w:val="18"/>
              </w:rPr>
              <w:t>DC_8A_n1A</w:t>
            </w:r>
          </w:p>
        </w:tc>
      </w:tr>
      <w:tr w:rsidR="00DE3666" w:rsidRPr="007B6BD5" w14:paraId="3155D0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84B46"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30C7E4B"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DC_8A_n3A</w:t>
            </w:r>
          </w:p>
        </w:tc>
      </w:tr>
      <w:tr w:rsidR="00DE3666" w:rsidRPr="007B6BD5" w14:paraId="682389F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E1D0A"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24CD210" w14:textId="77777777" w:rsidR="00DE3666" w:rsidRPr="007B6BD5" w:rsidRDefault="00DE3666" w:rsidP="003C668C">
            <w:pPr>
              <w:spacing w:after="0"/>
              <w:jc w:val="center"/>
              <w:rPr>
                <w:rFonts w:ascii="Arial" w:hAnsi="Arial"/>
                <w:sz w:val="18"/>
              </w:rPr>
            </w:pPr>
            <w:r w:rsidRPr="007B6BD5">
              <w:rPr>
                <w:rFonts w:ascii="Arial" w:hAnsi="Arial"/>
                <w:sz w:val="18"/>
              </w:rPr>
              <w:t>DC_8A_n28A</w:t>
            </w:r>
          </w:p>
        </w:tc>
      </w:tr>
      <w:tr w:rsidR="00DE3666" w:rsidRPr="007B6BD5" w14:paraId="783FA4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01CD3"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60E9390"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DC_8A_n78A</w:t>
            </w:r>
          </w:p>
        </w:tc>
      </w:tr>
      <w:tr w:rsidR="00DE3666" w:rsidRPr="007B6BD5" w14:paraId="095A1E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D3E84"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774144F" w14:textId="77777777" w:rsidR="00DE3666" w:rsidRPr="007B6BD5" w:rsidRDefault="00DE3666" w:rsidP="003C668C">
            <w:pPr>
              <w:spacing w:after="0"/>
              <w:jc w:val="center"/>
              <w:rPr>
                <w:rFonts w:ascii="Arial" w:hAnsi="Arial"/>
                <w:sz w:val="18"/>
              </w:rPr>
            </w:pPr>
            <w:r w:rsidRPr="007B6BD5">
              <w:rPr>
                <w:rFonts w:ascii="Arial" w:hAnsi="Arial"/>
                <w:sz w:val="18"/>
              </w:rPr>
              <w:t>DC_8A_n1A</w:t>
            </w:r>
          </w:p>
          <w:p w14:paraId="3B3C0A0B"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DC_38A_n1A</w:t>
            </w:r>
          </w:p>
        </w:tc>
      </w:tr>
      <w:tr w:rsidR="00DE3666" w:rsidRPr="007B6BD5" w14:paraId="332561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DE596"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A3D9045" w14:textId="77777777" w:rsidR="00DE3666" w:rsidRPr="007B6BD5" w:rsidRDefault="00DE3666" w:rsidP="003C668C">
            <w:pPr>
              <w:spacing w:after="0"/>
              <w:jc w:val="center"/>
              <w:rPr>
                <w:rFonts w:ascii="Arial" w:hAnsi="Arial"/>
                <w:sz w:val="18"/>
              </w:rPr>
            </w:pPr>
            <w:r w:rsidRPr="007B6BD5">
              <w:rPr>
                <w:rFonts w:ascii="Arial" w:hAnsi="Arial"/>
                <w:sz w:val="18"/>
              </w:rPr>
              <w:t>DC_8A_n38A</w:t>
            </w:r>
          </w:p>
          <w:p w14:paraId="56D48CAB" w14:textId="77777777" w:rsidR="00DE3666" w:rsidRPr="007B6BD5" w:rsidRDefault="00DE3666" w:rsidP="003C668C">
            <w:pPr>
              <w:spacing w:after="0"/>
              <w:jc w:val="center"/>
              <w:rPr>
                <w:rFonts w:ascii="Arial" w:hAnsi="Arial"/>
                <w:sz w:val="18"/>
              </w:rPr>
            </w:pPr>
            <w:r w:rsidRPr="007B6BD5">
              <w:rPr>
                <w:rFonts w:ascii="Arial" w:hAnsi="Arial"/>
                <w:sz w:val="18"/>
              </w:rPr>
              <w:t>DC_8A_n40A</w:t>
            </w:r>
          </w:p>
        </w:tc>
      </w:tr>
      <w:tr w:rsidR="00DE3666" w:rsidRPr="007B6BD5" w14:paraId="3B28B4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C1FFBDD" w14:textId="77777777" w:rsidR="00DE3666" w:rsidRPr="007B6BD5" w:rsidRDefault="00DE3666" w:rsidP="003C668C">
            <w:pPr>
              <w:spacing w:after="0"/>
              <w:jc w:val="center"/>
              <w:rPr>
                <w:rFonts w:ascii="Arial" w:hAnsi="Arial"/>
                <w:sz w:val="18"/>
                <w:lang w:eastAsia="fr-FR"/>
              </w:rPr>
            </w:pPr>
            <w:bookmarkStart w:id="6" w:name="OLE_LINK111"/>
            <w:r w:rsidRPr="007B6BD5">
              <w:rPr>
                <w:rFonts w:ascii="Arial" w:hAnsi="Arial"/>
                <w:sz w:val="18"/>
                <w:lang w:eastAsia="zh-CN"/>
              </w:rPr>
              <w:t>DC_8A-39A_n40A</w:t>
            </w:r>
            <w:bookmarkEnd w:id="6"/>
          </w:p>
        </w:tc>
        <w:tc>
          <w:tcPr>
            <w:tcW w:w="5964" w:type="dxa"/>
            <w:tcBorders>
              <w:top w:val="single" w:sz="4" w:space="0" w:color="auto"/>
              <w:left w:val="single" w:sz="4" w:space="0" w:color="auto"/>
              <w:bottom w:val="single" w:sz="4" w:space="0" w:color="auto"/>
              <w:right w:val="single" w:sz="4" w:space="0" w:color="auto"/>
            </w:tcBorders>
          </w:tcPr>
          <w:p w14:paraId="320E2FF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DC_8A_n40A</w:t>
            </w:r>
          </w:p>
          <w:p w14:paraId="6552F909"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DC_39A_n40A</w:t>
            </w:r>
          </w:p>
        </w:tc>
      </w:tr>
      <w:tr w:rsidR="00DE3666" w:rsidRPr="007B6BD5" w14:paraId="1E2F6C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1F727" w14:textId="77777777" w:rsidR="00DE3666" w:rsidRPr="007B6BD5" w:rsidRDefault="00DE3666" w:rsidP="003C668C">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C3655E" w14:textId="77777777" w:rsidR="00DE3666" w:rsidRPr="007B6BD5" w:rsidRDefault="00DE3666" w:rsidP="003C668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30148497"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DE3666" w:rsidRPr="007B6BD5" w14:paraId="003FBD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65F7F6" w14:textId="77777777" w:rsidR="00DE3666" w:rsidRPr="007B6BD5" w:rsidRDefault="00DE3666" w:rsidP="003C668C">
            <w:pPr>
              <w:spacing w:after="0"/>
              <w:jc w:val="center"/>
              <w:rPr>
                <w:rFonts w:ascii="Arial" w:hAnsi="Arial"/>
                <w:sz w:val="18"/>
                <w:lang w:eastAsia="zh-CN"/>
              </w:rPr>
            </w:pPr>
            <w:bookmarkStart w:id="7" w:name="OLE_LINK122"/>
            <w:bookmarkStart w:id="8" w:name="OLE_LINK123"/>
            <w:r w:rsidRPr="007B6BD5">
              <w:rPr>
                <w:rFonts w:ascii="Arial" w:hAnsi="Arial"/>
                <w:sz w:val="18"/>
                <w:lang w:eastAsia="zh-CN"/>
              </w:rPr>
              <w:t>DC_8A-39A_n41A</w:t>
            </w:r>
            <w:bookmarkEnd w:id="7"/>
            <w:bookmarkEnd w:id="8"/>
          </w:p>
          <w:p w14:paraId="0EE64BB2"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3F2AF66"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DE3666" w:rsidRPr="007B6BD5" w14:paraId="512657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CD66A"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C9A734F" w14:textId="77777777" w:rsidR="00DE3666" w:rsidRPr="007B6BD5" w:rsidRDefault="00DE3666" w:rsidP="003C668C">
            <w:pPr>
              <w:spacing w:after="0"/>
              <w:jc w:val="center"/>
              <w:rPr>
                <w:rFonts w:ascii="Arial" w:hAnsi="Arial" w:cs="Arial"/>
                <w:color w:val="000000"/>
                <w:sz w:val="18"/>
              </w:rPr>
            </w:pPr>
            <w:r w:rsidRPr="007B6BD5">
              <w:rPr>
                <w:rFonts w:ascii="Arial" w:hAnsi="Arial" w:cs="Arial"/>
                <w:color w:val="000000"/>
                <w:sz w:val="18"/>
              </w:rPr>
              <w:t>DC_8A_n39A</w:t>
            </w:r>
          </w:p>
          <w:p w14:paraId="1C46548D" w14:textId="77777777" w:rsidR="00DE3666" w:rsidRPr="007B6BD5" w:rsidRDefault="00DE3666" w:rsidP="003C668C">
            <w:pPr>
              <w:spacing w:after="0"/>
              <w:jc w:val="center"/>
              <w:rPr>
                <w:rFonts w:ascii="Arial" w:hAnsi="Arial" w:cs="Arial"/>
                <w:sz w:val="18"/>
                <w:lang w:eastAsia="zh-TW"/>
              </w:rPr>
            </w:pPr>
            <w:r w:rsidRPr="007B6BD5">
              <w:rPr>
                <w:rFonts w:ascii="Arial" w:hAnsi="Arial" w:cs="Arial"/>
                <w:color w:val="000000"/>
                <w:sz w:val="18"/>
              </w:rPr>
              <w:t>DC_8A_n41A</w:t>
            </w:r>
          </w:p>
        </w:tc>
      </w:tr>
      <w:tr w:rsidR="00DE3666" w:rsidRPr="007B6BD5" w14:paraId="3BAC4C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EC1F4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6B79129A"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ECB8B0B" w14:textId="77777777" w:rsidR="00DE3666" w:rsidRPr="007B6BD5" w:rsidRDefault="00DE3666" w:rsidP="003C668C">
            <w:pPr>
              <w:spacing w:after="0"/>
              <w:jc w:val="center"/>
              <w:rPr>
                <w:rFonts w:ascii="Arial" w:hAnsi="Arial"/>
                <w:sz w:val="18"/>
                <w:lang w:eastAsia="zh-CN"/>
              </w:rPr>
            </w:pPr>
            <w:r w:rsidRPr="007B6BD5">
              <w:rPr>
                <w:rFonts w:ascii="Arial" w:hAnsi="Arial" w:hint="eastAsia"/>
                <w:sz w:val="18"/>
                <w:lang w:eastAsia="zh-CN"/>
              </w:rPr>
              <w:t>DC_8A_n79A</w:t>
            </w:r>
          </w:p>
          <w:p w14:paraId="01A1EA75" w14:textId="77777777" w:rsidR="00DE3666" w:rsidRPr="007B6BD5" w:rsidRDefault="00DE3666" w:rsidP="003C668C">
            <w:pPr>
              <w:spacing w:after="0"/>
              <w:jc w:val="center"/>
              <w:rPr>
                <w:rFonts w:ascii="Arial" w:hAnsi="Arial" w:cs="Arial"/>
                <w:color w:val="000000"/>
                <w:sz w:val="18"/>
              </w:rPr>
            </w:pPr>
            <w:r w:rsidRPr="007B6BD5">
              <w:rPr>
                <w:rFonts w:ascii="Arial" w:hAnsi="Arial" w:hint="eastAsia"/>
                <w:sz w:val="18"/>
                <w:lang w:eastAsia="zh-CN"/>
              </w:rPr>
              <w:t>DC_39A_n79A</w:t>
            </w:r>
          </w:p>
        </w:tc>
      </w:tr>
      <w:tr w:rsidR="00DE3666" w:rsidRPr="007B6BD5" w14:paraId="5E5C3BD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31EA3"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BB3A16" w14:textId="77777777" w:rsidR="00DE3666" w:rsidRPr="007B6BD5" w:rsidRDefault="00DE3666" w:rsidP="003C668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6FB06D41"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DE3666" w:rsidRPr="007B6BD5" w14:paraId="527A91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370903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DC_8A-40A_n1A</w:t>
            </w:r>
          </w:p>
          <w:p w14:paraId="6059FB34" w14:textId="77777777" w:rsidR="00DE3666" w:rsidRPr="007B6BD5" w:rsidRDefault="00DE3666" w:rsidP="003C668C">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706D69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5C62B9B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DE3666" w:rsidRPr="007B6BD5" w14:paraId="2DA9EBD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2E5DF5" w14:textId="77777777" w:rsidR="00DE3666" w:rsidRPr="007B6BD5" w:rsidRDefault="00DE3666" w:rsidP="003C668C">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64D75F63"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5733B92" w14:textId="77777777" w:rsidR="00DE3666" w:rsidRPr="007B6BD5" w:rsidRDefault="00DE3666" w:rsidP="003C668C">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20C12B61" w14:textId="77777777" w:rsidR="00DE3666" w:rsidRPr="007B6BD5" w:rsidRDefault="00DE3666" w:rsidP="003C668C">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DE3666" w:rsidRPr="007B6BD5" w14:paraId="7C3AF24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AC8D15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DC_8A-40A_n78A</w:t>
            </w:r>
          </w:p>
          <w:p w14:paraId="3514190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5F11D9C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DC_8A_n78A</w:t>
            </w:r>
          </w:p>
          <w:p w14:paraId="4ADC306F" w14:textId="77777777" w:rsidR="00DE3666" w:rsidRPr="007B6BD5" w:rsidRDefault="00DE3666" w:rsidP="003C668C">
            <w:pPr>
              <w:spacing w:after="0"/>
              <w:jc w:val="center"/>
              <w:rPr>
                <w:rFonts w:ascii="Arial" w:hAnsi="Arial"/>
                <w:sz w:val="18"/>
                <w:szCs w:val="16"/>
                <w:lang w:eastAsia="zh-CN"/>
              </w:rPr>
            </w:pPr>
            <w:r w:rsidRPr="007B6BD5">
              <w:rPr>
                <w:rFonts w:ascii="Arial" w:hAnsi="Arial"/>
                <w:sz w:val="18"/>
                <w:lang w:eastAsia="ja-JP"/>
              </w:rPr>
              <w:t>DC_40A_n78A</w:t>
            </w:r>
          </w:p>
        </w:tc>
      </w:tr>
      <w:tr w:rsidR="00DE3666" w:rsidRPr="007B6BD5" w14:paraId="72EB484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E8E5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DC_8A-40A_n78(2A)</w:t>
            </w:r>
          </w:p>
          <w:p w14:paraId="3856E6E3" w14:textId="77777777" w:rsidR="00DE3666" w:rsidRPr="007B6BD5" w:rsidRDefault="00DE3666" w:rsidP="003C668C">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8E4591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p>
          <w:p w14:paraId="6B3BDF1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DC_40A_n78A</w:t>
            </w:r>
          </w:p>
        </w:tc>
      </w:tr>
      <w:tr w:rsidR="00DE3666" w:rsidRPr="007B6BD5" w14:paraId="68BB3D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3FD50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6DC71A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DC_8A_n40A</w:t>
            </w:r>
          </w:p>
          <w:p w14:paraId="020083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p>
        </w:tc>
      </w:tr>
      <w:tr w:rsidR="00DE3666" w:rsidRPr="007B6BD5" w14:paraId="5AE2F3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22BA29E"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DC_8A_n40A-n79A</w:t>
            </w:r>
          </w:p>
          <w:p w14:paraId="0F0A6A9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1DA882A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DC_8A_n40A</w:t>
            </w:r>
          </w:p>
          <w:p w14:paraId="64A9A319"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DC_8A_n79A</w:t>
            </w:r>
          </w:p>
        </w:tc>
      </w:tr>
      <w:tr w:rsidR="00DE3666" w:rsidRPr="007B6BD5" w14:paraId="3C2E98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6659F"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57C571C8"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CAAEA82"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53F369CC"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DE3666" w:rsidRPr="007B6BD5" w14:paraId="63936FA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DDEE3"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5D7C899F" w14:textId="77777777" w:rsidR="00DE3666" w:rsidRPr="007B6BD5" w:rsidRDefault="00DE3666" w:rsidP="003C668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B88CD4"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BFF625A"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0F6CFF86" w14:textId="77777777" w:rsidR="00DE3666" w:rsidRPr="007B6BD5" w:rsidRDefault="00DE3666" w:rsidP="003C668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DE3666" w:rsidRPr="007B6BD5" w14:paraId="027E5C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2F2772" w14:textId="77777777" w:rsidR="00DE3666" w:rsidRPr="007B6BD5" w:rsidRDefault="00DE3666" w:rsidP="003C668C">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6E0908B8" w14:textId="77777777" w:rsidR="00DE3666" w:rsidRPr="00363774" w:rsidRDefault="00DE3666" w:rsidP="003C668C">
            <w:pPr>
              <w:pStyle w:val="TAC"/>
            </w:pPr>
            <w:r w:rsidRPr="00363774">
              <w:t>DC_41A_n41A</w:t>
            </w:r>
          </w:p>
          <w:p w14:paraId="6BA05F8C" w14:textId="77777777" w:rsidR="00DE3666" w:rsidRPr="007B6BD5" w:rsidRDefault="00DE3666" w:rsidP="003C668C">
            <w:pPr>
              <w:spacing w:after="0"/>
              <w:jc w:val="center"/>
              <w:rPr>
                <w:rFonts w:ascii="Arial" w:hAnsi="Arial"/>
                <w:sz w:val="18"/>
              </w:rPr>
            </w:pPr>
            <w:r w:rsidRPr="00363774">
              <w:rPr>
                <w:rFonts w:ascii="Arial" w:hAnsi="Arial"/>
                <w:sz w:val="18"/>
              </w:rPr>
              <w:t>DC_8A_n41A</w:t>
            </w:r>
          </w:p>
        </w:tc>
      </w:tr>
      <w:tr w:rsidR="00DE3666" w:rsidRPr="007B6BD5" w14:paraId="478483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F377F"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C_8A-41A_n77A</w:t>
            </w:r>
          </w:p>
          <w:p w14:paraId="10F0E84C"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50C57F9"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5978CF3"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C_41A_n77A</w:t>
            </w:r>
          </w:p>
          <w:p w14:paraId="62072788" w14:textId="77777777" w:rsidR="00DE3666" w:rsidRPr="007B6BD5" w:rsidRDefault="00DE3666" w:rsidP="003C668C">
            <w:pPr>
              <w:spacing w:after="0"/>
              <w:jc w:val="center"/>
              <w:rPr>
                <w:rFonts w:ascii="Arial" w:hAnsi="Arial"/>
                <w:sz w:val="18"/>
              </w:rPr>
            </w:pPr>
            <w:r w:rsidRPr="007B6BD5">
              <w:rPr>
                <w:rFonts w:ascii="Arial" w:hAnsi="Arial" w:hint="eastAsia"/>
                <w:sz w:val="18"/>
              </w:rPr>
              <w:t>D</w:t>
            </w:r>
            <w:r w:rsidRPr="007B6BD5">
              <w:rPr>
                <w:rFonts w:ascii="Arial" w:hAnsi="Arial"/>
                <w:sz w:val="18"/>
              </w:rPr>
              <w:t>C_41C_n77A</w:t>
            </w:r>
          </w:p>
        </w:tc>
      </w:tr>
      <w:tr w:rsidR="00DE3666" w:rsidRPr="007B6BD5" w14:paraId="580EA4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FDD9B" w14:textId="77777777" w:rsidR="00DE3666" w:rsidRDefault="00DE3666" w:rsidP="003C668C">
            <w:pPr>
              <w:pStyle w:val="TAC"/>
              <w:rPr>
                <w:lang w:val="en-US" w:eastAsia="zh-CN" w:bidi="ar"/>
              </w:rPr>
            </w:pPr>
            <w:r w:rsidRPr="008854EA">
              <w:rPr>
                <w:lang w:val="en-US" w:eastAsia="zh-CN" w:bidi="ar"/>
              </w:rPr>
              <w:t>DC_8A-41A_n78A</w:t>
            </w:r>
          </w:p>
          <w:p w14:paraId="78A55042" w14:textId="77777777" w:rsidR="00DE3666" w:rsidRPr="007B6BD5" w:rsidRDefault="00DE3666" w:rsidP="003C668C">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904E2B8" w14:textId="77777777" w:rsidR="00DE3666" w:rsidRPr="008854EA" w:rsidRDefault="00DE3666" w:rsidP="003C668C">
            <w:pPr>
              <w:pStyle w:val="TAC"/>
              <w:rPr>
                <w:lang w:val="en-US" w:eastAsia="zh-CN" w:bidi="ar"/>
              </w:rPr>
            </w:pPr>
            <w:r w:rsidRPr="008854EA">
              <w:rPr>
                <w:lang w:val="en-US" w:eastAsia="zh-CN" w:bidi="ar"/>
              </w:rPr>
              <w:t>DC_8A_n78A</w:t>
            </w:r>
          </w:p>
          <w:p w14:paraId="4B7A98AA" w14:textId="77777777" w:rsidR="00DE3666" w:rsidRPr="008854EA" w:rsidRDefault="00DE3666" w:rsidP="003C668C">
            <w:pPr>
              <w:pStyle w:val="TAC"/>
              <w:rPr>
                <w:lang w:val="en-US" w:eastAsia="zh-CN" w:bidi="ar"/>
              </w:rPr>
            </w:pPr>
            <w:r w:rsidRPr="008854EA">
              <w:rPr>
                <w:lang w:val="en-US" w:eastAsia="zh-CN" w:bidi="ar"/>
              </w:rPr>
              <w:t>DC_41A_n78A</w:t>
            </w:r>
          </w:p>
          <w:p w14:paraId="393F9A49" w14:textId="77777777" w:rsidR="00DE3666" w:rsidRPr="007B6BD5" w:rsidRDefault="00DE3666" w:rsidP="003C668C">
            <w:pPr>
              <w:pStyle w:val="TAC"/>
            </w:pPr>
            <w:r w:rsidRPr="008854EA">
              <w:rPr>
                <w:lang w:val="en-US" w:eastAsia="zh-CN" w:bidi="ar"/>
              </w:rPr>
              <w:t>DC_41C_n78A</w:t>
            </w:r>
          </w:p>
        </w:tc>
      </w:tr>
      <w:tr w:rsidR="00DE3666" w:rsidRPr="007B6BD5" w14:paraId="30FDC7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4D92F93" w14:textId="77777777" w:rsidR="00DE3666" w:rsidRPr="008854EA" w:rsidRDefault="00DE3666" w:rsidP="003C668C">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5B02E554" w14:textId="77777777" w:rsidR="00DE3666" w:rsidRPr="004175A7" w:rsidRDefault="00DE3666" w:rsidP="003C668C">
            <w:pPr>
              <w:pStyle w:val="TAC"/>
              <w:rPr>
                <w:rFonts w:cs="Arial"/>
                <w:color w:val="000000"/>
                <w:szCs w:val="18"/>
                <w:lang w:val="en-US" w:eastAsia="zh-CN" w:bidi="ar"/>
              </w:rPr>
            </w:pPr>
            <w:r w:rsidRPr="004175A7">
              <w:rPr>
                <w:rFonts w:cs="Arial"/>
                <w:color w:val="000000"/>
                <w:szCs w:val="18"/>
                <w:lang w:val="en-US" w:eastAsia="zh-CN" w:bidi="ar"/>
              </w:rPr>
              <w:t>DC_8A_n41A</w:t>
            </w:r>
          </w:p>
          <w:p w14:paraId="1924B9EF" w14:textId="77777777" w:rsidR="00DE3666" w:rsidRPr="008854EA" w:rsidRDefault="00DE3666" w:rsidP="003C668C">
            <w:pPr>
              <w:pStyle w:val="TAC"/>
              <w:rPr>
                <w:lang w:val="en-US" w:eastAsia="zh-CN" w:bidi="ar"/>
              </w:rPr>
            </w:pPr>
            <w:r w:rsidRPr="004175A7">
              <w:rPr>
                <w:rFonts w:cs="Arial"/>
                <w:color w:val="000000"/>
                <w:szCs w:val="18"/>
                <w:lang w:val="en-US" w:eastAsia="zh-CN" w:bidi="ar"/>
              </w:rPr>
              <w:t>DC_8A_n78A</w:t>
            </w:r>
          </w:p>
        </w:tc>
      </w:tr>
      <w:tr w:rsidR="00DE3666" w:rsidRPr="007B6BD5" w14:paraId="7E2EC4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D41877"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6DBB3CE2"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431B9806"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14A3E3A4"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60CCAA"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DC_8A_n41A</w:t>
            </w:r>
          </w:p>
          <w:p w14:paraId="1298778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DC_8A_n79A</w:t>
            </w:r>
          </w:p>
        </w:tc>
      </w:tr>
      <w:tr w:rsidR="00DE3666" w:rsidRPr="007B6BD5" w14:paraId="47F6C5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9D948" w14:textId="77777777" w:rsidR="00DE3666" w:rsidRPr="007B6BD5" w:rsidRDefault="00DE3666"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C_8A-42A_n1A</w:t>
            </w:r>
            <w:r w:rsidRPr="007B6BD5">
              <w:rPr>
                <w:rFonts w:ascii="Arial" w:hAnsi="Arial"/>
                <w:sz w:val="18"/>
                <w:vertAlign w:val="superscript"/>
              </w:rPr>
              <w:t>5</w:t>
            </w:r>
          </w:p>
          <w:p w14:paraId="3D5190F9" w14:textId="77777777" w:rsidR="00DE3666" w:rsidRPr="007B6BD5" w:rsidRDefault="00DE3666" w:rsidP="003C668C">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C_8A-42C_n1A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3376EC" w14:textId="77777777" w:rsidR="00DE3666" w:rsidRPr="007B6BD5" w:rsidRDefault="00DE3666"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3A662D1A" w14:textId="77777777" w:rsidR="00DE3666" w:rsidRPr="007B6BD5" w:rsidRDefault="00DE3666" w:rsidP="003C668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C_42A_n1A</w:t>
            </w:r>
          </w:p>
          <w:p w14:paraId="7CDD118A" w14:textId="77777777" w:rsidR="00DE3666" w:rsidRPr="007B6BD5" w:rsidRDefault="00DE3666" w:rsidP="003C668C">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C_42C_n1A</w:t>
            </w:r>
          </w:p>
        </w:tc>
      </w:tr>
      <w:tr w:rsidR="00DE3666" w:rsidRPr="007B6BD5" w14:paraId="448EE7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1104907" w14:textId="77777777" w:rsidR="00DE3666" w:rsidRDefault="00DE3666" w:rsidP="003C668C">
            <w:pPr>
              <w:pStyle w:val="TAC"/>
            </w:pPr>
            <w:r w:rsidRPr="00877CC8">
              <w:t>DC_8A-42A_n3A</w:t>
            </w:r>
            <w:r w:rsidRPr="00877CC8">
              <w:rPr>
                <w:noProof/>
                <w:vertAlign w:val="superscript"/>
                <w:lang w:eastAsia="zh-CN"/>
              </w:rPr>
              <w:t>5</w:t>
            </w:r>
          </w:p>
          <w:p w14:paraId="48CE8AC7" w14:textId="77777777" w:rsidR="00DE3666" w:rsidRPr="007B6BD5" w:rsidRDefault="00DE3666" w:rsidP="003C668C">
            <w:pPr>
              <w:pStyle w:val="TAC"/>
              <w:rPr>
                <w:szCs w:val="18"/>
                <w:lang w:eastAsia="ja-JP"/>
              </w:rPr>
            </w:pPr>
            <w:r w:rsidRPr="00877CC8">
              <w:t>DC_8A-42C_n3A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AECA16" w14:textId="77777777" w:rsidR="00DE3666" w:rsidRPr="00877CC8" w:rsidRDefault="00DE3666" w:rsidP="003C668C">
            <w:pPr>
              <w:pStyle w:val="TAC"/>
            </w:pPr>
            <w:r w:rsidRPr="00877CC8">
              <w:t>DC_8A_n3A</w:t>
            </w:r>
          </w:p>
          <w:p w14:paraId="6A8B8701" w14:textId="77777777" w:rsidR="00DE3666" w:rsidRPr="00877CC8" w:rsidRDefault="00DE3666" w:rsidP="003C668C">
            <w:pPr>
              <w:pStyle w:val="TAC"/>
            </w:pPr>
            <w:r w:rsidRPr="00877CC8">
              <w:t>DC_42A_n3A</w:t>
            </w:r>
          </w:p>
          <w:p w14:paraId="05C7297A" w14:textId="77777777" w:rsidR="00DE3666" w:rsidRPr="007B6BD5" w:rsidRDefault="00DE3666" w:rsidP="003C668C">
            <w:pPr>
              <w:pStyle w:val="TAC"/>
              <w:rPr>
                <w:szCs w:val="18"/>
                <w:lang w:eastAsia="ja-JP"/>
              </w:rPr>
            </w:pPr>
            <w:r w:rsidRPr="00877CC8">
              <w:t>DC_42C_n3A</w:t>
            </w:r>
          </w:p>
        </w:tc>
      </w:tr>
      <w:tr w:rsidR="00DE3666" w:rsidRPr="007B6BD5" w14:paraId="227609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CD888" w14:textId="77777777" w:rsidR="00DE3666" w:rsidRDefault="00DE3666" w:rsidP="003C668C">
            <w:pPr>
              <w:pStyle w:val="TAC"/>
            </w:pPr>
            <w:r w:rsidRPr="00877CC8">
              <w:t>DC_8A-42</w:t>
            </w:r>
            <w:r w:rsidRPr="00877CC8">
              <w:rPr>
                <w:rFonts w:eastAsia="Malgun Gothic"/>
              </w:rPr>
              <w:t>A_</w:t>
            </w:r>
            <w:r w:rsidRPr="00877CC8">
              <w:t>n28A</w:t>
            </w:r>
            <w:r w:rsidRPr="00877CC8">
              <w:rPr>
                <w:noProof/>
                <w:vertAlign w:val="superscript"/>
                <w:lang w:eastAsia="zh-CN"/>
              </w:rPr>
              <w:t>5</w:t>
            </w:r>
          </w:p>
          <w:p w14:paraId="541BA588" w14:textId="77777777" w:rsidR="00DE3666" w:rsidRPr="007B6BD5" w:rsidRDefault="00DE3666" w:rsidP="003C668C">
            <w:pPr>
              <w:pStyle w:val="TAC"/>
              <w:rPr>
                <w:szCs w:val="18"/>
                <w:lang w:eastAsia="ja-JP"/>
              </w:rPr>
            </w:pPr>
            <w:r w:rsidRPr="00877CC8">
              <w:t>DC_8A-42C</w:t>
            </w:r>
            <w:r w:rsidRPr="00877CC8">
              <w:rPr>
                <w:rFonts w:eastAsia="Malgun Gothic"/>
              </w:rPr>
              <w:t>_</w:t>
            </w:r>
            <w:r w:rsidRPr="00877CC8">
              <w:t>n28A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AA413A" w14:textId="77777777" w:rsidR="00DE3666" w:rsidRPr="00877CC8" w:rsidRDefault="00DE3666" w:rsidP="003C668C">
            <w:pPr>
              <w:pStyle w:val="TAC"/>
              <w:rPr>
                <w:lang w:eastAsia="fr-FR"/>
              </w:rPr>
            </w:pPr>
            <w:r w:rsidRPr="00877CC8">
              <w:t>DC_8A_n28A</w:t>
            </w:r>
          </w:p>
          <w:p w14:paraId="75951A58" w14:textId="77777777" w:rsidR="00DE3666" w:rsidRPr="00877CC8" w:rsidRDefault="00DE3666" w:rsidP="003C668C">
            <w:pPr>
              <w:pStyle w:val="TAC"/>
            </w:pPr>
            <w:r w:rsidRPr="00877CC8">
              <w:t>DC_42A_n28A</w:t>
            </w:r>
          </w:p>
          <w:p w14:paraId="74209EB9" w14:textId="77777777" w:rsidR="00DE3666" w:rsidRPr="007B6BD5" w:rsidRDefault="00DE3666" w:rsidP="003C668C">
            <w:pPr>
              <w:pStyle w:val="TAC"/>
              <w:rPr>
                <w:szCs w:val="18"/>
                <w:lang w:eastAsia="ja-JP"/>
              </w:rPr>
            </w:pPr>
            <w:r w:rsidRPr="00877CC8">
              <w:t>DC_42C_n28A</w:t>
            </w:r>
          </w:p>
        </w:tc>
      </w:tr>
      <w:tr w:rsidR="00DE3666" w:rsidRPr="007B6BD5" w14:paraId="441F89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E3666" w14:textId="77777777" w:rsidR="00DE3666" w:rsidRPr="007B6BD5" w:rsidRDefault="00DE3666" w:rsidP="003C668C">
            <w:pPr>
              <w:spacing w:after="0"/>
              <w:jc w:val="center"/>
              <w:rPr>
                <w:rFonts w:ascii="Arial" w:hAnsi="Arial"/>
                <w:sz w:val="18"/>
              </w:rPr>
            </w:pPr>
            <w:r w:rsidRPr="007B6BD5">
              <w:rPr>
                <w:rFonts w:ascii="Arial" w:hAnsi="Arial"/>
                <w:sz w:val="18"/>
              </w:rPr>
              <w:t>DC_8A-42</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14,15,16</w:t>
            </w:r>
          </w:p>
          <w:p w14:paraId="2A59A6E5"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rPr>
              <w:t>DC_8A-42</w:t>
            </w:r>
            <w:r w:rsidRPr="007B6BD5">
              <w:rPr>
                <w:rFonts w:ascii="Arial" w:eastAsia="Malgun Gothic" w:hAnsi="Arial"/>
                <w:sz w:val="18"/>
              </w:rPr>
              <w:t>C_</w:t>
            </w:r>
            <w:r w:rsidRPr="007B6BD5">
              <w:rPr>
                <w:rFonts w:ascii="Arial" w:hAnsi="Arial"/>
                <w:sz w:val="18"/>
              </w:rPr>
              <w:t>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646FBD"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rPr>
              <w:t>DC_8A_n77A</w:t>
            </w:r>
            <w:r w:rsidRPr="007B6BD5">
              <w:rPr>
                <w:rFonts w:ascii="Arial" w:hAnsi="Arial"/>
                <w:sz w:val="18"/>
                <w:vertAlign w:val="superscript"/>
                <w:lang w:eastAsia="zh-CN"/>
              </w:rPr>
              <w:t>14</w:t>
            </w:r>
          </w:p>
        </w:tc>
      </w:tr>
      <w:tr w:rsidR="00DE3666" w:rsidRPr="007B6BD5" w14:paraId="1929790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F31B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DC_8A-42A_n77(2A)</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B52FF9D"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ja-JP"/>
              </w:rPr>
              <w:t>DC_8A-42C_n77(2A)</w:t>
            </w:r>
            <w:r>
              <w:rPr>
                <w:rFonts w:ascii="Arial" w:hAnsi="Arial"/>
                <w:sz w:val="18"/>
                <w:vertAlign w:val="superscript"/>
                <w:lang w:eastAsia="zh-CN"/>
              </w:rPr>
              <w:t xml:space="preserve"> </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25047A" w14:textId="77777777" w:rsidR="00DE3666" w:rsidRPr="007B6BD5" w:rsidRDefault="00DE3666" w:rsidP="003C668C">
            <w:pPr>
              <w:spacing w:after="0"/>
              <w:jc w:val="center"/>
              <w:rPr>
                <w:rFonts w:ascii="Arial" w:hAnsi="Arial"/>
                <w:sz w:val="18"/>
              </w:rPr>
            </w:pPr>
            <w:r w:rsidRPr="007B6BD5">
              <w:rPr>
                <w:rFonts w:ascii="Arial" w:hAnsi="Arial"/>
                <w:sz w:val="18"/>
              </w:rPr>
              <w:t>DC_8A_n77A</w:t>
            </w:r>
          </w:p>
        </w:tc>
      </w:tr>
      <w:tr w:rsidR="00DE3666" w:rsidRPr="007B6BD5" w14:paraId="7E2253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71446DF" w14:textId="77777777" w:rsidR="00DE3666" w:rsidRPr="007B6BD5" w:rsidRDefault="00DE3666" w:rsidP="003C668C">
            <w:pPr>
              <w:spacing w:after="0"/>
              <w:jc w:val="center"/>
              <w:rPr>
                <w:rFonts w:ascii="Arial" w:hAnsi="Arial"/>
                <w:sz w:val="18"/>
                <w:lang w:eastAsia="ja-JP"/>
              </w:rPr>
            </w:pPr>
            <w:r>
              <w:rPr>
                <w:rFonts w:ascii="Arial" w:hAnsi="Arial"/>
                <w:sz w:val="18"/>
                <w:lang w:val="en-US" w:eastAsia="zh-CN"/>
              </w:rPr>
              <w:t>DC_8A-42A_n79A</w:t>
            </w:r>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FEFD09A" w14:textId="77777777" w:rsidR="00DE3666" w:rsidRPr="007B6BD5" w:rsidRDefault="00DE3666" w:rsidP="003C668C">
            <w:pPr>
              <w:spacing w:after="0"/>
              <w:jc w:val="center"/>
              <w:rPr>
                <w:rFonts w:ascii="Arial" w:hAnsi="Arial"/>
                <w:sz w:val="18"/>
              </w:rPr>
            </w:pPr>
            <w:r>
              <w:rPr>
                <w:rFonts w:ascii="Arial" w:hAnsi="Arial"/>
                <w:sz w:val="18"/>
                <w:lang w:val="en-US" w:eastAsia="zh-CN"/>
              </w:rPr>
              <w:t>DC_8A_n79A</w:t>
            </w:r>
            <w:r w:rsidRPr="00534F93">
              <w:rPr>
                <w:rFonts w:ascii="Arial" w:hAnsi="Arial"/>
                <w:sz w:val="18"/>
                <w:vertAlign w:val="superscript"/>
                <w:lang w:val="en-US" w:eastAsia="zh-CN"/>
              </w:rPr>
              <w:t>14</w:t>
            </w:r>
          </w:p>
        </w:tc>
      </w:tr>
      <w:tr w:rsidR="00DE3666" w:rsidRPr="007B6BD5" w14:paraId="32EB36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B22A3"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89C6A82" w14:textId="77777777" w:rsidR="00DE3666" w:rsidRPr="007B6BD5" w:rsidRDefault="00DE3666" w:rsidP="003C668C">
            <w:pPr>
              <w:spacing w:after="0"/>
              <w:jc w:val="center"/>
              <w:rPr>
                <w:rFonts w:ascii="Arial" w:hAnsi="Arial"/>
                <w:sz w:val="18"/>
              </w:rPr>
            </w:pPr>
            <w:r w:rsidRPr="007B6BD5">
              <w:rPr>
                <w:rFonts w:ascii="Arial" w:hAnsi="Arial"/>
                <w:sz w:val="18"/>
              </w:rPr>
              <w:t>DC_8A_n41A</w:t>
            </w:r>
          </w:p>
          <w:p w14:paraId="13AEC5E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8A</w:t>
            </w:r>
            <w:r w:rsidRPr="007B6BD5">
              <w:rPr>
                <w:rFonts w:ascii="Arial" w:hAnsi="Arial"/>
                <w:sz w:val="18"/>
              </w:rPr>
              <w:t>_n81A_ULSUP-TDM</w:t>
            </w:r>
            <w:r w:rsidRPr="007B6BD5">
              <w:rPr>
                <w:rFonts w:ascii="Arial" w:hAnsi="Arial"/>
                <w:sz w:val="18"/>
                <w:lang w:eastAsia="zh-CN"/>
              </w:rPr>
              <w:t>_n41A</w:t>
            </w:r>
          </w:p>
        </w:tc>
      </w:tr>
      <w:tr w:rsidR="00DE3666" w:rsidRPr="007B6BD5" w14:paraId="54EEB5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53D43"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DC_8A_n77A-n79A</w:t>
            </w:r>
            <w:r w:rsidRPr="007B6BD5">
              <w:rPr>
                <w:rFonts w:ascii="Arial" w:hAnsi="Arial"/>
                <w:sz w:val="18"/>
                <w:vertAlign w:val="superscript"/>
                <w:lang w:eastAsia="zh-CN"/>
              </w:rPr>
              <w:t>14,</w:t>
            </w:r>
            <w:r w:rsidRPr="007B6BD5">
              <w:rPr>
                <w:rFonts w:ascii="Arial" w:hAnsi="Arial" w:cs="Arial"/>
                <w:sz w:val="18"/>
                <w:szCs w:val="18"/>
                <w:vertAlign w:val="superscript"/>
                <w:lang w:eastAsia="zh-CN"/>
              </w:rPr>
              <w:t>23</w:t>
            </w:r>
          </w:p>
          <w:p w14:paraId="6C5BF87F" w14:textId="77777777" w:rsidR="00DE3666" w:rsidRPr="007B6BD5" w:rsidRDefault="00DE3666" w:rsidP="003C668C">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F591314" w14:textId="77777777" w:rsidR="00DE3666" w:rsidRPr="007B6BD5" w:rsidRDefault="00DE3666" w:rsidP="003C668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p w14:paraId="373DB252" w14:textId="77777777" w:rsidR="00DE3666" w:rsidRPr="007B6BD5" w:rsidRDefault="00DE3666" w:rsidP="003C668C">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tc>
      </w:tr>
      <w:tr w:rsidR="00DE3666" w:rsidRPr="007B6BD5" w14:paraId="3E748B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AD3530"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DC_8A_n77(2A)-n79A</w:t>
            </w:r>
            <w:r w:rsidRPr="007B6BD5">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63DE6ED1" w14:textId="77777777" w:rsidR="00DE3666" w:rsidRPr="007B6BD5" w:rsidRDefault="00DE3666" w:rsidP="003C668C">
            <w:pPr>
              <w:spacing w:after="0"/>
              <w:jc w:val="center"/>
              <w:rPr>
                <w:rFonts w:ascii="Arial" w:hAnsi="Arial"/>
                <w:sz w:val="18"/>
                <w:lang w:eastAsia="en-GB"/>
              </w:rPr>
            </w:pPr>
            <w:r w:rsidRPr="007B6BD5">
              <w:rPr>
                <w:rFonts w:ascii="Arial" w:hAnsi="Arial"/>
                <w:sz w:val="18"/>
              </w:rPr>
              <w:t>DC_8A_n77A</w:t>
            </w:r>
          </w:p>
          <w:p w14:paraId="674E35D8" w14:textId="77777777" w:rsidR="00DE3666" w:rsidRPr="007B6BD5" w:rsidRDefault="00DE3666" w:rsidP="003C668C">
            <w:pPr>
              <w:spacing w:after="0"/>
              <w:jc w:val="center"/>
              <w:rPr>
                <w:rFonts w:ascii="Arial" w:hAnsi="Arial"/>
                <w:sz w:val="18"/>
              </w:rPr>
            </w:pPr>
            <w:r w:rsidRPr="007B6BD5">
              <w:rPr>
                <w:rFonts w:ascii="Arial" w:hAnsi="Arial"/>
                <w:sz w:val="18"/>
              </w:rPr>
              <w:t>DC_8A_n79A</w:t>
            </w:r>
          </w:p>
        </w:tc>
      </w:tr>
      <w:tr w:rsidR="00DE3666" w:rsidRPr="007B6BD5" w14:paraId="63C332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D9E77" w14:textId="77777777" w:rsidR="00DE3666" w:rsidRPr="007B6BD5" w:rsidRDefault="00DE3666" w:rsidP="003C668C">
            <w:pPr>
              <w:spacing w:after="0"/>
              <w:jc w:val="center"/>
              <w:rPr>
                <w:rFonts w:ascii="Arial" w:hAnsi="Arial"/>
                <w:sz w:val="18"/>
                <w:lang w:eastAsia="zh-CN"/>
              </w:rPr>
            </w:pPr>
            <w:r w:rsidRPr="007B6BD5">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D84FAC5" w14:textId="77777777" w:rsidR="00DE3666" w:rsidRPr="007B6BD5" w:rsidRDefault="00DE3666" w:rsidP="003C668C">
            <w:pPr>
              <w:spacing w:after="0"/>
              <w:jc w:val="center"/>
              <w:rPr>
                <w:rFonts w:ascii="Arial" w:hAnsi="Arial"/>
                <w:sz w:val="18"/>
              </w:rPr>
            </w:pPr>
            <w:r w:rsidRPr="007B6BD5">
              <w:rPr>
                <w:rFonts w:ascii="Arial" w:hAnsi="Arial"/>
                <w:sz w:val="18"/>
              </w:rPr>
              <w:t>DC_8A_n78A</w:t>
            </w:r>
          </w:p>
          <w:p w14:paraId="5195329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DC_8A_n80A</w:t>
            </w:r>
          </w:p>
        </w:tc>
      </w:tr>
      <w:tr w:rsidR="00DE3666" w:rsidRPr="007B6BD5" w14:paraId="77D740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0BDC8"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D75E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DC_8A_n78A</w:t>
            </w:r>
          </w:p>
          <w:p w14:paraId="4D0FF28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DC_8A_n81A_ULSUP-TDM_n78A</w:t>
            </w:r>
          </w:p>
        </w:tc>
      </w:tr>
      <w:tr w:rsidR="00DE3666" w:rsidRPr="007B6BD5" w14:paraId="1AC865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D5DE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6721C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DC_8A_n79A</w:t>
            </w:r>
          </w:p>
          <w:p w14:paraId="6987D37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DC_8A_n81A_ULSUP-TDM_n79A</w:t>
            </w:r>
          </w:p>
        </w:tc>
      </w:tr>
      <w:tr w:rsidR="00DE3666" w:rsidRPr="007B6BD5" w14:paraId="10F62B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FC26CC" w14:textId="77777777" w:rsidR="00DE3666" w:rsidRPr="007B6BD5" w:rsidRDefault="00DE3666" w:rsidP="003C668C">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691BD4" w14:textId="77777777" w:rsidR="00DE3666" w:rsidRPr="00EC6155" w:rsidRDefault="00DE3666" w:rsidP="003C668C">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635D64F0" w14:textId="77777777" w:rsidR="00DE3666" w:rsidRPr="007B6BD5" w:rsidRDefault="00DE3666" w:rsidP="003C668C">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DE3666" w:rsidRPr="007B6BD5" w14:paraId="15D862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443D5"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DB30C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72E9FE9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DC_11A_n77A</w:t>
            </w:r>
          </w:p>
        </w:tc>
      </w:tr>
      <w:tr w:rsidR="00DE3666" w:rsidRPr="007B6BD5" w14:paraId="63C044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6605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BA436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11B83B1B" w14:textId="77777777" w:rsidR="00DE3666" w:rsidRPr="007B6BD5" w:rsidRDefault="00DE3666" w:rsidP="003C668C">
            <w:pPr>
              <w:spacing w:after="0"/>
              <w:jc w:val="center"/>
              <w:rPr>
                <w:rFonts w:ascii="Arial" w:hAnsi="Arial" w:cs="Arial"/>
                <w:sz w:val="18"/>
                <w:szCs w:val="18"/>
              </w:rPr>
            </w:pPr>
            <w:r w:rsidRPr="007B6BD5">
              <w:rPr>
                <w:rFonts w:ascii="Arial" w:hAnsi="Arial"/>
                <w:sz w:val="18"/>
                <w:lang w:eastAsia="zh-CN"/>
              </w:rPr>
              <w:t>DC_11A_n77A</w:t>
            </w:r>
          </w:p>
        </w:tc>
      </w:tr>
      <w:tr w:rsidR="00DE3666" w:rsidRPr="007B6BD5" w14:paraId="4530CD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09922B" w14:textId="77777777" w:rsidR="00DE3666" w:rsidRPr="007B6BD5" w:rsidRDefault="00DE3666" w:rsidP="003C668C">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439650C" w14:textId="77777777" w:rsidR="00DE3666" w:rsidRPr="007B6BD5" w:rsidRDefault="00DE3666" w:rsidP="003C668C">
            <w:pPr>
              <w:spacing w:after="0"/>
              <w:jc w:val="center"/>
              <w:rPr>
                <w:rFonts w:ascii="Arial" w:hAnsi="Arial"/>
                <w:sz w:val="18"/>
              </w:rPr>
            </w:pPr>
            <w:r w:rsidRPr="007B6BD5">
              <w:rPr>
                <w:rFonts w:ascii="Arial" w:hAnsi="Arial"/>
                <w:sz w:val="18"/>
              </w:rPr>
              <w:t>DC_11A_n3A</w:t>
            </w:r>
          </w:p>
          <w:p w14:paraId="48E646A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DC_11A_n28A</w:t>
            </w:r>
          </w:p>
        </w:tc>
      </w:tr>
      <w:tr w:rsidR="00DE3666" w:rsidRPr="007B6BD5" w14:paraId="3A0940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C534114" w14:textId="77777777" w:rsidR="00DE3666" w:rsidRPr="007B6BD5" w:rsidRDefault="00DE3666" w:rsidP="003C668C">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0F48AC9" w14:textId="77777777" w:rsidR="00DE3666" w:rsidRPr="007B6BD5" w:rsidRDefault="00DE3666" w:rsidP="003C668C">
            <w:pPr>
              <w:spacing w:after="0"/>
              <w:jc w:val="center"/>
              <w:rPr>
                <w:rFonts w:ascii="Arial" w:hAnsi="Arial"/>
                <w:sz w:val="18"/>
              </w:rPr>
            </w:pPr>
            <w:r w:rsidRPr="007B6BD5">
              <w:rPr>
                <w:rFonts w:ascii="Arial" w:hAnsi="Arial"/>
                <w:sz w:val="18"/>
              </w:rPr>
              <w:t>DC_11A_n3A</w:t>
            </w:r>
          </w:p>
          <w:p w14:paraId="607D17D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DC_11A_n77A</w:t>
            </w:r>
          </w:p>
        </w:tc>
      </w:tr>
      <w:tr w:rsidR="00DE3666" w:rsidRPr="007B6BD5" w14:paraId="5E74EE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683FC" w14:textId="77777777" w:rsidR="00DE3666" w:rsidRPr="007B6BD5" w:rsidRDefault="00DE3666" w:rsidP="003C668C">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50219C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DC_11A_n3A</w:t>
            </w:r>
          </w:p>
          <w:p w14:paraId="1CA4198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DC_11A_n77A</w:t>
            </w:r>
          </w:p>
        </w:tc>
      </w:tr>
      <w:tr w:rsidR="00DE3666" w:rsidRPr="007B6BD5" w14:paraId="41431F1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EB618D"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0A4087" w14:textId="77777777" w:rsidR="00DE3666" w:rsidRPr="007B6BD5" w:rsidRDefault="00DE3666" w:rsidP="003C668C">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575A60D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DC_11A_n79A</w:t>
            </w:r>
          </w:p>
        </w:tc>
      </w:tr>
      <w:tr w:rsidR="00DE3666" w:rsidRPr="007B6BD5" w14:paraId="65D853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C3AD3" w14:textId="77777777" w:rsidR="00DE3666" w:rsidRPr="007B6BD5" w:rsidRDefault="00DE3666" w:rsidP="003C668C">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B399475"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2B01243F"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DC_18A_n3A</w:t>
            </w:r>
          </w:p>
        </w:tc>
      </w:tr>
      <w:tr w:rsidR="00DE3666" w:rsidRPr="007B6BD5" w14:paraId="301A763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F0B08" w14:textId="77777777" w:rsidR="00DE3666" w:rsidRPr="007B6BD5" w:rsidRDefault="00DE3666" w:rsidP="003C668C">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7156F5A4"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DC_11A_n28A</w:t>
            </w:r>
          </w:p>
        </w:tc>
      </w:tr>
      <w:tr w:rsidR="00DE3666" w:rsidRPr="007B6BD5" w14:paraId="47D966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5C32C" w14:textId="77777777" w:rsidR="00DE3666" w:rsidRPr="007B6BD5" w:rsidRDefault="00DE3666" w:rsidP="003C668C">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38D2262"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386CFAAC"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DC_18A_n41A</w:t>
            </w:r>
          </w:p>
        </w:tc>
      </w:tr>
      <w:tr w:rsidR="00DE3666" w:rsidRPr="007B6BD5" w14:paraId="77B9AB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33FFF" w14:textId="77777777" w:rsidR="00DE3666" w:rsidRPr="007B6BD5" w:rsidRDefault="00DE3666" w:rsidP="003C668C">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0FB101A"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3AA56FAA" w14:textId="77777777" w:rsidR="00DE3666" w:rsidRPr="007B6BD5" w:rsidRDefault="00DE3666" w:rsidP="003C668C">
            <w:pPr>
              <w:spacing w:after="0"/>
              <w:jc w:val="center"/>
              <w:rPr>
                <w:rFonts w:ascii="Arial" w:hAnsi="Arial"/>
                <w:sz w:val="18"/>
                <w:lang w:eastAsia="zh-CN"/>
              </w:rPr>
            </w:pPr>
            <w:r w:rsidRPr="007B6BD5">
              <w:rPr>
                <w:rFonts w:ascii="Arial" w:eastAsia="MS Mincho" w:hAnsi="Arial"/>
                <w:sz w:val="18"/>
                <w:lang w:eastAsia="ja-JP"/>
              </w:rPr>
              <w:t>DC_18A_n77A</w:t>
            </w:r>
          </w:p>
        </w:tc>
      </w:tr>
      <w:tr w:rsidR="00DE3666" w:rsidRPr="007B6BD5" w14:paraId="4A82DC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8FF6FCC"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A70A6AB"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7EB6EBD9"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DE3666" w:rsidRPr="007B6BD5" w14:paraId="41433C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24CBA"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F864467"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7CFAEC2C"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DE3666" w:rsidRPr="007B6BD5" w14:paraId="5415EC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66D0C6"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2640F66"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13AFA33C" w14:textId="77777777" w:rsidR="00DE3666" w:rsidRPr="007B6BD5" w:rsidRDefault="00DE3666" w:rsidP="003C668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DE3666" w:rsidRPr="007B6BD5" w14:paraId="66BE6B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2BEF36"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84D529" w14:textId="77777777" w:rsidR="00DE3666" w:rsidRPr="007B6BD5" w:rsidRDefault="00DE3666" w:rsidP="003C668C">
            <w:pPr>
              <w:spacing w:after="0"/>
              <w:jc w:val="center"/>
              <w:rPr>
                <w:rFonts w:ascii="Arial" w:hAnsi="Arial"/>
                <w:sz w:val="18"/>
              </w:rPr>
            </w:pPr>
            <w:r w:rsidRPr="007B6BD5">
              <w:rPr>
                <w:rFonts w:ascii="Arial" w:hAnsi="Arial"/>
                <w:sz w:val="18"/>
              </w:rPr>
              <w:t>DC_11A_n28A</w:t>
            </w:r>
          </w:p>
          <w:p w14:paraId="1AF29157"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rPr>
              <w:t>DC_11A_n77A</w:t>
            </w:r>
          </w:p>
        </w:tc>
      </w:tr>
      <w:tr w:rsidR="00DE3666" w:rsidRPr="007B6BD5" w14:paraId="5AE681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C36F9" w14:textId="77777777" w:rsidR="00DE3666" w:rsidRPr="007B6BD5" w:rsidRDefault="00DE3666" w:rsidP="003C668C">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45CA6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DC_11A_n28A</w:t>
            </w:r>
          </w:p>
          <w:p w14:paraId="417259A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DC_11A_n77A</w:t>
            </w:r>
          </w:p>
        </w:tc>
      </w:tr>
      <w:tr w:rsidR="00DE3666" w:rsidRPr="007B6BD5" w14:paraId="58225C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24AC3"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6AFAF713"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38E584BF"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zh-CN"/>
              </w:rPr>
              <w:t>DC_11A_n79A</w:t>
            </w:r>
          </w:p>
        </w:tc>
      </w:tr>
      <w:tr w:rsidR="00DE3666" w:rsidRPr="007B6BD5" w14:paraId="3B6200E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5B93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D0FD257"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43053F81"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DE3666" w:rsidRPr="007B6BD5" w14:paraId="3447BB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A1508"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895AFB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w:t>
            </w:r>
          </w:p>
          <w:p w14:paraId="418206B2"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DC_12A_n38A</w:t>
            </w:r>
          </w:p>
        </w:tc>
      </w:tr>
      <w:tr w:rsidR="00DE3666" w:rsidRPr="007B6BD5" w14:paraId="27F2B3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3FD9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24E03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w:t>
            </w:r>
          </w:p>
          <w:p w14:paraId="7CBADE6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DC_12A_n41A</w:t>
            </w:r>
          </w:p>
        </w:tc>
      </w:tr>
      <w:tr w:rsidR="00DE3666" w:rsidRPr="007B6BD5" w14:paraId="36DF35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ECEF27"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309F6829" w14:textId="77777777" w:rsidR="00DE3666" w:rsidRPr="007B6BD5" w:rsidRDefault="00DE3666" w:rsidP="003C668C">
            <w:pPr>
              <w:pStyle w:val="TAC"/>
              <w:keepNext w:val="0"/>
              <w:keepLines w:val="0"/>
              <w:rPr>
                <w:rFonts w:cs="Arial"/>
                <w:szCs w:val="18"/>
              </w:rPr>
            </w:pPr>
            <w:r w:rsidRPr="007B6BD5">
              <w:rPr>
                <w:rFonts w:cs="Arial"/>
                <w:szCs w:val="18"/>
              </w:rPr>
              <w:t>DC_12A_n2A</w:t>
            </w:r>
          </w:p>
          <w:p w14:paraId="6E6BC13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DC_12A_n66A</w:t>
            </w:r>
          </w:p>
        </w:tc>
      </w:tr>
      <w:tr w:rsidR="00DE3666" w:rsidRPr="007B6BD5" w14:paraId="0E48F0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C15C69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5A6FCE44" w14:textId="77777777" w:rsidR="00DE3666" w:rsidRPr="007B6BD5" w:rsidRDefault="00DE3666" w:rsidP="003C668C">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DE3666" w:rsidRPr="007B6BD5" w14:paraId="729382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F4DA9F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17EA52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DE3666" w:rsidRPr="007B6BD5" w14:paraId="3BB0DC1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2F39F"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C48EEE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DC_12A_n5A</w:t>
            </w:r>
          </w:p>
          <w:p w14:paraId="05021373" w14:textId="77777777" w:rsidR="00DE3666" w:rsidRPr="007B6BD5" w:rsidRDefault="00DE3666" w:rsidP="003C668C">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DE3666" w:rsidRPr="007B6BD5" w14:paraId="0788FF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F88334"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DC_12</w:t>
            </w:r>
            <w:r w:rsidRPr="007B6BD5">
              <w:rPr>
                <w:rFonts w:ascii="Arial" w:eastAsia="等线" w:hAnsi="Arial"/>
                <w:sz w:val="18"/>
                <w:lang w:eastAsia="zh-CN"/>
              </w:rPr>
              <w:t>A</w:t>
            </w:r>
            <w:r w:rsidRPr="007B6BD5">
              <w:rPr>
                <w:rFonts w:ascii="Arial" w:hAnsi="Arial"/>
                <w:sz w:val="18"/>
              </w:rPr>
              <w:t>_n</w:t>
            </w:r>
            <w:r w:rsidRPr="007B6BD5">
              <w:rPr>
                <w:rFonts w:ascii="Arial" w:eastAsia="等线" w:hAnsi="Arial"/>
                <w:sz w:val="18"/>
                <w:lang w:eastAsia="zh-CN"/>
              </w:rPr>
              <w:t>7A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ACE0661" w14:textId="77777777" w:rsidR="00DE3666" w:rsidRPr="007B6BD5" w:rsidRDefault="00DE3666" w:rsidP="003C668C">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4CD7A2AF"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DE3666" w:rsidRPr="007B6BD5" w14:paraId="02310E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62DA0" w14:textId="77777777" w:rsidR="00DE3666" w:rsidRPr="007B6BD5" w:rsidRDefault="00DE3666" w:rsidP="003C668C">
            <w:pPr>
              <w:spacing w:after="0"/>
              <w:jc w:val="center"/>
              <w:rPr>
                <w:rFonts w:ascii="Arial" w:hAnsi="Arial"/>
                <w:sz w:val="18"/>
              </w:rPr>
            </w:pPr>
            <w:r w:rsidRPr="007B6BD5">
              <w:rPr>
                <w:rFonts w:ascii="Arial" w:hAnsi="Arial"/>
                <w:sz w:val="18"/>
              </w:rPr>
              <w:t>DC_12</w:t>
            </w:r>
            <w:r w:rsidRPr="007B6BD5">
              <w:rPr>
                <w:rFonts w:ascii="Arial" w:eastAsia="等线" w:hAnsi="Arial"/>
                <w:sz w:val="18"/>
                <w:lang w:eastAsia="zh-CN"/>
              </w:rPr>
              <w:t>A</w:t>
            </w:r>
            <w:r w:rsidRPr="007B6BD5">
              <w:rPr>
                <w:rFonts w:ascii="Arial" w:hAnsi="Arial"/>
                <w:sz w:val="18"/>
              </w:rPr>
              <w:t>_n</w:t>
            </w:r>
            <w:r w:rsidRPr="007B6BD5">
              <w:rPr>
                <w:rFonts w:ascii="Arial" w:eastAsia="等线" w:hAnsi="Arial"/>
                <w:sz w:val="18"/>
                <w:lang w:eastAsia="zh-CN"/>
              </w:rPr>
              <w:t>7(2A)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6D1246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DC_12A_n7A</w:t>
            </w:r>
          </w:p>
          <w:p w14:paraId="406F202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DC_12A_n66A</w:t>
            </w:r>
          </w:p>
        </w:tc>
      </w:tr>
      <w:tr w:rsidR="00DE3666" w:rsidRPr="007B6BD5" w14:paraId="4F5103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D5D4F"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8F17D4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DC_12A_n7A</w:t>
            </w:r>
          </w:p>
          <w:p w14:paraId="7360455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DC_12A_n78A</w:t>
            </w:r>
          </w:p>
        </w:tc>
      </w:tr>
      <w:tr w:rsidR="00DE3666" w:rsidRPr="007B6BD5" w14:paraId="4F0B75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1EF1204" w14:textId="77777777" w:rsidR="00DE3666" w:rsidRDefault="00DE3666" w:rsidP="003C668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7B930CCD" w14:textId="77777777" w:rsidR="00DE3666" w:rsidRDefault="00DE3666" w:rsidP="003C668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535EFD4C"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E282AF1"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60453B0"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lang w:eastAsia="zh-CN"/>
              </w:rPr>
              <w:t>DC_12A_n78A</w:t>
            </w:r>
          </w:p>
        </w:tc>
      </w:tr>
      <w:tr w:rsidR="00DE3666" w:rsidRPr="007B6BD5" w14:paraId="20D9F1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B15FC2"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00B34583" w14:textId="77777777" w:rsidR="00DE3666" w:rsidRPr="007B6BD5" w:rsidRDefault="00DE3666" w:rsidP="003C668C">
            <w:pPr>
              <w:pStyle w:val="TAC"/>
              <w:keepNext w:val="0"/>
              <w:keepLines w:val="0"/>
              <w:rPr>
                <w:rFonts w:cs="Arial"/>
                <w:lang w:eastAsia="zh-CN"/>
              </w:rPr>
            </w:pPr>
            <w:r w:rsidRPr="007B6BD5">
              <w:rPr>
                <w:rFonts w:cs="Arial"/>
                <w:lang w:eastAsia="zh-CN"/>
              </w:rPr>
              <w:t>DC_12A_n25A</w:t>
            </w:r>
          </w:p>
          <w:p w14:paraId="787E5042"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DC_12A_n41A</w:t>
            </w:r>
          </w:p>
        </w:tc>
      </w:tr>
      <w:tr w:rsidR="00DE3666" w:rsidRPr="007B6BD5" w14:paraId="20D9706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11EAA7"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1E63E2E2" w14:textId="77777777" w:rsidR="00DE3666" w:rsidRPr="007B6BD5" w:rsidRDefault="00DE3666" w:rsidP="003C668C">
            <w:pPr>
              <w:pStyle w:val="TAC"/>
              <w:keepNext w:val="0"/>
              <w:keepLines w:val="0"/>
              <w:rPr>
                <w:rFonts w:cs="Arial"/>
                <w:lang w:eastAsia="zh-CN"/>
              </w:rPr>
            </w:pPr>
            <w:r w:rsidRPr="007B6BD5">
              <w:rPr>
                <w:rFonts w:cs="Arial"/>
                <w:lang w:eastAsia="zh-CN"/>
              </w:rPr>
              <w:t>DC_12A_n25A</w:t>
            </w:r>
          </w:p>
          <w:p w14:paraId="7903C640" w14:textId="77777777" w:rsidR="00DE3666" w:rsidRPr="007B6BD5" w:rsidRDefault="00DE3666" w:rsidP="003C668C">
            <w:pPr>
              <w:pStyle w:val="TAC"/>
              <w:keepNext w:val="0"/>
              <w:keepLines w:val="0"/>
              <w:rPr>
                <w:rFonts w:cs="Arial"/>
                <w:lang w:eastAsia="zh-CN"/>
              </w:rPr>
            </w:pPr>
            <w:r w:rsidRPr="007B6BD5">
              <w:rPr>
                <w:rFonts w:cs="Arial"/>
                <w:lang w:eastAsia="zh-CN"/>
              </w:rPr>
              <w:t>DC_12A_n66A</w:t>
            </w:r>
          </w:p>
        </w:tc>
      </w:tr>
      <w:tr w:rsidR="00DE3666" w:rsidRPr="007B6BD5" w14:paraId="7F28281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B9C94D"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26C7D6C" w14:textId="77777777" w:rsidR="00DE3666" w:rsidRPr="007B6BD5" w:rsidRDefault="00DE3666" w:rsidP="003C668C">
            <w:pPr>
              <w:pStyle w:val="TAC"/>
              <w:keepNext w:val="0"/>
              <w:keepLines w:val="0"/>
              <w:rPr>
                <w:rFonts w:cs="Arial"/>
                <w:lang w:eastAsia="ja-JP"/>
              </w:rPr>
            </w:pPr>
            <w:r w:rsidRPr="007B6BD5">
              <w:rPr>
                <w:rFonts w:cs="Arial"/>
                <w:lang w:eastAsia="ja-JP"/>
              </w:rPr>
              <w:t>DC_12A_n25A</w:t>
            </w:r>
          </w:p>
          <w:p w14:paraId="171441AC"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DC_12A_n77A</w:t>
            </w:r>
          </w:p>
        </w:tc>
      </w:tr>
      <w:tr w:rsidR="00DE3666" w:rsidRPr="007B6BD5" w14:paraId="39FDB1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8066D"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D3B636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DC_12A_n2A</w:t>
            </w:r>
          </w:p>
          <w:p w14:paraId="4A62590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DC_30A_n2A</w:t>
            </w:r>
          </w:p>
        </w:tc>
      </w:tr>
      <w:tr w:rsidR="00DE3666" w:rsidRPr="007B6BD5" w14:paraId="443634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7E9F0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8A6F4A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DC_12A_n5A</w:t>
            </w:r>
          </w:p>
          <w:p w14:paraId="58049E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DC_30A_n5A</w:t>
            </w:r>
          </w:p>
        </w:tc>
      </w:tr>
      <w:tr w:rsidR="00DE3666" w:rsidRPr="007B6BD5" w14:paraId="3E3C9E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A7170"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02ED7B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DC_12A_n66A</w:t>
            </w:r>
          </w:p>
          <w:p w14:paraId="30155A7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DC_30A_n66A</w:t>
            </w:r>
          </w:p>
        </w:tc>
      </w:tr>
      <w:tr w:rsidR="00DE3666" w:rsidRPr="007B6BD5" w14:paraId="2FFB72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B77D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802AE6"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12FA863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DE3666" w:rsidRPr="007B6BD5" w14:paraId="00EC96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60B6B"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00E0E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78C03635"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DE3666" w:rsidRPr="007B6BD5" w14:paraId="7C9D152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4541E0"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EFCD6FC" w14:textId="77777777" w:rsidR="00DE3666" w:rsidRPr="007B6BD5" w:rsidRDefault="00DE3666" w:rsidP="003C668C">
            <w:pPr>
              <w:spacing w:after="0"/>
              <w:jc w:val="center"/>
              <w:rPr>
                <w:rFonts w:ascii="Arial" w:hAnsi="Arial"/>
                <w:sz w:val="18"/>
              </w:rPr>
            </w:pPr>
            <w:r w:rsidRPr="007B6BD5">
              <w:rPr>
                <w:rFonts w:ascii="Arial" w:hAnsi="Arial"/>
                <w:sz w:val="18"/>
              </w:rPr>
              <w:t>DC_12A_n41A</w:t>
            </w:r>
          </w:p>
          <w:p w14:paraId="74D0781E"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sz w:val="18"/>
              </w:rPr>
              <w:t>DC_12A_n66A</w:t>
            </w:r>
          </w:p>
        </w:tc>
      </w:tr>
      <w:tr w:rsidR="00DE3666" w:rsidRPr="007B6BD5" w14:paraId="365C7B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41558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27C0114" w14:textId="77777777" w:rsidR="00DE3666" w:rsidRPr="007B6BD5" w:rsidRDefault="00DE3666" w:rsidP="003C668C">
            <w:pPr>
              <w:spacing w:after="0"/>
              <w:jc w:val="center"/>
              <w:rPr>
                <w:rFonts w:ascii="Arial" w:hAnsi="Arial"/>
                <w:sz w:val="18"/>
              </w:rPr>
            </w:pPr>
            <w:r w:rsidRPr="007B6BD5">
              <w:rPr>
                <w:rFonts w:ascii="Arial" w:hAnsi="Arial"/>
                <w:sz w:val="18"/>
              </w:rPr>
              <w:t>DC_12A_n5A</w:t>
            </w:r>
          </w:p>
          <w:p w14:paraId="5A42239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DC_48A_n5A</w:t>
            </w:r>
          </w:p>
        </w:tc>
      </w:tr>
      <w:tr w:rsidR="00DE3666" w:rsidRPr="007B6BD5" w14:paraId="67D78B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F7CC15" w14:textId="77777777" w:rsidR="00DE3666" w:rsidRPr="007B6BD5" w:rsidRDefault="00DE3666" w:rsidP="003C668C">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015D000C" w14:textId="77777777" w:rsidR="00DE3666" w:rsidRPr="007B6BD5" w:rsidRDefault="00DE3666" w:rsidP="003C668C">
            <w:pPr>
              <w:spacing w:after="0"/>
              <w:jc w:val="center"/>
              <w:rPr>
                <w:rFonts w:ascii="Arial" w:hAnsi="Arial"/>
                <w:sz w:val="18"/>
              </w:rPr>
            </w:pPr>
            <w:r w:rsidRPr="007B6BD5">
              <w:rPr>
                <w:rFonts w:ascii="Arial" w:hAnsi="Arial"/>
                <w:sz w:val="18"/>
              </w:rPr>
              <w:t>DC_48A_n12A</w:t>
            </w:r>
          </w:p>
        </w:tc>
      </w:tr>
      <w:tr w:rsidR="00DE3666" w:rsidRPr="007B6BD5" w14:paraId="0A2C24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313521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741E63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DC_12A_n2A</w:t>
            </w:r>
          </w:p>
          <w:p w14:paraId="2628E6D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DC_66A_n2A</w:t>
            </w:r>
          </w:p>
        </w:tc>
      </w:tr>
      <w:tr w:rsidR="00DE3666" w:rsidRPr="007B6BD5" w14:paraId="6C347F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856D7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4BC4F3D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DC_12A_n2A</w:t>
            </w:r>
          </w:p>
          <w:p w14:paraId="5DCBBD9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DC_66A_n2A</w:t>
            </w:r>
          </w:p>
        </w:tc>
      </w:tr>
      <w:tr w:rsidR="00DE3666" w:rsidRPr="007B6BD5" w14:paraId="3EE404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B900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D71C8A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DC_12A_n2A</w:t>
            </w:r>
          </w:p>
          <w:p w14:paraId="112B22D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DC_66A_n2A</w:t>
            </w:r>
          </w:p>
        </w:tc>
      </w:tr>
      <w:tr w:rsidR="00DE3666" w:rsidRPr="007B6BD5" w14:paraId="4C75D4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8F270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ADA26C5" w14:textId="77777777" w:rsidR="00DE3666" w:rsidRPr="007B6BD5" w:rsidRDefault="00DE3666" w:rsidP="003C668C">
            <w:pPr>
              <w:spacing w:after="0"/>
              <w:jc w:val="center"/>
              <w:rPr>
                <w:rFonts w:ascii="Arial" w:hAnsi="Arial"/>
                <w:sz w:val="18"/>
              </w:rPr>
            </w:pPr>
            <w:r w:rsidRPr="007B6BD5">
              <w:rPr>
                <w:rFonts w:ascii="Arial" w:hAnsi="Arial"/>
                <w:sz w:val="18"/>
              </w:rPr>
              <w:t>DC_12A_n5A</w:t>
            </w:r>
          </w:p>
          <w:p w14:paraId="0E0E0F83"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DC_66A_n5A</w:t>
            </w:r>
          </w:p>
        </w:tc>
      </w:tr>
      <w:tr w:rsidR="00DE3666" w:rsidRPr="007B6BD5" w14:paraId="372216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54F127" w14:textId="77777777" w:rsidR="00DE3666" w:rsidRPr="007B6BD5" w:rsidRDefault="00DE3666" w:rsidP="003C668C">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58B45DBA" w14:textId="77777777" w:rsidR="00DE3666" w:rsidRPr="007B6BD5" w:rsidRDefault="00DE3666" w:rsidP="003C668C">
            <w:pPr>
              <w:spacing w:after="0"/>
              <w:jc w:val="center"/>
              <w:rPr>
                <w:rFonts w:ascii="Arial" w:hAnsi="Arial"/>
                <w:sz w:val="18"/>
              </w:rPr>
            </w:pPr>
            <w:r w:rsidRPr="007B6BD5">
              <w:rPr>
                <w:rFonts w:ascii="Arial" w:hAnsi="Arial"/>
                <w:sz w:val="18"/>
              </w:rPr>
              <w:t>DC_12A_n7A</w:t>
            </w:r>
          </w:p>
          <w:p w14:paraId="1A7C8C61" w14:textId="77777777" w:rsidR="00DE3666" w:rsidRPr="007B6BD5" w:rsidRDefault="00DE3666" w:rsidP="003C668C">
            <w:pPr>
              <w:spacing w:after="0"/>
              <w:jc w:val="center"/>
              <w:rPr>
                <w:rFonts w:ascii="Arial" w:hAnsi="Arial"/>
                <w:sz w:val="18"/>
              </w:rPr>
            </w:pPr>
            <w:r w:rsidRPr="007B6BD5">
              <w:rPr>
                <w:rFonts w:ascii="Arial" w:hAnsi="Arial"/>
                <w:sz w:val="18"/>
              </w:rPr>
              <w:t>DC_66A_n7A</w:t>
            </w:r>
          </w:p>
        </w:tc>
      </w:tr>
      <w:tr w:rsidR="00DE3666" w:rsidRPr="007B6BD5" w14:paraId="3BE48EC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1CA79C6" w14:textId="77777777" w:rsidR="00DE3666" w:rsidRPr="007B6BD5" w:rsidRDefault="00DE3666" w:rsidP="003C668C">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3FAE7A9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DC_12A_n5A</w:t>
            </w:r>
          </w:p>
          <w:p w14:paraId="23A2E980" w14:textId="77777777" w:rsidR="00DE3666" w:rsidRPr="007B6BD5" w:rsidRDefault="00DE3666" w:rsidP="003C668C">
            <w:pPr>
              <w:spacing w:after="0"/>
              <w:jc w:val="center"/>
              <w:rPr>
                <w:rFonts w:ascii="Arial" w:hAnsi="Arial"/>
                <w:sz w:val="18"/>
                <w:szCs w:val="18"/>
              </w:rPr>
            </w:pPr>
            <w:r w:rsidRPr="007B6BD5">
              <w:rPr>
                <w:rFonts w:ascii="Arial" w:hAnsi="Arial" w:cs="Arial"/>
                <w:sz w:val="18"/>
                <w:szCs w:val="18"/>
              </w:rPr>
              <w:t>DC_66A_n5A</w:t>
            </w:r>
          </w:p>
        </w:tc>
      </w:tr>
      <w:tr w:rsidR="00DE3666" w:rsidRPr="007B6BD5" w14:paraId="5A25C3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A45E90B"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770A1DCA"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DC_66A_n12A</w:t>
            </w:r>
          </w:p>
        </w:tc>
      </w:tr>
      <w:tr w:rsidR="00DE3666" w:rsidRPr="007B6BD5" w14:paraId="4EBA65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C952C" w14:textId="77777777" w:rsidR="00DE3666" w:rsidRPr="007B6BD5" w:rsidRDefault="00DE3666" w:rsidP="003C668C">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483B0B8" w14:textId="77777777" w:rsidR="00DE3666" w:rsidRPr="007B6BD5" w:rsidRDefault="00DE3666" w:rsidP="003C668C">
            <w:pPr>
              <w:spacing w:after="0"/>
              <w:jc w:val="center"/>
              <w:rPr>
                <w:rFonts w:ascii="Arial" w:hAnsi="Arial"/>
                <w:sz w:val="18"/>
                <w:szCs w:val="18"/>
              </w:rPr>
            </w:pPr>
            <w:r w:rsidRPr="007B6BD5">
              <w:rPr>
                <w:rFonts w:ascii="Arial" w:hAnsi="Arial"/>
                <w:sz w:val="18"/>
                <w:szCs w:val="18"/>
              </w:rPr>
              <w:t>DC_12A_n25A</w:t>
            </w:r>
          </w:p>
          <w:p w14:paraId="0B1F66E0" w14:textId="77777777" w:rsidR="00DE3666" w:rsidRPr="007B6BD5" w:rsidRDefault="00DE3666" w:rsidP="003C668C">
            <w:pPr>
              <w:spacing w:after="0"/>
              <w:jc w:val="center"/>
              <w:rPr>
                <w:rFonts w:ascii="Arial" w:hAnsi="Arial"/>
                <w:sz w:val="18"/>
                <w:lang w:eastAsia="fi-FI"/>
              </w:rPr>
            </w:pPr>
            <w:r w:rsidRPr="007B6BD5">
              <w:rPr>
                <w:rFonts w:ascii="Arial" w:hAnsi="Arial"/>
                <w:sz w:val="18"/>
                <w:szCs w:val="18"/>
              </w:rPr>
              <w:t>DC_66A_n25A</w:t>
            </w:r>
          </w:p>
        </w:tc>
      </w:tr>
      <w:tr w:rsidR="00DE3666" w:rsidRPr="007B6BD5" w14:paraId="15BAD2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AC668" w14:textId="77777777" w:rsidR="00DE3666" w:rsidRPr="007B6BD5" w:rsidRDefault="00DE3666" w:rsidP="003C668C">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6FA5E9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DC_12A_n30A</w:t>
            </w:r>
          </w:p>
          <w:p w14:paraId="2E0BCCC1" w14:textId="77777777" w:rsidR="00DE3666" w:rsidRPr="007B6BD5" w:rsidRDefault="00DE3666" w:rsidP="003C668C">
            <w:pPr>
              <w:spacing w:after="0"/>
              <w:jc w:val="center"/>
              <w:rPr>
                <w:rFonts w:ascii="Arial" w:hAnsi="Arial"/>
                <w:sz w:val="18"/>
                <w:szCs w:val="18"/>
              </w:rPr>
            </w:pPr>
            <w:r w:rsidRPr="007B6BD5">
              <w:rPr>
                <w:rFonts w:ascii="Arial" w:hAnsi="Arial" w:cs="Arial"/>
                <w:sz w:val="18"/>
              </w:rPr>
              <w:t>DC_66A_n30A</w:t>
            </w:r>
          </w:p>
        </w:tc>
      </w:tr>
      <w:tr w:rsidR="00DE3666" w:rsidRPr="007B6BD5" w14:paraId="3E001EC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225A5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F0A64E"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DC_12A_n30A</w:t>
            </w:r>
          </w:p>
          <w:p w14:paraId="3E28CAFD"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DC_66A_n30A</w:t>
            </w:r>
          </w:p>
        </w:tc>
      </w:tr>
      <w:tr w:rsidR="00DE3666" w:rsidRPr="007B6BD5" w14:paraId="7D3523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9B473" w14:textId="77777777" w:rsidR="00DE3666" w:rsidRPr="007B6BD5" w:rsidRDefault="00DE3666" w:rsidP="003C668C">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A7C78CA" w14:textId="77777777" w:rsidR="00DE3666" w:rsidRPr="007B6BD5" w:rsidRDefault="00DE3666" w:rsidP="003C668C">
            <w:pPr>
              <w:spacing w:after="0"/>
              <w:jc w:val="center"/>
              <w:rPr>
                <w:rFonts w:ascii="Arial" w:hAnsi="Arial"/>
                <w:sz w:val="18"/>
              </w:rPr>
            </w:pPr>
            <w:r w:rsidRPr="007B6BD5">
              <w:rPr>
                <w:rFonts w:ascii="Arial" w:hAnsi="Arial"/>
                <w:sz w:val="18"/>
              </w:rPr>
              <w:t>DC_12A_n41A</w:t>
            </w:r>
          </w:p>
          <w:p w14:paraId="1432D57F" w14:textId="77777777" w:rsidR="00DE3666" w:rsidRPr="007B6BD5" w:rsidRDefault="00DE3666" w:rsidP="003C668C">
            <w:pPr>
              <w:spacing w:after="0"/>
              <w:jc w:val="center"/>
              <w:rPr>
                <w:rFonts w:ascii="Arial" w:hAnsi="Arial"/>
                <w:sz w:val="18"/>
                <w:szCs w:val="18"/>
              </w:rPr>
            </w:pPr>
            <w:r w:rsidRPr="007B6BD5">
              <w:rPr>
                <w:rFonts w:ascii="Arial" w:hAnsi="Arial"/>
                <w:sz w:val="18"/>
              </w:rPr>
              <w:t>DC_66A_n41A</w:t>
            </w:r>
          </w:p>
        </w:tc>
      </w:tr>
      <w:tr w:rsidR="00DE3666" w:rsidRPr="007B6BD5" w14:paraId="752D91F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47953" w14:textId="77777777" w:rsidR="00DE3666" w:rsidRPr="007B6BD5" w:rsidRDefault="00DE3666" w:rsidP="003C668C">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CFF53AC" w14:textId="77777777" w:rsidR="00DE3666" w:rsidRPr="007B6BD5" w:rsidRDefault="00DE3666" w:rsidP="003C668C">
            <w:pPr>
              <w:keepNext/>
              <w:spacing w:after="0"/>
              <w:jc w:val="center"/>
              <w:rPr>
                <w:rFonts w:ascii="Arial" w:hAnsi="Arial"/>
                <w:sz w:val="18"/>
                <w:lang w:eastAsia="fi-FI"/>
              </w:rPr>
            </w:pPr>
            <w:r w:rsidRPr="007B6BD5">
              <w:rPr>
                <w:rFonts w:ascii="Arial" w:hAnsi="Arial"/>
                <w:sz w:val="18"/>
                <w:lang w:eastAsia="fi-FI"/>
              </w:rPr>
              <w:t>DC_12A_n66A</w:t>
            </w:r>
          </w:p>
          <w:p w14:paraId="5A39C453" w14:textId="77777777" w:rsidR="00DE3666" w:rsidRPr="007B6BD5" w:rsidRDefault="00DE3666" w:rsidP="003C668C">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DE3666" w:rsidRPr="007B6BD5" w14:paraId="7EF346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6C86A"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683702F"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5B73A7A5"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DE3666" w:rsidRPr="007B6BD5" w14:paraId="2BE86A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EA344" w14:textId="77777777" w:rsidR="00DE3666" w:rsidRPr="007B6BD5" w:rsidRDefault="00DE3666" w:rsidP="003C668C">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2A46F0" w14:textId="77777777" w:rsidR="00DE3666" w:rsidRPr="00877CC8" w:rsidRDefault="00DE3666" w:rsidP="003C668C">
            <w:pPr>
              <w:pStyle w:val="TAC"/>
              <w:rPr>
                <w:lang w:val="fi-FI"/>
              </w:rPr>
            </w:pPr>
            <w:r w:rsidRPr="00877CC8">
              <w:rPr>
                <w:lang w:val="fi-FI" w:eastAsia="fi-FI"/>
              </w:rPr>
              <w:t>DC_</w:t>
            </w:r>
            <w:r w:rsidRPr="00877CC8">
              <w:rPr>
                <w:lang w:val="fi-FI"/>
              </w:rPr>
              <w:t>12A_n77A</w:t>
            </w:r>
            <w:r w:rsidRPr="00877CC8">
              <w:rPr>
                <w:bCs/>
                <w:vertAlign w:val="superscript"/>
              </w:rPr>
              <w:t>14</w:t>
            </w:r>
          </w:p>
          <w:p w14:paraId="45F039DB"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DE3666" w:rsidRPr="007B6BD5" w14:paraId="254169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CA9EB" w14:textId="77777777" w:rsidR="00DE3666" w:rsidRPr="007B6BD5" w:rsidRDefault="00DE3666" w:rsidP="003C668C">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4F50BF" w14:textId="77777777" w:rsidR="00DE3666" w:rsidRPr="00877CC8" w:rsidRDefault="00DE3666" w:rsidP="003C668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25D987F4"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592826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A1545" w14:textId="77777777" w:rsidR="00DE3666" w:rsidRPr="007B6BD5" w:rsidRDefault="00DE3666" w:rsidP="003C668C">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5EE64A" w14:textId="77777777" w:rsidR="00DE3666" w:rsidRPr="00877CC8" w:rsidRDefault="00DE3666" w:rsidP="003C668C">
            <w:pPr>
              <w:pStyle w:val="TAC"/>
              <w:rPr>
                <w:lang w:val="fi-FI"/>
              </w:rPr>
            </w:pPr>
            <w:r w:rsidRPr="00877CC8">
              <w:rPr>
                <w:lang w:val="fi-FI" w:eastAsia="fi-FI"/>
              </w:rPr>
              <w:t>DC_</w:t>
            </w:r>
            <w:r w:rsidRPr="00877CC8">
              <w:rPr>
                <w:lang w:val="fi-FI"/>
              </w:rPr>
              <w:t>12A_n77A</w:t>
            </w:r>
            <w:r w:rsidRPr="00877CC8">
              <w:rPr>
                <w:bCs/>
                <w:vertAlign w:val="superscript"/>
              </w:rPr>
              <w:t>14</w:t>
            </w:r>
          </w:p>
          <w:p w14:paraId="50B55FC7"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DE3666" w:rsidRPr="007B6BD5" w14:paraId="2C3911C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1CC48" w14:textId="77777777" w:rsidR="00DE3666" w:rsidRPr="007B6BD5" w:rsidRDefault="00DE3666" w:rsidP="003C668C">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16D97A" w14:textId="77777777" w:rsidR="00DE3666" w:rsidRPr="00877CC8" w:rsidRDefault="00DE3666" w:rsidP="003C668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64A1BF69"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6943F4E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46C2DE1"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528CCC1"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DE3666" w:rsidRPr="007B6BD5" w14:paraId="06238B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75E97"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E94BFCA" w14:textId="77777777" w:rsidR="00DE3666" w:rsidRPr="007B6BD5" w:rsidRDefault="00DE3666" w:rsidP="003C668C">
            <w:pPr>
              <w:spacing w:after="0"/>
              <w:jc w:val="center"/>
              <w:rPr>
                <w:rFonts w:ascii="Arial" w:hAnsi="Arial"/>
                <w:sz w:val="18"/>
              </w:rPr>
            </w:pPr>
            <w:r w:rsidRPr="007B6BD5">
              <w:rPr>
                <w:rFonts w:ascii="Arial" w:hAnsi="Arial"/>
                <w:sz w:val="18"/>
              </w:rPr>
              <w:t>DC_12A_n78A</w:t>
            </w:r>
          </w:p>
          <w:p w14:paraId="5B8E88D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DC_66A_n78A</w:t>
            </w:r>
          </w:p>
        </w:tc>
      </w:tr>
      <w:tr w:rsidR="00DE3666" w:rsidRPr="007B6BD5" w14:paraId="2D7236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B26E1" w14:textId="77777777" w:rsidR="00DE3666" w:rsidRPr="007B6BD5" w:rsidRDefault="00DE3666" w:rsidP="003C668C">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72F4A74" w14:textId="77777777" w:rsidR="00DE3666" w:rsidRPr="007B6BD5" w:rsidRDefault="00DE3666" w:rsidP="003C668C">
            <w:pPr>
              <w:spacing w:after="0"/>
              <w:jc w:val="center"/>
              <w:rPr>
                <w:rFonts w:ascii="Arial" w:hAnsi="Arial"/>
                <w:sz w:val="18"/>
              </w:rPr>
            </w:pPr>
            <w:r w:rsidRPr="007B6BD5">
              <w:rPr>
                <w:rFonts w:ascii="Arial" w:hAnsi="Arial"/>
                <w:sz w:val="18"/>
              </w:rPr>
              <w:t>DC_12A_n78A</w:t>
            </w:r>
          </w:p>
          <w:p w14:paraId="3C47E6E8" w14:textId="77777777" w:rsidR="00DE3666" w:rsidRPr="007B6BD5" w:rsidRDefault="00DE3666" w:rsidP="003C668C">
            <w:pPr>
              <w:spacing w:after="0"/>
              <w:jc w:val="center"/>
              <w:rPr>
                <w:rFonts w:ascii="Arial" w:hAnsi="Arial"/>
                <w:sz w:val="18"/>
              </w:rPr>
            </w:pPr>
            <w:r w:rsidRPr="007B6BD5">
              <w:rPr>
                <w:rFonts w:ascii="Arial" w:hAnsi="Arial"/>
                <w:sz w:val="18"/>
              </w:rPr>
              <w:t>DC_66A_n78A</w:t>
            </w:r>
          </w:p>
        </w:tc>
      </w:tr>
      <w:tr w:rsidR="00DE3666" w:rsidRPr="007B6BD5" w14:paraId="6023F2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16050"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CC8A478"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DC_12A_n66A</w:t>
            </w:r>
          </w:p>
          <w:p w14:paraId="185A6D68"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DC_12A_n78A</w:t>
            </w:r>
          </w:p>
        </w:tc>
      </w:tr>
      <w:tr w:rsidR="00DE3666" w:rsidRPr="007B6BD5" w14:paraId="48A2E1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D343B"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DC_12A_n66(2A)-n78A</w:t>
            </w:r>
          </w:p>
          <w:p w14:paraId="3B999D84"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DC_12A_n66A-n78(2A)</w:t>
            </w:r>
          </w:p>
          <w:p w14:paraId="0F3CA1E1"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41AEECF"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DC_12A_n66A</w:t>
            </w:r>
          </w:p>
          <w:p w14:paraId="38484C46"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DC_12A_n78A</w:t>
            </w:r>
          </w:p>
        </w:tc>
      </w:tr>
      <w:tr w:rsidR="00DE3666" w:rsidRPr="007B6BD5" w14:paraId="56D5735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BAF4E85"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F640D11" w14:textId="77777777" w:rsidR="00DE3666" w:rsidRPr="007B6BD5" w:rsidRDefault="00DE3666" w:rsidP="003C668C">
            <w:pPr>
              <w:spacing w:after="0"/>
              <w:jc w:val="center"/>
              <w:rPr>
                <w:rFonts w:ascii="Arial" w:hAnsi="Arial"/>
                <w:sz w:val="18"/>
              </w:rPr>
            </w:pPr>
            <w:r w:rsidRPr="007B6BD5">
              <w:rPr>
                <w:rFonts w:ascii="Arial" w:hAnsi="Arial"/>
                <w:sz w:val="18"/>
              </w:rPr>
              <w:t>DC_12A_n2A</w:t>
            </w:r>
          </w:p>
          <w:p w14:paraId="3C5653B1"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DC_71A_n2A</w:t>
            </w:r>
          </w:p>
        </w:tc>
      </w:tr>
      <w:tr w:rsidR="00DE3666" w:rsidRPr="007B6BD5" w14:paraId="6EA905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B763E4" w14:textId="77777777" w:rsidR="00DE3666" w:rsidRPr="007B6BD5" w:rsidRDefault="00DE3666" w:rsidP="003C668C">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77800900" w14:textId="77777777" w:rsidR="00DE3666" w:rsidRPr="007B6BD5" w:rsidRDefault="00DE3666" w:rsidP="003C668C">
            <w:pPr>
              <w:spacing w:after="0"/>
              <w:jc w:val="center"/>
              <w:rPr>
                <w:rFonts w:ascii="Arial" w:hAnsi="Arial"/>
                <w:sz w:val="18"/>
              </w:rPr>
            </w:pPr>
            <w:r w:rsidRPr="007B6BD5">
              <w:rPr>
                <w:rFonts w:ascii="Arial" w:hAnsi="Arial"/>
                <w:sz w:val="18"/>
              </w:rPr>
              <w:t>DC_12A_n77A</w:t>
            </w:r>
          </w:p>
          <w:p w14:paraId="05E649C7" w14:textId="77777777" w:rsidR="00DE3666" w:rsidRPr="007B6BD5" w:rsidRDefault="00DE3666" w:rsidP="003C668C">
            <w:pPr>
              <w:spacing w:after="0"/>
              <w:jc w:val="center"/>
              <w:rPr>
                <w:rFonts w:ascii="Arial" w:hAnsi="Arial"/>
                <w:sz w:val="18"/>
              </w:rPr>
            </w:pPr>
            <w:r w:rsidRPr="007B6BD5">
              <w:rPr>
                <w:rFonts w:ascii="Arial" w:hAnsi="Arial"/>
                <w:sz w:val="18"/>
              </w:rPr>
              <w:t>DC_71A_n77A</w:t>
            </w:r>
          </w:p>
        </w:tc>
      </w:tr>
      <w:tr w:rsidR="00DE3666" w:rsidRPr="007B6BD5" w14:paraId="1618742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4B8208"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1CC8522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C03CB67" w14:textId="77777777" w:rsidR="00DE3666" w:rsidRPr="007B6BD5" w:rsidRDefault="00DE3666" w:rsidP="003C668C">
            <w:pPr>
              <w:spacing w:after="0"/>
              <w:jc w:val="center"/>
              <w:rPr>
                <w:rFonts w:ascii="Arial" w:hAnsi="Arial"/>
                <w:sz w:val="18"/>
              </w:rPr>
            </w:pPr>
            <w:r w:rsidRPr="007B6BD5">
              <w:rPr>
                <w:rFonts w:ascii="Arial" w:hAnsi="Arial"/>
                <w:sz w:val="18"/>
              </w:rPr>
              <w:t>DC_13A_n2A</w:t>
            </w:r>
          </w:p>
          <w:p w14:paraId="489EFB38"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DE3666" w:rsidRPr="007B6BD5" w14:paraId="3E6A38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32CC9B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843719C"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DC_13A_n48A</w:t>
            </w:r>
          </w:p>
        </w:tc>
      </w:tr>
      <w:tr w:rsidR="00DE3666" w:rsidRPr="007B6BD5" w14:paraId="16D4751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19864"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343FDBD1" w14:textId="77777777" w:rsidR="00DE3666" w:rsidRPr="007B6BD5" w:rsidRDefault="00DE3666" w:rsidP="003C668C">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E0B034"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DE3666" w:rsidRPr="007B6BD5" w14:paraId="5B78D2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D922E"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AFDD4D7"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DC_13A_n7A</w:t>
            </w:r>
          </w:p>
          <w:p w14:paraId="46DB05C3"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DC_13A_n78A</w:t>
            </w:r>
          </w:p>
        </w:tc>
      </w:tr>
      <w:tr w:rsidR="00DE3666" w:rsidRPr="007B6BD5" w14:paraId="6E8FDF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11980"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7AC0D88"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DE3666" w:rsidRPr="007B6BD5" w14:paraId="2B7A80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08A41" w14:textId="77777777" w:rsidR="00DE3666" w:rsidRPr="007B6BD5" w:rsidRDefault="00DE3666" w:rsidP="003C668C">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44ABA9" w14:textId="77777777" w:rsidR="00DE3666" w:rsidRPr="007B6BD5" w:rsidRDefault="00DE3666" w:rsidP="003C668C">
            <w:pPr>
              <w:spacing w:after="0"/>
              <w:jc w:val="center"/>
              <w:rPr>
                <w:rFonts w:ascii="Arial" w:hAnsi="Arial" w:cs="Arial"/>
                <w:sz w:val="18"/>
                <w:szCs w:val="18"/>
              </w:rPr>
            </w:pPr>
            <w:r w:rsidRPr="007B6BD5">
              <w:rPr>
                <w:rFonts w:ascii="Arial" w:hAnsi="Arial" w:cs="Arial"/>
                <w:color w:val="000000"/>
                <w:sz w:val="18"/>
                <w:szCs w:val="18"/>
              </w:rPr>
              <w:t>DC_13A_n2A</w:t>
            </w:r>
          </w:p>
        </w:tc>
      </w:tr>
      <w:tr w:rsidR="00DE3666" w:rsidRPr="007B6BD5" w14:paraId="3E7F6A4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4B139" w14:textId="77777777" w:rsidR="00DE3666" w:rsidRPr="007B6BD5" w:rsidRDefault="00DE3666" w:rsidP="003C668C">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A2F954C" w14:textId="77777777" w:rsidR="00DE3666" w:rsidRPr="007B6BD5" w:rsidRDefault="00DE3666"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DE3666" w:rsidRPr="007B6BD5" w14:paraId="56566BE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D5F04"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6D2F6E4" w14:textId="77777777" w:rsidR="00DE3666" w:rsidRPr="007B6BD5" w:rsidRDefault="00DE3666" w:rsidP="003C668C">
            <w:pPr>
              <w:spacing w:after="0"/>
              <w:jc w:val="center"/>
              <w:rPr>
                <w:rFonts w:ascii="Arial" w:hAnsi="Arial"/>
                <w:sz w:val="18"/>
              </w:rPr>
            </w:pPr>
            <w:r w:rsidRPr="007B6BD5">
              <w:rPr>
                <w:rFonts w:ascii="Arial" w:hAnsi="Arial" w:cs="Arial"/>
                <w:color w:val="000000"/>
                <w:sz w:val="18"/>
                <w:szCs w:val="18"/>
              </w:rPr>
              <w:t>DC_13A_n66A</w:t>
            </w:r>
          </w:p>
        </w:tc>
      </w:tr>
      <w:tr w:rsidR="00DE3666" w:rsidRPr="007B6BD5" w14:paraId="6F8E49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59BE3" w14:textId="77777777" w:rsidR="00DE3666" w:rsidRPr="007B6BD5" w:rsidRDefault="00DE3666" w:rsidP="003C668C">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56EA24B0" w14:textId="77777777" w:rsidR="00DE3666" w:rsidRPr="007B6BD5" w:rsidRDefault="00DE3666" w:rsidP="003C668C">
            <w:pPr>
              <w:pStyle w:val="TAC"/>
            </w:pPr>
            <w:r w:rsidRPr="00877CC8">
              <w:rPr>
                <w:rFonts w:cs="Arial"/>
              </w:rPr>
              <w:t>DC_13A_n77A</w:t>
            </w:r>
          </w:p>
        </w:tc>
      </w:tr>
      <w:tr w:rsidR="00DE3666" w:rsidRPr="007B6BD5" w14:paraId="7442AD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523B1" w14:textId="77777777" w:rsidR="00DE3666" w:rsidRPr="007B6BD5" w:rsidRDefault="00DE3666" w:rsidP="003C668C">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02706F6" w14:textId="77777777" w:rsidR="00DE3666" w:rsidRPr="007B6BD5" w:rsidRDefault="00DE3666" w:rsidP="003C668C">
            <w:pPr>
              <w:pStyle w:val="TAC"/>
              <w:rPr>
                <w:rFonts w:cs="Arial"/>
              </w:rPr>
            </w:pPr>
            <w:r w:rsidRPr="00877CC8">
              <w:rPr>
                <w:rFonts w:cs="Arial"/>
              </w:rPr>
              <w:t>DC_13A_n77A</w:t>
            </w:r>
          </w:p>
        </w:tc>
      </w:tr>
      <w:tr w:rsidR="00DE3666" w:rsidRPr="007B6BD5" w14:paraId="21D032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0DF3C2"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B4D31F7" w14:textId="77777777" w:rsidR="00DE3666" w:rsidRPr="007B6BD5" w:rsidRDefault="00DE3666" w:rsidP="003C668C">
            <w:pPr>
              <w:spacing w:after="0"/>
              <w:jc w:val="center"/>
              <w:rPr>
                <w:rFonts w:ascii="Arial" w:hAnsi="Arial"/>
                <w:sz w:val="18"/>
              </w:rPr>
            </w:pPr>
            <w:r w:rsidRPr="007B6BD5">
              <w:rPr>
                <w:rFonts w:ascii="Arial" w:hAnsi="Arial"/>
                <w:sz w:val="18"/>
              </w:rPr>
              <w:t>DC_13A_n48A</w:t>
            </w:r>
          </w:p>
          <w:p w14:paraId="3B82BE6D"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DC_13A_n66A</w:t>
            </w:r>
          </w:p>
        </w:tc>
      </w:tr>
      <w:tr w:rsidR="00DE3666" w:rsidRPr="007B6BD5" w14:paraId="6C8819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BE088"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6D51A62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DC_13A-66B_n2A</w:t>
            </w:r>
          </w:p>
          <w:p w14:paraId="70613EA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DAE5860"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4813983" w14:textId="77777777" w:rsidR="00DE3666" w:rsidRPr="007B6BD5" w:rsidRDefault="00DE3666" w:rsidP="003C668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DE3666" w:rsidRPr="007B6BD5" w14:paraId="3EE94A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848F"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7CB483A"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C9EB097" w14:textId="77777777" w:rsidR="00DE3666" w:rsidRPr="007B6BD5" w:rsidRDefault="00DE3666" w:rsidP="003C668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DE3666" w:rsidRPr="007B6BD5" w14:paraId="16A698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6D53835" w14:textId="77777777" w:rsidR="00DE3666" w:rsidRPr="007B6BD5" w:rsidRDefault="00DE3666" w:rsidP="003C668C">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0CDA0BDE" w14:textId="77777777" w:rsidR="00DE3666" w:rsidRPr="00877CC8" w:rsidRDefault="00DE3666" w:rsidP="003C668C">
            <w:pPr>
              <w:pStyle w:val="TAC"/>
              <w:rPr>
                <w:b/>
                <w:lang w:eastAsia="fi-FI"/>
              </w:rPr>
            </w:pPr>
            <w:r w:rsidRPr="00877CC8">
              <w:rPr>
                <w:lang w:eastAsia="fi-FI"/>
              </w:rPr>
              <w:t>DC_13A_</w:t>
            </w:r>
            <w:r w:rsidRPr="00877CC8">
              <w:rPr>
                <w:lang w:eastAsia="ja-JP"/>
              </w:rPr>
              <w:t>n5A</w:t>
            </w:r>
          </w:p>
          <w:p w14:paraId="2406097C" w14:textId="77777777" w:rsidR="00DE3666" w:rsidRPr="007B6BD5" w:rsidRDefault="00DE3666" w:rsidP="003C668C">
            <w:pPr>
              <w:pStyle w:val="TAC"/>
              <w:rPr>
                <w:color w:val="000000"/>
                <w:szCs w:val="18"/>
                <w:lang w:eastAsia="zh-CN"/>
              </w:rPr>
            </w:pPr>
            <w:r w:rsidRPr="00877CC8">
              <w:rPr>
                <w:lang w:eastAsia="fi-FI"/>
              </w:rPr>
              <w:t>DC_66A_</w:t>
            </w:r>
            <w:r w:rsidRPr="00877CC8">
              <w:rPr>
                <w:lang w:eastAsia="ja-JP"/>
              </w:rPr>
              <w:t>n5A</w:t>
            </w:r>
          </w:p>
        </w:tc>
      </w:tr>
      <w:tr w:rsidR="00DE3666" w:rsidRPr="007B6BD5" w14:paraId="79FB45B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398C37" w14:textId="77777777" w:rsidR="00DE3666" w:rsidRPr="007B6BD5" w:rsidRDefault="00DE3666" w:rsidP="003C668C">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0AC4D0E8" w14:textId="77777777" w:rsidR="00DE3666" w:rsidRPr="00877CC8" w:rsidRDefault="00DE3666" w:rsidP="003C668C">
            <w:pPr>
              <w:pStyle w:val="TAC"/>
              <w:rPr>
                <w:b/>
                <w:lang w:eastAsia="fi-FI"/>
              </w:rPr>
            </w:pPr>
            <w:r w:rsidRPr="00877CC8">
              <w:rPr>
                <w:lang w:eastAsia="fi-FI"/>
              </w:rPr>
              <w:t>DC_13A_</w:t>
            </w:r>
            <w:r w:rsidRPr="00877CC8">
              <w:rPr>
                <w:lang w:eastAsia="ja-JP"/>
              </w:rPr>
              <w:t>n5A</w:t>
            </w:r>
          </w:p>
          <w:p w14:paraId="3B8F0D3A" w14:textId="77777777" w:rsidR="00DE3666" w:rsidRPr="007B6BD5" w:rsidRDefault="00DE3666" w:rsidP="003C668C">
            <w:pPr>
              <w:pStyle w:val="TAC"/>
              <w:rPr>
                <w:lang w:eastAsia="fi-FI"/>
              </w:rPr>
            </w:pPr>
            <w:r w:rsidRPr="00877CC8">
              <w:rPr>
                <w:lang w:eastAsia="fi-FI"/>
              </w:rPr>
              <w:t>DC_66A_</w:t>
            </w:r>
            <w:r w:rsidRPr="00877CC8">
              <w:rPr>
                <w:lang w:eastAsia="ja-JP"/>
              </w:rPr>
              <w:t>n5A</w:t>
            </w:r>
          </w:p>
        </w:tc>
      </w:tr>
      <w:tr w:rsidR="00DE3666" w:rsidRPr="007B6BD5" w14:paraId="7265D5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E1037"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2BB0D158"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95BDBC2"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DC_13A_n48A</w:t>
            </w:r>
          </w:p>
          <w:p w14:paraId="140A8390"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szCs w:val="18"/>
                <w:lang w:eastAsia="zh-CN"/>
              </w:rPr>
              <w:t>DC_66A_n48A</w:t>
            </w:r>
          </w:p>
        </w:tc>
      </w:tr>
      <w:tr w:rsidR="00DE3666" w:rsidRPr="007B6BD5" w14:paraId="2856C45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AAC72"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45466290"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83FFD4A" w14:textId="77777777" w:rsidR="00DE3666" w:rsidRPr="007B6BD5" w:rsidRDefault="00DE3666" w:rsidP="003C668C">
            <w:pPr>
              <w:spacing w:after="0"/>
              <w:jc w:val="center"/>
              <w:rPr>
                <w:rFonts w:ascii="Arial" w:hAnsi="Arial"/>
                <w:sz w:val="18"/>
                <w:szCs w:val="18"/>
                <w:lang w:eastAsia="zh-CN"/>
              </w:rPr>
            </w:pPr>
            <w:r w:rsidRPr="007B6BD5">
              <w:rPr>
                <w:rFonts w:ascii="Arial" w:hAnsi="Arial"/>
                <w:sz w:val="18"/>
                <w:szCs w:val="18"/>
                <w:lang w:eastAsia="zh-CN"/>
              </w:rPr>
              <w:t>DC_13A_n48A</w:t>
            </w:r>
          </w:p>
          <w:p w14:paraId="09E4C498" w14:textId="77777777" w:rsidR="00DE3666" w:rsidRPr="007B6BD5" w:rsidRDefault="00DE3666" w:rsidP="003C668C">
            <w:pPr>
              <w:spacing w:after="0"/>
              <w:jc w:val="center"/>
              <w:rPr>
                <w:rFonts w:ascii="Arial" w:hAnsi="Arial"/>
                <w:sz w:val="18"/>
                <w:lang w:eastAsia="fi-FI"/>
              </w:rPr>
            </w:pPr>
            <w:r w:rsidRPr="007B6BD5">
              <w:rPr>
                <w:rFonts w:ascii="Arial" w:hAnsi="Arial"/>
                <w:kern w:val="2"/>
                <w:sz w:val="18"/>
                <w:szCs w:val="18"/>
                <w:lang w:eastAsia="zh-CN"/>
              </w:rPr>
              <w:t>DC_66A_n48A</w:t>
            </w:r>
          </w:p>
        </w:tc>
      </w:tr>
      <w:tr w:rsidR="00DE3666" w:rsidRPr="007B6BD5" w14:paraId="4A35ADA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76EF6"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DC_13A-66A_n66A</w:t>
            </w:r>
          </w:p>
          <w:p w14:paraId="4F28AB0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6363FA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DC_13A_n66A</w:t>
            </w:r>
          </w:p>
        </w:tc>
      </w:tr>
      <w:tr w:rsidR="00DE3666" w:rsidRPr="007B6BD5" w14:paraId="3AB63DF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53EFC2"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1721A445" w14:textId="77777777" w:rsidR="00DE3666" w:rsidRPr="007B6BD5" w:rsidRDefault="00DE3666" w:rsidP="003C668C">
            <w:pPr>
              <w:spacing w:after="0"/>
              <w:jc w:val="center"/>
              <w:rPr>
                <w:rFonts w:ascii="Arial" w:hAnsi="Arial"/>
                <w:sz w:val="18"/>
              </w:rPr>
            </w:pPr>
            <w:r w:rsidRPr="007B6BD5">
              <w:rPr>
                <w:rFonts w:ascii="Arial" w:hAnsi="Arial"/>
                <w:sz w:val="18"/>
              </w:rPr>
              <w:t>DC_13A_n66A</w:t>
            </w:r>
          </w:p>
          <w:p w14:paraId="00A7A6CA"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DE3666" w:rsidRPr="007B6BD5" w14:paraId="13AB02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326F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AB6E1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w:t>
            </w:r>
          </w:p>
        </w:tc>
      </w:tr>
      <w:tr w:rsidR="00DE3666" w:rsidRPr="007B6BD5" w14:paraId="71913D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7AB88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59065DB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w:t>
            </w:r>
          </w:p>
          <w:p w14:paraId="64466902"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7C3753A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DE3666" w:rsidRPr="007B6BD5" w14:paraId="748C92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BEC9B10" w14:textId="77777777" w:rsidR="00DE3666" w:rsidRPr="00877CC8" w:rsidRDefault="00DE3666" w:rsidP="003C668C">
            <w:pPr>
              <w:pStyle w:val="TAC"/>
              <w:rPr>
                <w:lang w:eastAsia="ja-JP"/>
              </w:rPr>
            </w:pPr>
            <w:r w:rsidRPr="00877CC8">
              <w:rPr>
                <w:lang w:eastAsia="ja-JP"/>
              </w:rPr>
              <w:t>DC_13A-66A_n77A</w:t>
            </w:r>
            <w:r w:rsidRPr="00877CC8">
              <w:rPr>
                <w:vertAlign w:val="superscript"/>
              </w:rPr>
              <w:t>14</w:t>
            </w:r>
          </w:p>
          <w:p w14:paraId="6F059325" w14:textId="77777777" w:rsidR="00DE3666" w:rsidRPr="007B6BD5" w:rsidRDefault="00DE3666" w:rsidP="003C668C">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3EAE6A8" w14:textId="77777777" w:rsidR="00DE3666" w:rsidRPr="00877CC8" w:rsidRDefault="00DE3666" w:rsidP="003C668C">
            <w:pPr>
              <w:pStyle w:val="TAC"/>
              <w:rPr>
                <w:lang w:eastAsia="fi-FI"/>
              </w:rPr>
            </w:pPr>
            <w:r w:rsidRPr="00877CC8">
              <w:rPr>
                <w:lang w:eastAsia="fi-FI"/>
              </w:rPr>
              <w:t>DC_13A_</w:t>
            </w:r>
            <w:r w:rsidRPr="00877CC8">
              <w:rPr>
                <w:lang w:eastAsia="ja-JP"/>
              </w:rPr>
              <w:t>n77A</w:t>
            </w:r>
            <w:r w:rsidRPr="00877CC8">
              <w:rPr>
                <w:vertAlign w:val="superscript"/>
              </w:rPr>
              <w:t>14</w:t>
            </w:r>
          </w:p>
          <w:p w14:paraId="259F8A62" w14:textId="77777777" w:rsidR="00DE3666" w:rsidRPr="007B6BD5" w:rsidRDefault="00DE3666" w:rsidP="003C668C">
            <w:pPr>
              <w:pStyle w:val="TAC"/>
              <w:rPr>
                <w:lang w:eastAsia="fi-FI"/>
              </w:rPr>
            </w:pPr>
            <w:r w:rsidRPr="00877CC8">
              <w:rPr>
                <w:lang w:eastAsia="fi-FI"/>
              </w:rPr>
              <w:t>DC_66A_</w:t>
            </w:r>
            <w:r w:rsidRPr="00877CC8">
              <w:rPr>
                <w:lang w:eastAsia="ja-JP"/>
              </w:rPr>
              <w:t>n77A</w:t>
            </w:r>
            <w:r w:rsidRPr="00877CC8">
              <w:rPr>
                <w:vertAlign w:val="superscript"/>
              </w:rPr>
              <w:t>14</w:t>
            </w:r>
          </w:p>
        </w:tc>
      </w:tr>
      <w:tr w:rsidR="00DE3666" w:rsidRPr="007B6BD5" w14:paraId="412BFC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82A45" w14:textId="77777777" w:rsidR="00DE3666" w:rsidRDefault="00DE3666" w:rsidP="003C668C">
            <w:pPr>
              <w:pStyle w:val="TAC"/>
              <w:rPr>
                <w:lang w:val="fr-FR" w:eastAsia="fi-FI"/>
              </w:rPr>
            </w:pPr>
            <w:r w:rsidRPr="00877CC8">
              <w:rPr>
                <w:lang w:val="fr-FR" w:eastAsia="fi-FI"/>
              </w:rPr>
              <w:t>DC_13A-66A-66A_n77A</w:t>
            </w:r>
          </w:p>
          <w:p w14:paraId="18AA7FA5" w14:textId="77777777" w:rsidR="00DE3666" w:rsidRPr="007B6BD5" w:rsidRDefault="00DE3666" w:rsidP="003C668C">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FEFA9F7" w14:textId="77777777" w:rsidR="00DE3666" w:rsidRPr="00877CC8" w:rsidRDefault="00DE3666" w:rsidP="003C668C">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08585E72" w14:textId="77777777" w:rsidR="00DE3666" w:rsidRPr="007B6BD5" w:rsidRDefault="00DE3666" w:rsidP="003C668C">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DE3666" w:rsidRPr="007B6BD5" w14:paraId="7A8C41D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867AD5" w14:textId="77777777" w:rsidR="00DE3666" w:rsidRPr="007B6BD5" w:rsidRDefault="00DE3666" w:rsidP="003C668C">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752323E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0245B28" w14:textId="77777777" w:rsidR="00DE3666" w:rsidRPr="007B6BD5" w:rsidRDefault="00DE3666" w:rsidP="003C668C">
            <w:pPr>
              <w:spacing w:after="0"/>
              <w:jc w:val="center"/>
              <w:rPr>
                <w:rFonts w:ascii="Arial" w:hAnsi="Arial"/>
                <w:sz w:val="18"/>
              </w:rPr>
            </w:pPr>
            <w:r w:rsidRPr="007B6BD5">
              <w:rPr>
                <w:rFonts w:ascii="Arial" w:hAnsi="Arial"/>
                <w:sz w:val="18"/>
              </w:rPr>
              <w:t>DC_13A_n66A</w:t>
            </w:r>
          </w:p>
          <w:p w14:paraId="6DCA0770"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DE3666" w:rsidRPr="007B6BD5" w14:paraId="23520F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662D1"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62C9CF0E"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731931E9"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289CB214"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1E687B9D"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95B016A" w14:textId="77777777" w:rsidR="00DE3666" w:rsidRPr="007B6BD5" w:rsidRDefault="00DE3666" w:rsidP="003C668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DE3666" w:rsidRPr="007B6BD5" w14:paraId="7AD1EB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68ED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DC_13A-48A_n66A</w:t>
            </w:r>
          </w:p>
          <w:p w14:paraId="627313D7"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73CD065B"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1B79B67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DC_13A-48D_n66A</w:t>
            </w:r>
          </w:p>
          <w:p w14:paraId="2758B763"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1801C7F" w14:textId="77777777" w:rsidR="00DE3666" w:rsidRPr="007B6BD5" w:rsidRDefault="00DE3666" w:rsidP="003C668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DE3666" w:rsidRPr="007B6BD5" w14:paraId="57A37C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93D7F" w14:textId="77777777" w:rsidR="00DE3666" w:rsidRPr="00877CC8" w:rsidRDefault="00DE3666" w:rsidP="003C668C">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48F92B0B" w14:textId="77777777" w:rsidR="00DE3666" w:rsidRPr="00877CC8" w:rsidRDefault="00DE3666" w:rsidP="003C668C">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9F53325" w14:textId="77777777" w:rsidR="00DE3666" w:rsidRPr="00877CC8" w:rsidRDefault="00DE3666" w:rsidP="003C668C">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6EB7C65D" w14:textId="77777777" w:rsidR="00DE3666" w:rsidRPr="00877CC8" w:rsidRDefault="00DE3666" w:rsidP="003C668C">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1B41D945" w14:textId="77777777" w:rsidR="00DE3666" w:rsidRPr="00877CC8" w:rsidRDefault="00DE3666" w:rsidP="003C668C">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838ECBB" w14:textId="77777777" w:rsidR="00DE3666" w:rsidRPr="007B6BD5" w:rsidRDefault="00DE3666" w:rsidP="003C668C">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ADE9268" w14:textId="77777777" w:rsidR="00DE3666" w:rsidRPr="007B6BD5" w:rsidRDefault="00DE3666" w:rsidP="003C668C">
            <w:pPr>
              <w:pStyle w:val="TAC"/>
              <w:rPr>
                <w:color w:val="000000"/>
                <w:szCs w:val="18"/>
                <w:lang w:eastAsia="zh-CN"/>
              </w:rPr>
            </w:pPr>
            <w:r w:rsidRPr="00877CC8">
              <w:rPr>
                <w:lang w:val="x-none" w:eastAsia="ja-JP"/>
              </w:rPr>
              <w:t>DC_13A_n77A</w:t>
            </w:r>
            <w:r w:rsidRPr="00877CC8">
              <w:rPr>
                <w:vertAlign w:val="superscript"/>
              </w:rPr>
              <w:t>14</w:t>
            </w:r>
          </w:p>
        </w:tc>
      </w:tr>
      <w:tr w:rsidR="00DE3666" w:rsidRPr="007B6BD5" w14:paraId="7FF4FC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65501" w14:textId="77777777" w:rsidR="00DE3666" w:rsidRPr="007B6BD5" w:rsidRDefault="00DE3666" w:rsidP="003C668C">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627CD1F" w14:textId="77777777" w:rsidR="00DE3666" w:rsidRPr="007B6BD5" w:rsidRDefault="00DE3666" w:rsidP="003C668C">
            <w:pPr>
              <w:pStyle w:val="TAC"/>
              <w:rPr>
                <w:lang w:eastAsia="ja-JP"/>
              </w:rPr>
            </w:pPr>
            <w:r w:rsidRPr="00877CC8">
              <w:rPr>
                <w:lang w:val="x-none" w:eastAsia="ja-JP"/>
              </w:rPr>
              <w:t>DC_13A_n77A</w:t>
            </w:r>
            <w:r w:rsidRPr="00877CC8">
              <w:rPr>
                <w:vertAlign w:val="superscript"/>
              </w:rPr>
              <w:t>14</w:t>
            </w:r>
          </w:p>
        </w:tc>
      </w:tr>
      <w:tr w:rsidR="00DE3666" w:rsidRPr="007B6BD5" w14:paraId="023CE10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CE80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6DD4B59" w14:textId="77777777" w:rsidR="00DE3666" w:rsidRPr="007B6BD5" w:rsidRDefault="00DE3666" w:rsidP="003C668C">
            <w:pPr>
              <w:spacing w:after="0"/>
              <w:jc w:val="center"/>
              <w:rPr>
                <w:rFonts w:ascii="Arial" w:hAnsi="Arial"/>
                <w:sz w:val="18"/>
              </w:rPr>
            </w:pPr>
            <w:r w:rsidRPr="007B6BD5">
              <w:rPr>
                <w:rFonts w:ascii="Arial" w:hAnsi="Arial"/>
                <w:sz w:val="18"/>
              </w:rPr>
              <w:t>DC_14A_n2A</w:t>
            </w:r>
          </w:p>
          <w:p w14:paraId="22A07F35"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DC_30A_n2A</w:t>
            </w:r>
          </w:p>
        </w:tc>
      </w:tr>
      <w:tr w:rsidR="00DE3666" w:rsidRPr="007B6BD5" w14:paraId="08FE6E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2B6E4" w14:textId="77777777" w:rsidR="00DE3666" w:rsidRPr="007B6BD5" w:rsidRDefault="00DE3666" w:rsidP="003C668C">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3B7F3CBF" w14:textId="77777777" w:rsidR="00DE3666" w:rsidRPr="007B6BD5" w:rsidRDefault="00DE3666" w:rsidP="003C668C">
            <w:pPr>
              <w:spacing w:after="0"/>
              <w:jc w:val="center"/>
              <w:rPr>
                <w:rFonts w:ascii="Arial" w:hAnsi="Arial"/>
                <w:sz w:val="18"/>
              </w:rPr>
            </w:pPr>
            <w:r w:rsidRPr="007B6BD5">
              <w:rPr>
                <w:rFonts w:ascii="Arial" w:hAnsi="Arial"/>
                <w:sz w:val="18"/>
              </w:rPr>
              <w:t>DC_14A_n5A</w:t>
            </w:r>
          </w:p>
          <w:p w14:paraId="1B4A35CB" w14:textId="77777777" w:rsidR="00DE3666" w:rsidRPr="007B6BD5" w:rsidRDefault="00DE3666" w:rsidP="003C668C">
            <w:pPr>
              <w:spacing w:after="0"/>
              <w:jc w:val="center"/>
              <w:rPr>
                <w:rFonts w:ascii="Arial" w:hAnsi="Arial"/>
                <w:sz w:val="18"/>
              </w:rPr>
            </w:pPr>
            <w:r w:rsidRPr="007B6BD5">
              <w:rPr>
                <w:rFonts w:ascii="Arial" w:hAnsi="Arial"/>
                <w:sz w:val="18"/>
              </w:rPr>
              <w:t>DC_30A_n5A</w:t>
            </w:r>
          </w:p>
        </w:tc>
      </w:tr>
      <w:tr w:rsidR="00DE3666" w:rsidRPr="007B6BD5" w14:paraId="3116CC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D83F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41B5BF8" w14:textId="77777777" w:rsidR="00DE3666" w:rsidRPr="007B6BD5" w:rsidRDefault="00DE3666" w:rsidP="003C668C">
            <w:pPr>
              <w:spacing w:after="0"/>
              <w:jc w:val="center"/>
              <w:rPr>
                <w:rFonts w:ascii="Arial" w:hAnsi="Arial"/>
                <w:sz w:val="18"/>
              </w:rPr>
            </w:pPr>
            <w:r w:rsidRPr="007B6BD5">
              <w:rPr>
                <w:rFonts w:ascii="Arial" w:hAnsi="Arial"/>
                <w:sz w:val="18"/>
              </w:rPr>
              <w:t>DC_14A_n66A</w:t>
            </w:r>
          </w:p>
          <w:p w14:paraId="28A3DB0A"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DC_30A_n66A</w:t>
            </w:r>
          </w:p>
        </w:tc>
      </w:tr>
      <w:tr w:rsidR="00DE3666" w:rsidRPr="007B6BD5" w14:paraId="0E9C081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24B17"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C79B02"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3E92538C"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DE3666" w:rsidRPr="007B6BD5" w14:paraId="2200CEF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E355E"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820BA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3306ABFD"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DE3666" w:rsidRPr="007B6BD5" w14:paraId="206A94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0D391"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491227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DC_14A_n2A</w:t>
            </w:r>
          </w:p>
          <w:p w14:paraId="2EE4F3D2"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DE3666" w:rsidRPr="007B6BD5" w14:paraId="04DE64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DE175"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67F043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DC_14A_n2A</w:t>
            </w:r>
          </w:p>
          <w:p w14:paraId="21D1B375"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DE3666" w:rsidRPr="007B6BD5" w14:paraId="0514DF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42EEA" w14:textId="77777777" w:rsidR="00DE3666" w:rsidRPr="007B6BD5" w:rsidRDefault="00DE3666" w:rsidP="003C668C">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B48C1F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DC_14A_n5A</w:t>
            </w:r>
          </w:p>
          <w:p w14:paraId="5145FD57" w14:textId="77777777" w:rsidR="00DE3666" w:rsidRPr="007B6BD5" w:rsidRDefault="00DE3666" w:rsidP="003C668C">
            <w:pPr>
              <w:spacing w:after="0"/>
              <w:jc w:val="center"/>
              <w:rPr>
                <w:rFonts w:ascii="Arial" w:hAnsi="Arial" w:cs="Arial"/>
                <w:sz w:val="18"/>
              </w:rPr>
            </w:pPr>
            <w:r w:rsidRPr="007B6BD5">
              <w:rPr>
                <w:rFonts w:ascii="Arial" w:hAnsi="Arial"/>
                <w:sz w:val="18"/>
                <w:lang w:eastAsia="ja-JP"/>
              </w:rPr>
              <w:t>DC_66A_n5A</w:t>
            </w:r>
          </w:p>
        </w:tc>
      </w:tr>
      <w:tr w:rsidR="00DE3666" w:rsidRPr="007B6BD5" w14:paraId="572BD1B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F6177" w14:textId="77777777" w:rsidR="00DE3666" w:rsidRPr="007B6BD5" w:rsidRDefault="00DE3666" w:rsidP="003C668C">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0AAC7F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DC_14A_n5A</w:t>
            </w:r>
          </w:p>
          <w:p w14:paraId="62C5BE8B" w14:textId="77777777" w:rsidR="00DE3666" w:rsidRPr="007B6BD5" w:rsidRDefault="00DE3666" w:rsidP="003C668C">
            <w:pPr>
              <w:spacing w:after="0"/>
              <w:jc w:val="center"/>
              <w:rPr>
                <w:rFonts w:ascii="Arial" w:hAnsi="Arial" w:cs="Arial"/>
                <w:sz w:val="18"/>
              </w:rPr>
            </w:pPr>
            <w:r w:rsidRPr="007B6BD5">
              <w:rPr>
                <w:rFonts w:ascii="Arial" w:hAnsi="Arial"/>
                <w:sz w:val="18"/>
                <w:lang w:eastAsia="ja-JP"/>
              </w:rPr>
              <w:t>DC_66A_n5A</w:t>
            </w:r>
          </w:p>
        </w:tc>
      </w:tr>
      <w:tr w:rsidR="00DE3666" w:rsidRPr="007B6BD5" w14:paraId="4C9AEB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8E638" w14:textId="77777777" w:rsidR="00DE3666" w:rsidRPr="007B6BD5" w:rsidRDefault="00DE3666" w:rsidP="003C668C">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2144C78A" w14:textId="77777777" w:rsidR="00DE3666" w:rsidRPr="00877CC8" w:rsidRDefault="00DE3666" w:rsidP="003C668C">
            <w:pPr>
              <w:pStyle w:val="TAC"/>
            </w:pPr>
            <w:r w:rsidRPr="00877CC8">
              <w:t>DC_14A_n30A</w:t>
            </w:r>
          </w:p>
          <w:p w14:paraId="66A7C0C3" w14:textId="77777777" w:rsidR="00DE3666" w:rsidRPr="007B6BD5" w:rsidRDefault="00DE3666" w:rsidP="003C668C">
            <w:pPr>
              <w:pStyle w:val="TAC"/>
              <w:rPr>
                <w:lang w:eastAsia="ja-JP"/>
              </w:rPr>
            </w:pPr>
            <w:r w:rsidRPr="00877CC8">
              <w:t>DC_66A_n30A</w:t>
            </w:r>
          </w:p>
        </w:tc>
      </w:tr>
      <w:tr w:rsidR="00DE3666" w:rsidRPr="007B6BD5" w14:paraId="0AD87F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B83F2" w14:textId="77777777" w:rsidR="00DE3666" w:rsidRPr="007B6BD5" w:rsidRDefault="00DE3666" w:rsidP="003C668C">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211C130" w14:textId="77777777" w:rsidR="00DE3666" w:rsidRPr="00877CC8" w:rsidRDefault="00DE3666" w:rsidP="003C668C">
            <w:pPr>
              <w:pStyle w:val="TAC"/>
            </w:pPr>
            <w:r w:rsidRPr="00877CC8">
              <w:t>DC_14A_n30A</w:t>
            </w:r>
          </w:p>
          <w:p w14:paraId="5E2D4C64" w14:textId="77777777" w:rsidR="00DE3666" w:rsidRPr="007B6BD5" w:rsidRDefault="00DE3666" w:rsidP="003C668C">
            <w:pPr>
              <w:pStyle w:val="TAC"/>
            </w:pPr>
            <w:r w:rsidRPr="00877CC8">
              <w:t>DC_66A_n30A</w:t>
            </w:r>
          </w:p>
        </w:tc>
      </w:tr>
      <w:tr w:rsidR="00DE3666" w:rsidRPr="007B6BD5" w14:paraId="6E8A5B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1F6E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0BA7EB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DC_14A_n66A</w:t>
            </w:r>
          </w:p>
          <w:p w14:paraId="7D9C418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DE3666" w:rsidRPr="007B6BD5" w14:paraId="2B7F8E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A71A1" w14:textId="77777777" w:rsidR="00DE3666" w:rsidRPr="007B6BD5" w:rsidRDefault="00DE3666" w:rsidP="003C668C">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15F93D" w14:textId="77777777" w:rsidR="00DE3666" w:rsidRPr="00877CC8" w:rsidRDefault="00DE3666" w:rsidP="003C668C">
            <w:pPr>
              <w:pStyle w:val="TAC"/>
              <w:rPr>
                <w:lang w:val="fi-FI"/>
              </w:rPr>
            </w:pPr>
            <w:r w:rsidRPr="00877CC8">
              <w:rPr>
                <w:lang w:val="fi-FI" w:eastAsia="fi-FI"/>
              </w:rPr>
              <w:t>DC_</w:t>
            </w:r>
            <w:r w:rsidRPr="00877CC8">
              <w:rPr>
                <w:lang w:val="fi-FI"/>
              </w:rPr>
              <w:t>14A_n77A</w:t>
            </w:r>
            <w:r w:rsidRPr="00877CC8">
              <w:rPr>
                <w:vertAlign w:val="superscript"/>
              </w:rPr>
              <w:t>14</w:t>
            </w:r>
          </w:p>
          <w:p w14:paraId="3B078B80" w14:textId="77777777" w:rsidR="00DE3666" w:rsidRPr="007B6BD5" w:rsidRDefault="00DE3666" w:rsidP="003C668C">
            <w:pPr>
              <w:pStyle w:val="TAC"/>
              <w:rPr>
                <w:lang w:eastAsia="ja-JP"/>
              </w:rPr>
            </w:pPr>
            <w:r w:rsidRPr="00877CC8">
              <w:rPr>
                <w:lang w:val="fi-FI" w:eastAsia="fi-FI"/>
              </w:rPr>
              <w:t>DC_</w:t>
            </w:r>
            <w:r w:rsidRPr="00877CC8">
              <w:rPr>
                <w:lang w:val="fi-FI"/>
              </w:rPr>
              <w:t>66A_n77A</w:t>
            </w:r>
            <w:r w:rsidRPr="00877CC8">
              <w:rPr>
                <w:vertAlign w:val="superscript"/>
              </w:rPr>
              <w:t>14</w:t>
            </w:r>
          </w:p>
        </w:tc>
      </w:tr>
      <w:tr w:rsidR="00DE3666" w:rsidRPr="007B6BD5" w14:paraId="2054E2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61A1F" w14:textId="77777777" w:rsidR="00DE3666" w:rsidRPr="007B6BD5" w:rsidRDefault="00DE3666" w:rsidP="003C668C">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A4ECE7" w14:textId="77777777" w:rsidR="00DE3666" w:rsidRPr="00877CC8" w:rsidRDefault="00DE3666" w:rsidP="003C668C">
            <w:pPr>
              <w:pStyle w:val="TAC"/>
              <w:rPr>
                <w:lang w:val="fi-FI"/>
              </w:rPr>
            </w:pPr>
            <w:r w:rsidRPr="00877CC8">
              <w:rPr>
                <w:lang w:val="fi-FI" w:eastAsia="fi-FI"/>
              </w:rPr>
              <w:t>DC_</w:t>
            </w:r>
            <w:r w:rsidRPr="00877CC8">
              <w:rPr>
                <w:lang w:val="fi-FI"/>
              </w:rPr>
              <w:t>14A_n77A</w:t>
            </w:r>
            <w:r w:rsidRPr="00877CC8">
              <w:rPr>
                <w:vertAlign w:val="superscript"/>
              </w:rPr>
              <w:t>14</w:t>
            </w:r>
          </w:p>
          <w:p w14:paraId="28214B5C"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vertAlign w:val="superscript"/>
              </w:rPr>
              <w:t>14</w:t>
            </w:r>
          </w:p>
        </w:tc>
      </w:tr>
      <w:tr w:rsidR="00DE3666" w:rsidRPr="007B6BD5" w14:paraId="6BCE8B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EB5C0" w14:textId="77777777" w:rsidR="00DE3666" w:rsidRPr="007B6BD5" w:rsidRDefault="00DE3666" w:rsidP="003C668C">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0F7E42" w14:textId="77777777" w:rsidR="00DE3666" w:rsidRPr="00877CC8" w:rsidRDefault="00DE3666" w:rsidP="003C668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706B9F63" w14:textId="77777777" w:rsidR="00DE3666" w:rsidRPr="007B6BD5" w:rsidRDefault="00DE3666" w:rsidP="003C668C">
            <w:pPr>
              <w:pStyle w:val="TAC"/>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16A291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790E2" w14:textId="77777777" w:rsidR="00DE3666" w:rsidRPr="007B6BD5" w:rsidRDefault="00DE3666" w:rsidP="003C668C">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3E211E" w14:textId="77777777" w:rsidR="00DE3666" w:rsidRPr="00877CC8" w:rsidRDefault="00DE3666" w:rsidP="003C668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8894ED9" w14:textId="77777777" w:rsidR="00DE3666" w:rsidRPr="007B6BD5" w:rsidRDefault="00DE3666" w:rsidP="003C668C">
            <w:pPr>
              <w:pStyle w:val="TAC"/>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5E2D15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AA5953"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331BDA4" w14:textId="77777777" w:rsidR="00DE3666" w:rsidRPr="007B6BD5" w:rsidRDefault="00DE3666" w:rsidP="003C668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4644F30D"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DE3666" w:rsidRPr="007B6BD5" w14:paraId="12F705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2A1E97F" w14:textId="77777777" w:rsidR="00DE3666" w:rsidRPr="007B6BD5" w:rsidRDefault="00DE3666" w:rsidP="003C668C">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88763FD" w14:textId="77777777" w:rsidR="00DE3666" w:rsidRPr="007B6BD5" w:rsidRDefault="00DE3666" w:rsidP="003C668C">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1D1392E4" w14:textId="77777777" w:rsidR="00DE3666" w:rsidRPr="007B6BD5" w:rsidRDefault="00DE3666" w:rsidP="003C668C">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DE3666" w:rsidRPr="007B6BD5" w14:paraId="72A414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905817" w14:textId="77777777" w:rsidR="00DE3666" w:rsidRPr="007B6BD5" w:rsidRDefault="00DE3666" w:rsidP="003C668C">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19031EA" w14:textId="77777777" w:rsidR="00DE3666" w:rsidRPr="007B6BD5" w:rsidRDefault="00DE3666" w:rsidP="003C668C">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33D7A364" w14:textId="77777777" w:rsidR="00DE3666" w:rsidRPr="007B6BD5" w:rsidRDefault="00DE3666" w:rsidP="003C668C">
            <w:pPr>
              <w:spacing w:after="0"/>
              <w:jc w:val="center"/>
              <w:rPr>
                <w:rFonts w:ascii="Arial" w:hAnsi="Arial"/>
                <w:sz w:val="18"/>
              </w:rPr>
            </w:pPr>
            <w:r w:rsidRPr="007B6BD5">
              <w:rPr>
                <w:rFonts w:ascii="Arial" w:eastAsia="Yu Mincho" w:hAnsi="Arial"/>
                <w:sz w:val="18"/>
                <w:szCs w:val="18"/>
                <w:lang w:eastAsia="ja-JP"/>
              </w:rPr>
              <w:t>DC_18A_n78A</w:t>
            </w:r>
          </w:p>
        </w:tc>
      </w:tr>
      <w:tr w:rsidR="00DE3666" w:rsidRPr="007B6BD5" w14:paraId="20852B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BF2F1B"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07ED37D" w14:textId="77777777" w:rsidR="00DE3666" w:rsidRPr="007B6BD5" w:rsidRDefault="00DE3666" w:rsidP="003C668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6C840A1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DE3666" w:rsidRPr="007B6BD5" w14:paraId="739634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06259" w14:textId="77777777" w:rsidR="00DE3666" w:rsidRPr="007B6BD5" w:rsidRDefault="00DE3666" w:rsidP="003C668C">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MS Mincho"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29B11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307AD6F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DE3666" w:rsidRPr="007B6BD5" w14:paraId="39267C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4579A88" w14:textId="77777777" w:rsidR="00DE3666" w:rsidRPr="007B6BD5" w:rsidRDefault="00DE3666"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FD03C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DC_18A_n28A</w:t>
            </w:r>
          </w:p>
          <w:p w14:paraId="429DC1F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DE3666" w:rsidRPr="007B6BD5" w14:paraId="43B241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48A5DFB" w14:textId="77777777" w:rsidR="00DE3666" w:rsidRPr="007B6BD5" w:rsidRDefault="00DE3666"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442B3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DC_18A_n28A</w:t>
            </w:r>
          </w:p>
          <w:p w14:paraId="2139DBC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DE3666" w:rsidRPr="007B6BD5" w14:paraId="2C177D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A135A"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E51D0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DC_18A_n78A</w:t>
            </w:r>
          </w:p>
          <w:p w14:paraId="2596FA9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DC_28A_n78A</w:t>
            </w:r>
          </w:p>
        </w:tc>
      </w:tr>
      <w:tr w:rsidR="00DE3666" w:rsidRPr="007B6BD5" w14:paraId="1034979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C457F47" w14:textId="77777777" w:rsidR="00DE3666" w:rsidRPr="007B6BD5" w:rsidRDefault="00DE3666"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308C6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DC_18A_n28A</w:t>
            </w:r>
          </w:p>
          <w:p w14:paraId="2E871B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DE3666" w:rsidRPr="007B6BD5" w14:paraId="385DAE5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A85804" w14:textId="77777777" w:rsidR="00DE3666" w:rsidRPr="007B6BD5" w:rsidRDefault="00DE3666" w:rsidP="003C668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457B5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DC_18A_n28A</w:t>
            </w:r>
          </w:p>
          <w:p w14:paraId="1199123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DE3666" w:rsidRPr="007B6BD5" w14:paraId="0819F3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6F774"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01CE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DC_18A_n79A</w:t>
            </w:r>
          </w:p>
          <w:p w14:paraId="32E14B7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DC_28A_n79A</w:t>
            </w:r>
          </w:p>
        </w:tc>
      </w:tr>
      <w:tr w:rsidR="00DE3666" w:rsidRPr="007B6BD5" w14:paraId="3701AA1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F16F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0041EF89"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8F056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DC_18A_n3A</w:t>
            </w:r>
          </w:p>
          <w:p w14:paraId="15CF27D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DC_41A_n3A</w:t>
            </w:r>
          </w:p>
          <w:p w14:paraId="47377EA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DC_41C_n3A</w:t>
            </w:r>
          </w:p>
        </w:tc>
      </w:tr>
      <w:tr w:rsidR="00DE3666" w:rsidRPr="007B6BD5" w14:paraId="07D422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66E9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042DB94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92A910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210A42B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21AD138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DE3666" w:rsidRPr="007B6BD5" w14:paraId="44E401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F422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45D8FF4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0C6E4A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593E66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49E3D80B"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DE3666" w:rsidRPr="007B6BD5" w14:paraId="4977A74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A0EEE3F"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9D6D63B" w14:textId="77777777" w:rsidR="00DE3666" w:rsidRPr="007B6BD5" w:rsidRDefault="00DE3666" w:rsidP="003C668C">
            <w:pPr>
              <w:spacing w:after="0"/>
              <w:jc w:val="center"/>
              <w:rPr>
                <w:rFonts w:ascii="Arial" w:hAnsi="Arial"/>
                <w:sz w:val="18"/>
              </w:rPr>
            </w:pPr>
            <w:r w:rsidRPr="007B6BD5">
              <w:rPr>
                <w:rFonts w:ascii="Arial" w:hAnsi="Arial"/>
                <w:sz w:val="18"/>
              </w:rPr>
              <w:t>DC_18A_n41A</w:t>
            </w:r>
          </w:p>
          <w:p w14:paraId="31E56C47"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DC_18A_n77A</w:t>
            </w:r>
          </w:p>
        </w:tc>
      </w:tr>
      <w:tr w:rsidR="00DE3666" w:rsidRPr="007B6BD5" w14:paraId="2414EC8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590D36" w14:textId="77777777" w:rsidR="00DE3666" w:rsidRPr="007B6BD5" w:rsidRDefault="00DE3666" w:rsidP="003C668C">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095C8FDC" w14:textId="77777777" w:rsidR="00DE3666" w:rsidRPr="007B6BD5" w:rsidRDefault="00DE3666" w:rsidP="003C668C">
            <w:pPr>
              <w:spacing w:after="0"/>
              <w:jc w:val="center"/>
              <w:rPr>
                <w:rFonts w:ascii="Arial" w:hAnsi="Arial"/>
                <w:sz w:val="18"/>
              </w:rPr>
            </w:pPr>
            <w:r w:rsidRPr="007B6BD5">
              <w:rPr>
                <w:rFonts w:ascii="Arial" w:hAnsi="Arial"/>
                <w:sz w:val="18"/>
              </w:rPr>
              <w:t>DC_18A_n41A</w:t>
            </w:r>
          </w:p>
          <w:p w14:paraId="3F07AA16" w14:textId="77777777" w:rsidR="00DE3666" w:rsidRPr="007B6BD5" w:rsidRDefault="00DE3666" w:rsidP="003C668C">
            <w:pPr>
              <w:spacing w:after="0"/>
              <w:jc w:val="center"/>
              <w:rPr>
                <w:rFonts w:ascii="Arial" w:hAnsi="Arial"/>
                <w:sz w:val="18"/>
              </w:rPr>
            </w:pPr>
            <w:r w:rsidRPr="007B6BD5">
              <w:rPr>
                <w:rFonts w:ascii="Arial" w:hAnsi="Arial"/>
                <w:sz w:val="18"/>
              </w:rPr>
              <w:t>DC_18A_n77A</w:t>
            </w:r>
          </w:p>
        </w:tc>
      </w:tr>
      <w:tr w:rsidR="00DE3666" w:rsidRPr="007B6BD5" w14:paraId="7D6146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3BFE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5DA5E339"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0AE78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DE3666" w:rsidRPr="007B6BD5" w14:paraId="13FC40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7E7784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5FF05DB" w14:textId="77777777" w:rsidR="00DE3666" w:rsidRPr="007B6BD5" w:rsidRDefault="00DE3666" w:rsidP="003C668C">
            <w:pPr>
              <w:spacing w:after="0"/>
              <w:jc w:val="center"/>
              <w:rPr>
                <w:rFonts w:ascii="Arial" w:hAnsi="Arial"/>
                <w:sz w:val="18"/>
              </w:rPr>
            </w:pPr>
            <w:r w:rsidRPr="007B6BD5">
              <w:rPr>
                <w:rFonts w:ascii="Arial" w:hAnsi="Arial"/>
                <w:sz w:val="18"/>
              </w:rPr>
              <w:t>DC_18A_n41A</w:t>
            </w:r>
          </w:p>
          <w:p w14:paraId="43905AE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DC_18A_n78A</w:t>
            </w:r>
          </w:p>
        </w:tc>
      </w:tr>
      <w:tr w:rsidR="00DE3666" w:rsidRPr="007B6BD5" w14:paraId="0E3F34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F44A1D5" w14:textId="77777777" w:rsidR="00DE3666" w:rsidRPr="007B6BD5" w:rsidRDefault="00DE3666" w:rsidP="003C668C">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7014EF5" w14:textId="77777777" w:rsidR="00DE3666" w:rsidRPr="007B6BD5" w:rsidRDefault="00DE3666" w:rsidP="003C668C">
            <w:pPr>
              <w:spacing w:after="0"/>
              <w:jc w:val="center"/>
              <w:rPr>
                <w:rFonts w:ascii="Arial" w:hAnsi="Arial"/>
                <w:sz w:val="18"/>
              </w:rPr>
            </w:pPr>
            <w:r w:rsidRPr="007B6BD5">
              <w:rPr>
                <w:rFonts w:ascii="Arial" w:hAnsi="Arial"/>
                <w:sz w:val="18"/>
              </w:rPr>
              <w:t>DC_18A_n41A</w:t>
            </w:r>
          </w:p>
          <w:p w14:paraId="283EDA08" w14:textId="77777777" w:rsidR="00DE3666" w:rsidRPr="007B6BD5" w:rsidRDefault="00DE3666" w:rsidP="003C668C">
            <w:pPr>
              <w:spacing w:after="0"/>
              <w:jc w:val="center"/>
              <w:rPr>
                <w:rFonts w:ascii="Arial" w:hAnsi="Arial"/>
                <w:sz w:val="18"/>
              </w:rPr>
            </w:pPr>
            <w:r w:rsidRPr="007B6BD5">
              <w:rPr>
                <w:rFonts w:ascii="Arial" w:hAnsi="Arial"/>
                <w:sz w:val="18"/>
              </w:rPr>
              <w:t>DC_18A_n78A</w:t>
            </w:r>
          </w:p>
        </w:tc>
      </w:tr>
      <w:tr w:rsidR="00DE3666" w:rsidRPr="007B6BD5" w14:paraId="339F99F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4892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73CEEB25"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1FD0F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DC_18A_n78A</w:t>
            </w:r>
          </w:p>
        </w:tc>
      </w:tr>
      <w:tr w:rsidR="00DE3666" w:rsidRPr="007B6BD5" w14:paraId="5F5BB6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2B8E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DC_18A-42A_n79A</w:t>
            </w:r>
          </w:p>
          <w:p w14:paraId="70DD4345"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36AB2D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DC_18A_n79A</w:t>
            </w:r>
          </w:p>
        </w:tc>
      </w:tr>
      <w:tr w:rsidR="00DE3666" w:rsidRPr="007B6BD5" w14:paraId="4AAA38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828D74"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7798731" w14:textId="77777777" w:rsidR="00DE3666" w:rsidRPr="007B6BD5" w:rsidRDefault="00DE3666" w:rsidP="003C668C">
            <w:pPr>
              <w:spacing w:after="0"/>
              <w:jc w:val="center"/>
              <w:rPr>
                <w:rFonts w:ascii="Arial" w:hAnsi="Arial"/>
                <w:sz w:val="18"/>
              </w:rPr>
            </w:pPr>
            <w:r w:rsidRPr="007B6BD5">
              <w:rPr>
                <w:rFonts w:ascii="Arial" w:hAnsi="Arial"/>
                <w:sz w:val="18"/>
              </w:rPr>
              <w:t>DC_19A_n1A</w:t>
            </w:r>
          </w:p>
          <w:p w14:paraId="2C44136E"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DC_21A_n1A</w:t>
            </w:r>
          </w:p>
        </w:tc>
      </w:tr>
      <w:tr w:rsidR="00DE3666" w:rsidRPr="007B6BD5" w14:paraId="44DA8A0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F41BDC5"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1A3B4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DC_19A_n1A</w:t>
            </w:r>
          </w:p>
          <w:p w14:paraId="416117C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DE3666" w:rsidRPr="007B6BD5" w14:paraId="701089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EEE331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32ADF8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DC_19A_n1A</w:t>
            </w:r>
          </w:p>
          <w:p w14:paraId="7ECF417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DE3666" w:rsidRPr="007B6BD5" w14:paraId="00D32B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5681D2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634683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DC_19A_n1A</w:t>
            </w:r>
          </w:p>
          <w:p w14:paraId="638F058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DE3666" w:rsidRPr="007B6BD5" w14:paraId="58965AD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04861C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3DB40B2"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4DBD3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2A60A49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75EDD66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8CAB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6F5C70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1DE1AE7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E3666" w:rsidRPr="007B6BD5" w14:paraId="43BBDD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8085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2674A515"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DE84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38F5AB5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67F333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A87D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9DA357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334137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E3666" w:rsidRPr="007B6BD5" w14:paraId="1055F0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D4EA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BBE67EE" w14:textId="77777777" w:rsidR="00DE3666" w:rsidRPr="007B6BD5" w:rsidRDefault="00DE3666" w:rsidP="003C668C">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A5EF9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12E5AE2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E3666" w:rsidRPr="007B6BD5" w14:paraId="4E24456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0750EA"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4FB8050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1A616EA" w14:textId="77777777" w:rsidR="00DE3666" w:rsidRPr="007B6BD5" w:rsidRDefault="00DE3666" w:rsidP="003C668C">
            <w:pPr>
              <w:spacing w:after="0"/>
              <w:jc w:val="center"/>
              <w:rPr>
                <w:rFonts w:ascii="Arial" w:hAnsi="Arial"/>
                <w:sz w:val="18"/>
              </w:rPr>
            </w:pPr>
            <w:r w:rsidRPr="007B6BD5">
              <w:rPr>
                <w:rFonts w:ascii="Arial" w:hAnsi="Arial"/>
                <w:sz w:val="18"/>
              </w:rPr>
              <w:t>DC_19A_n1A</w:t>
            </w:r>
          </w:p>
          <w:p w14:paraId="3BC9F762"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DC_42A_n1A</w:t>
            </w:r>
          </w:p>
        </w:tc>
      </w:tr>
      <w:tr w:rsidR="00DE3666" w:rsidRPr="007B6BD5" w14:paraId="6399D2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7D3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55B8172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125DEC7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384495C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3A31B36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1FBC494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5471A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E3666" w:rsidRPr="007B6BD5" w14:paraId="389D46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B3A0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3E2E254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0B586BD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5A2CB05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7F754EF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526372B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356CD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E3666" w:rsidRPr="007B6BD5" w14:paraId="2BC4B8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63C2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128EFB5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DC_19A-42A_n79C</w:t>
            </w:r>
          </w:p>
          <w:p w14:paraId="124DEC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5264F98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DC_19A-42C_n79C</w:t>
            </w:r>
          </w:p>
          <w:p w14:paraId="06C564D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DC_19A-42D_n79A</w:t>
            </w:r>
          </w:p>
          <w:p w14:paraId="5DBB74A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B77535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DE3666" w:rsidRPr="007B6BD5" w14:paraId="2F0A2B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43613"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17CB373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6A1126CB"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DE3666" w:rsidRPr="007B6BD5" w14:paraId="185A56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D6A2B"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4D4ECAFD"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62CE1DCE"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DE3666" w:rsidRPr="007B6BD5" w14:paraId="281633A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A7183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158C2DC"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DC_20A_n1A</w:t>
            </w:r>
          </w:p>
          <w:p w14:paraId="1538335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DE3666" w:rsidRPr="007B6BD5" w14:paraId="2973D8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9279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E01EC4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4AD35BC1"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DE3666" w:rsidRPr="007B6BD5" w14:paraId="5D1E3DB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C4FFFB7" w14:textId="77777777" w:rsidR="00DE3666" w:rsidRPr="007B6BD5" w:rsidRDefault="00DE3666" w:rsidP="003C668C">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0411FCE1" w14:textId="77777777" w:rsidR="00DE3666" w:rsidRPr="0091472A" w:rsidRDefault="00DE3666" w:rsidP="003C668C">
            <w:pPr>
              <w:pStyle w:val="TAC"/>
              <w:rPr>
                <w:lang w:eastAsia="ja-JP"/>
              </w:rPr>
            </w:pPr>
            <w:r w:rsidRPr="0091472A">
              <w:rPr>
                <w:lang w:eastAsia="ja-JP"/>
              </w:rPr>
              <w:t>DC_20A_n1A</w:t>
            </w:r>
          </w:p>
          <w:p w14:paraId="411EFEB5" w14:textId="77777777" w:rsidR="00DE3666" w:rsidRPr="007B6BD5" w:rsidRDefault="00DE3666" w:rsidP="003C668C">
            <w:pPr>
              <w:spacing w:after="0"/>
              <w:jc w:val="center"/>
              <w:rPr>
                <w:rFonts w:ascii="Arial" w:hAnsi="Arial"/>
                <w:sz w:val="18"/>
                <w:lang w:eastAsia="ja-JP"/>
              </w:rPr>
            </w:pPr>
            <w:r w:rsidRPr="0091472A">
              <w:rPr>
                <w:rFonts w:ascii="Arial" w:hAnsi="Arial"/>
                <w:sz w:val="18"/>
                <w:lang w:eastAsia="ja-JP"/>
              </w:rPr>
              <w:t>DC_20A_n41A</w:t>
            </w:r>
          </w:p>
        </w:tc>
      </w:tr>
      <w:tr w:rsidR="00DE3666" w:rsidRPr="007B6BD5" w14:paraId="014764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29F1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D0F5BF3"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DC_20A_n1A</w:t>
            </w:r>
          </w:p>
        </w:tc>
      </w:tr>
      <w:tr w:rsidR="00DE3666" w:rsidRPr="007B6BD5" w14:paraId="6AAA6F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759A5" w14:textId="77777777" w:rsidR="00DE3666" w:rsidRPr="007B6BD5" w:rsidRDefault="00DE3666" w:rsidP="003C668C">
            <w:pPr>
              <w:spacing w:after="0"/>
              <w:jc w:val="center"/>
              <w:rPr>
                <w:rFonts w:ascii="Arial" w:hAnsi="Arial" w:cs="Arial"/>
                <w:sz w:val="18"/>
                <w:szCs w:val="18"/>
              </w:rPr>
            </w:pPr>
            <w:r w:rsidRPr="007B6BD5">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866CBF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DC_20A_n1A</w:t>
            </w:r>
          </w:p>
        </w:tc>
      </w:tr>
      <w:tr w:rsidR="00DE3666" w:rsidRPr="007B6BD5" w14:paraId="1807A5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8F62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C57E79F"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635D941A"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DE3666" w:rsidRPr="007B6BD5" w14:paraId="71C7A53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03E58"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F44BA72"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2AB1604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DE3666" w:rsidRPr="007B6BD5" w14:paraId="184DC5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9060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208B0B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DC_20A_n3A</w:t>
            </w:r>
          </w:p>
          <w:p w14:paraId="6270B14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DC_20A_n38A</w:t>
            </w:r>
          </w:p>
        </w:tc>
      </w:tr>
      <w:tr w:rsidR="00DE3666" w:rsidRPr="007B6BD5" w14:paraId="4410323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483D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E9277F1"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DC_20A_n3A</w:t>
            </w:r>
          </w:p>
        </w:tc>
      </w:tr>
      <w:tr w:rsidR="00DE3666" w:rsidRPr="007B6BD5" w14:paraId="0711FF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43842"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BCF1D9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03AFB727"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DE3666" w:rsidRPr="007B6BD5" w14:paraId="640AB8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8D4583"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3EB0877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154A722C"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DE3666" w:rsidRPr="007B6BD5" w14:paraId="1EF694C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533C5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363FB02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44557F04"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DE3666" w:rsidRPr="007B6BD5" w14:paraId="38437F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70F80"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DDAA6F3"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DC_20A_n8A</w:t>
            </w:r>
          </w:p>
        </w:tc>
      </w:tr>
      <w:tr w:rsidR="00DE3666" w:rsidRPr="007B6BD5" w14:paraId="4E72FB7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6F3B6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6475C34" w14:textId="77777777" w:rsidR="00DE3666" w:rsidRPr="007B6BD5" w:rsidRDefault="00DE3666" w:rsidP="003C668C">
            <w:pPr>
              <w:spacing w:after="0"/>
              <w:jc w:val="center"/>
              <w:rPr>
                <w:rFonts w:ascii="Arial" w:hAnsi="Arial"/>
                <w:sz w:val="18"/>
              </w:rPr>
            </w:pPr>
            <w:r w:rsidRPr="007B6BD5">
              <w:rPr>
                <w:rFonts w:ascii="Arial" w:hAnsi="Arial"/>
                <w:sz w:val="18"/>
              </w:rPr>
              <w:t>DC_20A_n78A</w:t>
            </w:r>
          </w:p>
          <w:p w14:paraId="4AA8F2A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DC_20A_n8A</w:t>
            </w:r>
          </w:p>
        </w:tc>
      </w:tr>
      <w:tr w:rsidR="00DE3666" w:rsidRPr="007B6BD5" w14:paraId="1614F8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5E08B" w14:textId="77777777" w:rsidR="00DE3666" w:rsidRPr="007B6BD5" w:rsidRDefault="00DE3666" w:rsidP="003C668C">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42405F1" w14:textId="77777777" w:rsidR="00DE3666" w:rsidRPr="007B6BD5" w:rsidRDefault="00DE3666" w:rsidP="003C668C">
            <w:pPr>
              <w:spacing w:after="0"/>
              <w:jc w:val="center"/>
              <w:rPr>
                <w:rFonts w:ascii="Arial" w:hAnsi="Arial"/>
                <w:sz w:val="18"/>
              </w:rPr>
            </w:pPr>
            <w:r w:rsidRPr="007B6BD5">
              <w:rPr>
                <w:rFonts w:ascii="Arial" w:hAnsi="Arial"/>
                <w:sz w:val="18"/>
              </w:rPr>
              <w:t>DC_20A_n1A</w:t>
            </w:r>
          </w:p>
          <w:p w14:paraId="3504D966"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DC_28A_n1A</w:t>
            </w:r>
          </w:p>
        </w:tc>
      </w:tr>
      <w:tr w:rsidR="00DE3666" w:rsidRPr="007B6BD5" w14:paraId="40983D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939C92"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2EA639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54FB1D1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DE3666" w:rsidRPr="007B6BD5" w14:paraId="5FA1DD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63D13" w14:textId="77777777" w:rsidR="00DE3666" w:rsidRPr="007B6BD5" w:rsidRDefault="00DE3666" w:rsidP="003C668C">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11CF27" w14:textId="77777777" w:rsidR="00DE3666" w:rsidRDefault="00DE3666" w:rsidP="003C668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3044EF6C" w14:textId="77777777" w:rsidR="00DE3666" w:rsidRPr="007B6BD5" w:rsidRDefault="00DE3666" w:rsidP="003C668C">
            <w:pPr>
              <w:spacing w:after="0"/>
              <w:jc w:val="center"/>
              <w:rPr>
                <w:rFonts w:ascii="Arial" w:hAnsi="Arial"/>
                <w:sz w:val="18"/>
                <w:lang w:eastAsia="fi-FI"/>
              </w:rPr>
            </w:pPr>
            <w:r>
              <w:rPr>
                <w:rFonts w:ascii="Arial" w:hAnsi="Arial" w:cs="Arial"/>
                <w:sz w:val="18"/>
                <w:szCs w:val="18"/>
              </w:rPr>
              <w:t>DC_28A_n7A</w:t>
            </w:r>
          </w:p>
        </w:tc>
      </w:tr>
      <w:tr w:rsidR="00DE3666" w:rsidRPr="007B6BD5" w14:paraId="2B75729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FBE13F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1A11A49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31E4A407"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DE3666" w:rsidRPr="007B6BD5" w14:paraId="16DA9A6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9E0B9"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CEEF931"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DC_20A_n28A</w:t>
            </w:r>
          </w:p>
        </w:tc>
      </w:tr>
      <w:tr w:rsidR="00DE3666" w:rsidRPr="007B6BD5" w14:paraId="0FF9357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32854"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60F0B77"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A378BC2"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DE3666" w:rsidRPr="007B6BD5" w14:paraId="7E515A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684111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390351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DC_20A_n1A</w:t>
            </w:r>
          </w:p>
        </w:tc>
      </w:tr>
      <w:tr w:rsidR="00DE3666" w:rsidRPr="007B6BD5" w14:paraId="6E76ED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05A09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CEEC134"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DC_20A_n3A</w:t>
            </w:r>
          </w:p>
        </w:tc>
      </w:tr>
      <w:tr w:rsidR="00DE3666" w:rsidRPr="007B6BD5" w14:paraId="4D91838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0086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7A05960"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DC_20A_n8A</w:t>
            </w:r>
          </w:p>
        </w:tc>
      </w:tr>
      <w:tr w:rsidR="00DE3666" w:rsidRPr="007B6BD5" w14:paraId="5259D5D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70A398"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640E33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DC_20A_n28A</w:t>
            </w:r>
          </w:p>
        </w:tc>
      </w:tr>
      <w:tr w:rsidR="00DE3666" w:rsidRPr="007B6BD5" w14:paraId="2F3015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DE55C" w14:textId="77777777" w:rsidR="00DE3666" w:rsidRPr="007B6BD5" w:rsidRDefault="00DE3666" w:rsidP="003C668C">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2204DA1C"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DC_20A_n7A</w:t>
            </w:r>
          </w:p>
        </w:tc>
      </w:tr>
      <w:tr w:rsidR="00DE3666" w:rsidRPr="007B6BD5" w14:paraId="3F680D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5EFF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DC_20A-32A_n78A</w:t>
            </w:r>
          </w:p>
          <w:p w14:paraId="5E9328B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E8E2D2E"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DE3666" w:rsidRPr="007B6BD5" w14:paraId="3AC5CEC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3BED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D1CF3E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DC_20A_n78A</w:t>
            </w:r>
          </w:p>
        </w:tc>
      </w:tr>
      <w:tr w:rsidR="00DE3666" w:rsidRPr="007B6BD5" w14:paraId="1F3922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B0E79"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48711CC" w14:textId="77777777" w:rsidR="00DE3666" w:rsidRPr="007B6BD5" w:rsidRDefault="00DE3666" w:rsidP="003C668C">
            <w:pPr>
              <w:spacing w:after="0"/>
              <w:jc w:val="center"/>
              <w:rPr>
                <w:rFonts w:ascii="Arial" w:hAnsi="Arial"/>
                <w:sz w:val="18"/>
              </w:rPr>
            </w:pPr>
            <w:r w:rsidRPr="007B6BD5">
              <w:rPr>
                <w:rFonts w:ascii="Arial" w:hAnsi="Arial"/>
                <w:sz w:val="18"/>
              </w:rPr>
              <w:t>DC_20A_n1A</w:t>
            </w:r>
          </w:p>
          <w:p w14:paraId="0CC290C9"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DC_38A_n1A</w:t>
            </w:r>
          </w:p>
        </w:tc>
      </w:tr>
      <w:tr w:rsidR="00DE3666" w:rsidRPr="007B6BD5" w14:paraId="6A7865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BF495" w14:textId="77777777" w:rsidR="00DE3666" w:rsidRPr="007B6BD5" w:rsidRDefault="00DE3666" w:rsidP="003C668C">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A42EA3F" w14:textId="77777777" w:rsidR="00DE3666" w:rsidRPr="007B6BD5" w:rsidRDefault="00DE3666" w:rsidP="003C668C">
            <w:pPr>
              <w:spacing w:after="0"/>
              <w:jc w:val="center"/>
              <w:rPr>
                <w:rFonts w:ascii="Arial" w:hAnsi="Arial"/>
                <w:sz w:val="18"/>
              </w:rPr>
            </w:pPr>
            <w:r w:rsidRPr="007B6BD5">
              <w:rPr>
                <w:rFonts w:ascii="Arial" w:hAnsi="Arial" w:hint="eastAsia"/>
                <w:sz w:val="18"/>
              </w:rPr>
              <w:t>DC_20A_n3A</w:t>
            </w:r>
          </w:p>
          <w:p w14:paraId="64213EF0"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DE3666" w:rsidRPr="007B6BD5" w14:paraId="6607FC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90108" w14:textId="77777777" w:rsidR="00DE3666" w:rsidRPr="007B6BD5" w:rsidRDefault="00DE3666" w:rsidP="003C668C">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3965EC" w14:textId="77777777" w:rsidR="00DE3666" w:rsidRPr="007B6BD5" w:rsidRDefault="00DE3666" w:rsidP="003C668C">
            <w:pPr>
              <w:spacing w:after="0"/>
              <w:jc w:val="center"/>
              <w:rPr>
                <w:rFonts w:ascii="Arial" w:hAnsi="Arial"/>
                <w:sz w:val="18"/>
                <w:lang w:eastAsia="fi-FI"/>
              </w:rPr>
            </w:pPr>
            <w:r w:rsidRPr="007B6BD5">
              <w:rPr>
                <w:rFonts w:ascii="Arial" w:hAnsi="Arial" w:hint="eastAsia"/>
                <w:sz w:val="18"/>
              </w:rPr>
              <w:t>DC_</w:t>
            </w:r>
            <w:r w:rsidRPr="007B6BD5">
              <w:rPr>
                <w:rFonts w:ascii="Arial" w:hAnsi="Arial"/>
                <w:sz w:val="18"/>
              </w:rPr>
              <w:t>38</w:t>
            </w:r>
            <w:r w:rsidRPr="007B6BD5">
              <w:rPr>
                <w:rFonts w:ascii="Arial" w:hAnsi="Arial" w:hint="eastAsia"/>
                <w:sz w:val="18"/>
              </w:rPr>
              <w:t>A_n</w:t>
            </w:r>
            <w:r w:rsidRPr="007B6BD5">
              <w:rPr>
                <w:rFonts w:ascii="Arial" w:hAnsi="Arial"/>
                <w:sz w:val="18"/>
              </w:rPr>
              <w:t>8</w:t>
            </w:r>
            <w:r w:rsidRPr="007B6BD5">
              <w:rPr>
                <w:rFonts w:ascii="Arial" w:hAnsi="Arial" w:hint="eastAsia"/>
                <w:sz w:val="18"/>
              </w:rPr>
              <w:t>A</w:t>
            </w:r>
          </w:p>
        </w:tc>
      </w:tr>
      <w:tr w:rsidR="00DE3666" w:rsidRPr="007B6BD5" w14:paraId="0B1494D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47E6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F2289FE"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DE3666" w:rsidRPr="007B6BD5" w14:paraId="1244A5D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DCA9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3724405"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DC_20A_n78A</w:t>
            </w:r>
          </w:p>
          <w:p w14:paraId="61A857FE"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DE3666" w:rsidRPr="007B6BD5" w14:paraId="6DAE65E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9BA2B0"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3BD3BDC"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DC_20A_n78A</w:t>
            </w:r>
          </w:p>
        </w:tc>
      </w:tr>
      <w:tr w:rsidR="00DE3666" w:rsidRPr="007B6BD5" w14:paraId="3DB3BDB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90A5D"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25F86E5"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05C6FBBA"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DE3666" w:rsidRPr="007B6BD5" w14:paraId="084441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15F88"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DC_20A-40A_n1A</w:t>
            </w:r>
          </w:p>
          <w:p w14:paraId="053AC6A4"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AE33A1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DC_20A_n1A</w:t>
            </w:r>
          </w:p>
          <w:p w14:paraId="3A37C31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DC_40A_n1A</w:t>
            </w:r>
          </w:p>
        </w:tc>
      </w:tr>
      <w:tr w:rsidR="00DE3666" w:rsidRPr="007B6BD5" w14:paraId="360D1B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33276"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DC_20A-40A_n78A</w:t>
            </w:r>
          </w:p>
          <w:p w14:paraId="53039ED9"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CF1DDB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DC_20A_n78A</w:t>
            </w:r>
          </w:p>
          <w:p w14:paraId="75D2E0F5"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ja-JP"/>
              </w:rPr>
              <w:t>DC_40A_n78A</w:t>
            </w:r>
          </w:p>
        </w:tc>
      </w:tr>
      <w:tr w:rsidR="00DE3666" w:rsidRPr="007B6BD5" w14:paraId="1C8AD73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116C2"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DC_20A-40A_n78(2A)</w:t>
            </w:r>
          </w:p>
          <w:p w14:paraId="6932F03C"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2370CE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DC_20A_n78A</w:t>
            </w:r>
          </w:p>
          <w:p w14:paraId="74F600D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DC_40A_n78A</w:t>
            </w:r>
          </w:p>
        </w:tc>
      </w:tr>
      <w:tr w:rsidR="00DE3666" w:rsidRPr="007B6BD5" w14:paraId="779049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EA80E" w14:textId="77777777" w:rsidR="00DE3666" w:rsidRDefault="00DE3666" w:rsidP="003C668C">
            <w:pPr>
              <w:pStyle w:val="TAC"/>
              <w:rPr>
                <w:lang w:eastAsia="ja-JP"/>
              </w:rPr>
            </w:pPr>
            <w:r w:rsidRPr="008015B0">
              <w:rPr>
                <w:lang w:eastAsia="zh-CN"/>
              </w:rPr>
              <w:t>DC_20A-41A_n1A</w:t>
            </w:r>
          </w:p>
          <w:p w14:paraId="5131E379" w14:textId="77777777" w:rsidR="00DE3666" w:rsidRPr="007B6BD5" w:rsidRDefault="00DE3666" w:rsidP="003C668C">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01F07041" w14:textId="77777777" w:rsidR="00DE3666" w:rsidRPr="008015B0" w:rsidRDefault="00DE3666" w:rsidP="003C668C">
            <w:pPr>
              <w:pStyle w:val="TAC"/>
              <w:rPr>
                <w:lang w:eastAsia="zh-CN"/>
              </w:rPr>
            </w:pPr>
            <w:r w:rsidRPr="008015B0">
              <w:rPr>
                <w:lang w:eastAsia="zh-CN"/>
              </w:rPr>
              <w:t>DC_20A_n1A</w:t>
            </w:r>
          </w:p>
          <w:p w14:paraId="000F122F" w14:textId="77777777" w:rsidR="00DE3666" w:rsidRPr="008015B0" w:rsidRDefault="00DE3666" w:rsidP="003C668C">
            <w:pPr>
              <w:pStyle w:val="TAC"/>
              <w:rPr>
                <w:lang w:eastAsia="zh-CN"/>
              </w:rPr>
            </w:pPr>
            <w:r w:rsidRPr="008015B0">
              <w:rPr>
                <w:lang w:eastAsia="zh-CN"/>
              </w:rPr>
              <w:t>DC_41A_n1A</w:t>
            </w:r>
          </w:p>
          <w:p w14:paraId="5D393AC4" w14:textId="77777777" w:rsidR="00DE3666" w:rsidRPr="007B6BD5" w:rsidRDefault="00DE3666" w:rsidP="003C668C">
            <w:pPr>
              <w:pStyle w:val="TAC"/>
              <w:rPr>
                <w:lang w:eastAsia="ja-JP"/>
              </w:rPr>
            </w:pPr>
            <w:r w:rsidRPr="008015B0">
              <w:rPr>
                <w:lang w:eastAsia="zh-CN"/>
              </w:rPr>
              <w:t>DC_41C_n1A</w:t>
            </w:r>
          </w:p>
        </w:tc>
      </w:tr>
      <w:tr w:rsidR="00DE3666" w:rsidRPr="007B6BD5" w14:paraId="1D74590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7C1B2"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DC_20A-41A_n41A</w:t>
            </w:r>
          </w:p>
          <w:p w14:paraId="287EC513"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25B23A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DC_41A_n41A</w:t>
            </w:r>
          </w:p>
        </w:tc>
      </w:tr>
      <w:tr w:rsidR="00DE3666" w:rsidRPr="007B6BD5" w14:paraId="242502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8F9DA" w14:textId="77777777" w:rsidR="00DE3666" w:rsidRDefault="00DE3666" w:rsidP="003C668C">
            <w:pPr>
              <w:pStyle w:val="TAC"/>
              <w:rPr>
                <w:lang w:eastAsia="ja-JP"/>
              </w:rPr>
            </w:pPr>
            <w:r w:rsidRPr="008015B0">
              <w:rPr>
                <w:lang w:eastAsia="zh-CN"/>
              </w:rPr>
              <w:t>DC_20A-41A_n78A</w:t>
            </w:r>
          </w:p>
          <w:p w14:paraId="08E5E788" w14:textId="77777777" w:rsidR="00DE3666" w:rsidRPr="007B6BD5" w:rsidRDefault="00DE3666" w:rsidP="003C668C">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6EFFCE2" w14:textId="77777777" w:rsidR="00DE3666" w:rsidRPr="008015B0" w:rsidRDefault="00DE3666" w:rsidP="003C668C">
            <w:pPr>
              <w:pStyle w:val="TAC"/>
              <w:rPr>
                <w:lang w:eastAsia="zh-CN"/>
              </w:rPr>
            </w:pPr>
            <w:r w:rsidRPr="008015B0">
              <w:rPr>
                <w:lang w:eastAsia="zh-CN"/>
              </w:rPr>
              <w:t>DC_20A_n78A</w:t>
            </w:r>
          </w:p>
          <w:p w14:paraId="6FC557F2" w14:textId="77777777" w:rsidR="00DE3666" w:rsidRPr="008015B0" w:rsidRDefault="00DE3666" w:rsidP="003C668C">
            <w:pPr>
              <w:pStyle w:val="TAC"/>
              <w:rPr>
                <w:lang w:eastAsia="zh-CN"/>
              </w:rPr>
            </w:pPr>
            <w:r w:rsidRPr="008015B0">
              <w:rPr>
                <w:lang w:eastAsia="zh-CN"/>
              </w:rPr>
              <w:t>DC_41A_n78A</w:t>
            </w:r>
          </w:p>
          <w:p w14:paraId="00CBC3D9" w14:textId="77777777" w:rsidR="00DE3666" w:rsidRPr="007B6BD5" w:rsidRDefault="00DE3666" w:rsidP="003C668C">
            <w:pPr>
              <w:pStyle w:val="TAC"/>
              <w:rPr>
                <w:lang w:eastAsia="ja-JP"/>
              </w:rPr>
            </w:pPr>
            <w:r w:rsidRPr="008015B0">
              <w:rPr>
                <w:lang w:eastAsia="zh-CN"/>
              </w:rPr>
              <w:t>DC_41C_n78A</w:t>
            </w:r>
          </w:p>
        </w:tc>
      </w:tr>
      <w:tr w:rsidR="00DE3666" w:rsidRPr="007B6BD5" w14:paraId="4ACB2F5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E6311A" w14:textId="77777777" w:rsidR="00DE3666" w:rsidRPr="007B6BD5" w:rsidRDefault="00DE3666" w:rsidP="003C668C">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BF672C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289DDA44" w14:textId="77777777" w:rsidR="00DE3666" w:rsidRPr="007B6BD5" w:rsidRDefault="00DE3666" w:rsidP="003C668C">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DE3666" w:rsidRPr="007B6BD5" w14:paraId="756B800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488E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DC_20A-(n)41AA</w:t>
            </w:r>
          </w:p>
          <w:p w14:paraId="2D65E84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DC_20A-(n)41CA</w:t>
            </w:r>
          </w:p>
          <w:p w14:paraId="398BDEB4"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5EB781B" w14:textId="77777777" w:rsidR="00DE3666" w:rsidRPr="007B6BD5" w:rsidRDefault="00DE3666" w:rsidP="003C668C">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DE3666" w:rsidRPr="007B6BD5" w14:paraId="5CD2261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C16D7"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8A4FEDD" w14:textId="77777777" w:rsidR="00DE3666" w:rsidRPr="007B6BD5" w:rsidRDefault="00DE3666" w:rsidP="003C668C">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DE3666" w:rsidRPr="007B6BD5" w14:paraId="7880E12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B6CD0"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A2D19"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DE3666" w:rsidRPr="007B6BD5" w14:paraId="0075E78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9D961"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513D0"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DC_20A_n78A</w:t>
            </w:r>
          </w:p>
        </w:tc>
      </w:tr>
      <w:tr w:rsidR="00DE3666" w:rsidRPr="007B6BD5" w14:paraId="227D0B4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03C80"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95DCA27" w14:textId="77777777" w:rsidR="00DE3666" w:rsidRPr="007B6BD5" w:rsidRDefault="00DE3666" w:rsidP="003C668C">
            <w:pPr>
              <w:spacing w:after="0"/>
              <w:jc w:val="center"/>
              <w:rPr>
                <w:rFonts w:ascii="Arial" w:hAnsi="Arial"/>
                <w:sz w:val="18"/>
              </w:rPr>
            </w:pPr>
            <w:r w:rsidRPr="007B6BD5">
              <w:rPr>
                <w:rFonts w:ascii="Arial" w:hAnsi="Arial"/>
                <w:sz w:val="18"/>
              </w:rPr>
              <w:t>DC_20A_n78A</w:t>
            </w:r>
          </w:p>
          <w:p w14:paraId="0E20FC5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DC_20A_n80A</w:t>
            </w:r>
          </w:p>
        </w:tc>
      </w:tr>
      <w:tr w:rsidR="00DE3666" w:rsidRPr="007B6BD5" w14:paraId="79CE5C7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606F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E72F9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7B1899B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DC_20A_n82A_ULSUP-TDM_n78A</w:t>
            </w:r>
          </w:p>
        </w:tc>
      </w:tr>
      <w:tr w:rsidR="00DE3666" w:rsidRPr="007B6BD5" w14:paraId="3CA254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F4B93"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C345B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4B55FB9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DE3666" w:rsidRPr="007B6BD5" w14:paraId="689772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A9A5C16"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DC_20A_n78A-n92A</w:t>
            </w:r>
          </w:p>
          <w:p w14:paraId="4ECB8804" w14:textId="77777777" w:rsidR="00DE3666" w:rsidRPr="007B6BD5" w:rsidRDefault="00DE3666" w:rsidP="003C668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12DDAFD"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DC_20A_n78A</w:t>
            </w:r>
          </w:p>
          <w:p w14:paraId="07371E70" w14:textId="77777777" w:rsidR="00DE3666" w:rsidRPr="007B6BD5" w:rsidRDefault="00DE3666" w:rsidP="003C668C">
            <w:pPr>
              <w:spacing w:after="0"/>
              <w:jc w:val="center"/>
              <w:rPr>
                <w:rFonts w:ascii="Arial" w:hAnsi="Arial"/>
                <w:sz w:val="18"/>
                <w:lang w:eastAsia="ja-JP"/>
              </w:rPr>
            </w:pPr>
            <w:r w:rsidRPr="007B6BD5">
              <w:rPr>
                <w:rFonts w:ascii="Arial" w:hAnsi="Arial" w:cs="Arial"/>
                <w:bCs/>
                <w:sz w:val="18"/>
              </w:rPr>
              <w:t>DC_20A_n92A_ULSUP-TDM_n78A</w:t>
            </w:r>
          </w:p>
        </w:tc>
      </w:tr>
      <w:tr w:rsidR="00DE3666" w:rsidRPr="007B6BD5" w14:paraId="4E6010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0A9B00"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2E8FA3C"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DC_20A_n78A</w:t>
            </w:r>
          </w:p>
          <w:p w14:paraId="4ED4A238"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DC_20A_n92A_ULSUP-TDM_n78A</w:t>
            </w:r>
          </w:p>
        </w:tc>
      </w:tr>
      <w:tr w:rsidR="00DE3666" w:rsidRPr="007B6BD5" w14:paraId="350ED5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66D21AD"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B1DFB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DC_21A_n1A</w:t>
            </w:r>
          </w:p>
          <w:p w14:paraId="49E0183E"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DC_21A_n77A</w:t>
            </w:r>
          </w:p>
        </w:tc>
      </w:tr>
      <w:tr w:rsidR="00DE3666" w:rsidRPr="007B6BD5" w14:paraId="61EEDE3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14B9E0"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2B856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DC_21A_n1A</w:t>
            </w:r>
          </w:p>
          <w:p w14:paraId="3BA91DF4"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DC_21A_n78A</w:t>
            </w:r>
          </w:p>
        </w:tc>
      </w:tr>
      <w:tr w:rsidR="00DE3666" w:rsidRPr="007B6BD5" w14:paraId="12D0A6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3CF2C16"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DDB0E8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DC_21A_n1A</w:t>
            </w:r>
          </w:p>
          <w:p w14:paraId="37C81B6B" w14:textId="77777777" w:rsidR="00DE3666" w:rsidRPr="007B6BD5" w:rsidRDefault="00DE3666" w:rsidP="003C668C">
            <w:pPr>
              <w:spacing w:after="0"/>
              <w:jc w:val="center"/>
              <w:rPr>
                <w:rFonts w:ascii="Arial" w:hAnsi="Arial"/>
                <w:bCs/>
                <w:sz w:val="18"/>
              </w:rPr>
            </w:pPr>
            <w:r w:rsidRPr="007B6BD5">
              <w:rPr>
                <w:rFonts w:ascii="Arial" w:hAnsi="Arial"/>
                <w:sz w:val="18"/>
                <w:lang w:eastAsia="ja-JP"/>
              </w:rPr>
              <w:t>DC_21A_n79A</w:t>
            </w:r>
          </w:p>
        </w:tc>
      </w:tr>
      <w:tr w:rsidR="00DE3666" w:rsidRPr="007B6BD5" w14:paraId="0E0E68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97872" w14:textId="77777777" w:rsidR="00DE3666" w:rsidRPr="007B6BD5" w:rsidRDefault="00DE3666" w:rsidP="003C668C">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59DE9364"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AC9455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DC_21A_n77A</w:t>
            </w:r>
          </w:p>
          <w:p w14:paraId="2675BE3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DC_28A_n77A</w:t>
            </w:r>
          </w:p>
        </w:tc>
      </w:tr>
      <w:tr w:rsidR="00DE3666" w:rsidRPr="007B6BD5" w14:paraId="6E59C24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42B8A" w14:textId="77777777" w:rsidR="00DE3666" w:rsidRPr="007B6BD5" w:rsidRDefault="00DE3666" w:rsidP="003C668C">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B973F06" w14:textId="77777777" w:rsidR="00DE3666" w:rsidRPr="007B6BD5" w:rsidRDefault="00DE3666" w:rsidP="003C668C">
            <w:pPr>
              <w:pStyle w:val="TAC"/>
              <w:keepNext w:val="0"/>
              <w:keepLines w:val="0"/>
              <w:rPr>
                <w:lang w:eastAsia="ja-JP"/>
              </w:rPr>
            </w:pPr>
            <w:r w:rsidRPr="007B6BD5">
              <w:rPr>
                <w:lang w:eastAsia="ja-JP"/>
              </w:rPr>
              <w:t>DC_21A_n28A</w:t>
            </w:r>
          </w:p>
          <w:p w14:paraId="3459A69E" w14:textId="77777777" w:rsidR="00DE3666" w:rsidRPr="007B6BD5" w:rsidRDefault="00DE3666" w:rsidP="003C668C">
            <w:pPr>
              <w:pStyle w:val="TAC"/>
              <w:keepNext w:val="0"/>
              <w:keepLines w:val="0"/>
              <w:rPr>
                <w:lang w:eastAsia="ja-JP"/>
              </w:rPr>
            </w:pPr>
            <w:r w:rsidRPr="007B6BD5">
              <w:rPr>
                <w:lang w:eastAsia="ja-JP"/>
              </w:rPr>
              <w:t>DC_21A_n77A</w:t>
            </w:r>
          </w:p>
        </w:tc>
      </w:tr>
      <w:tr w:rsidR="00DE3666" w:rsidRPr="007B6BD5" w14:paraId="61D15B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F178E" w14:textId="77777777" w:rsidR="00DE3666" w:rsidRPr="007B6BD5" w:rsidRDefault="00DE3666" w:rsidP="003C668C">
            <w:pPr>
              <w:pStyle w:val="TAC"/>
              <w:keepNext w:val="0"/>
              <w:keepLines w:val="0"/>
            </w:pPr>
            <w:r w:rsidRPr="007B6BD5">
              <w:t>DC_21A-28A_n78A</w:t>
            </w:r>
            <w:r w:rsidRPr="007B6BD5">
              <w:rPr>
                <w:vertAlign w:val="superscript"/>
              </w:rPr>
              <w:t>5</w:t>
            </w:r>
          </w:p>
          <w:p w14:paraId="1AB75C82" w14:textId="77777777" w:rsidR="00DE3666" w:rsidRPr="007B6BD5" w:rsidRDefault="00DE3666" w:rsidP="003C668C">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0764AA5E" w14:textId="77777777" w:rsidR="00DE3666" w:rsidRPr="007B6BD5" w:rsidRDefault="00DE3666" w:rsidP="003C668C">
            <w:pPr>
              <w:pStyle w:val="TAC"/>
              <w:keepNext w:val="0"/>
              <w:keepLines w:val="0"/>
              <w:rPr>
                <w:lang w:eastAsia="ja-JP"/>
              </w:rPr>
            </w:pPr>
            <w:r w:rsidRPr="007B6BD5">
              <w:rPr>
                <w:lang w:eastAsia="ja-JP"/>
              </w:rPr>
              <w:t>DC_21A_n78A</w:t>
            </w:r>
          </w:p>
          <w:p w14:paraId="3BE88209" w14:textId="77777777" w:rsidR="00DE3666" w:rsidRPr="007B6BD5" w:rsidRDefault="00DE3666" w:rsidP="003C668C">
            <w:pPr>
              <w:pStyle w:val="TAC"/>
              <w:keepNext w:val="0"/>
              <w:keepLines w:val="0"/>
              <w:rPr>
                <w:lang w:eastAsia="fi-FI"/>
              </w:rPr>
            </w:pPr>
            <w:r w:rsidRPr="007B6BD5">
              <w:rPr>
                <w:lang w:eastAsia="ja-JP"/>
              </w:rPr>
              <w:t>DC_28A_n78A</w:t>
            </w:r>
          </w:p>
        </w:tc>
      </w:tr>
      <w:tr w:rsidR="00DE3666" w:rsidRPr="007B6BD5" w14:paraId="6DCD441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A5B7F" w14:textId="77777777" w:rsidR="00DE3666" w:rsidRPr="007B6BD5" w:rsidRDefault="00DE3666" w:rsidP="003C668C">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D84DBC6" w14:textId="77777777" w:rsidR="00DE3666" w:rsidRPr="007B6BD5" w:rsidRDefault="00DE3666" w:rsidP="003C668C">
            <w:pPr>
              <w:pStyle w:val="TAC"/>
              <w:keepNext w:val="0"/>
              <w:keepLines w:val="0"/>
              <w:rPr>
                <w:lang w:eastAsia="ja-JP"/>
              </w:rPr>
            </w:pPr>
            <w:r w:rsidRPr="007B6BD5">
              <w:rPr>
                <w:lang w:eastAsia="ja-JP"/>
              </w:rPr>
              <w:t>DC_21A_n28A</w:t>
            </w:r>
          </w:p>
          <w:p w14:paraId="0CEFFD18" w14:textId="77777777" w:rsidR="00DE3666" w:rsidRPr="007B6BD5" w:rsidRDefault="00DE3666" w:rsidP="003C668C">
            <w:pPr>
              <w:pStyle w:val="TAC"/>
              <w:keepNext w:val="0"/>
              <w:keepLines w:val="0"/>
              <w:rPr>
                <w:lang w:eastAsia="ja-JP"/>
              </w:rPr>
            </w:pPr>
            <w:r w:rsidRPr="007B6BD5">
              <w:rPr>
                <w:lang w:eastAsia="ja-JP"/>
              </w:rPr>
              <w:t>DC_21A_n78A</w:t>
            </w:r>
          </w:p>
        </w:tc>
      </w:tr>
      <w:tr w:rsidR="00DE3666" w:rsidRPr="007B6BD5" w14:paraId="4A7688A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A9719" w14:textId="77777777" w:rsidR="00DE3666" w:rsidRPr="007B6BD5" w:rsidRDefault="00DE3666" w:rsidP="003C668C">
            <w:pPr>
              <w:pStyle w:val="TAC"/>
              <w:keepNext w:val="0"/>
              <w:keepLines w:val="0"/>
            </w:pPr>
            <w:r w:rsidRPr="007B6BD5">
              <w:t>DC_21A-28A_n79A</w:t>
            </w:r>
            <w:r w:rsidRPr="007B6BD5">
              <w:rPr>
                <w:vertAlign w:val="superscript"/>
              </w:rPr>
              <w:t>5</w:t>
            </w:r>
          </w:p>
          <w:p w14:paraId="6F438B72" w14:textId="77777777" w:rsidR="00DE3666" w:rsidRPr="007B6BD5" w:rsidRDefault="00DE3666" w:rsidP="003C668C">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0D498DE0" w14:textId="77777777" w:rsidR="00DE3666" w:rsidRPr="007B6BD5" w:rsidRDefault="00DE3666" w:rsidP="003C668C">
            <w:pPr>
              <w:pStyle w:val="TAC"/>
              <w:keepNext w:val="0"/>
              <w:keepLines w:val="0"/>
              <w:rPr>
                <w:lang w:eastAsia="ja-JP"/>
              </w:rPr>
            </w:pPr>
            <w:r w:rsidRPr="007B6BD5">
              <w:rPr>
                <w:lang w:eastAsia="ja-JP"/>
              </w:rPr>
              <w:t>DC_21A_n79A</w:t>
            </w:r>
          </w:p>
          <w:p w14:paraId="59D48EC9" w14:textId="77777777" w:rsidR="00DE3666" w:rsidRPr="007B6BD5" w:rsidRDefault="00DE3666" w:rsidP="003C668C">
            <w:pPr>
              <w:pStyle w:val="TAC"/>
              <w:keepNext w:val="0"/>
              <w:keepLines w:val="0"/>
              <w:rPr>
                <w:lang w:eastAsia="fi-FI"/>
              </w:rPr>
            </w:pPr>
            <w:r w:rsidRPr="007B6BD5">
              <w:rPr>
                <w:lang w:eastAsia="ja-JP"/>
              </w:rPr>
              <w:t>DC_28A_n79A</w:t>
            </w:r>
          </w:p>
        </w:tc>
      </w:tr>
      <w:tr w:rsidR="00DE3666" w:rsidRPr="007B6BD5" w14:paraId="61F3A0C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4CA54" w14:textId="77777777" w:rsidR="00DE3666" w:rsidRPr="007B6BD5" w:rsidRDefault="00DE3666" w:rsidP="003C668C">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5B2CEAE" w14:textId="77777777" w:rsidR="00DE3666" w:rsidRPr="007B6BD5" w:rsidRDefault="00DE3666" w:rsidP="003C668C">
            <w:pPr>
              <w:pStyle w:val="TAC"/>
              <w:keepNext w:val="0"/>
              <w:keepLines w:val="0"/>
              <w:rPr>
                <w:lang w:eastAsia="ja-JP"/>
              </w:rPr>
            </w:pPr>
            <w:r w:rsidRPr="007B6BD5">
              <w:rPr>
                <w:lang w:eastAsia="ja-JP"/>
              </w:rPr>
              <w:t>DC_21A_n28A</w:t>
            </w:r>
          </w:p>
          <w:p w14:paraId="67AFE511" w14:textId="77777777" w:rsidR="00DE3666" w:rsidRPr="007B6BD5" w:rsidRDefault="00DE3666" w:rsidP="003C668C">
            <w:pPr>
              <w:pStyle w:val="TAC"/>
              <w:keepNext w:val="0"/>
              <w:keepLines w:val="0"/>
              <w:rPr>
                <w:lang w:eastAsia="ja-JP"/>
              </w:rPr>
            </w:pPr>
            <w:r w:rsidRPr="007B6BD5">
              <w:rPr>
                <w:lang w:eastAsia="ja-JP"/>
              </w:rPr>
              <w:t>DC_21A_n79A</w:t>
            </w:r>
          </w:p>
        </w:tc>
      </w:tr>
      <w:tr w:rsidR="00DE3666" w:rsidRPr="007B6BD5" w14:paraId="5B6BAD8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A6AF550" w14:textId="77777777" w:rsidR="00DE3666" w:rsidRPr="007B6BD5" w:rsidRDefault="00DE3666" w:rsidP="003C668C">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5451D8C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2F70909" w14:textId="77777777" w:rsidR="00DE3666" w:rsidRPr="007B6BD5" w:rsidRDefault="00DE3666" w:rsidP="003C668C">
            <w:pPr>
              <w:spacing w:after="0"/>
              <w:jc w:val="center"/>
              <w:rPr>
                <w:rFonts w:ascii="Arial" w:hAnsi="Arial"/>
                <w:sz w:val="18"/>
              </w:rPr>
            </w:pPr>
            <w:r w:rsidRPr="007B6BD5">
              <w:rPr>
                <w:rFonts w:ascii="Arial" w:hAnsi="Arial"/>
                <w:sz w:val="18"/>
              </w:rPr>
              <w:t>DC_21A_n1A</w:t>
            </w:r>
          </w:p>
          <w:p w14:paraId="3A2292E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DC_42A_n1A</w:t>
            </w:r>
          </w:p>
        </w:tc>
      </w:tr>
      <w:tr w:rsidR="00DE3666" w:rsidRPr="007B6BD5" w14:paraId="5DD092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D9BB7"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527B9CB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6B38CFA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D83476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30583A47"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43C07E40" w14:textId="77777777" w:rsidR="00DE3666" w:rsidRPr="007B6BD5" w:rsidRDefault="00DE3666" w:rsidP="003C668C">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4AB82987"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161DF67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83EAB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DE3666" w:rsidRPr="007B6BD5" w14:paraId="4E60CF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B43B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6AB08B3B" w14:textId="77777777" w:rsidR="00DE3666" w:rsidRPr="007B6BD5" w:rsidRDefault="00DE3666" w:rsidP="003C668C">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11DA3D8A"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7C77883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10B1587C"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7E9C5101" w14:textId="77777777" w:rsidR="00DE3666" w:rsidRPr="007B6BD5" w:rsidRDefault="00DE3666" w:rsidP="003C668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4DDC89E6"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20A3242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AFDA9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DE3666" w:rsidRPr="007B6BD5" w14:paraId="5FB509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438E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1E37060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DC_21A-42A_n79C</w:t>
            </w:r>
          </w:p>
          <w:p w14:paraId="3FEFF35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7358446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DC_21A-42C_n79C</w:t>
            </w:r>
          </w:p>
          <w:p w14:paraId="1C44E26F"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19AF8D06" w14:textId="77777777" w:rsidR="00DE3666" w:rsidRPr="007B6BD5" w:rsidRDefault="00DE3666" w:rsidP="003C668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7EC1EAB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7055FF30"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E2BC1C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DE3666" w:rsidRPr="007B6BD5" w14:paraId="382333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A3910"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D7BF999"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lang w:eastAsia="zh-CN"/>
              </w:rPr>
              <w:t>DC_28A_n7A</w:t>
            </w:r>
          </w:p>
        </w:tc>
      </w:tr>
      <w:tr w:rsidR="00DE3666" w:rsidRPr="007B6BD5" w14:paraId="57CDC26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73BC8" w14:textId="77777777" w:rsidR="00DE3666" w:rsidRPr="007B6BD5" w:rsidRDefault="00DE3666" w:rsidP="003C668C">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40D283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DC_28A_n1A</w:t>
            </w:r>
          </w:p>
        </w:tc>
      </w:tr>
      <w:tr w:rsidR="00DE3666" w:rsidRPr="007B6BD5" w14:paraId="72255D0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75770" w14:textId="77777777" w:rsidR="00DE3666" w:rsidRPr="007B6BD5" w:rsidRDefault="00DE3666" w:rsidP="003C668C">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DD226C0" w14:textId="77777777" w:rsidR="00DE3666" w:rsidRPr="007B6BD5" w:rsidRDefault="00DE3666" w:rsidP="003C668C">
            <w:pPr>
              <w:spacing w:after="0"/>
              <w:jc w:val="center"/>
              <w:rPr>
                <w:rFonts w:ascii="Arial" w:hAnsi="Arial"/>
                <w:sz w:val="18"/>
              </w:rPr>
            </w:pPr>
            <w:r w:rsidRPr="007B6BD5">
              <w:rPr>
                <w:rFonts w:ascii="Arial" w:hAnsi="Arial"/>
                <w:sz w:val="18"/>
              </w:rPr>
              <w:t>DC_28A_n3A</w:t>
            </w:r>
          </w:p>
        </w:tc>
      </w:tr>
      <w:tr w:rsidR="00DE3666" w:rsidRPr="007B6BD5" w14:paraId="3BC7055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EC81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AFFA9AC" w14:textId="77777777" w:rsidR="00DE3666" w:rsidRPr="007B6BD5" w:rsidRDefault="00DE3666" w:rsidP="003C668C">
            <w:pPr>
              <w:spacing w:after="0"/>
              <w:jc w:val="center"/>
              <w:rPr>
                <w:rFonts w:ascii="Arial" w:hAnsi="Arial"/>
                <w:sz w:val="18"/>
              </w:rPr>
            </w:pPr>
            <w:r w:rsidRPr="007B6BD5">
              <w:rPr>
                <w:rFonts w:ascii="Arial" w:hAnsi="Arial"/>
                <w:sz w:val="18"/>
              </w:rPr>
              <w:t>DC_28A_n1A</w:t>
            </w:r>
          </w:p>
          <w:p w14:paraId="5D1CFA9B"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sz w:val="18"/>
              </w:rPr>
              <w:t>DC_38A_n1A</w:t>
            </w:r>
          </w:p>
        </w:tc>
      </w:tr>
      <w:tr w:rsidR="00DE3666" w:rsidRPr="007B6BD5" w14:paraId="216D773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3DBAD" w14:textId="77777777" w:rsidR="00DE3666" w:rsidRPr="007B6BD5" w:rsidRDefault="00DE3666" w:rsidP="003C668C">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3AF613A" w14:textId="77777777" w:rsidR="00DE3666" w:rsidRPr="007B6BD5" w:rsidRDefault="00DE3666" w:rsidP="003C668C">
            <w:pPr>
              <w:pStyle w:val="TAC"/>
              <w:keepNext w:val="0"/>
              <w:keepLines w:val="0"/>
              <w:rPr>
                <w:rFonts w:cs="Arial"/>
                <w:szCs w:val="18"/>
                <w:lang w:eastAsia="zh-CN"/>
              </w:rPr>
            </w:pPr>
            <w:r w:rsidRPr="007B6BD5">
              <w:rPr>
                <w:rFonts w:cs="Arial"/>
                <w:szCs w:val="18"/>
                <w:lang w:eastAsia="zh-CN"/>
              </w:rPr>
              <w:t>DC_28A_n78A</w:t>
            </w:r>
          </w:p>
          <w:p w14:paraId="3A31BEB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lang w:eastAsia="zh-CN"/>
              </w:rPr>
              <w:t>DC_38A_n78A</w:t>
            </w:r>
          </w:p>
        </w:tc>
      </w:tr>
      <w:tr w:rsidR="00DE3666" w:rsidRPr="007B6BD5" w14:paraId="44BFC8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F83A74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8B4A235"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DE3666" w:rsidRPr="007B6BD5" w14:paraId="1451D46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7FDE2B"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07AD4C4" w14:textId="77777777" w:rsidR="00DE3666" w:rsidRPr="007B6BD5" w:rsidRDefault="00DE3666" w:rsidP="003C668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23411F1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DE3666" w:rsidRPr="007B6BD5" w14:paraId="124701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E253F"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2AF7B3B6"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7BB60E14"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DE3666" w:rsidRPr="007B6BD5" w14:paraId="7B19CD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5B0B0" w14:textId="77777777" w:rsidR="00DE3666" w:rsidRPr="007B6BD5" w:rsidRDefault="00DE3666" w:rsidP="003C668C">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02822CE"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7ECC34FD" w14:textId="77777777" w:rsidR="00DE3666" w:rsidRPr="007B6BD5" w:rsidRDefault="00DE3666" w:rsidP="003C668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DE3666" w:rsidRPr="007B6BD5" w14:paraId="169D5D2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561A2" w14:textId="77777777" w:rsidR="00DE3666" w:rsidRPr="007B6BD5" w:rsidRDefault="00DE3666" w:rsidP="003C668C">
            <w:pPr>
              <w:spacing w:after="0"/>
              <w:jc w:val="center"/>
              <w:rPr>
                <w:rFonts w:ascii="Arial" w:hAnsi="Arial"/>
                <w:sz w:val="18"/>
              </w:rPr>
            </w:pPr>
            <w:r w:rsidRPr="007B6BD5">
              <w:rPr>
                <w:rFonts w:ascii="Arial" w:hAnsi="Arial"/>
                <w:sz w:val="18"/>
              </w:rPr>
              <w:t>DC_25A-41A_n41A</w:t>
            </w:r>
          </w:p>
          <w:p w14:paraId="25DF3DEC"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DC_25A-41C_n41A</w:t>
            </w:r>
          </w:p>
          <w:p w14:paraId="005757D0"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1D06835" w14:textId="77777777" w:rsidR="00DE3666" w:rsidRPr="007B6BD5" w:rsidRDefault="00DE3666" w:rsidP="003C668C">
            <w:pPr>
              <w:spacing w:after="0"/>
              <w:jc w:val="center"/>
              <w:rPr>
                <w:rFonts w:ascii="Arial" w:hAnsi="Arial"/>
                <w:sz w:val="18"/>
              </w:rPr>
            </w:pPr>
            <w:r w:rsidRPr="007B6BD5">
              <w:rPr>
                <w:rFonts w:ascii="Arial" w:hAnsi="Arial"/>
                <w:sz w:val="18"/>
              </w:rPr>
              <w:t>DC_25A_n41A</w:t>
            </w:r>
          </w:p>
          <w:p w14:paraId="233A821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DC_41A_n41A</w:t>
            </w:r>
          </w:p>
        </w:tc>
      </w:tr>
      <w:tr w:rsidR="00DE3666" w:rsidRPr="007B6BD5" w14:paraId="75CC6E7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AC4B5" w14:textId="77777777" w:rsidR="00DE3666" w:rsidRPr="007B6BD5" w:rsidRDefault="00DE3666" w:rsidP="003C668C">
            <w:pPr>
              <w:spacing w:after="0"/>
              <w:jc w:val="center"/>
              <w:rPr>
                <w:rFonts w:ascii="Arial" w:hAnsi="Arial"/>
                <w:sz w:val="18"/>
              </w:rPr>
            </w:pPr>
            <w:r w:rsidRPr="007B6BD5">
              <w:rPr>
                <w:rFonts w:ascii="Arial" w:hAnsi="Arial"/>
                <w:sz w:val="18"/>
              </w:rPr>
              <w:t>DC_25A-25A-41A_n41A</w:t>
            </w:r>
          </w:p>
          <w:p w14:paraId="6E29280C" w14:textId="77777777" w:rsidR="00DE3666" w:rsidRPr="007B6BD5" w:rsidRDefault="00DE3666" w:rsidP="003C668C">
            <w:pPr>
              <w:spacing w:after="0"/>
              <w:jc w:val="center"/>
              <w:rPr>
                <w:rFonts w:ascii="Arial" w:hAnsi="Arial"/>
                <w:sz w:val="18"/>
              </w:rPr>
            </w:pPr>
            <w:r w:rsidRPr="007B6BD5">
              <w:rPr>
                <w:rFonts w:ascii="Arial" w:hAnsi="Arial"/>
                <w:sz w:val="18"/>
              </w:rPr>
              <w:t>DC_25A-25A-41C_n41A</w:t>
            </w:r>
          </w:p>
          <w:p w14:paraId="3BF23B76" w14:textId="77777777" w:rsidR="00DE3666" w:rsidRPr="007B6BD5" w:rsidRDefault="00DE3666" w:rsidP="003C668C">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6DFF54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DC_25A_n41A</w:t>
            </w:r>
          </w:p>
          <w:p w14:paraId="68D2B09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DC_41A_n41A</w:t>
            </w:r>
          </w:p>
        </w:tc>
      </w:tr>
      <w:tr w:rsidR="00DE3666" w:rsidRPr="007B6BD5" w14:paraId="2B6643F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773A6"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EDC70A9" w14:textId="77777777" w:rsidR="00DE3666" w:rsidRPr="007B6BD5" w:rsidRDefault="00DE3666" w:rsidP="003C668C">
            <w:pPr>
              <w:spacing w:after="0"/>
              <w:jc w:val="center"/>
              <w:rPr>
                <w:rFonts w:ascii="Arial" w:hAnsi="Arial"/>
                <w:sz w:val="18"/>
              </w:rPr>
            </w:pPr>
            <w:r w:rsidRPr="007B6BD5">
              <w:rPr>
                <w:rFonts w:ascii="Arial" w:hAnsi="Arial"/>
                <w:sz w:val="18"/>
              </w:rPr>
              <w:t>DC_25A_n41A</w:t>
            </w:r>
          </w:p>
          <w:p w14:paraId="09DAD692"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DC_(n)41AA</w:t>
            </w:r>
          </w:p>
        </w:tc>
      </w:tr>
      <w:tr w:rsidR="00DE3666" w:rsidRPr="007B6BD5" w14:paraId="26AD92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ABCB8" w14:textId="77777777" w:rsidR="00DE3666" w:rsidRPr="007B6BD5" w:rsidRDefault="00DE3666" w:rsidP="003C668C">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7368BB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DC_25A_n41A</w:t>
            </w:r>
          </w:p>
          <w:p w14:paraId="529B30D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DC_(n)41AA</w:t>
            </w:r>
          </w:p>
        </w:tc>
      </w:tr>
      <w:tr w:rsidR="00DE3666" w:rsidRPr="007B6BD5" w14:paraId="72B1577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8955B" w14:textId="77777777" w:rsidR="00DE3666" w:rsidRPr="007B6BD5" w:rsidRDefault="00DE3666" w:rsidP="003C668C">
            <w:pPr>
              <w:spacing w:after="0"/>
              <w:jc w:val="center"/>
              <w:rPr>
                <w:rFonts w:ascii="Arial" w:hAnsi="Arial"/>
                <w:sz w:val="18"/>
              </w:rPr>
            </w:pPr>
            <w:r w:rsidRPr="007B6BD5">
              <w:rPr>
                <w:rFonts w:ascii="Arial" w:hAnsi="Arial"/>
                <w:sz w:val="18"/>
              </w:rPr>
              <w:t>DC_25A-(n)41CA</w:t>
            </w:r>
          </w:p>
          <w:p w14:paraId="54B6B92C"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0EAA33B" w14:textId="77777777" w:rsidR="00DE3666" w:rsidRPr="007B6BD5" w:rsidRDefault="00DE3666" w:rsidP="003C668C">
            <w:pPr>
              <w:spacing w:after="0"/>
              <w:jc w:val="center"/>
              <w:rPr>
                <w:rFonts w:ascii="Arial" w:hAnsi="Arial"/>
                <w:sz w:val="18"/>
              </w:rPr>
            </w:pPr>
            <w:r w:rsidRPr="007B6BD5">
              <w:rPr>
                <w:rFonts w:ascii="Arial" w:hAnsi="Arial"/>
                <w:sz w:val="18"/>
              </w:rPr>
              <w:t>DC_25A_n41A</w:t>
            </w:r>
          </w:p>
          <w:p w14:paraId="4484C488" w14:textId="77777777" w:rsidR="00DE3666" w:rsidRPr="007B6BD5" w:rsidRDefault="00DE3666" w:rsidP="003C668C">
            <w:pPr>
              <w:spacing w:after="0"/>
              <w:jc w:val="center"/>
              <w:rPr>
                <w:rFonts w:ascii="Arial" w:hAnsi="Arial"/>
                <w:sz w:val="18"/>
                <w:highlight w:val="yellow"/>
                <w:lang w:eastAsia="fr-FR"/>
              </w:rPr>
            </w:pPr>
            <w:r w:rsidRPr="007B6BD5">
              <w:rPr>
                <w:rFonts w:ascii="Arial" w:hAnsi="Arial"/>
                <w:sz w:val="18"/>
              </w:rPr>
              <w:t>DC_(n)41AA</w:t>
            </w:r>
          </w:p>
          <w:p w14:paraId="347474CB"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DC_41A_n41A</w:t>
            </w:r>
          </w:p>
        </w:tc>
      </w:tr>
      <w:tr w:rsidR="00DE3666" w:rsidRPr="007B6BD5" w14:paraId="0E4092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4D077" w14:textId="77777777" w:rsidR="00DE3666" w:rsidRPr="007B6BD5" w:rsidRDefault="00DE3666" w:rsidP="003C668C">
            <w:pPr>
              <w:spacing w:after="0"/>
              <w:jc w:val="center"/>
              <w:rPr>
                <w:rFonts w:ascii="Arial" w:hAnsi="Arial"/>
                <w:sz w:val="18"/>
              </w:rPr>
            </w:pPr>
            <w:r w:rsidRPr="007B6BD5">
              <w:rPr>
                <w:rFonts w:ascii="Arial" w:hAnsi="Arial"/>
                <w:sz w:val="18"/>
              </w:rPr>
              <w:t>DC_25A-25A-(n)41CA</w:t>
            </w:r>
          </w:p>
          <w:p w14:paraId="546E181B" w14:textId="77777777" w:rsidR="00DE3666" w:rsidRPr="007B6BD5" w:rsidRDefault="00DE3666" w:rsidP="003C668C">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E9FAA7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DC_25A_n41A</w:t>
            </w:r>
          </w:p>
          <w:p w14:paraId="6E5B44DC" w14:textId="77777777" w:rsidR="00DE3666" w:rsidRPr="007B6BD5" w:rsidRDefault="00DE3666" w:rsidP="003C668C">
            <w:pPr>
              <w:spacing w:after="0"/>
              <w:jc w:val="center"/>
              <w:rPr>
                <w:rFonts w:ascii="Arial" w:hAnsi="Arial"/>
                <w:sz w:val="18"/>
                <w:highlight w:val="yellow"/>
                <w:lang w:eastAsia="zh-CN"/>
              </w:rPr>
            </w:pPr>
            <w:r w:rsidRPr="007B6BD5">
              <w:rPr>
                <w:rFonts w:ascii="Arial" w:hAnsi="Arial"/>
                <w:sz w:val="18"/>
                <w:lang w:eastAsia="zh-CN"/>
              </w:rPr>
              <w:t>DC_(n)41AA</w:t>
            </w:r>
          </w:p>
          <w:p w14:paraId="3E6D9D83"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DC_41A_n41A</w:t>
            </w:r>
          </w:p>
        </w:tc>
      </w:tr>
      <w:tr w:rsidR="00DE3666" w:rsidRPr="007B6BD5" w14:paraId="2B26D7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1A951" w14:textId="77777777" w:rsidR="00DE3666" w:rsidRPr="007B6BD5" w:rsidRDefault="00DE3666" w:rsidP="003C668C">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0980B0"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DC_25A_n77A</w:t>
            </w:r>
          </w:p>
          <w:p w14:paraId="3F9AA7DE" w14:textId="77777777" w:rsidR="00DE3666" w:rsidRPr="007B6BD5" w:rsidRDefault="00DE3666" w:rsidP="003C668C">
            <w:pPr>
              <w:spacing w:after="0"/>
              <w:jc w:val="center"/>
              <w:rPr>
                <w:rFonts w:ascii="Arial" w:hAnsi="Arial"/>
                <w:sz w:val="18"/>
              </w:rPr>
            </w:pPr>
            <w:r w:rsidRPr="007B6BD5">
              <w:rPr>
                <w:rFonts w:ascii="Arial" w:hAnsi="Arial" w:cs="Arial"/>
                <w:sz w:val="18"/>
              </w:rPr>
              <w:t>DC_66A_n77A</w:t>
            </w:r>
          </w:p>
        </w:tc>
      </w:tr>
      <w:tr w:rsidR="00DE3666" w:rsidRPr="007B6BD5" w14:paraId="14D19F9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347941"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1C7406"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DC_25A_n77A</w:t>
            </w:r>
          </w:p>
          <w:p w14:paraId="629BF9F9"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DC_66A_n77A</w:t>
            </w:r>
          </w:p>
        </w:tc>
      </w:tr>
      <w:tr w:rsidR="00DE3666" w:rsidRPr="007B6BD5" w14:paraId="40924D3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477C4"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FD3631B"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DC_25A_n78A</w:t>
            </w:r>
          </w:p>
          <w:p w14:paraId="6B8DF8E5" w14:textId="77777777" w:rsidR="00DE3666" w:rsidRPr="007B6BD5" w:rsidRDefault="00DE3666" w:rsidP="003C668C">
            <w:pPr>
              <w:spacing w:after="0"/>
              <w:jc w:val="center"/>
              <w:rPr>
                <w:rFonts w:ascii="Arial" w:hAnsi="Arial" w:cs="Arial"/>
                <w:sz w:val="18"/>
              </w:rPr>
            </w:pPr>
            <w:r w:rsidRPr="007B6BD5">
              <w:rPr>
                <w:rFonts w:ascii="Arial" w:hAnsi="Arial" w:cs="Arial"/>
                <w:sz w:val="18"/>
              </w:rPr>
              <w:t>DC_66A_n78A</w:t>
            </w:r>
          </w:p>
        </w:tc>
      </w:tr>
      <w:tr w:rsidR="00DE3666" w:rsidRPr="007B6BD5" w14:paraId="5E73FA9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A94A11"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8B3728"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DC_25A_n78A</w:t>
            </w:r>
          </w:p>
          <w:p w14:paraId="2BCFD03A"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DC_66A_n78A</w:t>
            </w:r>
          </w:p>
        </w:tc>
      </w:tr>
      <w:tr w:rsidR="00DE3666" w:rsidRPr="007B6BD5" w14:paraId="7007C2C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262460F"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2F266BF1" w14:textId="77777777" w:rsidR="00DE3666" w:rsidRPr="007B6BD5" w:rsidRDefault="00DE3666" w:rsidP="003C668C">
            <w:pPr>
              <w:spacing w:after="0"/>
              <w:jc w:val="center"/>
              <w:rPr>
                <w:rFonts w:ascii="Arial" w:hAnsi="Arial" w:cs="Arial"/>
                <w:sz w:val="18"/>
                <w:lang w:eastAsia="fr-FR"/>
              </w:rPr>
            </w:pPr>
            <w:r w:rsidRPr="007B6BD5">
              <w:rPr>
                <w:rFonts w:ascii="Arial" w:hAnsi="Arial" w:cs="Arial"/>
                <w:sz w:val="18"/>
                <w:lang w:eastAsia="fr-FR"/>
              </w:rPr>
              <w:t>DC_28A_n1A</w:t>
            </w:r>
          </w:p>
        </w:tc>
      </w:tr>
      <w:tr w:rsidR="00DE3666" w:rsidRPr="007B6BD5" w14:paraId="53E3078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C76DE1" w14:textId="77777777" w:rsidR="00DE3666" w:rsidRPr="007B6BD5" w:rsidRDefault="00DE3666" w:rsidP="003C668C">
            <w:pPr>
              <w:spacing w:after="0"/>
              <w:jc w:val="center"/>
              <w:rPr>
                <w:rFonts w:ascii="Arial" w:hAnsi="Arial" w:cs="Arial"/>
                <w:sz w:val="18"/>
                <w:lang w:eastAsia="fr-FR"/>
              </w:rPr>
            </w:pPr>
            <w:r w:rsidRPr="007B6BD5">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21CF560A" w14:textId="77777777" w:rsidR="00DE3666" w:rsidRPr="007B6BD5" w:rsidRDefault="00DE3666" w:rsidP="003C668C">
            <w:pPr>
              <w:spacing w:after="0"/>
              <w:jc w:val="center"/>
              <w:rPr>
                <w:rFonts w:ascii="Arial" w:eastAsiaTheme="minorEastAsia" w:hAnsi="Arial"/>
                <w:sz w:val="18"/>
                <w:lang w:eastAsia="zh-CN"/>
              </w:rPr>
            </w:pPr>
            <w:r w:rsidRPr="007B6BD5">
              <w:rPr>
                <w:rFonts w:ascii="Arial" w:eastAsiaTheme="minorEastAsia" w:hAnsi="Arial"/>
                <w:sz w:val="18"/>
                <w:lang w:eastAsia="zh-CN"/>
              </w:rPr>
              <w:t>DC_28A_n5A</w:t>
            </w:r>
          </w:p>
          <w:p w14:paraId="2A247681" w14:textId="77777777" w:rsidR="00DE3666" w:rsidRPr="007B6BD5" w:rsidRDefault="00DE3666" w:rsidP="003C668C">
            <w:pPr>
              <w:spacing w:after="0"/>
              <w:jc w:val="center"/>
              <w:rPr>
                <w:rFonts w:ascii="Arial" w:hAnsi="Arial" w:cs="Arial"/>
                <w:sz w:val="18"/>
                <w:lang w:eastAsia="zh-CN"/>
              </w:rPr>
            </w:pPr>
            <w:r w:rsidRPr="007B6BD5">
              <w:rPr>
                <w:rFonts w:ascii="Arial" w:eastAsiaTheme="minorEastAsia" w:hAnsi="Arial"/>
                <w:sz w:val="18"/>
                <w:lang w:eastAsia="zh-CN"/>
              </w:rPr>
              <w:t>DC_28A_n40A</w:t>
            </w:r>
          </w:p>
        </w:tc>
      </w:tr>
      <w:tr w:rsidR="00DE3666" w:rsidRPr="007B6BD5" w14:paraId="60537D2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7A4CFF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18CBDFC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DC_28A_n5A</w:t>
            </w:r>
          </w:p>
        </w:tc>
      </w:tr>
      <w:tr w:rsidR="00DE3666" w:rsidRPr="007B6BD5" w14:paraId="3F45085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DF40D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16AADF1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DC_28A_n40A</w:t>
            </w:r>
          </w:p>
          <w:p w14:paraId="343DBB3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DC_28A_n77A</w:t>
            </w:r>
          </w:p>
        </w:tc>
      </w:tr>
      <w:tr w:rsidR="00DE3666" w:rsidRPr="007B6BD5" w14:paraId="5E07A2C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E1B78" w14:textId="77777777" w:rsidR="00DE3666" w:rsidRPr="007B6BD5" w:rsidRDefault="00DE3666" w:rsidP="003C668C">
            <w:pPr>
              <w:spacing w:after="0"/>
              <w:jc w:val="center"/>
              <w:rPr>
                <w:rFonts w:ascii="Arial" w:hAnsi="Arial"/>
                <w:sz w:val="18"/>
              </w:rPr>
            </w:pPr>
            <w:r w:rsidRPr="007B6BD5">
              <w:rPr>
                <w:rFonts w:ascii="Arial" w:hAnsi="Arial"/>
                <w:sz w:val="18"/>
              </w:rPr>
              <w:t>DC_28A-40A_n78A</w:t>
            </w:r>
          </w:p>
          <w:p w14:paraId="73509BF7" w14:textId="77777777" w:rsidR="00DE3666" w:rsidRPr="007B6BD5" w:rsidRDefault="00DE3666" w:rsidP="003C668C">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67C369B" w14:textId="77777777" w:rsidR="00DE3666" w:rsidRPr="007B6BD5" w:rsidRDefault="00DE3666" w:rsidP="003C668C">
            <w:pPr>
              <w:spacing w:after="0"/>
              <w:jc w:val="center"/>
              <w:rPr>
                <w:rFonts w:ascii="Arial" w:hAnsi="Arial"/>
                <w:sz w:val="18"/>
              </w:rPr>
            </w:pPr>
            <w:r w:rsidRPr="007B6BD5">
              <w:rPr>
                <w:rFonts w:ascii="Arial" w:hAnsi="Arial"/>
                <w:sz w:val="18"/>
              </w:rPr>
              <w:t>DC_28A_n78A</w:t>
            </w:r>
          </w:p>
          <w:p w14:paraId="1647DD76" w14:textId="77777777" w:rsidR="00DE3666" w:rsidRPr="007B6BD5" w:rsidRDefault="00DE3666" w:rsidP="003C668C">
            <w:pPr>
              <w:spacing w:after="0"/>
              <w:jc w:val="center"/>
              <w:rPr>
                <w:rFonts w:ascii="Arial" w:hAnsi="Arial"/>
                <w:sz w:val="18"/>
              </w:rPr>
            </w:pPr>
            <w:r w:rsidRPr="007B6BD5">
              <w:rPr>
                <w:rFonts w:ascii="Arial" w:hAnsi="Arial"/>
                <w:sz w:val="18"/>
              </w:rPr>
              <w:t>DC_40A_n78A</w:t>
            </w:r>
          </w:p>
        </w:tc>
      </w:tr>
      <w:tr w:rsidR="00DE3666" w:rsidRPr="007B6BD5" w14:paraId="1C906A2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D6F62" w14:textId="77777777" w:rsidR="00DE3666" w:rsidRPr="007B6BD5" w:rsidRDefault="00DE3666"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6A6E56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BBC9D35" w14:textId="77777777" w:rsidR="00DE3666" w:rsidRPr="007B6BD5" w:rsidRDefault="00DE3666" w:rsidP="003C668C">
            <w:pPr>
              <w:spacing w:after="0"/>
              <w:jc w:val="center"/>
              <w:rPr>
                <w:rFonts w:ascii="Arial" w:hAnsi="Arial"/>
                <w:sz w:val="18"/>
              </w:rPr>
            </w:pPr>
            <w:r w:rsidRPr="007B6BD5">
              <w:rPr>
                <w:rFonts w:ascii="Arial" w:hAnsi="Arial"/>
                <w:sz w:val="18"/>
              </w:rPr>
              <w:t>DC_28A_n77A</w:t>
            </w:r>
          </w:p>
          <w:p w14:paraId="5DE7B17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DC_41A_n77A</w:t>
            </w:r>
          </w:p>
        </w:tc>
      </w:tr>
      <w:tr w:rsidR="00DE3666" w:rsidRPr="007B6BD5" w14:paraId="415C4B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4B23B" w14:textId="77777777" w:rsidR="00DE3666" w:rsidRPr="007B6BD5" w:rsidRDefault="00DE3666"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45766264"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9A971F7" w14:textId="77777777" w:rsidR="00DE3666" w:rsidRPr="007B6BD5" w:rsidRDefault="00DE3666" w:rsidP="003C668C">
            <w:pPr>
              <w:spacing w:after="0"/>
              <w:jc w:val="center"/>
              <w:rPr>
                <w:rFonts w:ascii="Arial" w:hAnsi="Arial"/>
                <w:sz w:val="18"/>
              </w:rPr>
            </w:pPr>
            <w:r w:rsidRPr="007B6BD5">
              <w:rPr>
                <w:rFonts w:ascii="Arial" w:hAnsi="Arial"/>
                <w:sz w:val="18"/>
              </w:rPr>
              <w:t>DC_28A_n78A</w:t>
            </w:r>
          </w:p>
          <w:p w14:paraId="2485F031"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DC_41A_n78A</w:t>
            </w:r>
          </w:p>
        </w:tc>
      </w:tr>
      <w:tr w:rsidR="00DE3666" w:rsidRPr="007B6BD5" w14:paraId="506BDC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6894F" w14:textId="77777777" w:rsidR="00DE3666" w:rsidRPr="007B6BD5" w:rsidRDefault="00DE3666" w:rsidP="003C668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51BE5FA9"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68A692" w14:textId="77777777" w:rsidR="00DE3666" w:rsidRPr="007B6BD5" w:rsidRDefault="00DE3666" w:rsidP="003C668C">
            <w:pPr>
              <w:spacing w:after="0"/>
              <w:jc w:val="center"/>
              <w:rPr>
                <w:rFonts w:ascii="Arial" w:hAnsi="Arial"/>
                <w:sz w:val="18"/>
              </w:rPr>
            </w:pPr>
            <w:r w:rsidRPr="007B6BD5">
              <w:rPr>
                <w:rFonts w:ascii="Arial" w:hAnsi="Arial"/>
                <w:sz w:val="18"/>
              </w:rPr>
              <w:t>DC_28A_n79A</w:t>
            </w:r>
          </w:p>
          <w:p w14:paraId="3CCAF027"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rPr>
              <w:t>DC_41A_n79A</w:t>
            </w:r>
          </w:p>
        </w:tc>
      </w:tr>
      <w:tr w:rsidR="00DE3666" w:rsidRPr="007B6BD5" w14:paraId="0BF375A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E7229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4227CD1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DE3666" w:rsidRPr="007B6BD5" w14:paraId="66B1F8A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5F42A2F"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303033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DC_28A_n1A</w:t>
            </w:r>
          </w:p>
          <w:p w14:paraId="35A06E3D"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DC_28A_n40A</w:t>
            </w:r>
          </w:p>
        </w:tc>
      </w:tr>
      <w:tr w:rsidR="00DE3666" w:rsidRPr="007B6BD5" w14:paraId="2BBCAB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49CADA7"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BEC61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DC_28A_n1A</w:t>
            </w:r>
          </w:p>
          <w:p w14:paraId="46C26C2C"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DC_28A_n78A</w:t>
            </w:r>
          </w:p>
        </w:tc>
      </w:tr>
      <w:tr w:rsidR="00DE3666" w:rsidRPr="007B6BD5" w14:paraId="6454ED8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0F0D35" w14:textId="77777777" w:rsidR="00DE3666" w:rsidRPr="007B6BD5" w:rsidRDefault="00DE3666" w:rsidP="003C668C">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7A65D2" w14:textId="77777777" w:rsidR="00DE3666" w:rsidRPr="007B6BD5" w:rsidRDefault="00DE3666" w:rsidP="003C668C">
            <w:pPr>
              <w:spacing w:after="0"/>
              <w:jc w:val="center"/>
              <w:rPr>
                <w:rFonts w:ascii="Arial" w:hAnsi="Arial" w:cs="Arial"/>
                <w:bCs/>
                <w:sz w:val="18"/>
              </w:rPr>
            </w:pPr>
            <w:r w:rsidRPr="007B6BD5">
              <w:rPr>
                <w:rFonts w:ascii="Arial" w:hAnsi="Arial" w:cs="Arial"/>
                <w:bCs/>
                <w:sz w:val="18"/>
              </w:rPr>
              <w:t>DC_28A_n3A</w:t>
            </w:r>
          </w:p>
          <w:p w14:paraId="5EA112A3" w14:textId="77777777" w:rsidR="00DE3666" w:rsidRPr="007B6BD5" w:rsidRDefault="00DE3666" w:rsidP="003C668C">
            <w:pPr>
              <w:spacing w:after="0"/>
              <w:jc w:val="center"/>
              <w:rPr>
                <w:rFonts w:ascii="Arial" w:hAnsi="Arial"/>
                <w:sz w:val="18"/>
              </w:rPr>
            </w:pPr>
            <w:r w:rsidRPr="007B6BD5">
              <w:rPr>
                <w:rFonts w:ascii="Arial" w:hAnsi="Arial" w:cs="Arial"/>
                <w:bCs/>
                <w:sz w:val="18"/>
              </w:rPr>
              <w:t>DC_28A_n77A</w:t>
            </w:r>
          </w:p>
        </w:tc>
      </w:tr>
      <w:tr w:rsidR="00DE3666" w:rsidRPr="007B6BD5" w14:paraId="792F4D5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9269E" w14:textId="77777777" w:rsidR="00DE3666" w:rsidRPr="007B6BD5" w:rsidRDefault="00DE3666" w:rsidP="003C668C">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B3552"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DC_28A_n3A</w:t>
            </w:r>
          </w:p>
          <w:p w14:paraId="6AF94DEC" w14:textId="77777777" w:rsidR="00DE3666" w:rsidRPr="007B6BD5" w:rsidRDefault="00DE3666" w:rsidP="003C668C">
            <w:pPr>
              <w:spacing w:after="0"/>
              <w:jc w:val="center"/>
              <w:rPr>
                <w:rFonts w:ascii="Arial" w:hAnsi="Arial"/>
                <w:sz w:val="18"/>
              </w:rPr>
            </w:pPr>
            <w:r w:rsidRPr="007B6BD5">
              <w:rPr>
                <w:rFonts w:ascii="Arial" w:hAnsi="Arial"/>
                <w:sz w:val="18"/>
              </w:rPr>
              <w:t>DC_28A_n78A</w:t>
            </w:r>
          </w:p>
        </w:tc>
      </w:tr>
      <w:tr w:rsidR="00DE3666" w:rsidRPr="007B6BD5" w14:paraId="131BE3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7177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0CED4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DC_28A_n5A</w:t>
            </w:r>
          </w:p>
          <w:p w14:paraId="5FF69E1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DC_28A_n78A</w:t>
            </w:r>
          </w:p>
        </w:tc>
      </w:tr>
      <w:tr w:rsidR="00DE3666" w:rsidRPr="007B6BD5" w14:paraId="519FF4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364BE" w14:textId="77777777" w:rsidR="00DE3666" w:rsidRDefault="00DE3666" w:rsidP="003C668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276C8C31" w14:textId="77777777" w:rsidR="00DE3666" w:rsidRPr="007B6BD5" w:rsidRDefault="00DE3666" w:rsidP="003C668C">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A4AEC00" w14:textId="77777777" w:rsidR="00DE3666" w:rsidRPr="00877CC8" w:rsidRDefault="00DE3666" w:rsidP="003C668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74C7850" w14:textId="77777777" w:rsidR="00DE3666" w:rsidRPr="00877CC8" w:rsidRDefault="00DE3666" w:rsidP="003C668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4BB09DBB" w14:textId="77777777" w:rsidR="00DE3666" w:rsidRPr="007B6BD5" w:rsidRDefault="00DE3666" w:rsidP="003C668C">
            <w:pPr>
              <w:spacing w:after="0"/>
              <w:jc w:val="center"/>
              <w:rPr>
                <w:rFonts w:ascii="Arial" w:hAnsi="Arial"/>
                <w:sz w:val="18"/>
                <w:lang w:eastAsia="zh-CN"/>
              </w:rPr>
            </w:pPr>
            <w:r w:rsidRPr="00877CC8">
              <w:rPr>
                <w:rFonts w:ascii="Arial" w:hAnsi="Arial"/>
                <w:sz w:val="18"/>
                <w:szCs w:val="16"/>
                <w:lang w:eastAsia="zh-CN"/>
              </w:rPr>
              <w:t>DC_28A_n78A</w:t>
            </w:r>
          </w:p>
        </w:tc>
      </w:tr>
      <w:tr w:rsidR="00DE3666" w:rsidRPr="007B6BD5" w14:paraId="4ACFA8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DB0E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F8ACD7"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DC_28A_n8A</w:t>
            </w:r>
          </w:p>
          <w:p w14:paraId="0F0B97E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ko-KR"/>
              </w:rPr>
              <w:t>DC_28A_n78A</w:t>
            </w:r>
          </w:p>
        </w:tc>
      </w:tr>
      <w:tr w:rsidR="00DE3666" w:rsidRPr="007B6BD5" w14:paraId="6397B29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B90596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0BC36F76"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DC_28A_n78A</w:t>
            </w:r>
          </w:p>
        </w:tc>
      </w:tr>
      <w:tr w:rsidR="00DE3666" w:rsidRPr="007B6BD5" w14:paraId="1AE6A2E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DAA676D"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1D4E9904"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DC_28A_n38A</w:t>
            </w:r>
          </w:p>
          <w:p w14:paraId="6B50EED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DC_28A_n78A</w:t>
            </w:r>
          </w:p>
        </w:tc>
      </w:tr>
      <w:tr w:rsidR="00DE3666" w:rsidRPr="007B6BD5" w14:paraId="46397A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03CC16"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5B937DE"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DC_28A_n40A</w:t>
            </w:r>
          </w:p>
          <w:p w14:paraId="1DA10B41"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DC_28A_n78A</w:t>
            </w:r>
          </w:p>
        </w:tc>
      </w:tr>
      <w:tr w:rsidR="00DE3666" w:rsidRPr="007B6BD5" w14:paraId="6E48B1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2341CB"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319FDC84"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DC_28A_n41A</w:t>
            </w:r>
          </w:p>
          <w:p w14:paraId="5CDB90A3"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DC_28A_n77A</w:t>
            </w:r>
          </w:p>
        </w:tc>
      </w:tr>
      <w:tr w:rsidR="00DE3666" w:rsidRPr="007B6BD5" w14:paraId="2930862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5CE781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CE28059"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DC_28A_n41A</w:t>
            </w:r>
          </w:p>
          <w:p w14:paraId="68629665"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DC_28A_n83A_ULSUP-TDM_n41A</w:t>
            </w:r>
          </w:p>
        </w:tc>
      </w:tr>
      <w:tr w:rsidR="00DE3666" w:rsidRPr="007B6BD5" w14:paraId="2355D77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7110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4F7546B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61266FAF"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1A9775E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93C76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DE3666" w:rsidRPr="007B6BD5" w14:paraId="09A36D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7E5A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0E71B69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3B77B6C5"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7AAB8891"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A31D30"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DE3666" w:rsidRPr="007B6BD5" w14:paraId="2002E2D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57CB6" w14:textId="77777777" w:rsidR="00DE3666" w:rsidRPr="007B6BD5" w:rsidRDefault="00DE3666"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30AE4C7A" w14:textId="77777777" w:rsidR="00DE3666" w:rsidRPr="007B6BD5" w:rsidRDefault="00DE3666"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29B8AF8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DC_28A-42C_n79A</w:t>
            </w:r>
          </w:p>
          <w:p w14:paraId="2D3375C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A3A7763" w14:textId="77777777" w:rsidR="00DE3666" w:rsidRPr="007B6BD5" w:rsidRDefault="00DE3666" w:rsidP="003C668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DE3666" w:rsidRPr="007B6BD5" w14:paraId="4155B5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6003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32635" w14:textId="77777777" w:rsidR="00DE3666" w:rsidRPr="007B6BD5" w:rsidRDefault="00DE3666" w:rsidP="003C668C">
            <w:pPr>
              <w:spacing w:after="0"/>
              <w:jc w:val="center"/>
              <w:rPr>
                <w:rFonts w:ascii="Arial" w:hAnsi="Arial"/>
                <w:sz w:val="18"/>
              </w:rPr>
            </w:pPr>
            <w:r w:rsidRPr="007B6BD5">
              <w:rPr>
                <w:rFonts w:ascii="Arial" w:hAnsi="Arial"/>
                <w:sz w:val="18"/>
              </w:rPr>
              <w:t>DC_28A_n78A</w:t>
            </w:r>
          </w:p>
          <w:p w14:paraId="0FDD8C22"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DC_28A_n83A_ULSUP-TDM_n78A</w:t>
            </w:r>
          </w:p>
        </w:tc>
      </w:tr>
      <w:tr w:rsidR="00DE3666" w:rsidRPr="007B6BD5" w14:paraId="312568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AE9A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951C5FD"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DC_30A_n2A</w:t>
            </w:r>
          </w:p>
        </w:tc>
      </w:tr>
      <w:tr w:rsidR="00DE3666" w:rsidRPr="007B6BD5" w14:paraId="33C448A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5196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14CA0D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DC_30A_n66A</w:t>
            </w:r>
          </w:p>
        </w:tc>
      </w:tr>
      <w:tr w:rsidR="00DE3666" w:rsidRPr="007B6BD5" w14:paraId="05D6B4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51880"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299F73"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DE3666" w:rsidRPr="007B6BD5" w14:paraId="755C03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6362F" w14:textId="77777777" w:rsidR="00DE3666" w:rsidRPr="007B6BD5" w:rsidRDefault="00DE3666" w:rsidP="003C668C">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7196C4A"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DC_66A_n2A</w:t>
            </w:r>
          </w:p>
        </w:tc>
      </w:tr>
      <w:tr w:rsidR="00DE3666" w:rsidRPr="007B6BD5" w14:paraId="205924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82D9E"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2CAFD02"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DC_66A_n2A</w:t>
            </w:r>
          </w:p>
        </w:tc>
      </w:tr>
      <w:tr w:rsidR="00DE3666" w:rsidRPr="007B6BD5" w14:paraId="3790F9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D7BC9"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41292A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rPr>
              <w:t>DC_66A_n30A</w:t>
            </w:r>
          </w:p>
        </w:tc>
      </w:tr>
      <w:tr w:rsidR="00DE3666" w:rsidRPr="007B6BD5" w14:paraId="0ACAC7E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4B58D" w14:textId="77777777" w:rsidR="00DE3666" w:rsidRPr="007B6BD5" w:rsidRDefault="00DE3666" w:rsidP="003C668C">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62A5B983" w14:textId="77777777" w:rsidR="00DE3666" w:rsidRPr="007B6BD5" w:rsidRDefault="00DE3666" w:rsidP="003C668C">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DE3666" w:rsidRPr="007B6BD5" w14:paraId="00F0AD3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62F528" w14:textId="77777777" w:rsidR="00DE3666" w:rsidRPr="007B6BD5" w:rsidRDefault="00DE3666" w:rsidP="003C668C">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63C106"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DC_66A_n30A</w:t>
            </w:r>
          </w:p>
        </w:tc>
      </w:tr>
      <w:tr w:rsidR="00DE3666" w:rsidRPr="007B6BD5" w14:paraId="367C9E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1ED00" w14:textId="77777777" w:rsidR="00DE3666" w:rsidRPr="007B6BD5" w:rsidRDefault="00DE3666" w:rsidP="003C668C">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5DE090" w14:textId="77777777" w:rsidR="00DE3666" w:rsidRPr="007B6BD5" w:rsidRDefault="00DE3666" w:rsidP="003C668C">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DE3666" w:rsidRPr="007B6BD5" w14:paraId="4312524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64182" w14:textId="77777777" w:rsidR="00DE3666" w:rsidRPr="007B6BD5" w:rsidRDefault="00DE3666" w:rsidP="003C668C">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6BFE94"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DE3666" w:rsidRPr="007B6BD5" w14:paraId="7966443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A3CF7"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5318FC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DC_66A_n78A</w:t>
            </w:r>
          </w:p>
        </w:tc>
      </w:tr>
      <w:tr w:rsidR="00DE3666" w:rsidRPr="007B6BD5" w14:paraId="3CF5AB3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3301E"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0969D5C7" w14:textId="77777777" w:rsidR="00DE3666" w:rsidRPr="007B6BD5" w:rsidRDefault="00DE3666" w:rsidP="003C668C">
            <w:pPr>
              <w:spacing w:after="0"/>
              <w:jc w:val="center"/>
              <w:rPr>
                <w:rFonts w:ascii="Arial" w:hAnsi="Arial"/>
                <w:sz w:val="18"/>
              </w:rPr>
            </w:pPr>
            <w:r w:rsidRPr="007B6BD5">
              <w:rPr>
                <w:rFonts w:ascii="Arial" w:hAnsi="Arial"/>
                <w:sz w:val="18"/>
              </w:rPr>
              <w:t>DC_30A_n5A</w:t>
            </w:r>
          </w:p>
          <w:p w14:paraId="3C3AF5D4"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DE3666" w:rsidRPr="007B6BD5" w14:paraId="188CCD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7529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EE79E3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DC_30A_n2A</w:t>
            </w:r>
          </w:p>
          <w:p w14:paraId="66AD11B2"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DC_66A_n2A</w:t>
            </w:r>
          </w:p>
        </w:tc>
      </w:tr>
      <w:tr w:rsidR="00DE3666" w:rsidRPr="007B6BD5" w14:paraId="12B3664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7808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6CAAC1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DC_30A_n2A</w:t>
            </w:r>
          </w:p>
          <w:p w14:paraId="38398BC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DC_66A_n2A</w:t>
            </w:r>
          </w:p>
        </w:tc>
      </w:tr>
      <w:tr w:rsidR="00DE3666" w:rsidRPr="007B6BD5" w14:paraId="0384251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83CC4"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4EFE5CC"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DC_30A_n5A</w:t>
            </w:r>
          </w:p>
          <w:p w14:paraId="424F9E99" w14:textId="77777777" w:rsidR="00DE3666" w:rsidRPr="007B6BD5" w:rsidRDefault="00DE3666" w:rsidP="003C668C">
            <w:pPr>
              <w:spacing w:after="0"/>
              <w:jc w:val="center"/>
              <w:rPr>
                <w:rFonts w:ascii="Arial" w:hAnsi="Arial"/>
                <w:sz w:val="18"/>
              </w:rPr>
            </w:pPr>
            <w:r w:rsidRPr="007B6BD5">
              <w:rPr>
                <w:rFonts w:ascii="Arial" w:hAnsi="Arial"/>
                <w:sz w:val="18"/>
                <w:lang w:eastAsia="fi-FI"/>
              </w:rPr>
              <w:t>DC_66A_n5A</w:t>
            </w:r>
          </w:p>
        </w:tc>
      </w:tr>
      <w:tr w:rsidR="00DE3666" w:rsidRPr="007B6BD5" w14:paraId="514C35A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04842"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D3108C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DC_30A_n5A</w:t>
            </w:r>
          </w:p>
          <w:p w14:paraId="3D2BB85A"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DC_66A_n5A</w:t>
            </w:r>
          </w:p>
        </w:tc>
      </w:tr>
      <w:tr w:rsidR="00DE3666" w:rsidRPr="007B6BD5" w14:paraId="098F57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3232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A58870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DC_30A_n5A</w:t>
            </w:r>
          </w:p>
          <w:p w14:paraId="7141EF8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DC_66A_n5A</w:t>
            </w:r>
          </w:p>
        </w:tc>
      </w:tr>
      <w:tr w:rsidR="00DE3666" w:rsidRPr="007B6BD5" w14:paraId="2BEA87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07A1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7F8F20B" w14:textId="77777777" w:rsidR="00DE3666" w:rsidRPr="007B6BD5" w:rsidRDefault="00DE3666" w:rsidP="003C668C">
            <w:pPr>
              <w:spacing w:after="0"/>
              <w:jc w:val="center"/>
              <w:rPr>
                <w:rFonts w:ascii="Arial" w:hAnsi="Arial"/>
                <w:sz w:val="18"/>
              </w:rPr>
            </w:pPr>
            <w:r w:rsidRPr="007B6BD5">
              <w:rPr>
                <w:rFonts w:ascii="Arial" w:hAnsi="Arial"/>
                <w:sz w:val="18"/>
              </w:rPr>
              <w:t>DC_30A_n66A</w:t>
            </w:r>
          </w:p>
          <w:p w14:paraId="746A451E"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DE3666" w:rsidRPr="007B6BD5" w14:paraId="7B5107F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7F579" w14:textId="77777777" w:rsidR="00DE3666" w:rsidRPr="007B6BD5" w:rsidRDefault="00DE3666" w:rsidP="003C668C">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40F96D" w14:textId="77777777" w:rsidR="00DE3666" w:rsidRPr="00877CC8" w:rsidRDefault="00DE3666" w:rsidP="003C668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01AD959B" w14:textId="77777777" w:rsidR="00DE3666" w:rsidRPr="007B6BD5" w:rsidRDefault="00DE3666" w:rsidP="003C668C">
            <w:pPr>
              <w:pStyle w:val="TAC"/>
            </w:pPr>
            <w:r w:rsidRPr="00877CC8">
              <w:rPr>
                <w:lang w:val="fi-FI" w:eastAsia="fi-FI"/>
              </w:rPr>
              <w:t>DC_</w:t>
            </w:r>
            <w:r w:rsidRPr="00877CC8">
              <w:rPr>
                <w:lang w:val="fi-FI"/>
              </w:rPr>
              <w:t>66A_n77A</w:t>
            </w:r>
            <w:r w:rsidRPr="00877CC8">
              <w:rPr>
                <w:vertAlign w:val="superscript"/>
                <w:lang w:eastAsia="ja-JP"/>
              </w:rPr>
              <w:t>14</w:t>
            </w:r>
          </w:p>
        </w:tc>
      </w:tr>
      <w:tr w:rsidR="00DE3666" w:rsidRPr="007B6BD5" w14:paraId="635B8D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B7276" w14:textId="77777777" w:rsidR="00DE3666" w:rsidRPr="007B6BD5" w:rsidRDefault="00DE3666" w:rsidP="003C668C">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5300A5" w14:textId="77777777" w:rsidR="00DE3666" w:rsidRPr="00877CC8" w:rsidRDefault="00DE3666" w:rsidP="003C668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054C8373"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DE3666" w:rsidRPr="007B6BD5" w14:paraId="14A2AB8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110BD" w14:textId="77777777" w:rsidR="00DE3666" w:rsidRPr="007B6BD5" w:rsidRDefault="00DE3666" w:rsidP="003C668C">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FC124E" w14:textId="77777777" w:rsidR="00DE3666" w:rsidRPr="00877CC8" w:rsidRDefault="00DE3666" w:rsidP="003C668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3B57068A"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6AAD1D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551B" w14:textId="77777777" w:rsidR="00DE3666" w:rsidRPr="007B6BD5" w:rsidRDefault="00DE3666" w:rsidP="003C668C">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79C393" w14:textId="77777777" w:rsidR="00DE3666" w:rsidRPr="00877CC8" w:rsidRDefault="00DE3666" w:rsidP="003C668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3950C548" w14:textId="77777777" w:rsidR="00DE3666" w:rsidRPr="007B6BD5" w:rsidRDefault="00DE3666" w:rsidP="003C668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DE3666" w:rsidRPr="007B6BD5" w14:paraId="60BA5DB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BD467"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3F031FB"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DC_38A_n1A</w:t>
            </w:r>
          </w:p>
        </w:tc>
      </w:tr>
      <w:tr w:rsidR="00DE3666" w:rsidRPr="007B6BD5" w14:paraId="5FB3890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A5FA4"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B2403D2"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DC_38A_n28A</w:t>
            </w:r>
          </w:p>
        </w:tc>
      </w:tr>
      <w:tr w:rsidR="00DE3666" w:rsidRPr="007B6BD5" w14:paraId="48AC1D0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9D71A5"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41D8A15"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7C46F183" w14:textId="77777777" w:rsidR="00DE3666" w:rsidRPr="007B6BD5" w:rsidRDefault="00DE3666" w:rsidP="003C668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E3666" w:rsidRPr="007B6BD5" w14:paraId="664B6D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E2B239"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4CDBE0EA" w14:textId="77777777" w:rsidR="00DE3666" w:rsidRPr="007B6BD5" w:rsidRDefault="00DE3666" w:rsidP="003C668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A50514B" w14:textId="77777777" w:rsidR="00DE3666" w:rsidRPr="007B6BD5" w:rsidRDefault="00DE3666" w:rsidP="003C668C">
            <w:pPr>
              <w:spacing w:after="0"/>
              <w:jc w:val="center"/>
              <w:rPr>
                <w:rFonts w:ascii="Arial" w:hAnsi="Arial" w:cs="Arial"/>
                <w:sz w:val="18"/>
                <w:lang w:eastAsia="zh-TW"/>
              </w:rPr>
            </w:pPr>
            <w:r w:rsidRPr="007B6BD5">
              <w:rPr>
                <w:rFonts w:ascii="Arial" w:hAnsi="Arial"/>
                <w:sz w:val="18"/>
              </w:rPr>
              <w:t>DC_38A_n78A</w:t>
            </w:r>
          </w:p>
        </w:tc>
      </w:tr>
      <w:tr w:rsidR="00DE3666" w:rsidRPr="007B6BD5" w14:paraId="0EBD088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6B018D9"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DC_39A_n40A-n41A</w:t>
            </w:r>
          </w:p>
          <w:p w14:paraId="5CB62B46" w14:textId="77777777" w:rsidR="00DE3666" w:rsidRPr="007B6BD5" w:rsidRDefault="00DE3666" w:rsidP="003C668C">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3A712B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DC_39A_n40A</w:t>
            </w:r>
          </w:p>
          <w:p w14:paraId="4B86D59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DC_39A_n41A</w:t>
            </w:r>
          </w:p>
        </w:tc>
      </w:tr>
      <w:tr w:rsidR="00DE3666" w:rsidRPr="007B6BD5" w14:paraId="57665A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4FC0001"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DC_39A_n40A-n79A</w:t>
            </w:r>
          </w:p>
          <w:p w14:paraId="5298D03F" w14:textId="77777777" w:rsidR="00DE3666" w:rsidRPr="007B6BD5" w:rsidRDefault="00DE3666" w:rsidP="003C668C">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B79EF5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DC_39A_n40A</w:t>
            </w:r>
          </w:p>
          <w:p w14:paraId="1FDF5FAE"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DC_39A_n79A</w:t>
            </w:r>
          </w:p>
        </w:tc>
      </w:tr>
      <w:tr w:rsidR="00DE3666" w:rsidRPr="007B6BD5" w14:paraId="431738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B7F8FF"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DC_39A_n41A-n79A</w:t>
            </w:r>
          </w:p>
          <w:p w14:paraId="08D81107" w14:textId="77777777" w:rsidR="00DE3666" w:rsidRPr="007B6BD5" w:rsidRDefault="00DE3666" w:rsidP="003C668C">
            <w:pPr>
              <w:spacing w:after="0"/>
              <w:jc w:val="center"/>
              <w:rPr>
                <w:rFonts w:ascii="Arial" w:eastAsiaTheme="minorEastAsia" w:hAnsi="Arial"/>
                <w:sz w:val="18"/>
                <w:lang w:eastAsia="fi-FI"/>
              </w:rPr>
            </w:pPr>
            <w:r w:rsidRPr="007B6BD5">
              <w:rPr>
                <w:rFonts w:ascii="Arial" w:hAnsi="Arial"/>
                <w:sz w:val="18"/>
                <w:lang w:eastAsia="fi-FI"/>
              </w:rPr>
              <w:t>DC_39A_n41A-n79</w:t>
            </w:r>
            <w:r w:rsidRPr="007B6BD5">
              <w:rPr>
                <w:rFonts w:ascii="Arial" w:eastAsiaTheme="minorEastAsia" w:hAnsi="Arial"/>
                <w:sz w:val="18"/>
                <w:lang w:eastAsia="fi-FI"/>
              </w:rPr>
              <w:t>C</w:t>
            </w:r>
          </w:p>
          <w:p w14:paraId="6411EA7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-n79A</w:t>
            </w:r>
          </w:p>
          <w:p w14:paraId="1E5CEEE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w:t>
            </w:r>
            <w:r w:rsidRPr="007B6BD5">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6E45468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DC_39A_n41A</w:t>
            </w:r>
          </w:p>
          <w:p w14:paraId="72AF1DC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DC_39A_n79A</w:t>
            </w:r>
          </w:p>
        </w:tc>
      </w:tr>
      <w:tr w:rsidR="00DE3666" w:rsidRPr="007B6BD5" w14:paraId="705A10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CDAEBA1" w14:textId="77777777" w:rsidR="00DE3666" w:rsidRPr="007B6BD5" w:rsidRDefault="00DE3666" w:rsidP="003C668C">
            <w:pPr>
              <w:spacing w:after="0"/>
              <w:jc w:val="center"/>
              <w:rPr>
                <w:rFonts w:ascii="Arial" w:hAnsi="Arial" w:cs="Arial"/>
                <w:sz w:val="18"/>
                <w:lang w:eastAsia="zh-TW"/>
              </w:rPr>
            </w:pPr>
            <w:r w:rsidRPr="007B6BD5">
              <w:rPr>
                <w:rFonts w:ascii="Arial" w:hAnsi="Arial" w:cs="Arial"/>
                <w:sz w:val="18"/>
                <w:lang w:eastAsia="zh-TW"/>
              </w:rPr>
              <w:t>DC_40A_n1A-n78A</w:t>
            </w:r>
          </w:p>
          <w:p w14:paraId="258E6C23"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3D73CE0" w14:textId="77777777" w:rsidR="00DE3666" w:rsidRPr="007B6BD5" w:rsidRDefault="00DE3666" w:rsidP="003C668C">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53474620" w14:textId="77777777" w:rsidR="00DE3666" w:rsidRPr="007B6BD5" w:rsidRDefault="00DE3666" w:rsidP="003C668C">
            <w:pPr>
              <w:spacing w:after="0"/>
              <w:jc w:val="center"/>
              <w:rPr>
                <w:rFonts w:ascii="Arial" w:hAnsi="Arial"/>
                <w:sz w:val="18"/>
                <w:lang w:eastAsia="fi-FI"/>
              </w:rPr>
            </w:pPr>
            <w:r w:rsidRPr="007B6BD5">
              <w:rPr>
                <w:rFonts w:ascii="Arial" w:hAnsi="Arial" w:cs="Arial"/>
                <w:sz w:val="18"/>
                <w:lang w:eastAsia="ko-KR"/>
              </w:rPr>
              <w:t>DC_40A_n78A</w:t>
            </w:r>
          </w:p>
        </w:tc>
      </w:tr>
      <w:tr w:rsidR="00DE3666" w:rsidRPr="007B6BD5" w14:paraId="08B6794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7D24D" w14:textId="77777777" w:rsidR="00DE3666" w:rsidRPr="007B6BD5" w:rsidRDefault="00DE3666" w:rsidP="003C668C">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05BA006" w14:textId="77777777" w:rsidR="00DE3666" w:rsidRPr="007B6BD5" w:rsidRDefault="00DE3666" w:rsidP="003C668C">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1616EE08" w14:textId="77777777" w:rsidR="00DE3666" w:rsidRPr="007B6BD5" w:rsidRDefault="00DE3666" w:rsidP="003C668C">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DE3666" w:rsidRPr="007B6BD5" w14:paraId="0825E54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87B5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DC_40A-42A_n77A</w:t>
            </w:r>
          </w:p>
          <w:p w14:paraId="6C81199D" w14:textId="77777777" w:rsidR="00DE3666" w:rsidRPr="007B6BD5" w:rsidRDefault="00DE3666" w:rsidP="003C668C">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FC087C9" w14:textId="77777777" w:rsidR="00DE3666" w:rsidRPr="007B6BD5" w:rsidRDefault="00DE3666" w:rsidP="003C668C">
            <w:pPr>
              <w:spacing w:after="0"/>
              <w:jc w:val="center"/>
              <w:rPr>
                <w:rFonts w:ascii="Arial" w:hAnsi="Arial"/>
                <w:sz w:val="18"/>
                <w:szCs w:val="18"/>
              </w:rPr>
            </w:pPr>
            <w:r w:rsidRPr="007B6BD5">
              <w:rPr>
                <w:rFonts w:ascii="Arial" w:hAnsi="Arial" w:cs="Arial"/>
                <w:sz w:val="18"/>
                <w:szCs w:val="18"/>
              </w:rPr>
              <w:t>DC_40A_n77A</w:t>
            </w:r>
          </w:p>
        </w:tc>
      </w:tr>
      <w:tr w:rsidR="00DE3666" w:rsidRPr="007B6BD5" w14:paraId="6EA35C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A155C" w14:textId="77777777" w:rsidR="00DE3666" w:rsidRPr="007B6BD5" w:rsidRDefault="00DE3666" w:rsidP="003C668C">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9723D38" w14:textId="77777777" w:rsidR="00DE3666" w:rsidRPr="007B6BD5" w:rsidRDefault="00DE3666" w:rsidP="003C668C">
            <w:pPr>
              <w:spacing w:after="0"/>
              <w:jc w:val="center"/>
              <w:rPr>
                <w:rFonts w:ascii="Arial" w:hAnsi="Arial"/>
                <w:sz w:val="18"/>
                <w:szCs w:val="18"/>
              </w:rPr>
            </w:pPr>
            <w:r w:rsidRPr="007B6BD5">
              <w:rPr>
                <w:rFonts w:ascii="Arial" w:hAnsi="Arial" w:cs="Arial"/>
                <w:sz w:val="18"/>
                <w:szCs w:val="18"/>
              </w:rPr>
              <w:t>DC_40A_n78A</w:t>
            </w:r>
          </w:p>
        </w:tc>
      </w:tr>
      <w:tr w:rsidR="00DE3666" w:rsidRPr="007B6BD5" w14:paraId="4BF4A43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C13BAC3" w14:textId="77777777" w:rsidR="00DE3666" w:rsidRDefault="00DE3666" w:rsidP="003C668C">
            <w:pPr>
              <w:keepNext/>
              <w:keepLines/>
              <w:spacing w:after="0"/>
              <w:jc w:val="center"/>
              <w:rPr>
                <w:rFonts w:ascii="Arial" w:hAnsi="Arial"/>
                <w:sz w:val="18"/>
              </w:rPr>
            </w:pPr>
            <w:r w:rsidRPr="00877CC8">
              <w:rPr>
                <w:rFonts w:ascii="Arial" w:hAnsi="Arial"/>
                <w:sz w:val="18"/>
              </w:rPr>
              <w:t>DC_41A_n1A-n3A</w:t>
            </w:r>
          </w:p>
          <w:p w14:paraId="6BF075EC" w14:textId="77777777" w:rsidR="00DE3666" w:rsidRPr="007B6BD5" w:rsidRDefault="00DE3666" w:rsidP="003C668C">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2E8C996"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78A33DE" w14:textId="77777777" w:rsidR="00DE3666" w:rsidRPr="007B6BD5" w:rsidRDefault="00DE3666" w:rsidP="003C668C">
            <w:pPr>
              <w:spacing w:after="0"/>
              <w:jc w:val="center"/>
              <w:rPr>
                <w:rFonts w:ascii="Arial" w:hAnsi="Arial"/>
                <w:sz w:val="18"/>
                <w:szCs w:val="18"/>
              </w:rPr>
            </w:pPr>
            <w:r w:rsidRPr="00877CC8">
              <w:rPr>
                <w:rFonts w:ascii="Arial" w:hAnsi="Arial"/>
                <w:sz w:val="18"/>
              </w:rPr>
              <w:t>DC_41A_n3A</w:t>
            </w:r>
          </w:p>
        </w:tc>
      </w:tr>
      <w:tr w:rsidR="00DE3666" w:rsidRPr="007B6BD5" w14:paraId="3B9AACB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34CB74A" w14:textId="77777777" w:rsidR="00DE3666" w:rsidRPr="00877CC8" w:rsidRDefault="00DE3666" w:rsidP="003C668C">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3120352D" w14:textId="77777777" w:rsidR="00DE3666" w:rsidRDefault="00DE3666" w:rsidP="003C668C">
            <w:pPr>
              <w:pStyle w:val="TAC"/>
            </w:pPr>
            <w:r w:rsidRPr="004314D0">
              <w:t>DC_</w:t>
            </w:r>
            <w:r>
              <w:t>4</w:t>
            </w:r>
            <w:r w:rsidRPr="004314D0">
              <w:t xml:space="preserve">1A_n1A </w:t>
            </w:r>
          </w:p>
          <w:p w14:paraId="3BA4C808" w14:textId="77777777" w:rsidR="00DE3666" w:rsidRPr="00877CC8" w:rsidRDefault="00DE3666" w:rsidP="003C668C">
            <w:pPr>
              <w:pStyle w:val="TAC"/>
            </w:pPr>
            <w:r w:rsidRPr="004314D0">
              <w:t>DC_41A_n41A</w:t>
            </w:r>
          </w:p>
        </w:tc>
      </w:tr>
      <w:tr w:rsidR="00DE3666" w:rsidRPr="007B6BD5" w14:paraId="5A588E5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7E142E6" w14:textId="77777777" w:rsidR="00DE3666" w:rsidRDefault="00DE3666" w:rsidP="003C668C">
            <w:pPr>
              <w:keepNext/>
              <w:keepLines/>
              <w:spacing w:after="0"/>
              <w:jc w:val="center"/>
              <w:rPr>
                <w:rFonts w:ascii="Arial" w:hAnsi="Arial" w:cs="Arial"/>
                <w:sz w:val="18"/>
                <w:szCs w:val="18"/>
              </w:rPr>
            </w:pPr>
            <w:r w:rsidRPr="00877CC8">
              <w:rPr>
                <w:rFonts w:ascii="Arial" w:hAnsi="Arial" w:cs="Arial"/>
                <w:sz w:val="18"/>
                <w:szCs w:val="18"/>
              </w:rPr>
              <w:t>DC_41A_n1A-n77A</w:t>
            </w:r>
          </w:p>
          <w:p w14:paraId="57D03789" w14:textId="77777777" w:rsidR="00DE3666" w:rsidRPr="007B6BD5" w:rsidRDefault="00DE3666" w:rsidP="003C668C">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9EF75A2" w14:textId="77777777" w:rsidR="00DE3666" w:rsidRPr="00877CC8" w:rsidRDefault="00DE3666" w:rsidP="003C668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280B327" w14:textId="77777777" w:rsidR="00DE3666" w:rsidRPr="00877CC8" w:rsidRDefault="00DE3666" w:rsidP="003C668C">
            <w:pPr>
              <w:keepNext/>
              <w:keepLines/>
              <w:spacing w:after="0"/>
              <w:jc w:val="center"/>
              <w:rPr>
                <w:rFonts w:ascii="Arial" w:hAnsi="Arial"/>
                <w:sz w:val="18"/>
                <w:szCs w:val="18"/>
              </w:rPr>
            </w:pPr>
            <w:r w:rsidRPr="00877CC8">
              <w:rPr>
                <w:rFonts w:ascii="Arial" w:hAnsi="Arial"/>
                <w:sz w:val="18"/>
                <w:szCs w:val="18"/>
              </w:rPr>
              <w:t>DC_41A_n77A</w:t>
            </w:r>
          </w:p>
          <w:p w14:paraId="3E6596D7" w14:textId="77777777" w:rsidR="00DE3666" w:rsidRPr="007B6BD5" w:rsidRDefault="00DE3666" w:rsidP="003C668C">
            <w:pPr>
              <w:spacing w:after="0"/>
              <w:jc w:val="center"/>
              <w:rPr>
                <w:rFonts w:ascii="Arial" w:hAnsi="Arial"/>
                <w:sz w:val="18"/>
                <w:szCs w:val="18"/>
              </w:rPr>
            </w:pPr>
            <w:r w:rsidRPr="00877CC8">
              <w:rPr>
                <w:rFonts w:ascii="Arial" w:hAnsi="Arial"/>
                <w:sz w:val="18"/>
                <w:szCs w:val="18"/>
              </w:rPr>
              <w:t>DC_41C_n77A</w:t>
            </w:r>
          </w:p>
        </w:tc>
      </w:tr>
      <w:tr w:rsidR="00DE3666" w:rsidRPr="007B6BD5" w14:paraId="632773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25AAB4E" w14:textId="77777777" w:rsidR="00DE3666" w:rsidRDefault="00DE3666" w:rsidP="003C668C">
            <w:pPr>
              <w:keepNext/>
              <w:keepLines/>
              <w:spacing w:after="0"/>
              <w:jc w:val="center"/>
              <w:rPr>
                <w:rFonts w:ascii="Arial" w:hAnsi="Arial" w:cs="Arial"/>
                <w:sz w:val="18"/>
                <w:szCs w:val="18"/>
              </w:rPr>
            </w:pPr>
            <w:r w:rsidRPr="00E82410">
              <w:rPr>
                <w:rFonts w:ascii="Arial" w:hAnsi="Arial" w:cs="Arial"/>
                <w:sz w:val="18"/>
                <w:szCs w:val="18"/>
              </w:rPr>
              <w:t>DC_41A_n1A-n78A</w:t>
            </w:r>
          </w:p>
          <w:p w14:paraId="3B6A8C2E" w14:textId="77777777" w:rsidR="00DE3666" w:rsidRPr="007B6BD5" w:rsidRDefault="00DE3666" w:rsidP="003C668C">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1908713" w14:textId="77777777" w:rsidR="00DE3666" w:rsidRPr="00E82410" w:rsidRDefault="00DE3666" w:rsidP="003C668C">
            <w:pPr>
              <w:keepNext/>
              <w:keepLines/>
              <w:spacing w:after="0"/>
              <w:jc w:val="center"/>
              <w:rPr>
                <w:rFonts w:ascii="Arial" w:hAnsi="Arial"/>
                <w:sz w:val="18"/>
                <w:szCs w:val="18"/>
              </w:rPr>
            </w:pPr>
            <w:r w:rsidRPr="00E82410">
              <w:rPr>
                <w:rFonts w:ascii="Arial" w:hAnsi="Arial"/>
                <w:sz w:val="18"/>
                <w:szCs w:val="18"/>
              </w:rPr>
              <w:t>DC_41A_n1A</w:t>
            </w:r>
          </w:p>
          <w:p w14:paraId="209A8685" w14:textId="77777777" w:rsidR="00DE3666" w:rsidRPr="007B6BD5" w:rsidRDefault="00DE3666" w:rsidP="003C668C">
            <w:pPr>
              <w:spacing w:after="0"/>
              <w:jc w:val="center"/>
              <w:rPr>
                <w:rFonts w:ascii="Arial" w:hAnsi="Arial"/>
                <w:sz w:val="18"/>
                <w:szCs w:val="18"/>
              </w:rPr>
            </w:pPr>
            <w:r w:rsidRPr="00E82410">
              <w:rPr>
                <w:rFonts w:ascii="Arial" w:hAnsi="Arial"/>
                <w:sz w:val="18"/>
                <w:szCs w:val="18"/>
              </w:rPr>
              <w:t>DC_41A_n78A</w:t>
            </w:r>
          </w:p>
        </w:tc>
      </w:tr>
      <w:tr w:rsidR="00DE3666" w:rsidRPr="007B6BD5" w14:paraId="79D729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B73FF22" w14:textId="77777777" w:rsidR="00DE3666" w:rsidRPr="007B6BD5" w:rsidRDefault="00DE3666" w:rsidP="003C668C">
            <w:pPr>
              <w:spacing w:after="0"/>
              <w:jc w:val="center"/>
              <w:rPr>
                <w:rFonts w:ascii="Arial" w:hAnsi="Arial"/>
                <w:sz w:val="18"/>
                <w:szCs w:val="18"/>
              </w:rPr>
            </w:pPr>
            <w:r w:rsidRPr="007B6BD5">
              <w:rPr>
                <w:rFonts w:ascii="Arial" w:hAnsi="Arial"/>
                <w:sz w:val="18"/>
              </w:rPr>
              <w:t>DC_41A_n</w:t>
            </w:r>
            <w:r w:rsidRPr="007B6BD5">
              <w:rPr>
                <w:rFonts w:ascii="Arial" w:eastAsia="等线"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C0FB6FC" w14:textId="77777777" w:rsidR="00DE3666" w:rsidRPr="007B6BD5" w:rsidRDefault="00DE3666" w:rsidP="003C668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71EBB04B" w14:textId="77777777" w:rsidR="00DE3666" w:rsidRPr="007B6BD5" w:rsidRDefault="00DE3666" w:rsidP="003C668C">
            <w:pPr>
              <w:spacing w:after="0"/>
              <w:jc w:val="center"/>
              <w:rPr>
                <w:rFonts w:ascii="Arial" w:hAnsi="Arial"/>
                <w:sz w:val="18"/>
                <w:szCs w:val="18"/>
              </w:rPr>
            </w:pPr>
            <w:r w:rsidRPr="007B6BD5">
              <w:rPr>
                <w:rFonts w:ascii="Arial" w:hAnsi="Arial"/>
                <w:sz w:val="18"/>
              </w:rPr>
              <w:t>DC_41A_n41A</w:t>
            </w:r>
          </w:p>
        </w:tc>
      </w:tr>
      <w:tr w:rsidR="00DE3666" w:rsidRPr="007B6BD5" w14:paraId="44AD0E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E6A8CEF" w14:textId="77777777" w:rsidR="00DE3666" w:rsidRDefault="00DE3666" w:rsidP="003C668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p w14:paraId="68AD9E57" w14:textId="77777777" w:rsidR="00DE3666" w:rsidRPr="007B6BD5" w:rsidRDefault="00DE3666" w:rsidP="003C668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7A05090"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C3F7FCE" w14:textId="77777777" w:rsidR="00DE3666" w:rsidRPr="00877CC8" w:rsidRDefault="00DE3666"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B16ACFE"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FF77E17" w14:textId="77777777" w:rsidR="00DE3666" w:rsidRPr="007B6BD5" w:rsidRDefault="00DE3666"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E3666" w:rsidRPr="007B6BD5" w14:paraId="190E60E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E215F87" w14:textId="77777777" w:rsidR="00DE3666" w:rsidRDefault="00DE3666" w:rsidP="003C668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p w14:paraId="215A8CF2" w14:textId="77777777" w:rsidR="00DE3666" w:rsidRPr="007B6BD5" w:rsidRDefault="00DE3666" w:rsidP="003C668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9DDDDA8"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F8D4348" w14:textId="77777777" w:rsidR="00DE3666" w:rsidRPr="00877CC8" w:rsidRDefault="00DE3666"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95B0569"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3EB6856" w14:textId="77777777" w:rsidR="00DE3666" w:rsidRPr="007B6BD5" w:rsidRDefault="00DE3666"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E3666" w:rsidRPr="007B6BD5" w14:paraId="1EC1EB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7A7E6C4" w14:textId="77777777" w:rsidR="00DE3666" w:rsidRPr="007B6BD5" w:rsidRDefault="00DE3666" w:rsidP="003C668C">
            <w:pPr>
              <w:spacing w:after="0"/>
              <w:jc w:val="center"/>
              <w:rPr>
                <w:rFonts w:ascii="Arial" w:hAnsi="Arial"/>
                <w:sz w:val="18"/>
              </w:rPr>
            </w:pPr>
            <w:r w:rsidRPr="007B6BD5">
              <w:rPr>
                <w:rFonts w:ascii="Arial" w:hAnsi="Arial"/>
                <w:sz w:val="18"/>
              </w:rPr>
              <w:t>DC_41A_n</w:t>
            </w:r>
            <w:r w:rsidRPr="007B6BD5">
              <w:rPr>
                <w:rFonts w:ascii="Arial" w:eastAsia="等线"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F4CC22C" w14:textId="77777777" w:rsidR="00DE3666" w:rsidRPr="007B6BD5" w:rsidRDefault="00DE3666" w:rsidP="003C668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DE3666" w:rsidRPr="007B6BD5" w14:paraId="2C1F514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064109F" w14:textId="77777777" w:rsidR="00DE3666" w:rsidRPr="007B6BD5" w:rsidRDefault="00DE3666" w:rsidP="003C668C">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等线"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9DE59A2" w14:textId="77777777" w:rsidR="00DE3666" w:rsidRPr="007B6BD5" w:rsidRDefault="00DE3666" w:rsidP="003C668C">
            <w:pPr>
              <w:spacing w:after="0"/>
              <w:jc w:val="center"/>
              <w:rPr>
                <w:rFonts w:ascii="Arial" w:hAnsi="Arial"/>
                <w:sz w:val="18"/>
                <w:szCs w:val="16"/>
              </w:rPr>
            </w:pPr>
            <w:r w:rsidRPr="007B6BD5">
              <w:rPr>
                <w:rFonts w:ascii="Arial" w:hAnsi="Arial"/>
                <w:sz w:val="18"/>
                <w:szCs w:val="16"/>
              </w:rPr>
              <w:t>DC_41A_n28A</w:t>
            </w:r>
          </w:p>
          <w:p w14:paraId="12218CB2" w14:textId="77777777" w:rsidR="00DE3666" w:rsidRPr="007B6BD5" w:rsidRDefault="00DE3666" w:rsidP="003C668C">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DE3666" w:rsidRPr="007B6BD5" w14:paraId="5F4FB34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87D9E48" w14:textId="77777777" w:rsidR="00DE3666" w:rsidRPr="007B6BD5" w:rsidRDefault="00DE3666" w:rsidP="003C668C">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等线" w:hAnsi="Arial" w:cs="Arial"/>
                <w:bCs/>
                <w:sz w:val="18"/>
                <w:szCs w:val="16"/>
                <w:lang w:eastAsia="zh-CN"/>
              </w:rPr>
              <w:t>C</w:t>
            </w:r>
            <w:r w:rsidRPr="007B6BD5">
              <w:rPr>
                <w:rFonts w:ascii="Arial" w:eastAsia="MS Mincho" w:hAnsi="Arial" w:cs="Arial"/>
                <w:bCs/>
                <w:sz w:val="18"/>
                <w:szCs w:val="16"/>
              </w:rPr>
              <w:t>_n28A-n7</w:t>
            </w:r>
            <w:r w:rsidRPr="007B6BD5">
              <w:rPr>
                <w:rFonts w:ascii="Arial" w:eastAsia="等线"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62DFE4F" w14:textId="77777777" w:rsidR="00DE3666" w:rsidRPr="007B6BD5" w:rsidRDefault="00DE3666" w:rsidP="003C668C">
            <w:pPr>
              <w:spacing w:after="0"/>
              <w:jc w:val="center"/>
              <w:rPr>
                <w:rFonts w:ascii="Arial" w:hAnsi="Arial"/>
                <w:sz w:val="18"/>
                <w:szCs w:val="16"/>
              </w:rPr>
            </w:pPr>
            <w:r w:rsidRPr="007B6BD5">
              <w:rPr>
                <w:rFonts w:ascii="Arial" w:hAnsi="Arial"/>
                <w:sz w:val="18"/>
                <w:szCs w:val="16"/>
              </w:rPr>
              <w:t>DC_41A_n28A</w:t>
            </w:r>
          </w:p>
          <w:p w14:paraId="7D81E17B" w14:textId="77777777" w:rsidR="00DE3666" w:rsidRPr="007B6BD5" w:rsidRDefault="00DE3666" w:rsidP="003C668C">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7AB42224" w14:textId="77777777" w:rsidR="00DE3666" w:rsidRPr="007B6BD5" w:rsidRDefault="00DE3666" w:rsidP="003C668C">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6B8EC606" w14:textId="77777777" w:rsidR="00DE3666" w:rsidRPr="007B6BD5" w:rsidRDefault="00DE3666" w:rsidP="003C668C">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DE3666" w:rsidRPr="007B6BD5" w14:paraId="6F97DB8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9CFE83" w14:textId="77777777" w:rsidR="00DE3666" w:rsidRDefault="00DE3666" w:rsidP="003C668C">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p w14:paraId="14DCB405" w14:textId="77777777" w:rsidR="00DE3666" w:rsidRPr="007B6BD5" w:rsidRDefault="00DE3666" w:rsidP="003C668C">
            <w:pPr>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1F2E1C8"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DC_41A_n28A</w:t>
            </w:r>
          </w:p>
          <w:p w14:paraId="0DCC97D1" w14:textId="77777777" w:rsidR="00DE3666" w:rsidRPr="00877CC8" w:rsidRDefault="00DE3666" w:rsidP="003C668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CE8DE9A" w14:textId="77777777" w:rsidR="00DE3666" w:rsidRPr="00877CC8" w:rsidRDefault="00DE3666" w:rsidP="003C668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CB0A432" w14:textId="77777777" w:rsidR="00DE3666" w:rsidRPr="007B6BD5" w:rsidRDefault="00DE3666" w:rsidP="003C668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E3666" w:rsidRPr="007B6BD5" w14:paraId="36BD0EB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FCD507D"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DC_(n)41AA-n78A</w:t>
            </w:r>
          </w:p>
          <w:p w14:paraId="729596DC"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DC_(n)41CA-n78A</w:t>
            </w:r>
          </w:p>
          <w:p w14:paraId="6FC972C0" w14:textId="77777777" w:rsidR="00DE3666" w:rsidRPr="007B6BD5" w:rsidRDefault="00DE3666" w:rsidP="003C668C">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E442145" w14:textId="77777777" w:rsidR="00DE3666" w:rsidRPr="007B6BD5" w:rsidRDefault="00DE3666" w:rsidP="003C668C">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DE3666" w:rsidRPr="007B6BD5" w14:paraId="0DF20CC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DEB24C2"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0EDCD84" w14:textId="77777777" w:rsidR="00DE3666" w:rsidRPr="007B6BD5" w:rsidRDefault="00DE3666" w:rsidP="003C668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DE3666" w:rsidRPr="007B6BD5" w14:paraId="5B2689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9E1279B"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DC_41A_n41A-n78A</w:t>
            </w:r>
          </w:p>
          <w:p w14:paraId="6DB91BB4" w14:textId="77777777" w:rsidR="00DE3666" w:rsidRPr="007B6BD5" w:rsidRDefault="00DE3666" w:rsidP="003C668C">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168C3A5" w14:textId="77777777" w:rsidR="00DE3666" w:rsidRPr="007B6BD5" w:rsidRDefault="00DE3666" w:rsidP="003C668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DE3666" w:rsidRPr="007B6BD5" w14:paraId="792661E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5D760" w14:textId="77777777" w:rsidR="00DE3666" w:rsidRPr="007B6BD5" w:rsidRDefault="00DE3666" w:rsidP="003C668C">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73D482F2"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3AB06E88" w14:textId="77777777" w:rsidR="00DE3666" w:rsidRPr="007B6BD5" w:rsidRDefault="00DE3666" w:rsidP="003C668C">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1D8D318C"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B28F0A"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DE3666" w:rsidRPr="007B6BD5" w14:paraId="7CAE08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86AAA4" w14:textId="77777777" w:rsidR="00DE3666" w:rsidRPr="007B6BD5" w:rsidRDefault="00DE3666" w:rsidP="003C668C">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594D399B" w14:textId="77777777" w:rsidR="00DE3666" w:rsidRPr="007B6BD5" w:rsidRDefault="00DE3666" w:rsidP="003C668C">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2A7DBF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DE3666" w:rsidRPr="007B6BD5" w14:paraId="13A810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5C45" w14:textId="77777777" w:rsidR="00DE3666" w:rsidRPr="007B6BD5" w:rsidRDefault="00DE3666" w:rsidP="003C668C">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46BE9351"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1826528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1138150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8B722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DE3666" w:rsidRPr="007B6BD5" w14:paraId="37D55D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C23C3" w14:textId="77777777" w:rsidR="00DE3666" w:rsidRPr="007B6BD5" w:rsidRDefault="00DE3666" w:rsidP="003C668C">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4E14C72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DC_41A-42C_n79A</w:t>
            </w:r>
          </w:p>
          <w:p w14:paraId="0E282E4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DC_41C-42A_n79A</w:t>
            </w:r>
          </w:p>
          <w:p w14:paraId="36844C36" w14:textId="77777777" w:rsidR="00DE3666" w:rsidRPr="007B6BD5" w:rsidRDefault="00DE3666" w:rsidP="003C668C">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C6C751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DC_41A_n79A</w:t>
            </w:r>
          </w:p>
        </w:tc>
      </w:tr>
      <w:tr w:rsidR="00DE3666" w:rsidRPr="007B6BD5" w14:paraId="4067B6B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59046" w14:textId="77777777" w:rsidR="00DE3666" w:rsidRDefault="00DE3666"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465C94FC" w14:textId="77777777" w:rsidR="00DE3666" w:rsidRPr="007B6BD5" w:rsidRDefault="00DE3666" w:rsidP="003C668C">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CC734B" w14:textId="77777777" w:rsidR="00DE3666" w:rsidRPr="00877CC8" w:rsidRDefault="00DE3666"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66FE5BB" w14:textId="77777777" w:rsidR="00DE3666" w:rsidRPr="00877CC8" w:rsidRDefault="00DE3666" w:rsidP="003C668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DCCF67A" w14:textId="77777777" w:rsidR="00DE3666" w:rsidRPr="00877CC8" w:rsidRDefault="00DE3666" w:rsidP="003C668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B185B00" w14:textId="77777777" w:rsidR="00DE3666" w:rsidRPr="007B6BD5" w:rsidRDefault="00DE3666" w:rsidP="003C668C">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E3666" w:rsidRPr="007B6BD5" w14:paraId="72718FA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D9484B" w14:textId="77777777" w:rsidR="00DE3666" w:rsidRDefault="00DE3666" w:rsidP="003C668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5BB75FD4" w14:textId="77777777" w:rsidR="00DE3666" w:rsidRPr="007B6BD5" w:rsidRDefault="00DE3666" w:rsidP="003C668C">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4E42827" w14:textId="77777777" w:rsidR="00DE3666" w:rsidRPr="00877CC8" w:rsidRDefault="00DE3666" w:rsidP="003C668C">
            <w:pPr>
              <w:keepNext/>
              <w:keepLines/>
              <w:spacing w:after="0"/>
              <w:jc w:val="center"/>
              <w:rPr>
                <w:rFonts w:ascii="Arial" w:hAnsi="Arial"/>
                <w:sz w:val="18"/>
                <w:lang w:eastAsia="ko-KR"/>
              </w:rPr>
            </w:pPr>
            <w:r w:rsidRPr="00877CC8">
              <w:rPr>
                <w:rFonts w:ascii="Arial" w:hAnsi="Arial"/>
                <w:sz w:val="18"/>
                <w:lang w:eastAsia="ko-KR"/>
              </w:rPr>
              <w:t>DC_42A_n1A</w:t>
            </w:r>
          </w:p>
          <w:p w14:paraId="5FE5155E" w14:textId="77777777" w:rsidR="00DE3666" w:rsidRPr="007B6BD5" w:rsidRDefault="00DE3666" w:rsidP="003C668C">
            <w:pPr>
              <w:spacing w:after="0"/>
              <w:jc w:val="center"/>
              <w:rPr>
                <w:rFonts w:ascii="Arial" w:hAnsi="Arial"/>
                <w:sz w:val="18"/>
                <w:lang w:eastAsia="ko-KR"/>
              </w:rPr>
            </w:pPr>
            <w:r w:rsidRPr="00877CC8">
              <w:rPr>
                <w:rFonts w:ascii="Arial" w:hAnsi="Arial"/>
                <w:sz w:val="18"/>
                <w:lang w:eastAsia="ko-KR"/>
              </w:rPr>
              <w:t>DC_42C_n1A</w:t>
            </w:r>
          </w:p>
        </w:tc>
      </w:tr>
      <w:tr w:rsidR="00DE3666" w:rsidRPr="007B6BD5" w14:paraId="1F3253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9A04DEA"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65D9BA7C"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D414E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N/A</w:t>
            </w:r>
          </w:p>
        </w:tc>
      </w:tr>
      <w:tr w:rsidR="00DE3666" w:rsidRPr="007B6BD5" w14:paraId="1185936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8BE46FC"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DC_42A_n1A-n79A</w:t>
            </w:r>
          </w:p>
          <w:p w14:paraId="66B61E0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3AB666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N/A</w:t>
            </w:r>
          </w:p>
        </w:tc>
      </w:tr>
      <w:tr w:rsidR="00DE3666" w:rsidRPr="007B6BD5" w14:paraId="55B67F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C73CF2C" w14:textId="77777777" w:rsidR="00DE3666" w:rsidRDefault="00DE3666" w:rsidP="003C668C">
            <w:pPr>
              <w:keepNext/>
              <w:keepLines/>
              <w:spacing w:after="0"/>
              <w:jc w:val="center"/>
              <w:rPr>
                <w:rFonts w:ascii="Arial" w:hAnsi="Arial"/>
                <w:sz w:val="18"/>
                <w:lang w:eastAsia="ko-KR"/>
              </w:rPr>
            </w:pPr>
            <w:r w:rsidRPr="00877CC8">
              <w:rPr>
                <w:rFonts w:ascii="Arial" w:hAnsi="Arial"/>
                <w:sz w:val="18"/>
                <w:lang w:eastAsia="ko-KR"/>
              </w:rPr>
              <w:t>DC_42A_n3A-n28A</w:t>
            </w:r>
          </w:p>
          <w:p w14:paraId="11DFAA25"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C8F1B24"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9111BC8"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0638A1F"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zh-CN"/>
              </w:rPr>
              <w:t>DC_42C_n28A</w:t>
            </w:r>
          </w:p>
        </w:tc>
      </w:tr>
      <w:tr w:rsidR="00DE3666" w:rsidRPr="007B6BD5" w14:paraId="5275CD7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390EB3" w14:textId="77777777" w:rsidR="00DE3666" w:rsidRDefault="00DE3666" w:rsidP="003C668C">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08F5DBD2"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FEC541"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AE230C4"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zh-CN"/>
              </w:rPr>
              <w:t>DC_42C_n3A</w:t>
            </w:r>
          </w:p>
        </w:tc>
      </w:tr>
      <w:tr w:rsidR="00DE3666" w:rsidRPr="007B6BD5" w14:paraId="45AB64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DDE5" w14:textId="77777777" w:rsidR="00DE3666" w:rsidRDefault="00DE3666" w:rsidP="003C668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p w14:paraId="21E84C3F" w14:textId="77777777" w:rsidR="00DE3666" w:rsidRPr="007B6BD5" w:rsidRDefault="00DE3666" w:rsidP="003C668C">
            <w:pPr>
              <w:spacing w:after="0"/>
              <w:jc w:val="center"/>
              <w:rPr>
                <w:rFonts w:ascii="Arial" w:hAnsi="Arial"/>
                <w:sz w:val="18"/>
                <w:lang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C1CD3F"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0EBEB37" w14:textId="77777777" w:rsidR="00DE3666" w:rsidRPr="007B6BD5" w:rsidRDefault="00DE3666" w:rsidP="003C668C">
            <w:pPr>
              <w:spacing w:after="0"/>
              <w:jc w:val="center"/>
              <w:rPr>
                <w:rFonts w:ascii="Arial" w:hAnsi="Arial" w:cs="Arial"/>
                <w:sz w:val="18"/>
                <w:lang w:eastAsia="zh-CN"/>
              </w:rPr>
            </w:pPr>
            <w:r w:rsidRPr="00877CC8">
              <w:rPr>
                <w:rFonts w:ascii="Arial" w:hAnsi="Arial" w:cs="Arial"/>
                <w:sz w:val="18"/>
                <w:lang w:eastAsia="zh-CN"/>
              </w:rPr>
              <w:t>DC_42C_n3A</w:t>
            </w:r>
          </w:p>
        </w:tc>
      </w:tr>
      <w:tr w:rsidR="00DE3666" w:rsidRPr="007B6BD5" w14:paraId="2939D6C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2B884B" w14:textId="77777777" w:rsidR="00DE3666" w:rsidRDefault="00DE3666" w:rsidP="003C668C">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30187918" w14:textId="77777777" w:rsidR="00DE3666" w:rsidRPr="007B6BD5" w:rsidRDefault="00DE3666" w:rsidP="003C668C">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EA4B03"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84C7BE4"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E3666" w:rsidRPr="007B6BD5" w14:paraId="144B717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F29C24" w14:textId="77777777" w:rsidR="00DE3666" w:rsidRDefault="00DE3666" w:rsidP="003C668C">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385CDBDB" w14:textId="77777777" w:rsidR="00DE3666" w:rsidRPr="007B6BD5" w:rsidRDefault="00DE3666" w:rsidP="003C668C">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D6B4509"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7445A5C" w14:textId="77777777" w:rsidR="00DE3666" w:rsidRPr="007B6BD5" w:rsidRDefault="00DE3666" w:rsidP="003C668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E3666" w:rsidRPr="007B6BD5" w14:paraId="1B2448C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B8C76"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46585C3D"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46D7740A"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528B825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143439"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DC_48A_n2A</w:t>
            </w:r>
          </w:p>
        </w:tc>
      </w:tr>
      <w:tr w:rsidR="00DE3666" w:rsidRPr="007B6BD5" w14:paraId="7F4A1E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89424"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16281C78"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1BD8F6F2"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6D86631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794B755"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DC_48A_n5A</w:t>
            </w:r>
          </w:p>
        </w:tc>
      </w:tr>
      <w:tr w:rsidR="00DE3666" w:rsidRPr="007B6BD5" w14:paraId="5A8D199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F3B87"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011B9FC2"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1BCC96AB" w14:textId="77777777" w:rsidR="00DE3666" w:rsidRPr="007B6BD5" w:rsidRDefault="00DE3666" w:rsidP="003C668C">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12BCD2A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E9F5F1" w14:textId="77777777" w:rsidR="00DE3666" w:rsidRPr="007B6BD5" w:rsidRDefault="00DE3666" w:rsidP="003C668C">
            <w:pPr>
              <w:spacing w:after="0"/>
              <w:jc w:val="center"/>
              <w:rPr>
                <w:rFonts w:ascii="Arial" w:hAnsi="Arial"/>
                <w:sz w:val="18"/>
                <w:lang w:eastAsia="ja-JP"/>
              </w:rPr>
            </w:pPr>
            <w:r w:rsidRPr="007B6BD5">
              <w:rPr>
                <w:rFonts w:ascii="Arial" w:hAnsi="Arial" w:cs="Arial"/>
                <w:color w:val="000000"/>
                <w:sz w:val="18"/>
                <w:szCs w:val="18"/>
              </w:rPr>
              <w:t>DC_48A_n66A</w:t>
            </w:r>
          </w:p>
        </w:tc>
      </w:tr>
      <w:tr w:rsidR="00DE3666" w:rsidRPr="007B6BD5" w14:paraId="7068D2D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CBCC1" w14:textId="77777777" w:rsidR="00DE3666" w:rsidRPr="00877CC8" w:rsidRDefault="00DE3666" w:rsidP="003C668C">
            <w:pPr>
              <w:pStyle w:val="TAC"/>
              <w:rPr>
                <w:rFonts w:eastAsia="MS Mincho"/>
                <w:lang w:eastAsia="ja-JP"/>
              </w:rPr>
            </w:pPr>
            <w:r w:rsidRPr="00877CC8">
              <w:rPr>
                <w:lang w:eastAsia="ja-JP"/>
              </w:rPr>
              <w:t>DC_46A-66A_n5A</w:t>
            </w:r>
          </w:p>
          <w:p w14:paraId="538229B4" w14:textId="77777777" w:rsidR="00DE3666" w:rsidRPr="00877CC8" w:rsidRDefault="00DE3666" w:rsidP="003C668C">
            <w:pPr>
              <w:pStyle w:val="TAC"/>
              <w:rPr>
                <w:lang w:eastAsia="ja-JP"/>
              </w:rPr>
            </w:pPr>
            <w:r w:rsidRPr="00877CC8">
              <w:rPr>
                <w:lang w:eastAsia="ja-JP"/>
              </w:rPr>
              <w:t>DC_46C-66A_n5A</w:t>
            </w:r>
          </w:p>
          <w:p w14:paraId="4386C651" w14:textId="77777777" w:rsidR="00DE3666" w:rsidRPr="00877CC8" w:rsidRDefault="00DE3666" w:rsidP="003C668C">
            <w:pPr>
              <w:pStyle w:val="TAC"/>
              <w:rPr>
                <w:lang w:eastAsia="ja-JP"/>
              </w:rPr>
            </w:pPr>
            <w:r w:rsidRPr="00877CC8">
              <w:rPr>
                <w:lang w:eastAsia="ja-JP"/>
              </w:rPr>
              <w:t>DC_46D-66A_n5A</w:t>
            </w:r>
          </w:p>
          <w:p w14:paraId="2472E8CB" w14:textId="77777777" w:rsidR="00DE3666" w:rsidRPr="007B6BD5" w:rsidRDefault="00DE3666" w:rsidP="003C668C">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675985A4" w14:textId="77777777" w:rsidR="00DE3666" w:rsidRPr="007B6BD5" w:rsidRDefault="00DE3666" w:rsidP="003C668C">
            <w:pPr>
              <w:pStyle w:val="TAC"/>
              <w:rPr>
                <w:lang w:eastAsia="ja-JP"/>
              </w:rPr>
            </w:pPr>
            <w:r w:rsidRPr="00877CC8">
              <w:rPr>
                <w:lang w:eastAsia="ja-JP"/>
              </w:rPr>
              <w:t>DC_66A_n5A</w:t>
            </w:r>
          </w:p>
        </w:tc>
      </w:tr>
      <w:tr w:rsidR="00DE3666" w:rsidRPr="007B6BD5" w14:paraId="2BF7B7E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06E9D3E" w14:textId="77777777" w:rsidR="00DE3666" w:rsidRPr="00877CC8" w:rsidRDefault="00DE3666" w:rsidP="003C668C">
            <w:pPr>
              <w:pStyle w:val="TAC"/>
              <w:rPr>
                <w:lang w:eastAsia="ja-JP"/>
              </w:rPr>
            </w:pPr>
            <w:r w:rsidRPr="00877CC8">
              <w:rPr>
                <w:lang w:eastAsia="ja-JP"/>
              </w:rPr>
              <w:t>DC_46A-66A-66A_n5A</w:t>
            </w:r>
          </w:p>
          <w:p w14:paraId="2E92FA1D" w14:textId="77777777" w:rsidR="00DE3666" w:rsidRPr="00877CC8" w:rsidRDefault="00DE3666" w:rsidP="003C668C">
            <w:pPr>
              <w:pStyle w:val="TAC"/>
              <w:rPr>
                <w:lang w:eastAsia="ja-JP"/>
              </w:rPr>
            </w:pPr>
            <w:r w:rsidRPr="00877CC8">
              <w:rPr>
                <w:lang w:eastAsia="ja-JP"/>
              </w:rPr>
              <w:t>DC_46C-66A-66A_n5A</w:t>
            </w:r>
          </w:p>
          <w:p w14:paraId="5791F2EA" w14:textId="77777777" w:rsidR="00DE3666" w:rsidRPr="007B6BD5" w:rsidRDefault="00DE3666" w:rsidP="003C668C">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1520F22F" w14:textId="77777777" w:rsidR="00DE3666" w:rsidRPr="007B6BD5" w:rsidRDefault="00DE3666" w:rsidP="003C668C">
            <w:pPr>
              <w:pStyle w:val="TAC"/>
              <w:rPr>
                <w:lang w:eastAsia="ja-JP"/>
              </w:rPr>
            </w:pPr>
            <w:r w:rsidRPr="00877CC8">
              <w:rPr>
                <w:lang w:eastAsia="ja-JP"/>
              </w:rPr>
              <w:t>DC_66A_n5A</w:t>
            </w:r>
          </w:p>
        </w:tc>
      </w:tr>
      <w:tr w:rsidR="00DE3666" w:rsidRPr="007B6BD5" w14:paraId="4824365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74062" w14:textId="77777777" w:rsidR="00DE3666" w:rsidRPr="007B6BD5" w:rsidRDefault="00DE3666" w:rsidP="003C668C">
            <w:pPr>
              <w:spacing w:after="0"/>
              <w:jc w:val="center"/>
              <w:rPr>
                <w:rFonts w:ascii="Arial" w:hAnsi="Arial"/>
                <w:sz w:val="18"/>
              </w:rPr>
            </w:pPr>
            <w:r w:rsidRPr="007B6BD5">
              <w:rPr>
                <w:rFonts w:ascii="Arial" w:hAnsi="Arial"/>
                <w:sz w:val="18"/>
              </w:rPr>
              <w:t>DC_46A-66A_n25A</w:t>
            </w:r>
          </w:p>
          <w:p w14:paraId="034DC82C" w14:textId="77777777" w:rsidR="00DE3666" w:rsidRPr="007B6BD5" w:rsidRDefault="00DE3666" w:rsidP="003C668C">
            <w:pPr>
              <w:spacing w:after="0"/>
              <w:jc w:val="center"/>
              <w:rPr>
                <w:rFonts w:ascii="Arial" w:hAnsi="Arial"/>
                <w:sz w:val="18"/>
                <w:lang w:eastAsia="fr-FR"/>
              </w:rPr>
            </w:pPr>
            <w:r w:rsidRPr="007B6BD5">
              <w:rPr>
                <w:rFonts w:ascii="Arial" w:hAnsi="Arial"/>
                <w:sz w:val="18"/>
              </w:rPr>
              <w:t>DC_46C-66A_n25A</w:t>
            </w:r>
          </w:p>
          <w:p w14:paraId="5A04E7EB" w14:textId="77777777" w:rsidR="00DE3666" w:rsidRPr="007B6BD5" w:rsidRDefault="00DE3666" w:rsidP="003C668C">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9421B76"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DC_66A_n25A</w:t>
            </w:r>
          </w:p>
        </w:tc>
      </w:tr>
      <w:tr w:rsidR="00DE3666" w:rsidRPr="007B6BD5" w14:paraId="0FADC63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665F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DC_46A-66A_n41A</w:t>
            </w:r>
          </w:p>
          <w:p w14:paraId="17C2F9A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DC_46C-66A_n41A</w:t>
            </w:r>
          </w:p>
          <w:p w14:paraId="2DEFEFE8" w14:textId="77777777" w:rsidR="00DE3666" w:rsidRPr="007B6BD5" w:rsidRDefault="00DE3666" w:rsidP="003C668C">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8D35D4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DC_66A_n41A</w:t>
            </w:r>
          </w:p>
        </w:tc>
      </w:tr>
      <w:tr w:rsidR="00DE3666" w:rsidRPr="007B6BD5" w14:paraId="45025B5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9A43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DC_46A-66A_n41(2A)</w:t>
            </w:r>
          </w:p>
          <w:p w14:paraId="593CA37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DC_46C-66A_n41(2A)</w:t>
            </w:r>
          </w:p>
          <w:p w14:paraId="0658313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065308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DC_66A_n41A</w:t>
            </w:r>
          </w:p>
        </w:tc>
      </w:tr>
      <w:tr w:rsidR="00DE3666" w:rsidRPr="007B6BD5" w14:paraId="79CC43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7055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DC_46A-66A_n71A</w:t>
            </w:r>
          </w:p>
          <w:p w14:paraId="1F143EE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DC_46C-66A_n71A</w:t>
            </w:r>
          </w:p>
          <w:p w14:paraId="66BD35FF" w14:textId="77777777" w:rsidR="00DE3666" w:rsidRPr="007B6BD5" w:rsidRDefault="00DE3666" w:rsidP="003C668C">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3CD65E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DC_66A_n71A</w:t>
            </w:r>
          </w:p>
        </w:tc>
      </w:tr>
      <w:tr w:rsidR="00DE3666" w:rsidRPr="007B6BD5" w14:paraId="448754C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D83D1" w14:textId="77777777" w:rsidR="00DE3666" w:rsidRPr="007B6BD5" w:rsidRDefault="00DE3666" w:rsidP="003C668C">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4C6AA7D" w14:textId="77777777" w:rsidR="00DE3666" w:rsidRPr="007B6BD5" w:rsidRDefault="00DE3666" w:rsidP="003C668C">
            <w:pPr>
              <w:pStyle w:val="TAC"/>
              <w:rPr>
                <w:lang w:eastAsia="fi-FI"/>
              </w:rPr>
            </w:pPr>
            <w:r w:rsidRPr="00877CC8">
              <w:rPr>
                <w:rFonts w:cs="Arial"/>
              </w:rPr>
              <w:t>DC_66A_n77A</w:t>
            </w:r>
          </w:p>
        </w:tc>
      </w:tr>
      <w:tr w:rsidR="00DE3666" w:rsidRPr="007B6BD5" w14:paraId="65E599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C2831" w14:textId="77777777" w:rsidR="00DE3666" w:rsidRPr="007B6BD5" w:rsidRDefault="00DE3666" w:rsidP="003C668C">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2EA7BC" w14:textId="77777777" w:rsidR="00DE3666" w:rsidRPr="007B6BD5" w:rsidRDefault="00DE3666" w:rsidP="003C668C">
            <w:pPr>
              <w:pStyle w:val="TAC"/>
              <w:rPr>
                <w:rFonts w:cs="Arial"/>
              </w:rPr>
            </w:pPr>
            <w:r w:rsidRPr="00877CC8">
              <w:rPr>
                <w:rFonts w:cs="Arial"/>
              </w:rPr>
              <w:t>DC_66A_n77A</w:t>
            </w:r>
          </w:p>
        </w:tc>
      </w:tr>
      <w:tr w:rsidR="00DE3666" w:rsidRPr="007B6BD5" w14:paraId="6FF1CB3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186C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B0C1B57"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DC_48A_n5A</w:t>
            </w:r>
          </w:p>
          <w:p w14:paraId="4A81C86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DE3666" w:rsidRPr="007B6BD5" w14:paraId="0B8D47E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D045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06C9363"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DC_48A_n12A</w:t>
            </w:r>
          </w:p>
          <w:p w14:paraId="705F1A9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DE3666" w:rsidRPr="007B6BD5" w14:paraId="7134209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60CA31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DDA77D5"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DC_48A_n25A</w:t>
            </w:r>
          </w:p>
        </w:tc>
      </w:tr>
      <w:tr w:rsidR="00DE3666" w:rsidRPr="007B6BD5" w14:paraId="79959E1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7D2FE38"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46FA18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DC_48A_n66A</w:t>
            </w:r>
          </w:p>
        </w:tc>
      </w:tr>
      <w:tr w:rsidR="00DE3666" w:rsidRPr="007B6BD5" w14:paraId="4876F6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00DDC"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5D80A1D6"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2ACD84C2"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296ABD2D" w14:textId="77777777" w:rsidR="00DE3666" w:rsidRPr="007B6BD5" w:rsidRDefault="00DE3666" w:rsidP="003C668C">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EE831BF" w14:textId="77777777" w:rsidR="00DE3666" w:rsidRPr="007B6BD5" w:rsidRDefault="00DE3666" w:rsidP="003C668C">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2CC97AC1" w14:textId="77777777" w:rsidR="00DE3666" w:rsidRPr="007B6BD5" w:rsidRDefault="00DE3666" w:rsidP="003C668C">
            <w:pPr>
              <w:spacing w:after="0"/>
              <w:jc w:val="center"/>
              <w:rPr>
                <w:rFonts w:ascii="Arial" w:hAnsi="Arial"/>
                <w:sz w:val="18"/>
                <w:lang w:eastAsia="ja-JP"/>
              </w:rPr>
            </w:pPr>
            <w:r w:rsidRPr="007B6BD5">
              <w:rPr>
                <w:rFonts w:ascii="Arial" w:eastAsiaTheme="minorEastAsia" w:hAnsi="Arial" w:cs="Arial"/>
                <w:color w:val="000000"/>
                <w:sz w:val="18"/>
                <w:szCs w:val="18"/>
              </w:rPr>
              <w:t>DC_48A_n2A</w:t>
            </w:r>
          </w:p>
        </w:tc>
      </w:tr>
      <w:tr w:rsidR="00DE3666" w:rsidRPr="007B6BD5" w14:paraId="58F4F84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B77C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DC_48A-66A_n5A</w:t>
            </w:r>
          </w:p>
          <w:p w14:paraId="16BE88E0"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2695B7B8" w14:textId="77777777" w:rsidR="00DE3666" w:rsidRPr="007B6BD5" w:rsidRDefault="00DE3666" w:rsidP="003C668C">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58B5C61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DC_48D-66A_n5A</w:t>
            </w:r>
          </w:p>
          <w:p w14:paraId="507E302F" w14:textId="77777777" w:rsidR="00DE3666" w:rsidRPr="007B6BD5" w:rsidRDefault="00DE3666" w:rsidP="003C668C">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140B5943"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126C1F2F" w14:textId="77777777" w:rsidR="00DE3666" w:rsidRPr="007B6BD5" w:rsidRDefault="00DE3666" w:rsidP="003C668C">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DE3666" w:rsidRPr="007B6BD5" w14:paraId="4E31FC0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4DFEE"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F6F932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DC_48A_n12A</w:t>
            </w:r>
          </w:p>
          <w:p w14:paraId="466C9236"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DE3666" w:rsidRPr="007B6BD5" w14:paraId="1505620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E9F8823"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DC_48A-66A_n25A</w:t>
            </w:r>
          </w:p>
          <w:p w14:paraId="7936ABDC"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DC_48C-66A_n25A</w:t>
            </w:r>
          </w:p>
          <w:p w14:paraId="416C0E9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978471D" w14:textId="77777777" w:rsidR="00DE3666" w:rsidRPr="007B6BD5" w:rsidRDefault="00DE3666" w:rsidP="003C668C">
            <w:pPr>
              <w:spacing w:after="0"/>
              <w:jc w:val="center"/>
              <w:rPr>
                <w:rFonts w:ascii="Arial" w:hAnsi="Arial"/>
                <w:b/>
                <w:sz w:val="18"/>
                <w:lang w:eastAsia="fi-FI"/>
              </w:rPr>
            </w:pPr>
            <w:r w:rsidRPr="007B6BD5">
              <w:rPr>
                <w:rFonts w:ascii="Arial" w:hAnsi="Arial"/>
                <w:sz w:val="18"/>
                <w:lang w:eastAsia="fi-FI"/>
              </w:rPr>
              <w:t>DC_48A_n25A</w:t>
            </w:r>
          </w:p>
          <w:p w14:paraId="464D0D5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DC_66A_n25A</w:t>
            </w:r>
          </w:p>
        </w:tc>
      </w:tr>
      <w:tr w:rsidR="00DE3666" w:rsidRPr="007B6BD5" w14:paraId="5EF3FBA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A8D77F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03FE9A9"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DC_66A_n48A</w:t>
            </w:r>
          </w:p>
        </w:tc>
      </w:tr>
      <w:tr w:rsidR="00DE3666" w:rsidRPr="007B6BD5" w14:paraId="40AD7A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AB1F3"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DC_48A-66A_n66A</w:t>
            </w:r>
          </w:p>
          <w:p w14:paraId="2259A786"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647C76E6" w14:textId="77777777" w:rsidR="00DE3666" w:rsidRPr="007B6BD5" w:rsidRDefault="00DE3666" w:rsidP="003C668C">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15EA50BD" w14:textId="77777777" w:rsidR="00DE3666" w:rsidRPr="007B6BD5" w:rsidRDefault="00DE3666" w:rsidP="003C668C">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9282DD0"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75726584"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ja-JP"/>
              </w:rPr>
              <w:t>DC_48A_n66A</w:t>
            </w:r>
          </w:p>
        </w:tc>
      </w:tr>
      <w:tr w:rsidR="00DE3666" w:rsidRPr="007B6BD5" w14:paraId="47D222A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D026E"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7632EB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DC_48A_n71A</w:t>
            </w:r>
          </w:p>
          <w:p w14:paraId="130527BC" w14:textId="77777777" w:rsidR="00DE3666" w:rsidRPr="007B6BD5" w:rsidRDefault="00DE3666" w:rsidP="003C668C">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DE3666" w:rsidRPr="007B6BD5" w14:paraId="45F8F30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91658" w14:textId="77777777" w:rsidR="00DE3666" w:rsidRPr="007B6BD5" w:rsidRDefault="00DE3666" w:rsidP="003C668C">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1D2B2375" w14:textId="77777777" w:rsidR="00DE3666" w:rsidRPr="007B6BD5" w:rsidRDefault="00DE3666" w:rsidP="003C668C">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1AFC1227" w14:textId="77777777" w:rsidR="00DE3666" w:rsidRPr="007B6BD5" w:rsidRDefault="00DE3666" w:rsidP="003C668C">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5351230E" w14:textId="77777777" w:rsidR="00DE3666" w:rsidRPr="007B6BD5" w:rsidRDefault="00DE3666" w:rsidP="003C668C">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6ABAB576" w14:textId="77777777" w:rsidR="00DE3666" w:rsidRPr="007B6BD5" w:rsidRDefault="00DE3666" w:rsidP="003C668C">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17D066DB" w14:textId="77777777" w:rsidR="00DE3666" w:rsidRPr="007B6BD5" w:rsidRDefault="00DE3666" w:rsidP="003C668C">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3106A41F" w14:textId="77777777" w:rsidR="00DE3666" w:rsidRPr="007B6BD5" w:rsidRDefault="00DE3666" w:rsidP="003C668C">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6D2F474"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DE3666" w:rsidRPr="007B6BD5" w14:paraId="489E471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8F9101" w14:textId="77777777" w:rsidR="00DE3666" w:rsidRPr="007B6BD5" w:rsidRDefault="00DE3666" w:rsidP="003C668C">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BAC82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DE3666" w:rsidRPr="007B6BD5" w14:paraId="28AD393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9B748" w14:textId="77777777" w:rsidR="00DE3666" w:rsidRPr="007B6BD5" w:rsidRDefault="00DE3666" w:rsidP="003C668C">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4995060" w14:textId="77777777" w:rsidR="00DE3666" w:rsidRPr="007B6BD5" w:rsidRDefault="00DE3666" w:rsidP="003C668C">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DE3666" w:rsidRPr="007B6BD5" w14:paraId="6EB2D5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8797BC8"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78E57FD" w14:textId="77777777" w:rsidR="00DE3666" w:rsidRPr="007B6BD5" w:rsidRDefault="00DE3666" w:rsidP="003C668C">
            <w:pPr>
              <w:spacing w:after="0"/>
              <w:jc w:val="center"/>
              <w:rPr>
                <w:rFonts w:ascii="Arial" w:hAnsi="Arial"/>
                <w:sz w:val="18"/>
              </w:rPr>
            </w:pPr>
            <w:r w:rsidRPr="007B6BD5">
              <w:rPr>
                <w:rFonts w:ascii="Arial" w:hAnsi="Arial"/>
                <w:sz w:val="18"/>
              </w:rPr>
              <w:t>DC_66A_n5A</w:t>
            </w:r>
          </w:p>
          <w:p w14:paraId="7AD23E74"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DE3666" w:rsidRPr="007B6BD5" w14:paraId="439AC22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DA86AD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116EDE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DC_66A_n5A</w:t>
            </w:r>
          </w:p>
          <w:p w14:paraId="07B19B2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DE3666" w:rsidRPr="007B6BD5" w14:paraId="586FC49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7EE00"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8122B9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1C1E7B60"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DC_66A_n38A</w:t>
            </w:r>
          </w:p>
        </w:tc>
      </w:tr>
      <w:tr w:rsidR="00DE3666" w:rsidRPr="007B6BD5" w14:paraId="51F339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2D620A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BAFCFA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w:t>
            </w:r>
          </w:p>
          <w:p w14:paraId="22BD445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DC_66A_n41A</w:t>
            </w:r>
          </w:p>
        </w:tc>
      </w:tr>
      <w:tr w:rsidR="00DE3666" w:rsidRPr="007B6BD5" w14:paraId="47FE030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6E400"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C95C04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w:t>
            </w:r>
          </w:p>
        </w:tc>
      </w:tr>
      <w:tr w:rsidR="00DE3666" w:rsidRPr="007B6BD5" w14:paraId="2AEB3B9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766B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ABCF47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DC_66A_n2A</w:t>
            </w:r>
          </w:p>
          <w:p w14:paraId="1DFA6B1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DC_66A_n71A</w:t>
            </w:r>
          </w:p>
        </w:tc>
      </w:tr>
      <w:tr w:rsidR="00DE3666" w:rsidRPr="007B6BD5" w14:paraId="4A42E6C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5A7284" w14:textId="77777777" w:rsidR="00DE3666" w:rsidRPr="00877CC8" w:rsidRDefault="00DE3666" w:rsidP="003C668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1E7F730"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B02BFFC"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DC_66A_n2A</w:t>
            </w:r>
          </w:p>
          <w:p w14:paraId="238BEE55"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E3666" w:rsidRPr="007B6BD5" w14:paraId="1DB59C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D41F5" w14:textId="77777777" w:rsidR="00DE3666" w:rsidRDefault="00DE3666" w:rsidP="003C668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p w14:paraId="42F814AB" w14:textId="77777777" w:rsidR="00DE3666" w:rsidRPr="007B6BD5" w:rsidRDefault="00DE3666" w:rsidP="003C668C">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23DB498"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zh-CN"/>
              </w:rPr>
              <w:t>DC_66A_n2A</w:t>
            </w:r>
          </w:p>
          <w:p w14:paraId="54460834"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E3666" w:rsidRPr="007B6BD5" w14:paraId="414ACE7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B48F80F" w14:textId="77777777" w:rsidR="00DE3666" w:rsidRPr="007B6BD5" w:rsidRDefault="00DE3666" w:rsidP="003C668C">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9613569"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DE3666" w:rsidRPr="007B6BD5" w14:paraId="14D02E3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DDEA1F6"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0F83D33" w14:textId="77777777" w:rsidR="00DE3666" w:rsidRPr="007B6BD5" w:rsidRDefault="00DE3666" w:rsidP="003C668C">
            <w:pPr>
              <w:spacing w:after="0"/>
              <w:jc w:val="center"/>
              <w:rPr>
                <w:rFonts w:ascii="Arial" w:hAnsi="Arial"/>
                <w:sz w:val="18"/>
              </w:rPr>
            </w:pPr>
            <w:r w:rsidRPr="007B6BD5">
              <w:rPr>
                <w:rFonts w:ascii="Arial" w:hAnsi="Arial"/>
                <w:sz w:val="18"/>
              </w:rPr>
              <w:t>DC_66A_n5A</w:t>
            </w:r>
          </w:p>
          <w:p w14:paraId="1E50977C"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DC_66A_n48A</w:t>
            </w:r>
          </w:p>
        </w:tc>
      </w:tr>
      <w:tr w:rsidR="00DE3666" w:rsidRPr="007B6BD5" w14:paraId="18569FA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18AAADC" w14:textId="77777777" w:rsidR="00DE3666" w:rsidRPr="00877CC8" w:rsidRDefault="00DE3666" w:rsidP="003C668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FC98574" w14:textId="77777777" w:rsidR="00DE3666" w:rsidRPr="007B6BD5" w:rsidRDefault="00DE3666" w:rsidP="003C668C">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116A37" w14:textId="77777777" w:rsidR="00DE3666" w:rsidRPr="00877CC8" w:rsidRDefault="00DE3666" w:rsidP="003C668C">
            <w:pPr>
              <w:keepNext/>
              <w:keepLines/>
              <w:spacing w:after="0"/>
              <w:jc w:val="center"/>
              <w:rPr>
                <w:rFonts w:ascii="Arial" w:hAnsi="Arial"/>
                <w:sz w:val="18"/>
              </w:rPr>
            </w:pPr>
            <w:r w:rsidRPr="00877CC8">
              <w:rPr>
                <w:rFonts w:ascii="Arial" w:hAnsi="Arial"/>
                <w:sz w:val="18"/>
              </w:rPr>
              <w:t>DC_66A_n5A</w:t>
            </w:r>
          </w:p>
          <w:p w14:paraId="542486DD" w14:textId="77777777" w:rsidR="00DE3666" w:rsidRPr="007B6BD5" w:rsidRDefault="00DE3666" w:rsidP="003C668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E3666" w:rsidRPr="007B6BD5" w14:paraId="3EFE866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8B66B" w14:textId="77777777" w:rsidR="00DE3666" w:rsidRDefault="00DE3666" w:rsidP="003C668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p w14:paraId="70BB0966" w14:textId="77777777" w:rsidR="00DE3666" w:rsidRPr="007B6BD5" w:rsidRDefault="00DE3666" w:rsidP="003C668C">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26488C9"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zh-CN"/>
              </w:rPr>
              <w:t>DC_66A_n5A</w:t>
            </w:r>
          </w:p>
          <w:p w14:paraId="75E0753C" w14:textId="77777777" w:rsidR="00DE3666" w:rsidRPr="007B6BD5" w:rsidRDefault="00DE3666" w:rsidP="003C668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E3666" w:rsidRPr="007B6BD5" w14:paraId="69FEE7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78805"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5A9F6CB"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DC_66A_n7A</w:t>
            </w:r>
          </w:p>
          <w:p w14:paraId="346D8E7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p>
        </w:tc>
      </w:tr>
      <w:tr w:rsidR="00DE3666" w:rsidRPr="007B6BD5" w14:paraId="24BE06E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309167A" w14:textId="77777777" w:rsidR="00DE3666" w:rsidRDefault="00DE3666" w:rsidP="003C668C">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3EB0445A" w14:textId="77777777" w:rsidR="00DE3666" w:rsidRDefault="00DE3666" w:rsidP="003C668C">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0B3AF841" w14:textId="77777777" w:rsidR="00DE3666" w:rsidRPr="007B6BD5" w:rsidRDefault="00DE3666" w:rsidP="003C668C">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0529AFF"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C110A1F" w14:textId="77777777" w:rsidR="00DE3666" w:rsidRPr="007B6BD5" w:rsidRDefault="00DE3666" w:rsidP="003C668C">
            <w:pPr>
              <w:spacing w:after="0"/>
              <w:jc w:val="center"/>
              <w:rPr>
                <w:rFonts w:ascii="Arial" w:hAnsi="Arial"/>
                <w:sz w:val="18"/>
                <w:lang w:eastAsia="zh-CN"/>
              </w:rPr>
            </w:pPr>
            <w:r w:rsidRPr="00877CC8">
              <w:rPr>
                <w:rFonts w:ascii="Arial" w:hAnsi="Arial" w:cs="Arial"/>
                <w:sz w:val="18"/>
                <w:lang w:eastAsia="zh-CN"/>
              </w:rPr>
              <w:t>DC_66A_n78A</w:t>
            </w:r>
          </w:p>
        </w:tc>
      </w:tr>
      <w:tr w:rsidR="00DE3666" w:rsidRPr="007B6BD5" w14:paraId="2F3857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91AA162" w14:textId="77777777" w:rsidR="00DE3666" w:rsidRPr="007B6BD5" w:rsidRDefault="00DE3666" w:rsidP="003C668C">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7DADF68D" w14:textId="77777777" w:rsidR="00DE3666" w:rsidRPr="00877CC8" w:rsidRDefault="00DE3666" w:rsidP="003C668C">
            <w:pPr>
              <w:keepNext/>
              <w:keepLines/>
              <w:spacing w:after="0"/>
              <w:jc w:val="center"/>
              <w:rPr>
                <w:rFonts w:ascii="Arial" w:hAnsi="Arial"/>
                <w:sz w:val="18"/>
                <w:lang w:eastAsia="zh-CN"/>
              </w:rPr>
            </w:pPr>
            <w:r w:rsidRPr="00877CC8">
              <w:rPr>
                <w:rFonts w:ascii="Arial" w:hAnsi="Arial"/>
                <w:sz w:val="18"/>
                <w:lang w:eastAsia="zh-CN"/>
              </w:rPr>
              <w:t>DC_66A_n7A</w:t>
            </w:r>
          </w:p>
          <w:p w14:paraId="15D88A25" w14:textId="77777777" w:rsidR="00DE3666" w:rsidRPr="007B6BD5" w:rsidRDefault="00DE3666" w:rsidP="003C668C">
            <w:pPr>
              <w:spacing w:after="0"/>
              <w:jc w:val="center"/>
              <w:rPr>
                <w:rFonts w:ascii="Arial" w:hAnsi="Arial" w:cs="Arial"/>
                <w:sz w:val="18"/>
                <w:lang w:eastAsia="zh-CN"/>
              </w:rPr>
            </w:pPr>
            <w:r w:rsidRPr="00877CC8">
              <w:rPr>
                <w:rFonts w:ascii="Arial" w:hAnsi="Arial"/>
                <w:sz w:val="18"/>
                <w:lang w:eastAsia="zh-CN"/>
              </w:rPr>
              <w:t>DC_66A_n78A</w:t>
            </w:r>
          </w:p>
        </w:tc>
      </w:tr>
      <w:tr w:rsidR="00DE3666" w:rsidRPr="007B6BD5" w14:paraId="03705CA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1F890" w14:textId="77777777" w:rsidR="00DE3666" w:rsidRDefault="00DE3666" w:rsidP="003C668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p w14:paraId="3DF98182" w14:textId="77777777" w:rsidR="00DE3666" w:rsidRDefault="00DE3666" w:rsidP="003C668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p w14:paraId="27EA1FDC" w14:textId="77777777" w:rsidR="00DE3666" w:rsidRPr="007B6BD5" w:rsidRDefault="00DE3666" w:rsidP="003C668C">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BD50746" w14:textId="77777777" w:rsidR="00DE3666" w:rsidRPr="00877CC8" w:rsidRDefault="00DE3666" w:rsidP="003C668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684E5CB" w14:textId="77777777" w:rsidR="00DE3666" w:rsidRPr="007B6BD5" w:rsidRDefault="00DE3666" w:rsidP="003C668C">
            <w:pPr>
              <w:spacing w:after="0"/>
              <w:jc w:val="center"/>
              <w:rPr>
                <w:rFonts w:ascii="Arial" w:hAnsi="Arial" w:cs="Arial"/>
                <w:sz w:val="18"/>
                <w:lang w:eastAsia="zh-CN"/>
              </w:rPr>
            </w:pPr>
            <w:r w:rsidRPr="00877CC8">
              <w:rPr>
                <w:rFonts w:ascii="Arial" w:hAnsi="Arial" w:cs="Arial"/>
                <w:sz w:val="18"/>
                <w:lang w:eastAsia="zh-CN"/>
              </w:rPr>
              <w:t>DC_66A_n78A</w:t>
            </w:r>
          </w:p>
        </w:tc>
      </w:tr>
      <w:tr w:rsidR="00DE3666" w:rsidRPr="007B6BD5" w14:paraId="673863A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89F96E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6D6D487A"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DC_66A_n77A</w:t>
            </w:r>
          </w:p>
          <w:p w14:paraId="14825660"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DC_66A_n12A</w:t>
            </w:r>
          </w:p>
        </w:tc>
      </w:tr>
      <w:tr w:rsidR="00DE3666" w:rsidRPr="007B6BD5" w14:paraId="7FAFE15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95337FB"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08979B3D"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DC_66A_n12A</w:t>
            </w:r>
          </w:p>
          <w:p w14:paraId="3B2B1ACC" w14:textId="77777777" w:rsidR="00DE3666" w:rsidRPr="007B6BD5" w:rsidRDefault="00DE3666" w:rsidP="003C668C">
            <w:pPr>
              <w:spacing w:after="0"/>
              <w:jc w:val="center"/>
              <w:rPr>
                <w:rFonts w:ascii="Arial" w:hAnsi="Arial" w:cs="Arial"/>
                <w:sz w:val="18"/>
                <w:lang w:eastAsia="ja-JP"/>
              </w:rPr>
            </w:pPr>
            <w:r w:rsidRPr="007B6BD5">
              <w:rPr>
                <w:rFonts w:ascii="Arial" w:hAnsi="Arial" w:cs="Arial"/>
                <w:sz w:val="18"/>
                <w:lang w:eastAsia="ja-JP"/>
              </w:rPr>
              <w:t>DC_66A_n78A</w:t>
            </w:r>
          </w:p>
        </w:tc>
      </w:tr>
      <w:tr w:rsidR="00DE3666" w:rsidRPr="007B6BD5" w14:paraId="39A18C9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3DF2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773D4D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DC_66A_n25A</w:t>
            </w:r>
          </w:p>
          <w:p w14:paraId="21B86258"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DC_66A_n71A</w:t>
            </w:r>
          </w:p>
        </w:tc>
      </w:tr>
      <w:tr w:rsidR="00DE3666" w:rsidRPr="007B6BD5" w14:paraId="78CE874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59AF5F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4DAC34C"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DC_66A_n38A</w:t>
            </w:r>
          </w:p>
          <w:p w14:paraId="778307C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DE3666" w:rsidRPr="007B6BD5" w14:paraId="03F4E66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6299AB9"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5216787" w14:textId="77777777" w:rsidR="00DE3666" w:rsidRPr="007B6BD5" w:rsidRDefault="00DE3666" w:rsidP="003C668C">
            <w:pPr>
              <w:spacing w:after="0"/>
              <w:jc w:val="center"/>
              <w:rPr>
                <w:rFonts w:ascii="Arial" w:hAnsi="Arial" w:cs="Arial"/>
                <w:sz w:val="18"/>
                <w:lang w:eastAsia="zh-CN"/>
              </w:rPr>
            </w:pPr>
            <w:r w:rsidRPr="007B6BD5">
              <w:rPr>
                <w:rFonts w:ascii="Arial" w:hAnsi="Arial" w:cs="Arial"/>
                <w:sz w:val="18"/>
                <w:lang w:eastAsia="zh-CN"/>
              </w:rPr>
              <w:t>DC_66A_n38A</w:t>
            </w:r>
          </w:p>
          <w:p w14:paraId="0D8D61FD"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lang w:eastAsia="zh-CN"/>
              </w:rPr>
              <w:t>DC_66A_n78A</w:t>
            </w:r>
          </w:p>
        </w:tc>
      </w:tr>
      <w:tr w:rsidR="00DE3666" w:rsidRPr="007B6BD5" w14:paraId="497F099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536C4F1" w14:textId="77777777" w:rsidR="00DE3666" w:rsidRPr="007B6BD5" w:rsidRDefault="00DE3666" w:rsidP="003C668C">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012E4A1D"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7DDF7F9"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DE3666" w:rsidRPr="007B6BD5" w14:paraId="1F62335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EB327" w14:textId="77777777" w:rsidR="00DE3666" w:rsidRPr="007B6BD5" w:rsidRDefault="00DE3666" w:rsidP="003C668C">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84BB0D7" w14:textId="77777777" w:rsidR="00DE3666" w:rsidRPr="007B6BD5" w:rsidRDefault="00DE3666" w:rsidP="003C668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1ACC017F"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DE3666" w:rsidRPr="007B6BD5" w14:paraId="0FBDE89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9428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C5A741D" w14:textId="77777777" w:rsidR="00DE3666" w:rsidRPr="007B6BD5" w:rsidRDefault="00DE3666" w:rsidP="003C668C">
            <w:pPr>
              <w:spacing w:after="0"/>
              <w:jc w:val="center"/>
              <w:rPr>
                <w:rFonts w:ascii="Arial" w:hAnsi="Arial"/>
                <w:sz w:val="18"/>
                <w:lang w:eastAsia="fi-FI"/>
              </w:rPr>
            </w:pPr>
            <w:r w:rsidRPr="007B6BD5">
              <w:rPr>
                <w:rFonts w:ascii="Arial" w:hAnsi="Arial"/>
                <w:sz w:val="18"/>
                <w:lang w:eastAsia="fi-FI"/>
              </w:rPr>
              <w:t>DC_66A_n12A</w:t>
            </w:r>
          </w:p>
          <w:p w14:paraId="5525370E"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DE3666" w:rsidRPr="007B6BD5" w14:paraId="3AA796E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157F5"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DC_66A-(n)71AA</w:t>
            </w:r>
          </w:p>
          <w:p w14:paraId="79E7F6B7"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2F0CAD5"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DC_66A_n71A</w:t>
            </w:r>
          </w:p>
          <w:p w14:paraId="7AA22D0F"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DC_(n)71AA</w:t>
            </w:r>
          </w:p>
        </w:tc>
      </w:tr>
      <w:tr w:rsidR="00DE3666" w:rsidRPr="007B6BD5" w14:paraId="65F0E8C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5F35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DC_66A_n25A-n41A</w:t>
            </w:r>
          </w:p>
          <w:p w14:paraId="5E642F8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47F7A33"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697FC68C" w14:textId="77777777" w:rsidR="00DE3666" w:rsidRPr="007B6BD5" w:rsidRDefault="00DE3666" w:rsidP="003C668C">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DE3666" w:rsidRPr="007B6BD5" w14:paraId="5744A74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E5D0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5E2B2E0"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54F5081A"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DE3666" w:rsidRPr="007B6BD5" w14:paraId="6452202A"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FD26D30" w14:textId="77777777" w:rsidR="00DE3666" w:rsidRPr="007B6BD5" w:rsidRDefault="00DE3666" w:rsidP="003C668C">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6B3CA31"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DC_66A_n25A</w:t>
            </w:r>
          </w:p>
          <w:p w14:paraId="7A608819"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DE3666" w:rsidRPr="007B6BD5" w14:paraId="0E5244C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3DA8D97A"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1ABFE95"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DE3666" w:rsidRPr="007B6BD5" w14:paraId="697BC1D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4D43F"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70EF1B79"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DC_66A_n38A</w:t>
            </w:r>
          </w:p>
          <w:p w14:paraId="1FFDDFB4"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DC_66A_n71A</w:t>
            </w:r>
          </w:p>
        </w:tc>
      </w:tr>
      <w:tr w:rsidR="00DE3666" w:rsidRPr="007B6BD5" w14:paraId="739B1D7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BC88A48"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76DCDF0" w14:textId="77777777" w:rsidR="00DE3666" w:rsidRPr="007B6BD5" w:rsidRDefault="00DE3666" w:rsidP="003C668C">
            <w:pPr>
              <w:spacing w:after="0"/>
              <w:jc w:val="center"/>
              <w:rPr>
                <w:rFonts w:ascii="Arial" w:hAnsi="Arial"/>
                <w:sz w:val="18"/>
              </w:rPr>
            </w:pPr>
            <w:r w:rsidRPr="007B6BD5">
              <w:rPr>
                <w:rFonts w:ascii="Arial" w:hAnsi="Arial"/>
                <w:sz w:val="18"/>
              </w:rPr>
              <w:t>DC_66A_n41A</w:t>
            </w:r>
          </w:p>
          <w:p w14:paraId="7A824B99"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DE3666" w:rsidRPr="007B6BD5" w14:paraId="2AF5DDD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78727"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219899F1" w14:textId="77777777" w:rsidR="00DE3666" w:rsidRPr="007B6BD5" w:rsidRDefault="00DE3666" w:rsidP="003C668C">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65683EB"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00FD89C" w14:textId="77777777" w:rsidR="00DE3666" w:rsidRPr="007B6BD5" w:rsidRDefault="00DE3666" w:rsidP="003C668C">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DE3666" w:rsidRPr="007B6BD5" w14:paraId="6210542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B9296"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F436168"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6FC8F40" w14:textId="77777777" w:rsidR="00DE3666" w:rsidRPr="007B6BD5" w:rsidRDefault="00DE3666" w:rsidP="003C668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DE3666" w:rsidRPr="007B6BD5" w14:paraId="7A8814E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785393" w14:textId="77777777" w:rsidR="00DE3666" w:rsidRPr="007B6BD5" w:rsidRDefault="00DE3666" w:rsidP="003C668C">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4E2B0338" w14:textId="77777777" w:rsidR="00DE3666" w:rsidRPr="00D07AC1" w:rsidRDefault="00DE3666" w:rsidP="003C668C">
            <w:pPr>
              <w:pStyle w:val="TAC"/>
              <w:rPr>
                <w:rFonts w:eastAsia="Malgun Gothic" w:cs="Malgun Gothic"/>
                <w:lang w:eastAsia="ko-KR"/>
              </w:rPr>
            </w:pPr>
            <w:r w:rsidRPr="00D07AC1">
              <w:rPr>
                <w:rFonts w:eastAsia="Malgun Gothic" w:cs="Malgun Gothic"/>
                <w:lang w:eastAsia="ko-KR"/>
              </w:rPr>
              <w:t>DC_66A_n41A</w:t>
            </w:r>
          </w:p>
          <w:p w14:paraId="63276CDC" w14:textId="77777777" w:rsidR="00DE3666" w:rsidRPr="007B6BD5" w:rsidRDefault="00DE3666" w:rsidP="003C668C">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DE3666" w:rsidRPr="007B6BD5" w14:paraId="2CC755D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195D73A" w14:textId="77777777" w:rsidR="00DE3666" w:rsidRPr="007B6BD5" w:rsidRDefault="00DE3666" w:rsidP="003C668C">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7C6E9DAA" w14:textId="77777777" w:rsidR="00DE3666" w:rsidRPr="002E05BF" w:rsidRDefault="00DE3666" w:rsidP="003C668C">
            <w:pPr>
              <w:pStyle w:val="TAC"/>
              <w:rPr>
                <w:rFonts w:eastAsia="Malgun Gothic" w:cs="Malgun Gothic"/>
                <w:lang w:eastAsia="ko-KR"/>
              </w:rPr>
            </w:pPr>
            <w:r w:rsidRPr="002E05BF">
              <w:rPr>
                <w:rFonts w:eastAsia="Malgun Gothic" w:cs="Malgun Gothic"/>
                <w:lang w:eastAsia="ko-KR"/>
              </w:rPr>
              <w:t>DC_66A_n41A</w:t>
            </w:r>
          </w:p>
          <w:p w14:paraId="3AA37B8B" w14:textId="77777777" w:rsidR="00DE3666" w:rsidRPr="007B6BD5" w:rsidRDefault="00DE3666" w:rsidP="003C668C">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DE3666" w:rsidRPr="007B6BD5" w14:paraId="3493DAF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50AD8"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BEDF65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DC_66A_n66A</w:t>
            </w:r>
          </w:p>
          <w:p w14:paraId="230FEA15"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cs="Arial"/>
                <w:sz w:val="18"/>
                <w:szCs w:val="18"/>
              </w:rPr>
              <w:t>DC_66A_n71A</w:t>
            </w:r>
          </w:p>
        </w:tc>
      </w:tr>
      <w:tr w:rsidR="00DE3666" w:rsidRPr="007B6BD5" w14:paraId="75D05E0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43ACBE"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A46B04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DC_66A_n71A</w:t>
            </w:r>
          </w:p>
          <w:p w14:paraId="34E5FAB9" w14:textId="77777777" w:rsidR="00DE3666" w:rsidRPr="007B6BD5" w:rsidRDefault="00DE3666" w:rsidP="003C668C">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DE3666" w:rsidRPr="007B6BD5" w14:paraId="008F8CD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5B31B30" w14:textId="77777777" w:rsidR="00DE3666" w:rsidRPr="007B6BD5" w:rsidRDefault="00DE3666" w:rsidP="003C668C">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5326DD93"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DC_66A_n78A</w:t>
            </w:r>
          </w:p>
          <w:p w14:paraId="150F21C7" w14:textId="77777777" w:rsidR="00DE3666" w:rsidRPr="007B6BD5" w:rsidRDefault="00DE3666" w:rsidP="003C668C">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DE3666" w:rsidRPr="007B6BD5" w14:paraId="00254C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9BFE9"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CE417E6"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DC_71A_n2A</w:t>
            </w:r>
          </w:p>
          <w:p w14:paraId="3575B81F"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DC_66A_n2A</w:t>
            </w:r>
          </w:p>
        </w:tc>
      </w:tr>
      <w:tr w:rsidR="00DE3666" w:rsidRPr="007B6BD5" w14:paraId="20903FB1"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1E4C521" w14:textId="77777777" w:rsidR="00DE3666" w:rsidRPr="007B6BD5" w:rsidRDefault="00DE3666" w:rsidP="003C668C">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306B545D" w14:textId="77777777" w:rsidR="00DE3666" w:rsidRPr="007B6BD5" w:rsidRDefault="00DE3666" w:rsidP="003C668C">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DE3666" w:rsidRPr="007B6BD5" w14:paraId="788293B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8E81CDA" w14:textId="77777777" w:rsidR="00DE3666" w:rsidRPr="007B6BD5" w:rsidRDefault="00DE3666" w:rsidP="003C668C">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5BA7AFD6" w14:textId="77777777" w:rsidR="00DE3666" w:rsidRPr="007B6BD5" w:rsidRDefault="00DE3666" w:rsidP="003C668C">
            <w:pPr>
              <w:keepNext/>
              <w:spacing w:after="0"/>
              <w:jc w:val="center"/>
              <w:rPr>
                <w:rFonts w:ascii="Arial" w:hAnsi="Arial"/>
                <w:sz w:val="18"/>
              </w:rPr>
            </w:pPr>
            <w:r w:rsidRPr="007B6BD5">
              <w:rPr>
                <w:rFonts w:ascii="Arial" w:hAnsi="Arial"/>
                <w:sz w:val="18"/>
              </w:rPr>
              <w:t>DC_66A_n7A</w:t>
            </w:r>
          </w:p>
          <w:p w14:paraId="4B117A03" w14:textId="77777777" w:rsidR="00DE3666" w:rsidRPr="007B6BD5" w:rsidRDefault="00DE3666" w:rsidP="003C668C">
            <w:pPr>
              <w:keepNext/>
              <w:spacing w:after="0"/>
              <w:jc w:val="center"/>
              <w:rPr>
                <w:rFonts w:ascii="Arial" w:hAnsi="Arial"/>
                <w:sz w:val="18"/>
                <w:lang w:eastAsia="ja-JP"/>
              </w:rPr>
            </w:pPr>
            <w:r w:rsidRPr="007B6BD5">
              <w:rPr>
                <w:rFonts w:ascii="Arial" w:hAnsi="Arial"/>
                <w:sz w:val="18"/>
              </w:rPr>
              <w:t>DC_71A_n7A</w:t>
            </w:r>
          </w:p>
        </w:tc>
      </w:tr>
      <w:tr w:rsidR="00DE3666" w:rsidRPr="007B6BD5" w14:paraId="745747D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4468B588" w14:textId="77777777" w:rsidR="00DE3666" w:rsidRPr="007B6BD5" w:rsidRDefault="00DE3666" w:rsidP="003C668C">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00090025" w14:textId="77777777" w:rsidR="00DE3666" w:rsidRPr="007B6BD5" w:rsidRDefault="00DE3666" w:rsidP="003C668C">
            <w:pPr>
              <w:spacing w:after="0"/>
              <w:jc w:val="center"/>
              <w:rPr>
                <w:rFonts w:ascii="Arial" w:hAnsi="Arial"/>
                <w:sz w:val="18"/>
              </w:rPr>
            </w:pPr>
            <w:r w:rsidRPr="007B6BD5">
              <w:rPr>
                <w:rFonts w:ascii="Arial" w:hAnsi="Arial"/>
                <w:sz w:val="18"/>
              </w:rPr>
              <w:t>DC_66A_n12A</w:t>
            </w:r>
          </w:p>
        </w:tc>
      </w:tr>
      <w:tr w:rsidR="00DE3666" w:rsidRPr="007B6BD5" w14:paraId="79D9087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B9FA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2D8B916"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DC_66A_n25A</w:t>
            </w:r>
          </w:p>
          <w:p w14:paraId="2F415EA7"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zh-CN"/>
              </w:rPr>
              <w:t>DC_71A_n25A</w:t>
            </w:r>
          </w:p>
        </w:tc>
      </w:tr>
      <w:tr w:rsidR="00DE3666" w:rsidRPr="007B6BD5" w14:paraId="59B6CC6C"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6378A"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32D641A"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DC_71A_n38A</w:t>
            </w:r>
          </w:p>
          <w:p w14:paraId="0F66116A"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DC_66A_n38A</w:t>
            </w:r>
          </w:p>
        </w:tc>
      </w:tr>
      <w:tr w:rsidR="00DE3666" w:rsidRPr="007B6BD5" w14:paraId="27A6E2ED"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D3EEC"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0F3CEF4" w14:textId="77777777" w:rsidR="00DE3666" w:rsidRPr="007B6BD5" w:rsidRDefault="00DE3666" w:rsidP="003C668C">
            <w:pPr>
              <w:spacing w:after="0"/>
              <w:jc w:val="center"/>
              <w:rPr>
                <w:rFonts w:ascii="Arial" w:hAnsi="Arial"/>
                <w:sz w:val="18"/>
              </w:rPr>
            </w:pPr>
            <w:r w:rsidRPr="007B6BD5">
              <w:rPr>
                <w:rFonts w:ascii="Arial" w:hAnsi="Arial"/>
                <w:sz w:val="18"/>
              </w:rPr>
              <w:t>DC_66A_n41A</w:t>
            </w:r>
          </w:p>
          <w:p w14:paraId="04576413"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DC_71A_n41A</w:t>
            </w:r>
          </w:p>
        </w:tc>
      </w:tr>
      <w:tr w:rsidR="00DE3666" w:rsidRPr="007B6BD5" w14:paraId="59D51F6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C7683"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E3B665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DC_71A_n66A</w:t>
            </w:r>
          </w:p>
          <w:p w14:paraId="67D10C63"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DE3666" w:rsidRPr="007B6BD5" w14:paraId="4B737BBF"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023CD9F"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89446F8"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fi-FI"/>
              </w:rPr>
              <w:t>DC_66A_n71A</w:t>
            </w:r>
          </w:p>
        </w:tc>
      </w:tr>
      <w:tr w:rsidR="00DE3666" w:rsidRPr="007B6BD5" w14:paraId="2E19B129"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85F3E8E"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68EFA433" w14:textId="77777777" w:rsidR="00DE3666" w:rsidRPr="007B6BD5" w:rsidRDefault="00DE3666" w:rsidP="003C668C">
            <w:pPr>
              <w:spacing w:after="0"/>
              <w:jc w:val="center"/>
              <w:rPr>
                <w:rFonts w:ascii="Arial" w:hAnsi="Arial"/>
                <w:sz w:val="18"/>
              </w:rPr>
            </w:pPr>
            <w:r w:rsidRPr="007B6BD5">
              <w:rPr>
                <w:rFonts w:ascii="Arial" w:hAnsi="Arial"/>
                <w:sz w:val="18"/>
              </w:rPr>
              <w:t>DC_66A_n77A</w:t>
            </w:r>
          </w:p>
          <w:p w14:paraId="4C7B37D4" w14:textId="77777777" w:rsidR="00DE3666" w:rsidRPr="007B6BD5" w:rsidRDefault="00DE3666" w:rsidP="003C668C">
            <w:pPr>
              <w:spacing w:after="0"/>
              <w:jc w:val="center"/>
              <w:rPr>
                <w:rFonts w:ascii="Arial" w:hAnsi="Arial"/>
                <w:sz w:val="18"/>
                <w:lang w:eastAsia="fi-FI"/>
              </w:rPr>
            </w:pPr>
            <w:r w:rsidRPr="007B6BD5">
              <w:rPr>
                <w:rFonts w:ascii="Arial" w:hAnsi="Arial"/>
                <w:sz w:val="18"/>
              </w:rPr>
              <w:t>DC_71A_n77A</w:t>
            </w:r>
          </w:p>
        </w:tc>
      </w:tr>
      <w:tr w:rsidR="00DE3666" w:rsidRPr="007B6BD5" w14:paraId="4E67AB5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AAE3003" w14:textId="77777777" w:rsidR="00DE3666" w:rsidRPr="007B6BD5" w:rsidRDefault="00DE3666" w:rsidP="003C668C">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7774ACD1" w14:textId="77777777" w:rsidR="00DE3666" w:rsidRPr="007B6BD5" w:rsidRDefault="00DE3666" w:rsidP="003C668C">
            <w:pPr>
              <w:spacing w:after="0"/>
              <w:jc w:val="center"/>
              <w:rPr>
                <w:rFonts w:ascii="Arial" w:hAnsi="Arial"/>
                <w:sz w:val="18"/>
              </w:rPr>
            </w:pPr>
            <w:r w:rsidRPr="007B6BD5">
              <w:rPr>
                <w:rFonts w:ascii="Arial" w:hAnsi="Arial"/>
                <w:sz w:val="18"/>
              </w:rPr>
              <w:t>DC_66A_n77A</w:t>
            </w:r>
          </w:p>
          <w:p w14:paraId="5216C3F0" w14:textId="77777777" w:rsidR="00DE3666" w:rsidRPr="007B6BD5" w:rsidRDefault="00DE3666" w:rsidP="003C668C">
            <w:pPr>
              <w:spacing w:after="0"/>
              <w:jc w:val="center"/>
              <w:rPr>
                <w:rFonts w:ascii="Arial" w:hAnsi="Arial"/>
                <w:sz w:val="18"/>
              </w:rPr>
            </w:pPr>
            <w:r w:rsidRPr="007B6BD5">
              <w:rPr>
                <w:rFonts w:ascii="Arial" w:hAnsi="Arial"/>
                <w:sz w:val="18"/>
              </w:rPr>
              <w:t>DC_71A_n77A</w:t>
            </w:r>
          </w:p>
        </w:tc>
      </w:tr>
      <w:tr w:rsidR="00DE3666" w:rsidRPr="007B6BD5" w14:paraId="279731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46085"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097D88F" w14:textId="77777777" w:rsidR="00DE3666" w:rsidRPr="007B6BD5" w:rsidRDefault="00DE3666" w:rsidP="003C668C">
            <w:pPr>
              <w:pStyle w:val="TAC"/>
              <w:keepNext w:val="0"/>
              <w:keepLines w:val="0"/>
              <w:rPr>
                <w:rFonts w:eastAsiaTheme="minorEastAsia"/>
                <w:lang w:eastAsia="fi-FI"/>
              </w:rPr>
            </w:pPr>
            <w:r w:rsidRPr="007B6BD5">
              <w:rPr>
                <w:rFonts w:eastAsiaTheme="minorEastAsia"/>
                <w:lang w:eastAsia="fi-FI"/>
              </w:rPr>
              <w:t>DC_66A_n71A</w:t>
            </w:r>
          </w:p>
          <w:p w14:paraId="3C5BC4BC" w14:textId="77777777" w:rsidR="00DE3666" w:rsidRPr="007B6BD5" w:rsidRDefault="00DE3666" w:rsidP="003C668C">
            <w:pPr>
              <w:spacing w:after="0"/>
              <w:jc w:val="center"/>
              <w:rPr>
                <w:rFonts w:ascii="Arial" w:hAnsi="Arial"/>
                <w:sz w:val="18"/>
                <w:lang w:eastAsia="fi-FI"/>
              </w:rPr>
            </w:pPr>
            <w:r w:rsidRPr="007B6BD5">
              <w:rPr>
                <w:rFonts w:ascii="Arial" w:eastAsiaTheme="minorEastAsia" w:hAnsi="Arial"/>
                <w:sz w:val="18"/>
                <w:lang w:eastAsia="fi-FI"/>
              </w:rPr>
              <w:t>DC_66A_n77A</w:t>
            </w:r>
          </w:p>
        </w:tc>
      </w:tr>
      <w:tr w:rsidR="00DE3666" w:rsidRPr="007B6BD5" w14:paraId="6ED3DA94"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39142" w14:textId="77777777" w:rsidR="00DE3666" w:rsidRPr="007B6BD5" w:rsidRDefault="00DE3666" w:rsidP="003C668C">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6F877EE"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DC_71A_n78A</w:t>
            </w:r>
          </w:p>
          <w:p w14:paraId="551DAF1D" w14:textId="77777777" w:rsidR="00DE3666" w:rsidRPr="007B6BD5" w:rsidRDefault="00DE3666" w:rsidP="003C668C">
            <w:pPr>
              <w:spacing w:after="0"/>
              <w:jc w:val="center"/>
              <w:rPr>
                <w:rFonts w:ascii="Arial" w:eastAsia="Malgun Gothic" w:hAnsi="Arial"/>
                <w:sz w:val="18"/>
                <w:lang w:eastAsia="ko-KR"/>
              </w:rPr>
            </w:pPr>
            <w:r w:rsidRPr="007B6BD5">
              <w:rPr>
                <w:rFonts w:ascii="Arial" w:hAnsi="Arial"/>
                <w:sz w:val="18"/>
                <w:lang w:eastAsia="ja-JP"/>
              </w:rPr>
              <w:t>DC_66A_n78A</w:t>
            </w:r>
          </w:p>
        </w:tc>
      </w:tr>
      <w:tr w:rsidR="00DE3666" w:rsidRPr="007B6BD5" w14:paraId="6DB69163"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507540F2" w14:textId="77777777" w:rsidR="00DE3666" w:rsidRPr="007B6BD5" w:rsidRDefault="00DE3666" w:rsidP="003C668C">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D497462"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DC_71A_n78A</w:t>
            </w:r>
          </w:p>
          <w:p w14:paraId="46029FBB" w14:textId="77777777" w:rsidR="00DE3666" w:rsidRPr="007B6BD5" w:rsidRDefault="00DE3666" w:rsidP="003C668C">
            <w:pPr>
              <w:spacing w:after="0"/>
              <w:jc w:val="center"/>
              <w:rPr>
                <w:rFonts w:ascii="Arial" w:hAnsi="Arial"/>
                <w:sz w:val="18"/>
                <w:lang w:eastAsia="ja-JP"/>
              </w:rPr>
            </w:pPr>
            <w:r w:rsidRPr="007B6BD5">
              <w:rPr>
                <w:rFonts w:ascii="Arial" w:hAnsi="Arial"/>
                <w:sz w:val="18"/>
                <w:lang w:eastAsia="ja-JP"/>
              </w:rPr>
              <w:t>DC_66A_n78A</w:t>
            </w:r>
          </w:p>
        </w:tc>
      </w:tr>
      <w:tr w:rsidR="00DE3666" w:rsidRPr="007B6BD5" w14:paraId="5476828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4759C"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05091D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DC_66A_n71A</w:t>
            </w:r>
          </w:p>
          <w:p w14:paraId="1DF82A2B" w14:textId="77777777" w:rsidR="00DE3666" w:rsidRPr="007B6BD5" w:rsidRDefault="00DE3666" w:rsidP="003C668C">
            <w:pPr>
              <w:spacing w:after="0"/>
              <w:jc w:val="center"/>
              <w:rPr>
                <w:rFonts w:ascii="Arial" w:hAnsi="Arial"/>
                <w:sz w:val="18"/>
                <w:lang w:eastAsia="ja-JP"/>
              </w:rPr>
            </w:pPr>
            <w:r w:rsidRPr="007B6BD5">
              <w:rPr>
                <w:rFonts w:ascii="Arial" w:hAnsi="Arial" w:cs="Arial"/>
                <w:sz w:val="18"/>
                <w:szCs w:val="18"/>
              </w:rPr>
              <w:t>DC_66A_n78A</w:t>
            </w:r>
          </w:p>
        </w:tc>
      </w:tr>
      <w:tr w:rsidR="00DE3666" w:rsidRPr="007B6BD5" w14:paraId="7A0D7228"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A0C6B" w14:textId="77777777" w:rsidR="00DE3666" w:rsidRPr="007B6BD5" w:rsidRDefault="00DE3666"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3B587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p>
          <w:p w14:paraId="59BE714D"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DC_66A_n86A_ULSUP-TDM_n78A</w:t>
            </w:r>
          </w:p>
        </w:tc>
      </w:tr>
      <w:tr w:rsidR="00DE3666" w:rsidRPr="007B6BD5" w14:paraId="27031D0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16AE7" w14:textId="77777777" w:rsidR="00DE3666" w:rsidRPr="007B6BD5" w:rsidRDefault="00DE3666"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F2239"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DC_66A_n78A</w:t>
            </w:r>
          </w:p>
          <w:p w14:paraId="2F609364" w14:textId="77777777" w:rsidR="00DE3666" w:rsidRPr="007B6BD5" w:rsidRDefault="00DE3666" w:rsidP="003C668C">
            <w:pPr>
              <w:spacing w:after="0"/>
              <w:jc w:val="center"/>
              <w:rPr>
                <w:rFonts w:ascii="Arial" w:hAnsi="Arial"/>
                <w:sz w:val="18"/>
                <w:lang w:eastAsia="zh-CN"/>
              </w:rPr>
            </w:pPr>
            <w:r w:rsidRPr="007B6BD5">
              <w:rPr>
                <w:rFonts w:ascii="Arial" w:hAnsi="Arial"/>
                <w:sz w:val="18"/>
                <w:lang w:eastAsia="zh-CN"/>
              </w:rPr>
              <w:t>DC_66A_n86A_ULSUP-TDM_n78A</w:t>
            </w:r>
          </w:p>
        </w:tc>
      </w:tr>
      <w:tr w:rsidR="00DE3666" w:rsidRPr="007B6BD5" w14:paraId="6EECA28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D43C6" w14:textId="77777777" w:rsidR="00DE3666" w:rsidRPr="007B6BD5" w:rsidRDefault="00DE3666" w:rsidP="003C668C">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99DDF8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w:t>
            </w:r>
          </w:p>
          <w:p w14:paraId="08959E75" w14:textId="77777777" w:rsidR="00DE3666" w:rsidRPr="007B6BD5" w:rsidRDefault="00DE3666" w:rsidP="003C668C">
            <w:pPr>
              <w:spacing w:after="0"/>
              <w:jc w:val="center"/>
              <w:rPr>
                <w:rFonts w:ascii="Arial" w:hAnsi="Arial"/>
                <w:sz w:val="18"/>
                <w:lang w:eastAsia="zh-CN"/>
              </w:rPr>
            </w:pPr>
            <w:r w:rsidRPr="007B6BD5">
              <w:rPr>
                <w:rFonts w:ascii="Arial" w:hAnsi="Arial" w:cs="Arial"/>
                <w:sz w:val="18"/>
                <w:szCs w:val="18"/>
              </w:rPr>
              <w:t>DC_71A_n41A</w:t>
            </w:r>
          </w:p>
        </w:tc>
      </w:tr>
      <w:tr w:rsidR="00DE3666" w:rsidRPr="007B6BD5" w14:paraId="463CD71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30AF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667EF41"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w:t>
            </w:r>
          </w:p>
          <w:p w14:paraId="3C528ECB"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w:t>
            </w:r>
          </w:p>
        </w:tc>
      </w:tr>
      <w:tr w:rsidR="00DE3666" w:rsidRPr="007B6BD5" w14:paraId="346A740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271462E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423E23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DC_71A_n77A</w:t>
            </w:r>
          </w:p>
          <w:p w14:paraId="7FA9E95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w:t>
            </w:r>
          </w:p>
        </w:tc>
      </w:tr>
      <w:tr w:rsidR="00DE3666" w:rsidRPr="007B6BD5" w14:paraId="4249A1D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1B88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E42307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DC_71A_n2A</w:t>
            </w:r>
          </w:p>
          <w:p w14:paraId="0C4B5D5E"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DC_71A_n78A</w:t>
            </w:r>
          </w:p>
        </w:tc>
      </w:tr>
      <w:tr w:rsidR="00DE3666" w:rsidRPr="007B6BD5" w14:paraId="3DEE2B3B"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1DD25B8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2A0EC44E" w14:textId="77777777" w:rsidR="00DE3666" w:rsidRPr="007B6BD5" w:rsidRDefault="00DE3666" w:rsidP="003C668C">
            <w:pPr>
              <w:pStyle w:val="TAC"/>
              <w:keepNext w:val="0"/>
              <w:keepLines w:val="0"/>
              <w:rPr>
                <w:rFonts w:cs="Arial"/>
                <w:szCs w:val="18"/>
              </w:rPr>
            </w:pPr>
            <w:r w:rsidRPr="007B6BD5">
              <w:rPr>
                <w:rFonts w:cs="Arial"/>
                <w:szCs w:val="18"/>
              </w:rPr>
              <w:t>DC_71A_n25A</w:t>
            </w:r>
          </w:p>
          <w:p w14:paraId="138DB1E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DC_71A_n41A</w:t>
            </w:r>
          </w:p>
        </w:tc>
      </w:tr>
      <w:tr w:rsidR="00DE3666" w:rsidRPr="007B6BD5" w14:paraId="5D513402"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74FD412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32B8B93A" w14:textId="77777777" w:rsidR="00DE3666" w:rsidRPr="007B6BD5" w:rsidRDefault="00DE3666" w:rsidP="003C668C">
            <w:pPr>
              <w:pStyle w:val="TAC"/>
              <w:keepNext w:val="0"/>
              <w:keepLines w:val="0"/>
              <w:rPr>
                <w:rFonts w:cs="Arial"/>
                <w:szCs w:val="18"/>
              </w:rPr>
            </w:pPr>
            <w:r w:rsidRPr="007B6BD5">
              <w:rPr>
                <w:rFonts w:cs="Arial"/>
                <w:szCs w:val="18"/>
              </w:rPr>
              <w:t>DC_71A_n25A</w:t>
            </w:r>
          </w:p>
          <w:p w14:paraId="73A6B3EB" w14:textId="77777777" w:rsidR="00DE3666" w:rsidRPr="007B6BD5" w:rsidRDefault="00DE3666" w:rsidP="003C668C">
            <w:pPr>
              <w:pStyle w:val="TAC"/>
              <w:keepNext w:val="0"/>
              <w:keepLines w:val="0"/>
              <w:rPr>
                <w:rFonts w:cs="Arial"/>
                <w:szCs w:val="18"/>
              </w:rPr>
            </w:pPr>
            <w:r w:rsidRPr="007B6BD5">
              <w:rPr>
                <w:rFonts w:cs="Arial"/>
                <w:szCs w:val="18"/>
              </w:rPr>
              <w:t>DC_71A_n66A</w:t>
            </w:r>
          </w:p>
        </w:tc>
      </w:tr>
      <w:tr w:rsidR="00DE3666" w:rsidRPr="007B6BD5" w14:paraId="43B78B16"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0F451176"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67BBA273" w14:textId="77777777" w:rsidR="00DE3666" w:rsidRPr="007B6BD5" w:rsidRDefault="00DE3666" w:rsidP="003C668C">
            <w:pPr>
              <w:pStyle w:val="TAC"/>
              <w:keepNext w:val="0"/>
              <w:keepLines w:val="0"/>
              <w:rPr>
                <w:rFonts w:cs="Arial"/>
                <w:szCs w:val="18"/>
              </w:rPr>
            </w:pPr>
            <w:r w:rsidRPr="007B6BD5">
              <w:rPr>
                <w:rFonts w:cs="Arial"/>
                <w:szCs w:val="18"/>
              </w:rPr>
              <w:t>DC_71A_n25A</w:t>
            </w:r>
          </w:p>
          <w:p w14:paraId="2453F3A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DC_71A_n77A</w:t>
            </w:r>
          </w:p>
        </w:tc>
      </w:tr>
      <w:tr w:rsidR="00DE3666" w:rsidRPr="007B6BD5" w14:paraId="6404AEF7"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FAC06" w14:textId="77777777" w:rsidR="00DE3666" w:rsidRPr="007B6BD5" w:rsidRDefault="00DE3666" w:rsidP="003C668C">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5744A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DC_71A_n38A</w:t>
            </w:r>
          </w:p>
          <w:p w14:paraId="06F0EEC5"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w:t>
            </w:r>
          </w:p>
        </w:tc>
      </w:tr>
      <w:tr w:rsidR="00DE3666" w:rsidRPr="007B6BD5" w14:paraId="12D3CC5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B92AC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4ABB19F"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DC_71A_n38A</w:t>
            </w:r>
          </w:p>
          <w:p w14:paraId="39C9EE9D"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DC_71A_n78A</w:t>
            </w:r>
          </w:p>
        </w:tc>
      </w:tr>
      <w:tr w:rsidR="00DE3666" w:rsidRPr="007B6BD5" w14:paraId="60243C9E"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251D34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823502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DC_71A_n41A</w:t>
            </w:r>
          </w:p>
          <w:p w14:paraId="7DC74162"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w:t>
            </w:r>
          </w:p>
        </w:tc>
      </w:tr>
      <w:tr w:rsidR="00DE3666" w:rsidRPr="007B6BD5" w14:paraId="75347D60"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tcPr>
          <w:p w14:paraId="69366884"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754781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2E9069B8"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DC_71A_n77A</w:t>
            </w:r>
          </w:p>
        </w:tc>
      </w:tr>
      <w:tr w:rsidR="00DE3666" w:rsidRPr="007B6BD5" w14:paraId="5641F455" w14:textId="77777777" w:rsidTr="003C668C">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ABB4A"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BB009FC"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DC_71A_n66A</w:t>
            </w:r>
          </w:p>
          <w:p w14:paraId="7B7BC503" w14:textId="77777777" w:rsidR="00DE3666" w:rsidRPr="007B6BD5" w:rsidRDefault="00DE3666" w:rsidP="003C668C">
            <w:pPr>
              <w:spacing w:after="0"/>
              <w:jc w:val="center"/>
              <w:rPr>
                <w:rFonts w:ascii="Arial" w:hAnsi="Arial" w:cs="Arial"/>
                <w:sz w:val="18"/>
                <w:szCs w:val="18"/>
              </w:rPr>
            </w:pPr>
            <w:r w:rsidRPr="007B6BD5">
              <w:rPr>
                <w:rFonts w:ascii="Arial" w:hAnsi="Arial" w:cs="Arial"/>
                <w:sz w:val="18"/>
                <w:szCs w:val="18"/>
              </w:rPr>
              <w:t>DC_71A_n78A</w:t>
            </w:r>
          </w:p>
        </w:tc>
      </w:tr>
      <w:tr w:rsidR="00DE3666" w:rsidRPr="007B6BD5" w14:paraId="05432EBE" w14:textId="77777777" w:rsidTr="003C668C">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B473E9D"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3739EFCB" w14:textId="77777777" w:rsidR="00DE3666" w:rsidRPr="007B6BD5" w:rsidRDefault="00DE3666" w:rsidP="003C668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44B101A8" w14:textId="77777777" w:rsidR="00DE3666" w:rsidRPr="007B6BD5" w:rsidRDefault="00DE3666" w:rsidP="003C668C">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55996BBD"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79C7061A"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6342087B"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774C4C65" w14:textId="77777777" w:rsidR="00DE3666" w:rsidRPr="007B6BD5" w:rsidRDefault="00DE3666" w:rsidP="003C668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451BA63E" w14:textId="77777777" w:rsidR="00DE3666" w:rsidRPr="007B6BD5" w:rsidRDefault="00DE3666" w:rsidP="003C668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50C57390" w14:textId="77777777" w:rsidR="00DE3666" w:rsidRPr="007B6BD5" w:rsidRDefault="00DE3666" w:rsidP="003C668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41EF2963"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0F139F26"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7ECD22A8" w14:textId="77777777" w:rsidR="00DE3666" w:rsidRPr="007B6BD5" w:rsidRDefault="00DE3666" w:rsidP="003C668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1EB78D88" w14:textId="77777777" w:rsidR="00DE3666" w:rsidRPr="007B6BD5" w:rsidRDefault="00DE3666"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02BD4FAF" w14:textId="77777777" w:rsidR="00DE3666" w:rsidRPr="007B6BD5" w:rsidRDefault="00DE3666"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33A6A5AC"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eastAsiaTheme="minorEastAsia"/>
              </w:rP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1B2E7AB3"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6125ECE2"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06FD7B5D"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4572496B" w14:textId="77777777" w:rsidR="00DE3666" w:rsidRPr="007B6BD5" w:rsidRDefault="00DE3666" w:rsidP="003C668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4C777546"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1DDACB62" w14:textId="77777777" w:rsidR="00DE3666" w:rsidRPr="007B6BD5" w:rsidRDefault="00DE3666"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6DB936FB" w14:textId="77777777" w:rsidR="00DE3666" w:rsidRPr="007B6BD5" w:rsidRDefault="00DE3666"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757F26DA" w14:textId="77777777" w:rsidR="00DE3666" w:rsidRPr="007B6BD5" w:rsidRDefault="00DE3666"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2A027A26" w14:textId="77777777" w:rsidR="00DE3666" w:rsidRPr="007B6BD5" w:rsidRDefault="00DE3666" w:rsidP="003C668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UEs</w:t>
            </w:r>
            <w:r>
              <w:rPr>
                <w:rFonts w:ascii="Arial" w:eastAsiaTheme="minorEastAsia" w:hAnsi="Arial"/>
                <w:sz w:val="18"/>
                <w:lang w:eastAsia="ja-JP"/>
              </w:rPr>
              <w:t xml:space="preserve"> </w:t>
            </w:r>
            <w:r w:rsidRPr="007B6BD5">
              <w:rPr>
                <w:rFonts w:ascii="Arial" w:eastAsiaTheme="minorEastAsia" w:hAnsi="Arial"/>
                <w:sz w:val="18"/>
                <w:lang w:eastAsia="ja-JP"/>
              </w:rPr>
              <w:t>supporting</w:t>
            </w:r>
            <w:r>
              <w:rPr>
                <w:rFonts w:ascii="Arial" w:eastAsiaTheme="minorEastAsia" w:hAnsi="Arial"/>
                <w:sz w:val="18"/>
                <w:lang w:eastAsia="ja-JP"/>
              </w:rPr>
              <w:t xml:space="preserve"> </w:t>
            </w:r>
            <w:r w:rsidRPr="007B6BD5">
              <w:rPr>
                <w:rFonts w:ascii="Arial" w:eastAsiaTheme="minorEastAsia" w:hAnsi="Arial"/>
                <w:sz w:val="18"/>
                <w:lang w:eastAsia="ja-JP"/>
              </w:rPr>
              <w:t>band</w:t>
            </w:r>
            <w:r>
              <w:rPr>
                <w:rFonts w:ascii="Arial" w:eastAsiaTheme="minorEastAsia" w:hAnsi="Arial"/>
                <w:sz w:val="18"/>
                <w:lang w:eastAsia="ja-JP"/>
              </w:rPr>
              <w:t xml:space="preserve"> </w:t>
            </w:r>
            <w:r w:rsidRPr="007B6BD5">
              <w:rPr>
                <w:rFonts w:ascii="Arial" w:eastAsiaTheme="minorEastAsia" w:hAnsi="Arial"/>
                <w:sz w:val="18"/>
                <w:lang w:eastAsia="ja-JP"/>
              </w:rPr>
              <w:t>n77,</w:t>
            </w:r>
            <w:r>
              <w:rPr>
                <w:rFonts w:ascii="Arial" w:eastAsiaTheme="minorEastAsia" w:hAnsi="Arial"/>
                <w:sz w:val="18"/>
                <w:lang w:eastAsia="ja-JP"/>
              </w:rPr>
              <w:t xml:space="preserve"> </w:t>
            </w:r>
            <w:r w:rsidRPr="007B6BD5">
              <w:rPr>
                <w:rFonts w:ascii="Arial" w:eastAsiaTheme="minorEastAsia" w:hAnsi="Arial"/>
                <w:sz w:val="18"/>
                <w:lang w:eastAsia="ja-JP"/>
              </w:rPr>
              <w:t>the</w:t>
            </w:r>
            <w:r>
              <w:rPr>
                <w:rFonts w:ascii="Arial" w:eastAsiaTheme="minorEastAsia" w:hAnsi="Arial"/>
                <w:sz w:val="18"/>
                <w:lang w:eastAsia="ja-JP"/>
              </w:rPr>
              <w:t xml:space="preserve"> </w:t>
            </w:r>
            <w:r w:rsidRPr="007B6BD5">
              <w:rPr>
                <w:rFonts w:ascii="Arial" w:eastAsiaTheme="minorEastAsia" w:hAnsi="Arial"/>
                <w:sz w:val="18"/>
                <w:lang w:eastAsia="ja-JP"/>
              </w:rPr>
              <w:t>minimum</w:t>
            </w:r>
            <w:r>
              <w:rPr>
                <w:rFonts w:ascii="Arial" w:eastAsiaTheme="minorEastAsia" w:hAnsi="Arial"/>
                <w:sz w:val="18"/>
                <w:lang w:eastAsia="ja-JP"/>
              </w:rPr>
              <w:t xml:space="preserve"> </w:t>
            </w:r>
            <w:r w:rsidRPr="007B6BD5">
              <w:rPr>
                <w:rFonts w:ascii="Arial" w:eastAsiaTheme="minorEastAsia" w:hAnsi="Arial"/>
                <w:sz w:val="18"/>
                <w:lang w:eastAsia="ja-JP"/>
              </w:rPr>
              <w:t>requirements</w:t>
            </w:r>
            <w:r>
              <w:rPr>
                <w:rFonts w:ascii="Arial" w:eastAsiaTheme="minorEastAsia" w:hAnsi="Arial"/>
                <w:sz w:val="18"/>
                <w:lang w:eastAsia="ja-JP"/>
              </w:rPr>
              <w:t xml:space="preserve"> </w:t>
            </w:r>
            <w:r w:rsidRPr="007B6BD5">
              <w:rPr>
                <w:rFonts w:ascii="Arial" w:eastAsiaTheme="minorEastAsia" w:hAnsi="Arial"/>
                <w:sz w:val="18"/>
                <w:lang w:eastAsia="ja-JP"/>
              </w:rPr>
              <w:t>apply</w:t>
            </w:r>
            <w:r>
              <w:rPr>
                <w:rFonts w:ascii="Arial" w:eastAsiaTheme="minorEastAsia" w:hAnsi="Arial"/>
                <w:sz w:val="18"/>
                <w:lang w:eastAsia="ja-JP"/>
              </w:rPr>
              <w:t xml:space="preserve"> </w:t>
            </w:r>
            <w:r w:rsidRPr="007B6BD5">
              <w:rPr>
                <w:rFonts w:ascii="Arial" w:eastAsiaTheme="minorEastAsia" w:hAnsi="Arial"/>
                <w:sz w:val="18"/>
                <w:lang w:eastAsia="ja-JP"/>
              </w:rPr>
              <w:t>only</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there</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non-simultaneous</w:t>
            </w:r>
            <w:r>
              <w:rPr>
                <w:rFonts w:ascii="Arial" w:eastAsiaTheme="minorEastAsia" w:hAnsi="Arial"/>
                <w:sz w:val="18"/>
                <w:lang w:eastAsia="ja-JP"/>
              </w:rPr>
              <w:t xml:space="preserve"> </w:t>
            </w:r>
            <w:r w:rsidRPr="007B6BD5">
              <w:rPr>
                <w:rFonts w:ascii="Arial" w:eastAsiaTheme="minorEastAsia" w:hAnsi="Arial"/>
                <w:sz w:val="18"/>
                <w:lang w:eastAsia="ja-JP"/>
              </w:rPr>
              <w:t>Rx/Tx</w:t>
            </w:r>
            <w:r>
              <w:rPr>
                <w:rFonts w:ascii="Arial" w:eastAsiaTheme="minorEastAsia" w:hAnsi="Arial"/>
                <w:sz w:val="18"/>
                <w:lang w:eastAsia="ja-JP"/>
              </w:rPr>
              <w:t xml:space="preserve"> </w:t>
            </w:r>
            <w:r w:rsidRPr="007B6BD5">
              <w:rPr>
                <w:rFonts w:ascii="Arial" w:eastAsiaTheme="minorEastAsia" w:hAnsi="Arial"/>
                <w:sz w:val="18"/>
                <w:lang w:eastAsia="ja-JP"/>
              </w:rPr>
              <w:t>operation</w:t>
            </w:r>
            <w:r>
              <w:rPr>
                <w:rFonts w:ascii="Arial" w:eastAsiaTheme="minorEastAsia" w:hAnsi="Arial"/>
                <w:sz w:val="18"/>
                <w:lang w:eastAsia="ja-JP"/>
              </w:rPr>
              <w:t xml:space="preserve"> </w:t>
            </w:r>
            <w:r w:rsidRPr="007B6BD5">
              <w:rPr>
                <w:rFonts w:ascii="Arial" w:eastAsiaTheme="minorEastAsia" w:hAnsi="Arial"/>
                <w:sz w:val="18"/>
                <w:lang w:eastAsia="ja-JP"/>
              </w:rPr>
              <w:t>between</w:t>
            </w:r>
            <w:r>
              <w:rPr>
                <w:rFonts w:ascii="Arial" w:eastAsiaTheme="minorEastAsia" w:hAnsi="Arial"/>
                <w:sz w:val="18"/>
                <w:lang w:eastAsia="ja-JP"/>
              </w:rPr>
              <w:t xml:space="preserve"> </w:t>
            </w:r>
            <w:r w:rsidRPr="007B6BD5">
              <w:rPr>
                <w:rFonts w:ascii="Arial" w:eastAsiaTheme="minorEastAsia" w:hAnsi="Arial"/>
                <w:sz w:val="18"/>
                <w:lang w:eastAsia="ja-JP"/>
              </w:rPr>
              <w:t>n78-n79</w:t>
            </w:r>
            <w:r>
              <w:rPr>
                <w:rFonts w:ascii="Arial" w:eastAsiaTheme="minorEastAsia" w:hAnsi="Arial"/>
                <w:sz w:val="18"/>
                <w:lang w:eastAsia="ja-JP"/>
              </w:rPr>
              <w:t xml:space="preserve"> </w:t>
            </w:r>
            <w:r w:rsidRPr="007B6BD5">
              <w:rPr>
                <w:rFonts w:ascii="Arial" w:eastAsiaTheme="minorEastAsia" w:hAnsi="Arial"/>
                <w:sz w:val="18"/>
                <w:lang w:eastAsia="ja-JP"/>
              </w:rPr>
              <w:t>NR</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This</w:t>
            </w:r>
            <w:r>
              <w:rPr>
                <w:rFonts w:ascii="Arial" w:eastAsiaTheme="minorEastAsia" w:hAnsi="Arial"/>
                <w:sz w:val="18"/>
                <w:lang w:eastAsia="ja-JP"/>
              </w:rPr>
              <w:t xml:space="preserve"> </w:t>
            </w:r>
            <w:r w:rsidRPr="007B6BD5">
              <w:rPr>
                <w:rFonts w:ascii="Arial" w:eastAsiaTheme="minorEastAsia" w:hAnsi="Arial"/>
                <w:sz w:val="18"/>
                <w:lang w:eastAsia="ja-JP"/>
              </w:rPr>
              <w:t>restriction</w:t>
            </w:r>
            <w:r>
              <w:rPr>
                <w:rFonts w:ascii="Arial" w:eastAsiaTheme="minorEastAsia" w:hAnsi="Arial"/>
                <w:sz w:val="18"/>
                <w:lang w:eastAsia="ja-JP"/>
              </w:rPr>
              <w:t xml:space="preserve"> </w:t>
            </w:r>
            <w:r w:rsidRPr="007B6BD5">
              <w:rPr>
                <w:rFonts w:ascii="Arial" w:eastAsiaTheme="minorEastAsia" w:hAnsi="Arial"/>
                <w:sz w:val="18"/>
                <w:lang w:eastAsia="ja-JP"/>
              </w:rPr>
              <w:t>applies</w:t>
            </w:r>
            <w:r>
              <w:rPr>
                <w:rFonts w:ascii="Arial" w:eastAsiaTheme="minorEastAsia" w:hAnsi="Arial"/>
                <w:sz w:val="18"/>
                <w:lang w:eastAsia="ja-JP"/>
              </w:rPr>
              <w:t xml:space="preserve"> </w:t>
            </w:r>
            <w:r w:rsidRPr="007B6BD5">
              <w:rPr>
                <w:rFonts w:ascii="Arial" w:eastAsiaTheme="minorEastAsia" w:hAnsi="Arial"/>
                <w:sz w:val="18"/>
                <w:lang w:eastAsia="ja-JP"/>
              </w:rPr>
              <w:t>also</w:t>
            </w:r>
            <w:r>
              <w:rPr>
                <w:rFonts w:ascii="Arial" w:eastAsiaTheme="minorEastAsia" w:hAnsi="Arial"/>
                <w:sz w:val="18"/>
                <w:lang w:eastAsia="ja-JP"/>
              </w:rPr>
              <w:t xml:space="preserve"> </w:t>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these</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applicable</w:t>
            </w:r>
            <w:r>
              <w:rPr>
                <w:rFonts w:ascii="Arial" w:eastAsiaTheme="minorEastAsia" w:hAnsi="Arial"/>
                <w:sz w:val="18"/>
                <w:lang w:eastAsia="ja-JP"/>
              </w:rPr>
              <w:t xml:space="preserve"> </w:t>
            </w:r>
            <w:r w:rsidRPr="007B6BD5">
              <w:rPr>
                <w:rFonts w:ascii="Arial" w:eastAsiaTheme="minorEastAsia" w:hAnsi="Arial"/>
                <w:sz w:val="18"/>
                <w:lang w:eastAsia="ja-JP"/>
              </w:rPr>
              <w:t>EN-DC</w:t>
            </w:r>
            <w:r>
              <w:rPr>
                <w:rFonts w:ascii="Arial" w:eastAsiaTheme="minorEastAsia" w:hAnsi="Arial"/>
                <w:sz w:val="18"/>
                <w:lang w:eastAsia="ja-JP"/>
              </w:rPr>
              <w:t xml:space="preserve"> </w:t>
            </w:r>
            <w:r w:rsidRPr="007B6BD5">
              <w:rPr>
                <w:rFonts w:ascii="Arial" w:eastAsiaTheme="minorEastAsia" w:hAnsi="Arial"/>
                <w:sz w:val="18"/>
                <w:lang w:eastAsia="ja-JP"/>
              </w:rPr>
              <w:t>configuration</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part</w:t>
            </w:r>
            <w:r>
              <w:rPr>
                <w:rFonts w:ascii="Arial" w:eastAsiaTheme="minorEastAsia" w:hAnsi="Arial"/>
                <w:sz w:val="18"/>
                <w:lang w:eastAsia="ja-JP"/>
              </w:rPr>
              <w:t xml:space="preserve"> </w:t>
            </w:r>
            <w:r w:rsidRPr="007B6BD5">
              <w:rPr>
                <w:rFonts w:ascii="Arial" w:eastAsiaTheme="minorEastAsia" w:hAnsi="Arial"/>
                <w:sz w:val="18"/>
                <w:lang w:eastAsia="ja-JP"/>
              </w:rPr>
              <w:t>of</w:t>
            </w:r>
            <w:r>
              <w:rPr>
                <w:rFonts w:ascii="Arial" w:eastAsiaTheme="minorEastAsia" w:hAnsi="Arial"/>
                <w:sz w:val="18"/>
                <w:lang w:eastAsia="ja-JP"/>
              </w:rPr>
              <w:t xml:space="preserve"> </w:t>
            </w:r>
            <w:r w:rsidRPr="007B6BD5">
              <w:rPr>
                <w:rFonts w:ascii="Arial" w:eastAsiaTheme="minorEastAsia" w:hAnsi="Arial"/>
                <w:sz w:val="18"/>
                <w:lang w:eastAsia="ja-JP"/>
              </w:rPr>
              <w:t>a</w:t>
            </w:r>
            <w:r>
              <w:rPr>
                <w:rFonts w:ascii="Arial" w:eastAsiaTheme="minorEastAsia" w:hAnsi="Arial"/>
                <w:sz w:val="18"/>
                <w:lang w:eastAsia="ja-JP"/>
              </w:rPr>
              <w:t xml:space="preserve"> </w:t>
            </w:r>
            <w:r w:rsidRPr="007B6BD5">
              <w:rPr>
                <w:rFonts w:ascii="Arial" w:eastAsiaTheme="minorEastAsia" w:hAnsi="Arial"/>
                <w:sz w:val="18"/>
                <w:lang w:eastAsia="ja-JP"/>
              </w:rPr>
              <w:t>higher</w:t>
            </w:r>
            <w:r>
              <w:rPr>
                <w:rFonts w:ascii="Arial" w:eastAsiaTheme="minorEastAsia" w:hAnsi="Arial"/>
                <w:sz w:val="18"/>
                <w:lang w:eastAsia="ja-JP"/>
              </w:rPr>
              <w:t xml:space="preserve"> </w:t>
            </w:r>
            <w:r w:rsidRPr="007B6BD5">
              <w:rPr>
                <w:rFonts w:ascii="Arial" w:eastAsiaTheme="minorEastAsia" w:hAnsi="Arial"/>
                <w:sz w:val="18"/>
                <w:lang w:eastAsia="ja-JP"/>
              </w:rPr>
              <w:t>order</w:t>
            </w:r>
            <w:r>
              <w:rPr>
                <w:rFonts w:ascii="Arial" w:eastAsiaTheme="minorEastAsia" w:hAnsi="Arial"/>
                <w:sz w:val="18"/>
                <w:lang w:eastAsia="ja-JP"/>
              </w:rPr>
              <w:t xml:space="preserve"> </w:t>
            </w:r>
            <w:r w:rsidRPr="007B6BD5">
              <w:rPr>
                <w:rFonts w:ascii="Arial" w:eastAsiaTheme="minorEastAsia" w:hAnsi="Arial"/>
                <w:sz w:val="18"/>
                <w:lang w:eastAsia="ja-JP"/>
              </w:rPr>
              <w:t>configuration.</w:t>
            </w:r>
          </w:p>
          <w:p w14:paraId="3C14CE82" w14:textId="77777777" w:rsidR="00DE3666" w:rsidRPr="007B6BD5" w:rsidRDefault="00DE3666" w:rsidP="003C668C">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等线"/>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0B118B2A" w14:textId="77777777" w:rsidR="00A77A3A" w:rsidRPr="00DE3666" w:rsidRDefault="00A77A3A" w:rsidP="00A77A3A"/>
    <w:p w14:paraId="4537B4B7" w14:textId="051CA96D" w:rsidR="005B4199" w:rsidRDefault="005B4199" w:rsidP="005B4199">
      <w:pPr>
        <w:rPr>
          <w:rStyle w:val="afd"/>
          <w:color w:val="C00000"/>
          <w:lang w:eastAsia="zh-CN"/>
        </w:rPr>
      </w:pPr>
    </w:p>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685B9" w14:textId="77777777" w:rsidR="004032D3" w:rsidRDefault="004032D3">
      <w:r>
        <w:separator/>
      </w:r>
    </w:p>
  </w:endnote>
  <w:endnote w:type="continuationSeparator" w:id="0">
    <w:p w14:paraId="79D1D797" w14:textId="77777777" w:rsidR="004032D3" w:rsidRDefault="0040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B77CC" w14:textId="77777777" w:rsidR="004032D3" w:rsidRDefault="004032D3">
      <w:r>
        <w:separator/>
      </w:r>
    </w:p>
  </w:footnote>
  <w:footnote w:type="continuationSeparator" w:id="0">
    <w:p w14:paraId="10FE8E4C" w14:textId="77777777" w:rsidR="004032D3" w:rsidRDefault="00403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0E2E" w:rsidRDefault="00BA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0E2E" w:rsidRDefault="00BA0E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0E2E" w:rsidRDefault="00BA0E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0E2E" w:rsidRDefault="00BA0E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7"/>
  </w:num>
  <w:num w:numId="2">
    <w:abstractNumId w:val="38"/>
  </w:num>
  <w:num w:numId="3">
    <w:abstractNumId w:val="13"/>
  </w:num>
  <w:num w:numId="4">
    <w:abstractNumId w:val="25"/>
  </w:num>
  <w:num w:numId="5">
    <w:abstractNumId w:val="20"/>
  </w:num>
  <w:num w:numId="6">
    <w:abstractNumId w:val="35"/>
  </w:num>
  <w:num w:numId="7">
    <w:abstractNumId w:val="39"/>
  </w:num>
  <w:num w:numId="8">
    <w:abstractNumId w:val="22"/>
  </w:num>
  <w:num w:numId="9">
    <w:abstractNumId w:val="40"/>
  </w:num>
  <w:num w:numId="10">
    <w:abstractNumId w:val="18"/>
  </w:num>
  <w:num w:numId="11">
    <w:abstractNumId w:val="14"/>
  </w:num>
  <w:num w:numId="12">
    <w:abstractNumId w:val="21"/>
  </w:num>
  <w:num w:numId="13">
    <w:abstractNumId w:val="23"/>
  </w:num>
  <w:num w:numId="14">
    <w:abstractNumId w:val="19"/>
  </w:num>
  <w:num w:numId="15">
    <w:abstractNumId w:val="3"/>
  </w:num>
  <w:num w:numId="16">
    <w:abstractNumId w:val="34"/>
  </w:num>
  <w:num w:numId="17">
    <w:abstractNumId w:val="15"/>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27"/>
  </w:num>
  <w:num w:numId="21">
    <w:abstractNumId w:val="24"/>
  </w:num>
  <w:num w:numId="22">
    <w:abstractNumId w:val="28"/>
  </w:num>
  <w:num w:numId="23">
    <w:abstractNumId w:val="32"/>
  </w:num>
  <w:num w:numId="24">
    <w:abstractNumId w:val="26"/>
  </w:num>
  <w:num w:numId="25">
    <w:abstractNumId w:val="11"/>
  </w:num>
  <w:num w:numId="26">
    <w:abstractNumId w:val="24"/>
    <w:lvlOverride w:ilvl="0">
      <w:startOverride w:val="1"/>
    </w:lvlOverride>
  </w:num>
  <w:num w:numId="2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0"/>
  </w:num>
  <w:num w:numId="30">
    <w:abstractNumId w:val="1"/>
  </w:num>
  <w:num w:numId="31">
    <w:abstractNumId w:val="30"/>
  </w:num>
  <w:num w:numId="32">
    <w:abstractNumId w:val="31"/>
  </w:num>
  <w:num w:numId="33">
    <w:abstractNumId w:val="41"/>
  </w:num>
  <w:num w:numId="34">
    <w:abstractNumId w:val="37"/>
  </w:num>
  <w:num w:numId="35">
    <w:abstractNumId w:val="2"/>
  </w:num>
  <w:num w:numId="36">
    <w:abstractNumId w:val="12"/>
  </w:num>
  <w:num w:numId="37">
    <w:abstractNumId w:val="36"/>
  </w:num>
  <w:num w:numId="38">
    <w:abstractNumId w:val="16"/>
  </w:num>
  <w:num w:numId="39">
    <w:abstractNumId w:val="10"/>
  </w:num>
  <w:num w:numId="40">
    <w:abstractNumId w:val="8"/>
  </w:num>
  <w:num w:numId="41">
    <w:abstractNumId w:val="7"/>
  </w:num>
  <w:num w:numId="42">
    <w:abstractNumId w:val="6"/>
  </w:num>
  <w:num w:numId="43">
    <w:abstractNumId w:val="5"/>
  </w:num>
  <w:num w:numId="44">
    <w:abstractNumId w:val="9"/>
  </w:num>
  <w:num w:numId="45">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818DC"/>
    <w:rsid w:val="00192C46"/>
    <w:rsid w:val="001A08B3"/>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84FEB"/>
    <w:rsid w:val="002860C4"/>
    <w:rsid w:val="0029642F"/>
    <w:rsid w:val="002B1717"/>
    <w:rsid w:val="002B3EEA"/>
    <w:rsid w:val="002B5741"/>
    <w:rsid w:val="002E472E"/>
    <w:rsid w:val="0030338C"/>
    <w:rsid w:val="00305409"/>
    <w:rsid w:val="0030561B"/>
    <w:rsid w:val="00316883"/>
    <w:rsid w:val="0032654A"/>
    <w:rsid w:val="00334362"/>
    <w:rsid w:val="003609EF"/>
    <w:rsid w:val="0036231A"/>
    <w:rsid w:val="00374DD4"/>
    <w:rsid w:val="00383DA9"/>
    <w:rsid w:val="003A22D6"/>
    <w:rsid w:val="003A2E34"/>
    <w:rsid w:val="003C140F"/>
    <w:rsid w:val="003C3A18"/>
    <w:rsid w:val="003E1A36"/>
    <w:rsid w:val="004032D3"/>
    <w:rsid w:val="0040686E"/>
    <w:rsid w:val="00410371"/>
    <w:rsid w:val="004242F1"/>
    <w:rsid w:val="00465894"/>
    <w:rsid w:val="00474585"/>
    <w:rsid w:val="004A123F"/>
    <w:rsid w:val="004A76DD"/>
    <w:rsid w:val="004B75B7"/>
    <w:rsid w:val="004C4441"/>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707337"/>
    <w:rsid w:val="00724E34"/>
    <w:rsid w:val="007501D5"/>
    <w:rsid w:val="0077393A"/>
    <w:rsid w:val="007810F9"/>
    <w:rsid w:val="0078113D"/>
    <w:rsid w:val="00792342"/>
    <w:rsid w:val="00795627"/>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45A6"/>
    <w:rsid w:val="008A4B8A"/>
    <w:rsid w:val="008B09C9"/>
    <w:rsid w:val="008B134C"/>
    <w:rsid w:val="008B3908"/>
    <w:rsid w:val="008C6534"/>
    <w:rsid w:val="008D3CCC"/>
    <w:rsid w:val="008F0647"/>
    <w:rsid w:val="008F0B7E"/>
    <w:rsid w:val="008F3789"/>
    <w:rsid w:val="008F686C"/>
    <w:rsid w:val="00906677"/>
    <w:rsid w:val="009131FD"/>
    <w:rsid w:val="009136E7"/>
    <w:rsid w:val="009148DE"/>
    <w:rsid w:val="009249B4"/>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718"/>
    <w:rsid w:val="00A47E70"/>
    <w:rsid w:val="00A50CF0"/>
    <w:rsid w:val="00A523E3"/>
    <w:rsid w:val="00A54613"/>
    <w:rsid w:val="00A55F6B"/>
    <w:rsid w:val="00A7411C"/>
    <w:rsid w:val="00A7671C"/>
    <w:rsid w:val="00A77A3A"/>
    <w:rsid w:val="00A90C4A"/>
    <w:rsid w:val="00A9667C"/>
    <w:rsid w:val="00AA2CBC"/>
    <w:rsid w:val="00AA540B"/>
    <w:rsid w:val="00AA574A"/>
    <w:rsid w:val="00AB5E47"/>
    <w:rsid w:val="00AC5820"/>
    <w:rsid w:val="00AC6E37"/>
    <w:rsid w:val="00AD1CD8"/>
    <w:rsid w:val="00AD431D"/>
    <w:rsid w:val="00AF1D9D"/>
    <w:rsid w:val="00B258BB"/>
    <w:rsid w:val="00B60F89"/>
    <w:rsid w:val="00B672B5"/>
    <w:rsid w:val="00B67B97"/>
    <w:rsid w:val="00B808E6"/>
    <w:rsid w:val="00B962B5"/>
    <w:rsid w:val="00B968C8"/>
    <w:rsid w:val="00BA0E2E"/>
    <w:rsid w:val="00BA3EC5"/>
    <w:rsid w:val="00BA51D9"/>
    <w:rsid w:val="00BB5DFC"/>
    <w:rsid w:val="00BC0A01"/>
    <w:rsid w:val="00BD279D"/>
    <w:rsid w:val="00BD6BB8"/>
    <w:rsid w:val="00BE16C9"/>
    <w:rsid w:val="00BF196E"/>
    <w:rsid w:val="00C10E97"/>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1647"/>
    <w:rsid w:val="00D03F9A"/>
    <w:rsid w:val="00D06D51"/>
    <w:rsid w:val="00D24991"/>
    <w:rsid w:val="00D45FE8"/>
    <w:rsid w:val="00D50255"/>
    <w:rsid w:val="00D60AED"/>
    <w:rsid w:val="00D6539D"/>
    <w:rsid w:val="00D66520"/>
    <w:rsid w:val="00D713FA"/>
    <w:rsid w:val="00D716DA"/>
    <w:rsid w:val="00D84AE9"/>
    <w:rsid w:val="00D84FAE"/>
    <w:rsid w:val="00D90E72"/>
    <w:rsid w:val="00D9124E"/>
    <w:rsid w:val="00D9337D"/>
    <w:rsid w:val="00DD50D3"/>
    <w:rsid w:val="00DE34CF"/>
    <w:rsid w:val="00DE3666"/>
    <w:rsid w:val="00DF7B46"/>
    <w:rsid w:val="00E13F3D"/>
    <w:rsid w:val="00E25427"/>
    <w:rsid w:val="00E3159C"/>
    <w:rsid w:val="00E32351"/>
    <w:rsid w:val="00E32845"/>
    <w:rsid w:val="00E34898"/>
    <w:rsid w:val="00E74AFB"/>
    <w:rsid w:val="00E826F9"/>
    <w:rsid w:val="00EB09B7"/>
    <w:rsid w:val="00EC64E1"/>
    <w:rsid w:val="00EE0C17"/>
    <w:rsid w:val="00EE2533"/>
    <w:rsid w:val="00EE7D7C"/>
    <w:rsid w:val="00EF3F0E"/>
    <w:rsid w:val="00F0404E"/>
    <w:rsid w:val="00F107E1"/>
    <w:rsid w:val="00F1205E"/>
    <w:rsid w:val="00F23A87"/>
    <w:rsid w:val="00F25D98"/>
    <w:rsid w:val="00F300FB"/>
    <w:rsid w:val="00F4783B"/>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uiPriority w:val="99"/>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uiPriority w:val="99"/>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uiPriority w:val="99"/>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uiPriority w:val="99"/>
    <w:semiHidden/>
    <w:qFormat/>
    <w:rsid w:val="00672C83"/>
    <w:rPr>
      <w:rFonts w:ascii="Times New Roman" w:eastAsia="Batang" w:hAnsi="Times New Roman"/>
      <w:lang w:val="en-GB" w:eastAsia="en-US"/>
    </w:rPr>
  </w:style>
  <w:style w:type="paragraph" w:customStyle="1" w:styleId="affff3">
    <w:name w:val="変更箇所"/>
    <w:hidden/>
    <w:uiPriority w:val="99"/>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8DF2-B0C8-43A3-BF82-B7FF3375C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9</Pages>
  <Words>10996</Words>
  <Characters>62678</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198</cp:revision>
  <cp:lastPrinted>1899-12-31T23:00:00Z</cp:lastPrinted>
  <dcterms:created xsi:type="dcterms:W3CDTF">2020-02-03T08:32:00Z</dcterms:created>
  <dcterms:modified xsi:type="dcterms:W3CDTF">2025-02-07T11:19:00Z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