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FDFBE1" w:rsidR="001E41F3" w:rsidRPr="00D56C29"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764FA3">
        <w:rPr>
          <w:b/>
          <w:sz w:val="24"/>
          <w:szCs w:val="24"/>
        </w:rPr>
        <w:t>1</w:t>
      </w:r>
      <w:r w:rsidR="009D6C7F">
        <w:rPr>
          <w:b/>
          <w:sz w:val="24"/>
          <w:szCs w:val="24"/>
        </w:rPr>
        <w:t>4</w:t>
      </w:r>
      <w:r>
        <w:rPr>
          <w:b/>
          <w:i/>
          <w:noProof/>
          <w:sz w:val="28"/>
        </w:rPr>
        <w:tab/>
      </w:r>
      <w:r w:rsidR="007F7C87" w:rsidRPr="007F7C87">
        <w:rPr>
          <w:b/>
          <w:i/>
          <w:noProof/>
          <w:sz w:val="28"/>
          <w:lang w:eastAsia="zh-CN"/>
        </w:rPr>
        <w:t>R4-2501227</w:t>
      </w:r>
    </w:p>
    <w:p w14:paraId="3433117C" w14:textId="1BD49F32" w:rsidR="008E1453" w:rsidRPr="000C7136" w:rsidRDefault="000C7136" w:rsidP="008E1453">
      <w:pPr>
        <w:pStyle w:val="CRCoverPage"/>
        <w:outlineLvl w:val="0"/>
        <w:rPr>
          <w:b/>
          <w:noProof/>
          <w:sz w:val="24"/>
        </w:rPr>
      </w:pPr>
      <w:r w:rsidRPr="000C7136">
        <w:rPr>
          <w:b/>
          <w:noProof/>
          <w:sz w:val="24"/>
        </w:rPr>
        <w:t>Athens, GR,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B6BD6F6" w:rsidR="001E41F3" w:rsidRDefault="00305409" w:rsidP="00E34898">
            <w:pPr>
              <w:pStyle w:val="CRCoverPage"/>
              <w:spacing w:after="0"/>
              <w:jc w:val="right"/>
              <w:rPr>
                <w:i/>
                <w:noProof/>
              </w:rPr>
            </w:pPr>
            <w:r>
              <w:rPr>
                <w:i/>
                <w:noProof/>
                <w:sz w:val="14"/>
              </w:rPr>
              <w:t>CR-Form-v</w:t>
            </w:r>
            <w:r w:rsidR="008863B9">
              <w:rPr>
                <w:i/>
                <w:noProof/>
                <w:sz w:val="14"/>
              </w:rPr>
              <w:t>12.</w:t>
            </w:r>
            <w:r w:rsidR="003332B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258B28" w:rsidR="001E41F3" w:rsidRPr="007F7C87" w:rsidRDefault="007F7C87" w:rsidP="007F7C87">
            <w:pPr>
              <w:pStyle w:val="CRCoverPage"/>
              <w:spacing w:after="0"/>
              <w:jc w:val="right"/>
              <w:rPr>
                <w:bCs/>
                <w:noProof/>
              </w:rPr>
            </w:pPr>
            <w:r w:rsidRPr="007F7C87">
              <w:rPr>
                <w:b/>
                <w:noProof/>
                <w:sz w:val="28"/>
              </w:rPr>
              <w:t>5329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47301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3FFBCC" w:rsidR="001E41F3" w:rsidRPr="00410371" w:rsidRDefault="0025002D" w:rsidP="00B732DD">
            <w:pPr>
              <w:pStyle w:val="CRCoverPage"/>
              <w:spacing w:after="0"/>
              <w:jc w:val="center"/>
              <w:rPr>
                <w:noProof/>
                <w:sz w:val="28"/>
              </w:rPr>
            </w:pPr>
            <w:r w:rsidRPr="00AA57B1">
              <w:rPr>
                <w:b/>
                <w:bCs/>
                <w:noProof/>
                <w:sz w:val="28"/>
                <w:szCs w:val="28"/>
                <w:lang w:eastAsia="zh-CN"/>
              </w:rPr>
              <w:t>1</w:t>
            </w:r>
            <w:r w:rsidR="000725B0" w:rsidRPr="00AA57B1">
              <w:rPr>
                <w:b/>
                <w:bCs/>
                <w:noProof/>
                <w:sz w:val="28"/>
                <w:szCs w:val="28"/>
                <w:lang w:eastAsia="zh-CN"/>
              </w:rPr>
              <w:t>8</w:t>
            </w:r>
            <w:r w:rsidRPr="00AA57B1">
              <w:rPr>
                <w:b/>
                <w:bCs/>
                <w:noProof/>
                <w:sz w:val="28"/>
                <w:szCs w:val="28"/>
                <w:lang w:eastAsia="zh-CN"/>
              </w:rPr>
              <w:t>.</w:t>
            </w:r>
            <w:r w:rsidR="000C7136" w:rsidRPr="00AA57B1">
              <w:rPr>
                <w:b/>
                <w:bCs/>
                <w:noProof/>
                <w:sz w:val="28"/>
                <w:szCs w:val="28"/>
                <w:lang w:eastAsia="zh-CN"/>
              </w:rPr>
              <w:t>8</w:t>
            </w:r>
            <w:r w:rsidRPr="00AA57B1">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E238C5" w:rsidR="001E41F3" w:rsidRDefault="0042566C" w:rsidP="00194725">
            <w:pPr>
              <w:pStyle w:val="CRCoverPage"/>
              <w:spacing w:after="0"/>
              <w:ind w:left="100"/>
              <w:rPr>
                <w:noProof/>
              </w:rPr>
            </w:pPr>
            <w:r>
              <w:t>(</w:t>
            </w:r>
            <w:r w:rsidRPr="000725B0">
              <w:rPr>
                <w:noProof/>
              </w:rPr>
              <w:t>NR_Mob_enh2-Core</w:t>
            </w:r>
            <w:r>
              <w:t xml:space="preserve">) </w:t>
            </w:r>
            <w:r w:rsidR="0069795A" w:rsidRPr="0069795A">
              <w:t xml:space="preserve">Corrections on </w:t>
            </w:r>
            <w:r w:rsidR="00BA6F9A" w:rsidRPr="00BA6F9A">
              <w:t>LTM Cell Switch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50DC54" w:rsidR="001E41F3" w:rsidRDefault="000725B0">
            <w:pPr>
              <w:pStyle w:val="CRCoverPage"/>
              <w:spacing w:after="0"/>
              <w:ind w:left="100"/>
              <w:rPr>
                <w:noProof/>
              </w:rPr>
            </w:pPr>
            <w:r w:rsidRPr="000725B0">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00D8CF" w:rsidR="001E41F3" w:rsidRDefault="0025002D" w:rsidP="00B732DD">
            <w:pPr>
              <w:pStyle w:val="CRCoverPage"/>
              <w:spacing w:after="0"/>
              <w:ind w:left="100"/>
              <w:rPr>
                <w:noProof/>
              </w:rPr>
            </w:pPr>
            <w:r>
              <w:rPr>
                <w:noProof/>
              </w:rPr>
              <w:t>202</w:t>
            </w:r>
            <w:r w:rsidR="00764FA3">
              <w:rPr>
                <w:noProof/>
              </w:rPr>
              <w:t>4</w:t>
            </w:r>
            <w:r>
              <w:rPr>
                <w:noProof/>
              </w:rPr>
              <w:t>-</w:t>
            </w:r>
            <w:r w:rsidR="008E1453">
              <w:rPr>
                <w:noProof/>
              </w:rPr>
              <w:t>1</w:t>
            </w:r>
            <w:r w:rsidR="009D6C7F">
              <w:rPr>
                <w:noProof/>
              </w:rPr>
              <w:t>2</w:t>
            </w:r>
            <w:r>
              <w:rPr>
                <w:noProof/>
              </w:rPr>
              <w:t>-</w:t>
            </w:r>
            <w:r w:rsidR="00D24FCC">
              <w:rPr>
                <w:noProof/>
              </w:rPr>
              <w:t>2</w:t>
            </w:r>
            <w:r w:rsidR="00D56C2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6B741" w:rsidR="001E41F3" w:rsidRDefault="00764FA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231E4" w:rsidR="001E41F3" w:rsidRDefault="0025002D">
            <w:pPr>
              <w:pStyle w:val="CRCoverPage"/>
              <w:spacing w:after="0"/>
              <w:ind w:left="100"/>
              <w:rPr>
                <w:noProof/>
              </w:rPr>
            </w:pPr>
            <w:r w:rsidRPr="00805A69">
              <w:rPr>
                <w:noProof/>
              </w:rPr>
              <w:t>Rel-1</w:t>
            </w:r>
            <w:r w:rsidR="000725B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F3F33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332BA">
              <w:rPr>
                <w:i/>
                <w:noProof/>
                <w:sz w:val="18"/>
              </w:rPr>
              <w:t>Rel-8</w:t>
            </w:r>
            <w:r w:rsidR="003332BA">
              <w:rPr>
                <w:i/>
                <w:noProof/>
                <w:sz w:val="18"/>
              </w:rPr>
              <w:tab/>
              <w:t>(Release 8)</w:t>
            </w:r>
            <w:r w:rsidR="003332BA">
              <w:rPr>
                <w:i/>
                <w:noProof/>
                <w:sz w:val="18"/>
              </w:rPr>
              <w:br/>
              <w:t>Rel-9</w:t>
            </w:r>
            <w:r w:rsidR="003332BA">
              <w:rPr>
                <w:i/>
                <w:noProof/>
                <w:sz w:val="18"/>
              </w:rPr>
              <w:tab/>
              <w:t>(Release 9)</w:t>
            </w:r>
            <w:r w:rsidR="003332BA">
              <w:rPr>
                <w:i/>
                <w:noProof/>
                <w:sz w:val="18"/>
              </w:rPr>
              <w:br/>
              <w:t>Rel-10</w:t>
            </w:r>
            <w:r w:rsidR="003332BA">
              <w:rPr>
                <w:i/>
                <w:noProof/>
                <w:sz w:val="18"/>
              </w:rPr>
              <w:tab/>
              <w:t>(Release 10)</w:t>
            </w:r>
            <w:r w:rsidR="003332BA">
              <w:rPr>
                <w:i/>
                <w:noProof/>
                <w:sz w:val="18"/>
              </w:rPr>
              <w:br/>
              <w:t>Rel-11</w:t>
            </w:r>
            <w:r w:rsidR="003332BA">
              <w:rPr>
                <w:i/>
                <w:noProof/>
                <w:sz w:val="18"/>
              </w:rPr>
              <w:tab/>
              <w:t>(Release 11)</w:t>
            </w:r>
            <w:r w:rsidR="003332BA">
              <w:rPr>
                <w:i/>
                <w:noProof/>
                <w:sz w:val="18"/>
              </w:rPr>
              <w:br/>
              <w:t>…</w:t>
            </w:r>
            <w:r w:rsidR="003332BA">
              <w:rPr>
                <w:i/>
                <w:noProof/>
                <w:sz w:val="18"/>
              </w:rPr>
              <w:br/>
              <w:t>Rel-17</w:t>
            </w:r>
            <w:r w:rsidR="003332BA">
              <w:rPr>
                <w:i/>
                <w:noProof/>
                <w:sz w:val="18"/>
              </w:rPr>
              <w:tab/>
              <w:t>(Release 17)</w:t>
            </w:r>
            <w:r w:rsidR="003332BA">
              <w:rPr>
                <w:i/>
                <w:noProof/>
                <w:sz w:val="18"/>
              </w:rPr>
              <w:br/>
              <w:t>Rel-18</w:t>
            </w:r>
            <w:r w:rsidR="003332BA">
              <w:rPr>
                <w:i/>
                <w:noProof/>
                <w:sz w:val="18"/>
              </w:rPr>
              <w:tab/>
              <w:t>(Release 18)</w:t>
            </w:r>
            <w:r w:rsidR="003332BA">
              <w:rPr>
                <w:i/>
                <w:noProof/>
                <w:sz w:val="18"/>
              </w:rPr>
              <w:br/>
              <w:t>Rel-19</w:t>
            </w:r>
            <w:r w:rsidR="003332BA">
              <w:rPr>
                <w:i/>
                <w:noProof/>
                <w:sz w:val="18"/>
              </w:rPr>
              <w:tab/>
              <w:t xml:space="preserve">(Release 19) </w:t>
            </w:r>
            <w:r w:rsidR="003332BA">
              <w:rPr>
                <w:i/>
                <w:noProof/>
                <w:sz w:val="18"/>
              </w:rPr>
              <w:br/>
              <w:t>Rel-20</w:t>
            </w:r>
            <w:r w:rsidR="003332B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EA5665" w14:textId="062E6CB5" w:rsidR="00BC3CA6" w:rsidRPr="00605F82" w:rsidRDefault="00BC3CA6" w:rsidP="00BC3CA6">
            <w:pPr>
              <w:pStyle w:val="CRCoverPage"/>
              <w:rPr>
                <w:b/>
                <w:bCs/>
                <w:noProof/>
                <w:u w:val="single"/>
                <w:lang w:eastAsia="zh-CN"/>
              </w:rPr>
            </w:pPr>
            <w:r w:rsidRPr="00605F82">
              <w:rPr>
                <w:b/>
                <w:bCs/>
                <w:noProof/>
                <w:u w:val="single"/>
                <w:lang w:eastAsia="zh-CN"/>
              </w:rPr>
              <w:t xml:space="preserve">For </w:t>
            </w:r>
            <w:r>
              <w:rPr>
                <w:b/>
                <w:bCs/>
                <w:noProof/>
                <w:u w:val="single"/>
                <w:lang w:eastAsia="zh-CN"/>
              </w:rPr>
              <w:t>LTM cell switch delay</w:t>
            </w:r>
          </w:p>
          <w:p w14:paraId="741DF440" w14:textId="77777777" w:rsidR="00BF6768" w:rsidRPr="00BF6768" w:rsidRDefault="00BF6768" w:rsidP="00BF6768">
            <w:pPr>
              <w:pStyle w:val="afa"/>
              <w:numPr>
                <w:ilvl w:val="0"/>
                <w:numId w:val="46"/>
              </w:numPr>
              <w:ind w:firstLineChars="0"/>
              <w:rPr>
                <w:rFonts w:ascii="Arial" w:hAnsi="Arial" w:cs="Arial"/>
                <w:bCs/>
                <w:lang w:eastAsia="zh-CN"/>
              </w:rPr>
            </w:pPr>
            <w:r>
              <w:rPr>
                <w:rFonts w:ascii="Arial" w:hAnsi="Arial" w:cs="Arial"/>
                <w:bCs/>
                <w:lang w:eastAsia="zh-CN"/>
              </w:rPr>
              <w:t xml:space="preserve">Regarding </w:t>
            </w:r>
            <w:proofErr w:type="spellStart"/>
            <w:r>
              <w:rPr>
                <w:rFonts w:ascii="Arial" w:hAnsi="Arial" w:cs="Arial"/>
                <w:bCs/>
                <w:lang w:eastAsia="zh-CN"/>
              </w:rPr>
              <w:t>T</w:t>
            </w:r>
            <w:r w:rsidRPr="00BF6768">
              <w:rPr>
                <w:bCs/>
                <w:vertAlign w:val="subscript"/>
              </w:rPr>
              <w:t>first</w:t>
            </w:r>
            <w:proofErr w:type="spellEnd"/>
            <w:r w:rsidRPr="00BF6768">
              <w:rPr>
                <w:bCs/>
                <w:vertAlign w:val="subscript"/>
              </w:rPr>
              <w:t>-RS</w:t>
            </w:r>
          </w:p>
          <w:p w14:paraId="5AA66350" w14:textId="03E49B14" w:rsidR="008B17C9" w:rsidRPr="00BF6768" w:rsidRDefault="008B17C9" w:rsidP="00BF6768">
            <w:pPr>
              <w:pStyle w:val="afa"/>
              <w:ind w:left="360" w:firstLineChars="0" w:firstLine="0"/>
              <w:rPr>
                <w:rFonts w:ascii="Arial" w:hAnsi="Arial" w:cs="Arial"/>
                <w:bCs/>
                <w:lang w:eastAsia="zh-CN"/>
              </w:rPr>
            </w:pPr>
            <w:r w:rsidRPr="00BF6768">
              <w:rPr>
                <w:rFonts w:ascii="Arial" w:hAnsi="Arial" w:cs="Arial"/>
                <w:bCs/>
                <w:lang w:eastAsia="zh-CN"/>
              </w:rPr>
              <w:t xml:space="preserve">In FR1, for UE not supporting/configured with L1 measurement, one SSB occasion is needed from RAN4 requirement point of view for T/F fine tracking, </w:t>
            </w:r>
          </w:p>
          <w:p w14:paraId="3C3CD073" w14:textId="77777777" w:rsidR="008B17C9" w:rsidRPr="008B17C9" w:rsidRDefault="008B17C9" w:rsidP="008B17C9">
            <w:pPr>
              <w:pStyle w:val="afa"/>
              <w:numPr>
                <w:ilvl w:val="0"/>
                <w:numId w:val="28"/>
              </w:numPr>
              <w:autoSpaceDN w:val="0"/>
              <w:spacing w:after="120"/>
              <w:ind w:left="936" w:firstLineChars="0"/>
              <w:rPr>
                <w:rFonts w:ascii="Arial" w:hAnsi="Arial" w:cs="Arial"/>
                <w:bCs/>
              </w:rPr>
            </w:pPr>
            <w:r w:rsidRPr="008B17C9">
              <w:rPr>
                <w:rFonts w:ascii="Arial" w:hAnsi="Arial" w:cs="Arial"/>
                <w:bCs/>
                <w:lang w:val="en-US"/>
              </w:rPr>
              <w:t xml:space="preserve">For intra-frequency case: the time gap between completion of TCI activation and cell switch command is larger than 480ms. </w:t>
            </w:r>
          </w:p>
          <w:p w14:paraId="0415A432" w14:textId="77777777" w:rsidR="008B17C9" w:rsidRPr="008B17C9" w:rsidRDefault="008B17C9" w:rsidP="008B17C9">
            <w:pPr>
              <w:pStyle w:val="afa"/>
              <w:numPr>
                <w:ilvl w:val="1"/>
                <w:numId w:val="28"/>
              </w:numPr>
              <w:autoSpaceDN w:val="0"/>
              <w:spacing w:after="120"/>
              <w:ind w:left="1656" w:firstLineChars="0"/>
              <w:rPr>
                <w:rFonts w:ascii="Arial" w:hAnsi="Arial" w:cs="Arial"/>
                <w:bCs/>
              </w:rPr>
            </w:pPr>
            <w:r w:rsidRPr="008B17C9">
              <w:rPr>
                <w:rFonts w:ascii="Arial" w:hAnsi="Arial" w:cs="Arial"/>
                <w:bCs/>
                <w:lang w:val="en-US"/>
              </w:rPr>
              <w:t>During the 480ms after the TCI state activation, longer L3 measurement delay may be expected.</w:t>
            </w:r>
          </w:p>
          <w:p w14:paraId="4D48D287" w14:textId="77777777" w:rsidR="008B17C9" w:rsidRPr="008B17C9" w:rsidRDefault="008B17C9" w:rsidP="008B17C9">
            <w:pPr>
              <w:pStyle w:val="afa"/>
              <w:numPr>
                <w:ilvl w:val="0"/>
                <w:numId w:val="28"/>
              </w:numPr>
              <w:autoSpaceDN w:val="0"/>
              <w:spacing w:after="120"/>
              <w:ind w:left="936" w:firstLineChars="0"/>
              <w:rPr>
                <w:rFonts w:ascii="Arial" w:hAnsi="Arial" w:cs="Arial"/>
                <w:bCs/>
              </w:rPr>
            </w:pPr>
            <w:r w:rsidRPr="008B17C9">
              <w:rPr>
                <w:rFonts w:ascii="Arial" w:hAnsi="Arial" w:cs="Arial"/>
                <w:bCs/>
                <w:lang w:val="en-US"/>
              </w:rPr>
              <w:t xml:space="preserve">For inter-frequency case: the time gap between completion of TCI activation and cell switch command is larger than 160ms (i.e., no extension). </w:t>
            </w:r>
          </w:p>
          <w:p w14:paraId="1C649B4C" w14:textId="4AE2BEEE" w:rsidR="008B17C9" w:rsidRDefault="00BF6768" w:rsidP="00BF6768">
            <w:pPr>
              <w:pStyle w:val="CRCoverPage"/>
              <w:numPr>
                <w:ilvl w:val="0"/>
                <w:numId w:val="46"/>
              </w:numPr>
              <w:rPr>
                <w:noProof/>
                <w:lang w:eastAsia="zh-CN"/>
              </w:rPr>
            </w:pPr>
            <w:r>
              <w:rPr>
                <w:noProof/>
                <w:lang w:eastAsia="zh-CN"/>
              </w:rPr>
              <w:t xml:space="preserve">Regarding </w:t>
            </w:r>
            <w:r w:rsidRPr="00BF6768">
              <w:rPr>
                <w:noProof/>
                <w:lang w:eastAsia="zh-CN"/>
              </w:rPr>
              <w:t>T</w:t>
            </w:r>
            <w:r w:rsidRPr="00BF6768">
              <w:rPr>
                <w:noProof/>
                <w:vertAlign w:val="subscript"/>
                <w:lang w:eastAsia="zh-CN"/>
              </w:rPr>
              <w:t>LTM-RRC-processing</w:t>
            </w:r>
            <w:r w:rsidRPr="00BF6768">
              <w:rPr>
                <w:noProof/>
                <w:lang w:eastAsia="zh-CN"/>
              </w:rPr>
              <w:t xml:space="preserve"> </w:t>
            </w:r>
          </w:p>
          <w:p w14:paraId="77C39D7B" w14:textId="57183CF5" w:rsidR="00BF6768" w:rsidRDefault="006B70B5" w:rsidP="00BF6768">
            <w:pPr>
              <w:pStyle w:val="CRCoverPage"/>
              <w:ind w:left="360"/>
              <w:rPr>
                <w:noProof/>
                <w:lang w:eastAsia="zh-CN"/>
              </w:rPr>
            </w:pPr>
            <w:r w:rsidRPr="006B70B5">
              <w:rPr>
                <w:noProof/>
                <w:lang w:eastAsia="zh-CN"/>
              </w:rPr>
              <w:t>Not pursue further optimization on T</w:t>
            </w:r>
            <w:r w:rsidRPr="006B70B5">
              <w:rPr>
                <w:noProof/>
                <w:vertAlign w:val="subscript"/>
                <w:lang w:eastAsia="zh-CN"/>
              </w:rPr>
              <w:t>LTM_RRC-processing</w:t>
            </w:r>
            <w:r w:rsidRPr="006B70B5">
              <w:rPr>
                <w:noProof/>
                <w:lang w:eastAsia="zh-CN"/>
              </w:rPr>
              <w:t xml:space="preserve"> =0 when the total number of candidates triggered early TCI activation or early PDCCH order RACH exceed UE capability</w:t>
            </w:r>
            <w:r>
              <w:rPr>
                <w:noProof/>
                <w:lang w:eastAsia="zh-CN"/>
              </w:rPr>
              <w:t>, as the further optimization</w:t>
            </w:r>
            <w:r w:rsidR="00BA6F9A">
              <w:rPr>
                <w:noProof/>
                <w:lang w:eastAsia="zh-CN"/>
              </w:rPr>
              <w:t xml:space="preserve"> would make UE implementation complicated.</w:t>
            </w:r>
          </w:p>
          <w:p w14:paraId="708AA7DE" w14:textId="466BC058" w:rsidR="00974842" w:rsidRPr="00974842" w:rsidRDefault="00974842" w:rsidP="00605F82">
            <w:pPr>
              <w:pStyle w:val="CRCoverPage"/>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60C295" w14:textId="462CC70F" w:rsidR="00605F82" w:rsidRPr="00EC0D8B" w:rsidRDefault="007B68AE" w:rsidP="00EC0D8B">
            <w:pPr>
              <w:pStyle w:val="CRCoverPage"/>
              <w:spacing w:after="0"/>
              <w:rPr>
                <w:noProof/>
                <w:lang w:eastAsia="zh-CN"/>
              </w:rPr>
            </w:pPr>
            <w:r>
              <w:rPr>
                <w:noProof/>
                <w:lang w:eastAsia="zh-CN"/>
              </w:rPr>
              <w:t xml:space="preserve">Correction </w:t>
            </w:r>
            <w:r w:rsidR="00EC0D8B">
              <w:rPr>
                <w:noProof/>
                <w:lang w:eastAsia="zh-CN"/>
              </w:rPr>
              <w:t xml:space="preserve">the LTM cell switch delay with </w:t>
            </w:r>
            <w:r w:rsidR="00EC0D8B" w:rsidRPr="00BF6768">
              <w:rPr>
                <w:noProof/>
                <w:lang w:eastAsia="zh-CN"/>
              </w:rPr>
              <w:t>T</w:t>
            </w:r>
            <w:r w:rsidR="00EC0D8B" w:rsidRPr="00BF6768">
              <w:rPr>
                <w:noProof/>
                <w:vertAlign w:val="subscript"/>
                <w:lang w:eastAsia="zh-CN"/>
              </w:rPr>
              <w:t>LTM-RRC-processing</w:t>
            </w:r>
            <w:r w:rsidR="00EC0D8B">
              <w:rPr>
                <w:noProof/>
                <w:lang w:eastAsia="zh-CN"/>
              </w:rPr>
              <w:t xml:space="preserve"> and </w:t>
            </w:r>
            <w:proofErr w:type="spellStart"/>
            <w:r w:rsidR="00EC0D8B">
              <w:rPr>
                <w:rFonts w:cs="Arial"/>
                <w:bCs/>
                <w:lang w:eastAsia="zh-CN"/>
              </w:rPr>
              <w:t>T</w:t>
            </w:r>
            <w:r w:rsidR="00EC0D8B" w:rsidRPr="00BF6768">
              <w:rPr>
                <w:bCs/>
                <w:vertAlign w:val="subscript"/>
              </w:rPr>
              <w:t>first</w:t>
            </w:r>
            <w:proofErr w:type="spellEnd"/>
            <w:r w:rsidR="00EC0D8B" w:rsidRPr="00BF6768">
              <w:rPr>
                <w:bCs/>
                <w:vertAlign w:val="subscript"/>
              </w:rPr>
              <w:t>-RS</w:t>
            </w:r>
          </w:p>
          <w:p w14:paraId="31C656EC" w14:textId="46E56E4B" w:rsidR="00974842" w:rsidRPr="0048624A" w:rsidRDefault="00974842" w:rsidP="00BA6F9A">
            <w:pPr>
              <w:pStyle w:val="CRCoverPage"/>
              <w:spacing w:after="0"/>
              <w:ind w:left="3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A7F780" w:rsidR="001E41F3" w:rsidRDefault="00A92255" w:rsidP="00BE0871">
            <w:pPr>
              <w:pStyle w:val="CRCoverPage"/>
              <w:spacing w:after="0"/>
              <w:ind w:left="100"/>
              <w:rPr>
                <w:noProof/>
              </w:rPr>
            </w:pPr>
            <w:r>
              <w:rPr>
                <w:rFonts w:hint="eastAsia"/>
                <w:noProof/>
                <w:lang w:eastAsia="zh-CN"/>
              </w:rPr>
              <w:t>T</w:t>
            </w:r>
            <w:r>
              <w:rPr>
                <w:noProof/>
                <w:lang w:eastAsia="zh-CN"/>
              </w:rPr>
              <w:t xml:space="preserve">he </w:t>
            </w:r>
            <w:r w:rsidR="00BA6F9A">
              <w:rPr>
                <w:noProof/>
                <w:lang w:eastAsia="zh-CN"/>
              </w:rPr>
              <w:t>requirements are</w:t>
            </w:r>
            <w:r>
              <w:rPr>
                <w:noProof/>
                <w:lang w:eastAsia="zh-CN"/>
              </w:rPr>
              <w:t xml:space="preserv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60DD1F" w:rsidR="001E41F3" w:rsidRDefault="007B68AE">
            <w:pPr>
              <w:pStyle w:val="CRCoverPage"/>
              <w:spacing w:after="0"/>
              <w:ind w:left="100"/>
              <w:rPr>
                <w:noProof/>
                <w:lang w:eastAsia="zh-CN"/>
              </w:rPr>
            </w:pPr>
            <w:r>
              <w:t>6.3</w:t>
            </w:r>
            <w:r w:rsidR="00BA6F9A">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8F35DE" w14:textId="3C596C47" w:rsidR="0001154E" w:rsidRDefault="0001154E" w:rsidP="0001154E">
      <w:pPr>
        <w:jc w:val="center"/>
        <w:rPr>
          <w:rFonts w:eastAsia="宋体"/>
          <w:noProof/>
          <w:highlight w:val="yellow"/>
          <w:lang w:eastAsia="zh-CN"/>
        </w:rPr>
      </w:pPr>
      <w:bookmarkStart w:id="1" w:name="_Hlk165209260"/>
      <w:bookmarkStart w:id="2" w:name="_Toc526331617"/>
      <w:r>
        <w:rPr>
          <w:rFonts w:eastAsia="宋体"/>
          <w:noProof/>
          <w:highlight w:val="yellow"/>
          <w:lang w:eastAsia="zh-CN"/>
        </w:rPr>
        <w:lastRenderedPageBreak/>
        <w:t>&lt;</w:t>
      </w:r>
      <w:r w:rsidR="000C7136">
        <w:rPr>
          <w:rFonts w:eastAsia="宋体"/>
          <w:noProof/>
          <w:highlight w:val="yellow"/>
          <w:lang w:eastAsia="zh-CN"/>
        </w:rPr>
        <w:t>Start</w:t>
      </w:r>
      <w:r>
        <w:rPr>
          <w:rFonts w:eastAsia="宋体"/>
          <w:noProof/>
          <w:highlight w:val="yellow"/>
          <w:lang w:eastAsia="zh-CN"/>
        </w:rPr>
        <w:t xml:space="preserve"> of Change 1&gt;</w:t>
      </w:r>
    </w:p>
    <w:p w14:paraId="7805E911" w14:textId="77777777" w:rsidR="00AA57B1" w:rsidRPr="0024131D" w:rsidRDefault="00AA57B1" w:rsidP="00AA57B1">
      <w:pPr>
        <w:pStyle w:val="40"/>
        <w:rPr>
          <w:lang w:eastAsia="zh-CN"/>
        </w:rPr>
      </w:pPr>
      <w:bookmarkStart w:id="3" w:name="_Hlk163250408"/>
      <w:r w:rsidRPr="0024131D">
        <w:rPr>
          <w:lang w:eastAsia="zh-CN"/>
        </w:rPr>
        <w:t>6.3.1.2</w:t>
      </w:r>
      <w:r w:rsidRPr="0024131D">
        <w:rPr>
          <w:lang w:eastAsia="zh-CN"/>
        </w:rPr>
        <w:tab/>
        <w:t>LTM Cell Switch delay</w:t>
      </w:r>
    </w:p>
    <w:p w14:paraId="15CB2D2F" w14:textId="77777777" w:rsidR="00AA57B1" w:rsidRPr="00707D91" w:rsidRDefault="00AA57B1" w:rsidP="00AA57B1">
      <w:pPr>
        <w:rPr>
          <w:rFonts w:eastAsia="Malgun Gothic" w:cs="v4.2.0"/>
          <w:lang w:eastAsia="en-GB"/>
        </w:rPr>
      </w:pPr>
      <w:r w:rsidRPr="00707D91">
        <w:rPr>
          <w:rFonts w:eastAsia="Malgun Gothic" w:cs="v4.2.0"/>
          <w:lang w:eastAsia="en-GB"/>
        </w:rPr>
        <w:t>LTM cell switch delay D</w:t>
      </w:r>
      <w:r w:rsidRPr="00707D91">
        <w:rPr>
          <w:rFonts w:eastAsia="Malgun Gothic" w:cs="v4.2.0"/>
          <w:vertAlign w:val="subscript"/>
          <w:lang w:eastAsia="en-GB"/>
        </w:rPr>
        <w:t>LTM</w:t>
      </w:r>
      <w:r w:rsidRPr="00707D91">
        <w:rPr>
          <w:rFonts w:eastAsia="Malgun Gothic" w:cs="v4.2.0"/>
          <w:lang w:eastAsia="en-GB"/>
        </w:rPr>
        <w:t xml:space="preserve"> is the delay from the end of the last TTI containing the MAC-CE command for cell switch until the time the UE transmits the first UL message on the target cell. </w:t>
      </w:r>
    </w:p>
    <w:p w14:paraId="2E912F3B" w14:textId="77777777" w:rsidR="00AA57B1" w:rsidRPr="00707D91" w:rsidRDefault="00AA57B1" w:rsidP="00AA57B1">
      <w:pPr>
        <w:rPr>
          <w:rFonts w:eastAsia="Malgun Gothic" w:cs="v4.2.0"/>
          <w:lang w:eastAsia="en-GB"/>
        </w:rPr>
      </w:pPr>
      <w:r w:rsidRPr="00707D91">
        <w:rPr>
          <w:rFonts w:eastAsia="Malgun Gothic"/>
          <w:lang w:eastAsia="en-GB"/>
        </w:rPr>
        <w:t>LTM cell switch delay is defined as</w:t>
      </w:r>
      <w:r w:rsidRPr="00707D91">
        <w:rPr>
          <w:rFonts w:eastAsia="Malgun Gothic" w:cs="v4.2.0"/>
          <w:lang w:eastAsia="en-GB"/>
        </w:rPr>
        <w:t xml:space="preserve">: </w:t>
      </w:r>
    </w:p>
    <w:p w14:paraId="12CDA508" w14:textId="77777777" w:rsidR="00AA57B1" w:rsidRPr="00707D91" w:rsidRDefault="00AA57B1" w:rsidP="00AA57B1">
      <w:pPr>
        <w:pStyle w:val="EQ"/>
        <w:rPr>
          <w:rFonts w:eastAsia="Malgun Gothic"/>
          <w:lang w:eastAsia="en-GB"/>
        </w:rPr>
      </w:pPr>
      <w:r w:rsidRPr="00707D91">
        <w:rPr>
          <w:rFonts w:eastAsia="Malgun Gothic"/>
          <w:lang w:eastAsia="en-GB"/>
        </w:rPr>
        <w:tab/>
        <w:t>D</w:t>
      </w:r>
      <w:r w:rsidRPr="00707D91">
        <w:rPr>
          <w:rFonts w:eastAsia="Malgun Gothic"/>
          <w:vertAlign w:val="subscript"/>
          <w:lang w:eastAsia="en-GB"/>
        </w:rPr>
        <w:t>LTM</w:t>
      </w:r>
      <w:r w:rsidRPr="00707D91">
        <w:rPr>
          <w:rFonts w:eastAsia="Malgun Gothic"/>
          <w:lang w:eastAsia="en-GB"/>
        </w:rPr>
        <w:t xml:space="preserve"> = T</w:t>
      </w:r>
      <w:r w:rsidRPr="00707D91">
        <w:rPr>
          <w:rFonts w:eastAsia="Malgun Gothic"/>
          <w:vertAlign w:val="subscript"/>
          <w:lang w:eastAsia="en-GB"/>
        </w:rPr>
        <w:t>cmd</w:t>
      </w:r>
      <w:r w:rsidRPr="00707D91">
        <w:rPr>
          <w:rFonts w:eastAsia="Malgun Gothic"/>
          <w:lang w:eastAsia="en-GB"/>
        </w:rPr>
        <w:t xml:space="preserve">  + T</w:t>
      </w:r>
      <w:r w:rsidRPr="00707D91">
        <w:rPr>
          <w:rFonts w:eastAsia="Malgun Gothic"/>
          <w:vertAlign w:val="subscript"/>
          <w:lang w:eastAsia="en-GB"/>
        </w:rPr>
        <w:t>LTM-interrupt</w:t>
      </w:r>
    </w:p>
    <w:p w14:paraId="7640D907" w14:textId="77777777" w:rsidR="00AA57B1" w:rsidRPr="00707D91" w:rsidRDefault="00AA57B1" w:rsidP="00AA57B1">
      <w:pPr>
        <w:rPr>
          <w:rFonts w:eastAsia="Malgun Gothic"/>
          <w:lang w:eastAsia="en-GB"/>
        </w:rPr>
      </w:pPr>
      <w:r w:rsidRPr="00707D91">
        <w:rPr>
          <w:rFonts w:eastAsia="Malgun Gothic"/>
          <w:lang w:eastAsia="en-GB"/>
        </w:rPr>
        <w:t>Where:</w:t>
      </w:r>
    </w:p>
    <w:p w14:paraId="30D2D96E" w14:textId="77777777" w:rsidR="00AA57B1" w:rsidRPr="00707D91" w:rsidRDefault="00AA57B1" w:rsidP="00AA57B1">
      <w:pPr>
        <w:pStyle w:val="B10"/>
        <w:rPr>
          <w:rFonts w:eastAsia="Malgun Gothic"/>
          <w:lang w:eastAsia="en-GB"/>
        </w:rPr>
      </w:pPr>
      <w:proofErr w:type="spellStart"/>
      <w:r w:rsidRPr="00707D91">
        <w:rPr>
          <w:rFonts w:eastAsia="Malgun Gothic"/>
          <w:lang w:eastAsia="en-GB"/>
        </w:rPr>
        <w:t>T</w:t>
      </w:r>
      <w:r w:rsidRPr="00707D91">
        <w:rPr>
          <w:rFonts w:eastAsia="Malgun Gothic"/>
          <w:vertAlign w:val="subscript"/>
          <w:lang w:eastAsia="en-GB"/>
        </w:rPr>
        <w:t>cmd</w:t>
      </w:r>
      <w:proofErr w:type="spellEnd"/>
      <w:r w:rsidRPr="00707D91">
        <w:rPr>
          <w:rFonts w:eastAsia="Malgun Gothic"/>
          <w:lang w:eastAsia="en-GB"/>
        </w:rPr>
        <w:t xml:space="preserve"> equals to T</w:t>
      </w:r>
      <w:r w:rsidRPr="00707D91">
        <w:rPr>
          <w:rFonts w:eastAsia="Malgun Gothic"/>
          <w:vertAlign w:val="subscript"/>
          <w:lang w:eastAsia="en-GB"/>
        </w:rPr>
        <w:t xml:space="preserve">HARQ </w:t>
      </w:r>
      <w:r w:rsidRPr="00707D91">
        <w:rPr>
          <w:rFonts w:eastAsia="Malgun Gothic"/>
          <w:lang w:eastAsia="en-GB"/>
        </w:rPr>
        <w:t>+ 3ms, where T</w:t>
      </w:r>
      <w:r w:rsidRPr="00707D91">
        <w:rPr>
          <w:rFonts w:eastAsia="Malgun Gothic"/>
          <w:vertAlign w:val="subscript"/>
          <w:lang w:eastAsia="en-GB"/>
        </w:rPr>
        <w:t>HARQ</w:t>
      </w:r>
      <w:r w:rsidRPr="00707D91">
        <w:rPr>
          <w:rFonts w:eastAsia="Malgun Gothic"/>
          <w:lang w:eastAsia="en-GB"/>
        </w:rPr>
        <w:t xml:space="preserve"> is the timing between cell switch command and acknowledgement as specified in TS 38.213</w:t>
      </w:r>
      <w:r>
        <w:rPr>
          <w:rFonts w:eastAsia="Malgun Gothic"/>
          <w:lang w:eastAsia="en-GB"/>
        </w:rPr>
        <w:t xml:space="preserve"> [3]</w:t>
      </w:r>
      <w:r w:rsidRPr="00707D91">
        <w:rPr>
          <w:rFonts w:eastAsia="Malgun Gothic"/>
          <w:lang w:eastAsia="en-GB"/>
        </w:rPr>
        <w:t>.</w:t>
      </w:r>
    </w:p>
    <w:p w14:paraId="23EC1C6A" w14:textId="77777777" w:rsidR="00AA57B1" w:rsidRPr="00707D91" w:rsidRDefault="00AA57B1" w:rsidP="00AA57B1">
      <w:pPr>
        <w:pStyle w:val="B10"/>
        <w:rPr>
          <w:rFonts w:eastAsia="Malgun Gothic"/>
          <w:lang w:eastAsia="en-GB"/>
        </w:rPr>
      </w:pPr>
      <w:r w:rsidRPr="00707D91">
        <w:rPr>
          <w:rFonts w:eastAsia="Malgun Gothic"/>
          <w:lang w:eastAsia="en-GB"/>
        </w:rPr>
        <w:t>T</w:t>
      </w:r>
      <w:r w:rsidRPr="00707D91">
        <w:rPr>
          <w:rFonts w:eastAsia="Malgun Gothic"/>
          <w:vertAlign w:val="subscript"/>
          <w:lang w:eastAsia="en-GB"/>
        </w:rPr>
        <w:t>LTM-interrupt</w:t>
      </w:r>
      <w:r w:rsidRPr="00707D91">
        <w:rPr>
          <w:rFonts w:eastAsia="Malgun Gothic"/>
          <w:lang w:eastAsia="en-GB"/>
        </w:rPr>
        <w:t xml:space="preserve"> is as stated in </w:t>
      </w:r>
      <w:r>
        <w:rPr>
          <w:rFonts w:eastAsia="Malgun Gothic"/>
          <w:lang w:eastAsia="en-GB"/>
        </w:rPr>
        <w:t>clause</w:t>
      </w:r>
      <w:r w:rsidRPr="00707D91">
        <w:rPr>
          <w:rFonts w:eastAsia="Malgun Gothic"/>
          <w:lang w:eastAsia="en-GB"/>
        </w:rPr>
        <w:t xml:space="preserve"> 6.3.1.3.</w:t>
      </w:r>
    </w:p>
    <w:p w14:paraId="340AE4FA" w14:textId="77777777" w:rsidR="00AA57B1" w:rsidRPr="0024131D" w:rsidRDefault="00AA57B1" w:rsidP="00AA57B1"/>
    <w:p w14:paraId="20FF15D3" w14:textId="77777777" w:rsidR="00AA57B1" w:rsidRPr="0024131D" w:rsidRDefault="00AA57B1" w:rsidP="00AA57B1">
      <w:pPr>
        <w:pStyle w:val="40"/>
        <w:rPr>
          <w:lang w:eastAsia="zh-CN"/>
        </w:rPr>
      </w:pPr>
      <w:r w:rsidRPr="0024131D">
        <w:rPr>
          <w:lang w:eastAsia="zh-CN"/>
        </w:rPr>
        <w:t>6.3.1.3</w:t>
      </w:r>
      <w:r w:rsidRPr="0024131D">
        <w:rPr>
          <w:lang w:eastAsia="zh-CN"/>
        </w:rPr>
        <w:tab/>
        <w:t>Interruption time</w:t>
      </w:r>
    </w:p>
    <w:p w14:paraId="74F512AC" w14:textId="77777777" w:rsidR="00AA57B1" w:rsidRPr="0024131D" w:rsidRDefault="00AA57B1" w:rsidP="00AA57B1">
      <w:pPr>
        <w:rPr>
          <w:rFonts w:cs="v4.2.0"/>
        </w:rPr>
      </w:pPr>
      <w:r w:rsidRPr="00707D91">
        <w:rPr>
          <w:rFonts w:eastAsia="Malgun Gothic" w:cs="v4.2.0"/>
          <w:lang w:eastAsia="en-GB"/>
        </w:rPr>
        <w:t xml:space="preserve">The interruption time </w:t>
      </w:r>
      <w:r w:rsidRPr="00707D91">
        <w:rPr>
          <w:rFonts w:eastAsia="Malgun Gothic"/>
          <w:lang w:eastAsia="en-GB"/>
        </w:rPr>
        <w:t>T</w:t>
      </w:r>
      <w:r w:rsidRPr="00707D91">
        <w:rPr>
          <w:rFonts w:eastAsia="Malgun Gothic"/>
          <w:vertAlign w:val="subscript"/>
          <w:lang w:eastAsia="en-GB"/>
        </w:rPr>
        <w:t>LTM-interrupt</w:t>
      </w:r>
      <w:r w:rsidRPr="00707D91" w:rsidDel="009C3C51">
        <w:rPr>
          <w:rFonts w:eastAsia="Malgun Gothic" w:cs="v4.2.0"/>
          <w:lang w:eastAsia="en-GB"/>
        </w:rPr>
        <w:t xml:space="preserve"> </w:t>
      </w:r>
      <w:r w:rsidRPr="00707D91">
        <w:rPr>
          <w:rFonts w:eastAsia="Malgun Gothic" w:cs="v4.2.0"/>
          <w:lang w:eastAsia="en-GB"/>
        </w:rPr>
        <w:t xml:space="preserve">is the time </w:t>
      </w:r>
      <w:r>
        <w:rPr>
          <w:rFonts w:eastAsia="Malgun Gothic" w:cs="v4.2.0"/>
          <w:lang w:eastAsia="en-GB"/>
        </w:rPr>
        <w:t xml:space="preserve">from the end of </w:t>
      </w:r>
      <w:proofErr w:type="spellStart"/>
      <w:r>
        <w:rPr>
          <w:rFonts w:eastAsia="Malgun Gothic" w:cs="v4.2.0"/>
          <w:lang w:eastAsia="en-GB"/>
        </w:rPr>
        <w:t>T</w:t>
      </w:r>
      <w:r w:rsidRPr="00A116E2">
        <w:rPr>
          <w:rFonts w:eastAsia="Malgun Gothic" w:cs="v4.2.0"/>
          <w:vertAlign w:val="subscript"/>
          <w:lang w:eastAsia="en-GB"/>
        </w:rPr>
        <w:t>cmd</w:t>
      </w:r>
      <w:proofErr w:type="spellEnd"/>
      <w:r>
        <w:rPr>
          <w:rFonts w:eastAsia="Malgun Gothic" w:cs="v4.2.0"/>
          <w:lang w:eastAsia="en-GB"/>
        </w:rPr>
        <w:t xml:space="preserve"> stated in clause 6.3.1.2 </w:t>
      </w:r>
      <w:r w:rsidRPr="00707D91">
        <w:rPr>
          <w:rFonts w:eastAsia="Malgun Gothic" w:cs="v4.2.0"/>
          <w:lang w:eastAsia="en-GB"/>
        </w:rPr>
        <w:t>until the time the UE transmits the first UL message on the target cell.</w:t>
      </w:r>
    </w:p>
    <w:p w14:paraId="78DA3436" w14:textId="77777777" w:rsidR="00AA57B1" w:rsidRPr="0024131D" w:rsidRDefault="00AA57B1" w:rsidP="00AA57B1">
      <w:pPr>
        <w:pStyle w:val="EQ"/>
        <w:rPr>
          <w:rFonts w:cs="v4.2.0"/>
          <w:noProof w:val="0"/>
        </w:rPr>
      </w:pPr>
      <w:r w:rsidRPr="0024131D">
        <w:rPr>
          <w:noProof w:val="0"/>
        </w:rPr>
        <w:tab/>
        <w:t>T</w:t>
      </w:r>
      <w:r w:rsidRPr="0024131D">
        <w:rPr>
          <w:noProof w:val="0"/>
          <w:vertAlign w:val="subscript"/>
        </w:rPr>
        <w:t>LTM-</w:t>
      </w:r>
      <w:proofErr w:type="gramStart"/>
      <w:r w:rsidRPr="0024131D">
        <w:rPr>
          <w:noProof w:val="0"/>
          <w:vertAlign w:val="subscript"/>
        </w:rPr>
        <w:t>interrupt</w:t>
      </w:r>
      <w:r w:rsidRPr="0024131D" w:rsidDel="009C3C51">
        <w:rPr>
          <w:rFonts w:cs="v4.2.0"/>
          <w:noProof w:val="0"/>
        </w:rPr>
        <w:t xml:space="preserve"> </w:t>
      </w:r>
      <w:r w:rsidRPr="0024131D">
        <w:rPr>
          <w:noProof w:val="0"/>
        </w:rPr>
        <w:t xml:space="preserve"> =</w:t>
      </w:r>
      <w:proofErr w:type="gramEnd"/>
      <w:r w:rsidRPr="0024131D">
        <w:rPr>
          <w:noProof w:val="0"/>
        </w:rPr>
        <w:t xml:space="preserve"> T</w:t>
      </w:r>
      <w:r w:rsidRPr="0024131D">
        <w:rPr>
          <w:noProof w:val="0"/>
          <w:vertAlign w:val="subscript"/>
        </w:rPr>
        <w:t>LTM-RRC-processing</w:t>
      </w:r>
      <w:r w:rsidRPr="0024131D">
        <w:rPr>
          <w:noProof w:val="0"/>
        </w:rPr>
        <w:t xml:space="preserve"> + T</w:t>
      </w:r>
      <w:r w:rsidRPr="0024131D">
        <w:rPr>
          <w:noProof w:val="0"/>
          <w:vertAlign w:val="subscript"/>
        </w:rPr>
        <w:t>LTM-processing</w:t>
      </w:r>
      <w:r w:rsidRPr="0024131D">
        <w:rPr>
          <w:noProof w:val="0"/>
        </w:rPr>
        <w:t xml:space="preserve"> + </w:t>
      </w:r>
      <w:proofErr w:type="spellStart"/>
      <w:r w:rsidRPr="0024131D">
        <w:rPr>
          <w:bCs/>
          <w:noProof w:val="0"/>
        </w:rPr>
        <w:t>T</w:t>
      </w:r>
      <w:r w:rsidRPr="0024131D">
        <w:rPr>
          <w:bCs/>
          <w:noProof w:val="0"/>
          <w:vertAlign w:val="subscript"/>
        </w:rPr>
        <w:t>first</w:t>
      </w:r>
      <w:proofErr w:type="spellEnd"/>
      <w:r w:rsidRPr="0024131D">
        <w:rPr>
          <w:bCs/>
          <w:noProof w:val="0"/>
          <w:vertAlign w:val="subscript"/>
        </w:rPr>
        <w:t>-RS</w:t>
      </w:r>
      <w:r w:rsidRPr="0024131D">
        <w:rPr>
          <w:noProof w:val="0"/>
        </w:rPr>
        <w:t xml:space="preserve"> + T</w:t>
      </w:r>
      <w:r w:rsidRPr="0024131D">
        <w:rPr>
          <w:noProof w:val="0"/>
          <w:vertAlign w:val="subscript"/>
        </w:rPr>
        <w:t xml:space="preserve">RS-proc </w:t>
      </w:r>
      <w:r w:rsidRPr="0024131D">
        <w:rPr>
          <w:noProof w:val="0"/>
        </w:rPr>
        <w:t>+ T</w:t>
      </w:r>
      <w:r w:rsidRPr="0024131D">
        <w:rPr>
          <w:noProof w:val="0"/>
          <w:vertAlign w:val="subscript"/>
        </w:rPr>
        <w:t>LTM-IU</w:t>
      </w:r>
      <w:r w:rsidRPr="0024131D">
        <w:rPr>
          <w:noProof w:val="0"/>
        </w:rPr>
        <w:t xml:space="preserve"> </w:t>
      </w:r>
      <w:proofErr w:type="spellStart"/>
      <w:r w:rsidRPr="0024131D">
        <w:rPr>
          <w:noProof w:val="0"/>
        </w:rPr>
        <w:t>ms</w:t>
      </w:r>
      <w:proofErr w:type="spellEnd"/>
      <w:r w:rsidRPr="0024131D">
        <w:rPr>
          <w:noProof w:val="0"/>
        </w:rPr>
        <w:t>,</w:t>
      </w:r>
    </w:p>
    <w:p w14:paraId="6611F2D3" w14:textId="77777777" w:rsidR="00AA57B1" w:rsidRPr="0024131D" w:rsidRDefault="00AA57B1" w:rsidP="00AA57B1">
      <w:pPr>
        <w:tabs>
          <w:tab w:val="left" w:pos="851"/>
        </w:tabs>
      </w:pPr>
      <w:r w:rsidRPr="0024131D">
        <w:rPr>
          <w:rFonts w:eastAsia="PMingLiU"/>
        </w:rPr>
        <w:t xml:space="preserve">Where: </w:t>
      </w:r>
    </w:p>
    <w:p w14:paraId="599D888E" w14:textId="77777777" w:rsidR="00AA57B1" w:rsidRPr="0024131D" w:rsidRDefault="00AA57B1" w:rsidP="00AA57B1">
      <w:pPr>
        <w:pStyle w:val="B10"/>
        <w:ind w:hanging="1"/>
      </w:pPr>
      <w:r w:rsidRPr="0024131D">
        <w:t>T</w:t>
      </w:r>
      <w:r w:rsidRPr="0024131D">
        <w:rPr>
          <w:vertAlign w:val="subscript"/>
        </w:rPr>
        <w:t>LTM-RRC-processing</w:t>
      </w:r>
      <w:r w:rsidRPr="0024131D">
        <w:t xml:space="preserve"> is the time for ASN.1 decoding and validity/compliance check for the RRC configuration of the LTM target cell indicated in the LTM cell switch command. </w:t>
      </w:r>
    </w:p>
    <w:p w14:paraId="0B8C8BC0" w14:textId="77777777" w:rsidR="00AA57B1" w:rsidRPr="0024131D" w:rsidRDefault="00AA57B1" w:rsidP="00AA57B1">
      <w:pPr>
        <w:pStyle w:val="B20"/>
        <w:ind w:firstLine="0"/>
      </w:pPr>
      <w:r w:rsidRPr="0024131D">
        <w:t>T</w:t>
      </w:r>
      <w:r w:rsidRPr="0024131D">
        <w:rPr>
          <w:vertAlign w:val="subscript"/>
        </w:rPr>
        <w:t>LTM-RRC-processing</w:t>
      </w:r>
      <w:r w:rsidRPr="0024131D">
        <w:t xml:space="preserve"> = 0, if the UE supports </w:t>
      </w:r>
      <w:r w:rsidRPr="0024131D">
        <w:rPr>
          <w:i/>
          <w:iCs/>
        </w:rPr>
        <w:t>ltm-FastProcessingConfig-r18</w:t>
      </w:r>
      <w:r w:rsidRPr="0024131D">
        <w:t xml:space="preserve"> capability, and:</w:t>
      </w:r>
    </w:p>
    <w:p w14:paraId="29DA0843" w14:textId="77777777" w:rsidR="00AA57B1" w:rsidRPr="0024131D" w:rsidRDefault="00AA57B1" w:rsidP="00AA57B1">
      <w:pPr>
        <w:pStyle w:val="B30"/>
      </w:pPr>
      <w:r w:rsidRPr="0024131D">
        <w:t>-</w:t>
      </w:r>
      <w:r w:rsidRPr="0024131D">
        <w:tab/>
      </w:r>
      <w:r w:rsidRPr="00707D91">
        <w:rPr>
          <w:rFonts w:eastAsia="Malgun Gothic"/>
          <w:lang w:eastAsia="en-GB"/>
        </w:rPr>
        <w:t>The number of LTM candidate cell configuration</w:t>
      </w:r>
      <w:r>
        <w:rPr>
          <w:rFonts w:eastAsia="Malgun Gothic"/>
          <w:lang w:eastAsia="en-GB"/>
        </w:rPr>
        <w:t>s</w:t>
      </w:r>
      <w:r w:rsidRPr="00707D91">
        <w:rPr>
          <w:rFonts w:eastAsia="Malgun Gothic"/>
          <w:lang w:eastAsia="en-GB"/>
        </w:rPr>
        <w:t xml:space="preserve"> does not exceed </w:t>
      </w:r>
      <w:bookmarkStart w:id="4" w:name="_Hlk172883418"/>
      <w:r w:rsidRPr="00707D91">
        <w:rPr>
          <w:rFonts w:eastAsia="Malgun Gothic"/>
          <w:i/>
          <w:iCs/>
          <w:lang w:eastAsia="en-GB"/>
        </w:rPr>
        <w:t>maxNumberConfigs-r18</w:t>
      </w:r>
      <w:bookmarkEnd w:id="4"/>
      <w:r w:rsidRPr="00707D91">
        <w:rPr>
          <w:rFonts w:eastAsia="Malgun Gothic"/>
          <w:lang w:eastAsia="en-GB"/>
        </w:rPr>
        <w:t xml:space="preserve"> and the number of the configured serving cells and </w:t>
      </w:r>
      <w:r>
        <w:rPr>
          <w:rFonts w:eastAsia="Malgun Gothic"/>
          <w:lang w:eastAsia="en-GB"/>
        </w:rPr>
        <w:t xml:space="preserve">the cells in the </w:t>
      </w:r>
      <w:proofErr w:type="gramStart"/>
      <w:r>
        <w:rPr>
          <w:rFonts w:eastAsia="Malgun Gothic"/>
          <w:lang w:eastAsia="en-GB"/>
        </w:rPr>
        <w:t>LTM  configuration</w:t>
      </w:r>
      <w:proofErr w:type="gramEnd"/>
      <w:r w:rsidRPr="00707D91">
        <w:rPr>
          <w:rFonts w:eastAsia="Malgun Gothic"/>
          <w:lang w:eastAsia="en-GB"/>
        </w:rPr>
        <w:t xml:space="preserve"> does not exceed </w:t>
      </w:r>
      <w:r w:rsidRPr="00707D91">
        <w:rPr>
          <w:rFonts w:eastAsia="Malgun Gothic"/>
          <w:i/>
          <w:iCs/>
          <w:lang w:eastAsia="en-GB"/>
        </w:rPr>
        <w:t>maxNumberStoredConfigCells-r18</w:t>
      </w:r>
      <w:r w:rsidRPr="00707D91">
        <w:rPr>
          <w:rFonts w:eastAsia="Malgun Gothic"/>
          <w:lang w:eastAsia="en-GB"/>
        </w:rPr>
        <w:t>, or</w:t>
      </w:r>
    </w:p>
    <w:p w14:paraId="2C7BBF11" w14:textId="77777777" w:rsidR="00AA57B1" w:rsidRPr="0024131D" w:rsidRDefault="00AA57B1" w:rsidP="00AA57B1">
      <w:pPr>
        <w:pStyle w:val="B30"/>
      </w:pPr>
      <w:r w:rsidRPr="0024131D">
        <w:t>-</w:t>
      </w:r>
      <w:r w:rsidRPr="0024131D">
        <w:tab/>
        <w:t>The following conditions are fulfilled for the target cell:</w:t>
      </w:r>
    </w:p>
    <w:p w14:paraId="225DC904" w14:textId="77777777" w:rsidR="00AA57B1" w:rsidRPr="0024131D" w:rsidRDefault="00AA57B1" w:rsidP="00AA57B1">
      <w:pPr>
        <w:pStyle w:val="B30"/>
        <w:ind w:left="1419"/>
      </w:pPr>
      <w:r w:rsidRPr="0024131D">
        <w:t>-</w:t>
      </w:r>
      <w:r w:rsidRPr="0024131D">
        <w:tab/>
        <w:t>UE has received LTM candidate cell TCI state activation command for the target cell at least T</w:t>
      </w:r>
      <w:r w:rsidRPr="0024131D">
        <w:rPr>
          <w:vertAlign w:val="subscript"/>
        </w:rPr>
        <w:t xml:space="preserve">HARQ </w:t>
      </w:r>
      <w:r w:rsidRPr="0024131D">
        <w:t xml:space="preserve">+ 13 </w:t>
      </w:r>
      <w:proofErr w:type="spellStart"/>
      <w:r w:rsidRPr="0024131D">
        <w:t>ms</w:t>
      </w:r>
      <w:proofErr w:type="spellEnd"/>
      <w:r w:rsidRPr="0024131D">
        <w:t xml:space="preserve"> before the LTM cell switch command, and/or</w:t>
      </w:r>
    </w:p>
    <w:p w14:paraId="02F57021" w14:textId="77777777" w:rsidR="00AA57B1" w:rsidRPr="0024131D" w:rsidRDefault="00AA57B1" w:rsidP="00AA57B1">
      <w:pPr>
        <w:pStyle w:val="B30"/>
      </w:pPr>
      <w:r w:rsidRPr="0024131D">
        <w:t>-</w:t>
      </w:r>
      <w:r w:rsidRPr="0024131D">
        <w:tab/>
        <w:t>UE has received PDCCH order for early RACH for the target cell at least N</w:t>
      </w:r>
      <w:r w:rsidRPr="0024131D">
        <w:rPr>
          <w:vertAlign w:val="subscript"/>
        </w:rPr>
        <w:t>T,2</w:t>
      </w:r>
      <w:r w:rsidRPr="0024131D">
        <w:t xml:space="preserve">+10 </w:t>
      </w:r>
      <w:proofErr w:type="spellStart"/>
      <w:r w:rsidRPr="0024131D">
        <w:t>ms</w:t>
      </w:r>
      <w:proofErr w:type="spellEnd"/>
      <w:r w:rsidRPr="0024131D">
        <w:t xml:space="preserve"> before the LTM cell switch command, where N</w:t>
      </w:r>
      <w:r w:rsidRPr="0024131D">
        <w:rPr>
          <w:vertAlign w:val="subscript"/>
        </w:rPr>
        <w:t>T,2</w:t>
      </w:r>
      <w:r w:rsidRPr="0024131D">
        <w:t xml:space="preserve"> is defined in section 8</w:t>
      </w:r>
      <w:r w:rsidRPr="0024131D">
        <w:rPr>
          <w:rFonts w:hint="eastAsia"/>
        </w:rPr>
        <w:t>.1</w:t>
      </w:r>
      <w:r w:rsidRPr="0024131D">
        <w:t xml:space="preserve"> of TS 38.213 [3], and </w:t>
      </w:r>
    </w:p>
    <w:p w14:paraId="1CDB5504" w14:textId="159657F2" w:rsidR="00AA57B1" w:rsidRPr="0024131D" w:rsidRDefault="00AA57B1" w:rsidP="00AA57B1">
      <w:pPr>
        <w:pStyle w:val="B30"/>
        <w:ind w:left="1419"/>
      </w:pPr>
      <w:r w:rsidRPr="0024131D">
        <w:t>-</w:t>
      </w:r>
      <w:r w:rsidRPr="0024131D">
        <w:tab/>
      </w:r>
      <w:r w:rsidRPr="00707D91">
        <w:rPr>
          <w:rFonts w:eastAsia="Malgun Gothic"/>
          <w:lang w:eastAsia="en-GB"/>
        </w:rPr>
        <w:t xml:space="preserve">The </w:t>
      </w:r>
      <w:ins w:id="5" w:author="Huawei" w:date="2025-02-06T14:49:00Z">
        <w:r>
          <w:rPr>
            <w:rFonts w:eastAsia="Malgun Gothic"/>
            <w:lang w:eastAsia="en-GB"/>
          </w:rPr>
          <w:t xml:space="preserve">total </w:t>
        </w:r>
      </w:ins>
      <w:r w:rsidRPr="00707D91">
        <w:rPr>
          <w:rFonts w:eastAsia="Malgun Gothic"/>
          <w:lang w:eastAsia="en-GB"/>
        </w:rPr>
        <w:t xml:space="preserve">number of </w:t>
      </w:r>
      <w:r>
        <w:rPr>
          <w:rFonts w:eastAsia="Malgun Gothic"/>
          <w:lang w:eastAsia="en-GB"/>
        </w:rPr>
        <w:t xml:space="preserve">LTM </w:t>
      </w:r>
      <w:r w:rsidRPr="00707D91">
        <w:rPr>
          <w:rFonts w:eastAsia="Malgun Gothic"/>
          <w:lang w:eastAsia="en-GB"/>
        </w:rPr>
        <w:t>candidate</w:t>
      </w:r>
      <w:r w:rsidRPr="00707D91">
        <w:rPr>
          <w:rFonts w:eastAsia="Malgun Gothic"/>
          <w:i/>
          <w:iCs/>
          <w:lang w:eastAsia="en-GB"/>
        </w:rPr>
        <w:t xml:space="preserve"> </w:t>
      </w:r>
      <w:r w:rsidRPr="00707D91">
        <w:rPr>
          <w:rFonts w:eastAsia="Malgun Gothic"/>
          <w:lang w:eastAsia="en-GB"/>
        </w:rPr>
        <w:t xml:space="preserve">cells for which TCI state(s) were activated </w:t>
      </w:r>
      <w:del w:id="6" w:author="Huawei" w:date="2025-02-06T14:49:00Z">
        <w:r w:rsidRPr="00707D91" w:rsidDel="00AA57B1">
          <w:rPr>
            <w:rFonts w:eastAsia="Malgun Gothic"/>
            <w:lang w:eastAsia="en-GB"/>
          </w:rPr>
          <w:delText xml:space="preserve">or </w:delText>
        </w:r>
      </w:del>
      <w:ins w:id="7" w:author="Huawei" w:date="2025-02-06T14:49:00Z">
        <w:r>
          <w:rPr>
            <w:rFonts w:eastAsia="Malgun Gothic"/>
            <w:lang w:eastAsia="en-GB"/>
          </w:rPr>
          <w:t>and</w:t>
        </w:r>
        <w:r w:rsidRPr="00707D91">
          <w:rPr>
            <w:rFonts w:eastAsia="Malgun Gothic"/>
            <w:lang w:eastAsia="en-GB"/>
          </w:rPr>
          <w:t xml:space="preserve"> </w:t>
        </w:r>
      </w:ins>
      <w:r w:rsidRPr="00707D91">
        <w:rPr>
          <w:rFonts w:eastAsia="Malgun Gothic"/>
          <w:lang w:eastAsia="en-GB"/>
        </w:rPr>
        <w:t xml:space="preserve">PDCCH order was received before the cell switch command does not exceed </w:t>
      </w:r>
      <w:r w:rsidRPr="00707D91">
        <w:rPr>
          <w:rFonts w:eastAsia="Malgun Gothic"/>
          <w:i/>
          <w:iCs/>
          <w:lang w:eastAsia="en-GB"/>
        </w:rPr>
        <w:t>maxNumberConfigs-r18</w:t>
      </w:r>
      <w:r w:rsidRPr="00707D91">
        <w:rPr>
          <w:rFonts w:eastAsia="Malgun Gothic"/>
          <w:lang w:eastAsia="en-GB"/>
        </w:rPr>
        <w:t xml:space="preserve">, and the </w:t>
      </w:r>
      <w:r>
        <w:rPr>
          <w:rFonts w:eastAsia="Malgun Gothic"/>
          <w:lang w:eastAsia="en-GB"/>
        </w:rPr>
        <w:t xml:space="preserve">total </w:t>
      </w:r>
      <w:r w:rsidRPr="00707D91">
        <w:rPr>
          <w:rFonts w:eastAsia="Malgun Gothic"/>
          <w:lang w:eastAsia="en-GB"/>
        </w:rPr>
        <w:t xml:space="preserve">number of serving cells and </w:t>
      </w:r>
      <w:r>
        <w:rPr>
          <w:rFonts w:eastAsia="Malgun Gothic"/>
          <w:lang w:eastAsia="en-GB"/>
        </w:rPr>
        <w:t>the cells in the LTM configuration</w:t>
      </w:r>
      <w:r w:rsidRPr="00707D91">
        <w:rPr>
          <w:rFonts w:eastAsia="Malgun Gothic"/>
          <w:lang w:eastAsia="en-GB"/>
        </w:rPr>
        <w:t xml:space="preserve"> for which TCI state(s) were activated or PDCCH order was received before the cell switch does not exceed </w:t>
      </w:r>
      <w:r w:rsidRPr="00707D91">
        <w:rPr>
          <w:rFonts w:eastAsia="Malgun Gothic"/>
          <w:i/>
          <w:iCs/>
          <w:lang w:eastAsia="en-GB"/>
        </w:rPr>
        <w:t>maxNumberStoredConfigCells-r18.</w:t>
      </w:r>
    </w:p>
    <w:p w14:paraId="255948AF" w14:textId="507598CE" w:rsidR="00AA57B1" w:rsidDel="00AA57B1" w:rsidRDefault="00AA57B1" w:rsidP="00AA57B1">
      <w:pPr>
        <w:pStyle w:val="B30"/>
        <w:rPr>
          <w:del w:id="8" w:author="Huawei" w:date="2025-02-06T14:49:00Z"/>
        </w:rPr>
      </w:pPr>
      <w:del w:id="9" w:author="Huawei" w:date="2025-02-06T14:49:00Z">
        <w:r w:rsidRPr="0024131D" w:rsidDel="00AA57B1">
          <w:delText>-</w:delText>
        </w:r>
        <w:r w:rsidRPr="0024131D" w:rsidDel="00AA57B1">
          <w:tab/>
          <w:delText>[</w:delText>
        </w:r>
        <w:r w:rsidRPr="0024131D" w:rsidDel="00AA57B1">
          <w:rPr>
            <w:i/>
            <w:iCs/>
          </w:rPr>
          <w:delText>FFS further conditions</w:delText>
        </w:r>
        <w:r w:rsidRPr="0024131D" w:rsidDel="00AA57B1">
          <w:delText>]</w:delText>
        </w:r>
      </w:del>
    </w:p>
    <w:p w14:paraId="6D461DF7" w14:textId="77777777" w:rsidR="00AA57B1" w:rsidRPr="0024131D" w:rsidRDefault="00AA57B1" w:rsidP="00AA57B1">
      <w:pPr>
        <w:ind w:left="852" w:hanging="284"/>
      </w:pPr>
      <w:r w:rsidRPr="0024131D">
        <w:t>Otherwise T</w:t>
      </w:r>
      <w:r w:rsidRPr="0024131D">
        <w:rPr>
          <w:vertAlign w:val="subscript"/>
        </w:rPr>
        <w:t>LTM-RRC-processing</w:t>
      </w:r>
      <w:r w:rsidRPr="0024131D">
        <w:t xml:space="preserve"> = 10 </w:t>
      </w:r>
      <w:proofErr w:type="spellStart"/>
      <w:r w:rsidRPr="0024131D">
        <w:t>ms</w:t>
      </w:r>
      <w:proofErr w:type="spellEnd"/>
      <w:r w:rsidRPr="0024131D">
        <w:t>.</w:t>
      </w:r>
    </w:p>
    <w:p w14:paraId="35F87601" w14:textId="77777777" w:rsidR="00AA57B1" w:rsidRPr="0024131D" w:rsidRDefault="00AA57B1" w:rsidP="00AA57B1">
      <w:pPr>
        <w:ind w:left="568" w:hanging="284"/>
        <w:rPr>
          <w:rFonts w:eastAsia="PMingLiU"/>
        </w:rPr>
      </w:pPr>
      <w:r w:rsidRPr="0024131D">
        <w:rPr>
          <w:rFonts w:eastAsia="PMingLiU"/>
        </w:rPr>
        <w:t>T</w:t>
      </w:r>
      <w:r w:rsidRPr="0024131D">
        <w:rPr>
          <w:rFonts w:eastAsia="PMingLiU"/>
          <w:vertAlign w:val="subscript"/>
        </w:rPr>
        <w:t xml:space="preserve">LTM-processing </w:t>
      </w:r>
      <w:r w:rsidRPr="0024131D">
        <w:rPr>
          <w:rFonts w:eastAsia="PMingLiU"/>
        </w:rPr>
        <w:t xml:space="preserve">is the time for UE processing, consisting of applying the target cell parameters and L1/L2 change. </w:t>
      </w:r>
    </w:p>
    <w:p w14:paraId="17D3E626" w14:textId="77777777" w:rsidR="00AA57B1" w:rsidRPr="0024131D" w:rsidRDefault="00AA57B1" w:rsidP="00AA57B1">
      <w:pPr>
        <w:ind w:left="568"/>
        <w:rPr>
          <w:rFonts w:eastAsia="PMingLiU"/>
        </w:rPr>
      </w:pPr>
      <w:r w:rsidRPr="0024131D">
        <w:rPr>
          <w:rFonts w:eastAsia="PMingLiU"/>
        </w:rPr>
        <w:t xml:space="preserve">If the UE supports </w:t>
      </w:r>
      <w:r w:rsidRPr="0024131D">
        <w:rPr>
          <w:rFonts w:eastAsia="PMingLiU"/>
          <w:i/>
          <w:iCs/>
        </w:rPr>
        <w:t>ltm-FastUE-Processing-r18</w:t>
      </w:r>
      <w:r w:rsidRPr="0024131D">
        <w:rPr>
          <w:rFonts w:eastAsia="PMingLiU"/>
        </w:rPr>
        <w:t xml:space="preserve"> capability, the value of T</w:t>
      </w:r>
      <w:r w:rsidRPr="0024131D">
        <w:rPr>
          <w:rFonts w:eastAsia="PMingLiU"/>
          <w:vertAlign w:val="subscript"/>
        </w:rPr>
        <w:t>LTM-processing</w:t>
      </w:r>
      <w:r w:rsidRPr="0024131D">
        <w:rPr>
          <w:rFonts w:eastAsia="PMingLiU"/>
        </w:rPr>
        <w:t xml:space="preserve"> equals to</w:t>
      </w:r>
    </w:p>
    <w:p w14:paraId="3730F4DB" w14:textId="77777777" w:rsidR="00AA57B1" w:rsidRPr="0024131D" w:rsidRDefault="00AA57B1" w:rsidP="00AA57B1">
      <w:pPr>
        <w:pStyle w:val="B30"/>
        <w:rPr>
          <w:rFonts w:eastAsia="PMingLiU"/>
        </w:rPr>
      </w:pPr>
      <w:r w:rsidRPr="0024131D">
        <w:rPr>
          <w:rFonts w:eastAsia="PMingLiU"/>
        </w:rPr>
        <w:t>-</w:t>
      </w:r>
      <w:r w:rsidRPr="0024131D">
        <w:rPr>
          <w:rFonts w:eastAsia="PMingLiU"/>
        </w:rPr>
        <w:tab/>
      </w:r>
      <w:r w:rsidRPr="0024131D">
        <w:rPr>
          <w:rFonts w:eastAsia="PMingLiU"/>
          <w:i/>
          <w:iCs/>
        </w:rPr>
        <w:t>fr1-r18</w:t>
      </w:r>
      <w:r w:rsidRPr="0024131D">
        <w:rPr>
          <w:rFonts w:eastAsia="PMingLiU"/>
        </w:rPr>
        <w:t xml:space="preserve"> for </w:t>
      </w:r>
      <w:proofErr w:type="gramStart"/>
      <w:r w:rsidRPr="0024131D">
        <w:rPr>
          <w:rFonts w:eastAsia="PMingLiU"/>
        </w:rPr>
        <w:t>FR1 to FR1</w:t>
      </w:r>
      <w:proofErr w:type="gramEnd"/>
      <w:r w:rsidRPr="0024131D">
        <w:rPr>
          <w:rFonts w:eastAsia="PMingLiU"/>
        </w:rPr>
        <w:t xml:space="preserve"> LTM cell switch.</w:t>
      </w:r>
    </w:p>
    <w:p w14:paraId="6C2E401C" w14:textId="77777777" w:rsidR="00AA57B1" w:rsidRPr="0024131D" w:rsidRDefault="00AA57B1" w:rsidP="00AA57B1">
      <w:pPr>
        <w:pStyle w:val="B30"/>
        <w:rPr>
          <w:rFonts w:eastAsia="PMingLiU"/>
        </w:rPr>
      </w:pPr>
      <w:r w:rsidRPr="0024131D">
        <w:rPr>
          <w:rFonts w:eastAsia="PMingLiU"/>
        </w:rPr>
        <w:t>-</w:t>
      </w:r>
      <w:r w:rsidRPr="0024131D">
        <w:rPr>
          <w:rFonts w:eastAsia="PMingLiU"/>
        </w:rPr>
        <w:tab/>
      </w:r>
      <w:r w:rsidRPr="0024131D">
        <w:rPr>
          <w:rFonts w:eastAsia="PMingLiU"/>
          <w:i/>
          <w:iCs/>
        </w:rPr>
        <w:t xml:space="preserve">fr2-r18 for </w:t>
      </w:r>
      <w:proofErr w:type="gramStart"/>
      <w:r w:rsidRPr="0024131D">
        <w:rPr>
          <w:rFonts w:eastAsia="PMingLiU"/>
        </w:rPr>
        <w:t>FR2 to FR2</w:t>
      </w:r>
      <w:proofErr w:type="gramEnd"/>
      <w:r w:rsidRPr="0024131D">
        <w:rPr>
          <w:rFonts w:eastAsia="PMingLiU"/>
        </w:rPr>
        <w:t xml:space="preserve"> LTM cell switch.</w:t>
      </w:r>
    </w:p>
    <w:p w14:paraId="455E681C" w14:textId="77777777" w:rsidR="00AA57B1" w:rsidRPr="0024131D" w:rsidRDefault="00AA57B1" w:rsidP="00AA57B1">
      <w:pPr>
        <w:pStyle w:val="B30"/>
        <w:rPr>
          <w:rFonts w:eastAsia="PMingLiU"/>
        </w:rPr>
      </w:pPr>
      <w:r w:rsidRPr="0024131D">
        <w:rPr>
          <w:rFonts w:eastAsia="PMingLiU"/>
        </w:rPr>
        <w:t>-</w:t>
      </w:r>
      <w:r w:rsidRPr="0024131D">
        <w:rPr>
          <w:rFonts w:eastAsia="PMingLiU"/>
        </w:rPr>
        <w:tab/>
      </w:r>
      <w:r w:rsidRPr="0024131D">
        <w:rPr>
          <w:rFonts w:cs="Arial"/>
          <w:i/>
          <w:iCs/>
          <w:szCs w:val="18"/>
        </w:rPr>
        <w:t>fr1-AndFR2-r18</w:t>
      </w:r>
      <w:r w:rsidRPr="0024131D">
        <w:rPr>
          <w:rFonts w:eastAsia="PMingLiU"/>
        </w:rPr>
        <w:t xml:space="preserve"> for FR1 to FR2 and FR2 to FR1 LTM cell switch.</w:t>
      </w:r>
    </w:p>
    <w:p w14:paraId="51CCD06A" w14:textId="77777777" w:rsidR="00AA57B1" w:rsidRPr="0024131D" w:rsidRDefault="00AA57B1" w:rsidP="00AA57B1">
      <w:pPr>
        <w:ind w:left="851" w:hanging="284"/>
        <w:rPr>
          <w:rFonts w:eastAsia="PMingLiU"/>
        </w:rPr>
      </w:pPr>
      <w:r w:rsidRPr="0024131D">
        <w:rPr>
          <w:rFonts w:eastAsia="PMingLiU"/>
        </w:rPr>
        <w:t>Otherwise, the value of T</w:t>
      </w:r>
      <w:r w:rsidRPr="0024131D">
        <w:rPr>
          <w:rFonts w:eastAsia="PMingLiU"/>
          <w:vertAlign w:val="subscript"/>
        </w:rPr>
        <w:t>LTM-processing</w:t>
      </w:r>
      <w:r w:rsidRPr="0024131D">
        <w:rPr>
          <w:rFonts w:eastAsia="PMingLiU"/>
        </w:rPr>
        <w:t xml:space="preserve"> equals to </w:t>
      </w:r>
    </w:p>
    <w:p w14:paraId="39644EF8" w14:textId="77777777" w:rsidR="00AA57B1" w:rsidRPr="0024131D" w:rsidRDefault="00AA57B1" w:rsidP="00AA57B1">
      <w:pPr>
        <w:pStyle w:val="B30"/>
        <w:rPr>
          <w:rFonts w:eastAsia="PMingLiU"/>
        </w:rPr>
      </w:pPr>
      <w:r w:rsidRPr="0024131D">
        <w:rPr>
          <w:rFonts w:eastAsia="PMingLiU"/>
        </w:rPr>
        <w:lastRenderedPageBreak/>
        <w:t>-</w:t>
      </w:r>
      <w:r w:rsidRPr="0024131D">
        <w:rPr>
          <w:rFonts w:eastAsia="PMingLiU"/>
        </w:rPr>
        <w:tab/>
        <w:t xml:space="preserve">20 </w:t>
      </w:r>
      <w:proofErr w:type="spellStart"/>
      <w:r w:rsidRPr="0024131D">
        <w:rPr>
          <w:rFonts w:eastAsia="PMingLiU"/>
        </w:rPr>
        <w:t>ms</w:t>
      </w:r>
      <w:proofErr w:type="spellEnd"/>
      <w:r w:rsidRPr="0024131D">
        <w:rPr>
          <w:rFonts w:eastAsia="PMingLiU"/>
        </w:rPr>
        <w:t xml:space="preserve"> for FR1 to FR1 and FR2 to FR2 LTM cell switch. </w:t>
      </w:r>
    </w:p>
    <w:p w14:paraId="58365F7A" w14:textId="77777777" w:rsidR="00AA57B1" w:rsidRPr="0024131D" w:rsidRDefault="00AA57B1" w:rsidP="00AA57B1">
      <w:pPr>
        <w:pStyle w:val="B30"/>
        <w:rPr>
          <w:rFonts w:eastAsia="PMingLiU"/>
        </w:rPr>
      </w:pPr>
      <w:r w:rsidRPr="0024131D">
        <w:rPr>
          <w:rFonts w:eastAsia="PMingLiU"/>
        </w:rPr>
        <w:t>-</w:t>
      </w:r>
      <w:r w:rsidRPr="0024131D">
        <w:rPr>
          <w:rFonts w:eastAsia="PMingLiU"/>
        </w:rPr>
        <w:tab/>
        <w:t xml:space="preserve">40 </w:t>
      </w:r>
      <w:proofErr w:type="spellStart"/>
      <w:r w:rsidRPr="0024131D">
        <w:rPr>
          <w:rFonts w:eastAsia="PMingLiU"/>
        </w:rPr>
        <w:t>ms</w:t>
      </w:r>
      <w:proofErr w:type="spellEnd"/>
      <w:r w:rsidRPr="0024131D">
        <w:rPr>
          <w:rFonts w:eastAsia="PMingLiU"/>
        </w:rPr>
        <w:t xml:space="preserve"> for FR1 to FR2 and FR2 to FR1 LTM cell switch. </w:t>
      </w:r>
    </w:p>
    <w:p w14:paraId="38F9ADED" w14:textId="77777777" w:rsidR="00AA57B1" w:rsidRPr="0024131D" w:rsidRDefault="00AA57B1" w:rsidP="00AA57B1">
      <w:pPr>
        <w:ind w:left="568" w:hanging="284"/>
      </w:pPr>
      <w:proofErr w:type="spellStart"/>
      <w:r w:rsidRPr="0024131D">
        <w:rPr>
          <w:bCs/>
        </w:rPr>
        <w:t>T</w:t>
      </w:r>
      <w:r w:rsidRPr="0024131D">
        <w:rPr>
          <w:bCs/>
          <w:vertAlign w:val="subscript"/>
        </w:rPr>
        <w:t>first</w:t>
      </w:r>
      <w:proofErr w:type="spellEnd"/>
      <w:r w:rsidRPr="0024131D">
        <w:rPr>
          <w:bCs/>
          <w:vertAlign w:val="subscript"/>
        </w:rPr>
        <w:t>-RS</w:t>
      </w:r>
      <w:r w:rsidRPr="0024131D">
        <w:rPr>
          <w:bCs/>
        </w:rPr>
        <w:t xml:space="preserve"> is</w:t>
      </w:r>
      <w:r w:rsidRPr="0024131D">
        <w:t xml:space="preserve"> the time for fine time tracking and acquiring full timing information of the target cell. </w:t>
      </w:r>
    </w:p>
    <w:p w14:paraId="5D92386F" w14:textId="77777777" w:rsidR="00AA57B1" w:rsidRPr="0024131D" w:rsidRDefault="00AA57B1" w:rsidP="00AA57B1">
      <w:pPr>
        <w:ind w:left="568" w:hanging="284"/>
        <w:rPr>
          <w:bCs/>
        </w:rPr>
      </w:pPr>
      <w:r w:rsidRPr="0024131D">
        <w:t>T</w:t>
      </w:r>
      <w:r w:rsidRPr="0024131D">
        <w:rPr>
          <w:vertAlign w:val="subscript"/>
        </w:rPr>
        <w:t>RS-proc</w:t>
      </w:r>
      <w:r w:rsidRPr="0024131D">
        <w:rPr>
          <w:bCs/>
        </w:rPr>
        <w:t xml:space="preserve"> is the time for SSB processing. </w:t>
      </w:r>
    </w:p>
    <w:p w14:paraId="4D8BE446" w14:textId="77777777" w:rsidR="00AA57B1" w:rsidRPr="0024131D" w:rsidRDefault="00AA57B1" w:rsidP="00AA57B1">
      <w:pPr>
        <w:ind w:left="851" w:hanging="284"/>
      </w:pPr>
      <w:proofErr w:type="spellStart"/>
      <w:r w:rsidRPr="0024131D">
        <w:rPr>
          <w:bCs/>
        </w:rPr>
        <w:t>T</w:t>
      </w:r>
      <w:r w:rsidRPr="0024131D">
        <w:rPr>
          <w:bCs/>
          <w:vertAlign w:val="subscript"/>
        </w:rPr>
        <w:t>first</w:t>
      </w:r>
      <w:proofErr w:type="spellEnd"/>
      <w:r w:rsidRPr="0024131D">
        <w:rPr>
          <w:bCs/>
          <w:vertAlign w:val="subscript"/>
        </w:rPr>
        <w:t>-RS</w:t>
      </w:r>
      <w:r w:rsidRPr="0024131D">
        <w:t xml:space="preserve"> = 0 and T</w:t>
      </w:r>
      <w:r w:rsidRPr="0024131D">
        <w:rPr>
          <w:vertAlign w:val="subscript"/>
        </w:rPr>
        <w:t>RS-proc</w:t>
      </w:r>
      <w:r w:rsidRPr="0024131D">
        <w:t>= 0 under the following conditions:</w:t>
      </w:r>
    </w:p>
    <w:p w14:paraId="0AC12521" w14:textId="77777777" w:rsidR="00AA57B1" w:rsidRPr="0024131D" w:rsidRDefault="00AA57B1" w:rsidP="00AA57B1">
      <w:pPr>
        <w:ind w:left="1135" w:hanging="284"/>
      </w:pPr>
      <w:r w:rsidRPr="0024131D">
        <w:t>-</w:t>
      </w:r>
      <w:r w:rsidRPr="0024131D">
        <w:tab/>
        <w:t>The target TCI state indicated in the LTM cell switch command is in the serving cell active TCI state list, or</w:t>
      </w:r>
    </w:p>
    <w:p w14:paraId="2EBA1258" w14:textId="77777777" w:rsidR="00AA57B1" w:rsidRPr="0024131D" w:rsidRDefault="00AA57B1" w:rsidP="00AA57B1">
      <w:pPr>
        <w:ind w:left="1135" w:hanging="284"/>
      </w:pPr>
      <w:r w:rsidRPr="0024131D">
        <w:t>-</w:t>
      </w:r>
      <w:r w:rsidRPr="0024131D">
        <w:tab/>
        <w:t>The UE is configured with LTM L1 intra- and/or inter-frequency measurements for the target cell, and</w:t>
      </w:r>
    </w:p>
    <w:p w14:paraId="335E8C04" w14:textId="77777777" w:rsidR="00AA57B1" w:rsidRPr="0024131D" w:rsidRDefault="00AA57B1" w:rsidP="00AA57B1">
      <w:pPr>
        <w:ind w:left="1419" w:hanging="284"/>
      </w:pPr>
      <w:r w:rsidRPr="0024131D">
        <w:t>-</w:t>
      </w:r>
      <w:r w:rsidRPr="0024131D">
        <w:tab/>
        <w:t xml:space="preserve">The target TCI state in the cell switch command is in the LTM candidate cell active TCI state list, and </w:t>
      </w:r>
    </w:p>
    <w:p w14:paraId="4D2E4B52" w14:textId="77777777" w:rsidR="00AA57B1" w:rsidRPr="0024131D" w:rsidRDefault="00AA57B1" w:rsidP="00AA57B1">
      <w:pPr>
        <w:pStyle w:val="B5"/>
      </w:pPr>
      <w:r w:rsidRPr="0024131D">
        <w:t>-</w:t>
      </w:r>
      <w:r w:rsidRPr="0024131D">
        <w:tab/>
        <w:t>the time between receiving the LTM candidate cell TCI state activation MAC-CE and the cell switch command is at least TCI state activation delay stated in section 8.25.3 and</w:t>
      </w:r>
    </w:p>
    <w:p w14:paraId="040C68C7" w14:textId="77777777" w:rsidR="00AA57B1" w:rsidRPr="0024131D" w:rsidRDefault="00AA57B1" w:rsidP="00AA57B1">
      <w:pPr>
        <w:pStyle w:val="B5"/>
      </w:pPr>
      <w:r w:rsidRPr="0024131D">
        <w:t>-</w:t>
      </w:r>
      <w:r w:rsidRPr="0024131D">
        <w:tab/>
        <w:t xml:space="preserve">the time between receiving the LTM candidate cell TCI state activation MAC-CE and the cell switch command is not more than TCI state activation delay stated in section 8.25.3 + 160 </w:t>
      </w:r>
      <w:proofErr w:type="spellStart"/>
      <w:r w:rsidRPr="0024131D">
        <w:t>ms</w:t>
      </w:r>
      <w:proofErr w:type="spellEnd"/>
      <w:r w:rsidRPr="0024131D">
        <w:t>, or</w:t>
      </w:r>
    </w:p>
    <w:p w14:paraId="6B1C418E" w14:textId="77777777" w:rsidR="00AA57B1" w:rsidRPr="0024131D" w:rsidRDefault="00AA57B1" w:rsidP="00AA57B1">
      <w:pPr>
        <w:pStyle w:val="B5"/>
      </w:pPr>
      <w:r w:rsidRPr="0024131D">
        <w:t>-</w:t>
      </w:r>
      <w:r w:rsidRPr="0024131D">
        <w:tab/>
        <w:t xml:space="preserve">the measurement period of the SSB associated to target TCI state is not larger than 160 </w:t>
      </w:r>
      <w:proofErr w:type="spellStart"/>
      <w:r w:rsidRPr="0024131D">
        <w:t>ms</w:t>
      </w:r>
      <w:proofErr w:type="spellEnd"/>
      <w:r w:rsidRPr="0024131D">
        <w:t xml:space="preserve"> after the LTM candidate cell TCI state activation MAC-CE is received, or</w:t>
      </w:r>
    </w:p>
    <w:p w14:paraId="360BC552" w14:textId="465DCB6B" w:rsidR="00AA57B1" w:rsidRPr="0024131D" w:rsidRDefault="00AA57B1" w:rsidP="00AA57B1">
      <w:pPr>
        <w:ind w:left="1135" w:hanging="284"/>
      </w:pPr>
      <w:r w:rsidRPr="0024131D">
        <w:t>-</w:t>
      </w:r>
      <w:r w:rsidRPr="0024131D">
        <w:tab/>
        <w:t>The target cell is an</w:t>
      </w:r>
      <w:ins w:id="10" w:author="Huawei" w:date="2025-02-06T15:00:00Z">
        <w:r w:rsidR="00EC0D8B">
          <w:t xml:space="preserve"> intra-frequency</w:t>
        </w:r>
      </w:ins>
      <w:r w:rsidRPr="0024131D">
        <w:t xml:space="preserve"> FR1 cell, and the UE is not configured with LTM L1 </w:t>
      </w:r>
      <w:del w:id="11" w:author="Huawei" w:date="2025-02-06T15:01:00Z">
        <w:r w:rsidRPr="0024131D" w:rsidDel="00EC0D8B">
          <w:delText xml:space="preserve">intra- and/or inter-frequency </w:delText>
        </w:r>
      </w:del>
      <w:r w:rsidRPr="0024131D">
        <w:t xml:space="preserve">measurements for the target cell, and </w:t>
      </w:r>
    </w:p>
    <w:p w14:paraId="7C9DA171" w14:textId="77777777" w:rsidR="00AA57B1" w:rsidRPr="0024131D" w:rsidRDefault="00AA57B1" w:rsidP="00AA57B1">
      <w:pPr>
        <w:ind w:left="1419" w:hanging="284"/>
      </w:pPr>
      <w:r w:rsidRPr="0024131D">
        <w:t>-</w:t>
      </w:r>
      <w:r w:rsidRPr="0024131D">
        <w:tab/>
        <w:t xml:space="preserve">The target TCI state in the cell switch command is in the LTM candidate cell active TCI state list, and </w:t>
      </w:r>
    </w:p>
    <w:p w14:paraId="46477744" w14:textId="33F4FDDF" w:rsidR="00AA57B1" w:rsidRPr="0024131D" w:rsidRDefault="00AA57B1" w:rsidP="00AA57B1">
      <w:pPr>
        <w:pStyle w:val="B5"/>
      </w:pPr>
      <w:r w:rsidRPr="0024131D">
        <w:t>-</w:t>
      </w:r>
      <w:r w:rsidRPr="0024131D">
        <w:tab/>
        <w:t xml:space="preserve">the time between receiving the LTM candidate cell TCI state activation MAC-CE and the cell switch command is </w:t>
      </w:r>
      <w:del w:id="12" w:author="Huawei" w:date="2025-02-06T14:54:00Z">
        <w:r w:rsidRPr="0024131D" w:rsidDel="00AA57B1">
          <w:delText>at least TCI state activation delay stated in section 8. 25.3, and not more than TCI state activation delay stated in section 8. 25.3 + [480 ms]</w:delText>
        </w:r>
      </w:del>
      <w:ins w:id="13" w:author="Huawei" w:date="2025-02-06T14:54:00Z">
        <w:r w:rsidRPr="00707D91">
          <w:rPr>
            <w:rFonts w:eastAsia="Malgun Gothic"/>
            <w:lang w:eastAsia="en-GB"/>
          </w:rPr>
          <w:t xml:space="preserve">not more than TCI state activation delay stated in section 8.25.3 + </w:t>
        </w:r>
        <w:r>
          <w:rPr>
            <w:rFonts w:eastAsia="Malgun Gothic"/>
            <w:lang w:eastAsia="en-GB"/>
          </w:rPr>
          <w:t>[48</w:t>
        </w:r>
        <w:r w:rsidRPr="00707D91">
          <w:rPr>
            <w:rFonts w:eastAsia="Malgun Gothic"/>
            <w:lang w:eastAsia="en-GB"/>
          </w:rPr>
          <w:t>0</w:t>
        </w:r>
        <w:r>
          <w:rPr>
            <w:rFonts w:eastAsia="Malgun Gothic"/>
            <w:lang w:eastAsia="en-GB"/>
          </w:rPr>
          <w:t>]</w:t>
        </w:r>
        <w:r w:rsidRPr="00707D91">
          <w:rPr>
            <w:rFonts w:eastAsia="Malgun Gothic"/>
            <w:lang w:eastAsia="en-GB"/>
          </w:rPr>
          <w:t xml:space="preserve"> </w:t>
        </w:r>
        <w:proofErr w:type="spellStart"/>
        <w:r w:rsidRPr="00707D91">
          <w:rPr>
            <w:rFonts w:eastAsia="Malgun Gothic"/>
            <w:lang w:eastAsia="en-GB"/>
          </w:rPr>
          <w:t>ms</w:t>
        </w:r>
      </w:ins>
      <w:proofErr w:type="spellEnd"/>
      <w:r w:rsidRPr="0024131D">
        <w:t>, or</w:t>
      </w:r>
    </w:p>
    <w:p w14:paraId="3EB7586D" w14:textId="77777777" w:rsidR="00AA57B1" w:rsidRPr="0024131D" w:rsidRDefault="00AA57B1" w:rsidP="00AA57B1">
      <w:pPr>
        <w:pStyle w:val="B5"/>
      </w:pPr>
      <w:del w:id="14" w:author="Huawei" w:date="2025-02-06T14:54:00Z">
        <w:r w:rsidRPr="0024131D" w:rsidDel="00AA57B1">
          <w:delText>[</w:delText>
        </w:r>
      </w:del>
      <w:r>
        <w:t>NOTE</w:t>
      </w:r>
      <w:r w:rsidRPr="0024131D">
        <w:t xml:space="preserve">: longer L3 measurement delay may be expected for 480 </w:t>
      </w:r>
      <w:proofErr w:type="spellStart"/>
      <w:r w:rsidRPr="0024131D">
        <w:t>ms</w:t>
      </w:r>
      <w:proofErr w:type="spellEnd"/>
      <w:r w:rsidRPr="0024131D">
        <w:t xml:space="preserve"> after TCI state activation delay stated in section 8.25.3.</w:t>
      </w:r>
      <w:del w:id="15" w:author="Huawei" w:date="2025-02-06T14:54:00Z">
        <w:r w:rsidRPr="0024131D" w:rsidDel="00AA57B1">
          <w:delText>]</w:delText>
        </w:r>
      </w:del>
    </w:p>
    <w:p w14:paraId="1AC81695" w14:textId="4488A944" w:rsidR="00AA57B1" w:rsidRPr="0024131D" w:rsidRDefault="00AA57B1" w:rsidP="00AA57B1">
      <w:pPr>
        <w:ind w:left="1420" w:hanging="284"/>
      </w:pPr>
      <w:r w:rsidRPr="0024131D">
        <w:t>-</w:t>
      </w:r>
      <w:r w:rsidRPr="0024131D">
        <w:tab/>
        <w:t xml:space="preserve">The time between the latest PDCCH ordered RACH preamble transmission on the target cell and the cell switch command is not more than </w:t>
      </w:r>
      <w:del w:id="16" w:author="Huawei" w:date="2025-02-06T14:54:00Z">
        <w:r w:rsidRPr="0024131D" w:rsidDel="00AA57B1">
          <w:delText>[</w:delText>
        </w:r>
      </w:del>
      <w:r w:rsidRPr="0024131D">
        <w:t xml:space="preserve">160 </w:t>
      </w:r>
      <w:proofErr w:type="spellStart"/>
      <w:r w:rsidRPr="0024131D">
        <w:t>ms</w:t>
      </w:r>
      <w:proofErr w:type="spellEnd"/>
      <w:del w:id="17" w:author="Huawei" w:date="2025-02-06T14:54:00Z">
        <w:r w:rsidRPr="0024131D" w:rsidDel="00AA57B1">
          <w:delText>]</w:delText>
        </w:r>
      </w:del>
      <w:r w:rsidRPr="0024131D">
        <w:t>.</w:t>
      </w:r>
    </w:p>
    <w:p w14:paraId="09170276" w14:textId="77777777" w:rsidR="00AA57B1" w:rsidRPr="0024131D" w:rsidRDefault="00AA57B1" w:rsidP="00AA57B1">
      <w:pPr>
        <w:ind w:left="568"/>
      </w:pPr>
      <w:r w:rsidRPr="0024131D">
        <w:t xml:space="preserve">Otherwise, </w:t>
      </w:r>
    </w:p>
    <w:p w14:paraId="52C62269" w14:textId="77777777" w:rsidR="00AA57B1" w:rsidRPr="0024131D" w:rsidRDefault="00AA57B1" w:rsidP="00AA57B1">
      <w:pPr>
        <w:ind w:left="852"/>
      </w:pPr>
      <w:proofErr w:type="spellStart"/>
      <w:r w:rsidRPr="00707D91">
        <w:rPr>
          <w:rFonts w:eastAsia="Malgun Gothic"/>
          <w:bCs/>
          <w:lang w:eastAsia="en-GB"/>
        </w:rPr>
        <w:t>T</w:t>
      </w:r>
      <w:r w:rsidRPr="00707D91">
        <w:rPr>
          <w:rFonts w:eastAsia="Malgun Gothic"/>
          <w:bCs/>
          <w:vertAlign w:val="subscript"/>
          <w:lang w:eastAsia="en-GB"/>
        </w:rPr>
        <w:t>first</w:t>
      </w:r>
      <w:proofErr w:type="spellEnd"/>
      <w:r w:rsidRPr="00707D91">
        <w:rPr>
          <w:rFonts w:eastAsia="Malgun Gothic"/>
          <w:bCs/>
          <w:vertAlign w:val="subscript"/>
          <w:lang w:eastAsia="en-GB"/>
        </w:rPr>
        <w:t>-RS</w:t>
      </w:r>
      <w:r w:rsidRPr="00707D91">
        <w:rPr>
          <w:rFonts w:eastAsia="Malgun Gothic"/>
          <w:lang w:eastAsia="en-GB"/>
        </w:rPr>
        <w:t xml:space="preserve"> is the time to the first SSB transmission on the target cell </w:t>
      </w:r>
      <w:r w:rsidRPr="00707D91">
        <w:rPr>
          <w:rFonts w:eastAsia="Malgun Gothic"/>
          <w:lang w:eastAsia="zh-CN"/>
        </w:rPr>
        <w:t xml:space="preserve">after </w:t>
      </w:r>
      <w:proofErr w:type="spellStart"/>
      <w:r w:rsidRPr="00707D91">
        <w:rPr>
          <w:rFonts w:eastAsia="Malgun Gothic"/>
          <w:lang w:eastAsia="en-GB"/>
        </w:rPr>
        <w:t>T</w:t>
      </w:r>
      <w:r w:rsidRPr="00707D91">
        <w:rPr>
          <w:rFonts w:eastAsia="Malgun Gothic"/>
          <w:vertAlign w:val="subscript"/>
          <w:lang w:eastAsia="en-GB"/>
        </w:rPr>
        <w:t>cmd</w:t>
      </w:r>
      <w:proofErr w:type="spellEnd"/>
      <w:r w:rsidRPr="001730C6">
        <w:rPr>
          <w:rFonts w:eastAsia="Malgun Gothic"/>
          <w:lang w:eastAsia="en-GB"/>
        </w:rPr>
        <w:t xml:space="preserve"> </w:t>
      </w:r>
      <w:r w:rsidRPr="00A116E2">
        <w:rPr>
          <w:rFonts w:eastAsia="Malgun Gothic"/>
          <w:lang w:eastAsia="en-GB"/>
        </w:rPr>
        <w:t>+ T</w:t>
      </w:r>
      <w:r w:rsidRPr="00A116E2">
        <w:rPr>
          <w:rFonts w:eastAsia="Malgun Gothic"/>
          <w:vertAlign w:val="subscript"/>
          <w:lang w:eastAsia="en-GB"/>
        </w:rPr>
        <w:t>LTM-RRC-processing</w:t>
      </w:r>
      <w:r w:rsidRPr="00A116E2">
        <w:rPr>
          <w:rFonts w:eastAsia="Malgun Gothic"/>
          <w:lang w:eastAsia="en-GB"/>
        </w:rPr>
        <w:t xml:space="preserve"> + T</w:t>
      </w:r>
      <w:r w:rsidRPr="00A116E2">
        <w:rPr>
          <w:rFonts w:eastAsia="Malgun Gothic"/>
          <w:vertAlign w:val="subscript"/>
          <w:lang w:eastAsia="en-GB"/>
        </w:rPr>
        <w:t>LTM-processing</w:t>
      </w:r>
      <w:r w:rsidRPr="00707D91">
        <w:rPr>
          <w:rFonts w:eastAsia="Malgun Gothic"/>
          <w:lang w:eastAsia="en-GB"/>
        </w:rPr>
        <w:t>.</w:t>
      </w:r>
    </w:p>
    <w:p w14:paraId="1623032B" w14:textId="77777777" w:rsidR="00AA57B1" w:rsidRPr="0024131D" w:rsidRDefault="00AA57B1" w:rsidP="00AA57B1">
      <w:pPr>
        <w:ind w:left="852"/>
      </w:pPr>
      <w:r w:rsidRPr="0024131D">
        <w:t>T</w:t>
      </w:r>
      <w:r w:rsidRPr="0024131D">
        <w:rPr>
          <w:vertAlign w:val="subscript"/>
        </w:rPr>
        <w:t>RS-proc</w:t>
      </w:r>
      <w:r w:rsidRPr="0024131D">
        <w:t xml:space="preserve"> = 2 </w:t>
      </w:r>
      <w:proofErr w:type="spellStart"/>
      <w:r w:rsidRPr="0024131D">
        <w:t>ms</w:t>
      </w:r>
      <w:proofErr w:type="spellEnd"/>
      <w:r w:rsidRPr="0024131D">
        <w:t>.</w:t>
      </w:r>
    </w:p>
    <w:p w14:paraId="583D471C" w14:textId="77777777" w:rsidR="00AA57B1" w:rsidRPr="0024131D" w:rsidRDefault="00AA57B1" w:rsidP="00AA57B1">
      <w:pPr>
        <w:ind w:left="284"/>
      </w:pPr>
      <w:r w:rsidRPr="0024131D">
        <w:t>T</w:t>
      </w:r>
      <w:r w:rsidRPr="0024131D">
        <w:rPr>
          <w:vertAlign w:val="subscript"/>
        </w:rPr>
        <w:t xml:space="preserve">LTM-IU </w:t>
      </w:r>
      <w:r w:rsidRPr="0024131D">
        <w:t>is the interruption uncertainty during LTM cell switch.</w:t>
      </w:r>
    </w:p>
    <w:p w14:paraId="41DDE9BE" w14:textId="77777777" w:rsidR="00AA57B1" w:rsidRPr="0024131D" w:rsidRDefault="00AA57B1" w:rsidP="00AA57B1">
      <w:pPr>
        <w:ind w:left="568"/>
      </w:pPr>
      <w:r w:rsidRPr="0024131D">
        <w:t>For</w:t>
      </w:r>
      <w:r w:rsidRPr="0024131D">
        <w:rPr>
          <w:vertAlign w:val="subscript"/>
        </w:rPr>
        <w:t xml:space="preserve"> </w:t>
      </w:r>
      <w:r w:rsidRPr="0024131D">
        <w:t>RACH-based LTM cell switch, T</w:t>
      </w:r>
      <w:r w:rsidRPr="0024131D">
        <w:rPr>
          <w:vertAlign w:val="subscript"/>
        </w:rPr>
        <w:t>LTM-IU</w:t>
      </w:r>
      <w:r w:rsidRPr="0024131D">
        <w:t xml:space="preserve"> is the interruption uncertainty </w:t>
      </w:r>
      <w:r w:rsidRPr="0024131D">
        <w:rPr>
          <w:lang w:eastAsia="zh-CN"/>
        </w:rPr>
        <w:t>in acquiring the first available PRACH occasion in the new cell</w:t>
      </w:r>
      <w:r w:rsidRPr="0024131D">
        <w:t>. T</w:t>
      </w:r>
      <w:r w:rsidRPr="0024131D">
        <w:rPr>
          <w:vertAlign w:val="subscript"/>
        </w:rPr>
        <w:t>LTM-IU</w:t>
      </w:r>
      <w:r w:rsidRPr="0024131D">
        <w:t xml:space="preserve"> can be up to the summation of SSB to PRACH occasion association period and 10 </w:t>
      </w:r>
      <w:proofErr w:type="spellStart"/>
      <w:r w:rsidRPr="0024131D">
        <w:t>ms</w:t>
      </w:r>
      <w:proofErr w:type="spellEnd"/>
      <w:r w:rsidRPr="0024131D">
        <w:t>. SSB to PRACH occasion associated period is defined in the table 8.1-1 of TS 38.213 [3].</w:t>
      </w:r>
    </w:p>
    <w:p w14:paraId="795CFF6D" w14:textId="77777777" w:rsidR="00AA57B1" w:rsidRPr="0024131D" w:rsidRDefault="00AA57B1" w:rsidP="00AA57B1">
      <w:pPr>
        <w:ind w:left="568"/>
        <w:rPr>
          <w:rFonts w:cs="v4.2.0"/>
        </w:rPr>
      </w:pPr>
      <w:r w:rsidRPr="0024131D">
        <w:t>For</w:t>
      </w:r>
      <w:r w:rsidRPr="0024131D">
        <w:rPr>
          <w:vertAlign w:val="subscript"/>
        </w:rPr>
        <w:t xml:space="preserve"> </w:t>
      </w:r>
      <w:r w:rsidRPr="0024131D">
        <w:t>RACH-less LTM cell switch, T</w:t>
      </w:r>
      <w:r w:rsidRPr="0024131D">
        <w:rPr>
          <w:vertAlign w:val="subscript"/>
        </w:rPr>
        <w:t>LTM-</w:t>
      </w:r>
      <w:proofErr w:type="spellStart"/>
      <w:r w:rsidRPr="0024131D">
        <w:rPr>
          <w:vertAlign w:val="subscript"/>
        </w:rPr>
        <w:t>IU_</w:t>
      </w:r>
      <w:r w:rsidRPr="0024131D">
        <w:rPr>
          <w:rFonts w:cs="v4.2.0"/>
        </w:rPr>
        <w:t>is</w:t>
      </w:r>
      <w:proofErr w:type="spellEnd"/>
      <w:r w:rsidRPr="0024131D">
        <w:rPr>
          <w:rFonts w:cs="v4.2.0"/>
        </w:rPr>
        <w:t xml:space="preserve"> the uncertainty on transmitting the first uplink transmission on the target cell.</w:t>
      </w:r>
    </w:p>
    <w:p w14:paraId="70D58FDB" w14:textId="77777777" w:rsidR="001D25DA" w:rsidRDefault="001D25DA" w:rsidP="001D25DA">
      <w:pPr>
        <w:jc w:val="center"/>
        <w:rPr>
          <w:rFonts w:eastAsia="宋体"/>
          <w:noProof/>
          <w:highlight w:val="yellow"/>
          <w:lang w:eastAsia="zh-CN"/>
        </w:rPr>
      </w:pPr>
      <w:r>
        <w:rPr>
          <w:rFonts w:eastAsia="宋体"/>
          <w:noProof/>
          <w:highlight w:val="yellow"/>
          <w:lang w:eastAsia="zh-CN"/>
        </w:rPr>
        <w:t>&lt;End of Change 1&gt;</w:t>
      </w:r>
    </w:p>
    <w:bookmarkEnd w:id="1"/>
    <w:bookmarkEnd w:id="2"/>
    <w:bookmarkEnd w:id="3"/>
    <w:p w14:paraId="6C2CE76F" w14:textId="77777777" w:rsidR="00600ED2" w:rsidRPr="00600ED2" w:rsidRDefault="00600ED2" w:rsidP="007909ED">
      <w:pPr>
        <w:jc w:val="center"/>
        <w:rPr>
          <w:rFonts w:eastAsia="宋体"/>
          <w:noProof/>
          <w:highlight w:val="yellow"/>
          <w:lang w:eastAsia="zh-CN"/>
        </w:rPr>
      </w:pPr>
    </w:p>
    <w:sectPr w:rsidR="00600ED2" w:rsidRPr="00600E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935C1" w14:textId="77777777" w:rsidR="00440554" w:rsidRDefault="00440554">
      <w:r>
        <w:separator/>
      </w:r>
    </w:p>
  </w:endnote>
  <w:endnote w:type="continuationSeparator" w:id="0">
    <w:p w14:paraId="02B7E12F" w14:textId="77777777" w:rsidR="00440554" w:rsidRDefault="00440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Yu Gothic">
    <w:altName w:val="ŸàƒSƒVƒbƒN"/>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l‚r –¾’©"/>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s²Ó©úÅé"/>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07BB0" w14:textId="77777777" w:rsidR="00440554" w:rsidRDefault="00440554">
      <w:r>
        <w:separator/>
      </w:r>
    </w:p>
  </w:footnote>
  <w:footnote w:type="continuationSeparator" w:id="0">
    <w:p w14:paraId="6E799B09" w14:textId="77777777" w:rsidR="00440554" w:rsidRDefault="004405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E0A5A"/>
    <w:multiLevelType w:val="hybridMultilevel"/>
    <w:tmpl w:val="B4F0DB4C"/>
    <w:lvl w:ilvl="0" w:tplc="9C8AD0FA">
      <w:numFmt w:val="bullet"/>
      <w:lvlText w:val="-"/>
      <w:lvlJc w:val="left"/>
      <w:pPr>
        <w:ind w:left="1440" w:hanging="360"/>
      </w:pPr>
      <w:rPr>
        <w:rFonts w:ascii="Times New Roman" w:eastAsiaTheme="minorEastAsia"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10A95765"/>
    <w:multiLevelType w:val="hybridMultilevel"/>
    <w:tmpl w:val="179E8240"/>
    <w:lvl w:ilvl="0" w:tplc="DAFC752E">
      <w:start w:val="3"/>
      <w:numFmt w:val="bullet"/>
      <w:lvlText w:val="-"/>
      <w:lvlJc w:val="left"/>
      <w:pPr>
        <w:ind w:left="1554" w:hanging="420"/>
      </w:pPr>
      <w:rPr>
        <w:rFonts w:ascii="Calibri" w:eastAsiaTheme="minorEastAsia"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A1173D"/>
    <w:multiLevelType w:val="hybridMultilevel"/>
    <w:tmpl w:val="BEB80936"/>
    <w:lvl w:ilvl="0" w:tplc="F210D7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FB759C5"/>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97A66F5"/>
    <w:multiLevelType w:val="hybridMultilevel"/>
    <w:tmpl w:val="11E83D6A"/>
    <w:lvl w:ilvl="0" w:tplc="501A4A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7"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8" w15:restartNumberingAfterBreak="0">
    <w:nsid w:val="67C8378F"/>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1" w15:restartNumberingAfterBreak="0">
    <w:nsid w:val="6B502B83"/>
    <w:multiLevelType w:val="hybridMultilevel"/>
    <w:tmpl w:val="9CEEC152"/>
    <w:lvl w:ilvl="0" w:tplc="9D3CA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671FE7"/>
    <w:multiLevelType w:val="hybridMultilevel"/>
    <w:tmpl w:val="56FEDD3C"/>
    <w:lvl w:ilvl="0" w:tplc="8936751A">
      <w:start w:val="1"/>
      <w:numFmt w:val="bullet"/>
      <w:lvlText w:val="-"/>
      <w:lvlJc w:val="left"/>
      <w:pPr>
        <w:ind w:left="420" w:hanging="420"/>
      </w:pPr>
      <w:rPr>
        <w:rFonts w:ascii="Arial" w:eastAsia="Yu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0345298"/>
    <w:multiLevelType w:val="hybridMultilevel"/>
    <w:tmpl w:val="D80603DE"/>
    <w:lvl w:ilvl="0" w:tplc="2228B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73A13190"/>
    <w:multiLevelType w:val="hybridMultilevel"/>
    <w:tmpl w:val="74903B9A"/>
    <w:lvl w:ilvl="0" w:tplc="9C2A71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A435D7"/>
    <w:multiLevelType w:val="hybridMultilevel"/>
    <w:tmpl w:val="C2EC5754"/>
    <w:lvl w:ilvl="0" w:tplc="FE28E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4"/>
  </w:num>
  <w:num w:numId="2">
    <w:abstractNumId w:val="6"/>
  </w:num>
  <w:num w:numId="3">
    <w:abstractNumId w:val="14"/>
  </w:num>
  <w:num w:numId="4">
    <w:abstractNumId w:val="9"/>
  </w:num>
  <w:num w:numId="5">
    <w:abstractNumId w:val="32"/>
  </w:num>
  <w:num w:numId="6">
    <w:abstractNumId w:val="43"/>
  </w:num>
  <w:num w:numId="7">
    <w:abstractNumId w:val="11"/>
  </w:num>
  <w:num w:numId="8">
    <w:abstractNumId w:val="12"/>
  </w:num>
  <w:num w:numId="9">
    <w:abstractNumId w:val="1"/>
  </w:num>
  <w:num w:numId="10">
    <w:abstractNumId w:val="13"/>
  </w:num>
  <w:num w:numId="11">
    <w:abstractNumId w:val="5"/>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
  </w:num>
  <w:num w:numId="15">
    <w:abstractNumId w:val="15"/>
  </w:num>
  <w:num w:numId="16">
    <w:abstractNumId w:val="36"/>
  </w:num>
  <w:num w:numId="17">
    <w:abstractNumId w:val="42"/>
  </w:num>
  <w:num w:numId="18">
    <w:abstractNumId w:val="37"/>
  </w:num>
  <w:num w:numId="19">
    <w:abstractNumId w:val="10"/>
  </w:num>
  <w:num w:numId="20">
    <w:abstractNumId w:val="16"/>
  </w:num>
  <w:num w:numId="21">
    <w:abstractNumId w:val="35"/>
  </w:num>
  <w:num w:numId="22">
    <w:abstractNumId w:val="7"/>
  </w:num>
  <w:num w:numId="23">
    <w:abstractNumId w:val="45"/>
  </w:num>
  <w:num w:numId="24">
    <w:abstractNumId w:val="21"/>
  </w:num>
  <w:num w:numId="25">
    <w:abstractNumId w:val="26"/>
  </w:num>
  <w:num w:numId="26">
    <w:abstractNumId w:val="25"/>
  </w:num>
  <w:num w:numId="27">
    <w:abstractNumId w:val="28"/>
  </w:num>
  <w:num w:numId="28">
    <w:abstractNumId w:val="22"/>
  </w:num>
  <w:num w:numId="29">
    <w:abstractNumId w:val="18"/>
  </w:num>
  <w:num w:numId="30">
    <w:abstractNumId w:val="29"/>
  </w:num>
  <w:num w:numId="31">
    <w:abstractNumId w:val="27"/>
  </w:num>
  <w:num w:numId="32">
    <w:abstractNumId w:val="17"/>
  </w:num>
  <w:num w:numId="33">
    <w:abstractNumId w:val="31"/>
  </w:num>
  <w:num w:numId="34">
    <w:abstractNumId w:val="19"/>
  </w:num>
  <w:num w:numId="35">
    <w:abstractNumId w:val="38"/>
  </w:num>
  <w:num w:numId="36">
    <w:abstractNumId w:val="30"/>
  </w:num>
  <w:num w:numId="37">
    <w:abstractNumId w:val="44"/>
  </w:num>
  <w:num w:numId="38">
    <w:abstractNumId w:val="2"/>
  </w:num>
  <w:num w:numId="39">
    <w:abstractNumId w:val="34"/>
  </w:num>
  <w:num w:numId="40">
    <w:abstractNumId w:val="3"/>
  </w:num>
  <w:num w:numId="41">
    <w:abstractNumId w:val="33"/>
  </w:num>
  <w:num w:numId="42">
    <w:abstractNumId w:val="40"/>
  </w:num>
  <w:num w:numId="43">
    <w:abstractNumId w:val="0"/>
  </w:num>
  <w:num w:numId="44">
    <w:abstractNumId w:val="8"/>
  </w:num>
  <w:num w:numId="45">
    <w:abstractNumId w:val="39"/>
  </w:num>
  <w:num w:numId="4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54"/>
    <w:rsid w:val="0001154E"/>
    <w:rsid w:val="00013DF7"/>
    <w:rsid w:val="00022E4A"/>
    <w:rsid w:val="00022F27"/>
    <w:rsid w:val="000276CF"/>
    <w:rsid w:val="00031FE6"/>
    <w:rsid w:val="000406AA"/>
    <w:rsid w:val="00042933"/>
    <w:rsid w:val="00052073"/>
    <w:rsid w:val="00053990"/>
    <w:rsid w:val="00057589"/>
    <w:rsid w:val="00057795"/>
    <w:rsid w:val="00061EAF"/>
    <w:rsid w:val="000725B0"/>
    <w:rsid w:val="000754C5"/>
    <w:rsid w:val="0009226F"/>
    <w:rsid w:val="00096292"/>
    <w:rsid w:val="000A3202"/>
    <w:rsid w:val="000A420E"/>
    <w:rsid w:val="000A6394"/>
    <w:rsid w:val="000A780E"/>
    <w:rsid w:val="000B7FED"/>
    <w:rsid w:val="000C038A"/>
    <w:rsid w:val="000C3636"/>
    <w:rsid w:val="000C5B5D"/>
    <w:rsid w:val="000C6598"/>
    <w:rsid w:val="000C7136"/>
    <w:rsid w:val="000D44B3"/>
    <w:rsid w:val="000E0F12"/>
    <w:rsid w:val="000E1379"/>
    <w:rsid w:val="000F0F3B"/>
    <w:rsid w:val="000F26A5"/>
    <w:rsid w:val="000F2A90"/>
    <w:rsid w:val="000F3457"/>
    <w:rsid w:val="0010184C"/>
    <w:rsid w:val="00103F2F"/>
    <w:rsid w:val="001166DD"/>
    <w:rsid w:val="00117CD2"/>
    <w:rsid w:val="0012244E"/>
    <w:rsid w:val="0013292E"/>
    <w:rsid w:val="00135330"/>
    <w:rsid w:val="00141389"/>
    <w:rsid w:val="00144134"/>
    <w:rsid w:val="001453B5"/>
    <w:rsid w:val="00145D43"/>
    <w:rsid w:val="00146755"/>
    <w:rsid w:val="0017090E"/>
    <w:rsid w:val="00170FCC"/>
    <w:rsid w:val="00173397"/>
    <w:rsid w:val="00174341"/>
    <w:rsid w:val="00177ACD"/>
    <w:rsid w:val="00181BE3"/>
    <w:rsid w:val="00192C46"/>
    <w:rsid w:val="00194034"/>
    <w:rsid w:val="00194725"/>
    <w:rsid w:val="001A08B3"/>
    <w:rsid w:val="001A4123"/>
    <w:rsid w:val="001A537A"/>
    <w:rsid w:val="001A7B60"/>
    <w:rsid w:val="001B52F0"/>
    <w:rsid w:val="001B7A65"/>
    <w:rsid w:val="001C09BA"/>
    <w:rsid w:val="001C2CFF"/>
    <w:rsid w:val="001C7C06"/>
    <w:rsid w:val="001D1832"/>
    <w:rsid w:val="001D25DA"/>
    <w:rsid w:val="001E1BA8"/>
    <w:rsid w:val="001E41F3"/>
    <w:rsid w:val="001F057E"/>
    <w:rsid w:val="0020742D"/>
    <w:rsid w:val="00212923"/>
    <w:rsid w:val="00220798"/>
    <w:rsid w:val="00222A66"/>
    <w:rsid w:val="00245400"/>
    <w:rsid w:val="0025002D"/>
    <w:rsid w:val="00251F3C"/>
    <w:rsid w:val="00253929"/>
    <w:rsid w:val="0026004D"/>
    <w:rsid w:val="002640DD"/>
    <w:rsid w:val="00267823"/>
    <w:rsid w:val="00275D12"/>
    <w:rsid w:val="002777F5"/>
    <w:rsid w:val="00284FEB"/>
    <w:rsid w:val="002860C4"/>
    <w:rsid w:val="00286DD4"/>
    <w:rsid w:val="002A3E08"/>
    <w:rsid w:val="002B1F30"/>
    <w:rsid w:val="002B5741"/>
    <w:rsid w:val="002B5E81"/>
    <w:rsid w:val="002B640E"/>
    <w:rsid w:val="002D4351"/>
    <w:rsid w:val="002E472E"/>
    <w:rsid w:val="002F525F"/>
    <w:rsid w:val="002F6B12"/>
    <w:rsid w:val="002F6D0D"/>
    <w:rsid w:val="00300467"/>
    <w:rsid w:val="00305409"/>
    <w:rsid w:val="00316504"/>
    <w:rsid w:val="00322F2B"/>
    <w:rsid w:val="00330033"/>
    <w:rsid w:val="00330437"/>
    <w:rsid w:val="003332BA"/>
    <w:rsid w:val="003337C7"/>
    <w:rsid w:val="00335681"/>
    <w:rsid w:val="00344540"/>
    <w:rsid w:val="0034695B"/>
    <w:rsid w:val="003609EF"/>
    <w:rsid w:val="0036231A"/>
    <w:rsid w:val="00362676"/>
    <w:rsid w:val="00374DD4"/>
    <w:rsid w:val="00382061"/>
    <w:rsid w:val="0038379B"/>
    <w:rsid w:val="00390FF5"/>
    <w:rsid w:val="00392696"/>
    <w:rsid w:val="003A3A44"/>
    <w:rsid w:val="003B1D58"/>
    <w:rsid w:val="003C2554"/>
    <w:rsid w:val="003C3853"/>
    <w:rsid w:val="003C445E"/>
    <w:rsid w:val="003D3CEA"/>
    <w:rsid w:val="003E0C75"/>
    <w:rsid w:val="003E0F7D"/>
    <w:rsid w:val="003E1A36"/>
    <w:rsid w:val="003E349A"/>
    <w:rsid w:val="003E37EC"/>
    <w:rsid w:val="003F2824"/>
    <w:rsid w:val="003F60D2"/>
    <w:rsid w:val="003F653F"/>
    <w:rsid w:val="00410371"/>
    <w:rsid w:val="00410BE4"/>
    <w:rsid w:val="00411923"/>
    <w:rsid w:val="00413AA3"/>
    <w:rsid w:val="004207CC"/>
    <w:rsid w:val="004242F1"/>
    <w:rsid w:val="0042566C"/>
    <w:rsid w:val="0043168A"/>
    <w:rsid w:val="00440554"/>
    <w:rsid w:val="00443B62"/>
    <w:rsid w:val="004521CB"/>
    <w:rsid w:val="00456F82"/>
    <w:rsid w:val="0045723B"/>
    <w:rsid w:val="0046154C"/>
    <w:rsid w:val="004644E8"/>
    <w:rsid w:val="004646F0"/>
    <w:rsid w:val="004674DF"/>
    <w:rsid w:val="0047405E"/>
    <w:rsid w:val="0048037F"/>
    <w:rsid w:val="0048624A"/>
    <w:rsid w:val="00494DD9"/>
    <w:rsid w:val="00495ED7"/>
    <w:rsid w:val="00497403"/>
    <w:rsid w:val="004A2A91"/>
    <w:rsid w:val="004A6226"/>
    <w:rsid w:val="004B75B7"/>
    <w:rsid w:val="004B76F0"/>
    <w:rsid w:val="004B77A2"/>
    <w:rsid w:val="004C0430"/>
    <w:rsid w:val="004C34ED"/>
    <w:rsid w:val="004C42A9"/>
    <w:rsid w:val="004D27EB"/>
    <w:rsid w:val="004D72CC"/>
    <w:rsid w:val="004D7E7D"/>
    <w:rsid w:val="004E3189"/>
    <w:rsid w:val="004E451E"/>
    <w:rsid w:val="004F0C7D"/>
    <w:rsid w:val="004F4C64"/>
    <w:rsid w:val="004F7D3D"/>
    <w:rsid w:val="00501F3E"/>
    <w:rsid w:val="00504D97"/>
    <w:rsid w:val="005141D9"/>
    <w:rsid w:val="0051580D"/>
    <w:rsid w:val="00516AA9"/>
    <w:rsid w:val="00527BB9"/>
    <w:rsid w:val="00533FB9"/>
    <w:rsid w:val="00547111"/>
    <w:rsid w:val="00552002"/>
    <w:rsid w:val="005525EB"/>
    <w:rsid w:val="00554F15"/>
    <w:rsid w:val="00556C61"/>
    <w:rsid w:val="00563185"/>
    <w:rsid w:val="00564065"/>
    <w:rsid w:val="00573D2A"/>
    <w:rsid w:val="00577C6E"/>
    <w:rsid w:val="005869D2"/>
    <w:rsid w:val="00592D74"/>
    <w:rsid w:val="00592E9C"/>
    <w:rsid w:val="00592ED9"/>
    <w:rsid w:val="00594BBF"/>
    <w:rsid w:val="005A2482"/>
    <w:rsid w:val="005A5465"/>
    <w:rsid w:val="005A79D6"/>
    <w:rsid w:val="005B62D7"/>
    <w:rsid w:val="005C0FF5"/>
    <w:rsid w:val="005E2C44"/>
    <w:rsid w:val="005E5CD8"/>
    <w:rsid w:val="005E5ECB"/>
    <w:rsid w:val="005E634A"/>
    <w:rsid w:val="005E7AB5"/>
    <w:rsid w:val="005F404D"/>
    <w:rsid w:val="00600ED2"/>
    <w:rsid w:val="0060168F"/>
    <w:rsid w:val="00602208"/>
    <w:rsid w:val="00605F82"/>
    <w:rsid w:val="00610F99"/>
    <w:rsid w:val="00616AE6"/>
    <w:rsid w:val="00621188"/>
    <w:rsid w:val="006257ED"/>
    <w:rsid w:val="0062723E"/>
    <w:rsid w:val="006523D0"/>
    <w:rsid w:val="00653DE4"/>
    <w:rsid w:val="006635F8"/>
    <w:rsid w:val="00665C47"/>
    <w:rsid w:val="00675DF1"/>
    <w:rsid w:val="00686905"/>
    <w:rsid w:val="0069042C"/>
    <w:rsid w:val="006924BF"/>
    <w:rsid w:val="00692DD8"/>
    <w:rsid w:val="00695808"/>
    <w:rsid w:val="0069599F"/>
    <w:rsid w:val="00695ED1"/>
    <w:rsid w:val="0069795A"/>
    <w:rsid w:val="00697A2B"/>
    <w:rsid w:val="006A614B"/>
    <w:rsid w:val="006B12C7"/>
    <w:rsid w:val="006B1559"/>
    <w:rsid w:val="006B2996"/>
    <w:rsid w:val="006B46FB"/>
    <w:rsid w:val="006B70B5"/>
    <w:rsid w:val="006C1831"/>
    <w:rsid w:val="006C2D85"/>
    <w:rsid w:val="006C5A82"/>
    <w:rsid w:val="006C6A25"/>
    <w:rsid w:val="006D308A"/>
    <w:rsid w:val="006D46AC"/>
    <w:rsid w:val="006E21FB"/>
    <w:rsid w:val="006E390F"/>
    <w:rsid w:val="007037C3"/>
    <w:rsid w:val="00710337"/>
    <w:rsid w:val="0072402B"/>
    <w:rsid w:val="007367E2"/>
    <w:rsid w:val="00737F39"/>
    <w:rsid w:val="00740776"/>
    <w:rsid w:val="00745475"/>
    <w:rsid w:val="00750E58"/>
    <w:rsid w:val="00761EA5"/>
    <w:rsid w:val="00762DC1"/>
    <w:rsid w:val="00764FA3"/>
    <w:rsid w:val="0077455C"/>
    <w:rsid w:val="00776C56"/>
    <w:rsid w:val="007909ED"/>
    <w:rsid w:val="00792342"/>
    <w:rsid w:val="007977A8"/>
    <w:rsid w:val="00797A61"/>
    <w:rsid w:val="007A42AE"/>
    <w:rsid w:val="007B08FF"/>
    <w:rsid w:val="007B512A"/>
    <w:rsid w:val="007B5A65"/>
    <w:rsid w:val="007B68AE"/>
    <w:rsid w:val="007C2097"/>
    <w:rsid w:val="007D6A07"/>
    <w:rsid w:val="007F401B"/>
    <w:rsid w:val="007F54F1"/>
    <w:rsid w:val="007F7259"/>
    <w:rsid w:val="007F7C87"/>
    <w:rsid w:val="008040A8"/>
    <w:rsid w:val="00810E09"/>
    <w:rsid w:val="00811561"/>
    <w:rsid w:val="00812BCC"/>
    <w:rsid w:val="00815EFA"/>
    <w:rsid w:val="00822F9D"/>
    <w:rsid w:val="00824E90"/>
    <w:rsid w:val="00826402"/>
    <w:rsid w:val="00827577"/>
    <w:rsid w:val="008279FA"/>
    <w:rsid w:val="00835852"/>
    <w:rsid w:val="00837233"/>
    <w:rsid w:val="008459A0"/>
    <w:rsid w:val="00847EA5"/>
    <w:rsid w:val="00852A05"/>
    <w:rsid w:val="008618DB"/>
    <w:rsid w:val="008626E7"/>
    <w:rsid w:val="00862990"/>
    <w:rsid w:val="00870EE7"/>
    <w:rsid w:val="00874647"/>
    <w:rsid w:val="008863B9"/>
    <w:rsid w:val="00891FDF"/>
    <w:rsid w:val="00892157"/>
    <w:rsid w:val="00897704"/>
    <w:rsid w:val="008A03FD"/>
    <w:rsid w:val="008A11EE"/>
    <w:rsid w:val="008A45A6"/>
    <w:rsid w:val="008B17C9"/>
    <w:rsid w:val="008B2A4F"/>
    <w:rsid w:val="008C6696"/>
    <w:rsid w:val="008D3CCC"/>
    <w:rsid w:val="008D4856"/>
    <w:rsid w:val="008E1453"/>
    <w:rsid w:val="008E1983"/>
    <w:rsid w:val="008F1125"/>
    <w:rsid w:val="008F2D81"/>
    <w:rsid w:val="008F3789"/>
    <w:rsid w:val="008F686C"/>
    <w:rsid w:val="009026A6"/>
    <w:rsid w:val="009060BF"/>
    <w:rsid w:val="00911CE6"/>
    <w:rsid w:val="00912399"/>
    <w:rsid w:val="00912D19"/>
    <w:rsid w:val="009148DE"/>
    <w:rsid w:val="00927B47"/>
    <w:rsid w:val="0094071C"/>
    <w:rsid w:val="00941E30"/>
    <w:rsid w:val="0095041A"/>
    <w:rsid w:val="009514C3"/>
    <w:rsid w:val="0095432A"/>
    <w:rsid w:val="009600B2"/>
    <w:rsid w:val="00967E18"/>
    <w:rsid w:val="00974842"/>
    <w:rsid w:val="00976E06"/>
    <w:rsid w:val="009777D9"/>
    <w:rsid w:val="00982505"/>
    <w:rsid w:val="00986309"/>
    <w:rsid w:val="0099081E"/>
    <w:rsid w:val="00991B88"/>
    <w:rsid w:val="00992925"/>
    <w:rsid w:val="0099388F"/>
    <w:rsid w:val="009A5753"/>
    <w:rsid w:val="009A579D"/>
    <w:rsid w:val="009B5ACF"/>
    <w:rsid w:val="009C5FBA"/>
    <w:rsid w:val="009D0F90"/>
    <w:rsid w:val="009D266D"/>
    <w:rsid w:val="009D6C7F"/>
    <w:rsid w:val="009E3297"/>
    <w:rsid w:val="009E4A49"/>
    <w:rsid w:val="009E70C7"/>
    <w:rsid w:val="009E722D"/>
    <w:rsid w:val="009F734F"/>
    <w:rsid w:val="00A14855"/>
    <w:rsid w:val="00A150D6"/>
    <w:rsid w:val="00A23276"/>
    <w:rsid w:val="00A246B6"/>
    <w:rsid w:val="00A27EF3"/>
    <w:rsid w:val="00A41C44"/>
    <w:rsid w:val="00A47E70"/>
    <w:rsid w:val="00A5027E"/>
    <w:rsid w:val="00A50CF0"/>
    <w:rsid w:val="00A57DDC"/>
    <w:rsid w:val="00A65ECC"/>
    <w:rsid w:val="00A7671C"/>
    <w:rsid w:val="00A773FC"/>
    <w:rsid w:val="00A804C0"/>
    <w:rsid w:val="00A823F7"/>
    <w:rsid w:val="00A82F95"/>
    <w:rsid w:val="00A83A1A"/>
    <w:rsid w:val="00A90D88"/>
    <w:rsid w:val="00A92255"/>
    <w:rsid w:val="00A929C0"/>
    <w:rsid w:val="00A9722F"/>
    <w:rsid w:val="00AA089D"/>
    <w:rsid w:val="00AA0A54"/>
    <w:rsid w:val="00AA2645"/>
    <w:rsid w:val="00AA2CBC"/>
    <w:rsid w:val="00AA57B1"/>
    <w:rsid w:val="00AB4804"/>
    <w:rsid w:val="00AB722C"/>
    <w:rsid w:val="00AC3244"/>
    <w:rsid w:val="00AC5063"/>
    <w:rsid w:val="00AC538C"/>
    <w:rsid w:val="00AC5820"/>
    <w:rsid w:val="00AD1CD8"/>
    <w:rsid w:val="00AD2184"/>
    <w:rsid w:val="00AD397A"/>
    <w:rsid w:val="00AD5A74"/>
    <w:rsid w:val="00AE10A0"/>
    <w:rsid w:val="00AF02AE"/>
    <w:rsid w:val="00AF383A"/>
    <w:rsid w:val="00B0051C"/>
    <w:rsid w:val="00B00C65"/>
    <w:rsid w:val="00B10807"/>
    <w:rsid w:val="00B118FA"/>
    <w:rsid w:val="00B12EBE"/>
    <w:rsid w:val="00B16A47"/>
    <w:rsid w:val="00B23472"/>
    <w:rsid w:val="00B258BB"/>
    <w:rsid w:val="00B32C9D"/>
    <w:rsid w:val="00B33E41"/>
    <w:rsid w:val="00B34D6C"/>
    <w:rsid w:val="00B42FF4"/>
    <w:rsid w:val="00B63AE2"/>
    <w:rsid w:val="00B67B97"/>
    <w:rsid w:val="00B732DD"/>
    <w:rsid w:val="00B839A2"/>
    <w:rsid w:val="00B86DB9"/>
    <w:rsid w:val="00B874A7"/>
    <w:rsid w:val="00B906CF"/>
    <w:rsid w:val="00B91E2D"/>
    <w:rsid w:val="00B95861"/>
    <w:rsid w:val="00B968C8"/>
    <w:rsid w:val="00BA2F49"/>
    <w:rsid w:val="00BA3EC5"/>
    <w:rsid w:val="00BA4E71"/>
    <w:rsid w:val="00BA51D9"/>
    <w:rsid w:val="00BA5B37"/>
    <w:rsid w:val="00BA5C21"/>
    <w:rsid w:val="00BA6F9A"/>
    <w:rsid w:val="00BB5DFC"/>
    <w:rsid w:val="00BC3CA6"/>
    <w:rsid w:val="00BD0A4A"/>
    <w:rsid w:val="00BD279D"/>
    <w:rsid w:val="00BD6BB8"/>
    <w:rsid w:val="00BE0871"/>
    <w:rsid w:val="00BE5E16"/>
    <w:rsid w:val="00BE7BA3"/>
    <w:rsid w:val="00BF17B0"/>
    <w:rsid w:val="00BF3A8E"/>
    <w:rsid w:val="00BF3D8A"/>
    <w:rsid w:val="00BF6768"/>
    <w:rsid w:val="00C3442D"/>
    <w:rsid w:val="00C41E5E"/>
    <w:rsid w:val="00C51C17"/>
    <w:rsid w:val="00C5389D"/>
    <w:rsid w:val="00C56669"/>
    <w:rsid w:val="00C64106"/>
    <w:rsid w:val="00C66BA2"/>
    <w:rsid w:val="00C84296"/>
    <w:rsid w:val="00C870F6"/>
    <w:rsid w:val="00C937B2"/>
    <w:rsid w:val="00C95985"/>
    <w:rsid w:val="00C97D01"/>
    <w:rsid w:val="00CA27C2"/>
    <w:rsid w:val="00CA693A"/>
    <w:rsid w:val="00CA72C2"/>
    <w:rsid w:val="00CC5026"/>
    <w:rsid w:val="00CC5444"/>
    <w:rsid w:val="00CC68D0"/>
    <w:rsid w:val="00CE56DC"/>
    <w:rsid w:val="00CE6985"/>
    <w:rsid w:val="00D00B85"/>
    <w:rsid w:val="00D03F9A"/>
    <w:rsid w:val="00D041D4"/>
    <w:rsid w:val="00D04D82"/>
    <w:rsid w:val="00D06D51"/>
    <w:rsid w:val="00D1238F"/>
    <w:rsid w:val="00D175D8"/>
    <w:rsid w:val="00D24991"/>
    <w:rsid w:val="00D24FCC"/>
    <w:rsid w:val="00D36A1E"/>
    <w:rsid w:val="00D453B8"/>
    <w:rsid w:val="00D50255"/>
    <w:rsid w:val="00D55331"/>
    <w:rsid w:val="00D567A2"/>
    <w:rsid w:val="00D56C29"/>
    <w:rsid w:val="00D626F3"/>
    <w:rsid w:val="00D63F9B"/>
    <w:rsid w:val="00D66520"/>
    <w:rsid w:val="00D66F9F"/>
    <w:rsid w:val="00D756D4"/>
    <w:rsid w:val="00D7677D"/>
    <w:rsid w:val="00D831FD"/>
    <w:rsid w:val="00D845F4"/>
    <w:rsid w:val="00D84AE9"/>
    <w:rsid w:val="00D863EB"/>
    <w:rsid w:val="00D94BD5"/>
    <w:rsid w:val="00DB0081"/>
    <w:rsid w:val="00DB1A43"/>
    <w:rsid w:val="00DB7E22"/>
    <w:rsid w:val="00DD19CA"/>
    <w:rsid w:val="00DE34CF"/>
    <w:rsid w:val="00DF0467"/>
    <w:rsid w:val="00E020FA"/>
    <w:rsid w:val="00E045B3"/>
    <w:rsid w:val="00E13F3D"/>
    <w:rsid w:val="00E2338C"/>
    <w:rsid w:val="00E333F8"/>
    <w:rsid w:val="00E33FA0"/>
    <w:rsid w:val="00E34898"/>
    <w:rsid w:val="00E41CEB"/>
    <w:rsid w:val="00E50829"/>
    <w:rsid w:val="00E536F2"/>
    <w:rsid w:val="00E56BDE"/>
    <w:rsid w:val="00E624BC"/>
    <w:rsid w:val="00E7062F"/>
    <w:rsid w:val="00E715C1"/>
    <w:rsid w:val="00E77CB3"/>
    <w:rsid w:val="00E8034A"/>
    <w:rsid w:val="00EA7F16"/>
    <w:rsid w:val="00EB09B7"/>
    <w:rsid w:val="00EB35B8"/>
    <w:rsid w:val="00EB3F96"/>
    <w:rsid w:val="00EB6BBE"/>
    <w:rsid w:val="00EB7BD6"/>
    <w:rsid w:val="00EC040B"/>
    <w:rsid w:val="00EC0D8B"/>
    <w:rsid w:val="00EE7D7C"/>
    <w:rsid w:val="00EF1D6F"/>
    <w:rsid w:val="00F0460F"/>
    <w:rsid w:val="00F10D9A"/>
    <w:rsid w:val="00F1635D"/>
    <w:rsid w:val="00F2022F"/>
    <w:rsid w:val="00F20600"/>
    <w:rsid w:val="00F25D98"/>
    <w:rsid w:val="00F2763D"/>
    <w:rsid w:val="00F300FB"/>
    <w:rsid w:val="00F30589"/>
    <w:rsid w:val="00F314A9"/>
    <w:rsid w:val="00F520EE"/>
    <w:rsid w:val="00F53D67"/>
    <w:rsid w:val="00F5537B"/>
    <w:rsid w:val="00F63568"/>
    <w:rsid w:val="00F63F81"/>
    <w:rsid w:val="00F65697"/>
    <w:rsid w:val="00F67EC4"/>
    <w:rsid w:val="00F720D3"/>
    <w:rsid w:val="00F7250E"/>
    <w:rsid w:val="00F7627E"/>
    <w:rsid w:val="00F84CE9"/>
    <w:rsid w:val="00F86EDB"/>
    <w:rsid w:val="00F91F94"/>
    <w:rsid w:val="00FA0D53"/>
    <w:rsid w:val="00FA3956"/>
    <w:rsid w:val="00FB6386"/>
    <w:rsid w:val="00FB6DC7"/>
    <w:rsid w:val="00FC43AA"/>
    <w:rsid w:val="00FE64AF"/>
    <w:rsid w:val="00FE6DFB"/>
    <w:rsid w:val="00FF043D"/>
    <w:rsid w:val="00FF045C"/>
    <w:rsid w:val="00FF5348"/>
    <w:rsid w:val="00FF5C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34C52-0888-4967-A615-2B13ED39A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1163</Words>
  <Characters>6630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1899-12-31T23:00:00Z</cp:lastPrinted>
  <dcterms:created xsi:type="dcterms:W3CDTF">2025-02-07T09:12:00Z</dcterms:created>
  <dcterms:modified xsi:type="dcterms:W3CDTF">2025-02-07T09:12:00Z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(3)vFM8WIcsXOg51BQUAnx2xWiDLUGRJo5bmE74P8m9+nKCOLp3F+b7cIgx6L4Hf4Xwg3XwO8Tn
4qC2szK49Wk0Vn/yCnA6fTrOihv0xAgrLdKAdngzihooDIQGrBGawyEPYq6y9KjjFNrrI31M
nC4pSnhf5ctDDpixFzzIEq2Stt2a326KagYC5YesojIQMyMyCViOOfQpgHC6WEauPmGX6FCh
48HA5WazbpWq0oCCb5</vt:lpwstr>
  </property>
  <property fmtid="{D5CDD505-2E9C-101B-9397-08002B2CF9AE}" pid="22" name="_2015_ms_pID_7253431">
    <vt:lpwstr>TS//K5oW9B/XYvE2mqcQWdciAIByKZA3B4kwF6fexh439KYH3JcBMI
51C0v5fDmtK8JMVg2oha5APPbTFxZj9oEgvuLDD9yYxhETx00jirHE8I8IHL/aLkdbbSD5i5
mQ+7lO6tVuKbDvRcmftp4UJcZ8U6Iu/nkT3pgP4M99bff4J6kHWZXYOmbyl8mjCzQVhCog/1
0+xZf4A/veFXNd3LCzNJ9vr6SOsClwbdtGMr</vt:lpwstr>
  </property>
  <property fmtid="{D5CDD505-2E9C-101B-9397-08002B2CF9AE}" pid="23" name="_2015_ms_pID_7253432">
    <vt:lpwstr>CSXC/aypkeCC0896XNZ5F++cGFbEQo0J+UFt
42oTUsVDR/+XkZUtEuH2kXXZZB/1ra6wX6lhcgI6lUOUWWalt7g=</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KeyAssetLabel_HuaWei">
    <vt:lpwstr>{vFM8WIcsXOg51BQUAnx2xWiDLUGRJo}</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1724135268</vt:lpwstr>
  </property>
</Properties>
</file>