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40B0934B" w:rsidR="00652307" w:rsidRDefault="00652307" w:rsidP="00400653">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w:t>
        </w:r>
        <w:r w:rsidR="00E64FA3">
          <w:rPr>
            <w:b/>
            <w:noProof/>
            <w:sz w:val="24"/>
          </w:rPr>
          <w:t>4</w:t>
        </w:r>
      </w:fldSimple>
      <w:r>
        <w:rPr>
          <w:b/>
          <w:noProof/>
          <w:sz w:val="24"/>
        </w:rPr>
        <w:t xml:space="preserve"> Meeting #</w:t>
      </w:r>
      <w:r w:rsidR="000F6EC4">
        <w:rPr>
          <w:b/>
          <w:noProof/>
          <w:sz w:val="24"/>
        </w:rPr>
        <w:t>1</w:t>
      </w:r>
      <w:r w:rsidR="005E423B">
        <w:rPr>
          <w:b/>
          <w:noProof/>
          <w:sz w:val="24"/>
        </w:rPr>
        <w:t>13</w:t>
      </w:r>
      <w:r>
        <w:rPr>
          <w:b/>
          <w:i/>
          <w:noProof/>
          <w:sz w:val="28"/>
        </w:rPr>
        <w:tab/>
      </w:r>
      <w:r w:rsidR="00373FAF" w:rsidRPr="00B567A0">
        <w:rPr>
          <w:b/>
          <w:i/>
          <w:noProof/>
          <w:sz w:val="28"/>
          <w:lang w:eastAsia="zh-CN"/>
        </w:rPr>
        <w:t>R4-241863</w:t>
      </w:r>
      <w:r w:rsidR="00373FAF">
        <w:rPr>
          <w:b/>
          <w:i/>
          <w:noProof/>
          <w:sz w:val="28"/>
          <w:lang w:eastAsia="zh-CN"/>
        </w:rPr>
        <w:t>9</w:t>
      </w:r>
    </w:p>
    <w:p w14:paraId="7329E64B" w14:textId="0626F17C" w:rsidR="00652307" w:rsidRPr="000F6EC4" w:rsidRDefault="000F6EC4" w:rsidP="00652307">
      <w:pPr>
        <w:pStyle w:val="CRCoverPage"/>
        <w:outlineLvl w:val="0"/>
        <w:rPr>
          <w:b/>
          <w:noProof/>
          <w:sz w:val="24"/>
        </w:rPr>
      </w:pPr>
      <w:r>
        <w:rPr>
          <w:b/>
          <w:noProof/>
          <w:sz w:val="24"/>
        </w:rPr>
        <w:t>Orlando</w:t>
      </w:r>
      <w:r w:rsidR="00652307">
        <w:rPr>
          <w:b/>
          <w:noProof/>
          <w:sz w:val="24"/>
        </w:rPr>
        <w:t xml:space="preserve">, </w:t>
      </w:r>
      <w:r>
        <w:rPr>
          <w:b/>
          <w:noProof/>
          <w:sz w:val="24"/>
        </w:rPr>
        <w:t>US</w:t>
      </w:r>
      <w:r w:rsidR="00652307">
        <w:rPr>
          <w:b/>
          <w:noProof/>
          <w:sz w:val="24"/>
        </w:rPr>
        <w:t xml:space="preserve">, </w:t>
      </w:r>
      <w:r>
        <w:rPr>
          <w:b/>
          <w:noProof/>
          <w:sz w:val="24"/>
        </w:rPr>
        <w:t>Nov.18</w:t>
      </w:r>
      <w:r w:rsidRPr="000F6EC4">
        <w:rPr>
          <w:b/>
          <w:noProof/>
          <w:sz w:val="24"/>
          <w:vertAlign w:val="superscript"/>
        </w:rPr>
        <w:t>th</w:t>
      </w:r>
      <w:r>
        <w:rPr>
          <w:b/>
          <w:noProof/>
          <w:sz w:val="24"/>
        </w:rPr>
        <w:t xml:space="preserve"> – 22</w:t>
      </w:r>
      <w:r w:rsidRPr="000F6EC4">
        <w:rPr>
          <w:b/>
          <w:noProof/>
          <w:sz w:val="24"/>
          <w:vertAlign w:val="superscript"/>
        </w:rPr>
        <w:t>nd</w:t>
      </w:r>
      <w:r>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1259BE" w:rsidR="001E41F3" w:rsidRPr="00410371" w:rsidRDefault="000F6EC4" w:rsidP="007B4386">
            <w:pPr>
              <w:pStyle w:val="CRCoverPage"/>
              <w:spacing w:after="0"/>
              <w:jc w:val="center"/>
              <w:rPr>
                <w:b/>
                <w:noProof/>
                <w:sz w:val="28"/>
              </w:rPr>
            </w:pPr>
            <w:r>
              <w:rPr>
                <w:b/>
                <w:noProof/>
                <w:sz w:val="28"/>
              </w:rPr>
              <w:t>38.</w:t>
            </w:r>
            <w:r w:rsidR="00E54217">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203DC9" w:rsidR="001E41F3" w:rsidRPr="00410371" w:rsidRDefault="00B567A0" w:rsidP="007B4386">
            <w:pPr>
              <w:pStyle w:val="CRCoverPage"/>
              <w:spacing w:after="0"/>
              <w:jc w:val="center"/>
              <w:rPr>
                <w:noProof/>
              </w:rPr>
            </w:pPr>
            <w:r w:rsidRPr="00B567A0">
              <w:rPr>
                <w:b/>
                <w:noProof/>
                <w:sz w:val="28"/>
              </w:rPr>
              <w:t>511</w:t>
            </w:r>
            <w:r w:rsidR="00373FAF">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BC585E"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D69932" w:rsidR="001E41F3" w:rsidRPr="00410371" w:rsidRDefault="000F6EC4">
            <w:pPr>
              <w:pStyle w:val="CRCoverPage"/>
              <w:spacing w:after="0"/>
              <w:jc w:val="center"/>
              <w:rPr>
                <w:noProof/>
                <w:sz w:val="28"/>
              </w:rPr>
            </w:pPr>
            <w:r>
              <w:rPr>
                <w:b/>
                <w:noProof/>
                <w:sz w:val="28"/>
              </w:rPr>
              <w:t>1</w:t>
            </w:r>
            <w:r w:rsidR="00373FAF">
              <w:rPr>
                <w:b/>
                <w:noProof/>
                <w:sz w:val="28"/>
              </w:rPr>
              <w:t>7</w:t>
            </w:r>
            <w:r w:rsidR="00E54217">
              <w:rPr>
                <w:b/>
                <w:noProof/>
                <w:sz w:val="28"/>
              </w:rPr>
              <w:t>.</w:t>
            </w:r>
            <w:r w:rsidR="00373FAF">
              <w:rPr>
                <w:b/>
                <w:noProof/>
                <w:sz w:val="28"/>
              </w:rPr>
              <w:t>15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6102A6" w:rsidR="00F25D98" w:rsidRDefault="00D74075"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01"/>
        <w:gridCol w:w="425"/>
        <w:gridCol w:w="351"/>
        <w:gridCol w:w="423"/>
        <w:gridCol w:w="599"/>
        <w:gridCol w:w="1920"/>
        <w:gridCol w:w="204"/>
        <w:gridCol w:w="213"/>
        <w:gridCol w:w="394"/>
        <w:gridCol w:w="1163"/>
        <w:gridCol w:w="2147"/>
      </w:tblGrid>
      <w:tr w:rsidR="001E41F3" w14:paraId="31618834" w14:textId="77777777" w:rsidTr="00EF40DC">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EF40DC">
        <w:tc>
          <w:tcPr>
            <w:tcW w:w="1801"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39" w:type="dxa"/>
            <w:gridSpan w:val="10"/>
            <w:tcBorders>
              <w:top w:val="single" w:sz="4" w:space="0" w:color="auto"/>
              <w:right w:val="single" w:sz="4" w:space="0" w:color="auto"/>
            </w:tcBorders>
            <w:shd w:val="pct30" w:color="FFFF00" w:fill="auto"/>
          </w:tcPr>
          <w:p w14:paraId="3D393EEE" w14:textId="41872CF8" w:rsidR="001E41F3" w:rsidRDefault="00B567A0">
            <w:pPr>
              <w:pStyle w:val="CRCoverPage"/>
              <w:spacing w:after="0"/>
              <w:ind w:left="100"/>
              <w:rPr>
                <w:noProof/>
              </w:rPr>
            </w:pPr>
            <w:r w:rsidRPr="00B567A0">
              <w:t>(NR_CSIRS_L3meas-Perf) Correction to CSI-RS based mobility measurement test cases_R1</w:t>
            </w:r>
            <w:r w:rsidR="00373FAF">
              <w:t>7</w:t>
            </w:r>
          </w:p>
        </w:tc>
      </w:tr>
      <w:tr w:rsidR="00D3491A" w14:paraId="05C08479" w14:textId="77777777" w:rsidTr="00EF40DC">
        <w:tc>
          <w:tcPr>
            <w:tcW w:w="1801" w:type="dxa"/>
            <w:tcBorders>
              <w:left w:val="single" w:sz="4" w:space="0" w:color="auto"/>
            </w:tcBorders>
          </w:tcPr>
          <w:p w14:paraId="45E29F53" w14:textId="77777777" w:rsidR="001E41F3" w:rsidRDefault="001E41F3">
            <w:pPr>
              <w:pStyle w:val="CRCoverPage"/>
              <w:spacing w:after="0"/>
              <w:rPr>
                <w:b/>
                <w:i/>
                <w:noProof/>
                <w:sz w:val="8"/>
                <w:szCs w:val="8"/>
              </w:rPr>
            </w:pPr>
          </w:p>
        </w:tc>
        <w:tc>
          <w:tcPr>
            <w:tcW w:w="7839"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EF40DC">
        <w:tc>
          <w:tcPr>
            <w:tcW w:w="1801"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39" w:type="dxa"/>
            <w:gridSpan w:val="10"/>
            <w:tcBorders>
              <w:right w:val="single" w:sz="4" w:space="0" w:color="auto"/>
            </w:tcBorders>
            <w:shd w:val="pct30" w:color="FFFF00" w:fill="auto"/>
          </w:tcPr>
          <w:p w14:paraId="298AA482" w14:textId="4400CEF3" w:rsidR="001E41F3" w:rsidRDefault="00BC585E">
            <w:pPr>
              <w:pStyle w:val="CRCoverPage"/>
              <w:spacing w:after="0"/>
              <w:ind w:left="100"/>
              <w:rPr>
                <w:noProof/>
              </w:rPr>
            </w:pPr>
            <w:fldSimple w:instr=" DOCPROPERTY  SourceIfWg  \* MERGEFORMAT ">
              <w:r w:rsidR="007B4386">
                <w:rPr>
                  <w:noProof/>
                </w:rPr>
                <w:t>Huawei, HiSilicon</w:t>
              </w:r>
            </w:fldSimple>
            <w:r w:rsidR="007A2E96">
              <w:rPr>
                <w:noProof/>
              </w:rPr>
              <w:t>, Sporton</w:t>
            </w:r>
          </w:p>
        </w:tc>
      </w:tr>
      <w:tr w:rsidR="00D3491A" w14:paraId="4196B218" w14:textId="77777777" w:rsidTr="00EF40DC">
        <w:tc>
          <w:tcPr>
            <w:tcW w:w="1801"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39" w:type="dxa"/>
            <w:gridSpan w:val="10"/>
            <w:tcBorders>
              <w:right w:val="single" w:sz="4" w:space="0" w:color="auto"/>
            </w:tcBorders>
            <w:shd w:val="pct30" w:color="FFFF00" w:fill="auto"/>
          </w:tcPr>
          <w:p w14:paraId="17FF8B7B" w14:textId="2823DBEB" w:rsidR="001E41F3" w:rsidRDefault="00B61F7B" w:rsidP="00547111">
            <w:pPr>
              <w:pStyle w:val="CRCoverPage"/>
              <w:spacing w:after="0"/>
              <w:ind w:left="100"/>
              <w:rPr>
                <w:noProof/>
              </w:rPr>
            </w:pPr>
            <w:r>
              <w:t>R4</w:t>
            </w:r>
          </w:p>
        </w:tc>
      </w:tr>
      <w:tr w:rsidR="00D3491A" w14:paraId="76303739" w14:textId="77777777" w:rsidTr="00EF40DC">
        <w:tc>
          <w:tcPr>
            <w:tcW w:w="1801" w:type="dxa"/>
            <w:tcBorders>
              <w:left w:val="single" w:sz="4" w:space="0" w:color="auto"/>
            </w:tcBorders>
          </w:tcPr>
          <w:p w14:paraId="4D3B1657" w14:textId="77777777" w:rsidR="001E41F3" w:rsidRDefault="001E41F3">
            <w:pPr>
              <w:pStyle w:val="CRCoverPage"/>
              <w:spacing w:after="0"/>
              <w:rPr>
                <w:b/>
                <w:i/>
                <w:noProof/>
                <w:sz w:val="8"/>
                <w:szCs w:val="8"/>
              </w:rPr>
            </w:pPr>
          </w:p>
        </w:tc>
        <w:tc>
          <w:tcPr>
            <w:tcW w:w="7839"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7C3FE0" w14:paraId="50563E52" w14:textId="77777777" w:rsidTr="00EF40DC">
        <w:tc>
          <w:tcPr>
            <w:tcW w:w="1801"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718" w:type="dxa"/>
            <w:gridSpan w:val="5"/>
            <w:shd w:val="pct30" w:color="FFFF00" w:fill="auto"/>
          </w:tcPr>
          <w:p w14:paraId="115414A3" w14:textId="349CF11B" w:rsidR="001E41F3" w:rsidRDefault="00FC76F7">
            <w:pPr>
              <w:pStyle w:val="CRCoverPage"/>
              <w:spacing w:after="0"/>
              <w:ind w:left="100"/>
              <w:rPr>
                <w:noProof/>
              </w:rPr>
            </w:pPr>
            <w:r>
              <w:t>NR_CSIRS_L3meas-Perf</w:t>
            </w:r>
          </w:p>
        </w:tc>
        <w:tc>
          <w:tcPr>
            <w:tcW w:w="204" w:type="dxa"/>
            <w:tcBorders>
              <w:left w:val="nil"/>
            </w:tcBorders>
          </w:tcPr>
          <w:p w14:paraId="61A86BCF" w14:textId="77777777" w:rsidR="001E41F3" w:rsidRDefault="001E41F3">
            <w:pPr>
              <w:pStyle w:val="CRCoverPage"/>
              <w:spacing w:after="0"/>
              <w:ind w:right="100"/>
              <w:rPr>
                <w:noProof/>
              </w:rPr>
            </w:pPr>
          </w:p>
        </w:tc>
        <w:tc>
          <w:tcPr>
            <w:tcW w:w="1770"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47" w:type="dxa"/>
            <w:tcBorders>
              <w:right w:val="single" w:sz="4" w:space="0" w:color="auto"/>
            </w:tcBorders>
            <w:shd w:val="pct30" w:color="FFFF00" w:fill="auto"/>
          </w:tcPr>
          <w:p w14:paraId="56929475" w14:textId="07375CFB" w:rsidR="001E41F3" w:rsidRDefault="000F6EC4">
            <w:pPr>
              <w:pStyle w:val="CRCoverPage"/>
              <w:spacing w:after="0"/>
              <w:ind w:left="100"/>
              <w:rPr>
                <w:noProof/>
              </w:rPr>
            </w:pPr>
            <w:r>
              <w:rPr>
                <w:noProof/>
              </w:rPr>
              <w:t>2024-11-09</w:t>
            </w:r>
          </w:p>
        </w:tc>
      </w:tr>
      <w:tr w:rsidR="007C3FE0" w14:paraId="690C7843" w14:textId="77777777" w:rsidTr="00EF40DC">
        <w:tc>
          <w:tcPr>
            <w:tcW w:w="1801" w:type="dxa"/>
            <w:tcBorders>
              <w:left w:val="single" w:sz="4" w:space="0" w:color="auto"/>
            </w:tcBorders>
          </w:tcPr>
          <w:p w14:paraId="17A1A642" w14:textId="77777777" w:rsidR="001E41F3" w:rsidRDefault="001E41F3">
            <w:pPr>
              <w:pStyle w:val="CRCoverPage"/>
              <w:spacing w:after="0"/>
              <w:rPr>
                <w:b/>
                <w:i/>
                <w:noProof/>
                <w:sz w:val="8"/>
                <w:szCs w:val="8"/>
              </w:rPr>
            </w:pPr>
          </w:p>
        </w:tc>
        <w:tc>
          <w:tcPr>
            <w:tcW w:w="1798" w:type="dxa"/>
            <w:gridSpan w:val="4"/>
          </w:tcPr>
          <w:p w14:paraId="2F73FCFB" w14:textId="77777777" w:rsidR="001E41F3" w:rsidRDefault="001E41F3">
            <w:pPr>
              <w:pStyle w:val="CRCoverPage"/>
              <w:spacing w:after="0"/>
              <w:rPr>
                <w:noProof/>
                <w:sz w:val="8"/>
                <w:szCs w:val="8"/>
              </w:rPr>
            </w:pPr>
          </w:p>
        </w:tc>
        <w:tc>
          <w:tcPr>
            <w:tcW w:w="2124" w:type="dxa"/>
            <w:gridSpan w:val="2"/>
          </w:tcPr>
          <w:p w14:paraId="0FBCFC35" w14:textId="77777777" w:rsidR="001E41F3" w:rsidRDefault="001E41F3">
            <w:pPr>
              <w:pStyle w:val="CRCoverPage"/>
              <w:spacing w:after="0"/>
              <w:rPr>
                <w:noProof/>
                <w:sz w:val="8"/>
                <w:szCs w:val="8"/>
              </w:rPr>
            </w:pPr>
          </w:p>
        </w:tc>
        <w:tc>
          <w:tcPr>
            <w:tcW w:w="1770" w:type="dxa"/>
            <w:gridSpan w:val="3"/>
          </w:tcPr>
          <w:p w14:paraId="60243A9E" w14:textId="77777777" w:rsidR="001E41F3" w:rsidRDefault="001E41F3">
            <w:pPr>
              <w:pStyle w:val="CRCoverPage"/>
              <w:spacing w:after="0"/>
              <w:rPr>
                <w:noProof/>
                <w:sz w:val="8"/>
                <w:szCs w:val="8"/>
              </w:rPr>
            </w:pPr>
          </w:p>
        </w:tc>
        <w:tc>
          <w:tcPr>
            <w:tcW w:w="2147" w:type="dxa"/>
            <w:tcBorders>
              <w:right w:val="single" w:sz="4" w:space="0" w:color="auto"/>
            </w:tcBorders>
          </w:tcPr>
          <w:p w14:paraId="68E9B688" w14:textId="77777777" w:rsidR="001E41F3" w:rsidRDefault="001E41F3">
            <w:pPr>
              <w:pStyle w:val="CRCoverPage"/>
              <w:spacing w:after="0"/>
              <w:rPr>
                <w:noProof/>
                <w:sz w:val="8"/>
                <w:szCs w:val="8"/>
              </w:rPr>
            </w:pPr>
          </w:p>
        </w:tc>
      </w:tr>
      <w:tr w:rsidR="007C3FE0" w14:paraId="13D4AF59" w14:textId="77777777" w:rsidTr="00EF40DC">
        <w:trPr>
          <w:cantSplit/>
        </w:trPr>
        <w:tc>
          <w:tcPr>
            <w:tcW w:w="1801"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154A6113" w14:textId="087CA738" w:rsidR="001E41F3" w:rsidRDefault="00373FAF" w:rsidP="00D24991">
            <w:pPr>
              <w:pStyle w:val="CRCoverPage"/>
              <w:spacing w:after="0"/>
              <w:ind w:left="100" w:right="-609"/>
              <w:rPr>
                <w:b/>
                <w:noProof/>
              </w:rPr>
            </w:pPr>
            <w:r>
              <w:rPr>
                <w:b/>
                <w:noProof/>
              </w:rPr>
              <w:t>A</w:t>
            </w:r>
          </w:p>
        </w:tc>
        <w:tc>
          <w:tcPr>
            <w:tcW w:w="3497" w:type="dxa"/>
            <w:gridSpan w:val="5"/>
            <w:tcBorders>
              <w:left w:val="nil"/>
            </w:tcBorders>
          </w:tcPr>
          <w:p w14:paraId="617AE5C6" w14:textId="77777777" w:rsidR="001E41F3" w:rsidRDefault="001E41F3">
            <w:pPr>
              <w:pStyle w:val="CRCoverPage"/>
              <w:spacing w:after="0"/>
              <w:rPr>
                <w:noProof/>
              </w:rPr>
            </w:pPr>
          </w:p>
        </w:tc>
        <w:tc>
          <w:tcPr>
            <w:tcW w:w="1770"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47" w:type="dxa"/>
            <w:tcBorders>
              <w:right w:val="single" w:sz="4" w:space="0" w:color="auto"/>
            </w:tcBorders>
            <w:shd w:val="pct30" w:color="FFFF00" w:fill="auto"/>
          </w:tcPr>
          <w:p w14:paraId="6C870B98" w14:textId="7C84F8D2" w:rsidR="001E41F3" w:rsidRDefault="007B4386">
            <w:pPr>
              <w:pStyle w:val="CRCoverPage"/>
              <w:spacing w:after="0"/>
              <w:ind w:left="100"/>
              <w:rPr>
                <w:noProof/>
              </w:rPr>
            </w:pPr>
            <w:r>
              <w:rPr>
                <w:rFonts w:hint="eastAsia"/>
                <w:noProof/>
                <w:lang w:eastAsia="zh-CN"/>
              </w:rPr>
              <w:t>Rel</w:t>
            </w:r>
            <w:r>
              <w:rPr>
                <w:noProof/>
              </w:rPr>
              <w:t>-1</w:t>
            </w:r>
            <w:r w:rsidR="00373FAF">
              <w:rPr>
                <w:noProof/>
              </w:rPr>
              <w:t>7</w:t>
            </w:r>
          </w:p>
        </w:tc>
      </w:tr>
      <w:tr w:rsidR="00D3491A" w14:paraId="30122F0C" w14:textId="77777777" w:rsidTr="00EF40DC">
        <w:tc>
          <w:tcPr>
            <w:tcW w:w="1801"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529"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31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EF40DC">
        <w:tc>
          <w:tcPr>
            <w:tcW w:w="1801" w:type="dxa"/>
          </w:tcPr>
          <w:p w14:paraId="44A3A604" w14:textId="77777777" w:rsidR="001E41F3" w:rsidRDefault="001E41F3">
            <w:pPr>
              <w:pStyle w:val="CRCoverPage"/>
              <w:spacing w:after="0"/>
              <w:rPr>
                <w:b/>
                <w:i/>
                <w:noProof/>
                <w:sz w:val="8"/>
                <w:szCs w:val="8"/>
              </w:rPr>
            </w:pPr>
          </w:p>
        </w:tc>
        <w:tc>
          <w:tcPr>
            <w:tcW w:w="7839" w:type="dxa"/>
            <w:gridSpan w:val="10"/>
          </w:tcPr>
          <w:p w14:paraId="5524CC4E" w14:textId="77777777" w:rsidR="001E41F3" w:rsidRDefault="001E41F3">
            <w:pPr>
              <w:pStyle w:val="CRCoverPage"/>
              <w:spacing w:after="0"/>
              <w:rPr>
                <w:noProof/>
                <w:sz w:val="8"/>
                <w:szCs w:val="8"/>
              </w:rPr>
            </w:pPr>
          </w:p>
        </w:tc>
      </w:tr>
      <w:tr w:rsidR="00D3491A" w14:paraId="1256F52C" w14:textId="77777777" w:rsidTr="00EF40DC">
        <w:tc>
          <w:tcPr>
            <w:tcW w:w="222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7414" w:type="dxa"/>
            <w:gridSpan w:val="9"/>
            <w:tcBorders>
              <w:top w:val="single" w:sz="4" w:space="0" w:color="auto"/>
              <w:right w:val="single" w:sz="4" w:space="0" w:color="auto"/>
            </w:tcBorders>
            <w:shd w:val="pct30" w:color="FFFF00" w:fill="auto"/>
          </w:tcPr>
          <w:p w14:paraId="5C5E6FFD" w14:textId="20BC4309" w:rsidR="00373FAF" w:rsidRPr="00373FAF" w:rsidRDefault="00373FAF" w:rsidP="00373FAF">
            <w:pPr>
              <w:pStyle w:val="CRCoverPage"/>
              <w:spacing w:after="0"/>
              <w:rPr>
                <w:b/>
                <w:noProof/>
                <w:lang w:eastAsia="zh-CN"/>
              </w:rPr>
            </w:pPr>
            <w:r w:rsidRPr="00373FAF">
              <w:rPr>
                <w:b/>
                <w:noProof/>
                <w:lang w:eastAsia="zh-CN"/>
              </w:rPr>
              <w:t>CAT A CR for R4-2418638</w:t>
            </w:r>
          </w:p>
          <w:p w14:paraId="45C2ACE2" w14:textId="3127BBDA" w:rsidR="007C3FE0" w:rsidRDefault="00FC76F7" w:rsidP="00EE5E57">
            <w:pPr>
              <w:pStyle w:val="CRCoverPage"/>
              <w:numPr>
                <w:ilvl w:val="0"/>
                <w:numId w:val="1"/>
              </w:numPr>
              <w:spacing w:after="0"/>
              <w:rPr>
                <w:noProof/>
                <w:lang w:eastAsia="zh-CN"/>
              </w:rPr>
            </w:pPr>
            <w:r>
              <w:rPr>
                <w:rFonts w:hint="eastAsia"/>
                <w:noProof/>
                <w:lang w:eastAsia="zh-CN"/>
              </w:rPr>
              <w:t>C</w:t>
            </w:r>
            <w:r>
              <w:rPr>
                <w:noProof/>
                <w:lang w:eastAsia="zh-CN"/>
              </w:rPr>
              <w:t>ell specific parameters given in Table A.5.6.7.1.1-3 doesn’t comply with the power level parameters given in Table A.5.6.7.1.1-4</w:t>
            </w:r>
            <w:r w:rsidR="00EE5E57">
              <w:rPr>
                <w:noProof/>
                <w:lang w:eastAsia="zh-CN"/>
              </w:rPr>
              <w:t xml:space="preserve">. </w:t>
            </w:r>
            <w:r>
              <w:rPr>
                <w:noProof/>
                <w:lang w:eastAsia="zh-CN"/>
              </w:rPr>
              <w:t xml:space="preserve">In Table A.5.6.7.1.1-3. SSB RMC </w:t>
            </w:r>
            <w:r w:rsidRPr="00FC76F7">
              <w:rPr>
                <w:noProof/>
                <w:lang w:eastAsia="zh-CN"/>
              </w:rPr>
              <w:t>SSB.3 FR2</w:t>
            </w:r>
            <w:r>
              <w:rPr>
                <w:noProof/>
                <w:lang w:eastAsia="zh-CN"/>
              </w:rPr>
              <w:t xml:space="preserve"> and CSI-RS RRM CSI-RS.</w:t>
            </w:r>
            <w:r>
              <w:rPr>
                <w:rFonts w:hint="eastAsia"/>
                <w:noProof/>
                <w:lang w:eastAsia="zh-CN"/>
              </w:rPr>
              <w:t>RRM</w:t>
            </w:r>
            <w:r>
              <w:rPr>
                <w:noProof/>
                <w:lang w:eastAsia="zh-CN"/>
              </w:rPr>
              <w:t xml:space="preserve"> FR2.1 TDD are used for both Cell 2 and Cell 3</w:t>
            </w:r>
            <w:r w:rsidR="00EE5E57">
              <w:rPr>
                <w:noProof/>
                <w:lang w:eastAsia="zh-CN"/>
              </w:rPr>
              <w:t xml:space="preserve">, which means that </w:t>
            </w:r>
            <w:r>
              <w:rPr>
                <w:noProof/>
                <w:lang w:eastAsia="zh-CN"/>
              </w:rPr>
              <w:t>SSB/CSI-RS sent from both cell</w:t>
            </w:r>
            <w:r w:rsidR="00EE5E57">
              <w:rPr>
                <w:noProof/>
                <w:lang w:eastAsia="zh-CN"/>
              </w:rPr>
              <w:t>s</w:t>
            </w:r>
            <w:r>
              <w:rPr>
                <w:noProof/>
                <w:lang w:eastAsia="zh-CN"/>
              </w:rPr>
              <w:t xml:space="preserve"> always collide in time domain.</w:t>
            </w:r>
            <w:r w:rsidR="00EE5E57">
              <w:rPr>
                <w:noProof/>
                <w:lang w:eastAsia="zh-CN"/>
              </w:rPr>
              <w:t xml:space="preserve"> </w:t>
            </w:r>
          </w:p>
          <w:p w14:paraId="3B84C91B" w14:textId="66B17D7C" w:rsidR="007C3FE0" w:rsidRDefault="007C3FE0" w:rsidP="007C3FE0">
            <w:pPr>
              <w:pStyle w:val="CRCoverPage"/>
              <w:spacing w:after="0"/>
              <w:ind w:left="460"/>
              <w:rPr>
                <w:noProof/>
                <w:lang w:eastAsia="zh-CN"/>
              </w:rPr>
            </w:pPr>
            <w:r>
              <w:rPr>
                <w:noProof/>
              </w:rPr>
              <w:drawing>
                <wp:inline distT="0" distB="0" distL="0" distR="0" wp14:anchorId="4227EAFE" wp14:editId="58B1351F">
                  <wp:extent cx="4407970" cy="380478"/>
                  <wp:effectExtent l="0" t="0" r="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454024" cy="384453"/>
                          </a:xfrm>
                          <a:prstGeom prst="rect">
                            <a:avLst/>
                          </a:prstGeom>
                        </pic:spPr>
                      </pic:pic>
                    </a:graphicData>
                  </a:graphic>
                </wp:inline>
              </w:drawing>
            </w:r>
          </w:p>
          <w:p w14:paraId="2B0AC9B4" w14:textId="77777777" w:rsidR="007C3FE0" w:rsidRDefault="007C3FE0" w:rsidP="007C3FE0">
            <w:pPr>
              <w:pStyle w:val="CRCoverPage"/>
              <w:spacing w:after="0"/>
              <w:ind w:left="460"/>
              <w:rPr>
                <w:noProof/>
                <w:lang w:eastAsia="zh-CN"/>
              </w:rPr>
            </w:pPr>
          </w:p>
          <w:p w14:paraId="7C442E5B" w14:textId="30FBB634" w:rsidR="00EE5E57" w:rsidRDefault="00EE5E57" w:rsidP="007C3FE0">
            <w:pPr>
              <w:pStyle w:val="CRCoverPage"/>
              <w:spacing w:after="0"/>
              <w:ind w:left="460"/>
              <w:rPr>
                <w:noProof/>
                <w:lang w:eastAsia="zh-CN"/>
              </w:rPr>
            </w:pPr>
            <w:r>
              <w:rPr>
                <w:noProof/>
                <w:lang w:eastAsia="zh-CN"/>
              </w:rPr>
              <w:t>However, inter-cell interference is not considered in Table A.5.6.7.1.1-4, which cause</w:t>
            </w:r>
            <w:r w:rsidR="007C3FE0">
              <w:rPr>
                <w:noProof/>
                <w:lang w:eastAsia="zh-CN"/>
              </w:rPr>
              <w:t>s</w:t>
            </w:r>
            <w:r>
              <w:rPr>
                <w:noProof/>
                <w:lang w:eastAsia="zh-CN"/>
              </w:rPr>
              <w:t xml:space="preserve"> confusion in RAN5 TT analysis.</w:t>
            </w:r>
            <w:r w:rsidR="00042E12">
              <w:rPr>
                <w:noProof/>
                <w:lang w:eastAsia="zh-CN"/>
              </w:rPr>
              <w:t xml:space="preserve"> Similar issue also exists in FR2 NR SA intra-frequency CSI-RS measurement TC 7.6.7.1.</w:t>
            </w:r>
          </w:p>
          <w:p w14:paraId="2234C880" w14:textId="54002B5C" w:rsidR="00EE5E57" w:rsidRDefault="00EE5E57" w:rsidP="00EE5E57">
            <w:pPr>
              <w:pStyle w:val="CRCoverPage"/>
              <w:spacing w:after="0"/>
              <w:ind w:left="460"/>
              <w:rPr>
                <w:noProof/>
                <w:lang w:eastAsia="zh-CN"/>
              </w:rPr>
            </w:pPr>
            <w:r>
              <w:rPr>
                <w:noProof/>
              </w:rPr>
              <w:drawing>
                <wp:inline distT="0" distB="0" distL="0" distR="0" wp14:anchorId="258C4B67" wp14:editId="046CC052">
                  <wp:extent cx="3568633" cy="234354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597934" cy="2362789"/>
                          </a:xfrm>
                          <a:prstGeom prst="rect">
                            <a:avLst/>
                          </a:prstGeom>
                        </pic:spPr>
                      </pic:pic>
                    </a:graphicData>
                  </a:graphic>
                </wp:inline>
              </w:drawing>
            </w:r>
          </w:p>
          <w:p w14:paraId="3D292347" w14:textId="01EDC1E0" w:rsidR="00EE5E57" w:rsidRDefault="00EE5E57" w:rsidP="00EE5E57">
            <w:pPr>
              <w:pStyle w:val="CRCoverPage"/>
              <w:spacing w:after="0"/>
              <w:ind w:left="460"/>
              <w:rPr>
                <w:noProof/>
                <w:lang w:eastAsia="zh-CN"/>
              </w:rPr>
            </w:pPr>
          </w:p>
          <w:p w14:paraId="6CE4E0C3" w14:textId="223A15CB" w:rsidR="00EE5E57" w:rsidRDefault="00EE5E57" w:rsidP="00400730">
            <w:pPr>
              <w:pStyle w:val="CRCoverPage"/>
              <w:spacing w:after="0"/>
              <w:ind w:left="460"/>
              <w:rPr>
                <w:noProof/>
                <w:lang w:eastAsia="zh-CN"/>
              </w:rPr>
            </w:pPr>
            <w:r>
              <w:rPr>
                <w:rFonts w:hint="eastAsia"/>
                <w:noProof/>
                <w:lang w:eastAsia="zh-CN"/>
              </w:rPr>
              <w:lastRenderedPageBreak/>
              <w:t>W</w:t>
            </w:r>
            <w:r>
              <w:rPr>
                <w:noProof/>
                <w:lang w:eastAsia="zh-CN"/>
              </w:rPr>
              <w:t>e suggest avoid collision of SSB/CSI-RS of two cells</w:t>
            </w:r>
            <w:r w:rsidR="00400730">
              <w:rPr>
                <w:noProof/>
                <w:lang w:eastAsia="zh-CN"/>
              </w:rPr>
              <w:t xml:space="preserve"> to simplify the test case. Similar test configuration used in SSB measurement TCs can also be applied here, i.e.</w:t>
            </w:r>
          </w:p>
          <w:p w14:paraId="0CFC9529" w14:textId="5CAAAEA1" w:rsidR="00EE5E57" w:rsidRDefault="00EE5E57" w:rsidP="00EE5E57">
            <w:pPr>
              <w:pStyle w:val="CRCoverPage"/>
              <w:numPr>
                <w:ilvl w:val="0"/>
                <w:numId w:val="49"/>
              </w:numPr>
              <w:spacing w:after="0"/>
              <w:rPr>
                <w:noProof/>
                <w:lang w:eastAsia="zh-CN"/>
              </w:rPr>
            </w:pPr>
            <w:r>
              <w:rPr>
                <w:noProof/>
                <w:lang w:eastAsia="zh-CN"/>
              </w:rPr>
              <w:t xml:space="preserve">Change SSB RMC for neighbour cell to </w:t>
            </w:r>
            <w:r w:rsidRPr="007C3FE0">
              <w:rPr>
                <w:noProof/>
                <w:color w:val="FF0000"/>
                <w:lang w:eastAsia="zh-CN"/>
              </w:rPr>
              <w:t>SSB.7</w:t>
            </w:r>
            <w:r w:rsidR="007C3FE0">
              <w:rPr>
                <w:noProof/>
                <w:lang w:eastAsia="zh-CN"/>
              </w:rPr>
              <w:t xml:space="preserve">. Correspondingly, changes the associated SSB index of neighbour cell CSI-RS to </w:t>
            </w:r>
            <w:r w:rsidR="007C3FE0" w:rsidRPr="007C3FE0">
              <w:rPr>
                <w:noProof/>
                <w:color w:val="FF0000"/>
                <w:lang w:eastAsia="zh-CN"/>
              </w:rPr>
              <w:t>1</w:t>
            </w:r>
            <w:r w:rsidR="007C3FE0">
              <w:rPr>
                <w:noProof/>
                <w:lang w:eastAsia="zh-CN"/>
              </w:rPr>
              <w:t xml:space="preserve"> (because SSB.7 transmits SSB index #1 rather than SSB index #0).</w:t>
            </w:r>
          </w:p>
          <w:p w14:paraId="683434B4" w14:textId="47DCF329" w:rsidR="00400730" w:rsidRDefault="007C3FE0" w:rsidP="00EE5E57">
            <w:pPr>
              <w:pStyle w:val="CRCoverPage"/>
              <w:numPr>
                <w:ilvl w:val="0"/>
                <w:numId w:val="49"/>
              </w:numPr>
              <w:spacing w:after="0"/>
              <w:rPr>
                <w:noProof/>
                <w:lang w:eastAsia="zh-CN"/>
              </w:rPr>
            </w:pPr>
            <w:r>
              <w:rPr>
                <w:noProof/>
                <w:lang w:eastAsia="zh-CN"/>
              </w:rPr>
              <w:t>Delay</w:t>
            </w:r>
            <w:r w:rsidR="00400730">
              <w:rPr>
                <w:noProof/>
                <w:lang w:eastAsia="zh-CN"/>
              </w:rPr>
              <w:t xml:space="preserve"> CSI-RS </w:t>
            </w:r>
            <w:r>
              <w:rPr>
                <w:noProof/>
                <w:lang w:eastAsia="zh-CN"/>
              </w:rPr>
              <w:t xml:space="preserve">of neighbour cell by 1 slot, i.e. change </w:t>
            </w:r>
            <w:r w:rsidR="00400730">
              <w:rPr>
                <w:noProof/>
                <w:lang w:eastAsia="zh-CN"/>
              </w:rPr>
              <w:t xml:space="preserve">RMC for neighbour cell to </w:t>
            </w:r>
            <w:r w:rsidRPr="007C3FE0">
              <w:rPr>
                <w:noProof/>
                <w:lang w:eastAsia="zh-CN"/>
              </w:rPr>
              <w:t>slotConfig</w:t>
            </w:r>
            <w:r>
              <w:rPr>
                <w:noProof/>
                <w:lang w:eastAsia="zh-CN"/>
              </w:rPr>
              <w:t xml:space="preserve"> of Cell 3 CSI-RS to ms20(slot </w:t>
            </w:r>
            <w:r w:rsidRPr="007C3FE0">
              <w:rPr>
                <w:noProof/>
                <w:color w:val="FF0000"/>
                <w:lang w:eastAsia="zh-CN"/>
              </w:rPr>
              <w:t>2</w:t>
            </w:r>
            <w:r>
              <w:rPr>
                <w:noProof/>
                <w:lang w:eastAsia="zh-CN"/>
              </w:rPr>
              <w:t>)</w:t>
            </w:r>
          </w:p>
          <w:p w14:paraId="708AA7DE" w14:textId="5DFC8FE5" w:rsidR="00EE5E57" w:rsidRPr="00400730" w:rsidRDefault="00EE5E57" w:rsidP="00EE5E57">
            <w:pPr>
              <w:pStyle w:val="CRCoverPage"/>
              <w:spacing w:after="0"/>
              <w:ind w:left="460"/>
              <w:rPr>
                <w:noProof/>
                <w:lang w:eastAsia="zh-CN"/>
              </w:rPr>
            </w:pPr>
          </w:p>
        </w:tc>
      </w:tr>
      <w:tr w:rsidR="00D3491A" w14:paraId="4CA74D09" w14:textId="77777777" w:rsidTr="00EF40DC">
        <w:tc>
          <w:tcPr>
            <w:tcW w:w="222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7414"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EF40DC">
        <w:tc>
          <w:tcPr>
            <w:tcW w:w="222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414" w:type="dxa"/>
            <w:gridSpan w:val="9"/>
            <w:tcBorders>
              <w:right w:val="single" w:sz="4" w:space="0" w:color="auto"/>
            </w:tcBorders>
            <w:shd w:val="pct30" w:color="FFFF00" w:fill="auto"/>
          </w:tcPr>
          <w:p w14:paraId="31C656EC" w14:textId="4DCA9111" w:rsidR="00E94148" w:rsidRDefault="007C3FE0" w:rsidP="007C3FE0">
            <w:pPr>
              <w:pStyle w:val="CRCoverPage"/>
              <w:numPr>
                <w:ilvl w:val="0"/>
                <w:numId w:val="45"/>
              </w:numPr>
              <w:spacing w:after="0"/>
              <w:rPr>
                <w:noProof/>
                <w:lang w:eastAsia="zh-CN"/>
              </w:rPr>
            </w:pPr>
            <w:r>
              <w:t xml:space="preserve">SSB/CSI-RS RMC for </w:t>
            </w:r>
            <w:r w:rsidR="00042E12">
              <w:t>neighbour cell</w:t>
            </w:r>
            <w:r>
              <w:t xml:space="preserve"> is updated.</w:t>
            </w:r>
          </w:p>
        </w:tc>
      </w:tr>
      <w:tr w:rsidR="00D3491A" w14:paraId="1F886379" w14:textId="77777777" w:rsidTr="00EF40DC">
        <w:tc>
          <w:tcPr>
            <w:tcW w:w="222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7414"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EF40DC">
        <w:tc>
          <w:tcPr>
            <w:tcW w:w="222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7414" w:type="dxa"/>
            <w:gridSpan w:val="9"/>
            <w:tcBorders>
              <w:bottom w:val="single" w:sz="4" w:space="0" w:color="auto"/>
              <w:right w:val="single" w:sz="4" w:space="0" w:color="auto"/>
            </w:tcBorders>
            <w:shd w:val="pct30" w:color="FFFF00" w:fill="auto"/>
          </w:tcPr>
          <w:p w14:paraId="5C4BEB44" w14:textId="2C75FB3B" w:rsidR="001E41F3" w:rsidRDefault="00C00372">
            <w:pPr>
              <w:pStyle w:val="CRCoverPage"/>
              <w:spacing w:after="0"/>
              <w:ind w:left="100"/>
              <w:rPr>
                <w:noProof/>
                <w:lang w:eastAsia="zh-CN"/>
              </w:rPr>
            </w:pPr>
            <w:r>
              <w:rPr>
                <w:noProof/>
                <w:lang w:eastAsia="zh-CN"/>
              </w:rPr>
              <w:t>Conforamnt UE will fail the test.</w:t>
            </w:r>
          </w:p>
        </w:tc>
      </w:tr>
      <w:tr w:rsidR="00D3491A" w14:paraId="034AF533" w14:textId="77777777" w:rsidTr="00EF40DC">
        <w:tc>
          <w:tcPr>
            <w:tcW w:w="2226" w:type="dxa"/>
            <w:gridSpan w:val="2"/>
          </w:tcPr>
          <w:p w14:paraId="39D9EB5B" w14:textId="77777777" w:rsidR="001E41F3" w:rsidRDefault="001E41F3">
            <w:pPr>
              <w:pStyle w:val="CRCoverPage"/>
              <w:spacing w:after="0"/>
              <w:rPr>
                <w:b/>
                <w:i/>
                <w:noProof/>
                <w:sz w:val="8"/>
                <w:szCs w:val="8"/>
              </w:rPr>
            </w:pPr>
          </w:p>
        </w:tc>
        <w:tc>
          <w:tcPr>
            <w:tcW w:w="7414" w:type="dxa"/>
            <w:gridSpan w:val="9"/>
          </w:tcPr>
          <w:p w14:paraId="7826CB1C" w14:textId="77777777" w:rsidR="001E41F3" w:rsidRDefault="001E41F3">
            <w:pPr>
              <w:pStyle w:val="CRCoverPage"/>
              <w:spacing w:after="0"/>
              <w:rPr>
                <w:noProof/>
                <w:sz w:val="8"/>
                <w:szCs w:val="8"/>
              </w:rPr>
            </w:pPr>
          </w:p>
        </w:tc>
      </w:tr>
      <w:tr w:rsidR="00D3491A" w14:paraId="6A17D7AC" w14:textId="77777777" w:rsidTr="00EF40DC">
        <w:tc>
          <w:tcPr>
            <w:tcW w:w="222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7414" w:type="dxa"/>
            <w:gridSpan w:val="9"/>
            <w:tcBorders>
              <w:top w:val="single" w:sz="4" w:space="0" w:color="auto"/>
              <w:right w:val="single" w:sz="4" w:space="0" w:color="auto"/>
            </w:tcBorders>
            <w:shd w:val="pct30" w:color="FFFF00" w:fill="auto"/>
          </w:tcPr>
          <w:p w14:paraId="2E8CC96B" w14:textId="4577D505" w:rsidR="001E41F3" w:rsidRDefault="007C3FE0">
            <w:pPr>
              <w:pStyle w:val="CRCoverPage"/>
              <w:spacing w:after="0"/>
              <w:ind w:left="100"/>
              <w:rPr>
                <w:noProof/>
                <w:lang w:eastAsia="zh-CN"/>
              </w:rPr>
            </w:pPr>
            <w:r>
              <w:t>A.5.6.7.1</w:t>
            </w:r>
            <w:r w:rsidR="00042E12">
              <w:t>, A.7.6.7.1</w:t>
            </w:r>
          </w:p>
        </w:tc>
      </w:tr>
      <w:tr w:rsidR="00D3491A" w14:paraId="56E1E6C3" w14:textId="77777777" w:rsidTr="00EF40DC">
        <w:tc>
          <w:tcPr>
            <w:tcW w:w="222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7414"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7C3FE0" w14:paraId="76F95A8B" w14:textId="77777777" w:rsidTr="00EF40DC">
        <w:tc>
          <w:tcPr>
            <w:tcW w:w="222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351"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42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36" w:type="dxa"/>
            <w:gridSpan w:val="4"/>
          </w:tcPr>
          <w:p w14:paraId="304CCBCB" w14:textId="77777777" w:rsidR="001E41F3" w:rsidRDefault="001E41F3">
            <w:pPr>
              <w:pStyle w:val="CRCoverPage"/>
              <w:tabs>
                <w:tab w:val="right" w:pos="2893"/>
              </w:tabs>
              <w:spacing w:after="0"/>
              <w:rPr>
                <w:noProof/>
              </w:rPr>
            </w:pPr>
          </w:p>
        </w:tc>
        <w:tc>
          <w:tcPr>
            <w:tcW w:w="37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C3FE0" w14:paraId="34ACE2EB" w14:textId="77777777" w:rsidTr="00EF40DC">
        <w:tc>
          <w:tcPr>
            <w:tcW w:w="222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351"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423"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36"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7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7C3FE0" w14:paraId="446DDBAC" w14:textId="77777777" w:rsidTr="00EF40DC">
        <w:tc>
          <w:tcPr>
            <w:tcW w:w="222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351" w:type="dxa"/>
            <w:tcBorders>
              <w:top w:val="single" w:sz="4" w:space="0" w:color="auto"/>
              <w:left w:val="single" w:sz="4" w:space="0" w:color="auto"/>
              <w:bottom w:val="single" w:sz="4" w:space="0" w:color="auto"/>
            </w:tcBorders>
            <w:shd w:val="pct25" w:color="FFFF00" w:fill="auto"/>
          </w:tcPr>
          <w:p w14:paraId="382D44DF" w14:textId="3AAF5C78" w:rsidR="001E41F3" w:rsidRDefault="00D74075">
            <w:pPr>
              <w:pStyle w:val="CRCoverPage"/>
              <w:spacing w:after="0"/>
              <w:jc w:val="center"/>
              <w:rPr>
                <w:b/>
                <w:caps/>
                <w:noProof/>
                <w:lang w:eastAsia="zh-CN"/>
              </w:rPr>
            </w:pPr>
            <w:r>
              <w:rPr>
                <w:rFonts w:hint="eastAsia"/>
                <w:b/>
                <w:caps/>
                <w:noProof/>
                <w:lang w:eastAsia="zh-CN"/>
              </w:rPr>
              <w:t>X</w:t>
            </w:r>
          </w:p>
        </w:tc>
        <w:tc>
          <w:tcPr>
            <w:tcW w:w="423" w:type="dxa"/>
            <w:tcBorders>
              <w:top w:val="single" w:sz="4" w:space="0" w:color="auto"/>
              <w:left w:val="single" w:sz="4" w:space="0" w:color="auto"/>
              <w:bottom w:val="single" w:sz="4" w:space="0" w:color="auto"/>
              <w:right w:val="single" w:sz="4" w:space="0" w:color="auto"/>
            </w:tcBorders>
            <w:shd w:val="pct30" w:color="FFFF00" w:fill="auto"/>
          </w:tcPr>
          <w:p w14:paraId="3BB7EE70" w14:textId="747B29FA" w:rsidR="001E41F3" w:rsidRDefault="001E41F3">
            <w:pPr>
              <w:pStyle w:val="CRCoverPage"/>
              <w:spacing w:after="0"/>
              <w:jc w:val="center"/>
              <w:rPr>
                <w:b/>
                <w:caps/>
                <w:noProof/>
                <w:lang w:eastAsia="zh-CN"/>
              </w:rPr>
            </w:pPr>
          </w:p>
        </w:tc>
        <w:tc>
          <w:tcPr>
            <w:tcW w:w="2936" w:type="dxa"/>
            <w:gridSpan w:val="4"/>
          </w:tcPr>
          <w:p w14:paraId="1A4306D9" w14:textId="77777777" w:rsidR="001E41F3" w:rsidRDefault="001E41F3">
            <w:pPr>
              <w:pStyle w:val="CRCoverPage"/>
              <w:spacing w:after="0"/>
              <w:rPr>
                <w:noProof/>
              </w:rPr>
            </w:pPr>
            <w:r>
              <w:rPr>
                <w:noProof/>
              </w:rPr>
              <w:t xml:space="preserve"> Test specifications</w:t>
            </w:r>
          </w:p>
        </w:tc>
        <w:tc>
          <w:tcPr>
            <w:tcW w:w="3704" w:type="dxa"/>
            <w:gridSpan w:val="3"/>
            <w:tcBorders>
              <w:right w:val="single" w:sz="4" w:space="0" w:color="auto"/>
            </w:tcBorders>
            <w:shd w:val="pct30" w:color="FFFF00" w:fill="auto"/>
          </w:tcPr>
          <w:p w14:paraId="186A633D" w14:textId="3D92C2FE" w:rsidR="001E41F3" w:rsidRDefault="00516798">
            <w:pPr>
              <w:pStyle w:val="CRCoverPage"/>
              <w:spacing w:after="0"/>
              <w:ind w:left="99"/>
              <w:rPr>
                <w:noProof/>
              </w:rPr>
            </w:pPr>
            <w:r>
              <w:rPr>
                <w:noProof/>
              </w:rPr>
              <w:t>TS</w:t>
            </w:r>
            <w:r w:rsidR="00D74075">
              <w:rPr>
                <w:noProof/>
              </w:rPr>
              <w:t xml:space="preserve"> 38.533</w:t>
            </w:r>
          </w:p>
        </w:tc>
      </w:tr>
      <w:tr w:rsidR="007C3FE0" w14:paraId="55C714D2" w14:textId="77777777" w:rsidTr="00EF40DC">
        <w:tc>
          <w:tcPr>
            <w:tcW w:w="222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351"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423"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36" w:type="dxa"/>
            <w:gridSpan w:val="4"/>
          </w:tcPr>
          <w:p w14:paraId="1B4FF921" w14:textId="77777777" w:rsidR="001E41F3" w:rsidRDefault="001E41F3">
            <w:pPr>
              <w:pStyle w:val="CRCoverPage"/>
              <w:spacing w:after="0"/>
              <w:rPr>
                <w:noProof/>
              </w:rPr>
            </w:pPr>
            <w:r>
              <w:rPr>
                <w:noProof/>
              </w:rPr>
              <w:t xml:space="preserve"> O&amp;M Specifications</w:t>
            </w:r>
          </w:p>
        </w:tc>
        <w:tc>
          <w:tcPr>
            <w:tcW w:w="37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EF40DC">
        <w:tc>
          <w:tcPr>
            <w:tcW w:w="2226" w:type="dxa"/>
            <w:gridSpan w:val="2"/>
            <w:tcBorders>
              <w:left w:val="single" w:sz="4" w:space="0" w:color="auto"/>
            </w:tcBorders>
          </w:tcPr>
          <w:p w14:paraId="517696CD" w14:textId="77777777" w:rsidR="001E41F3" w:rsidRDefault="001E41F3">
            <w:pPr>
              <w:pStyle w:val="CRCoverPage"/>
              <w:spacing w:after="0"/>
              <w:rPr>
                <w:b/>
                <w:i/>
                <w:noProof/>
              </w:rPr>
            </w:pPr>
          </w:p>
        </w:tc>
        <w:tc>
          <w:tcPr>
            <w:tcW w:w="7414" w:type="dxa"/>
            <w:gridSpan w:val="9"/>
            <w:tcBorders>
              <w:right w:val="single" w:sz="4" w:space="0" w:color="auto"/>
            </w:tcBorders>
          </w:tcPr>
          <w:p w14:paraId="4D84207F" w14:textId="77777777" w:rsidR="001E41F3" w:rsidRDefault="001E41F3">
            <w:pPr>
              <w:pStyle w:val="CRCoverPage"/>
              <w:spacing w:after="0"/>
              <w:rPr>
                <w:noProof/>
              </w:rPr>
            </w:pPr>
          </w:p>
        </w:tc>
      </w:tr>
      <w:tr w:rsidR="00D3491A" w:rsidRPr="00D86D15" w14:paraId="556B87B6" w14:textId="77777777" w:rsidTr="00EF40DC">
        <w:tc>
          <w:tcPr>
            <w:tcW w:w="2226"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7414" w:type="dxa"/>
            <w:gridSpan w:val="9"/>
            <w:tcBorders>
              <w:bottom w:val="single" w:sz="4" w:space="0" w:color="auto"/>
              <w:right w:val="single" w:sz="4" w:space="0" w:color="auto"/>
            </w:tcBorders>
            <w:shd w:val="pct30" w:color="FFFF00" w:fill="auto"/>
          </w:tcPr>
          <w:p w14:paraId="00D3B8F7" w14:textId="12CAEFDF" w:rsidR="00200114" w:rsidRPr="00D86D15" w:rsidRDefault="00200114" w:rsidP="00200114">
            <w:pPr>
              <w:pStyle w:val="CRCoverPage"/>
              <w:spacing w:after="0"/>
              <w:ind w:left="100"/>
              <w:rPr>
                <w:b/>
                <w:noProof/>
                <w:lang w:eastAsia="zh-CN"/>
              </w:rPr>
            </w:pPr>
          </w:p>
        </w:tc>
      </w:tr>
      <w:tr w:rsidR="00D3491A" w:rsidRPr="008863B9" w14:paraId="45BFE792" w14:textId="77777777" w:rsidTr="00EF40DC">
        <w:tc>
          <w:tcPr>
            <w:tcW w:w="222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7414"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3491A" w14:paraId="6C3DBC81" w14:textId="77777777" w:rsidTr="00EF40DC">
        <w:tc>
          <w:tcPr>
            <w:tcW w:w="222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7414"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bookmarkStart w:id="2" w:name="_GoBack"/>
            <w:bookmarkEnd w:id="2"/>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37676383" w:rsidR="001E41F3"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2CD74BCC" w14:textId="77777777" w:rsidR="00D8164A" w:rsidRPr="00140129" w:rsidRDefault="00D8164A" w:rsidP="00D8164A">
      <w:pPr>
        <w:pStyle w:val="40"/>
        <w:rPr>
          <w:snapToGrid w:val="0"/>
        </w:rPr>
      </w:pPr>
      <w:r>
        <w:rPr>
          <w:snapToGrid w:val="0"/>
        </w:rPr>
        <w:t>A.5.6.7</w:t>
      </w:r>
      <w:r w:rsidRPr="00140129">
        <w:rPr>
          <w:snapToGrid w:val="0"/>
        </w:rPr>
        <w:t>.1</w:t>
      </w:r>
      <w:r w:rsidRPr="00140129">
        <w:rPr>
          <w:snapToGrid w:val="0"/>
        </w:rPr>
        <w:tab/>
        <w:t>EN-DC event triggered reporting test without gap under non-DRX</w:t>
      </w:r>
    </w:p>
    <w:p w14:paraId="5A838D20" w14:textId="77777777" w:rsidR="00D8164A" w:rsidRPr="00687029" w:rsidRDefault="00D8164A" w:rsidP="00D8164A">
      <w:pPr>
        <w:pStyle w:val="5"/>
        <w:rPr>
          <w:snapToGrid w:val="0"/>
        </w:rPr>
      </w:pPr>
      <w:r>
        <w:rPr>
          <w:snapToGrid w:val="0"/>
        </w:rPr>
        <w:t>A.5.6.7</w:t>
      </w:r>
      <w:r w:rsidRPr="00687029">
        <w:rPr>
          <w:snapToGrid w:val="0"/>
        </w:rPr>
        <w:t>.1.1</w:t>
      </w:r>
      <w:r w:rsidRPr="00687029">
        <w:rPr>
          <w:snapToGrid w:val="0"/>
        </w:rPr>
        <w:tab/>
        <w:t>Test purpose and Environment</w:t>
      </w:r>
    </w:p>
    <w:p w14:paraId="03C9F16D" w14:textId="77777777" w:rsidR="00D8164A" w:rsidRPr="00687029" w:rsidRDefault="00D8164A" w:rsidP="00D8164A">
      <w:r w:rsidRPr="00687029">
        <w:rPr>
          <w:rFonts w:cs="v4.2.0"/>
        </w:rPr>
        <w:t xml:space="preserve">The purpose of this test is to verify that the UE makes correct reporting of an event. This test will partly verify the intra-frequency cell </w:t>
      </w:r>
      <w:r w:rsidRPr="00F265AA">
        <w:rPr>
          <w:rFonts w:cs="v4.2.0"/>
        </w:rPr>
        <w:t>identification</w:t>
      </w:r>
      <w:r w:rsidRPr="00687029">
        <w:rPr>
          <w:rFonts w:cs="v4.2.0"/>
        </w:rPr>
        <w:t xml:space="preserve"> requirements in clause </w:t>
      </w:r>
      <w:r>
        <w:rPr>
          <w:rFonts w:cs="v4.2.0" w:hint="eastAsia"/>
        </w:rPr>
        <w:t>e</w:t>
      </w:r>
      <w:r w:rsidRPr="00687029">
        <w:rPr>
          <w:rFonts w:cs="v4.2.0"/>
        </w:rPr>
        <w:t xml:space="preserve">. </w:t>
      </w:r>
      <w:r w:rsidRPr="00687029">
        <w:t xml:space="preserve">Supported test configurations are shown in table </w:t>
      </w:r>
      <w:r>
        <w:t>A.5.6.7</w:t>
      </w:r>
      <w:r w:rsidRPr="00F265AA">
        <w:t>.1.1-1</w:t>
      </w:r>
      <w:r w:rsidRPr="00687029">
        <w:t>.</w:t>
      </w:r>
    </w:p>
    <w:p w14:paraId="753F8C2E" w14:textId="77777777" w:rsidR="00D8164A" w:rsidRPr="00687029" w:rsidRDefault="00D8164A" w:rsidP="00D8164A">
      <w:pPr>
        <w:pStyle w:val="TH"/>
      </w:pPr>
      <w:r w:rsidRPr="00CD6EDF">
        <w:t xml:space="preserve">Table </w:t>
      </w:r>
      <w:r>
        <w:t>5.6.7</w:t>
      </w:r>
      <w:r w:rsidRPr="00CD6EDF">
        <w:t>.1.1-1:</w:t>
      </w:r>
      <w:r w:rsidRPr="00687029">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7915"/>
      </w:tblGrid>
      <w:tr w:rsidR="00D8164A" w:rsidRPr="00785438" w14:paraId="2FFF66F3" w14:textId="77777777" w:rsidTr="008D0290">
        <w:tc>
          <w:tcPr>
            <w:tcW w:w="1435" w:type="dxa"/>
            <w:tcBorders>
              <w:top w:val="single" w:sz="4" w:space="0" w:color="auto"/>
              <w:left w:val="single" w:sz="4" w:space="0" w:color="auto"/>
              <w:bottom w:val="single" w:sz="4" w:space="0" w:color="auto"/>
              <w:right w:val="single" w:sz="4" w:space="0" w:color="auto"/>
            </w:tcBorders>
            <w:hideMark/>
          </w:tcPr>
          <w:p w14:paraId="21F1B9A6" w14:textId="77777777" w:rsidR="00D8164A" w:rsidRPr="00687029" w:rsidRDefault="00D8164A" w:rsidP="008D0290">
            <w:pPr>
              <w:keepNext/>
              <w:keepLines/>
              <w:spacing w:after="0" w:line="256" w:lineRule="auto"/>
              <w:jc w:val="center"/>
              <w:rPr>
                <w:rFonts w:ascii="Arial" w:hAnsi="Arial"/>
                <w:b/>
                <w:sz w:val="18"/>
              </w:rPr>
            </w:pPr>
            <w:r w:rsidRPr="00687029">
              <w:rPr>
                <w:rFonts w:ascii="Arial" w:hAnsi="Arial"/>
                <w:b/>
                <w:sz w:val="18"/>
              </w:rPr>
              <w:t>Configuration</w:t>
            </w:r>
          </w:p>
        </w:tc>
        <w:tc>
          <w:tcPr>
            <w:tcW w:w="7915" w:type="dxa"/>
            <w:tcBorders>
              <w:top w:val="single" w:sz="4" w:space="0" w:color="auto"/>
              <w:left w:val="single" w:sz="4" w:space="0" w:color="auto"/>
              <w:bottom w:val="single" w:sz="4" w:space="0" w:color="auto"/>
              <w:right w:val="single" w:sz="4" w:space="0" w:color="auto"/>
            </w:tcBorders>
            <w:hideMark/>
          </w:tcPr>
          <w:p w14:paraId="516BCF60" w14:textId="77777777" w:rsidR="00D8164A" w:rsidRPr="00785438" w:rsidRDefault="00D8164A" w:rsidP="008D0290">
            <w:pPr>
              <w:keepNext/>
              <w:keepLines/>
              <w:spacing w:after="0" w:line="256" w:lineRule="auto"/>
              <w:jc w:val="center"/>
              <w:rPr>
                <w:rFonts w:ascii="Arial" w:hAnsi="Arial"/>
                <w:b/>
                <w:sz w:val="18"/>
              </w:rPr>
            </w:pPr>
            <w:r w:rsidRPr="00785438">
              <w:rPr>
                <w:rFonts w:ascii="Arial" w:hAnsi="Arial"/>
                <w:b/>
                <w:sz w:val="18"/>
              </w:rPr>
              <w:t>Description</w:t>
            </w:r>
          </w:p>
        </w:tc>
      </w:tr>
      <w:tr w:rsidR="00D8164A" w:rsidRPr="00785438" w14:paraId="7B65BA73" w14:textId="77777777" w:rsidTr="008D0290">
        <w:tc>
          <w:tcPr>
            <w:tcW w:w="1435" w:type="dxa"/>
            <w:tcBorders>
              <w:top w:val="single" w:sz="4" w:space="0" w:color="auto"/>
              <w:left w:val="single" w:sz="4" w:space="0" w:color="auto"/>
              <w:bottom w:val="single" w:sz="4" w:space="0" w:color="auto"/>
              <w:right w:val="single" w:sz="4" w:space="0" w:color="auto"/>
            </w:tcBorders>
            <w:hideMark/>
          </w:tcPr>
          <w:p w14:paraId="741D4048" w14:textId="77777777" w:rsidR="00D8164A" w:rsidRPr="00CD6EDF" w:rsidRDefault="00D8164A" w:rsidP="008D0290">
            <w:pPr>
              <w:keepNext/>
              <w:keepLines/>
              <w:spacing w:after="0" w:line="256" w:lineRule="auto"/>
              <w:rPr>
                <w:rFonts w:ascii="Arial" w:hAnsi="Arial"/>
                <w:sz w:val="18"/>
              </w:rPr>
            </w:pPr>
            <w:r w:rsidRPr="00CD6EDF">
              <w:rPr>
                <w:rFonts w:ascii="Arial" w:hAnsi="Arial"/>
                <w:sz w:val="18"/>
              </w:rPr>
              <w:t>1</w:t>
            </w:r>
          </w:p>
        </w:tc>
        <w:tc>
          <w:tcPr>
            <w:tcW w:w="7915" w:type="dxa"/>
            <w:tcBorders>
              <w:top w:val="single" w:sz="4" w:space="0" w:color="auto"/>
              <w:left w:val="single" w:sz="4" w:space="0" w:color="auto"/>
              <w:bottom w:val="single" w:sz="4" w:space="0" w:color="auto"/>
              <w:right w:val="single" w:sz="4" w:space="0" w:color="auto"/>
            </w:tcBorders>
            <w:hideMark/>
          </w:tcPr>
          <w:p w14:paraId="2137F95A" w14:textId="77777777" w:rsidR="00D8164A" w:rsidRPr="00CD6EDF" w:rsidRDefault="00D8164A" w:rsidP="008D0290">
            <w:pPr>
              <w:keepNext/>
              <w:keepLines/>
              <w:spacing w:after="0" w:line="256" w:lineRule="auto"/>
              <w:rPr>
                <w:rFonts w:ascii="Arial" w:hAnsi="Arial"/>
                <w:sz w:val="18"/>
              </w:rPr>
            </w:pPr>
            <w:r w:rsidRPr="00CD6EDF">
              <w:rPr>
                <w:rFonts w:ascii="Arial" w:hAnsi="Arial"/>
                <w:sz w:val="18"/>
              </w:rPr>
              <w:t>LTE FDD, 120 kHz SSB SCS, 120Khz CSI-RS SCS, 100 MHz bandwidth, TDD duplex mode</w:t>
            </w:r>
          </w:p>
        </w:tc>
      </w:tr>
      <w:tr w:rsidR="00D8164A" w:rsidRPr="00785438" w14:paraId="04268ECA" w14:textId="77777777" w:rsidTr="008D0290">
        <w:tc>
          <w:tcPr>
            <w:tcW w:w="1435" w:type="dxa"/>
            <w:tcBorders>
              <w:top w:val="single" w:sz="4" w:space="0" w:color="auto"/>
              <w:left w:val="single" w:sz="4" w:space="0" w:color="auto"/>
              <w:bottom w:val="single" w:sz="4" w:space="0" w:color="auto"/>
              <w:right w:val="single" w:sz="4" w:space="0" w:color="auto"/>
            </w:tcBorders>
            <w:hideMark/>
          </w:tcPr>
          <w:p w14:paraId="08AEB5EE" w14:textId="77777777" w:rsidR="00D8164A" w:rsidRPr="00CD6EDF" w:rsidRDefault="00D8164A" w:rsidP="008D0290">
            <w:pPr>
              <w:keepNext/>
              <w:keepLines/>
              <w:spacing w:after="0" w:line="256" w:lineRule="auto"/>
              <w:rPr>
                <w:rFonts w:ascii="Arial" w:hAnsi="Arial"/>
                <w:sz w:val="18"/>
              </w:rPr>
            </w:pPr>
            <w:r w:rsidRPr="00CD6EDF">
              <w:rPr>
                <w:rFonts w:ascii="Arial" w:hAnsi="Arial"/>
                <w:sz w:val="18"/>
              </w:rPr>
              <w:t>2</w:t>
            </w:r>
          </w:p>
        </w:tc>
        <w:tc>
          <w:tcPr>
            <w:tcW w:w="7915" w:type="dxa"/>
            <w:tcBorders>
              <w:top w:val="single" w:sz="4" w:space="0" w:color="auto"/>
              <w:left w:val="single" w:sz="4" w:space="0" w:color="auto"/>
              <w:bottom w:val="single" w:sz="4" w:space="0" w:color="auto"/>
              <w:right w:val="single" w:sz="4" w:space="0" w:color="auto"/>
            </w:tcBorders>
            <w:hideMark/>
          </w:tcPr>
          <w:p w14:paraId="31863185" w14:textId="77777777" w:rsidR="00D8164A" w:rsidRPr="00CD6EDF" w:rsidRDefault="00D8164A" w:rsidP="008D0290">
            <w:pPr>
              <w:keepNext/>
              <w:keepLines/>
              <w:spacing w:after="0" w:line="256" w:lineRule="auto"/>
              <w:rPr>
                <w:rFonts w:ascii="Arial" w:hAnsi="Arial"/>
                <w:sz w:val="18"/>
              </w:rPr>
            </w:pPr>
            <w:r w:rsidRPr="00CD6EDF">
              <w:rPr>
                <w:rFonts w:ascii="Arial" w:hAnsi="Arial"/>
                <w:sz w:val="18"/>
              </w:rPr>
              <w:t>LTE TDD, 120 kHz SSB SCS, 120Khz CSI-RS SCS, 100 MHz bandwidth, TDD duplex mode</w:t>
            </w:r>
          </w:p>
        </w:tc>
      </w:tr>
      <w:tr w:rsidR="00D8164A" w:rsidRPr="00785438" w14:paraId="07B50894" w14:textId="77777777" w:rsidTr="008D0290">
        <w:tc>
          <w:tcPr>
            <w:tcW w:w="9350" w:type="dxa"/>
            <w:gridSpan w:val="2"/>
            <w:tcBorders>
              <w:top w:val="single" w:sz="4" w:space="0" w:color="auto"/>
              <w:left w:val="single" w:sz="4" w:space="0" w:color="auto"/>
              <w:bottom w:val="single" w:sz="4" w:space="0" w:color="auto"/>
              <w:right w:val="single" w:sz="4" w:space="0" w:color="auto"/>
            </w:tcBorders>
            <w:hideMark/>
          </w:tcPr>
          <w:p w14:paraId="56409C32" w14:textId="77777777" w:rsidR="00D8164A" w:rsidRPr="00785438" w:rsidRDefault="00D8164A" w:rsidP="008D0290">
            <w:pPr>
              <w:keepNext/>
              <w:keepLines/>
              <w:spacing w:after="0" w:line="256" w:lineRule="auto"/>
              <w:ind w:left="851" w:hanging="851"/>
              <w:rPr>
                <w:rFonts w:ascii="Arial" w:hAnsi="Arial"/>
                <w:sz w:val="18"/>
              </w:rPr>
            </w:pPr>
            <w:r w:rsidRPr="00785438">
              <w:rPr>
                <w:rFonts w:ascii="Arial" w:hAnsi="Arial"/>
                <w:sz w:val="18"/>
              </w:rPr>
              <w:t>Note:</w:t>
            </w:r>
            <w:r w:rsidRPr="00785438">
              <w:rPr>
                <w:rFonts w:ascii="Arial" w:hAnsi="Arial"/>
                <w:sz w:val="18"/>
              </w:rPr>
              <w:tab/>
              <w:t>The UE is only required to be tested in one of the supported test configurations.</w:t>
            </w:r>
          </w:p>
        </w:tc>
      </w:tr>
    </w:tbl>
    <w:p w14:paraId="4716C425" w14:textId="77777777" w:rsidR="00D8164A" w:rsidRPr="0066501E" w:rsidRDefault="00D8164A" w:rsidP="00D8164A">
      <w:pPr>
        <w:rPr>
          <w:rFonts w:cs="v4.2.0"/>
        </w:rPr>
      </w:pPr>
    </w:p>
    <w:p w14:paraId="4F6FA9FD" w14:textId="77777777" w:rsidR="00D8164A" w:rsidRPr="00687029" w:rsidRDefault="00D8164A" w:rsidP="00D8164A">
      <w:pPr>
        <w:rPr>
          <w:rFonts w:cs="v4.2.0"/>
        </w:rPr>
      </w:pPr>
      <w:r w:rsidRPr="00785438">
        <w:rPr>
          <w:rFonts w:cs="v4.2.0"/>
        </w:rPr>
        <w:t xml:space="preserve">There are three cells in the test, E-UTRAN </w:t>
      </w:r>
      <w:proofErr w:type="spellStart"/>
      <w:r w:rsidRPr="00785438">
        <w:rPr>
          <w:rFonts w:cs="v4.2.0"/>
        </w:rPr>
        <w:t>PCell</w:t>
      </w:r>
      <w:proofErr w:type="spellEnd"/>
      <w:r w:rsidRPr="00785438">
        <w:rPr>
          <w:rFonts w:cs="v4.2.0"/>
        </w:rPr>
        <w:t xml:space="preserve"> (Cell 1), FR2 </w:t>
      </w:r>
      <w:proofErr w:type="spellStart"/>
      <w:r w:rsidRPr="00785438">
        <w:rPr>
          <w:rFonts w:cs="v4.2.0"/>
        </w:rPr>
        <w:t>PSCell</w:t>
      </w:r>
      <w:proofErr w:type="spellEnd"/>
      <w:r w:rsidRPr="00785438">
        <w:rPr>
          <w:rFonts w:cs="v4.2.0"/>
        </w:rPr>
        <w:t xml:space="preserve"> (Cell 2) and a FR2 neighbour cell (Cell 3) on the same frequency as the </w:t>
      </w:r>
      <w:proofErr w:type="spellStart"/>
      <w:r w:rsidRPr="00785438">
        <w:rPr>
          <w:rFonts w:cs="v4.2.0"/>
        </w:rPr>
        <w:t>PSCell</w:t>
      </w:r>
      <w:proofErr w:type="spellEnd"/>
      <w:r w:rsidRPr="00785438">
        <w:rPr>
          <w:rFonts w:cs="v4.2.0"/>
        </w:rPr>
        <w:t xml:space="preserve">. The test parameters and applicability for Cell 1 are defined in A.3.7.2. The test parameters for the Cell 2 and Cell 3 are given in </w:t>
      </w:r>
      <w:r w:rsidRPr="00CD6EDF">
        <w:rPr>
          <w:rFonts w:cs="v4.2.0"/>
        </w:rPr>
        <w:t xml:space="preserve">Table </w:t>
      </w:r>
      <w:r>
        <w:rPr>
          <w:rFonts w:cs="v4.2.0"/>
        </w:rPr>
        <w:t>A.5.6.7</w:t>
      </w:r>
      <w:r w:rsidRPr="00CD6EDF">
        <w:rPr>
          <w:rFonts w:cs="v4.2.0"/>
        </w:rPr>
        <w:t xml:space="preserve">.1.1-2, </w:t>
      </w:r>
      <w:r>
        <w:rPr>
          <w:rFonts w:cs="v4.2.0"/>
        </w:rPr>
        <w:t>A.5.6.7</w:t>
      </w:r>
      <w:r w:rsidRPr="00CD6EDF">
        <w:rPr>
          <w:rFonts w:cs="v4.2.0"/>
        </w:rPr>
        <w:t xml:space="preserve">.1.1-3 and </w:t>
      </w:r>
      <w:r>
        <w:rPr>
          <w:rFonts w:cs="v4.2.0"/>
        </w:rPr>
        <w:t>A.5.6.7</w:t>
      </w:r>
      <w:r w:rsidRPr="00CD6EDF">
        <w:rPr>
          <w:rFonts w:cs="v4.2.0"/>
        </w:rPr>
        <w:t>.1.1-4</w:t>
      </w:r>
      <w:r w:rsidRPr="00687029">
        <w:rPr>
          <w:rFonts w:cs="v4.2.0"/>
        </w:rPr>
        <w:t xml:space="preserve"> below.</w:t>
      </w:r>
    </w:p>
    <w:p w14:paraId="09D933FE" w14:textId="77777777" w:rsidR="00D8164A" w:rsidRPr="00140129" w:rsidRDefault="00D8164A" w:rsidP="00D8164A">
      <w:pPr>
        <w:rPr>
          <w:rFonts w:cs="v4.2.0"/>
        </w:rPr>
      </w:pPr>
      <w:r w:rsidRPr="00687029">
        <w:rPr>
          <w:rFonts w:cs="v4.2.0"/>
        </w:rPr>
        <w:t xml:space="preserve">In the measurement control information, a measurement object is configured for the frequency of the </w:t>
      </w:r>
      <w:proofErr w:type="spellStart"/>
      <w:r w:rsidRPr="00687029">
        <w:rPr>
          <w:rFonts w:cs="v4.2.0"/>
        </w:rPr>
        <w:t>PSCell</w:t>
      </w:r>
      <w:proofErr w:type="spellEnd"/>
      <w:r w:rsidRPr="00687029">
        <w:rPr>
          <w:rFonts w:cs="v4.2.0"/>
        </w:rPr>
        <w:t>, and it is indicated to the UE that event-triggered reporting with Event A3 is used.</w:t>
      </w:r>
    </w:p>
    <w:p w14:paraId="6CAC4C05" w14:textId="77777777" w:rsidR="00D8164A" w:rsidRPr="00140129" w:rsidRDefault="00D8164A" w:rsidP="00D8164A">
      <w:pPr>
        <w:rPr>
          <w:rFonts w:cs="v4.2.0"/>
        </w:rPr>
      </w:pPr>
      <w:r w:rsidRPr="00140129">
        <w:rPr>
          <w:rFonts w:cs="v4.2.0"/>
        </w:rPr>
        <w:t>The test consists of two successive time periods, with time duration of T1, and T2 respectively. During time duration T1, the UE shall not have any timing information of cell 3.</w:t>
      </w:r>
    </w:p>
    <w:p w14:paraId="28ED573A" w14:textId="77777777" w:rsidR="00D8164A" w:rsidRPr="00140129" w:rsidRDefault="00D8164A" w:rsidP="00D8164A">
      <w:pPr>
        <w:pStyle w:val="TH"/>
      </w:pPr>
      <w:r w:rsidRPr="00F521D0">
        <w:t xml:space="preserve">Table </w:t>
      </w:r>
      <w:r>
        <w:t>A.5.6.7</w:t>
      </w:r>
      <w:r w:rsidRPr="00F521D0">
        <w:t>.1.1-2</w:t>
      </w:r>
      <w:r w:rsidRPr="00140129">
        <w:t xml:space="preserve">: General test parameters for intra-frequency event triggered reporting for EN-DC with </w:t>
      </w:r>
      <w:proofErr w:type="spellStart"/>
      <w:r w:rsidRPr="00140129">
        <w:t>PSCell</w:t>
      </w:r>
      <w:proofErr w:type="spellEnd"/>
      <w:r w:rsidRPr="00140129">
        <w:t xml:space="preserve"> in FR2 without gap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8"/>
        <w:gridCol w:w="567"/>
        <w:gridCol w:w="847"/>
        <w:gridCol w:w="2046"/>
        <w:gridCol w:w="3441"/>
      </w:tblGrid>
      <w:tr w:rsidR="00D8164A" w:rsidRPr="00140129" w14:paraId="53944DC1" w14:textId="77777777" w:rsidTr="008D0290">
        <w:trPr>
          <w:cantSplit/>
          <w:trHeight w:val="90"/>
        </w:trPr>
        <w:tc>
          <w:tcPr>
            <w:tcW w:w="2796" w:type="dxa"/>
            <w:tcBorders>
              <w:top w:val="single" w:sz="4" w:space="0" w:color="auto"/>
              <w:left w:val="single" w:sz="4" w:space="0" w:color="auto"/>
              <w:bottom w:val="single" w:sz="4" w:space="0" w:color="auto"/>
              <w:right w:val="single" w:sz="4" w:space="0" w:color="auto"/>
            </w:tcBorders>
            <w:hideMark/>
          </w:tcPr>
          <w:p w14:paraId="343805D7" w14:textId="77777777" w:rsidR="00D8164A" w:rsidRPr="00140129" w:rsidRDefault="00D8164A" w:rsidP="008D0290">
            <w:pPr>
              <w:keepNext/>
              <w:keepLines/>
              <w:spacing w:after="0" w:line="256" w:lineRule="auto"/>
              <w:jc w:val="center"/>
              <w:rPr>
                <w:rFonts w:ascii="Arial" w:hAnsi="Arial" w:cs="Arial"/>
                <w:b/>
                <w:sz w:val="18"/>
              </w:rPr>
            </w:pPr>
            <w:r w:rsidRPr="00140129">
              <w:rPr>
                <w:rFonts w:ascii="Arial" w:hAnsi="Arial" w:cs="v4.2.0"/>
                <w:b/>
                <w:sz w:val="18"/>
              </w:rPr>
              <w:t>Parameter</w:t>
            </w:r>
          </w:p>
        </w:tc>
        <w:tc>
          <w:tcPr>
            <w:tcW w:w="567" w:type="dxa"/>
            <w:tcBorders>
              <w:top w:val="single" w:sz="4" w:space="0" w:color="auto"/>
              <w:left w:val="single" w:sz="4" w:space="0" w:color="auto"/>
              <w:bottom w:val="single" w:sz="4" w:space="0" w:color="auto"/>
              <w:right w:val="single" w:sz="4" w:space="0" w:color="auto"/>
            </w:tcBorders>
            <w:hideMark/>
          </w:tcPr>
          <w:p w14:paraId="6444E4AA" w14:textId="77777777" w:rsidR="00D8164A" w:rsidRPr="00140129" w:rsidRDefault="00D8164A" w:rsidP="008D0290">
            <w:pPr>
              <w:keepNext/>
              <w:keepLines/>
              <w:spacing w:after="0" w:line="256" w:lineRule="auto"/>
              <w:jc w:val="center"/>
              <w:rPr>
                <w:rFonts w:ascii="Arial" w:hAnsi="Arial" w:cs="Arial"/>
                <w:b/>
                <w:sz w:val="18"/>
              </w:rPr>
            </w:pPr>
            <w:r w:rsidRPr="00140129">
              <w:rPr>
                <w:rFonts w:ascii="Arial" w:hAnsi="Arial" w:cs="v4.2.0"/>
                <w:b/>
                <w:sz w:val="18"/>
              </w:rPr>
              <w:t>Unit</w:t>
            </w:r>
          </w:p>
        </w:tc>
        <w:tc>
          <w:tcPr>
            <w:tcW w:w="850" w:type="dxa"/>
            <w:tcBorders>
              <w:top w:val="single" w:sz="4" w:space="0" w:color="auto"/>
              <w:left w:val="single" w:sz="4" w:space="0" w:color="auto"/>
              <w:bottom w:val="single" w:sz="4" w:space="0" w:color="auto"/>
              <w:right w:val="single" w:sz="4" w:space="0" w:color="auto"/>
            </w:tcBorders>
            <w:hideMark/>
          </w:tcPr>
          <w:p w14:paraId="42054C9D" w14:textId="77777777" w:rsidR="00D8164A" w:rsidRPr="00140129" w:rsidRDefault="00D8164A" w:rsidP="008D0290">
            <w:pPr>
              <w:keepNext/>
              <w:keepLines/>
              <w:spacing w:after="0" w:line="256" w:lineRule="auto"/>
              <w:jc w:val="center"/>
              <w:rPr>
                <w:rFonts w:ascii="Arial" w:hAnsi="Arial" w:cs="v4.2.0"/>
                <w:b/>
                <w:sz w:val="18"/>
              </w:rPr>
            </w:pPr>
            <w:r w:rsidRPr="00140129">
              <w:rPr>
                <w:rFonts w:ascii="Arial" w:hAnsi="Arial" w:cs="v4.2.0"/>
                <w:b/>
                <w:sz w:val="18"/>
              </w:rPr>
              <w:t>Config</w:t>
            </w:r>
          </w:p>
        </w:tc>
        <w:tc>
          <w:tcPr>
            <w:tcW w:w="2100" w:type="dxa"/>
            <w:tcBorders>
              <w:top w:val="single" w:sz="4" w:space="0" w:color="auto"/>
              <w:left w:val="single" w:sz="4" w:space="0" w:color="auto"/>
              <w:bottom w:val="single" w:sz="4" w:space="0" w:color="auto"/>
              <w:right w:val="single" w:sz="4" w:space="0" w:color="auto"/>
            </w:tcBorders>
            <w:hideMark/>
          </w:tcPr>
          <w:p w14:paraId="6058EA5E" w14:textId="77777777" w:rsidR="00D8164A" w:rsidRPr="00140129" w:rsidRDefault="00D8164A" w:rsidP="008D0290">
            <w:pPr>
              <w:keepNext/>
              <w:keepLines/>
              <w:spacing w:after="0" w:line="256" w:lineRule="auto"/>
              <w:jc w:val="center"/>
              <w:rPr>
                <w:rFonts w:ascii="Arial" w:hAnsi="Arial" w:cs="Arial"/>
                <w:b/>
                <w:sz w:val="18"/>
              </w:rPr>
            </w:pPr>
            <w:r w:rsidRPr="00140129">
              <w:rPr>
                <w:rFonts w:ascii="Arial" w:hAnsi="Arial" w:cs="v4.2.0"/>
                <w:b/>
                <w:sz w:val="18"/>
              </w:rPr>
              <w:t>Value</w:t>
            </w:r>
          </w:p>
        </w:tc>
        <w:tc>
          <w:tcPr>
            <w:tcW w:w="3542" w:type="dxa"/>
            <w:tcBorders>
              <w:top w:val="single" w:sz="4" w:space="0" w:color="auto"/>
              <w:left w:val="single" w:sz="4" w:space="0" w:color="auto"/>
              <w:bottom w:val="single" w:sz="4" w:space="0" w:color="auto"/>
              <w:right w:val="single" w:sz="4" w:space="0" w:color="auto"/>
            </w:tcBorders>
            <w:hideMark/>
          </w:tcPr>
          <w:p w14:paraId="4E23EEFD" w14:textId="77777777" w:rsidR="00D8164A" w:rsidRPr="00140129" w:rsidRDefault="00D8164A" w:rsidP="008D0290">
            <w:pPr>
              <w:keepNext/>
              <w:keepLines/>
              <w:spacing w:after="0" w:line="256" w:lineRule="auto"/>
              <w:jc w:val="center"/>
              <w:rPr>
                <w:rFonts w:ascii="Arial" w:hAnsi="Arial" w:cs="Arial"/>
                <w:b/>
                <w:sz w:val="18"/>
              </w:rPr>
            </w:pPr>
            <w:r w:rsidRPr="00140129">
              <w:rPr>
                <w:rFonts w:ascii="Arial" w:hAnsi="Arial" w:cs="v4.2.0"/>
                <w:b/>
                <w:sz w:val="18"/>
              </w:rPr>
              <w:t>Comment</w:t>
            </w:r>
          </w:p>
        </w:tc>
      </w:tr>
      <w:tr w:rsidR="00D8164A" w:rsidRPr="00140129" w14:paraId="5C449020" w14:textId="77777777" w:rsidTr="008D0290">
        <w:trPr>
          <w:cantSplit/>
        </w:trPr>
        <w:tc>
          <w:tcPr>
            <w:tcW w:w="2796" w:type="dxa"/>
            <w:tcBorders>
              <w:top w:val="single" w:sz="4" w:space="0" w:color="auto"/>
              <w:left w:val="single" w:sz="4" w:space="0" w:color="auto"/>
              <w:bottom w:val="single" w:sz="4" w:space="0" w:color="auto"/>
              <w:right w:val="single" w:sz="4" w:space="0" w:color="auto"/>
            </w:tcBorders>
            <w:hideMark/>
          </w:tcPr>
          <w:p w14:paraId="7B77C9E3" w14:textId="77777777" w:rsidR="00D8164A" w:rsidRPr="00140129" w:rsidRDefault="00D8164A" w:rsidP="008D0290">
            <w:pPr>
              <w:keepNext/>
              <w:keepLines/>
              <w:spacing w:after="0"/>
              <w:rPr>
                <w:rFonts w:ascii="Arial" w:hAnsi="Arial" w:cs="Arial"/>
                <w:sz w:val="18"/>
              </w:rPr>
            </w:pPr>
            <w:r w:rsidRPr="00140129">
              <w:rPr>
                <w:rFonts w:ascii="Arial" w:hAnsi="Arial"/>
                <w:sz w:val="18"/>
              </w:rPr>
              <w:t>Active cell</w:t>
            </w:r>
          </w:p>
        </w:tc>
        <w:tc>
          <w:tcPr>
            <w:tcW w:w="567" w:type="dxa"/>
            <w:tcBorders>
              <w:top w:val="single" w:sz="4" w:space="0" w:color="auto"/>
              <w:left w:val="single" w:sz="4" w:space="0" w:color="auto"/>
              <w:bottom w:val="single" w:sz="4" w:space="0" w:color="auto"/>
              <w:right w:val="single" w:sz="4" w:space="0" w:color="auto"/>
            </w:tcBorders>
          </w:tcPr>
          <w:p w14:paraId="3D89156E" w14:textId="77777777" w:rsidR="00D8164A" w:rsidRPr="00140129" w:rsidRDefault="00D8164A" w:rsidP="008D0290">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4F08027D" w14:textId="77777777" w:rsidR="00D8164A" w:rsidRPr="00140129" w:rsidRDefault="00D8164A" w:rsidP="008D0290">
            <w:pPr>
              <w:keepNext/>
              <w:keepLines/>
              <w:spacing w:after="0"/>
              <w:jc w:val="center"/>
              <w:rPr>
                <w:rFonts w:ascii="Arial" w:hAnsi="Arial" w:cs="v4.2.0"/>
                <w:sz w:val="18"/>
              </w:rPr>
            </w:pPr>
            <w:r>
              <w:rPr>
                <w:rFonts w:ascii="Arial" w:hAnsi="Arial" w:cs="v4.2.0"/>
                <w:sz w:val="18"/>
              </w:rPr>
              <w:t>1,2</w:t>
            </w:r>
          </w:p>
        </w:tc>
        <w:tc>
          <w:tcPr>
            <w:tcW w:w="2100" w:type="dxa"/>
            <w:tcBorders>
              <w:top w:val="single" w:sz="4" w:space="0" w:color="auto"/>
              <w:left w:val="single" w:sz="4" w:space="0" w:color="auto"/>
              <w:bottom w:val="single" w:sz="4" w:space="0" w:color="auto"/>
              <w:right w:val="single" w:sz="4" w:space="0" w:color="auto"/>
            </w:tcBorders>
            <w:hideMark/>
          </w:tcPr>
          <w:p w14:paraId="015453F9" w14:textId="77777777" w:rsidR="00D8164A" w:rsidRPr="00140129" w:rsidRDefault="00D8164A" w:rsidP="008D0290">
            <w:pPr>
              <w:keepNext/>
              <w:keepLines/>
              <w:spacing w:after="0"/>
              <w:jc w:val="center"/>
              <w:rPr>
                <w:rFonts w:ascii="Arial" w:hAnsi="Arial" w:cs="v4.2.0"/>
                <w:sz w:val="18"/>
              </w:rPr>
            </w:pPr>
            <w:r w:rsidRPr="00140129">
              <w:rPr>
                <w:rFonts w:ascii="Arial" w:hAnsi="Arial" w:cs="v4.2.0"/>
                <w:sz w:val="18"/>
              </w:rPr>
              <w:t xml:space="preserve">E-UTRAN </w:t>
            </w:r>
            <w:proofErr w:type="spellStart"/>
            <w:r w:rsidRPr="00140129">
              <w:rPr>
                <w:rFonts w:ascii="Arial" w:hAnsi="Arial" w:cs="v4.2.0"/>
                <w:sz w:val="18"/>
              </w:rPr>
              <w:t>PCell</w:t>
            </w:r>
            <w:proofErr w:type="spellEnd"/>
            <w:r w:rsidRPr="00140129">
              <w:rPr>
                <w:rFonts w:ascii="Arial" w:hAnsi="Arial" w:cs="v4.2.0"/>
                <w:sz w:val="18"/>
              </w:rPr>
              <w:t xml:space="preserve"> (Cell 1)</w:t>
            </w:r>
          </w:p>
          <w:p w14:paraId="1B2633C7" w14:textId="77777777" w:rsidR="00D8164A" w:rsidRPr="00140129" w:rsidRDefault="00D8164A" w:rsidP="008D0290">
            <w:pPr>
              <w:keepNext/>
              <w:keepLines/>
              <w:spacing w:after="0"/>
              <w:jc w:val="center"/>
              <w:rPr>
                <w:rFonts w:ascii="Arial" w:hAnsi="Arial"/>
                <w:sz w:val="18"/>
              </w:rPr>
            </w:pPr>
            <w:proofErr w:type="spellStart"/>
            <w:r w:rsidRPr="00140129">
              <w:rPr>
                <w:rFonts w:ascii="Arial" w:hAnsi="Arial" w:cs="v4.2.0"/>
                <w:sz w:val="18"/>
              </w:rPr>
              <w:t>PSCell</w:t>
            </w:r>
            <w:proofErr w:type="spellEnd"/>
            <w:r w:rsidRPr="00140129">
              <w:rPr>
                <w:rFonts w:ascii="Arial" w:hAnsi="Arial" w:cs="v4.2.0"/>
                <w:sz w:val="18"/>
              </w:rPr>
              <w:t xml:space="preserve"> (Cell 2)</w:t>
            </w:r>
          </w:p>
        </w:tc>
        <w:tc>
          <w:tcPr>
            <w:tcW w:w="3542" w:type="dxa"/>
            <w:tcBorders>
              <w:top w:val="single" w:sz="4" w:space="0" w:color="auto"/>
              <w:left w:val="single" w:sz="4" w:space="0" w:color="auto"/>
              <w:bottom w:val="single" w:sz="4" w:space="0" w:color="auto"/>
              <w:right w:val="single" w:sz="4" w:space="0" w:color="auto"/>
            </w:tcBorders>
          </w:tcPr>
          <w:p w14:paraId="239D153D" w14:textId="77777777" w:rsidR="00D8164A" w:rsidRPr="00140129" w:rsidRDefault="00D8164A" w:rsidP="008D0290">
            <w:pPr>
              <w:keepNext/>
              <w:keepLines/>
              <w:spacing w:after="0"/>
              <w:jc w:val="center"/>
              <w:rPr>
                <w:rFonts w:ascii="Arial" w:hAnsi="Arial"/>
                <w:sz w:val="18"/>
              </w:rPr>
            </w:pPr>
          </w:p>
        </w:tc>
      </w:tr>
      <w:tr w:rsidR="00D8164A" w:rsidRPr="00140129" w14:paraId="17CF24E7" w14:textId="77777777" w:rsidTr="008D0290">
        <w:trPr>
          <w:cantSplit/>
        </w:trPr>
        <w:tc>
          <w:tcPr>
            <w:tcW w:w="2796" w:type="dxa"/>
            <w:tcBorders>
              <w:top w:val="single" w:sz="4" w:space="0" w:color="auto"/>
              <w:left w:val="single" w:sz="4" w:space="0" w:color="auto"/>
              <w:bottom w:val="single" w:sz="4" w:space="0" w:color="auto"/>
              <w:right w:val="single" w:sz="4" w:space="0" w:color="auto"/>
            </w:tcBorders>
            <w:hideMark/>
          </w:tcPr>
          <w:p w14:paraId="4D59FE58" w14:textId="77777777" w:rsidR="00D8164A" w:rsidRPr="00140129" w:rsidRDefault="00D8164A" w:rsidP="008D0290">
            <w:pPr>
              <w:keepNext/>
              <w:keepLines/>
              <w:spacing w:after="0"/>
              <w:rPr>
                <w:rFonts w:ascii="Arial" w:hAnsi="Arial" w:cs="Arial"/>
                <w:sz w:val="18"/>
              </w:rPr>
            </w:pPr>
            <w:r w:rsidRPr="00140129">
              <w:rPr>
                <w:rFonts w:ascii="Arial" w:hAnsi="Arial"/>
                <w:sz w:val="18"/>
              </w:rPr>
              <w:t>Neighbour cell</w:t>
            </w:r>
          </w:p>
        </w:tc>
        <w:tc>
          <w:tcPr>
            <w:tcW w:w="567" w:type="dxa"/>
            <w:tcBorders>
              <w:top w:val="single" w:sz="4" w:space="0" w:color="auto"/>
              <w:left w:val="single" w:sz="4" w:space="0" w:color="auto"/>
              <w:bottom w:val="single" w:sz="4" w:space="0" w:color="auto"/>
              <w:right w:val="single" w:sz="4" w:space="0" w:color="auto"/>
            </w:tcBorders>
          </w:tcPr>
          <w:p w14:paraId="107F488B" w14:textId="77777777" w:rsidR="00D8164A" w:rsidRPr="00140129" w:rsidRDefault="00D8164A" w:rsidP="008D0290">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7E0EB66A" w14:textId="77777777" w:rsidR="00D8164A" w:rsidRPr="00140129" w:rsidRDefault="00D8164A" w:rsidP="008D0290">
            <w:pPr>
              <w:keepNext/>
              <w:keepLines/>
              <w:spacing w:after="0"/>
              <w:jc w:val="center"/>
              <w:rPr>
                <w:rFonts w:ascii="Arial" w:hAnsi="Arial" w:cs="v4.2.0"/>
                <w:sz w:val="18"/>
              </w:rPr>
            </w:pPr>
            <w:r>
              <w:rPr>
                <w:rFonts w:ascii="Arial" w:hAnsi="Arial" w:cs="v4.2.0"/>
                <w:sz w:val="18"/>
              </w:rPr>
              <w:t>1,2</w:t>
            </w:r>
          </w:p>
        </w:tc>
        <w:tc>
          <w:tcPr>
            <w:tcW w:w="2100" w:type="dxa"/>
            <w:tcBorders>
              <w:top w:val="single" w:sz="4" w:space="0" w:color="auto"/>
              <w:left w:val="single" w:sz="4" w:space="0" w:color="auto"/>
              <w:bottom w:val="single" w:sz="4" w:space="0" w:color="auto"/>
              <w:right w:val="single" w:sz="4" w:space="0" w:color="auto"/>
            </w:tcBorders>
            <w:hideMark/>
          </w:tcPr>
          <w:p w14:paraId="1578EA03" w14:textId="77777777" w:rsidR="00D8164A" w:rsidRPr="00140129" w:rsidRDefault="00D8164A" w:rsidP="008D0290">
            <w:pPr>
              <w:keepNext/>
              <w:keepLines/>
              <w:spacing w:after="0"/>
              <w:jc w:val="center"/>
              <w:rPr>
                <w:rFonts w:ascii="Arial" w:hAnsi="Arial"/>
                <w:sz w:val="18"/>
              </w:rPr>
            </w:pPr>
            <w:r w:rsidRPr="00140129">
              <w:rPr>
                <w:rFonts w:ascii="Arial" w:hAnsi="Arial" w:cs="v4.2.0"/>
                <w:sz w:val="18"/>
              </w:rPr>
              <w:t>Cell 3</w:t>
            </w:r>
          </w:p>
        </w:tc>
        <w:tc>
          <w:tcPr>
            <w:tcW w:w="3542" w:type="dxa"/>
            <w:tcBorders>
              <w:top w:val="single" w:sz="4" w:space="0" w:color="auto"/>
              <w:left w:val="single" w:sz="4" w:space="0" w:color="auto"/>
              <w:bottom w:val="single" w:sz="4" w:space="0" w:color="auto"/>
              <w:right w:val="single" w:sz="4" w:space="0" w:color="auto"/>
            </w:tcBorders>
            <w:hideMark/>
          </w:tcPr>
          <w:p w14:paraId="5AB61EF9" w14:textId="77777777" w:rsidR="00D8164A" w:rsidRPr="00140129" w:rsidRDefault="00D8164A" w:rsidP="008D0290">
            <w:pPr>
              <w:pStyle w:val="TAC"/>
            </w:pPr>
            <w:r w:rsidRPr="00140129">
              <w:t>Cell to be identified.</w:t>
            </w:r>
          </w:p>
        </w:tc>
      </w:tr>
      <w:tr w:rsidR="00D8164A" w:rsidRPr="00140129" w14:paraId="239A6440" w14:textId="77777777" w:rsidTr="008D0290">
        <w:trPr>
          <w:cantSplit/>
        </w:trPr>
        <w:tc>
          <w:tcPr>
            <w:tcW w:w="2796" w:type="dxa"/>
            <w:tcBorders>
              <w:top w:val="single" w:sz="4" w:space="0" w:color="auto"/>
              <w:left w:val="single" w:sz="4" w:space="0" w:color="auto"/>
              <w:bottom w:val="single" w:sz="4" w:space="0" w:color="auto"/>
              <w:right w:val="single" w:sz="4" w:space="0" w:color="auto"/>
            </w:tcBorders>
            <w:hideMark/>
          </w:tcPr>
          <w:p w14:paraId="00C781B9" w14:textId="77777777" w:rsidR="00D8164A" w:rsidRPr="00140129" w:rsidRDefault="00D8164A" w:rsidP="008D0290">
            <w:pPr>
              <w:keepNext/>
              <w:keepLines/>
              <w:spacing w:after="0"/>
              <w:rPr>
                <w:rFonts w:ascii="Arial" w:hAnsi="Arial" w:cs="Arial"/>
                <w:sz w:val="18"/>
                <w:lang w:val="it-IT"/>
              </w:rPr>
            </w:pPr>
            <w:r w:rsidRPr="00140129">
              <w:rPr>
                <w:rFonts w:ascii="Arial" w:hAnsi="Arial"/>
                <w:sz w:val="18"/>
                <w:lang w:val="it-IT"/>
              </w:rPr>
              <w:t>RF Channel Number</w:t>
            </w:r>
          </w:p>
        </w:tc>
        <w:tc>
          <w:tcPr>
            <w:tcW w:w="567" w:type="dxa"/>
            <w:tcBorders>
              <w:top w:val="single" w:sz="4" w:space="0" w:color="auto"/>
              <w:left w:val="single" w:sz="4" w:space="0" w:color="auto"/>
              <w:bottom w:val="single" w:sz="4" w:space="0" w:color="auto"/>
              <w:right w:val="single" w:sz="4" w:space="0" w:color="auto"/>
            </w:tcBorders>
          </w:tcPr>
          <w:p w14:paraId="00C8347B" w14:textId="77777777" w:rsidR="00D8164A" w:rsidRPr="00140129" w:rsidRDefault="00D8164A" w:rsidP="008D0290">
            <w:pPr>
              <w:keepNext/>
              <w:keepLines/>
              <w:spacing w:after="0"/>
              <w:jc w:val="center"/>
              <w:rPr>
                <w:rFonts w:ascii="Arial" w:hAnsi="Arial"/>
                <w:sz w:val="18"/>
                <w:lang w:val="it-IT"/>
              </w:rPr>
            </w:pPr>
          </w:p>
        </w:tc>
        <w:tc>
          <w:tcPr>
            <w:tcW w:w="850" w:type="dxa"/>
            <w:tcBorders>
              <w:top w:val="single" w:sz="4" w:space="0" w:color="auto"/>
              <w:left w:val="single" w:sz="4" w:space="0" w:color="auto"/>
              <w:bottom w:val="single" w:sz="4" w:space="0" w:color="auto"/>
              <w:right w:val="single" w:sz="4" w:space="0" w:color="auto"/>
            </w:tcBorders>
          </w:tcPr>
          <w:p w14:paraId="1B9214D9" w14:textId="77777777" w:rsidR="00D8164A" w:rsidRPr="00140129" w:rsidRDefault="00D8164A" w:rsidP="008D0290">
            <w:pPr>
              <w:keepNext/>
              <w:keepLines/>
              <w:spacing w:after="0"/>
              <w:jc w:val="center"/>
              <w:rPr>
                <w:rFonts w:ascii="Arial" w:hAnsi="Arial" w:cs="v4.2.0"/>
                <w:sz w:val="18"/>
              </w:rPr>
            </w:pPr>
            <w:r>
              <w:rPr>
                <w:rFonts w:ascii="Arial" w:hAnsi="Arial" w:cs="v4.2.0"/>
                <w:sz w:val="18"/>
              </w:rPr>
              <w:t>1,2</w:t>
            </w:r>
          </w:p>
        </w:tc>
        <w:tc>
          <w:tcPr>
            <w:tcW w:w="2100" w:type="dxa"/>
            <w:tcBorders>
              <w:top w:val="single" w:sz="4" w:space="0" w:color="auto"/>
              <w:left w:val="single" w:sz="4" w:space="0" w:color="auto"/>
              <w:bottom w:val="single" w:sz="4" w:space="0" w:color="auto"/>
              <w:right w:val="single" w:sz="4" w:space="0" w:color="auto"/>
            </w:tcBorders>
            <w:hideMark/>
          </w:tcPr>
          <w:p w14:paraId="4E3696B8" w14:textId="77777777" w:rsidR="00D8164A" w:rsidRPr="00140129" w:rsidRDefault="00D8164A" w:rsidP="008D0290">
            <w:pPr>
              <w:keepNext/>
              <w:keepLines/>
              <w:spacing w:after="0"/>
              <w:jc w:val="center"/>
              <w:rPr>
                <w:rFonts w:ascii="Arial" w:hAnsi="Arial" w:cs="v4.2.0"/>
                <w:sz w:val="18"/>
              </w:rPr>
            </w:pPr>
            <w:r w:rsidRPr="00140129">
              <w:rPr>
                <w:rFonts w:ascii="Arial" w:hAnsi="Arial" w:cs="v4.2.0"/>
                <w:sz w:val="18"/>
              </w:rPr>
              <w:t>1: Cell 1</w:t>
            </w:r>
          </w:p>
          <w:p w14:paraId="1F40DFC8" w14:textId="77777777" w:rsidR="00D8164A" w:rsidRPr="00140129" w:rsidRDefault="00D8164A" w:rsidP="008D0290">
            <w:pPr>
              <w:keepNext/>
              <w:keepLines/>
              <w:spacing w:after="0"/>
              <w:jc w:val="center"/>
              <w:rPr>
                <w:rFonts w:ascii="Arial" w:hAnsi="Arial"/>
                <w:sz w:val="18"/>
              </w:rPr>
            </w:pPr>
            <w:r w:rsidRPr="00140129">
              <w:rPr>
                <w:rFonts w:ascii="Arial" w:hAnsi="Arial" w:cs="v4.2.0"/>
                <w:sz w:val="18"/>
              </w:rPr>
              <w:t>2: Cell 2 and Cell 3</w:t>
            </w:r>
          </w:p>
        </w:tc>
        <w:tc>
          <w:tcPr>
            <w:tcW w:w="3542" w:type="dxa"/>
            <w:tcBorders>
              <w:top w:val="single" w:sz="4" w:space="0" w:color="auto"/>
              <w:left w:val="single" w:sz="4" w:space="0" w:color="auto"/>
              <w:bottom w:val="single" w:sz="4" w:space="0" w:color="auto"/>
              <w:right w:val="single" w:sz="4" w:space="0" w:color="auto"/>
            </w:tcBorders>
            <w:hideMark/>
          </w:tcPr>
          <w:p w14:paraId="16D5D007" w14:textId="77777777" w:rsidR="00D8164A" w:rsidRPr="00140129" w:rsidRDefault="00D8164A" w:rsidP="008D0290">
            <w:pPr>
              <w:pStyle w:val="TAC"/>
            </w:pPr>
            <w:r w:rsidRPr="00140129">
              <w:t>One TDD carrier frequency is used for the NR cells and one TDD or FDD carrier frequency is used for E-UTRAN cell.</w:t>
            </w:r>
          </w:p>
        </w:tc>
      </w:tr>
      <w:tr w:rsidR="00D8164A" w:rsidRPr="00140129" w14:paraId="68B0E2A3" w14:textId="77777777" w:rsidTr="008D0290">
        <w:trPr>
          <w:cantSplit/>
        </w:trPr>
        <w:tc>
          <w:tcPr>
            <w:tcW w:w="2796" w:type="dxa"/>
            <w:tcBorders>
              <w:top w:val="single" w:sz="4" w:space="0" w:color="auto"/>
              <w:left w:val="single" w:sz="4" w:space="0" w:color="auto"/>
              <w:bottom w:val="single" w:sz="4" w:space="0" w:color="auto"/>
              <w:right w:val="single" w:sz="4" w:space="0" w:color="auto"/>
            </w:tcBorders>
            <w:hideMark/>
          </w:tcPr>
          <w:p w14:paraId="7504BE91" w14:textId="77777777" w:rsidR="00D8164A" w:rsidRPr="00140129" w:rsidRDefault="00D8164A" w:rsidP="008D0290">
            <w:pPr>
              <w:keepNext/>
              <w:keepLines/>
              <w:spacing w:after="0"/>
              <w:rPr>
                <w:rFonts w:ascii="Arial" w:hAnsi="Arial"/>
                <w:sz w:val="18"/>
                <w:lang w:val="it-IT"/>
              </w:rPr>
            </w:pPr>
            <w:r w:rsidRPr="00140129">
              <w:rPr>
                <w:rFonts w:ascii="Arial" w:hAnsi="Arial"/>
                <w:sz w:val="18"/>
              </w:rPr>
              <w:t>SMTC configuration</w:t>
            </w:r>
          </w:p>
        </w:tc>
        <w:tc>
          <w:tcPr>
            <w:tcW w:w="567" w:type="dxa"/>
            <w:tcBorders>
              <w:top w:val="single" w:sz="4" w:space="0" w:color="auto"/>
              <w:left w:val="single" w:sz="4" w:space="0" w:color="auto"/>
              <w:bottom w:val="single" w:sz="4" w:space="0" w:color="auto"/>
              <w:right w:val="single" w:sz="4" w:space="0" w:color="auto"/>
            </w:tcBorders>
          </w:tcPr>
          <w:p w14:paraId="520FC047" w14:textId="77777777" w:rsidR="00D8164A" w:rsidRPr="00140129" w:rsidRDefault="00D8164A" w:rsidP="008D0290">
            <w:pPr>
              <w:keepNext/>
              <w:keepLines/>
              <w:spacing w:after="0"/>
              <w:jc w:val="center"/>
              <w:rPr>
                <w:rFonts w:ascii="Arial" w:hAnsi="Arial"/>
                <w:sz w:val="18"/>
                <w:lang w:val="it-IT"/>
              </w:rPr>
            </w:pPr>
          </w:p>
        </w:tc>
        <w:tc>
          <w:tcPr>
            <w:tcW w:w="850" w:type="dxa"/>
            <w:tcBorders>
              <w:top w:val="single" w:sz="4" w:space="0" w:color="auto"/>
              <w:left w:val="single" w:sz="4" w:space="0" w:color="auto"/>
              <w:bottom w:val="single" w:sz="4" w:space="0" w:color="auto"/>
              <w:right w:val="single" w:sz="4" w:space="0" w:color="auto"/>
            </w:tcBorders>
          </w:tcPr>
          <w:p w14:paraId="41504A85" w14:textId="77777777" w:rsidR="00D8164A" w:rsidRPr="00140129" w:rsidRDefault="00D8164A" w:rsidP="008D0290">
            <w:pPr>
              <w:keepNext/>
              <w:keepLines/>
              <w:spacing w:after="0"/>
              <w:jc w:val="center"/>
              <w:rPr>
                <w:rFonts w:ascii="Arial" w:hAnsi="Arial" w:cs="v4.2.0"/>
                <w:sz w:val="18"/>
              </w:rPr>
            </w:pPr>
            <w:r>
              <w:rPr>
                <w:rFonts w:ascii="Arial" w:hAnsi="Arial" w:cs="v4.2.0"/>
                <w:sz w:val="18"/>
              </w:rPr>
              <w:t>1,2</w:t>
            </w:r>
          </w:p>
        </w:tc>
        <w:tc>
          <w:tcPr>
            <w:tcW w:w="2100" w:type="dxa"/>
            <w:tcBorders>
              <w:top w:val="single" w:sz="4" w:space="0" w:color="auto"/>
              <w:left w:val="single" w:sz="4" w:space="0" w:color="auto"/>
              <w:bottom w:val="single" w:sz="4" w:space="0" w:color="auto"/>
              <w:right w:val="single" w:sz="4" w:space="0" w:color="auto"/>
            </w:tcBorders>
            <w:hideMark/>
          </w:tcPr>
          <w:p w14:paraId="4047AB48" w14:textId="77777777" w:rsidR="00D8164A" w:rsidRPr="00140129" w:rsidRDefault="00D8164A" w:rsidP="008D0290">
            <w:pPr>
              <w:keepNext/>
              <w:keepLines/>
              <w:spacing w:after="0"/>
              <w:jc w:val="center"/>
              <w:rPr>
                <w:rFonts w:ascii="Arial" w:hAnsi="Arial" w:cs="v4.2.0"/>
                <w:sz w:val="18"/>
              </w:rPr>
            </w:pPr>
            <w:r w:rsidRPr="00140129">
              <w:rPr>
                <w:rFonts w:ascii="Arial" w:hAnsi="Arial" w:cs="v4.2.0"/>
                <w:sz w:val="18"/>
              </w:rPr>
              <w:t>SMTC.1</w:t>
            </w:r>
          </w:p>
        </w:tc>
        <w:tc>
          <w:tcPr>
            <w:tcW w:w="3542" w:type="dxa"/>
            <w:tcBorders>
              <w:top w:val="single" w:sz="4" w:space="0" w:color="auto"/>
              <w:left w:val="single" w:sz="4" w:space="0" w:color="auto"/>
              <w:bottom w:val="single" w:sz="4" w:space="0" w:color="auto"/>
              <w:right w:val="single" w:sz="4" w:space="0" w:color="auto"/>
            </w:tcBorders>
          </w:tcPr>
          <w:p w14:paraId="1882B044" w14:textId="77777777" w:rsidR="00D8164A" w:rsidRPr="00140129" w:rsidRDefault="00D8164A" w:rsidP="008D0290">
            <w:pPr>
              <w:pStyle w:val="TAC"/>
            </w:pPr>
          </w:p>
        </w:tc>
      </w:tr>
      <w:tr w:rsidR="00D8164A" w:rsidRPr="00140129" w14:paraId="2E4E6871" w14:textId="77777777" w:rsidTr="008D0290">
        <w:trPr>
          <w:cantSplit/>
        </w:trPr>
        <w:tc>
          <w:tcPr>
            <w:tcW w:w="2796" w:type="dxa"/>
            <w:tcBorders>
              <w:top w:val="single" w:sz="4" w:space="0" w:color="auto"/>
              <w:left w:val="single" w:sz="4" w:space="0" w:color="auto"/>
              <w:bottom w:val="single" w:sz="4" w:space="0" w:color="auto"/>
              <w:right w:val="single" w:sz="4" w:space="0" w:color="auto"/>
            </w:tcBorders>
            <w:hideMark/>
          </w:tcPr>
          <w:p w14:paraId="64F3816C" w14:textId="77777777" w:rsidR="00D8164A" w:rsidRPr="00140129" w:rsidRDefault="00D8164A" w:rsidP="008D0290">
            <w:pPr>
              <w:keepNext/>
              <w:keepLines/>
              <w:spacing w:after="0"/>
              <w:rPr>
                <w:rFonts w:ascii="Arial" w:hAnsi="Arial" w:cs="Arial"/>
                <w:sz w:val="18"/>
              </w:rPr>
            </w:pPr>
            <w:r w:rsidRPr="00140129">
              <w:rPr>
                <w:rFonts w:ascii="Arial" w:hAnsi="Arial"/>
                <w:sz w:val="18"/>
              </w:rPr>
              <w:t>A3-Offset</w:t>
            </w:r>
          </w:p>
        </w:tc>
        <w:tc>
          <w:tcPr>
            <w:tcW w:w="567" w:type="dxa"/>
            <w:tcBorders>
              <w:top w:val="single" w:sz="4" w:space="0" w:color="auto"/>
              <w:left w:val="single" w:sz="4" w:space="0" w:color="auto"/>
              <w:bottom w:val="single" w:sz="4" w:space="0" w:color="auto"/>
              <w:right w:val="single" w:sz="4" w:space="0" w:color="auto"/>
            </w:tcBorders>
            <w:hideMark/>
          </w:tcPr>
          <w:p w14:paraId="6CB8EFE3" w14:textId="77777777" w:rsidR="00D8164A" w:rsidRPr="00140129" w:rsidRDefault="00D8164A" w:rsidP="008D0290">
            <w:pPr>
              <w:keepNext/>
              <w:keepLines/>
              <w:spacing w:after="0"/>
              <w:jc w:val="center"/>
              <w:rPr>
                <w:rFonts w:ascii="Arial" w:hAnsi="Arial"/>
                <w:sz w:val="18"/>
              </w:rPr>
            </w:pPr>
            <w:r w:rsidRPr="00140129">
              <w:rPr>
                <w:rFonts w:ascii="Arial" w:hAnsi="Arial" w:cs="v4.2.0"/>
                <w:sz w:val="18"/>
              </w:rPr>
              <w:t>dB</w:t>
            </w:r>
          </w:p>
        </w:tc>
        <w:tc>
          <w:tcPr>
            <w:tcW w:w="850" w:type="dxa"/>
            <w:tcBorders>
              <w:top w:val="single" w:sz="4" w:space="0" w:color="auto"/>
              <w:left w:val="single" w:sz="4" w:space="0" w:color="auto"/>
              <w:bottom w:val="single" w:sz="4" w:space="0" w:color="auto"/>
              <w:right w:val="single" w:sz="4" w:space="0" w:color="auto"/>
            </w:tcBorders>
          </w:tcPr>
          <w:p w14:paraId="0DD7C7A3" w14:textId="77777777" w:rsidR="00D8164A" w:rsidRPr="00140129" w:rsidRDefault="00D8164A" w:rsidP="008D0290">
            <w:pPr>
              <w:keepNext/>
              <w:keepLines/>
              <w:spacing w:after="0"/>
              <w:jc w:val="center"/>
              <w:rPr>
                <w:rFonts w:ascii="Arial" w:hAnsi="Arial" w:cs="v4.2.0"/>
                <w:sz w:val="18"/>
              </w:rPr>
            </w:pPr>
            <w:r>
              <w:rPr>
                <w:rFonts w:ascii="Arial" w:hAnsi="Arial" w:cs="v4.2.0"/>
                <w:bCs/>
                <w:sz w:val="18"/>
              </w:rPr>
              <w:t>1,2</w:t>
            </w:r>
          </w:p>
        </w:tc>
        <w:tc>
          <w:tcPr>
            <w:tcW w:w="2100" w:type="dxa"/>
            <w:tcBorders>
              <w:top w:val="single" w:sz="4" w:space="0" w:color="auto"/>
              <w:left w:val="single" w:sz="4" w:space="0" w:color="auto"/>
              <w:bottom w:val="single" w:sz="4" w:space="0" w:color="auto"/>
              <w:right w:val="single" w:sz="4" w:space="0" w:color="auto"/>
            </w:tcBorders>
            <w:hideMark/>
          </w:tcPr>
          <w:p w14:paraId="2A12688C" w14:textId="77777777" w:rsidR="00D8164A" w:rsidRPr="00140129" w:rsidRDefault="00D8164A" w:rsidP="008D0290">
            <w:pPr>
              <w:keepNext/>
              <w:keepLines/>
              <w:spacing w:after="0"/>
              <w:jc w:val="center"/>
              <w:rPr>
                <w:rFonts w:ascii="Arial" w:hAnsi="Arial"/>
                <w:sz w:val="18"/>
              </w:rPr>
            </w:pPr>
            <w:r w:rsidRPr="00140129">
              <w:rPr>
                <w:rFonts w:ascii="Arial" w:hAnsi="Arial" w:cs="v4.2.0"/>
                <w:sz w:val="18"/>
              </w:rPr>
              <w:t>-6</w:t>
            </w:r>
          </w:p>
        </w:tc>
        <w:tc>
          <w:tcPr>
            <w:tcW w:w="3542" w:type="dxa"/>
            <w:tcBorders>
              <w:top w:val="single" w:sz="4" w:space="0" w:color="auto"/>
              <w:left w:val="single" w:sz="4" w:space="0" w:color="auto"/>
              <w:bottom w:val="single" w:sz="4" w:space="0" w:color="auto"/>
              <w:right w:val="single" w:sz="4" w:space="0" w:color="auto"/>
            </w:tcBorders>
          </w:tcPr>
          <w:p w14:paraId="1F417C68" w14:textId="77777777" w:rsidR="00D8164A" w:rsidRPr="00140129" w:rsidRDefault="00D8164A" w:rsidP="008D0290">
            <w:pPr>
              <w:pStyle w:val="TAC"/>
            </w:pPr>
          </w:p>
        </w:tc>
      </w:tr>
      <w:tr w:rsidR="00D8164A" w:rsidRPr="00140129" w14:paraId="4EC9233B" w14:textId="77777777" w:rsidTr="008D0290">
        <w:trPr>
          <w:cantSplit/>
        </w:trPr>
        <w:tc>
          <w:tcPr>
            <w:tcW w:w="2796" w:type="dxa"/>
            <w:tcBorders>
              <w:top w:val="single" w:sz="4" w:space="0" w:color="auto"/>
              <w:left w:val="single" w:sz="4" w:space="0" w:color="auto"/>
              <w:bottom w:val="single" w:sz="4" w:space="0" w:color="auto"/>
              <w:right w:val="single" w:sz="4" w:space="0" w:color="auto"/>
            </w:tcBorders>
            <w:hideMark/>
          </w:tcPr>
          <w:p w14:paraId="1109758B" w14:textId="77777777" w:rsidR="00D8164A" w:rsidRPr="00140129" w:rsidRDefault="00D8164A" w:rsidP="008D0290">
            <w:pPr>
              <w:keepNext/>
              <w:keepLines/>
              <w:spacing w:after="0"/>
              <w:rPr>
                <w:rFonts w:ascii="Arial" w:hAnsi="Arial" w:cs="Arial"/>
                <w:sz w:val="18"/>
              </w:rPr>
            </w:pPr>
            <w:r w:rsidRPr="00140129">
              <w:rPr>
                <w:rFonts w:ascii="Arial" w:hAnsi="Arial"/>
                <w:sz w:val="18"/>
              </w:rPr>
              <w:t>CP length</w:t>
            </w:r>
          </w:p>
        </w:tc>
        <w:tc>
          <w:tcPr>
            <w:tcW w:w="567" w:type="dxa"/>
            <w:tcBorders>
              <w:top w:val="single" w:sz="4" w:space="0" w:color="auto"/>
              <w:left w:val="single" w:sz="4" w:space="0" w:color="auto"/>
              <w:bottom w:val="single" w:sz="4" w:space="0" w:color="auto"/>
              <w:right w:val="single" w:sz="4" w:space="0" w:color="auto"/>
            </w:tcBorders>
          </w:tcPr>
          <w:p w14:paraId="32EF1BB4" w14:textId="77777777" w:rsidR="00D8164A" w:rsidRPr="00140129" w:rsidRDefault="00D8164A" w:rsidP="008D0290">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1A06A9CD" w14:textId="77777777" w:rsidR="00D8164A" w:rsidRPr="00140129" w:rsidRDefault="00D8164A" w:rsidP="008D0290">
            <w:pPr>
              <w:keepNext/>
              <w:keepLines/>
              <w:spacing w:after="0"/>
              <w:jc w:val="center"/>
              <w:rPr>
                <w:rFonts w:ascii="Arial" w:hAnsi="Arial" w:cs="v4.2.0"/>
                <w:sz w:val="18"/>
              </w:rPr>
            </w:pPr>
            <w:r>
              <w:rPr>
                <w:rFonts w:ascii="Arial" w:hAnsi="Arial" w:cs="v4.2.0"/>
                <w:bCs/>
                <w:sz w:val="18"/>
              </w:rPr>
              <w:t>1,2</w:t>
            </w:r>
          </w:p>
        </w:tc>
        <w:tc>
          <w:tcPr>
            <w:tcW w:w="2100" w:type="dxa"/>
            <w:tcBorders>
              <w:top w:val="single" w:sz="4" w:space="0" w:color="auto"/>
              <w:left w:val="single" w:sz="4" w:space="0" w:color="auto"/>
              <w:bottom w:val="single" w:sz="4" w:space="0" w:color="auto"/>
              <w:right w:val="single" w:sz="4" w:space="0" w:color="auto"/>
            </w:tcBorders>
            <w:hideMark/>
          </w:tcPr>
          <w:p w14:paraId="0CACD60C" w14:textId="77777777" w:rsidR="00D8164A" w:rsidRPr="00140129" w:rsidRDefault="00D8164A" w:rsidP="008D0290">
            <w:pPr>
              <w:keepNext/>
              <w:keepLines/>
              <w:spacing w:after="0"/>
              <w:jc w:val="center"/>
              <w:rPr>
                <w:rFonts w:ascii="Arial" w:hAnsi="Arial"/>
                <w:sz w:val="18"/>
              </w:rPr>
            </w:pPr>
            <w:r w:rsidRPr="00140129">
              <w:rPr>
                <w:rFonts w:ascii="Arial" w:hAnsi="Arial" w:cs="v4.2.0"/>
                <w:sz w:val="18"/>
              </w:rPr>
              <w:t>Normal</w:t>
            </w:r>
          </w:p>
        </w:tc>
        <w:tc>
          <w:tcPr>
            <w:tcW w:w="3542" w:type="dxa"/>
            <w:tcBorders>
              <w:top w:val="single" w:sz="4" w:space="0" w:color="auto"/>
              <w:left w:val="single" w:sz="4" w:space="0" w:color="auto"/>
              <w:bottom w:val="single" w:sz="4" w:space="0" w:color="auto"/>
              <w:right w:val="single" w:sz="4" w:space="0" w:color="auto"/>
            </w:tcBorders>
          </w:tcPr>
          <w:p w14:paraId="5D9C4327" w14:textId="77777777" w:rsidR="00D8164A" w:rsidRPr="00140129" w:rsidRDefault="00D8164A" w:rsidP="008D0290">
            <w:pPr>
              <w:pStyle w:val="TAC"/>
            </w:pPr>
          </w:p>
        </w:tc>
      </w:tr>
      <w:tr w:rsidR="00D8164A" w:rsidRPr="00140129" w14:paraId="41321F5F" w14:textId="77777777" w:rsidTr="008D0290">
        <w:trPr>
          <w:cantSplit/>
        </w:trPr>
        <w:tc>
          <w:tcPr>
            <w:tcW w:w="2796" w:type="dxa"/>
            <w:tcBorders>
              <w:top w:val="single" w:sz="4" w:space="0" w:color="auto"/>
              <w:left w:val="single" w:sz="4" w:space="0" w:color="auto"/>
              <w:bottom w:val="single" w:sz="4" w:space="0" w:color="auto"/>
              <w:right w:val="single" w:sz="4" w:space="0" w:color="auto"/>
            </w:tcBorders>
            <w:hideMark/>
          </w:tcPr>
          <w:p w14:paraId="15597623" w14:textId="77777777" w:rsidR="00D8164A" w:rsidRPr="00140129" w:rsidRDefault="00D8164A" w:rsidP="008D0290">
            <w:pPr>
              <w:keepNext/>
              <w:keepLines/>
              <w:spacing w:after="0"/>
              <w:rPr>
                <w:rFonts w:ascii="Arial" w:hAnsi="Arial" w:cs="Arial"/>
                <w:sz w:val="18"/>
              </w:rPr>
            </w:pPr>
            <w:r w:rsidRPr="00140129">
              <w:rPr>
                <w:rFonts w:ascii="Arial" w:hAnsi="Arial"/>
                <w:sz w:val="18"/>
              </w:rPr>
              <w:t>Hysteresis</w:t>
            </w:r>
          </w:p>
        </w:tc>
        <w:tc>
          <w:tcPr>
            <w:tcW w:w="567" w:type="dxa"/>
            <w:tcBorders>
              <w:top w:val="single" w:sz="4" w:space="0" w:color="auto"/>
              <w:left w:val="single" w:sz="4" w:space="0" w:color="auto"/>
              <w:bottom w:val="single" w:sz="4" w:space="0" w:color="auto"/>
              <w:right w:val="single" w:sz="4" w:space="0" w:color="auto"/>
            </w:tcBorders>
            <w:hideMark/>
          </w:tcPr>
          <w:p w14:paraId="2415DF2E" w14:textId="77777777" w:rsidR="00D8164A" w:rsidRPr="00140129" w:rsidRDefault="00D8164A" w:rsidP="008D0290">
            <w:pPr>
              <w:keepNext/>
              <w:keepLines/>
              <w:spacing w:after="0"/>
              <w:jc w:val="center"/>
              <w:rPr>
                <w:rFonts w:ascii="Arial" w:hAnsi="Arial"/>
                <w:sz w:val="18"/>
              </w:rPr>
            </w:pPr>
            <w:r w:rsidRPr="00140129">
              <w:rPr>
                <w:rFonts w:ascii="Arial" w:hAnsi="Arial" w:cs="v4.2.0"/>
                <w:sz w:val="18"/>
              </w:rPr>
              <w:t>dB</w:t>
            </w:r>
          </w:p>
        </w:tc>
        <w:tc>
          <w:tcPr>
            <w:tcW w:w="850" w:type="dxa"/>
            <w:tcBorders>
              <w:top w:val="single" w:sz="4" w:space="0" w:color="auto"/>
              <w:left w:val="single" w:sz="4" w:space="0" w:color="auto"/>
              <w:bottom w:val="single" w:sz="4" w:space="0" w:color="auto"/>
              <w:right w:val="single" w:sz="4" w:space="0" w:color="auto"/>
            </w:tcBorders>
          </w:tcPr>
          <w:p w14:paraId="761F9F9B" w14:textId="77777777" w:rsidR="00D8164A" w:rsidRPr="00140129" w:rsidRDefault="00D8164A" w:rsidP="008D0290">
            <w:pPr>
              <w:keepNext/>
              <w:keepLines/>
              <w:spacing w:after="0"/>
              <w:jc w:val="center"/>
              <w:rPr>
                <w:rFonts w:ascii="Arial" w:hAnsi="Arial" w:cs="v4.2.0"/>
                <w:sz w:val="18"/>
              </w:rPr>
            </w:pPr>
            <w:r>
              <w:rPr>
                <w:rFonts w:ascii="Arial" w:hAnsi="Arial" w:cs="v4.2.0"/>
                <w:bCs/>
                <w:sz w:val="18"/>
              </w:rPr>
              <w:t>1,2</w:t>
            </w:r>
          </w:p>
        </w:tc>
        <w:tc>
          <w:tcPr>
            <w:tcW w:w="2100" w:type="dxa"/>
            <w:tcBorders>
              <w:top w:val="single" w:sz="4" w:space="0" w:color="auto"/>
              <w:left w:val="single" w:sz="4" w:space="0" w:color="auto"/>
              <w:bottom w:val="single" w:sz="4" w:space="0" w:color="auto"/>
              <w:right w:val="single" w:sz="4" w:space="0" w:color="auto"/>
            </w:tcBorders>
            <w:hideMark/>
          </w:tcPr>
          <w:p w14:paraId="363AEA7B" w14:textId="77777777" w:rsidR="00D8164A" w:rsidRPr="00140129" w:rsidRDefault="00D8164A" w:rsidP="008D0290">
            <w:pPr>
              <w:keepNext/>
              <w:keepLines/>
              <w:spacing w:after="0"/>
              <w:jc w:val="center"/>
              <w:rPr>
                <w:rFonts w:ascii="Arial" w:hAnsi="Arial"/>
                <w:sz w:val="18"/>
              </w:rPr>
            </w:pPr>
            <w:r w:rsidRPr="00140129">
              <w:rPr>
                <w:rFonts w:ascii="Arial" w:hAnsi="Arial" w:cs="v4.2.0"/>
                <w:sz w:val="18"/>
              </w:rPr>
              <w:t>0</w:t>
            </w:r>
          </w:p>
        </w:tc>
        <w:tc>
          <w:tcPr>
            <w:tcW w:w="3542" w:type="dxa"/>
            <w:tcBorders>
              <w:top w:val="single" w:sz="4" w:space="0" w:color="auto"/>
              <w:left w:val="single" w:sz="4" w:space="0" w:color="auto"/>
              <w:bottom w:val="single" w:sz="4" w:space="0" w:color="auto"/>
              <w:right w:val="single" w:sz="4" w:space="0" w:color="auto"/>
            </w:tcBorders>
          </w:tcPr>
          <w:p w14:paraId="0D423D30" w14:textId="77777777" w:rsidR="00D8164A" w:rsidRPr="00140129" w:rsidRDefault="00D8164A" w:rsidP="008D0290">
            <w:pPr>
              <w:pStyle w:val="TAC"/>
            </w:pPr>
          </w:p>
        </w:tc>
      </w:tr>
      <w:tr w:rsidR="00D8164A" w:rsidRPr="00140129" w14:paraId="6D796815" w14:textId="77777777" w:rsidTr="008D0290">
        <w:trPr>
          <w:cantSplit/>
        </w:trPr>
        <w:tc>
          <w:tcPr>
            <w:tcW w:w="2796" w:type="dxa"/>
            <w:tcBorders>
              <w:top w:val="single" w:sz="4" w:space="0" w:color="auto"/>
              <w:left w:val="single" w:sz="4" w:space="0" w:color="auto"/>
              <w:bottom w:val="single" w:sz="4" w:space="0" w:color="auto"/>
              <w:right w:val="single" w:sz="4" w:space="0" w:color="auto"/>
            </w:tcBorders>
            <w:hideMark/>
          </w:tcPr>
          <w:p w14:paraId="3AEA5D8C" w14:textId="77777777" w:rsidR="00D8164A" w:rsidRPr="00140129" w:rsidRDefault="00D8164A" w:rsidP="008D0290">
            <w:pPr>
              <w:keepNext/>
              <w:keepLines/>
              <w:spacing w:after="0"/>
              <w:rPr>
                <w:rFonts w:ascii="Arial" w:hAnsi="Arial" w:cs="Arial"/>
                <w:sz w:val="18"/>
              </w:rPr>
            </w:pPr>
            <w:r w:rsidRPr="00140129">
              <w:rPr>
                <w:rFonts w:ascii="Arial" w:hAnsi="Arial"/>
                <w:sz w:val="18"/>
              </w:rPr>
              <w:t xml:space="preserve">Time </w:t>
            </w:r>
            <w:proofErr w:type="gramStart"/>
            <w:r w:rsidRPr="00140129">
              <w:rPr>
                <w:rFonts w:ascii="Arial" w:hAnsi="Arial"/>
                <w:sz w:val="18"/>
              </w:rPr>
              <w:t>To</w:t>
            </w:r>
            <w:proofErr w:type="gramEnd"/>
            <w:r w:rsidRPr="00140129">
              <w:rPr>
                <w:rFonts w:ascii="Arial" w:hAnsi="Arial"/>
                <w:sz w:val="18"/>
              </w:rPr>
              <w:t xml:space="preserve"> Trigger</w:t>
            </w:r>
          </w:p>
        </w:tc>
        <w:tc>
          <w:tcPr>
            <w:tcW w:w="567" w:type="dxa"/>
            <w:tcBorders>
              <w:top w:val="single" w:sz="4" w:space="0" w:color="auto"/>
              <w:left w:val="single" w:sz="4" w:space="0" w:color="auto"/>
              <w:bottom w:val="single" w:sz="4" w:space="0" w:color="auto"/>
              <w:right w:val="single" w:sz="4" w:space="0" w:color="auto"/>
            </w:tcBorders>
            <w:hideMark/>
          </w:tcPr>
          <w:p w14:paraId="4C139C20" w14:textId="77777777" w:rsidR="00D8164A" w:rsidRPr="00140129" w:rsidRDefault="00D8164A" w:rsidP="008D0290">
            <w:pPr>
              <w:keepNext/>
              <w:keepLines/>
              <w:spacing w:after="0"/>
              <w:jc w:val="center"/>
              <w:rPr>
                <w:rFonts w:ascii="Arial" w:hAnsi="Arial"/>
                <w:sz w:val="18"/>
              </w:rPr>
            </w:pPr>
            <w:r w:rsidRPr="00140129">
              <w:rPr>
                <w:rFonts w:ascii="Arial" w:hAnsi="Arial" w:cs="v4.2.0"/>
                <w:sz w:val="18"/>
              </w:rPr>
              <w:t>s</w:t>
            </w:r>
          </w:p>
        </w:tc>
        <w:tc>
          <w:tcPr>
            <w:tcW w:w="850" w:type="dxa"/>
            <w:tcBorders>
              <w:top w:val="single" w:sz="4" w:space="0" w:color="auto"/>
              <w:left w:val="single" w:sz="4" w:space="0" w:color="auto"/>
              <w:bottom w:val="single" w:sz="4" w:space="0" w:color="auto"/>
              <w:right w:val="single" w:sz="4" w:space="0" w:color="auto"/>
            </w:tcBorders>
          </w:tcPr>
          <w:p w14:paraId="2759506B" w14:textId="77777777" w:rsidR="00D8164A" w:rsidRPr="00140129" w:rsidRDefault="00D8164A" w:rsidP="008D0290">
            <w:pPr>
              <w:keepNext/>
              <w:keepLines/>
              <w:spacing w:after="0"/>
              <w:jc w:val="center"/>
              <w:rPr>
                <w:rFonts w:ascii="Arial" w:hAnsi="Arial" w:cs="v4.2.0"/>
                <w:sz w:val="18"/>
              </w:rPr>
            </w:pPr>
            <w:r>
              <w:rPr>
                <w:rFonts w:ascii="Arial" w:hAnsi="Arial" w:cs="v4.2.0"/>
                <w:bCs/>
                <w:sz w:val="18"/>
              </w:rPr>
              <w:t>1,2</w:t>
            </w:r>
          </w:p>
        </w:tc>
        <w:tc>
          <w:tcPr>
            <w:tcW w:w="2100" w:type="dxa"/>
            <w:tcBorders>
              <w:top w:val="single" w:sz="4" w:space="0" w:color="auto"/>
              <w:left w:val="single" w:sz="4" w:space="0" w:color="auto"/>
              <w:bottom w:val="single" w:sz="4" w:space="0" w:color="auto"/>
              <w:right w:val="single" w:sz="4" w:space="0" w:color="auto"/>
            </w:tcBorders>
            <w:hideMark/>
          </w:tcPr>
          <w:p w14:paraId="286ED5B7" w14:textId="77777777" w:rsidR="00D8164A" w:rsidRPr="00140129" w:rsidRDefault="00D8164A" w:rsidP="008D0290">
            <w:pPr>
              <w:keepNext/>
              <w:keepLines/>
              <w:spacing w:after="0"/>
              <w:jc w:val="center"/>
              <w:rPr>
                <w:rFonts w:ascii="Arial" w:hAnsi="Arial"/>
                <w:sz w:val="18"/>
              </w:rPr>
            </w:pPr>
            <w:r w:rsidRPr="00140129">
              <w:rPr>
                <w:rFonts w:ascii="Arial" w:hAnsi="Arial" w:cs="v4.2.0"/>
                <w:sz w:val="18"/>
              </w:rPr>
              <w:t>0</w:t>
            </w:r>
          </w:p>
        </w:tc>
        <w:tc>
          <w:tcPr>
            <w:tcW w:w="3542" w:type="dxa"/>
            <w:tcBorders>
              <w:top w:val="single" w:sz="4" w:space="0" w:color="auto"/>
              <w:left w:val="single" w:sz="4" w:space="0" w:color="auto"/>
              <w:bottom w:val="single" w:sz="4" w:space="0" w:color="auto"/>
              <w:right w:val="single" w:sz="4" w:space="0" w:color="auto"/>
            </w:tcBorders>
          </w:tcPr>
          <w:p w14:paraId="3F0993D7" w14:textId="77777777" w:rsidR="00D8164A" w:rsidRPr="00140129" w:rsidRDefault="00D8164A" w:rsidP="008D0290">
            <w:pPr>
              <w:pStyle w:val="TAC"/>
            </w:pPr>
          </w:p>
        </w:tc>
      </w:tr>
      <w:tr w:rsidR="00D8164A" w:rsidRPr="00140129" w14:paraId="1984AB53" w14:textId="77777777" w:rsidTr="008D0290">
        <w:trPr>
          <w:cantSplit/>
        </w:trPr>
        <w:tc>
          <w:tcPr>
            <w:tcW w:w="2796" w:type="dxa"/>
            <w:tcBorders>
              <w:top w:val="single" w:sz="4" w:space="0" w:color="auto"/>
              <w:left w:val="single" w:sz="4" w:space="0" w:color="auto"/>
              <w:bottom w:val="single" w:sz="4" w:space="0" w:color="auto"/>
              <w:right w:val="single" w:sz="4" w:space="0" w:color="auto"/>
            </w:tcBorders>
            <w:hideMark/>
          </w:tcPr>
          <w:p w14:paraId="659AEAAF" w14:textId="77777777" w:rsidR="00D8164A" w:rsidRPr="00140129" w:rsidRDefault="00D8164A" w:rsidP="008D0290">
            <w:pPr>
              <w:keepNext/>
              <w:keepLines/>
              <w:spacing w:after="0"/>
              <w:rPr>
                <w:rFonts w:ascii="Arial" w:hAnsi="Arial" w:cs="Arial"/>
                <w:sz w:val="18"/>
              </w:rPr>
            </w:pPr>
            <w:r w:rsidRPr="00140129">
              <w:rPr>
                <w:rFonts w:ascii="Arial" w:hAnsi="Arial" w:cs="Arial"/>
                <w:sz w:val="18"/>
              </w:rPr>
              <w:t>Filter coefficient</w:t>
            </w:r>
          </w:p>
        </w:tc>
        <w:tc>
          <w:tcPr>
            <w:tcW w:w="567" w:type="dxa"/>
            <w:tcBorders>
              <w:top w:val="single" w:sz="4" w:space="0" w:color="auto"/>
              <w:left w:val="single" w:sz="4" w:space="0" w:color="auto"/>
              <w:bottom w:val="single" w:sz="4" w:space="0" w:color="auto"/>
              <w:right w:val="single" w:sz="4" w:space="0" w:color="auto"/>
            </w:tcBorders>
          </w:tcPr>
          <w:p w14:paraId="032A1B90" w14:textId="77777777" w:rsidR="00D8164A" w:rsidRPr="00140129" w:rsidRDefault="00D8164A" w:rsidP="008D0290">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01700A94" w14:textId="77777777" w:rsidR="00D8164A" w:rsidRPr="00140129" w:rsidRDefault="00D8164A" w:rsidP="008D0290">
            <w:pPr>
              <w:keepNext/>
              <w:keepLines/>
              <w:spacing w:after="0"/>
              <w:jc w:val="center"/>
              <w:rPr>
                <w:rFonts w:ascii="Arial" w:hAnsi="Arial" w:cs="v4.2.0"/>
                <w:sz w:val="18"/>
              </w:rPr>
            </w:pPr>
            <w:r>
              <w:rPr>
                <w:rFonts w:ascii="Arial" w:hAnsi="Arial" w:cs="v4.2.0"/>
                <w:bCs/>
                <w:sz w:val="18"/>
              </w:rPr>
              <w:t>1,2</w:t>
            </w:r>
          </w:p>
        </w:tc>
        <w:tc>
          <w:tcPr>
            <w:tcW w:w="2100" w:type="dxa"/>
            <w:tcBorders>
              <w:top w:val="single" w:sz="4" w:space="0" w:color="auto"/>
              <w:left w:val="single" w:sz="4" w:space="0" w:color="auto"/>
              <w:bottom w:val="single" w:sz="4" w:space="0" w:color="auto"/>
              <w:right w:val="single" w:sz="4" w:space="0" w:color="auto"/>
            </w:tcBorders>
            <w:hideMark/>
          </w:tcPr>
          <w:p w14:paraId="42528A23" w14:textId="77777777" w:rsidR="00D8164A" w:rsidRPr="00140129" w:rsidRDefault="00D8164A" w:rsidP="008D0290">
            <w:pPr>
              <w:keepNext/>
              <w:keepLines/>
              <w:spacing w:after="0"/>
              <w:jc w:val="center"/>
              <w:rPr>
                <w:rFonts w:ascii="Arial" w:hAnsi="Arial"/>
                <w:sz w:val="18"/>
              </w:rPr>
            </w:pPr>
            <w:r w:rsidRPr="00140129">
              <w:rPr>
                <w:rFonts w:ascii="Arial" w:hAnsi="Arial" w:cs="v4.2.0"/>
                <w:sz w:val="18"/>
              </w:rPr>
              <w:t>0</w:t>
            </w:r>
          </w:p>
        </w:tc>
        <w:tc>
          <w:tcPr>
            <w:tcW w:w="3542" w:type="dxa"/>
            <w:tcBorders>
              <w:top w:val="single" w:sz="4" w:space="0" w:color="auto"/>
              <w:left w:val="single" w:sz="4" w:space="0" w:color="auto"/>
              <w:bottom w:val="single" w:sz="4" w:space="0" w:color="auto"/>
              <w:right w:val="single" w:sz="4" w:space="0" w:color="auto"/>
            </w:tcBorders>
            <w:hideMark/>
          </w:tcPr>
          <w:p w14:paraId="738A3E4B" w14:textId="77777777" w:rsidR="00D8164A" w:rsidRPr="00140129" w:rsidRDefault="00D8164A" w:rsidP="008D0290">
            <w:pPr>
              <w:pStyle w:val="TAC"/>
            </w:pPr>
            <w:r w:rsidRPr="00140129">
              <w:t>L3 filtering is not used</w:t>
            </w:r>
          </w:p>
        </w:tc>
      </w:tr>
      <w:tr w:rsidR="00D8164A" w:rsidRPr="00140129" w14:paraId="2FA31FB9" w14:textId="77777777" w:rsidTr="008D0290">
        <w:trPr>
          <w:cantSplit/>
        </w:trPr>
        <w:tc>
          <w:tcPr>
            <w:tcW w:w="2796" w:type="dxa"/>
            <w:tcBorders>
              <w:top w:val="single" w:sz="4" w:space="0" w:color="auto"/>
              <w:left w:val="single" w:sz="4" w:space="0" w:color="auto"/>
              <w:bottom w:val="single" w:sz="4" w:space="0" w:color="auto"/>
              <w:right w:val="single" w:sz="4" w:space="0" w:color="auto"/>
            </w:tcBorders>
            <w:hideMark/>
          </w:tcPr>
          <w:p w14:paraId="11AD4E2C" w14:textId="77777777" w:rsidR="00D8164A" w:rsidRPr="00140129" w:rsidRDefault="00D8164A" w:rsidP="008D0290">
            <w:pPr>
              <w:keepNext/>
              <w:keepLines/>
              <w:spacing w:after="0"/>
              <w:rPr>
                <w:rFonts w:ascii="Arial" w:hAnsi="Arial" w:cs="Arial"/>
                <w:sz w:val="18"/>
              </w:rPr>
            </w:pPr>
            <w:r w:rsidRPr="00140129">
              <w:rPr>
                <w:rFonts w:ascii="Arial" w:hAnsi="Arial" w:cs="Arial"/>
                <w:sz w:val="18"/>
              </w:rPr>
              <w:t>DRX</w:t>
            </w:r>
          </w:p>
        </w:tc>
        <w:tc>
          <w:tcPr>
            <w:tcW w:w="567" w:type="dxa"/>
            <w:tcBorders>
              <w:top w:val="single" w:sz="4" w:space="0" w:color="auto"/>
              <w:left w:val="single" w:sz="4" w:space="0" w:color="auto"/>
              <w:bottom w:val="single" w:sz="4" w:space="0" w:color="auto"/>
              <w:right w:val="single" w:sz="4" w:space="0" w:color="auto"/>
            </w:tcBorders>
          </w:tcPr>
          <w:p w14:paraId="409C983F" w14:textId="77777777" w:rsidR="00D8164A" w:rsidRPr="00140129" w:rsidRDefault="00D8164A" w:rsidP="008D0290">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52896D72" w14:textId="77777777" w:rsidR="00D8164A" w:rsidRPr="00140129" w:rsidRDefault="00D8164A" w:rsidP="008D0290">
            <w:pPr>
              <w:keepNext/>
              <w:keepLines/>
              <w:spacing w:after="0"/>
              <w:jc w:val="center"/>
              <w:rPr>
                <w:rFonts w:ascii="Arial" w:hAnsi="Arial"/>
                <w:sz w:val="18"/>
              </w:rPr>
            </w:pPr>
            <w:r>
              <w:rPr>
                <w:rFonts w:ascii="Arial" w:hAnsi="Arial" w:cs="v4.2.0"/>
                <w:bCs/>
                <w:sz w:val="18"/>
              </w:rPr>
              <w:t>1,2</w:t>
            </w:r>
          </w:p>
        </w:tc>
        <w:tc>
          <w:tcPr>
            <w:tcW w:w="2100" w:type="dxa"/>
            <w:tcBorders>
              <w:top w:val="single" w:sz="4" w:space="0" w:color="auto"/>
              <w:left w:val="single" w:sz="4" w:space="0" w:color="auto"/>
              <w:bottom w:val="single" w:sz="4" w:space="0" w:color="auto"/>
              <w:right w:val="single" w:sz="4" w:space="0" w:color="auto"/>
            </w:tcBorders>
            <w:hideMark/>
          </w:tcPr>
          <w:p w14:paraId="7D388FF8" w14:textId="77777777" w:rsidR="00D8164A" w:rsidRPr="00140129" w:rsidRDefault="00D8164A" w:rsidP="008D0290">
            <w:pPr>
              <w:keepNext/>
              <w:keepLines/>
              <w:spacing w:after="0"/>
              <w:jc w:val="center"/>
              <w:rPr>
                <w:rFonts w:ascii="Arial" w:hAnsi="Arial"/>
                <w:sz w:val="18"/>
              </w:rPr>
            </w:pPr>
            <w:r w:rsidRPr="00140129">
              <w:rPr>
                <w:rFonts w:ascii="Arial" w:hAnsi="Arial"/>
                <w:sz w:val="18"/>
              </w:rPr>
              <w:t>OFF</w:t>
            </w:r>
          </w:p>
        </w:tc>
        <w:tc>
          <w:tcPr>
            <w:tcW w:w="3542" w:type="dxa"/>
            <w:tcBorders>
              <w:top w:val="single" w:sz="4" w:space="0" w:color="auto"/>
              <w:left w:val="single" w:sz="4" w:space="0" w:color="auto"/>
              <w:bottom w:val="single" w:sz="4" w:space="0" w:color="auto"/>
              <w:right w:val="single" w:sz="4" w:space="0" w:color="auto"/>
            </w:tcBorders>
            <w:hideMark/>
          </w:tcPr>
          <w:p w14:paraId="7DF809F6" w14:textId="77777777" w:rsidR="00D8164A" w:rsidRPr="00140129" w:rsidRDefault="00D8164A" w:rsidP="008D0290">
            <w:pPr>
              <w:pStyle w:val="TAC"/>
            </w:pPr>
          </w:p>
        </w:tc>
      </w:tr>
      <w:tr w:rsidR="00D8164A" w:rsidRPr="00140129" w14:paraId="1E4D0F61" w14:textId="77777777" w:rsidTr="008D0290">
        <w:trPr>
          <w:cantSplit/>
        </w:trPr>
        <w:tc>
          <w:tcPr>
            <w:tcW w:w="2796" w:type="dxa"/>
            <w:tcBorders>
              <w:top w:val="single" w:sz="4" w:space="0" w:color="auto"/>
              <w:left w:val="single" w:sz="4" w:space="0" w:color="auto"/>
              <w:bottom w:val="single" w:sz="4" w:space="0" w:color="auto"/>
              <w:right w:val="single" w:sz="4" w:space="0" w:color="auto"/>
            </w:tcBorders>
            <w:hideMark/>
          </w:tcPr>
          <w:p w14:paraId="2004D1B4" w14:textId="77777777" w:rsidR="00D8164A" w:rsidRPr="00140129" w:rsidRDefault="00D8164A" w:rsidP="008D0290">
            <w:pPr>
              <w:keepNext/>
              <w:keepLines/>
              <w:spacing w:after="0"/>
              <w:rPr>
                <w:rFonts w:ascii="Arial" w:hAnsi="Arial" w:cs="Arial"/>
                <w:sz w:val="18"/>
              </w:rPr>
            </w:pPr>
            <w:r w:rsidRPr="00140129">
              <w:rPr>
                <w:rFonts w:ascii="Arial" w:hAnsi="Arial" w:cs="Arial"/>
                <w:sz w:val="18"/>
              </w:rPr>
              <w:t>Time offset between Cell 1 and Cell 2</w:t>
            </w:r>
          </w:p>
        </w:tc>
        <w:tc>
          <w:tcPr>
            <w:tcW w:w="567" w:type="dxa"/>
            <w:tcBorders>
              <w:top w:val="single" w:sz="4" w:space="0" w:color="auto"/>
              <w:left w:val="single" w:sz="4" w:space="0" w:color="auto"/>
              <w:bottom w:val="single" w:sz="4" w:space="0" w:color="auto"/>
              <w:right w:val="single" w:sz="4" w:space="0" w:color="auto"/>
            </w:tcBorders>
          </w:tcPr>
          <w:p w14:paraId="73EDA387" w14:textId="77777777" w:rsidR="00D8164A" w:rsidRPr="00140129" w:rsidRDefault="00D8164A" w:rsidP="008D0290">
            <w:pPr>
              <w:keepNext/>
              <w:keepLines/>
              <w:spacing w:after="0"/>
              <w:jc w:val="center"/>
              <w:rPr>
                <w:rFonts w:ascii="Arial" w:hAnsi="Arial"/>
                <w:sz w:val="18"/>
              </w:rPr>
            </w:pPr>
            <w:r w:rsidRPr="00CD6EDF">
              <w:rPr>
                <w:rFonts w:ascii="Arial" w:hAnsi="Arial" w:cs="Arial"/>
                <w:sz w:val="18"/>
                <w:szCs w:val="18"/>
              </w:rPr>
              <w:sym w:font="Symbol" w:char="F06D"/>
            </w:r>
            <w:r>
              <w:rPr>
                <w:rFonts w:ascii="Arial" w:hAnsi="Arial" w:cs="Arial"/>
                <w:sz w:val="18"/>
                <w:szCs w:val="18"/>
                <w:lang w:eastAsia="ja-JP"/>
              </w:rPr>
              <w:t>s</w:t>
            </w:r>
          </w:p>
        </w:tc>
        <w:tc>
          <w:tcPr>
            <w:tcW w:w="850" w:type="dxa"/>
            <w:tcBorders>
              <w:top w:val="single" w:sz="4" w:space="0" w:color="auto"/>
              <w:left w:val="single" w:sz="4" w:space="0" w:color="auto"/>
              <w:bottom w:val="single" w:sz="4" w:space="0" w:color="auto"/>
              <w:right w:val="single" w:sz="4" w:space="0" w:color="auto"/>
            </w:tcBorders>
          </w:tcPr>
          <w:p w14:paraId="7EA77AA2" w14:textId="77777777" w:rsidR="00D8164A" w:rsidRPr="00140129" w:rsidRDefault="00D8164A" w:rsidP="008D0290">
            <w:pPr>
              <w:keepNext/>
              <w:keepLines/>
              <w:spacing w:after="0"/>
              <w:jc w:val="center"/>
              <w:rPr>
                <w:rFonts w:ascii="Arial" w:hAnsi="Arial" w:cs="v4.2.0"/>
                <w:sz w:val="18"/>
              </w:rPr>
            </w:pPr>
            <w:r>
              <w:rPr>
                <w:rFonts w:ascii="Arial" w:hAnsi="Arial" w:cs="v4.2.0"/>
                <w:bCs/>
                <w:sz w:val="18"/>
              </w:rPr>
              <w:t>1,2</w:t>
            </w:r>
          </w:p>
        </w:tc>
        <w:tc>
          <w:tcPr>
            <w:tcW w:w="2100" w:type="dxa"/>
            <w:tcBorders>
              <w:top w:val="single" w:sz="4" w:space="0" w:color="auto"/>
              <w:left w:val="single" w:sz="4" w:space="0" w:color="auto"/>
              <w:bottom w:val="single" w:sz="4" w:space="0" w:color="auto"/>
              <w:right w:val="single" w:sz="4" w:space="0" w:color="auto"/>
            </w:tcBorders>
            <w:shd w:val="clear" w:color="auto" w:fill="auto"/>
          </w:tcPr>
          <w:p w14:paraId="7A189E25" w14:textId="77777777" w:rsidR="00D8164A" w:rsidRPr="00747B83" w:rsidRDefault="00D8164A" w:rsidP="008D0290">
            <w:pPr>
              <w:keepNext/>
              <w:keepLines/>
              <w:spacing w:after="0"/>
              <w:jc w:val="center"/>
              <w:rPr>
                <w:rFonts w:ascii="Arial" w:hAnsi="Arial"/>
                <w:sz w:val="18"/>
                <w:highlight w:val="yellow"/>
              </w:rPr>
            </w:pPr>
            <w:r>
              <w:rPr>
                <w:rFonts w:ascii="Arial" w:hAnsi="Arial" w:cs="v4.2.0" w:hint="eastAsia"/>
                <w:sz w:val="18"/>
              </w:rPr>
              <w:t>3</w:t>
            </w:r>
          </w:p>
        </w:tc>
        <w:tc>
          <w:tcPr>
            <w:tcW w:w="3542" w:type="dxa"/>
            <w:tcBorders>
              <w:top w:val="single" w:sz="4" w:space="0" w:color="auto"/>
              <w:left w:val="single" w:sz="4" w:space="0" w:color="auto"/>
              <w:bottom w:val="single" w:sz="4" w:space="0" w:color="auto"/>
              <w:right w:val="single" w:sz="4" w:space="0" w:color="auto"/>
            </w:tcBorders>
            <w:hideMark/>
          </w:tcPr>
          <w:p w14:paraId="1D77F70A" w14:textId="77777777" w:rsidR="00D8164A" w:rsidRPr="00140129" w:rsidRDefault="00D8164A" w:rsidP="008D0290">
            <w:pPr>
              <w:pStyle w:val="TAC"/>
            </w:pPr>
            <w:r w:rsidRPr="00140129">
              <w:t>Synchronous EN-DC</w:t>
            </w:r>
          </w:p>
        </w:tc>
      </w:tr>
      <w:tr w:rsidR="00D8164A" w:rsidRPr="00140129" w14:paraId="1F564D90" w14:textId="77777777" w:rsidTr="008D0290">
        <w:trPr>
          <w:cantSplit/>
        </w:trPr>
        <w:tc>
          <w:tcPr>
            <w:tcW w:w="2796" w:type="dxa"/>
            <w:tcBorders>
              <w:top w:val="single" w:sz="4" w:space="0" w:color="auto"/>
              <w:left w:val="single" w:sz="4" w:space="0" w:color="auto"/>
              <w:bottom w:val="single" w:sz="4" w:space="0" w:color="auto"/>
              <w:right w:val="single" w:sz="4" w:space="0" w:color="auto"/>
            </w:tcBorders>
            <w:hideMark/>
          </w:tcPr>
          <w:p w14:paraId="0D53C06D" w14:textId="77777777" w:rsidR="00D8164A" w:rsidRPr="00140129" w:rsidRDefault="00D8164A" w:rsidP="008D0290">
            <w:pPr>
              <w:keepNext/>
              <w:keepLines/>
              <w:spacing w:after="0"/>
              <w:rPr>
                <w:rFonts w:ascii="Arial" w:hAnsi="Arial" w:cs="Arial"/>
                <w:sz w:val="18"/>
              </w:rPr>
            </w:pPr>
            <w:r w:rsidRPr="00140129">
              <w:rPr>
                <w:rFonts w:ascii="Arial" w:hAnsi="Arial" w:cs="Arial"/>
                <w:sz w:val="18"/>
              </w:rPr>
              <w:t>Time offset between Cell 2 and Cell 3</w:t>
            </w:r>
          </w:p>
        </w:tc>
        <w:tc>
          <w:tcPr>
            <w:tcW w:w="567" w:type="dxa"/>
            <w:tcBorders>
              <w:top w:val="single" w:sz="4" w:space="0" w:color="auto"/>
              <w:left w:val="single" w:sz="4" w:space="0" w:color="auto"/>
              <w:bottom w:val="single" w:sz="4" w:space="0" w:color="auto"/>
              <w:right w:val="single" w:sz="4" w:space="0" w:color="auto"/>
            </w:tcBorders>
          </w:tcPr>
          <w:p w14:paraId="6109D450" w14:textId="77777777" w:rsidR="00D8164A" w:rsidRPr="00140129" w:rsidRDefault="00D8164A" w:rsidP="008D0290">
            <w:pPr>
              <w:keepNext/>
              <w:keepLines/>
              <w:spacing w:after="0"/>
              <w:jc w:val="center"/>
              <w:rPr>
                <w:rFonts w:ascii="Arial" w:hAnsi="Arial"/>
                <w:sz w:val="18"/>
              </w:rPr>
            </w:pPr>
            <w:r w:rsidRPr="00CD6EDF">
              <w:rPr>
                <w:rFonts w:ascii="Arial" w:hAnsi="Arial" w:cs="Arial"/>
                <w:sz w:val="18"/>
                <w:szCs w:val="18"/>
              </w:rPr>
              <w:sym w:font="Symbol" w:char="F06D"/>
            </w:r>
            <w:r>
              <w:rPr>
                <w:rFonts w:ascii="Arial" w:hAnsi="Arial" w:cs="Arial"/>
                <w:sz w:val="18"/>
                <w:szCs w:val="18"/>
                <w:lang w:eastAsia="ja-JP"/>
              </w:rPr>
              <w:t>s</w:t>
            </w:r>
          </w:p>
        </w:tc>
        <w:tc>
          <w:tcPr>
            <w:tcW w:w="850" w:type="dxa"/>
            <w:tcBorders>
              <w:top w:val="single" w:sz="4" w:space="0" w:color="auto"/>
              <w:left w:val="single" w:sz="4" w:space="0" w:color="auto"/>
              <w:bottom w:val="single" w:sz="4" w:space="0" w:color="auto"/>
              <w:right w:val="single" w:sz="4" w:space="0" w:color="auto"/>
            </w:tcBorders>
          </w:tcPr>
          <w:p w14:paraId="5122DC2D" w14:textId="77777777" w:rsidR="00D8164A" w:rsidRPr="00140129" w:rsidRDefault="00D8164A" w:rsidP="008D0290">
            <w:pPr>
              <w:keepNext/>
              <w:keepLines/>
              <w:spacing w:after="0"/>
              <w:jc w:val="center"/>
              <w:rPr>
                <w:rFonts w:ascii="Arial" w:hAnsi="Arial" w:cs="v4.2.0"/>
                <w:sz w:val="18"/>
              </w:rPr>
            </w:pPr>
            <w:r>
              <w:rPr>
                <w:rFonts w:ascii="Arial" w:hAnsi="Arial" w:cs="v4.2.0"/>
                <w:bCs/>
                <w:sz w:val="18"/>
              </w:rPr>
              <w:t>1,2</w:t>
            </w:r>
          </w:p>
        </w:tc>
        <w:tc>
          <w:tcPr>
            <w:tcW w:w="2100" w:type="dxa"/>
            <w:tcBorders>
              <w:top w:val="single" w:sz="4" w:space="0" w:color="auto"/>
              <w:left w:val="single" w:sz="4" w:space="0" w:color="auto"/>
              <w:bottom w:val="single" w:sz="4" w:space="0" w:color="auto"/>
              <w:right w:val="single" w:sz="4" w:space="0" w:color="auto"/>
            </w:tcBorders>
          </w:tcPr>
          <w:p w14:paraId="41657F64" w14:textId="77777777" w:rsidR="00D8164A" w:rsidRPr="00747B83" w:rsidRDefault="00D8164A" w:rsidP="008D0290">
            <w:pPr>
              <w:keepNext/>
              <w:keepLines/>
              <w:spacing w:after="0"/>
              <w:jc w:val="center"/>
              <w:rPr>
                <w:rFonts w:ascii="Arial" w:hAnsi="Arial"/>
                <w:sz w:val="18"/>
                <w:highlight w:val="yellow"/>
              </w:rPr>
            </w:pPr>
            <w:r>
              <w:rPr>
                <w:rFonts w:ascii="Arial" w:hAnsi="Arial" w:cs="v4.2.0" w:hint="eastAsia"/>
                <w:sz w:val="18"/>
              </w:rPr>
              <w:t>0.58</w:t>
            </w:r>
          </w:p>
        </w:tc>
        <w:tc>
          <w:tcPr>
            <w:tcW w:w="3542" w:type="dxa"/>
            <w:tcBorders>
              <w:top w:val="single" w:sz="4" w:space="0" w:color="auto"/>
              <w:left w:val="single" w:sz="4" w:space="0" w:color="auto"/>
              <w:bottom w:val="single" w:sz="4" w:space="0" w:color="auto"/>
              <w:right w:val="single" w:sz="4" w:space="0" w:color="auto"/>
            </w:tcBorders>
            <w:hideMark/>
          </w:tcPr>
          <w:p w14:paraId="6DD4FF62" w14:textId="77777777" w:rsidR="00D8164A" w:rsidRPr="00140129" w:rsidRDefault="00D8164A" w:rsidP="008D0290">
            <w:pPr>
              <w:pStyle w:val="TAC"/>
            </w:pPr>
            <w:r w:rsidRPr="007B6C30">
              <w:rPr>
                <w:szCs w:val="22"/>
                <w:lang w:val="en-US"/>
              </w:rPr>
              <w:t>The timing of Cell 3 is</w:t>
            </w:r>
            <w:r>
              <w:rPr>
                <w:rFonts w:hint="eastAsia"/>
                <w:szCs w:val="22"/>
                <w:lang w:val="en-US"/>
              </w:rPr>
              <w:t xml:space="preserve"> CP</w:t>
            </w:r>
            <w:r w:rsidRPr="007B6C30">
              <w:rPr>
                <w:szCs w:val="22"/>
                <w:lang w:val="en-US"/>
              </w:rPr>
              <w:t xml:space="preserve"> later than the timing of Cell 2.</w:t>
            </w:r>
          </w:p>
        </w:tc>
      </w:tr>
      <w:tr w:rsidR="00D8164A" w:rsidRPr="00140129" w14:paraId="2C483675" w14:textId="77777777" w:rsidTr="008D0290">
        <w:trPr>
          <w:cantSplit/>
        </w:trPr>
        <w:tc>
          <w:tcPr>
            <w:tcW w:w="2796" w:type="dxa"/>
            <w:tcBorders>
              <w:top w:val="single" w:sz="4" w:space="0" w:color="auto"/>
              <w:left w:val="single" w:sz="4" w:space="0" w:color="auto"/>
              <w:bottom w:val="single" w:sz="4" w:space="0" w:color="auto"/>
              <w:right w:val="single" w:sz="4" w:space="0" w:color="auto"/>
            </w:tcBorders>
            <w:hideMark/>
          </w:tcPr>
          <w:p w14:paraId="4CEA43A3" w14:textId="77777777" w:rsidR="00D8164A" w:rsidRPr="00140129" w:rsidRDefault="00D8164A" w:rsidP="008D0290">
            <w:pPr>
              <w:keepNext/>
              <w:keepLines/>
              <w:spacing w:after="0"/>
              <w:rPr>
                <w:rFonts w:ascii="Arial" w:hAnsi="Arial" w:cs="Arial"/>
                <w:sz w:val="18"/>
              </w:rPr>
            </w:pPr>
            <w:r w:rsidRPr="00140129">
              <w:rPr>
                <w:rFonts w:ascii="Arial" w:hAnsi="Arial"/>
                <w:sz w:val="18"/>
              </w:rPr>
              <w:t>T1</w:t>
            </w:r>
          </w:p>
        </w:tc>
        <w:tc>
          <w:tcPr>
            <w:tcW w:w="567" w:type="dxa"/>
            <w:tcBorders>
              <w:top w:val="single" w:sz="4" w:space="0" w:color="auto"/>
              <w:left w:val="single" w:sz="4" w:space="0" w:color="auto"/>
              <w:bottom w:val="single" w:sz="4" w:space="0" w:color="auto"/>
              <w:right w:val="single" w:sz="4" w:space="0" w:color="auto"/>
            </w:tcBorders>
            <w:hideMark/>
          </w:tcPr>
          <w:p w14:paraId="52319224" w14:textId="77777777" w:rsidR="00D8164A" w:rsidRPr="00140129" w:rsidRDefault="00D8164A" w:rsidP="008D0290">
            <w:pPr>
              <w:keepNext/>
              <w:keepLines/>
              <w:spacing w:after="0"/>
              <w:jc w:val="center"/>
              <w:rPr>
                <w:rFonts w:ascii="Arial" w:hAnsi="Arial"/>
                <w:sz w:val="18"/>
              </w:rPr>
            </w:pPr>
            <w:r w:rsidRPr="00140129">
              <w:rPr>
                <w:rFonts w:ascii="Arial" w:hAnsi="Arial" w:cs="v4.2.0"/>
                <w:sz w:val="18"/>
              </w:rPr>
              <w:t>s</w:t>
            </w:r>
          </w:p>
        </w:tc>
        <w:tc>
          <w:tcPr>
            <w:tcW w:w="850" w:type="dxa"/>
            <w:tcBorders>
              <w:top w:val="single" w:sz="4" w:space="0" w:color="auto"/>
              <w:left w:val="single" w:sz="4" w:space="0" w:color="auto"/>
              <w:bottom w:val="single" w:sz="4" w:space="0" w:color="auto"/>
              <w:right w:val="single" w:sz="4" w:space="0" w:color="auto"/>
            </w:tcBorders>
          </w:tcPr>
          <w:p w14:paraId="52C04552" w14:textId="77777777" w:rsidR="00D8164A" w:rsidRPr="00140129" w:rsidRDefault="00D8164A" w:rsidP="008D0290">
            <w:pPr>
              <w:keepNext/>
              <w:keepLines/>
              <w:spacing w:after="0"/>
              <w:jc w:val="center"/>
              <w:rPr>
                <w:rFonts w:ascii="Arial" w:hAnsi="Arial" w:cs="v4.2.0"/>
                <w:sz w:val="18"/>
              </w:rPr>
            </w:pPr>
            <w:r>
              <w:rPr>
                <w:rFonts w:ascii="Arial" w:hAnsi="Arial" w:cs="v4.2.0"/>
                <w:bCs/>
                <w:sz w:val="18"/>
              </w:rPr>
              <w:t>1,2</w:t>
            </w:r>
          </w:p>
        </w:tc>
        <w:tc>
          <w:tcPr>
            <w:tcW w:w="2100" w:type="dxa"/>
            <w:tcBorders>
              <w:top w:val="single" w:sz="4" w:space="0" w:color="auto"/>
              <w:left w:val="single" w:sz="4" w:space="0" w:color="auto"/>
              <w:bottom w:val="single" w:sz="4" w:space="0" w:color="auto"/>
              <w:right w:val="single" w:sz="4" w:space="0" w:color="auto"/>
            </w:tcBorders>
            <w:hideMark/>
          </w:tcPr>
          <w:p w14:paraId="35303740" w14:textId="77777777" w:rsidR="00D8164A" w:rsidRPr="00140129" w:rsidRDefault="00D8164A" w:rsidP="008D0290">
            <w:pPr>
              <w:keepNext/>
              <w:keepLines/>
              <w:spacing w:after="0"/>
              <w:jc w:val="center"/>
              <w:rPr>
                <w:rFonts w:ascii="Arial" w:hAnsi="Arial"/>
                <w:sz w:val="18"/>
              </w:rPr>
            </w:pPr>
            <w:r w:rsidRPr="00140129">
              <w:rPr>
                <w:rFonts w:ascii="Arial" w:hAnsi="Arial" w:cs="v4.2.0"/>
                <w:sz w:val="18"/>
              </w:rPr>
              <w:t>5</w:t>
            </w:r>
          </w:p>
        </w:tc>
        <w:tc>
          <w:tcPr>
            <w:tcW w:w="3542" w:type="dxa"/>
            <w:tcBorders>
              <w:top w:val="single" w:sz="4" w:space="0" w:color="auto"/>
              <w:left w:val="single" w:sz="4" w:space="0" w:color="auto"/>
              <w:bottom w:val="single" w:sz="4" w:space="0" w:color="auto"/>
              <w:right w:val="single" w:sz="4" w:space="0" w:color="auto"/>
            </w:tcBorders>
          </w:tcPr>
          <w:p w14:paraId="15C471A3" w14:textId="77777777" w:rsidR="00D8164A" w:rsidRPr="00140129" w:rsidRDefault="00D8164A" w:rsidP="008D0290">
            <w:pPr>
              <w:keepNext/>
              <w:keepLines/>
              <w:spacing w:after="0"/>
              <w:jc w:val="center"/>
              <w:rPr>
                <w:rFonts w:ascii="Arial" w:hAnsi="Arial"/>
                <w:sz w:val="18"/>
              </w:rPr>
            </w:pPr>
          </w:p>
        </w:tc>
      </w:tr>
      <w:tr w:rsidR="00D8164A" w:rsidRPr="00140129" w14:paraId="2D7020AE" w14:textId="77777777" w:rsidTr="008D0290">
        <w:trPr>
          <w:cantSplit/>
        </w:trPr>
        <w:tc>
          <w:tcPr>
            <w:tcW w:w="2796" w:type="dxa"/>
            <w:tcBorders>
              <w:top w:val="single" w:sz="4" w:space="0" w:color="auto"/>
              <w:left w:val="single" w:sz="4" w:space="0" w:color="auto"/>
              <w:bottom w:val="single" w:sz="4" w:space="0" w:color="auto"/>
              <w:right w:val="single" w:sz="4" w:space="0" w:color="auto"/>
            </w:tcBorders>
            <w:hideMark/>
          </w:tcPr>
          <w:p w14:paraId="695E01D7" w14:textId="77777777" w:rsidR="00D8164A" w:rsidRPr="00140129" w:rsidRDefault="00D8164A" w:rsidP="008D0290">
            <w:pPr>
              <w:keepNext/>
              <w:keepLines/>
              <w:spacing w:after="0"/>
              <w:rPr>
                <w:rFonts w:ascii="Arial" w:hAnsi="Arial" w:cs="Arial"/>
                <w:sz w:val="18"/>
              </w:rPr>
            </w:pPr>
            <w:r w:rsidRPr="00140129">
              <w:rPr>
                <w:rFonts w:ascii="Arial" w:hAnsi="Arial"/>
                <w:sz w:val="18"/>
              </w:rPr>
              <w:t>T2</w:t>
            </w:r>
          </w:p>
        </w:tc>
        <w:tc>
          <w:tcPr>
            <w:tcW w:w="567" w:type="dxa"/>
            <w:tcBorders>
              <w:top w:val="single" w:sz="4" w:space="0" w:color="auto"/>
              <w:left w:val="single" w:sz="4" w:space="0" w:color="auto"/>
              <w:bottom w:val="single" w:sz="4" w:space="0" w:color="auto"/>
              <w:right w:val="single" w:sz="4" w:space="0" w:color="auto"/>
            </w:tcBorders>
            <w:hideMark/>
          </w:tcPr>
          <w:p w14:paraId="56797F0E" w14:textId="77777777" w:rsidR="00D8164A" w:rsidRPr="00140129" w:rsidRDefault="00D8164A" w:rsidP="008D0290">
            <w:pPr>
              <w:keepNext/>
              <w:keepLines/>
              <w:spacing w:after="0"/>
              <w:jc w:val="center"/>
              <w:rPr>
                <w:rFonts w:ascii="Arial" w:hAnsi="Arial"/>
                <w:sz w:val="18"/>
              </w:rPr>
            </w:pPr>
            <w:r w:rsidRPr="00140129">
              <w:rPr>
                <w:rFonts w:ascii="Arial" w:hAnsi="Arial" w:cs="v4.2.0"/>
                <w:sz w:val="18"/>
              </w:rPr>
              <w:t>s</w:t>
            </w:r>
          </w:p>
        </w:tc>
        <w:tc>
          <w:tcPr>
            <w:tcW w:w="850" w:type="dxa"/>
            <w:tcBorders>
              <w:top w:val="single" w:sz="4" w:space="0" w:color="auto"/>
              <w:left w:val="single" w:sz="4" w:space="0" w:color="auto"/>
              <w:bottom w:val="single" w:sz="4" w:space="0" w:color="auto"/>
              <w:right w:val="single" w:sz="4" w:space="0" w:color="auto"/>
            </w:tcBorders>
          </w:tcPr>
          <w:p w14:paraId="0E0C0FC9" w14:textId="77777777" w:rsidR="00D8164A" w:rsidRPr="00140129" w:rsidRDefault="00D8164A" w:rsidP="008D0290">
            <w:pPr>
              <w:keepNext/>
              <w:keepLines/>
              <w:spacing w:after="0"/>
              <w:jc w:val="center"/>
              <w:rPr>
                <w:rFonts w:ascii="Arial" w:hAnsi="Arial" w:cs="v4.2.0"/>
                <w:sz w:val="18"/>
              </w:rPr>
            </w:pPr>
            <w:r>
              <w:rPr>
                <w:rFonts w:ascii="Arial" w:hAnsi="Arial" w:cs="v4.2.0"/>
                <w:bCs/>
                <w:sz w:val="18"/>
              </w:rPr>
              <w:t>1,2</w:t>
            </w:r>
          </w:p>
        </w:tc>
        <w:tc>
          <w:tcPr>
            <w:tcW w:w="2100" w:type="dxa"/>
            <w:tcBorders>
              <w:top w:val="single" w:sz="4" w:space="0" w:color="auto"/>
              <w:left w:val="single" w:sz="4" w:space="0" w:color="auto"/>
              <w:bottom w:val="single" w:sz="4" w:space="0" w:color="auto"/>
              <w:right w:val="single" w:sz="4" w:space="0" w:color="auto"/>
            </w:tcBorders>
            <w:hideMark/>
          </w:tcPr>
          <w:p w14:paraId="7FC6415F" w14:textId="77777777" w:rsidR="00D8164A" w:rsidRPr="00140129" w:rsidRDefault="00D8164A" w:rsidP="008D0290">
            <w:pPr>
              <w:keepNext/>
              <w:keepLines/>
              <w:spacing w:after="0"/>
              <w:jc w:val="center"/>
              <w:rPr>
                <w:rFonts w:ascii="Arial" w:hAnsi="Arial"/>
                <w:sz w:val="18"/>
              </w:rPr>
            </w:pPr>
            <w:r w:rsidRPr="00140129">
              <w:rPr>
                <w:rFonts w:ascii="Arial" w:hAnsi="Arial" w:cs="v4.2.0"/>
                <w:sz w:val="18"/>
              </w:rPr>
              <w:t>5</w:t>
            </w:r>
          </w:p>
        </w:tc>
        <w:tc>
          <w:tcPr>
            <w:tcW w:w="3542" w:type="dxa"/>
            <w:tcBorders>
              <w:top w:val="single" w:sz="4" w:space="0" w:color="auto"/>
              <w:left w:val="single" w:sz="4" w:space="0" w:color="auto"/>
              <w:bottom w:val="single" w:sz="4" w:space="0" w:color="auto"/>
              <w:right w:val="single" w:sz="4" w:space="0" w:color="auto"/>
            </w:tcBorders>
          </w:tcPr>
          <w:p w14:paraId="73C6D1EB" w14:textId="77777777" w:rsidR="00D8164A" w:rsidRPr="00140129" w:rsidRDefault="00D8164A" w:rsidP="008D0290">
            <w:pPr>
              <w:keepNext/>
              <w:keepLines/>
              <w:spacing w:after="0"/>
              <w:jc w:val="center"/>
              <w:rPr>
                <w:rFonts w:ascii="Arial" w:hAnsi="Arial"/>
                <w:sz w:val="18"/>
              </w:rPr>
            </w:pPr>
          </w:p>
        </w:tc>
      </w:tr>
    </w:tbl>
    <w:p w14:paraId="41A273E0" w14:textId="77777777" w:rsidR="00D8164A" w:rsidRPr="00140129" w:rsidRDefault="00D8164A" w:rsidP="00D8164A"/>
    <w:p w14:paraId="104428DA" w14:textId="77777777" w:rsidR="00D8164A" w:rsidRPr="00140129" w:rsidRDefault="00D8164A" w:rsidP="00D8164A">
      <w:pPr>
        <w:pStyle w:val="TH"/>
      </w:pPr>
      <w:r w:rsidRPr="00F521D0">
        <w:lastRenderedPageBreak/>
        <w:t xml:space="preserve">Table </w:t>
      </w:r>
      <w:r>
        <w:t>A.5.6.7</w:t>
      </w:r>
      <w:r w:rsidRPr="00F521D0">
        <w:t>.1.1-3:</w:t>
      </w:r>
      <w:r w:rsidRPr="00140129">
        <w:t xml:space="preserve"> NR Cell specific test parameters for intra-frequency event triggered reporting for EN-DC with </w:t>
      </w:r>
      <w:proofErr w:type="spellStart"/>
      <w:r w:rsidRPr="00140129">
        <w:t>PSCell</w:t>
      </w:r>
      <w:proofErr w:type="spellEnd"/>
      <w:r w:rsidRPr="00140129">
        <w:t xml:space="preserve">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5"/>
        <w:gridCol w:w="1474"/>
        <w:gridCol w:w="1306"/>
        <w:gridCol w:w="1245"/>
        <w:gridCol w:w="645"/>
        <w:gridCol w:w="1127"/>
        <w:gridCol w:w="921"/>
      </w:tblGrid>
      <w:tr w:rsidR="00D8164A" w:rsidRPr="00140129" w14:paraId="7CB9CC4E" w14:textId="77777777" w:rsidTr="008D0290">
        <w:trPr>
          <w:cantSplit/>
          <w:jc w:val="center"/>
        </w:trPr>
        <w:tc>
          <w:tcPr>
            <w:tcW w:w="1895" w:type="dxa"/>
            <w:tcBorders>
              <w:top w:val="single" w:sz="4" w:space="0" w:color="auto"/>
              <w:left w:val="single" w:sz="4" w:space="0" w:color="auto"/>
              <w:bottom w:val="nil"/>
              <w:right w:val="single" w:sz="4" w:space="0" w:color="auto"/>
            </w:tcBorders>
            <w:shd w:val="clear" w:color="auto" w:fill="auto"/>
            <w:hideMark/>
          </w:tcPr>
          <w:p w14:paraId="21DFE9D2" w14:textId="77777777" w:rsidR="00D8164A" w:rsidRPr="00140129" w:rsidRDefault="00D8164A" w:rsidP="008D0290">
            <w:pPr>
              <w:keepNext/>
              <w:keepLines/>
              <w:spacing w:after="0"/>
              <w:jc w:val="center"/>
              <w:rPr>
                <w:rFonts w:ascii="Arial" w:hAnsi="Arial" w:cs="Arial"/>
                <w:b/>
                <w:sz w:val="18"/>
              </w:rPr>
            </w:pPr>
            <w:r w:rsidRPr="00140129">
              <w:rPr>
                <w:rFonts w:ascii="Arial" w:hAnsi="Arial"/>
                <w:b/>
                <w:sz w:val="18"/>
              </w:rPr>
              <w:t>Parameter</w:t>
            </w:r>
          </w:p>
        </w:tc>
        <w:tc>
          <w:tcPr>
            <w:tcW w:w="1474" w:type="dxa"/>
            <w:tcBorders>
              <w:top w:val="single" w:sz="4" w:space="0" w:color="auto"/>
              <w:left w:val="single" w:sz="4" w:space="0" w:color="auto"/>
              <w:bottom w:val="nil"/>
              <w:right w:val="single" w:sz="4" w:space="0" w:color="auto"/>
            </w:tcBorders>
            <w:shd w:val="clear" w:color="auto" w:fill="auto"/>
            <w:hideMark/>
          </w:tcPr>
          <w:p w14:paraId="2619E0BA" w14:textId="77777777" w:rsidR="00D8164A" w:rsidRPr="00140129" w:rsidRDefault="00D8164A" w:rsidP="008D0290">
            <w:pPr>
              <w:keepNext/>
              <w:keepLines/>
              <w:spacing w:after="0"/>
              <w:jc w:val="center"/>
              <w:rPr>
                <w:rFonts w:ascii="Arial" w:hAnsi="Arial" w:cs="Arial"/>
                <w:b/>
                <w:sz w:val="18"/>
              </w:rPr>
            </w:pPr>
            <w:r w:rsidRPr="00140129">
              <w:rPr>
                <w:rFonts w:ascii="Arial" w:hAnsi="Arial"/>
                <w:b/>
                <w:sz w:val="18"/>
              </w:rPr>
              <w:t>Unit</w:t>
            </w:r>
          </w:p>
        </w:tc>
        <w:tc>
          <w:tcPr>
            <w:tcW w:w="1306" w:type="dxa"/>
            <w:tcBorders>
              <w:top w:val="single" w:sz="4" w:space="0" w:color="auto"/>
              <w:left w:val="single" w:sz="4" w:space="0" w:color="auto"/>
              <w:bottom w:val="nil"/>
              <w:right w:val="single" w:sz="4" w:space="0" w:color="auto"/>
            </w:tcBorders>
            <w:shd w:val="clear" w:color="auto" w:fill="auto"/>
            <w:hideMark/>
          </w:tcPr>
          <w:p w14:paraId="49CF0554" w14:textId="77777777" w:rsidR="00D8164A" w:rsidRPr="00140129" w:rsidRDefault="00D8164A" w:rsidP="008D0290">
            <w:pPr>
              <w:keepNext/>
              <w:keepLines/>
              <w:spacing w:after="0"/>
              <w:jc w:val="center"/>
              <w:rPr>
                <w:rFonts w:ascii="Arial" w:hAnsi="Arial"/>
                <w:b/>
                <w:sz w:val="18"/>
              </w:rPr>
            </w:pPr>
            <w:r w:rsidRPr="00140129">
              <w:rPr>
                <w:rFonts w:ascii="Arial" w:hAnsi="Arial"/>
                <w:b/>
                <w:sz w:val="18"/>
              </w:rPr>
              <w:t>Config</w:t>
            </w:r>
          </w:p>
        </w:tc>
        <w:tc>
          <w:tcPr>
            <w:tcW w:w="1890" w:type="dxa"/>
            <w:gridSpan w:val="2"/>
            <w:tcBorders>
              <w:top w:val="single" w:sz="4" w:space="0" w:color="auto"/>
              <w:left w:val="single" w:sz="4" w:space="0" w:color="auto"/>
              <w:bottom w:val="single" w:sz="4" w:space="0" w:color="auto"/>
              <w:right w:val="single" w:sz="4" w:space="0" w:color="auto"/>
            </w:tcBorders>
            <w:hideMark/>
          </w:tcPr>
          <w:p w14:paraId="260C457A" w14:textId="77777777" w:rsidR="00D8164A" w:rsidRPr="00140129" w:rsidRDefault="00D8164A" w:rsidP="008D0290">
            <w:pPr>
              <w:keepNext/>
              <w:keepLines/>
              <w:spacing w:after="0"/>
              <w:jc w:val="center"/>
              <w:rPr>
                <w:rFonts w:ascii="Arial" w:hAnsi="Arial" w:cs="Arial"/>
                <w:b/>
                <w:sz w:val="18"/>
              </w:rPr>
            </w:pPr>
            <w:r w:rsidRPr="00140129">
              <w:rPr>
                <w:rFonts w:ascii="Arial" w:hAnsi="Arial"/>
                <w:b/>
                <w:sz w:val="18"/>
              </w:rPr>
              <w:t>Cell 2</w:t>
            </w:r>
          </w:p>
        </w:tc>
        <w:tc>
          <w:tcPr>
            <w:tcW w:w="2048" w:type="dxa"/>
            <w:gridSpan w:val="2"/>
            <w:tcBorders>
              <w:top w:val="single" w:sz="4" w:space="0" w:color="auto"/>
              <w:left w:val="single" w:sz="4" w:space="0" w:color="auto"/>
              <w:bottom w:val="single" w:sz="4" w:space="0" w:color="auto"/>
              <w:right w:val="single" w:sz="4" w:space="0" w:color="auto"/>
            </w:tcBorders>
            <w:hideMark/>
          </w:tcPr>
          <w:p w14:paraId="3FD22A9E" w14:textId="77777777" w:rsidR="00D8164A" w:rsidRPr="00140129" w:rsidRDefault="00D8164A" w:rsidP="008D0290">
            <w:pPr>
              <w:keepNext/>
              <w:keepLines/>
              <w:spacing w:after="0"/>
              <w:jc w:val="center"/>
              <w:rPr>
                <w:rFonts w:ascii="Arial" w:hAnsi="Arial"/>
                <w:b/>
                <w:sz w:val="18"/>
              </w:rPr>
            </w:pPr>
            <w:r w:rsidRPr="00140129">
              <w:rPr>
                <w:rFonts w:ascii="Arial" w:hAnsi="Arial"/>
                <w:b/>
                <w:sz w:val="18"/>
              </w:rPr>
              <w:t>Cell 3</w:t>
            </w:r>
          </w:p>
        </w:tc>
      </w:tr>
      <w:tr w:rsidR="00D8164A" w:rsidRPr="00140129" w14:paraId="2ADF73EE" w14:textId="77777777" w:rsidTr="008D0290">
        <w:trPr>
          <w:cantSplit/>
          <w:jc w:val="center"/>
        </w:trPr>
        <w:tc>
          <w:tcPr>
            <w:tcW w:w="1895" w:type="dxa"/>
            <w:tcBorders>
              <w:top w:val="nil"/>
              <w:left w:val="single" w:sz="4" w:space="0" w:color="auto"/>
              <w:bottom w:val="single" w:sz="4" w:space="0" w:color="auto"/>
              <w:right w:val="single" w:sz="4" w:space="0" w:color="auto"/>
            </w:tcBorders>
            <w:shd w:val="clear" w:color="auto" w:fill="auto"/>
            <w:vAlign w:val="center"/>
            <w:hideMark/>
          </w:tcPr>
          <w:p w14:paraId="7EDFD587" w14:textId="77777777" w:rsidR="00D8164A" w:rsidRPr="00140129" w:rsidRDefault="00D8164A" w:rsidP="008D0290">
            <w:pPr>
              <w:keepNext/>
              <w:keepLines/>
              <w:spacing w:after="0"/>
              <w:jc w:val="center"/>
              <w:rPr>
                <w:rFonts w:ascii="Arial" w:hAnsi="Arial" w:cs="Arial"/>
                <w:b/>
                <w:sz w:val="18"/>
              </w:rPr>
            </w:pPr>
          </w:p>
        </w:tc>
        <w:tc>
          <w:tcPr>
            <w:tcW w:w="1474" w:type="dxa"/>
            <w:tcBorders>
              <w:top w:val="nil"/>
              <w:left w:val="single" w:sz="4" w:space="0" w:color="auto"/>
              <w:bottom w:val="single" w:sz="4" w:space="0" w:color="auto"/>
              <w:right w:val="single" w:sz="4" w:space="0" w:color="auto"/>
            </w:tcBorders>
            <w:shd w:val="clear" w:color="auto" w:fill="auto"/>
            <w:vAlign w:val="center"/>
            <w:hideMark/>
          </w:tcPr>
          <w:p w14:paraId="6C0F8C5C" w14:textId="77777777" w:rsidR="00D8164A" w:rsidRPr="00140129" w:rsidRDefault="00D8164A" w:rsidP="008D0290">
            <w:pPr>
              <w:keepNext/>
              <w:keepLines/>
              <w:spacing w:after="0"/>
              <w:jc w:val="center"/>
              <w:rPr>
                <w:rFonts w:ascii="Arial" w:hAnsi="Arial" w:cs="Arial"/>
                <w:b/>
                <w:sz w:val="18"/>
              </w:rPr>
            </w:pPr>
          </w:p>
        </w:tc>
        <w:tc>
          <w:tcPr>
            <w:tcW w:w="1306" w:type="dxa"/>
            <w:tcBorders>
              <w:top w:val="nil"/>
              <w:left w:val="single" w:sz="4" w:space="0" w:color="auto"/>
              <w:bottom w:val="single" w:sz="4" w:space="0" w:color="auto"/>
              <w:right w:val="single" w:sz="4" w:space="0" w:color="auto"/>
            </w:tcBorders>
            <w:shd w:val="clear" w:color="auto" w:fill="auto"/>
            <w:vAlign w:val="center"/>
            <w:hideMark/>
          </w:tcPr>
          <w:p w14:paraId="2B888A0D" w14:textId="77777777" w:rsidR="00D8164A" w:rsidRPr="00140129" w:rsidRDefault="00D8164A" w:rsidP="008D0290">
            <w:pPr>
              <w:keepNext/>
              <w:keepLines/>
              <w:spacing w:after="0"/>
              <w:jc w:val="center"/>
              <w:rPr>
                <w:rFonts w:ascii="Arial" w:hAnsi="Arial"/>
                <w:b/>
                <w:sz w:val="18"/>
              </w:rPr>
            </w:pPr>
          </w:p>
        </w:tc>
        <w:tc>
          <w:tcPr>
            <w:tcW w:w="1245" w:type="dxa"/>
            <w:tcBorders>
              <w:top w:val="single" w:sz="4" w:space="0" w:color="auto"/>
              <w:left w:val="single" w:sz="4" w:space="0" w:color="auto"/>
              <w:bottom w:val="single" w:sz="4" w:space="0" w:color="auto"/>
              <w:right w:val="single" w:sz="4" w:space="0" w:color="auto"/>
            </w:tcBorders>
            <w:hideMark/>
          </w:tcPr>
          <w:p w14:paraId="3024EC77" w14:textId="77777777" w:rsidR="00D8164A" w:rsidRPr="00140129" w:rsidRDefault="00D8164A" w:rsidP="008D0290">
            <w:pPr>
              <w:keepNext/>
              <w:keepLines/>
              <w:spacing w:after="0"/>
              <w:jc w:val="center"/>
              <w:rPr>
                <w:rFonts w:ascii="Arial" w:hAnsi="Arial" w:cs="Arial"/>
                <w:b/>
                <w:sz w:val="18"/>
              </w:rPr>
            </w:pPr>
            <w:r w:rsidRPr="00140129">
              <w:rPr>
                <w:rFonts w:ascii="Arial" w:hAnsi="Arial"/>
                <w:b/>
                <w:sz w:val="18"/>
              </w:rPr>
              <w:t>T1</w:t>
            </w:r>
          </w:p>
        </w:tc>
        <w:tc>
          <w:tcPr>
            <w:tcW w:w="645" w:type="dxa"/>
            <w:tcBorders>
              <w:top w:val="single" w:sz="4" w:space="0" w:color="auto"/>
              <w:left w:val="single" w:sz="4" w:space="0" w:color="auto"/>
              <w:bottom w:val="single" w:sz="4" w:space="0" w:color="auto"/>
              <w:right w:val="single" w:sz="4" w:space="0" w:color="auto"/>
            </w:tcBorders>
            <w:hideMark/>
          </w:tcPr>
          <w:p w14:paraId="13905F9C" w14:textId="77777777" w:rsidR="00D8164A" w:rsidRPr="00140129" w:rsidRDefault="00D8164A" w:rsidP="008D0290">
            <w:pPr>
              <w:keepNext/>
              <w:keepLines/>
              <w:spacing w:after="0"/>
              <w:jc w:val="center"/>
              <w:rPr>
                <w:rFonts w:ascii="Arial" w:hAnsi="Arial" w:cs="Arial"/>
                <w:b/>
                <w:sz w:val="18"/>
              </w:rPr>
            </w:pPr>
            <w:r w:rsidRPr="00140129">
              <w:rPr>
                <w:rFonts w:ascii="Arial" w:hAnsi="Arial"/>
                <w:b/>
                <w:sz w:val="18"/>
              </w:rPr>
              <w:t>T2</w:t>
            </w:r>
          </w:p>
        </w:tc>
        <w:tc>
          <w:tcPr>
            <w:tcW w:w="1127" w:type="dxa"/>
            <w:tcBorders>
              <w:top w:val="single" w:sz="4" w:space="0" w:color="auto"/>
              <w:left w:val="single" w:sz="4" w:space="0" w:color="auto"/>
              <w:bottom w:val="single" w:sz="4" w:space="0" w:color="auto"/>
              <w:right w:val="single" w:sz="4" w:space="0" w:color="auto"/>
            </w:tcBorders>
            <w:hideMark/>
          </w:tcPr>
          <w:p w14:paraId="24B09700" w14:textId="77777777" w:rsidR="00D8164A" w:rsidRPr="00140129" w:rsidRDefault="00D8164A" w:rsidP="008D0290">
            <w:pPr>
              <w:keepNext/>
              <w:keepLines/>
              <w:spacing w:after="0"/>
              <w:jc w:val="center"/>
              <w:rPr>
                <w:rFonts w:ascii="Arial" w:hAnsi="Arial"/>
                <w:b/>
                <w:sz w:val="18"/>
              </w:rPr>
            </w:pPr>
            <w:r w:rsidRPr="00140129">
              <w:rPr>
                <w:rFonts w:ascii="Arial" w:hAnsi="Arial"/>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259D9EBD" w14:textId="77777777" w:rsidR="00D8164A" w:rsidRPr="00140129" w:rsidRDefault="00D8164A" w:rsidP="008D0290">
            <w:pPr>
              <w:keepNext/>
              <w:keepLines/>
              <w:spacing w:after="0"/>
              <w:jc w:val="center"/>
              <w:rPr>
                <w:rFonts w:ascii="Arial" w:hAnsi="Arial"/>
                <w:b/>
                <w:sz w:val="18"/>
              </w:rPr>
            </w:pPr>
            <w:r w:rsidRPr="00140129">
              <w:rPr>
                <w:rFonts w:ascii="Arial" w:hAnsi="Arial"/>
                <w:b/>
                <w:sz w:val="18"/>
              </w:rPr>
              <w:t>T2</w:t>
            </w:r>
          </w:p>
        </w:tc>
      </w:tr>
      <w:tr w:rsidR="00D8164A" w:rsidRPr="00140129" w14:paraId="761E17B9" w14:textId="77777777" w:rsidTr="008D0290">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596F3EF0" w14:textId="77777777" w:rsidR="00D8164A" w:rsidRPr="00140129" w:rsidRDefault="00D8164A" w:rsidP="008D0290">
            <w:pPr>
              <w:keepNext/>
              <w:keepLines/>
              <w:spacing w:after="0"/>
              <w:rPr>
                <w:rFonts w:ascii="Arial" w:hAnsi="Arial"/>
                <w:sz w:val="18"/>
                <w:lang w:val="it-IT"/>
              </w:rPr>
            </w:pPr>
            <w:r w:rsidRPr="00140129">
              <w:rPr>
                <w:rFonts w:ascii="Arial" w:hAnsi="Arial"/>
                <w:sz w:val="18"/>
                <w:lang w:val="it-IT"/>
              </w:rPr>
              <w:t xml:space="preserve">TDD configuration </w:t>
            </w:r>
          </w:p>
        </w:tc>
        <w:tc>
          <w:tcPr>
            <w:tcW w:w="1474" w:type="dxa"/>
            <w:tcBorders>
              <w:top w:val="single" w:sz="4" w:space="0" w:color="auto"/>
              <w:left w:val="single" w:sz="4" w:space="0" w:color="auto"/>
              <w:bottom w:val="single" w:sz="4" w:space="0" w:color="auto"/>
              <w:right w:val="single" w:sz="4" w:space="0" w:color="auto"/>
            </w:tcBorders>
          </w:tcPr>
          <w:p w14:paraId="1BCE4FFC" w14:textId="77777777" w:rsidR="00D8164A" w:rsidRPr="00140129" w:rsidRDefault="00D8164A" w:rsidP="008D0290">
            <w:pPr>
              <w:keepNext/>
              <w:keepLines/>
              <w:spacing w:after="0"/>
              <w:jc w:val="center"/>
              <w:rPr>
                <w:rFonts w:ascii="Arial" w:hAnsi="Arial"/>
                <w:sz w:val="18"/>
                <w:lang w:val="it-IT"/>
              </w:rPr>
            </w:pPr>
          </w:p>
        </w:tc>
        <w:tc>
          <w:tcPr>
            <w:tcW w:w="1306" w:type="dxa"/>
            <w:tcBorders>
              <w:top w:val="single" w:sz="4" w:space="0" w:color="auto"/>
              <w:left w:val="single" w:sz="4" w:space="0" w:color="auto"/>
              <w:bottom w:val="single" w:sz="4" w:space="0" w:color="auto"/>
              <w:right w:val="single" w:sz="4" w:space="0" w:color="auto"/>
            </w:tcBorders>
          </w:tcPr>
          <w:p w14:paraId="54DF455F" w14:textId="77777777" w:rsidR="00D8164A" w:rsidRPr="00140129" w:rsidRDefault="00D8164A" w:rsidP="008D0290">
            <w:pPr>
              <w:keepNext/>
              <w:keepLines/>
              <w:spacing w:after="0"/>
              <w:jc w:val="center"/>
              <w:rPr>
                <w:rFonts w:ascii="Arial" w:hAnsi="Arial" w:cs="v4.2.0"/>
                <w:bCs/>
                <w:sz w:val="18"/>
              </w:rPr>
            </w:pPr>
            <w:r>
              <w:rPr>
                <w:rFonts w:ascii="Arial" w:hAnsi="Arial" w:cs="v4.2.0"/>
                <w:bCs/>
                <w:sz w:val="18"/>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14752AA7" w14:textId="77777777" w:rsidR="00D8164A" w:rsidRPr="00140129" w:rsidRDefault="00D8164A" w:rsidP="008D0290">
            <w:pPr>
              <w:keepNext/>
              <w:keepLines/>
              <w:spacing w:after="0"/>
              <w:jc w:val="center"/>
              <w:rPr>
                <w:rFonts w:ascii="Arial" w:hAnsi="Arial" w:cs="v4.2.0"/>
                <w:sz w:val="18"/>
              </w:rPr>
            </w:pPr>
            <w:r w:rsidRPr="00140129">
              <w:rPr>
                <w:rFonts w:ascii="Arial" w:hAnsi="Arial" w:cs="v4.2.0"/>
                <w:sz w:val="18"/>
              </w:rPr>
              <w:t>TDDConf.3.1</w:t>
            </w:r>
          </w:p>
        </w:tc>
        <w:tc>
          <w:tcPr>
            <w:tcW w:w="2048" w:type="dxa"/>
            <w:gridSpan w:val="2"/>
            <w:tcBorders>
              <w:top w:val="single" w:sz="4" w:space="0" w:color="auto"/>
              <w:left w:val="single" w:sz="4" w:space="0" w:color="auto"/>
              <w:bottom w:val="single" w:sz="4" w:space="0" w:color="auto"/>
              <w:right w:val="single" w:sz="4" w:space="0" w:color="auto"/>
            </w:tcBorders>
            <w:hideMark/>
          </w:tcPr>
          <w:p w14:paraId="6DF1F3AD" w14:textId="77777777" w:rsidR="00D8164A" w:rsidRPr="00140129" w:rsidRDefault="00D8164A" w:rsidP="008D0290">
            <w:pPr>
              <w:keepNext/>
              <w:keepLines/>
              <w:spacing w:after="0"/>
              <w:jc w:val="center"/>
              <w:rPr>
                <w:rFonts w:ascii="Arial" w:hAnsi="Arial" w:cs="v4.2.0"/>
                <w:sz w:val="18"/>
              </w:rPr>
            </w:pPr>
            <w:r w:rsidRPr="00140129">
              <w:rPr>
                <w:rFonts w:ascii="Arial" w:hAnsi="Arial" w:cs="v4.2.0"/>
                <w:sz w:val="18"/>
              </w:rPr>
              <w:t>TDDConf.3.1</w:t>
            </w:r>
          </w:p>
        </w:tc>
      </w:tr>
      <w:tr w:rsidR="00D8164A" w:rsidRPr="00140129" w14:paraId="3B815D9C" w14:textId="77777777" w:rsidTr="008D0290">
        <w:trPr>
          <w:cantSplit/>
          <w:jc w:val="center"/>
        </w:trPr>
        <w:tc>
          <w:tcPr>
            <w:tcW w:w="1895" w:type="dxa"/>
            <w:tcBorders>
              <w:top w:val="single" w:sz="4" w:space="0" w:color="auto"/>
              <w:left w:val="single" w:sz="4" w:space="0" w:color="auto"/>
              <w:bottom w:val="single" w:sz="4" w:space="0" w:color="auto"/>
              <w:right w:val="single" w:sz="4" w:space="0" w:color="auto"/>
            </w:tcBorders>
          </w:tcPr>
          <w:p w14:paraId="7B81195A" w14:textId="77777777" w:rsidR="00D8164A" w:rsidRPr="00140129" w:rsidRDefault="00D8164A" w:rsidP="008D0290">
            <w:pPr>
              <w:keepNext/>
              <w:keepLines/>
              <w:spacing w:after="0"/>
              <w:rPr>
                <w:rFonts w:ascii="Arial" w:hAnsi="Arial"/>
                <w:sz w:val="18"/>
                <w:lang w:val="it-IT"/>
              </w:rPr>
            </w:pPr>
            <w:proofErr w:type="spellStart"/>
            <w:r w:rsidRPr="00140129">
              <w:rPr>
                <w:rFonts w:ascii="Arial" w:hAnsi="Arial"/>
                <w:bCs/>
                <w:sz w:val="18"/>
              </w:rPr>
              <w:t>BW</w:t>
            </w:r>
            <w:r w:rsidRPr="00140129">
              <w:rPr>
                <w:rFonts w:ascii="Arial" w:hAnsi="Arial"/>
                <w:sz w:val="18"/>
                <w:vertAlign w:val="subscript"/>
              </w:rPr>
              <w:t>channel</w:t>
            </w:r>
            <w:proofErr w:type="spellEnd"/>
          </w:p>
        </w:tc>
        <w:tc>
          <w:tcPr>
            <w:tcW w:w="1474" w:type="dxa"/>
            <w:tcBorders>
              <w:top w:val="single" w:sz="4" w:space="0" w:color="auto"/>
              <w:left w:val="single" w:sz="4" w:space="0" w:color="auto"/>
              <w:bottom w:val="single" w:sz="4" w:space="0" w:color="auto"/>
              <w:right w:val="single" w:sz="4" w:space="0" w:color="auto"/>
            </w:tcBorders>
          </w:tcPr>
          <w:p w14:paraId="22B6895C" w14:textId="77777777" w:rsidR="00D8164A" w:rsidRPr="00140129" w:rsidRDefault="00D8164A" w:rsidP="008D0290">
            <w:pPr>
              <w:keepNext/>
              <w:keepLines/>
              <w:spacing w:after="0"/>
              <w:jc w:val="center"/>
              <w:rPr>
                <w:rFonts w:ascii="Arial" w:hAnsi="Arial"/>
                <w:sz w:val="18"/>
                <w:lang w:val="it-IT"/>
              </w:rPr>
            </w:pPr>
            <w:r w:rsidRPr="00140129">
              <w:rPr>
                <w:rFonts w:ascii="Arial" w:hAnsi="Arial" w:cs="v4.2.0"/>
                <w:sz w:val="18"/>
              </w:rPr>
              <w:t>MHz</w:t>
            </w:r>
          </w:p>
        </w:tc>
        <w:tc>
          <w:tcPr>
            <w:tcW w:w="1306" w:type="dxa"/>
            <w:tcBorders>
              <w:top w:val="single" w:sz="4" w:space="0" w:color="auto"/>
              <w:left w:val="single" w:sz="4" w:space="0" w:color="auto"/>
              <w:bottom w:val="single" w:sz="4" w:space="0" w:color="auto"/>
              <w:right w:val="single" w:sz="4" w:space="0" w:color="auto"/>
            </w:tcBorders>
          </w:tcPr>
          <w:p w14:paraId="4FC0450B" w14:textId="77777777" w:rsidR="00D8164A" w:rsidRPr="00140129" w:rsidRDefault="00D8164A" w:rsidP="008D0290">
            <w:pPr>
              <w:keepNext/>
              <w:keepLines/>
              <w:spacing w:after="0"/>
              <w:jc w:val="center"/>
              <w:rPr>
                <w:rFonts w:ascii="Arial" w:hAnsi="Arial" w:cs="v4.2.0"/>
                <w:bCs/>
                <w:sz w:val="18"/>
              </w:rPr>
            </w:pPr>
            <w:r>
              <w:rPr>
                <w:rFonts w:ascii="Arial" w:hAnsi="Arial" w:cs="v4.2.0"/>
                <w:bCs/>
                <w:sz w:val="18"/>
              </w:rPr>
              <w:t>1,2</w:t>
            </w:r>
          </w:p>
        </w:tc>
        <w:tc>
          <w:tcPr>
            <w:tcW w:w="1890" w:type="dxa"/>
            <w:gridSpan w:val="2"/>
            <w:tcBorders>
              <w:top w:val="single" w:sz="4" w:space="0" w:color="auto"/>
              <w:left w:val="single" w:sz="4" w:space="0" w:color="auto"/>
              <w:bottom w:val="single" w:sz="4" w:space="0" w:color="auto"/>
              <w:right w:val="single" w:sz="4" w:space="0" w:color="auto"/>
            </w:tcBorders>
          </w:tcPr>
          <w:p w14:paraId="1E25A0CC" w14:textId="77777777" w:rsidR="00D8164A" w:rsidRPr="00140129" w:rsidRDefault="00D8164A" w:rsidP="008D0290">
            <w:pPr>
              <w:keepNext/>
              <w:keepLines/>
              <w:spacing w:after="0"/>
              <w:jc w:val="center"/>
              <w:rPr>
                <w:rFonts w:ascii="Arial" w:hAnsi="Arial" w:cs="v4.2.0"/>
                <w:sz w:val="18"/>
              </w:rPr>
            </w:pPr>
            <w:r w:rsidRPr="00140129">
              <w:rPr>
                <w:rFonts w:ascii="Arial" w:hAnsi="Arial"/>
                <w:sz w:val="18"/>
                <w:szCs w:val="18"/>
                <w:lang w:val="de-DE"/>
              </w:rPr>
              <w:t>100: N</w:t>
            </w:r>
            <w:r w:rsidRPr="00140129">
              <w:rPr>
                <w:rFonts w:ascii="Arial" w:hAnsi="Arial"/>
                <w:sz w:val="18"/>
                <w:szCs w:val="18"/>
                <w:vertAlign w:val="subscript"/>
                <w:lang w:val="de-DE"/>
              </w:rPr>
              <w:t xml:space="preserve">RB,c </w:t>
            </w:r>
            <w:r w:rsidRPr="00140129">
              <w:rPr>
                <w:rFonts w:ascii="Arial" w:hAnsi="Arial"/>
                <w:sz w:val="18"/>
                <w:szCs w:val="18"/>
                <w:lang w:val="de-DE"/>
              </w:rPr>
              <w:t>= 66</w:t>
            </w:r>
          </w:p>
        </w:tc>
        <w:tc>
          <w:tcPr>
            <w:tcW w:w="2048" w:type="dxa"/>
            <w:gridSpan w:val="2"/>
            <w:tcBorders>
              <w:top w:val="single" w:sz="4" w:space="0" w:color="auto"/>
              <w:left w:val="single" w:sz="4" w:space="0" w:color="auto"/>
              <w:bottom w:val="single" w:sz="4" w:space="0" w:color="auto"/>
              <w:right w:val="single" w:sz="4" w:space="0" w:color="auto"/>
            </w:tcBorders>
          </w:tcPr>
          <w:p w14:paraId="249677DF" w14:textId="77777777" w:rsidR="00D8164A" w:rsidRPr="00140129" w:rsidRDefault="00D8164A" w:rsidP="008D0290">
            <w:pPr>
              <w:keepNext/>
              <w:keepLines/>
              <w:spacing w:after="0"/>
              <w:jc w:val="center"/>
              <w:rPr>
                <w:rFonts w:ascii="Arial" w:hAnsi="Arial" w:cs="v4.2.0"/>
                <w:sz w:val="18"/>
              </w:rPr>
            </w:pPr>
            <w:r w:rsidRPr="00140129">
              <w:rPr>
                <w:rFonts w:ascii="Arial" w:hAnsi="Arial"/>
                <w:sz w:val="18"/>
                <w:szCs w:val="18"/>
                <w:lang w:val="de-DE"/>
              </w:rPr>
              <w:t>100: N</w:t>
            </w:r>
            <w:r w:rsidRPr="00140129">
              <w:rPr>
                <w:rFonts w:ascii="Arial" w:hAnsi="Arial"/>
                <w:sz w:val="18"/>
                <w:szCs w:val="18"/>
                <w:vertAlign w:val="subscript"/>
                <w:lang w:val="de-DE"/>
              </w:rPr>
              <w:t xml:space="preserve">RB,c </w:t>
            </w:r>
            <w:r w:rsidRPr="00140129">
              <w:rPr>
                <w:rFonts w:ascii="Arial" w:hAnsi="Arial"/>
                <w:sz w:val="18"/>
                <w:szCs w:val="18"/>
                <w:lang w:val="de-DE"/>
              </w:rPr>
              <w:t>= 66</w:t>
            </w:r>
          </w:p>
        </w:tc>
      </w:tr>
      <w:tr w:rsidR="00D8164A" w:rsidRPr="00140129" w14:paraId="7FF0BA49" w14:textId="77777777" w:rsidTr="008D0290">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6CF0FAF7" w14:textId="77777777" w:rsidR="00D8164A" w:rsidRPr="00140129" w:rsidRDefault="00D8164A" w:rsidP="008D0290">
            <w:pPr>
              <w:keepNext/>
              <w:keepLines/>
              <w:spacing w:after="0"/>
              <w:rPr>
                <w:rFonts w:ascii="Arial" w:hAnsi="Arial"/>
                <w:sz w:val="18"/>
                <w:lang w:val="it-IT"/>
              </w:rPr>
            </w:pPr>
            <w:proofErr w:type="spellStart"/>
            <w:r w:rsidRPr="00140129">
              <w:rPr>
                <w:rFonts w:ascii="Arial" w:hAnsi="Arial"/>
                <w:bCs/>
                <w:sz w:val="18"/>
              </w:rPr>
              <w:t>Intial</w:t>
            </w:r>
            <w:proofErr w:type="spellEnd"/>
            <w:r w:rsidRPr="00140129">
              <w:rPr>
                <w:rFonts w:ascii="Arial" w:hAnsi="Arial"/>
                <w:bCs/>
                <w:sz w:val="18"/>
              </w:rPr>
              <w:t xml:space="preserve"> BWP configuration</w:t>
            </w:r>
          </w:p>
        </w:tc>
        <w:tc>
          <w:tcPr>
            <w:tcW w:w="1474" w:type="dxa"/>
            <w:tcBorders>
              <w:top w:val="single" w:sz="4" w:space="0" w:color="auto"/>
              <w:left w:val="single" w:sz="4" w:space="0" w:color="auto"/>
              <w:bottom w:val="single" w:sz="4" w:space="0" w:color="auto"/>
              <w:right w:val="single" w:sz="4" w:space="0" w:color="auto"/>
            </w:tcBorders>
          </w:tcPr>
          <w:p w14:paraId="73D8D901" w14:textId="77777777" w:rsidR="00D8164A" w:rsidRPr="00140129" w:rsidRDefault="00D8164A" w:rsidP="008D0290">
            <w:pPr>
              <w:keepNext/>
              <w:keepLines/>
              <w:spacing w:after="0"/>
              <w:jc w:val="center"/>
              <w:rPr>
                <w:rFonts w:ascii="Arial" w:hAnsi="Arial"/>
                <w:sz w:val="18"/>
                <w:lang w:val="it-IT"/>
              </w:rPr>
            </w:pPr>
          </w:p>
        </w:tc>
        <w:tc>
          <w:tcPr>
            <w:tcW w:w="1306" w:type="dxa"/>
            <w:tcBorders>
              <w:top w:val="single" w:sz="4" w:space="0" w:color="auto"/>
              <w:left w:val="single" w:sz="4" w:space="0" w:color="auto"/>
              <w:bottom w:val="single" w:sz="4" w:space="0" w:color="auto"/>
              <w:right w:val="single" w:sz="4" w:space="0" w:color="auto"/>
            </w:tcBorders>
          </w:tcPr>
          <w:p w14:paraId="6109DE31" w14:textId="77777777" w:rsidR="00D8164A" w:rsidRPr="00140129" w:rsidRDefault="00D8164A" w:rsidP="008D0290">
            <w:pPr>
              <w:keepNext/>
              <w:keepLines/>
              <w:spacing w:after="0"/>
              <w:jc w:val="center"/>
              <w:rPr>
                <w:rFonts w:ascii="Arial" w:hAnsi="Arial" w:cs="v4.2.0"/>
                <w:bCs/>
                <w:sz w:val="18"/>
              </w:rPr>
            </w:pPr>
            <w:r>
              <w:rPr>
                <w:rFonts w:ascii="Arial" w:hAnsi="Arial" w:cs="v4.2.0"/>
                <w:sz w:val="18"/>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529DEE1E" w14:textId="77777777" w:rsidR="00D8164A" w:rsidRPr="00140129" w:rsidRDefault="00D8164A" w:rsidP="008D0290">
            <w:pPr>
              <w:keepNext/>
              <w:keepLines/>
              <w:spacing w:after="0"/>
              <w:jc w:val="center"/>
              <w:rPr>
                <w:rFonts w:ascii="Arial" w:hAnsi="Arial" w:cs="v4.2.0"/>
                <w:sz w:val="18"/>
              </w:rPr>
            </w:pPr>
            <w:r w:rsidRPr="00140129">
              <w:rPr>
                <w:rFonts w:ascii="Arial" w:hAnsi="Arial" w:cs="v4.2.0"/>
                <w:sz w:val="18"/>
              </w:rPr>
              <w:t>DLBWP.0.1</w:t>
            </w:r>
          </w:p>
          <w:p w14:paraId="0FC4D975" w14:textId="77777777" w:rsidR="00D8164A" w:rsidRPr="00140129" w:rsidRDefault="00D8164A" w:rsidP="008D0290">
            <w:pPr>
              <w:keepNext/>
              <w:keepLines/>
              <w:spacing w:after="0"/>
              <w:jc w:val="center"/>
              <w:rPr>
                <w:rFonts w:ascii="Arial" w:hAnsi="Arial" w:cs="v4.2.0"/>
                <w:sz w:val="18"/>
              </w:rPr>
            </w:pPr>
            <w:r w:rsidRPr="00140129">
              <w:rPr>
                <w:rFonts w:ascii="Arial" w:hAnsi="Arial" w:cs="v4.2.0"/>
                <w:sz w:val="18"/>
              </w:rPr>
              <w:t>ULBWP.0.1</w:t>
            </w:r>
          </w:p>
        </w:tc>
        <w:tc>
          <w:tcPr>
            <w:tcW w:w="2048" w:type="dxa"/>
            <w:gridSpan w:val="2"/>
            <w:tcBorders>
              <w:top w:val="single" w:sz="4" w:space="0" w:color="auto"/>
              <w:left w:val="single" w:sz="4" w:space="0" w:color="auto"/>
              <w:bottom w:val="single" w:sz="4" w:space="0" w:color="auto"/>
              <w:right w:val="single" w:sz="4" w:space="0" w:color="auto"/>
            </w:tcBorders>
            <w:hideMark/>
          </w:tcPr>
          <w:p w14:paraId="0DD707D7" w14:textId="77777777" w:rsidR="00D8164A" w:rsidRPr="00140129" w:rsidRDefault="00D8164A" w:rsidP="008D0290">
            <w:pPr>
              <w:keepNext/>
              <w:keepLines/>
              <w:spacing w:after="0"/>
              <w:jc w:val="center"/>
              <w:rPr>
                <w:rFonts w:ascii="Arial" w:hAnsi="Arial" w:cs="v4.2.0"/>
                <w:sz w:val="18"/>
              </w:rPr>
            </w:pPr>
            <w:r w:rsidRPr="00140129">
              <w:rPr>
                <w:rFonts w:ascii="Arial" w:hAnsi="Arial" w:cs="v4.2.0"/>
                <w:sz w:val="18"/>
              </w:rPr>
              <w:t>DLBWP.0.1</w:t>
            </w:r>
          </w:p>
          <w:p w14:paraId="0D548EA3" w14:textId="77777777" w:rsidR="00D8164A" w:rsidRPr="00140129" w:rsidRDefault="00D8164A" w:rsidP="008D0290">
            <w:pPr>
              <w:keepNext/>
              <w:keepLines/>
              <w:spacing w:after="0"/>
              <w:jc w:val="center"/>
              <w:rPr>
                <w:rFonts w:ascii="Arial" w:hAnsi="Arial" w:cs="v4.2.0"/>
                <w:sz w:val="18"/>
              </w:rPr>
            </w:pPr>
            <w:r w:rsidRPr="00140129">
              <w:rPr>
                <w:rFonts w:ascii="Arial" w:hAnsi="Arial" w:cs="v4.2.0"/>
                <w:sz w:val="18"/>
              </w:rPr>
              <w:t>ULBWP.0.1</w:t>
            </w:r>
          </w:p>
        </w:tc>
      </w:tr>
      <w:tr w:rsidR="00D8164A" w:rsidRPr="00140129" w14:paraId="326C3977" w14:textId="77777777" w:rsidTr="008D0290">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51276FC4" w14:textId="77777777" w:rsidR="00D8164A" w:rsidRPr="00140129" w:rsidRDefault="00D8164A" w:rsidP="008D0290">
            <w:pPr>
              <w:keepNext/>
              <w:keepLines/>
              <w:spacing w:after="0"/>
              <w:rPr>
                <w:rFonts w:ascii="Arial" w:hAnsi="Arial"/>
                <w:bCs/>
                <w:sz w:val="18"/>
              </w:rPr>
            </w:pPr>
            <w:r w:rsidRPr="00140129">
              <w:rPr>
                <w:rFonts w:ascii="Arial" w:hAnsi="Arial"/>
                <w:bCs/>
                <w:sz w:val="18"/>
              </w:rPr>
              <w:t>Active DL BWP configuration</w:t>
            </w:r>
          </w:p>
        </w:tc>
        <w:tc>
          <w:tcPr>
            <w:tcW w:w="1474" w:type="dxa"/>
            <w:tcBorders>
              <w:top w:val="single" w:sz="4" w:space="0" w:color="auto"/>
              <w:left w:val="single" w:sz="4" w:space="0" w:color="auto"/>
              <w:bottom w:val="single" w:sz="4" w:space="0" w:color="auto"/>
              <w:right w:val="single" w:sz="4" w:space="0" w:color="auto"/>
            </w:tcBorders>
          </w:tcPr>
          <w:p w14:paraId="70F785BF" w14:textId="77777777" w:rsidR="00D8164A" w:rsidRPr="00140129" w:rsidRDefault="00D8164A" w:rsidP="008D0290">
            <w:pPr>
              <w:keepNext/>
              <w:keepLines/>
              <w:spacing w:after="0"/>
              <w:jc w:val="center"/>
              <w:rPr>
                <w:rFonts w:ascii="Arial" w:hAnsi="Arial"/>
                <w:sz w:val="18"/>
                <w:lang w:val="it-IT"/>
              </w:rPr>
            </w:pPr>
          </w:p>
        </w:tc>
        <w:tc>
          <w:tcPr>
            <w:tcW w:w="1306" w:type="dxa"/>
            <w:tcBorders>
              <w:top w:val="single" w:sz="4" w:space="0" w:color="auto"/>
              <w:left w:val="single" w:sz="4" w:space="0" w:color="auto"/>
              <w:bottom w:val="single" w:sz="4" w:space="0" w:color="auto"/>
              <w:right w:val="single" w:sz="4" w:space="0" w:color="auto"/>
            </w:tcBorders>
          </w:tcPr>
          <w:p w14:paraId="62D2DE88" w14:textId="77777777" w:rsidR="00D8164A" w:rsidRPr="00140129" w:rsidRDefault="00D8164A" w:rsidP="008D0290">
            <w:pPr>
              <w:keepNext/>
              <w:keepLines/>
              <w:spacing w:after="0"/>
              <w:jc w:val="center"/>
              <w:rPr>
                <w:rFonts w:ascii="Arial" w:hAnsi="Arial" w:cs="v4.2.0"/>
                <w:sz w:val="18"/>
              </w:rPr>
            </w:pPr>
            <w:r>
              <w:rPr>
                <w:rFonts w:ascii="Arial" w:hAnsi="Arial" w:cs="v4.2.0"/>
                <w:sz w:val="18"/>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4EAFE1D8" w14:textId="77777777" w:rsidR="00D8164A" w:rsidRPr="00140129" w:rsidRDefault="00D8164A" w:rsidP="008D0290">
            <w:pPr>
              <w:keepNext/>
              <w:keepLines/>
              <w:spacing w:after="0"/>
              <w:jc w:val="center"/>
              <w:rPr>
                <w:rFonts w:ascii="Arial" w:hAnsi="Arial" w:cs="v4.2.0"/>
                <w:sz w:val="18"/>
              </w:rPr>
            </w:pPr>
            <w:r w:rsidRPr="00140129">
              <w:rPr>
                <w:rFonts w:ascii="Arial" w:hAnsi="Arial" w:cs="v4.2.0"/>
                <w:sz w:val="18"/>
              </w:rPr>
              <w:t>DLBWP.1.1</w:t>
            </w:r>
          </w:p>
        </w:tc>
        <w:tc>
          <w:tcPr>
            <w:tcW w:w="2048" w:type="dxa"/>
            <w:gridSpan w:val="2"/>
            <w:tcBorders>
              <w:top w:val="single" w:sz="4" w:space="0" w:color="auto"/>
              <w:left w:val="single" w:sz="4" w:space="0" w:color="auto"/>
              <w:bottom w:val="single" w:sz="4" w:space="0" w:color="auto"/>
              <w:right w:val="single" w:sz="4" w:space="0" w:color="auto"/>
            </w:tcBorders>
            <w:hideMark/>
          </w:tcPr>
          <w:p w14:paraId="4C77FE86" w14:textId="77777777" w:rsidR="00D8164A" w:rsidRPr="00140129" w:rsidRDefault="00D8164A" w:rsidP="008D0290">
            <w:pPr>
              <w:keepNext/>
              <w:keepLines/>
              <w:spacing w:after="0"/>
              <w:jc w:val="center"/>
              <w:rPr>
                <w:rFonts w:ascii="Arial" w:hAnsi="Arial" w:cs="v4.2.0"/>
                <w:sz w:val="18"/>
              </w:rPr>
            </w:pPr>
            <w:r w:rsidRPr="00140129">
              <w:rPr>
                <w:rFonts w:ascii="Arial" w:hAnsi="Arial" w:cs="v4.2.0"/>
                <w:sz w:val="18"/>
              </w:rPr>
              <w:t>DLBWP.1.1</w:t>
            </w:r>
          </w:p>
        </w:tc>
      </w:tr>
      <w:tr w:rsidR="00D8164A" w:rsidRPr="00140129" w14:paraId="06CF13A2" w14:textId="77777777" w:rsidTr="008D0290">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7CE55B73" w14:textId="77777777" w:rsidR="00D8164A" w:rsidRPr="00140129" w:rsidRDefault="00D8164A" w:rsidP="008D0290">
            <w:pPr>
              <w:keepNext/>
              <w:keepLines/>
              <w:spacing w:after="0"/>
              <w:rPr>
                <w:rFonts w:ascii="Arial" w:hAnsi="Arial"/>
                <w:bCs/>
                <w:sz w:val="18"/>
              </w:rPr>
            </w:pPr>
            <w:r w:rsidRPr="00140129">
              <w:rPr>
                <w:rFonts w:ascii="Arial" w:hAnsi="Arial"/>
                <w:bCs/>
                <w:sz w:val="18"/>
              </w:rPr>
              <w:t>Active UL BWP configuration</w:t>
            </w:r>
          </w:p>
        </w:tc>
        <w:tc>
          <w:tcPr>
            <w:tcW w:w="1474" w:type="dxa"/>
            <w:tcBorders>
              <w:top w:val="single" w:sz="4" w:space="0" w:color="auto"/>
              <w:left w:val="single" w:sz="4" w:space="0" w:color="auto"/>
              <w:bottom w:val="single" w:sz="4" w:space="0" w:color="auto"/>
              <w:right w:val="single" w:sz="4" w:space="0" w:color="auto"/>
            </w:tcBorders>
          </w:tcPr>
          <w:p w14:paraId="05F24716" w14:textId="77777777" w:rsidR="00D8164A" w:rsidRPr="00140129" w:rsidRDefault="00D8164A" w:rsidP="008D0290">
            <w:pPr>
              <w:keepNext/>
              <w:keepLines/>
              <w:spacing w:after="0"/>
              <w:jc w:val="center"/>
              <w:rPr>
                <w:rFonts w:ascii="Arial" w:hAnsi="Arial"/>
                <w:sz w:val="18"/>
                <w:lang w:val="it-IT"/>
              </w:rPr>
            </w:pPr>
          </w:p>
        </w:tc>
        <w:tc>
          <w:tcPr>
            <w:tcW w:w="1306" w:type="dxa"/>
            <w:tcBorders>
              <w:top w:val="single" w:sz="4" w:space="0" w:color="auto"/>
              <w:left w:val="single" w:sz="4" w:space="0" w:color="auto"/>
              <w:bottom w:val="single" w:sz="4" w:space="0" w:color="auto"/>
              <w:right w:val="single" w:sz="4" w:space="0" w:color="auto"/>
            </w:tcBorders>
          </w:tcPr>
          <w:p w14:paraId="3A9DD7A8" w14:textId="77777777" w:rsidR="00D8164A" w:rsidRPr="00140129" w:rsidRDefault="00D8164A" w:rsidP="008D0290">
            <w:pPr>
              <w:keepNext/>
              <w:keepLines/>
              <w:spacing w:after="0"/>
              <w:jc w:val="center"/>
              <w:rPr>
                <w:rFonts w:ascii="Arial" w:hAnsi="Arial" w:cs="v4.2.0"/>
                <w:sz w:val="18"/>
              </w:rPr>
            </w:pPr>
            <w:r>
              <w:rPr>
                <w:rFonts w:ascii="Arial" w:hAnsi="Arial" w:cs="v4.2.0"/>
                <w:sz w:val="18"/>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54671881" w14:textId="77777777" w:rsidR="00D8164A" w:rsidRPr="00140129" w:rsidRDefault="00D8164A" w:rsidP="008D0290">
            <w:pPr>
              <w:keepNext/>
              <w:keepLines/>
              <w:spacing w:after="0"/>
              <w:jc w:val="center"/>
              <w:rPr>
                <w:rFonts w:ascii="Arial" w:hAnsi="Arial" w:cs="v4.2.0"/>
                <w:sz w:val="18"/>
              </w:rPr>
            </w:pPr>
            <w:r w:rsidRPr="00140129">
              <w:rPr>
                <w:rFonts w:ascii="Arial" w:hAnsi="Arial" w:cs="v4.2.0"/>
                <w:sz w:val="18"/>
              </w:rPr>
              <w:t>ULBWP.1.1</w:t>
            </w:r>
          </w:p>
        </w:tc>
        <w:tc>
          <w:tcPr>
            <w:tcW w:w="2048" w:type="dxa"/>
            <w:gridSpan w:val="2"/>
            <w:tcBorders>
              <w:top w:val="single" w:sz="4" w:space="0" w:color="auto"/>
              <w:left w:val="single" w:sz="4" w:space="0" w:color="auto"/>
              <w:bottom w:val="single" w:sz="4" w:space="0" w:color="auto"/>
              <w:right w:val="single" w:sz="4" w:space="0" w:color="auto"/>
            </w:tcBorders>
            <w:hideMark/>
          </w:tcPr>
          <w:p w14:paraId="1223E9DA" w14:textId="77777777" w:rsidR="00D8164A" w:rsidRPr="00140129" w:rsidRDefault="00D8164A" w:rsidP="008D0290">
            <w:pPr>
              <w:keepNext/>
              <w:keepLines/>
              <w:spacing w:after="0"/>
              <w:jc w:val="center"/>
              <w:rPr>
                <w:rFonts w:ascii="Arial" w:hAnsi="Arial" w:cs="v4.2.0"/>
                <w:sz w:val="18"/>
              </w:rPr>
            </w:pPr>
            <w:r w:rsidRPr="00140129">
              <w:rPr>
                <w:rFonts w:ascii="Arial" w:hAnsi="Arial" w:cs="v4.2.0"/>
                <w:sz w:val="18"/>
              </w:rPr>
              <w:t>ULBWP.1.1</w:t>
            </w:r>
          </w:p>
        </w:tc>
      </w:tr>
      <w:tr w:rsidR="00D8164A" w:rsidRPr="00140129" w14:paraId="69A604F1" w14:textId="77777777" w:rsidTr="008D0290">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5130F39C" w14:textId="77777777" w:rsidR="00D8164A" w:rsidRPr="00140129" w:rsidRDefault="00D8164A" w:rsidP="008D0290">
            <w:pPr>
              <w:keepNext/>
              <w:keepLines/>
              <w:spacing w:after="0"/>
              <w:rPr>
                <w:rFonts w:ascii="Arial" w:hAnsi="Arial"/>
                <w:bCs/>
                <w:sz w:val="18"/>
              </w:rPr>
            </w:pPr>
            <w:r w:rsidRPr="00140129">
              <w:rPr>
                <w:rFonts w:ascii="Arial" w:hAnsi="Arial"/>
                <w:bCs/>
                <w:sz w:val="18"/>
              </w:rPr>
              <w:t>RLM-RS</w:t>
            </w:r>
          </w:p>
        </w:tc>
        <w:tc>
          <w:tcPr>
            <w:tcW w:w="1474" w:type="dxa"/>
            <w:tcBorders>
              <w:top w:val="single" w:sz="4" w:space="0" w:color="auto"/>
              <w:left w:val="single" w:sz="4" w:space="0" w:color="auto"/>
              <w:bottom w:val="single" w:sz="4" w:space="0" w:color="auto"/>
              <w:right w:val="single" w:sz="4" w:space="0" w:color="auto"/>
            </w:tcBorders>
          </w:tcPr>
          <w:p w14:paraId="5DFE85A1" w14:textId="77777777" w:rsidR="00D8164A" w:rsidRPr="00140129" w:rsidRDefault="00D8164A" w:rsidP="008D0290">
            <w:pPr>
              <w:keepNext/>
              <w:keepLines/>
              <w:spacing w:after="0"/>
              <w:jc w:val="center"/>
              <w:rPr>
                <w:rFonts w:ascii="Arial" w:hAnsi="Arial"/>
                <w:sz w:val="18"/>
                <w:lang w:val="it-IT"/>
              </w:rPr>
            </w:pPr>
          </w:p>
        </w:tc>
        <w:tc>
          <w:tcPr>
            <w:tcW w:w="1306" w:type="dxa"/>
            <w:tcBorders>
              <w:top w:val="single" w:sz="4" w:space="0" w:color="auto"/>
              <w:left w:val="single" w:sz="4" w:space="0" w:color="auto"/>
              <w:bottom w:val="single" w:sz="4" w:space="0" w:color="auto"/>
              <w:right w:val="single" w:sz="4" w:space="0" w:color="auto"/>
            </w:tcBorders>
          </w:tcPr>
          <w:p w14:paraId="08596927" w14:textId="77777777" w:rsidR="00D8164A" w:rsidRPr="00140129" w:rsidRDefault="00D8164A" w:rsidP="008D0290">
            <w:pPr>
              <w:keepNext/>
              <w:keepLines/>
              <w:spacing w:after="0"/>
              <w:jc w:val="center"/>
              <w:rPr>
                <w:rFonts w:ascii="Arial" w:hAnsi="Arial" w:cs="v4.2.0"/>
                <w:sz w:val="18"/>
              </w:rPr>
            </w:pPr>
            <w:r>
              <w:rPr>
                <w:rFonts w:ascii="Arial" w:hAnsi="Arial" w:cs="v4.2.0"/>
                <w:sz w:val="18"/>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6923B3B7" w14:textId="77777777" w:rsidR="00D8164A" w:rsidRPr="00140129" w:rsidRDefault="00D8164A" w:rsidP="008D0290">
            <w:pPr>
              <w:keepNext/>
              <w:keepLines/>
              <w:spacing w:after="0"/>
              <w:jc w:val="center"/>
              <w:rPr>
                <w:rFonts w:ascii="Arial" w:hAnsi="Arial" w:cs="v4.2.0"/>
                <w:sz w:val="18"/>
              </w:rPr>
            </w:pPr>
            <w:r w:rsidRPr="00140129">
              <w:rPr>
                <w:rFonts w:ascii="Arial" w:hAnsi="Arial" w:cs="v4.2.0"/>
                <w:sz w:val="18"/>
              </w:rPr>
              <w:t>SSB</w:t>
            </w:r>
          </w:p>
        </w:tc>
        <w:tc>
          <w:tcPr>
            <w:tcW w:w="2048" w:type="dxa"/>
            <w:gridSpan w:val="2"/>
            <w:tcBorders>
              <w:top w:val="single" w:sz="4" w:space="0" w:color="auto"/>
              <w:left w:val="single" w:sz="4" w:space="0" w:color="auto"/>
              <w:bottom w:val="single" w:sz="4" w:space="0" w:color="auto"/>
              <w:right w:val="single" w:sz="4" w:space="0" w:color="auto"/>
            </w:tcBorders>
            <w:hideMark/>
          </w:tcPr>
          <w:p w14:paraId="19B25650" w14:textId="77777777" w:rsidR="00D8164A" w:rsidRPr="00140129" w:rsidRDefault="00D8164A" w:rsidP="008D0290">
            <w:pPr>
              <w:keepNext/>
              <w:keepLines/>
              <w:spacing w:after="0"/>
              <w:jc w:val="center"/>
              <w:rPr>
                <w:rFonts w:ascii="Arial" w:hAnsi="Arial" w:cs="v4.2.0"/>
                <w:sz w:val="18"/>
              </w:rPr>
            </w:pPr>
            <w:r w:rsidRPr="00140129">
              <w:rPr>
                <w:rFonts w:ascii="Arial" w:hAnsi="Arial" w:cs="v4.2.0"/>
                <w:sz w:val="18"/>
              </w:rPr>
              <w:t>SSB</w:t>
            </w:r>
          </w:p>
        </w:tc>
      </w:tr>
      <w:tr w:rsidR="00D8164A" w:rsidRPr="00140129" w14:paraId="75CBA1A5" w14:textId="77777777" w:rsidTr="008D0290">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21186F23" w14:textId="77777777" w:rsidR="00D8164A" w:rsidRPr="00140129" w:rsidRDefault="00D8164A" w:rsidP="008D0290">
            <w:pPr>
              <w:keepNext/>
              <w:keepLines/>
              <w:spacing w:after="0"/>
              <w:rPr>
                <w:rFonts w:ascii="Arial" w:hAnsi="Arial"/>
                <w:sz w:val="18"/>
                <w:lang w:val="it-IT"/>
              </w:rPr>
            </w:pPr>
            <w:r w:rsidRPr="00140129">
              <w:rPr>
                <w:rFonts w:ascii="Arial" w:hAnsi="Arial"/>
                <w:sz w:val="18"/>
              </w:rPr>
              <w:t>PDSCH RMC configuration</w:t>
            </w:r>
          </w:p>
        </w:tc>
        <w:tc>
          <w:tcPr>
            <w:tcW w:w="1474" w:type="dxa"/>
            <w:tcBorders>
              <w:top w:val="single" w:sz="4" w:space="0" w:color="auto"/>
              <w:left w:val="single" w:sz="4" w:space="0" w:color="auto"/>
              <w:bottom w:val="single" w:sz="4" w:space="0" w:color="auto"/>
              <w:right w:val="single" w:sz="4" w:space="0" w:color="auto"/>
            </w:tcBorders>
          </w:tcPr>
          <w:p w14:paraId="416C6689" w14:textId="77777777" w:rsidR="00D8164A" w:rsidRPr="00140129" w:rsidRDefault="00D8164A" w:rsidP="008D0290">
            <w:pPr>
              <w:keepNext/>
              <w:keepLines/>
              <w:spacing w:after="0"/>
              <w:jc w:val="center"/>
              <w:rPr>
                <w:rFonts w:ascii="Arial" w:hAnsi="Arial"/>
                <w:sz w:val="18"/>
                <w:lang w:val="it-IT"/>
              </w:rPr>
            </w:pPr>
          </w:p>
        </w:tc>
        <w:tc>
          <w:tcPr>
            <w:tcW w:w="1306" w:type="dxa"/>
            <w:tcBorders>
              <w:top w:val="single" w:sz="4" w:space="0" w:color="auto"/>
              <w:left w:val="single" w:sz="4" w:space="0" w:color="auto"/>
              <w:bottom w:val="single" w:sz="4" w:space="0" w:color="auto"/>
              <w:right w:val="single" w:sz="4" w:space="0" w:color="auto"/>
            </w:tcBorders>
          </w:tcPr>
          <w:p w14:paraId="76A660EB" w14:textId="77777777" w:rsidR="00D8164A" w:rsidRPr="00140129" w:rsidRDefault="00D8164A" w:rsidP="008D0290">
            <w:pPr>
              <w:keepNext/>
              <w:keepLines/>
              <w:spacing w:after="0"/>
              <w:jc w:val="center"/>
              <w:rPr>
                <w:rFonts w:ascii="Arial" w:hAnsi="Arial" w:cs="v4.2.0"/>
                <w:sz w:val="18"/>
              </w:rPr>
            </w:pPr>
            <w:r>
              <w:rPr>
                <w:rFonts w:ascii="Arial" w:hAnsi="Arial" w:cs="v4.2.0"/>
                <w:bCs/>
                <w:sz w:val="18"/>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67E11EB1" w14:textId="77777777" w:rsidR="00D8164A" w:rsidRPr="00140129" w:rsidRDefault="00D8164A" w:rsidP="008D0290">
            <w:pPr>
              <w:keepNext/>
              <w:keepLines/>
              <w:spacing w:after="0"/>
              <w:jc w:val="center"/>
              <w:rPr>
                <w:rFonts w:ascii="Arial" w:hAnsi="Arial" w:cs="v4.2.0"/>
                <w:sz w:val="18"/>
              </w:rPr>
            </w:pPr>
            <w:r w:rsidRPr="00140129">
              <w:rPr>
                <w:rFonts w:ascii="Arial" w:hAnsi="Arial" w:cs="v4.2.0"/>
                <w:sz w:val="18"/>
              </w:rPr>
              <w:t>SR.3.1 TDD</w:t>
            </w:r>
          </w:p>
        </w:tc>
        <w:tc>
          <w:tcPr>
            <w:tcW w:w="2048" w:type="dxa"/>
            <w:gridSpan w:val="2"/>
            <w:tcBorders>
              <w:top w:val="single" w:sz="4" w:space="0" w:color="auto"/>
              <w:left w:val="single" w:sz="4" w:space="0" w:color="auto"/>
              <w:bottom w:val="single" w:sz="4" w:space="0" w:color="auto"/>
              <w:right w:val="single" w:sz="4" w:space="0" w:color="auto"/>
            </w:tcBorders>
            <w:hideMark/>
          </w:tcPr>
          <w:p w14:paraId="426347F0" w14:textId="77777777" w:rsidR="00D8164A" w:rsidRPr="00140129" w:rsidRDefault="00D8164A" w:rsidP="008D0290">
            <w:pPr>
              <w:keepNext/>
              <w:keepLines/>
              <w:spacing w:after="0"/>
              <w:jc w:val="center"/>
              <w:rPr>
                <w:rFonts w:ascii="Arial" w:hAnsi="Arial" w:cs="v4.2.0"/>
                <w:sz w:val="18"/>
              </w:rPr>
            </w:pPr>
            <w:r w:rsidRPr="00140129">
              <w:rPr>
                <w:rFonts w:ascii="Arial" w:hAnsi="Arial" w:cs="v4.2.0"/>
                <w:sz w:val="18"/>
              </w:rPr>
              <w:t>N/A</w:t>
            </w:r>
          </w:p>
        </w:tc>
      </w:tr>
      <w:tr w:rsidR="00D8164A" w:rsidRPr="00140129" w14:paraId="54D317E2" w14:textId="77777777" w:rsidTr="008D0290">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20052085" w14:textId="77777777" w:rsidR="00D8164A" w:rsidRPr="00140129" w:rsidRDefault="00D8164A" w:rsidP="008D0290">
            <w:pPr>
              <w:keepNext/>
              <w:keepLines/>
              <w:spacing w:after="0"/>
              <w:rPr>
                <w:rFonts w:ascii="Arial" w:hAnsi="Arial"/>
                <w:sz w:val="18"/>
                <w:lang w:val="it-IT"/>
              </w:rPr>
            </w:pPr>
            <w:r w:rsidRPr="00140129">
              <w:rPr>
                <w:rFonts w:ascii="Arial" w:hAnsi="Arial"/>
                <w:sz w:val="18"/>
              </w:rPr>
              <w:t>RMSI CORESET RMC configuration</w:t>
            </w:r>
          </w:p>
        </w:tc>
        <w:tc>
          <w:tcPr>
            <w:tcW w:w="1474" w:type="dxa"/>
            <w:tcBorders>
              <w:top w:val="single" w:sz="4" w:space="0" w:color="auto"/>
              <w:left w:val="single" w:sz="4" w:space="0" w:color="auto"/>
              <w:bottom w:val="single" w:sz="4" w:space="0" w:color="auto"/>
              <w:right w:val="single" w:sz="4" w:space="0" w:color="auto"/>
            </w:tcBorders>
          </w:tcPr>
          <w:p w14:paraId="7FBD3F3E" w14:textId="77777777" w:rsidR="00D8164A" w:rsidRPr="00140129" w:rsidRDefault="00D8164A" w:rsidP="008D0290">
            <w:pPr>
              <w:keepNext/>
              <w:keepLines/>
              <w:spacing w:after="0"/>
              <w:jc w:val="center"/>
              <w:rPr>
                <w:rFonts w:ascii="Arial" w:hAnsi="Arial"/>
                <w:sz w:val="18"/>
                <w:lang w:val="it-IT"/>
              </w:rPr>
            </w:pPr>
          </w:p>
        </w:tc>
        <w:tc>
          <w:tcPr>
            <w:tcW w:w="1306" w:type="dxa"/>
            <w:tcBorders>
              <w:top w:val="single" w:sz="4" w:space="0" w:color="auto"/>
              <w:left w:val="single" w:sz="4" w:space="0" w:color="auto"/>
              <w:bottom w:val="single" w:sz="4" w:space="0" w:color="auto"/>
              <w:right w:val="single" w:sz="4" w:space="0" w:color="auto"/>
            </w:tcBorders>
          </w:tcPr>
          <w:p w14:paraId="1A301ED1" w14:textId="77777777" w:rsidR="00D8164A" w:rsidRPr="00140129" w:rsidRDefault="00D8164A" w:rsidP="008D0290">
            <w:pPr>
              <w:keepNext/>
              <w:keepLines/>
              <w:spacing w:after="0"/>
              <w:jc w:val="center"/>
              <w:rPr>
                <w:rFonts w:ascii="Arial" w:hAnsi="Arial" w:cs="v4.2.0"/>
                <w:sz w:val="18"/>
              </w:rPr>
            </w:pPr>
            <w:r>
              <w:rPr>
                <w:rFonts w:ascii="Arial" w:hAnsi="Arial" w:cs="v4.2.0"/>
                <w:bCs/>
                <w:sz w:val="18"/>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431B03FA" w14:textId="77777777" w:rsidR="00D8164A" w:rsidRPr="00140129" w:rsidRDefault="00D8164A" w:rsidP="008D0290">
            <w:pPr>
              <w:keepNext/>
              <w:keepLines/>
              <w:spacing w:after="0"/>
              <w:jc w:val="center"/>
              <w:rPr>
                <w:rFonts w:ascii="Arial" w:hAnsi="Arial" w:cs="v4.2.0"/>
                <w:sz w:val="18"/>
              </w:rPr>
            </w:pPr>
            <w:r w:rsidRPr="00140129">
              <w:rPr>
                <w:rFonts w:ascii="Arial" w:hAnsi="Arial" w:cs="v4.2.0"/>
                <w:sz w:val="18"/>
              </w:rPr>
              <w:t>CR.3.1 TDD</w:t>
            </w:r>
          </w:p>
        </w:tc>
        <w:tc>
          <w:tcPr>
            <w:tcW w:w="2048" w:type="dxa"/>
            <w:gridSpan w:val="2"/>
            <w:tcBorders>
              <w:top w:val="single" w:sz="4" w:space="0" w:color="auto"/>
              <w:left w:val="single" w:sz="4" w:space="0" w:color="auto"/>
              <w:bottom w:val="single" w:sz="4" w:space="0" w:color="auto"/>
              <w:right w:val="single" w:sz="4" w:space="0" w:color="auto"/>
            </w:tcBorders>
            <w:hideMark/>
          </w:tcPr>
          <w:p w14:paraId="7E7475AB" w14:textId="77777777" w:rsidR="00D8164A" w:rsidRPr="00140129" w:rsidRDefault="00D8164A" w:rsidP="008D0290">
            <w:pPr>
              <w:keepNext/>
              <w:keepLines/>
              <w:spacing w:after="0"/>
              <w:jc w:val="center"/>
              <w:rPr>
                <w:rFonts w:ascii="Arial" w:hAnsi="Arial" w:cs="v4.2.0"/>
                <w:sz w:val="18"/>
              </w:rPr>
            </w:pPr>
            <w:r w:rsidRPr="00140129">
              <w:rPr>
                <w:rFonts w:ascii="Arial" w:hAnsi="Arial" w:cs="v4.2.0"/>
                <w:sz w:val="18"/>
              </w:rPr>
              <w:t>CR.3.1 TDD</w:t>
            </w:r>
          </w:p>
        </w:tc>
      </w:tr>
      <w:tr w:rsidR="00D8164A" w:rsidRPr="00140129" w14:paraId="27D368CC" w14:textId="77777777" w:rsidTr="008D0290">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41480F32" w14:textId="77777777" w:rsidR="00D8164A" w:rsidRPr="00140129" w:rsidRDefault="00D8164A" w:rsidP="008D0290">
            <w:pPr>
              <w:keepNext/>
              <w:keepLines/>
              <w:spacing w:after="0"/>
              <w:rPr>
                <w:rFonts w:ascii="Arial" w:hAnsi="Arial"/>
                <w:sz w:val="18"/>
              </w:rPr>
            </w:pPr>
            <w:r w:rsidRPr="00140129">
              <w:rPr>
                <w:rFonts w:ascii="Arial" w:hAnsi="Arial"/>
                <w:sz w:val="18"/>
              </w:rPr>
              <w:t>Dedicated CORESET RMC configuration</w:t>
            </w:r>
          </w:p>
        </w:tc>
        <w:tc>
          <w:tcPr>
            <w:tcW w:w="1474" w:type="dxa"/>
            <w:tcBorders>
              <w:top w:val="single" w:sz="4" w:space="0" w:color="auto"/>
              <w:left w:val="single" w:sz="4" w:space="0" w:color="auto"/>
              <w:bottom w:val="single" w:sz="4" w:space="0" w:color="auto"/>
              <w:right w:val="single" w:sz="4" w:space="0" w:color="auto"/>
            </w:tcBorders>
          </w:tcPr>
          <w:p w14:paraId="047BBFB1" w14:textId="77777777" w:rsidR="00D8164A" w:rsidRPr="00140129" w:rsidRDefault="00D8164A" w:rsidP="008D0290">
            <w:pPr>
              <w:keepNext/>
              <w:keepLines/>
              <w:spacing w:after="0"/>
              <w:jc w:val="center"/>
              <w:rPr>
                <w:rFonts w:ascii="Arial" w:hAnsi="Arial"/>
                <w:sz w:val="18"/>
                <w:lang w:val="it-IT"/>
              </w:rPr>
            </w:pPr>
          </w:p>
        </w:tc>
        <w:tc>
          <w:tcPr>
            <w:tcW w:w="1306" w:type="dxa"/>
            <w:tcBorders>
              <w:top w:val="single" w:sz="4" w:space="0" w:color="auto"/>
              <w:left w:val="single" w:sz="4" w:space="0" w:color="auto"/>
              <w:bottom w:val="single" w:sz="4" w:space="0" w:color="auto"/>
              <w:right w:val="single" w:sz="4" w:space="0" w:color="auto"/>
            </w:tcBorders>
          </w:tcPr>
          <w:p w14:paraId="1A75AA91" w14:textId="77777777" w:rsidR="00D8164A" w:rsidRPr="00140129" w:rsidRDefault="00D8164A" w:rsidP="008D0290">
            <w:pPr>
              <w:keepNext/>
              <w:keepLines/>
              <w:spacing w:after="0"/>
              <w:jc w:val="center"/>
              <w:rPr>
                <w:rFonts w:ascii="Arial" w:hAnsi="Arial" w:cs="v4.2.0"/>
                <w:bCs/>
                <w:sz w:val="18"/>
              </w:rPr>
            </w:pPr>
            <w:r>
              <w:rPr>
                <w:rFonts w:ascii="Arial" w:hAnsi="Arial" w:cs="v4.2.0"/>
                <w:bCs/>
                <w:sz w:val="18"/>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2F1D382C" w14:textId="77777777" w:rsidR="00D8164A" w:rsidRPr="00140129" w:rsidRDefault="00D8164A" w:rsidP="008D0290">
            <w:pPr>
              <w:keepNext/>
              <w:keepLines/>
              <w:spacing w:after="0"/>
              <w:jc w:val="center"/>
              <w:rPr>
                <w:rFonts w:ascii="Arial" w:hAnsi="Arial" w:cs="v4.2.0"/>
                <w:sz w:val="18"/>
              </w:rPr>
            </w:pPr>
            <w:r w:rsidRPr="00140129">
              <w:rPr>
                <w:rFonts w:ascii="Arial" w:hAnsi="Arial" w:cs="v4.2.0"/>
                <w:sz w:val="18"/>
              </w:rPr>
              <w:t>CCR.3.1 TDD</w:t>
            </w:r>
          </w:p>
        </w:tc>
        <w:tc>
          <w:tcPr>
            <w:tcW w:w="2048" w:type="dxa"/>
            <w:gridSpan w:val="2"/>
            <w:tcBorders>
              <w:top w:val="single" w:sz="4" w:space="0" w:color="auto"/>
              <w:left w:val="single" w:sz="4" w:space="0" w:color="auto"/>
              <w:bottom w:val="single" w:sz="4" w:space="0" w:color="auto"/>
              <w:right w:val="single" w:sz="4" w:space="0" w:color="auto"/>
            </w:tcBorders>
            <w:hideMark/>
          </w:tcPr>
          <w:p w14:paraId="0F00AC01" w14:textId="77777777" w:rsidR="00D8164A" w:rsidRPr="00140129" w:rsidRDefault="00D8164A" w:rsidP="008D0290">
            <w:pPr>
              <w:keepNext/>
              <w:keepLines/>
              <w:spacing w:after="0"/>
              <w:jc w:val="center"/>
              <w:rPr>
                <w:rFonts w:ascii="Arial" w:hAnsi="Arial" w:cs="v4.2.0"/>
                <w:sz w:val="18"/>
              </w:rPr>
            </w:pPr>
            <w:r w:rsidRPr="00140129">
              <w:rPr>
                <w:rFonts w:ascii="Arial" w:hAnsi="Arial" w:cs="v4.2.0"/>
                <w:sz w:val="18"/>
              </w:rPr>
              <w:t>CCR.3.1 TDD</w:t>
            </w:r>
          </w:p>
        </w:tc>
      </w:tr>
      <w:tr w:rsidR="00D8164A" w:rsidRPr="00140129" w14:paraId="5C02A1B9" w14:textId="77777777" w:rsidTr="008D0290">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74682A0E" w14:textId="77777777" w:rsidR="00D8164A" w:rsidRPr="00140129" w:rsidRDefault="00D8164A" w:rsidP="008D0290">
            <w:pPr>
              <w:keepNext/>
              <w:keepLines/>
              <w:spacing w:after="0"/>
              <w:rPr>
                <w:rFonts w:ascii="Arial" w:hAnsi="Arial"/>
                <w:sz w:val="18"/>
              </w:rPr>
            </w:pPr>
            <w:r w:rsidRPr="00140129">
              <w:rPr>
                <w:rFonts w:ascii="Arial" w:hAnsi="Arial"/>
                <w:bCs/>
                <w:sz w:val="18"/>
              </w:rPr>
              <w:t>OCNG Patterns</w:t>
            </w:r>
          </w:p>
        </w:tc>
        <w:tc>
          <w:tcPr>
            <w:tcW w:w="1474" w:type="dxa"/>
            <w:tcBorders>
              <w:top w:val="single" w:sz="4" w:space="0" w:color="auto"/>
              <w:left w:val="single" w:sz="4" w:space="0" w:color="auto"/>
              <w:bottom w:val="single" w:sz="4" w:space="0" w:color="auto"/>
              <w:right w:val="single" w:sz="4" w:space="0" w:color="auto"/>
            </w:tcBorders>
          </w:tcPr>
          <w:p w14:paraId="5B225405" w14:textId="77777777" w:rsidR="00D8164A" w:rsidRPr="00140129" w:rsidRDefault="00D8164A" w:rsidP="008D0290">
            <w:pPr>
              <w:keepNext/>
              <w:keepLines/>
              <w:spacing w:after="0"/>
              <w:jc w:val="center"/>
              <w:rPr>
                <w:rFonts w:ascii="Arial" w:hAnsi="Arial"/>
                <w:sz w:val="18"/>
              </w:rPr>
            </w:pPr>
          </w:p>
        </w:tc>
        <w:tc>
          <w:tcPr>
            <w:tcW w:w="1306" w:type="dxa"/>
            <w:tcBorders>
              <w:top w:val="single" w:sz="4" w:space="0" w:color="auto"/>
              <w:left w:val="single" w:sz="4" w:space="0" w:color="auto"/>
              <w:bottom w:val="single" w:sz="4" w:space="0" w:color="auto"/>
              <w:right w:val="single" w:sz="4" w:space="0" w:color="auto"/>
            </w:tcBorders>
          </w:tcPr>
          <w:p w14:paraId="4EFE2440" w14:textId="77777777" w:rsidR="00D8164A" w:rsidRPr="00140129" w:rsidRDefault="00D8164A" w:rsidP="008D0290">
            <w:pPr>
              <w:keepNext/>
              <w:keepLines/>
              <w:spacing w:after="0"/>
              <w:jc w:val="center"/>
              <w:rPr>
                <w:rFonts w:ascii="Arial" w:hAnsi="Arial"/>
                <w:sz w:val="18"/>
                <w:lang w:eastAsia="x-none"/>
              </w:rPr>
            </w:pPr>
            <w:r>
              <w:rPr>
                <w:rFonts w:ascii="Arial" w:hAnsi="Arial" w:cs="v4.2.0"/>
                <w:bCs/>
                <w:sz w:val="18"/>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06C17C54" w14:textId="77777777" w:rsidR="00D8164A" w:rsidRPr="00140129" w:rsidRDefault="00D8164A" w:rsidP="008D0290">
            <w:pPr>
              <w:keepNext/>
              <w:keepLines/>
              <w:spacing w:after="0"/>
              <w:jc w:val="center"/>
              <w:rPr>
                <w:rFonts w:ascii="Arial" w:hAnsi="Arial" w:cs="v4.2.0"/>
                <w:sz w:val="18"/>
              </w:rPr>
            </w:pPr>
            <w:r w:rsidRPr="00140129">
              <w:rPr>
                <w:rFonts w:ascii="Arial" w:hAnsi="Arial"/>
                <w:sz w:val="18"/>
                <w:lang w:eastAsia="x-none"/>
              </w:rPr>
              <w:t>OP.1</w:t>
            </w:r>
          </w:p>
        </w:tc>
        <w:tc>
          <w:tcPr>
            <w:tcW w:w="2048" w:type="dxa"/>
            <w:gridSpan w:val="2"/>
            <w:tcBorders>
              <w:top w:val="single" w:sz="4" w:space="0" w:color="auto"/>
              <w:left w:val="single" w:sz="4" w:space="0" w:color="auto"/>
              <w:bottom w:val="single" w:sz="4" w:space="0" w:color="auto"/>
              <w:right w:val="single" w:sz="4" w:space="0" w:color="auto"/>
            </w:tcBorders>
            <w:hideMark/>
          </w:tcPr>
          <w:p w14:paraId="47CB4429" w14:textId="77777777" w:rsidR="00D8164A" w:rsidRPr="00140129" w:rsidRDefault="00D8164A" w:rsidP="008D0290">
            <w:pPr>
              <w:keepNext/>
              <w:keepLines/>
              <w:spacing w:after="0"/>
              <w:jc w:val="center"/>
              <w:rPr>
                <w:rFonts w:ascii="Arial" w:hAnsi="Arial"/>
                <w:sz w:val="18"/>
              </w:rPr>
            </w:pPr>
            <w:r w:rsidRPr="00140129">
              <w:rPr>
                <w:rFonts w:ascii="Arial" w:hAnsi="Arial"/>
                <w:sz w:val="18"/>
                <w:lang w:eastAsia="x-none"/>
              </w:rPr>
              <w:t>OP.1</w:t>
            </w:r>
          </w:p>
        </w:tc>
      </w:tr>
      <w:tr w:rsidR="00D8164A" w:rsidRPr="00140129" w14:paraId="683339B0" w14:textId="77777777" w:rsidTr="008D0290">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6C032553" w14:textId="77777777" w:rsidR="00D8164A" w:rsidRPr="00140129" w:rsidRDefault="00D8164A" w:rsidP="008D0290">
            <w:pPr>
              <w:keepNext/>
              <w:keepLines/>
              <w:spacing w:after="0"/>
              <w:rPr>
                <w:rFonts w:ascii="Arial" w:hAnsi="Arial"/>
                <w:bCs/>
                <w:sz w:val="18"/>
              </w:rPr>
            </w:pPr>
            <w:r w:rsidRPr="00140129">
              <w:rPr>
                <w:rFonts w:ascii="Arial" w:hAnsi="Arial"/>
                <w:bCs/>
                <w:sz w:val="18"/>
              </w:rPr>
              <w:t>TRS configuration</w:t>
            </w:r>
          </w:p>
        </w:tc>
        <w:tc>
          <w:tcPr>
            <w:tcW w:w="1474" w:type="dxa"/>
            <w:tcBorders>
              <w:top w:val="single" w:sz="4" w:space="0" w:color="auto"/>
              <w:left w:val="single" w:sz="4" w:space="0" w:color="auto"/>
              <w:bottom w:val="single" w:sz="4" w:space="0" w:color="auto"/>
              <w:right w:val="single" w:sz="4" w:space="0" w:color="auto"/>
            </w:tcBorders>
          </w:tcPr>
          <w:p w14:paraId="4FBBC94D" w14:textId="77777777" w:rsidR="00D8164A" w:rsidRPr="00140129" w:rsidRDefault="00D8164A" w:rsidP="008D0290">
            <w:pPr>
              <w:keepNext/>
              <w:keepLines/>
              <w:spacing w:after="0"/>
              <w:jc w:val="center"/>
              <w:rPr>
                <w:rFonts w:ascii="Arial" w:hAnsi="Arial"/>
                <w:sz w:val="18"/>
              </w:rPr>
            </w:pPr>
          </w:p>
        </w:tc>
        <w:tc>
          <w:tcPr>
            <w:tcW w:w="1306" w:type="dxa"/>
            <w:tcBorders>
              <w:top w:val="single" w:sz="4" w:space="0" w:color="auto"/>
              <w:left w:val="single" w:sz="4" w:space="0" w:color="auto"/>
              <w:bottom w:val="single" w:sz="4" w:space="0" w:color="auto"/>
              <w:right w:val="single" w:sz="4" w:space="0" w:color="auto"/>
            </w:tcBorders>
          </w:tcPr>
          <w:p w14:paraId="72267B64" w14:textId="77777777" w:rsidR="00D8164A" w:rsidRPr="00140129" w:rsidRDefault="00D8164A" w:rsidP="008D0290">
            <w:pPr>
              <w:keepNext/>
              <w:keepLines/>
              <w:spacing w:after="0"/>
              <w:jc w:val="center"/>
              <w:rPr>
                <w:rFonts w:ascii="Arial" w:hAnsi="Arial" w:cs="v4.2.0"/>
                <w:bCs/>
                <w:sz w:val="18"/>
              </w:rPr>
            </w:pPr>
            <w:r>
              <w:rPr>
                <w:rFonts w:ascii="Arial" w:hAnsi="Arial" w:cs="v4.2.0"/>
                <w:bCs/>
                <w:sz w:val="18"/>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4958A529" w14:textId="77777777" w:rsidR="00D8164A" w:rsidRPr="00140129" w:rsidRDefault="00D8164A" w:rsidP="008D0290">
            <w:pPr>
              <w:keepNext/>
              <w:keepLines/>
              <w:spacing w:after="0"/>
              <w:jc w:val="center"/>
              <w:rPr>
                <w:rFonts w:ascii="Arial" w:hAnsi="Arial"/>
                <w:sz w:val="18"/>
              </w:rPr>
            </w:pPr>
            <w:r w:rsidRPr="00140129">
              <w:rPr>
                <w:rFonts w:ascii="Arial" w:hAnsi="Arial"/>
                <w:sz w:val="18"/>
              </w:rPr>
              <w:t>TRS.2.1 TDD</w:t>
            </w:r>
          </w:p>
        </w:tc>
        <w:tc>
          <w:tcPr>
            <w:tcW w:w="2048" w:type="dxa"/>
            <w:gridSpan w:val="2"/>
            <w:tcBorders>
              <w:top w:val="single" w:sz="4" w:space="0" w:color="auto"/>
              <w:left w:val="single" w:sz="4" w:space="0" w:color="auto"/>
              <w:bottom w:val="single" w:sz="4" w:space="0" w:color="auto"/>
              <w:right w:val="single" w:sz="4" w:space="0" w:color="auto"/>
            </w:tcBorders>
            <w:hideMark/>
          </w:tcPr>
          <w:p w14:paraId="68C4FD38" w14:textId="77777777" w:rsidR="00D8164A" w:rsidRPr="00140129" w:rsidRDefault="00D8164A" w:rsidP="008D0290">
            <w:pPr>
              <w:keepNext/>
              <w:keepLines/>
              <w:spacing w:after="0"/>
              <w:jc w:val="center"/>
              <w:rPr>
                <w:rFonts w:ascii="Arial" w:hAnsi="Arial"/>
                <w:sz w:val="18"/>
                <w:lang w:eastAsia="x-none"/>
              </w:rPr>
            </w:pPr>
            <w:r w:rsidRPr="00140129">
              <w:rPr>
                <w:rFonts w:ascii="Arial" w:hAnsi="Arial" w:cs="v4.2.0"/>
                <w:sz w:val="18"/>
              </w:rPr>
              <w:t>N/A</w:t>
            </w:r>
          </w:p>
        </w:tc>
      </w:tr>
      <w:tr w:rsidR="00D8164A" w:rsidRPr="00140129" w14:paraId="675EDBE0" w14:textId="77777777" w:rsidTr="008D0290">
        <w:trPr>
          <w:cantSplit/>
          <w:trHeight w:val="430"/>
          <w:jc w:val="center"/>
        </w:trPr>
        <w:tc>
          <w:tcPr>
            <w:tcW w:w="1895" w:type="dxa"/>
            <w:tcBorders>
              <w:top w:val="single" w:sz="4" w:space="0" w:color="auto"/>
              <w:left w:val="single" w:sz="4" w:space="0" w:color="auto"/>
              <w:bottom w:val="single" w:sz="4" w:space="0" w:color="auto"/>
              <w:right w:val="single" w:sz="4" w:space="0" w:color="auto"/>
            </w:tcBorders>
            <w:shd w:val="clear" w:color="auto" w:fill="auto"/>
            <w:hideMark/>
          </w:tcPr>
          <w:p w14:paraId="103907CE" w14:textId="77777777" w:rsidR="00D8164A" w:rsidRPr="00140129" w:rsidRDefault="00D8164A" w:rsidP="008D0290">
            <w:pPr>
              <w:keepNext/>
              <w:keepLines/>
              <w:spacing w:after="0"/>
              <w:rPr>
                <w:rFonts w:ascii="Arial" w:hAnsi="Arial"/>
                <w:bCs/>
                <w:sz w:val="18"/>
              </w:rPr>
            </w:pPr>
            <w:r w:rsidRPr="00140129">
              <w:rPr>
                <w:rFonts w:ascii="Arial" w:hAnsi="Arial"/>
                <w:bCs/>
                <w:sz w:val="18"/>
              </w:rPr>
              <w:t>PDSCH/PDCCH TCI state</w:t>
            </w:r>
          </w:p>
        </w:tc>
        <w:tc>
          <w:tcPr>
            <w:tcW w:w="1474" w:type="dxa"/>
            <w:tcBorders>
              <w:top w:val="single" w:sz="4" w:space="0" w:color="auto"/>
              <w:left w:val="single" w:sz="4" w:space="0" w:color="auto"/>
              <w:bottom w:val="single" w:sz="4" w:space="0" w:color="auto"/>
              <w:right w:val="single" w:sz="4" w:space="0" w:color="auto"/>
            </w:tcBorders>
          </w:tcPr>
          <w:p w14:paraId="76ED2EC4" w14:textId="77777777" w:rsidR="00D8164A" w:rsidRPr="00140129" w:rsidRDefault="00D8164A" w:rsidP="008D0290">
            <w:pPr>
              <w:keepNext/>
              <w:keepLines/>
              <w:spacing w:after="0"/>
              <w:jc w:val="center"/>
              <w:rPr>
                <w:rFonts w:ascii="Arial" w:hAnsi="Arial"/>
                <w:sz w:val="18"/>
              </w:rPr>
            </w:pPr>
          </w:p>
        </w:tc>
        <w:tc>
          <w:tcPr>
            <w:tcW w:w="1306" w:type="dxa"/>
            <w:tcBorders>
              <w:top w:val="single" w:sz="4" w:space="0" w:color="auto"/>
              <w:left w:val="single" w:sz="4" w:space="0" w:color="auto"/>
              <w:right w:val="single" w:sz="4" w:space="0" w:color="auto"/>
            </w:tcBorders>
          </w:tcPr>
          <w:p w14:paraId="0428199B" w14:textId="77777777" w:rsidR="00D8164A" w:rsidRPr="00140129" w:rsidRDefault="00D8164A" w:rsidP="008D0290">
            <w:pPr>
              <w:keepNext/>
              <w:keepLines/>
              <w:spacing w:after="0"/>
              <w:jc w:val="center"/>
              <w:rPr>
                <w:rFonts w:ascii="Arial" w:hAnsi="Arial" w:cs="v4.2.0"/>
                <w:bCs/>
                <w:sz w:val="18"/>
              </w:rPr>
            </w:pPr>
            <w:r>
              <w:rPr>
                <w:rFonts w:ascii="Arial" w:hAnsi="Arial" w:cs="v4.2.0"/>
                <w:bCs/>
                <w:sz w:val="18"/>
              </w:rPr>
              <w:t>1,2</w:t>
            </w:r>
          </w:p>
        </w:tc>
        <w:tc>
          <w:tcPr>
            <w:tcW w:w="1890" w:type="dxa"/>
            <w:gridSpan w:val="2"/>
            <w:tcBorders>
              <w:top w:val="single" w:sz="4" w:space="0" w:color="auto"/>
              <w:left w:val="single" w:sz="4" w:space="0" w:color="auto"/>
              <w:right w:val="single" w:sz="4" w:space="0" w:color="auto"/>
            </w:tcBorders>
            <w:hideMark/>
          </w:tcPr>
          <w:p w14:paraId="116B014A" w14:textId="77777777" w:rsidR="00D8164A" w:rsidRPr="00140129" w:rsidRDefault="00D8164A" w:rsidP="008D0290">
            <w:pPr>
              <w:keepNext/>
              <w:keepLines/>
              <w:spacing w:after="0"/>
              <w:jc w:val="center"/>
              <w:rPr>
                <w:rFonts w:ascii="Arial" w:hAnsi="Arial"/>
                <w:sz w:val="18"/>
              </w:rPr>
            </w:pPr>
            <w:r w:rsidRPr="00140129">
              <w:rPr>
                <w:rFonts w:ascii="Arial" w:hAnsi="Arial"/>
                <w:sz w:val="18"/>
              </w:rPr>
              <w:t>TCI.State.2</w:t>
            </w:r>
          </w:p>
        </w:tc>
        <w:tc>
          <w:tcPr>
            <w:tcW w:w="2048" w:type="dxa"/>
            <w:gridSpan w:val="2"/>
            <w:tcBorders>
              <w:top w:val="single" w:sz="4" w:space="0" w:color="auto"/>
              <w:left w:val="single" w:sz="4" w:space="0" w:color="auto"/>
              <w:right w:val="single" w:sz="4" w:space="0" w:color="auto"/>
            </w:tcBorders>
            <w:hideMark/>
          </w:tcPr>
          <w:p w14:paraId="511D2D47" w14:textId="77777777" w:rsidR="00D8164A" w:rsidRPr="00140129" w:rsidRDefault="00D8164A" w:rsidP="008D0290">
            <w:pPr>
              <w:keepNext/>
              <w:keepLines/>
              <w:spacing w:after="0"/>
              <w:jc w:val="center"/>
              <w:rPr>
                <w:rFonts w:ascii="Arial" w:hAnsi="Arial"/>
                <w:sz w:val="18"/>
                <w:lang w:eastAsia="x-none"/>
              </w:rPr>
            </w:pPr>
            <w:r w:rsidRPr="00140129">
              <w:rPr>
                <w:rFonts w:ascii="Arial" w:hAnsi="Arial" w:cs="v4.2.0"/>
                <w:sz w:val="18"/>
              </w:rPr>
              <w:t>N/A</w:t>
            </w:r>
          </w:p>
        </w:tc>
      </w:tr>
      <w:tr w:rsidR="00D8164A" w:rsidRPr="00140129" w14:paraId="70DCFCA8" w14:textId="77777777" w:rsidTr="008D0290">
        <w:trPr>
          <w:cantSplit/>
          <w:trHeight w:val="430"/>
          <w:jc w:val="center"/>
        </w:trPr>
        <w:tc>
          <w:tcPr>
            <w:tcW w:w="1895" w:type="dxa"/>
            <w:tcBorders>
              <w:top w:val="single" w:sz="4" w:space="0" w:color="auto"/>
              <w:left w:val="single" w:sz="4" w:space="0" w:color="auto"/>
              <w:bottom w:val="single" w:sz="4" w:space="0" w:color="auto"/>
              <w:right w:val="single" w:sz="4" w:space="0" w:color="auto"/>
            </w:tcBorders>
            <w:shd w:val="clear" w:color="auto" w:fill="auto"/>
          </w:tcPr>
          <w:p w14:paraId="3D260D79" w14:textId="77777777" w:rsidR="00D8164A" w:rsidRPr="00587E6E" w:rsidRDefault="00D8164A" w:rsidP="008D0290">
            <w:pPr>
              <w:keepNext/>
              <w:keepLines/>
              <w:spacing w:after="0"/>
              <w:rPr>
                <w:rFonts w:ascii="Arial" w:hAnsi="Arial"/>
                <w:bCs/>
                <w:sz w:val="18"/>
              </w:rPr>
            </w:pPr>
            <w:r w:rsidRPr="00837F96">
              <w:rPr>
                <w:rFonts w:ascii="Arial" w:hAnsi="Arial"/>
                <w:bCs/>
                <w:sz w:val="18"/>
              </w:rPr>
              <w:t>SMTC configuration</w:t>
            </w:r>
          </w:p>
        </w:tc>
        <w:tc>
          <w:tcPr>
            <w:tcW w:w="1474" w:type="dxa"/>
            <w:tcBorders>
              <w:top w:val="single" w:sz="4" w:space="0" w:color="auto"/>
              <w:left w:val="single" w:sz="4" w:space="0" w:color="auto"/>
              <w:bottom w:val="single" w:sz="4" w:space="0" w:color="auto"/>
              <w:right w:val="single" w:sz="4" w:space="0" w:color="auto"/>
            </w:tcBorders>
          </w:tcPr>
          <w:p w14:paraId="77DFA06A" w14:textId="77777777" w:rsidR="00D8164A" w:rsidRPr="00587E6E" w:rsidRDefault="00D8164A" w:rsidP="008D0290">
            <w:pPr>
              <w:keepNext/>
              <w:keepLines/>
              <w:spacing w:after="0"/>
              <w:jc w:val="center"/>
              <w:rPr>
                <w:rFonts w:ascii="Arial" w:hAnsi="Arial"/>
                <w:sz w:val="18"/>
              </w:rPr>
            </w:pPr>
          </w:p>
        </w:tc>
        <w:tc>
          <w:tcPr>
            <w:tcW w:w="1306" w:type="dxa"/>
            <w:tcBorders>
              <w:top w:val="single" w:sz="4" w:space="0" w:color="auto"/>
              <w:left w:val="single" w:sz="4" w:space="0" w:color="auto"/>
              <w:right w:val="single" w:sz="4" w:space="0" w:color="auto"/>
            </w:tcBorders>
          </w:tcPr>
          <w:p w14:paraId="5919EAF5" w14:textId="77777777" w:rsidR="00D8164A" w:rsidRPr="00587E6E" w:rsidRDefault="00D8164A" w:rsidP="008D0290">
            <w:pPr>
              <w:keepNext/>
              <w:keepLines/>
              <w:spacing w:after="0"/>
              <w:jc w:val="center"/>
              <w:rPr>
                <w:rFonts w:ascii="Arial" w:hAnsi="Arial" w:cs="v4.2.0"/>
                <w:bCs/>
                <w:sz w:val="18"/>
              </w:rPr>
            </w:pPr>
            <w:r w:rsidRPr="00837F96">
              <w:rPr>
                <w:rFonts w:ascii="Arial" w:hAnsi="Arial" w:cs="v4.2.0"/>
                <w:bCs/>
                <w:sz w:val="18"/>
              </w:rPr>
              <w:t>1, 2</w:t>
            </w:r>
          </w:p>
        </w:tc>
        <w:tc>
          <w:tcPr>
            <w:tcW w:w="1890" w:type="dxa"/>
            <w:gridSpan w:val="2"/>
            <w:tcBorders>
              <w:top w:val="single" w:sz="4" w:space="0" w:color="auto"/>
              <w:left w:val="single" w:sz="4" w:space="0" w:color="auto"/>
              <w:right w:val="single" w:sz="4" w:space="0" w:color="auto"/>
            </w:tcBorders>
          </w:tcPr>
          <w:p w14:paraId="52579AEF" w14:textId="77777777" w:rsidR="00D8164A" w:rsidRPr="00587E6E" w:rsidRDefault="00D8164A" w:rsidP="008D0290">
            <w:pPr>
              <w:keepNext/>
              <w:keepLines/>
              <w:spacing w:after="0"/>
              <w:jc w:val="center"/>
              <w:rPr>
                <w:rFonts w:ascii="Arial" w:hAnsi="Arial"/>
                <w:sz w:val="18"/>
              </w:rPr>
            </w:pPr>
            <w:r w:rsidRPr="00837F96">
              <w:rPr>
                <w:rFonts w:ascii="Arial" w:hAnsi="Arial"/>
                <w:sz w:val="18"/>
              </w:rPr>
              <w:t>SMTC.1</w:t>
            </w:r>
          </w:p>
        </w:tc>
        <w:tc>
          <w:tcPr>
            <w:tcW w:w="2048" w:type="dxa"/>
            <w:gridSpan w:val="2"/>
            <w:tcBorders>
              <w:top w:val="single" w:sz="4" w:space="0" w:color="auto"/>
              <w:left w:val="single" w:sz="4" w:space="0" w:color="auto"/>
              <w:right w:val="single" w:sz="4" w:space="0" w:color="auto"/>
            </w:tcBorders>
          </w:tcPr>
          <w:p w14:paraId="05DFAC2D" w14:textId="77777777" w:rsidR="00D8164A" w:rsidRPr="00587E6E" w:rsidRDefault="00D8164A" w:rsidP="008D0290">
            <w:pPr>
              <w:keepNext/>
              <w:keepLines/>
              <w:spacing w:after="0"/>
              <w:jc w:val="center"/>
              <w:rPr>
                <w:rFonts w:ascii="Arial" w:hAnsi="Arial" w:cs="v4.2.0"/>
                <w:sz w:val="18"/>
              </w:rPr>
            </w:pPr>
            <w:r w:rsidRPr="00837F96">
              <w:rPr>
                <w:rFonts w:ascii="Arial" w:hAnsi="Arial"/>
                <w:sz w:val="18"/>
              </w:rPr>
              <w:t>SMTC.1</w:t>
            </w:r>
          </w:p>
        </w:tc>
      </w:tr>
      <w:tr w:rsidR="00D8164A" w:rsidRPr="00140129" w14:paraId="174D5070" w14:textId="77777777" w:rsidTr="008D0290">
        <w:trPr>
          <w:cantSplit/>
          <w:trHeight w:val="84"/>
          <w:jc w:val="center"/>
        </w:trPr>
        <w:tc>
          <w:tcPr>
            <w:tcW w:w="1895" w:type="dxa"/>
            <w:tcBorders>
              <w:top w:val="single" w:sz="4" w:space="0" w:color="auto"/>
              <w:left w:val="single" w:sz="4" w:space="0" w:color="auto"/>
              <w:bottom w:val="nil"/>
              <w:right w:val="single" w:sz="4" w:space="0" w:color="auto"/>
            </w:tcBorders>
            <w:shd w:val="clear" w:color="auto" w:fill="auto"/>
            <w:hideMark/>
          </w:tcPr>
          <w:p w14:paraId="68D5AFB7" w14:textId="77777777" w:rsidR="00D8164A" w:rsidRPr="00140129" w:rsidRDefault="00D8164A" w:rsidP="008D0290">
            <w:pPr>
              <w:keepNext/>
              <w:keepLines/>
              <w:spacing w:after="0"/>
              <w:rPr>
                <w:rFonts w:ascii="Arial" w:hAnsi="Arial"/>
                <w:bCs/>
                <w:sz w:val="18"/>
              </w:rPr>
            </w:pPr>
            <w:r w:rsidRPr="00140129">
              <w:rPr>
                <w:rFonts w:ascii="Arial" w:hAnsi="Arial"/>
                <w:bCs/>
                <w:sz w:val="18"/>
              </w:rPr>
              <w:t>SSB configuration</w:t>
            </w:r>
          </w:p>
        </w:tc>
        <w:tc>
          <w:tcPr>
            <w:tcW w:w="1474" w:type="dxa"/>
            <w:tcBorders>
              <w:top w:val="single" w:sz="4" w:space="0" w:color="auto"/>
              <w:left w:val="single" w:sz="4" w:space="0" w:color="auto"/>
              <w:bottom w:val="nil"/>
              <w:right w:val="single" w:sz="4" w:space="0" w:color="auto"/>
            </w:tcBorders>
            <w:shd w:val="clear" w:color="auto" w:fill="auto"/>
          </w:tcPr>
          <w:p w14:paraId="68C2F4E4" w14:textId="77777777" w:rsidR="00D8164A" w:rsidRPr="00140129" w:rsidRDefault="00D8164A" w:rsidP="008D0290">
            <w:pPr>
              <w:keepNext/>
              <w:keepLines/>
              <w:spacing w:after="0"/>
              <w:jc w:val="center"/>
              <w:rPr>
                <w:rFonts w:ascii="Arial" w:hAnsi="Arial"/>
                <w:sz w:val="18"/>
              </w:rPr>
            </w:pPr>
          </w:p>
        </w:tc>
        <w:tc>
          <w:tcPr>
            <w:tcW w:w="1306" w:type="dxa"/>
            <w:tcBorders>
              <w:top w:val="single" w:sz="4" w:space="0" w:color="auto"/>
              <w:left w:val="single" w:sz="4" w:space="0" w:color="auto"/>
              <w:bottom w:val="single" w:sz="4" w:space="0" w:color="auto"/>
              <w:right w:val="single" w:sz="4" w:space="0" w:color="auto"/>
            </w:tcBorders>
          </w:tcPr>
          <w:p w14:paraId="1A39C0DF" w14:textId="77777777" w:rsidR="00D8164A" w:rsidRPr="00140129" w:rsidRDefault="00D8164A" w:rsidP="008D0290">
            <w:pPr>
              <w:keepNext/>
              <w:keepLines/>
              <w:spacing w:after="0"/>
              <w:jc w:val="center"/>
              <w:rPr>
                <w:rFonts w:ascii="Arial" w:hAnsi="Arial" w:cs="v4.2.0"/>
                <w:bCs/>
                <w:sz w:val="18"/>
              </w:rPr>
            </w:pPr>
            <w:r>
              <w:rPr>
                <w:rFonts w:ascii="Arial" w:hAnsi="Arial" w:cs="v4.2.0"/>
                <w:bCs/>
                <w:sz w:val="18"/>
              </w:rPr>
              <w:t>1,</w:t>
            </w:r>
            <w:r w:rsidRPr="00140129">
              <w:rPr>
                <w:rFonts w:ascii="Arial" w:hAnsi="Arial" w:cs="v4.2.0"/>
                <w:bCs/>
                <w:sz w:val="18"/>
              </w:rPr>
              <w:t>2</w:t>
            </w:r>
          </w:p>
        </w:tc>
        <w:tc>
          <w:tcPr>
            <w:tcW w:w="1890" w:type="dxa"/>
            <w:gridSpan w:val="2"/>
            <w:tcBorders>
              <w:top w:val="single" w:sz="4" w:space="0" w:color="auto"/>
              <w:left w:val="single" w:sz="4" w:space="0" w:color="auto"/>
              <w:bottom w:val="single" w:sz="4" w:space="0" w:color="auto"/>
              <w:right w:val="single" w:sz="4" w:space="0" w:color="auto"/>
            </w:tcBorders>
            <w:hideMark/>
          </w:tcPr>
          <w:p w14:paraId="34A8F006" w14:textId="77777777" w:rsidR="00D8164A" w:rsidRPr="00140129" w:rsidRDefault="00D8164A" w:rsidP="008D0290">
            <w:pPr>
              <w:keepNext/>
              <w:keepLines/>
              <w:spacing w:after="0"/>
              <w:jc w:val="center"/>
              <w:rPr>
                <w:rFonts w:ascii="Arial" w:hAnsi="Arial"/>
                <w:sz w:val="18"/>
                <w:lang w:eastAsia="x-none"/>
              </w:rPr>
            </w:pPr>
            <w:r w:rsidRPr="00140129">
              <w:rPr>
                <w:rFonts w:ascii="Arial" w:hAnsi="Arial"/>
                <w:sz w:val="18"/>
                <w:lang w:eastAsia="x-none"/>
              </w:rPr>
              <w:t>SSB.3 FR2</w:t>
            </w:r>
          </w:p>
        </w:tc>
        <w:tc>
          <w:tcPr>
            <w:tcW w:w="2048" w:type="dxa"/>
            <w:gridSpan w:val="2"/>
            <w:tcBorders>
              <w:top w:val="single" w:sz="4" w:space="0" w:color="auto"/>
              <w:left w:val="single" w:sz="4" w:space="0" w:color="auto"/>
              <w:bottom w:val="single" w:sz="4" w:space="0" w:color="auto"/>
              <w:right w:val="single" w:sz="4" w:space="0" w:color="auto"/>
            </w:tcBorders>
            <w:hideMark/>
          </w:tcPr>
          <w:p w14:paraId="500CD4D2" w14:textId="5FF1B112" w:rsidR="00D8164A" w:rsidRPr="00140129" w:rsidRDefault="00D8164A" w:rsidP="008D0290">
            <w:pPr>
              <w:keepNext/>
              <w:keepLines/>
              <w:spacing w:after="0"/>
              <w:jc w:val="center"/>
              <w:rPr>
                <w:rFonts w:ascii="Arial" w:hAnsi="Arial"/>
                <w:sz w:val="18"/>
                <w:lang w:eastAsia="x-none"/>
              </w:rPr>
            </w:pPr>
            <w:r w:rsidRPr="00140129">
              <w:rPr>
                <w:rFonts w:ascii="Arial" w:hAnsi="Arial"/>
                <w:sz w:val="18"/>
                <w:lang w:eastAsia="x-none"/>
              </w:rPr>
              <w:t>SSB.</w:t>
            </w:r>
            <w:del w:id="3" w:author="Huawei" w:date="2024-10-22T10:25:00Z">
              <w:r w:rsidRPr="00140129" w:rsidDel="00D8164A">
                <w:rPr>
                  <w:rFonts w:ascii="Arial" w:hAnsi="Arial"/>
                  <w:sz w:val="18"/>
                  <w:lang w:eastAsia="x-none"/>
                </w:rPr>
                <w:delText xml:space="preserve">3 </w:delText>
              </w:r>
            </w:del>
            <w:ins w:id="4" w:author="Huawei" w:date="2024-10-22T10:25:00Z">
              <w:r>
                <w:rPr>
                  <w:rFonts w:ascii="Arial" w:hAnsi="Arial"/>
                  <w:sz w:val="18"/>
                  <w:lang w:eastAsia="x-none"/>
                </w:rPr>
                <w:t>7</w:t>
              </w:r>
              <w:r w:rsidRPr="00140129">
                <w:rPr>
                  <w:rFonts w:ascii="Arial" w:hAnsi="Arial"/>
                  <w:sz w:val="18"/>
                  <w:lang w:eastAsia="x-none"/>
                </w:rPr>
                <w:t xml:space="preserve"> </w:t>
              </w:r>
            </w:ins>
            <w:r w:rsidRPr="00140129">
              <w:rPr>
                <w:rFonts w:ascii="Arial" w:hAnsi="Arial"/>
                <w:sz w:val="18"/>
                <w:lang w:eastAsia="x-none"/>
              </w:rPr>
              <w:t>FR2</w:t>
            </w:r>
          </w:p>
        </w:tc>
      </w:tr>
      <w:tr w:rsidR="00D8164A" w:rsidRPr="00140129" w14:paraId="495735BB" w14:textId="77777777" w:rsidTr="008D0290">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0C138B7E" w14:textId="77777777" w:rsidR="00D8164A" w:rsidRPr="00687029" w:rsidRDefault="00D8164A" w:rsidP="008D0290">
            <w:pPr>
              <w:keepNext/>
              <w:keepLines/>
              <w:spacing w:after="0"/>
              <w:rPr>
                <w:rFonts w:ascii="Arial" w:hAnsi="Arial"/>
                <w:bCs/>
                <w:sz w:val="18"/>
              </w:rPr>
            </w:pPr>
            <w:r w:rsidRPr="00CD6EDF">
              <w:rPr>
                <w:rFonts w:ascii="Arial" w:hAnsi="Arial" w:cs="v4.2.0"/>
                <w:sz w:val="18"/>
              </w:rPr>
              <w:t>CSI-RS RRM configuration</w:t>
            </w:r>
          </w:p>
        </w:tc>
        <w:tc>
          <w:tcPr>
            <w:tcW w:w="1474" w:type="dxa"/>
            <w:tcBorders>
              <w:top w:val="single" w:sz="4" w:space="0" w:color="auto"/>
              <w:left w:val="single" w:sz="4" w:space="0" w:color="auto"/>
              <w:bottom w:val="single" w:sz="4" w:space="0" w:color="auto"/>
              <w:right w:val="single" w:sz="4" w:space="0" w:color="auto"/>
            </w:tcBorders>
          </w:tcPr>
          <w:p w14:paraId="64DB1A17" w14:textId="77777777" w:rsidR="00D8164A" w:rsidRPr="00687029" w:rsidRDefault="00D8164A" w:rsidP="008D0290">
            <w:pPr>
              <w:keepNext/>
              <w:keepLines/>
              <w:spacing w:after="0"/>
              <w:jc w:val="center"/>
              <w:rPr>
                <w:rFonts w:ascii="Arial" w:hAnsi="Arial"/>
                <w:sz w:val="18"/>
              </w:rPr>
            </w:pPr>
          </w:p>
        </w:tc>
        <w:tc>
          <w:tcPr>
            <w:tcW w:w="1306" w:type="dxa"/>
            <w:tcBorders>
              <w:top w:val="single" w:sz="4" w:space="0" w:color="auto"/>
              <w:left w:val="single" w:sz="4" w:space="0" w:color="auto"/>
              <w:bottom w:val="single" w:sz="4" w:space="0" w:color="auto"/>
              <w:right w:val="single" w:sz="4" w:space="0" w:color="auto"/>
            </w:tcBorders>
          </w:tcPr>
          <w:p w14:paraId="4484E2D6" w14:textId="77777777" w:rsidR="00D8164A" w:rsidRPr="00687029" w:rsidRDefault="00D8164A" w:rsidP="008D0290">
            <w:pPr>
              <w:keepNext/>
              <w:keepLines/>
              <w:spacing w:after="0"/>
              <w:jc w:val="center"/>
              <w:rPr>
                <w:rFonts w:ascii="Arial" w:hAnsi="Arial" w:cs="v4.2.0"/>
                <w:bCs/>
                <w:sz w:val="18"/>
              </w:rPr>
            </w:pPr>
            <w:r>
              <w:rPr>
                <w:rFonts w:ascii="Arial" w:hAnsi="Arial" w:cs="v4.2.0"/>
                <w:bCs/>
                <w:sz w:val="18"/>
              </w:rPr>
              <w:t>1,2</w:t>
            </w:r>
          </w:p>
        </w:tc>
        <w:tc>
          <w:tcPr>
            <w:tcW w:w="1890" w:type="dxa"/>
            <w:gridSpan w:val="2"/>
            <w:tcBorders>
              <w:top w:val="single" w:sz="4" w:space="0" w:color="auto"/>
              <w:left w:val="single" w:sz="4" w:space="0" w:color="auto"/>
              <w:bottom w:val="single" w:sz="4" w:space="0" w:color="auto"/>
              <w:right w:val="single" w:sz="4" w:space="0" w:color="auto"/>
            </w:tcBorders>
          </w:tcPr>
          <w:p w14:paraId="38FEF699" w14:textId="77777777" w:rsidR="00D8164A" w:rsidRPr="00CD6EDF" w:rsidRDefault="00D8164A" w:rsidP="008D0290">
            <w:pPr>
              <w:keepNext/>
              <w:keepLines/>
              <w:spacing w:after="0"/>
              <w:jc w:val="center"/>
              <w:rPr>
                <w:rFonts w:ascii="Arial" w:hAnsi="Arial"/>
                <w:bCs/>
                <w:sz w:val="18"/>
              </w:rPr>
            </w:pPr>
            <w:r w:rsidRPr="00CD6EDF">
              <w:rPr>
                <w:rFonts w:ascii="Arial" w:hAnsi="Arial"/>
                <w:bCs/>
                <w:sz w:val="18"/>
                <w:lang w:eastAsia="ja-JP"/>
              </w:rPr>
              <w:t>CSI-RS.RRM.FR2.1 TDD</w:t>
            </w:r>
          </w:p>
        </w:tc>
        <w:tc>
          <w:tcPr>
            <w:tcW w:w="2048" w:type="dxa"/>
            <w:gridSpan w:val="2"/>
            <w:tcBorders>
              <w:top w:val="single" w:sz="4" w:space="0" w:color="auto"/>
              <w:left w:val="single" w:sz="4" w:space="0" w:color="auto"/>
              <w:bottom w:val="single" w:sz="4" w:space="0" w:color="auto"/>
              <w:right w:val="single" w:sz="4" w:space="0" w:color="auto"/>
            </w:tcBorders>
          </w:tcPr>
          <w:p w14:paraId="33E6BC36" w14:textId="77777777" w:rsidR="00D8164A" w:rsidRDefault="00D8164A" w:rsidP="008D0290">
            <w:pPr>
              <w:keepNext/>
              <w:keepLines/>
              <w:spacing w:after="0"/>
              <w:jc w:val="center"/>
              <w:rPr>
                <w:ins w:id="5" w:author="Huawei" w:date="2024-10-22T10:25:00Z"/>
                <w:rFonts w:ascii="Arial" w:hAnsi="Arial"/>
                <w:bCs/>
                <w:sz w:val="18"/>
                <w:lang w:eastAsia="ja-JP"/>
              </w:rPr>
            </w:pPr>
            <w:r w:rsidRPr="00CD6EDF">
              <w:rPr>
                <w:rFonts w:ascii="Arial" w:hAnsi="Arial"/>
                <w:bCs/>
                <w:sz w:val="18"/>
                <w:lang w:eastAsia="ja-JP"/>
              </w:rPr>
              <w:t>CSI-RS.RRM.FR2.1 TDD</w:t>
            </w:r>
            <w:ins w:id="6" w:author="Huawei" w:date="2024-10-22T10:25:00Z">
              <w:r>
                <w:rPr>
                  <w:rFonts w:ascii="Arial" w:hAnsi="Arial"/>
                  <w:bCs/>
                  <w:sz w:val="18"/>
                  <w:lang w:eastAsia="ja-JP"/>
                </w:rPr>
                <w:t xml:space="preserve"> except</w:t>
              </w:r>
            </w:ins>
          </w:p>
          <w:p w14:paraId="213A49B8" w14:textId="77777777" w:rsidR="00D8164A" w:rsidRDefault="00D8164A" w:rsidP="008D0290">
            <w:pPr>
              <w:keepNext/>
              <w:keepLines/>
              <w:spacing w:after="0"/>
              <w:jc w:val="center"/>
              <w:rPr>
                <w:ins w:id="7" w:author="Huawei" w:date="2024-10-22T10:25:00Z"/>
                <w:rFonts w:ascii="Arial" w:hAnsi="Arial"/>
                <w:bCs/>
                <w:sz w:val="18"/>
                <w:lang w:eastAsia="zh-CN"/>
              </w:rPr>
            </w:pPr>
            <w:ins w:id="8" w:author="Huawei" w:date="2024-10-22T10:25:00Z">
              <w:r>
                <w:rPr>
                  <w:rFonts w:ascii="Arial" w:hAnsi="Arial"/>
                  <w:bCs/>
                  <w:sz w:val="18"/>
                  <w:lang w:eastAsia="zh-CN"/>
                </w:rPr>
                <w:t>Associated SSB index = 1;</w:t>
              </w:r>
            </w:ins>
          </w:p>
          <w:p w14:paraId="284710AB" w14:textId="07DA60A9" w:rsidR="00D8164A" w:rsidRPr="00CD6EDF" w:rsidRDefault="00D8164A" w:rsidP="008D0290">
            <w:pPr>
              <w:keepNext/>
              <w:keepLines/>
              <w:spacing w:after="0"/>
              <w:jc w:val="center"/>
              <w:rPr>
                <w:rFonts w:ascii="Arial" w:hAnsi="Arial"/>
                <w:bCs/>
                <w:sz w:val="18"/>
                <w:lang w:eastAsia="zh-CN"/>
              </w:rPr>
            </w:pPr>
            <w:proofErr w:type="spellStart"/>
            <w:ins w:id="9" w:author="Huawei" w:date="2024-10-22T10:25:00Z">
              <w:r>
                <w:rPr>
                  <w:rFonts w:ascii="Arial" w:hAnsi="Arial" w:hint="eastAsia"/>
                  <w:bCs/>
                  <w:sz w:val="18"/>
                  <w:lang w:eastAsia="zh-CN"/>
                </w:rPr>
                <w:t>s</w:t>
              </w:r>
              <w:r>
                <w:rPr>
                  <w:rFonts w:ascii="Arial" w:hAnsi="Arial"/>
                  <w:bCs/>
                  <w:sz w:val="18"/>
                  <w:lang w:eastAsia="zh-CN"/>
                </w:rPr>
                <w:t>lotConfig</w:t>
              </w:r>
              <w:proofErr w:type="spellEnd"/>
              <w:r>
                <w:rPr>
                  <w:rFonts w:ascii="Arial" w:hAnsi="Arial"/>
                  <w:bCs/>
                  <w:sz w:val="18"/>
                  <w:lang w:eastAsia="zh-CN"/>
                </w:rPr>
                <w:t xml:space="preserve"> = ms20 (slot 2)</w:t>
              </w:r>
            </w:ins>
          </w:p>
        </w:tc>
      </w:tr>
      <w:tr w:rsidR="00D8164A" w:rsidRPr="00140129" w14:paraId="3CD58515" w14:textId="77777777" w:rsidTr="008D0290">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31B516F5" w14:textId="77777777" w:rsidR="00D8164A" w:rsidRPr="00140129" w:rsidRDefault="00D8164A" w:rsidP="008D0290">
            <w:pPr>
              <w:keepNext/>
              <w:keepLines/>
              <w:spacing w:after="0"/>
              <w:rPr>
                <w:rFonts w:ascii="Arial" w:hAnsi="Arial"/>
                <w:sz w:val="18"/>
              </w:rPr>
            </w:pPr>
            <w:r w:rsidRPr="00140129">
              <w:rPr>
                <w:rFonts w:ascii="Arial" w:hAnsi="Arial" w:cs="v4.2.0"/>
                <w:sz w:val="18"/>
              </w:rPr>
              <w:t xml:space="preserve">Propagation Condition </w:t>
            </w:r>
          </w:p>
        </w:tc>
        <w:tc>
          <w:tcPr>
            <w:tcW w:w="1474" w:type="dxa"/>
            <w:tcBorders>
              <w:top w:val="single" w:sz="4" w:space="0" w:color="auto"/>
              <w:left w:val="single" w:sz="4" w:space="0" w:color="auto"/>
              <w:bottom w:val="single" w:sz="4" w:space="0" w:color="auto"/>
              <w:right w:val="single" w:sz="4" w:space="0" w:color="auto"/>
            </w:tcBorders>
          </w:tcPr>
          <w:p w14:paraId="0B3E8E8C" w14:textId="77777777" w:rsidR="00D8164A" w:rsidRPr="00140129" w:rsidRDefault="00D8164A" w:rsidP="008D0290">
            <w:pPr>
              <w:keepNext/>
              <w:keepLines/>
              <w:spacing w:after="0"/>
              <w:jc w:val="center"/>
              <w:rPr>
                <w:rFonts w:ascii="Arial" w:hAnsi="Arial"/>
                <w:sz w:val="18"/>
              </w:rPr>
            </w:pPr>
          </w:p>
        </w:tc>
        <w:tc>
          <w:tcPr>
            <w:tcW w:w="1306" w:type="dxa"/>
            <w:tcBorders>
              <w:top w:val="single" w:sz="4" w:space="0" w:color="auto"/>
              <w:left w:val="single" w:sz="4" w:space="0" w:color="auto"/>
              <w:bottom w:val="single" w:sz="4" w:space="0" w:color="auto"/>
              <w:right w:val="single" w:sz="4" w:space="0" w:color="auto"/>
            </w:tcBorders>
          </w:tcPr>
          <w:p w14:paraId="79EF46A8" w14:textId="77777777" w:rsidR="00D8164A" w:rsidRPr="00140129" w:rsidRDefault="00D8164A" w:rsidP="008D0290">
            <w:pPr>
              <w:keepNext/>
              <w:keepLines/>
              <w:spacing w:after="0"/>
              <w:jc w:val="center"/>
              <w:rPr>
                <w:rFonts w:ascii="Arial" w:hAnsi="Arial" w:cs="v4.2.0"/>
                <w:sz w:val="18"/>
              </w:rPr>
            </w:pPr>
            <w:r>
              <w:rPr>
                <w:rFonts w:ascii="Arial" w:hAnsi="Arial" w:cs="v4.2.0"/>
                <w:sz w:val="18"/>
              </w:rPr>
              <w:t>1,2</w:t>
            </w:r>
          </w:p>
        </w:tc>
        <w:tc>
          <w:tcPr>
            <w:tcW w:w="3938" w:type="dxa"/>
            <w:gridSpan w:val="4"/>
            <w:tcBorders>
              <w:top w:val="single" w:sz="4" w:space="0" w:color="auto"/>
              <w:left w:val="single" w:sz="4" w:space="0" w:color="auto"/>
              <w:bottom w:val="single" w:sz="4" w:space="0" w:color="auto"/>
              <w:right w:val="single" w:sz="4" w:space="0" w:color="auto"/>
            </w:tcBorders>
            <w:hideMark/>
          </w:tcPr>
          <w:p w14:paraId="6B7684E7" w14:textId="77777777" w:rsidR="00D8164A" w:rsidRPr="00140129" w:rsidRDefault="00D8164A" w:rsidP="008D0290">
            <w:pPr>
              <w:keepNext/>
              <w:keepLines/>
              <w:spacing w:after="0"/>
              <w:jc w:val="center"/>
              <w:rPr>
                <w:rFonts w:ascii="Arial" w:hAnsi="Arial" w:cs="v4.2.0"/>
                <w:sz w:val="18"/>
              </w:rPr>
            </w:pPr>
            <w:r w:rsidRPr="00140129">
              <w:rPr>
                <w:rFonts w:ascii="Arial" w:hAnsi="Arial" w:cs="v4.2.0"/>
                <w:sz w:val="18"/>
              </w:rPr>
              <w:t>AWGN</w:t>
            </w:r>
          </w:p>
        </w:tc>
      </w:tr>
    </w:tbl>
    <w:p w14:paraId="665F5782" w14:textId="77777777" w:rsidR="00D8164A" w:rsidRPr="00140129" w:rsidRDefault="00D8164A" w:rsidP="00D8164A"/>
    <w:p w14:paraId="72AD111B" w14:textId="77777777" w:rsidR="00D8164A" w:rsidRPr="00140129" w:rsidRDefault="00D8164A" w:rsidP="00D8164A">
      <w:pPr>
        <w:pStyle w:val="TH"/>
      </w:pPr>
      <w:r w:rsidRPr="00F521D0">
        <w:lastRenderedPageBreak/>
        <w:t xml:space="preserve">Table </w:t>
      </w:r>
      <w:r>
        <w:t>A.5.6.7</w:t>
      </w:r>
      <w:r w:rsidRPr="00F521D0">
        <w:t>.1.1-4</w:t>
      </w:r>
      <w:r w:rsidRPr="00140129">
        <w:t xml:space="preserve">: NR OTA Cell specific test parameters for intra-frequency event triggered reporting for EN-DC with </w:t>
      </w:r>
      <w:proofErr w:type="spellStart"/>
      <w:r w:rsidRPr="00140129">
        <w:t>PSCell</w:t>
      </w:r>
      <w:proofErr w:type="spellEnd"/>
      <w:r w:rsidRPr="00140129">
        <w:t xml:space="preserve">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306"/>
        <w:gridCol w:w="990"/>
        <w:gridCol w:w="900"/>
        <w:gridCol w:w="990"/>
        <w:gridCol w:w="1058"/>
      </w:tblGrid>
      <w:tr w:rsidR="00D8164A" w:rsidRPr="00140129" w14:paraId="258BDF7C" w14:textId="77777777" w:rsidTr="008D0290">
        <w:trPr>
          <w:cantSplit/>
          <w:jc w:val="center"/>
        </w:trPr>
        <w:tc>
          <w:tcPr>
            <w:tcW w:w="1647" w:type="dxa"/>
            <w:tcBorders>
              <w:top w:val="single" w:sz="4" w:space="0" w:color="auto"/>
              <w:left w:val="single" w:sz="4" w:space="0" w:color="auto"/>
              <w:bottom w:val="nil"/>
              <w:right w:val="single" w:sz="4" w:space="0" w:color="auto"/>
            </w:tcBorders>
            <w:shd w:val="clear" w:color="auto" w:fill="auto"/>
            <w:hideMark/>
          </w:tcPr>
          <w:p w14:paraId="747634D0" w14:textId="77777777" w:rsidR="00D8164A" w:rsidRPr="00140129" w:rsidRDefault="00D8164A" w:rsidP="008D0290">
            <w:pPr>
              <w:keepNext/>
              <w:keepLines/>
              <w:spacing w:after="0"/>
              <w:jc w:val="center"/>
              <w:rPr>
                <w:rFonts w:ascii="Arial" w:hAnsi="Arial" w:cs="Arial"/>
                <w:b/>
                <w:sz w:val="18"/>
              </w:rPr>
            </w:pPr>
            <w:r w:rsidRPr="00140129">
              <w:rPr>
                <w:rFonts w:ascii="Arial" w:hAnsi="Arial"/>
                <w:b/>
                <w:sz w:val="18"/>
              </w:rPr>
              <w:t>Parameter</w:t>
            </w:r>
          </w:p>
        </w:tc>
        <w:tc>
          <w:tcPr>
            <w:tcW w:w="1722" w:type="dxa"/>
            <w:tcBorders>
              <w:top w:val="single" w:sz="4" w:space="0" w:color="auto"/>
              <w:left w:val="single" w:sz="4" w:space="0" w:color="auto"/>
              <w:bottom w:val="nil"/>
              <w:right w:val="single" w:sz="4" w:space="0" w:color="auto"/>
            </w:tcBorders>
            <w:shd w:val="clear" w:color="auto" w:fill="auto"/>
            <w:hideMark/>
          </w:tcPr>
          <w:p w14:paraId="75D50113" w14:textId="77777777" w:rsidR="00D8164A" w:rsidRPr="00140129" w:rsidRDefault="00D8164A" w:rsidP="008D0290">
            <w:pPr>
              <w:keepNext/>
              <w:keepLines/>
              <w:spacing w:after="0"/>
              <w:jc w:val="center"/>
              <w:rPr>
                <w:rFonts w:ascii="Arial" w:hAnsi="Arial" w:cs="Arial"/>
                <w:b/>
                <w:sz w:val="18"/>
              </w:rPr>
            </w:pPr>
            <w:r w:rsidRPr="00140129">
              <w:rPr>
                <w:rFonts w:ascii="Arial" w:hAnsi="Arial"/>
                <w:b/>
                <w:sz w:val="18"/>
              </w:rPr>
              <w:t>Unit</w:t>
            </w:r>
          </w:p>
        </w:tc>
        <w:tc>
          <w:tcPr>
            <w:tcW w:w="1306" w:type="dxa"/>
            <w:tcBorders>
              <w:top w:val="single" w:sz="4" w:space="0" w:color="auto"/>
              <w:left w:val="single" w:sz="4" w:space="0" w:color="auto"/>
              <w:bottom w:val="nil"/>
              <w:right w:val="single" w:sz="4" w:space="0" w:color="auto"/>
            </w:tcBorders>
            <w:shd w:val="clear" w:color="auto" w:fill="auto"/>
            <w:hideMark/>
          </w:tcPr>
          <w:p w14:paraId="07973D4D" w14:textId="77777777" w:rsidR="00D8164A" w:rsidRPr="00140129" w:rsidRDefault="00D8164A" w:rsidP="008D0290">
            <w:pPr>
              <w:keepNext/>
              <w:keepLines/>
              <w:spacing w:after="0"/>
              <w:jc w:val="center"/>
              <w:rPr>
                <w:rFonts w:ascii="Arial" w:hAnsi="Arial"/>
                <w:b/>
                <w:sz w:val="18"/>
              </w:rPr>
            </w:pPr>
            <w:r w:rsidRPr="00140129">
              <w:rPr>
                <w:rFonts w:ascii="Arial" w:hAnsi="Arial"/>
                <w:b/>
                <w:sz w:val="18"/>
              </w:rPr>
              <w:t>Config</w:t>
            </w:r>
          </w:p>
        </w:tc>
        <w:tc>
          <w:tcPr>
            <w:tcW w:w="1890" w:type="dxa"/>
            <w:gridSpan w:val="2"/>
            <w:tcBorders>
              <w:top w:val="single" w:sz="4" w:space="0" w:color="auto"/>
              <w:left w:val="single" w:sz="4" w:space="0" w:color="auto"/>
              <w:bottom w:val="single" w:sz="4" w:space="0" w:color="auto"/>
              <w:right w:val="single" w:sz="4" w:space="0" w:color="auto"/>
            </w:tcBorders>
            <w:hideMark/>
          </w:tcPr>
          <w:p w14:paraId="50176F24" w14:textId="77777777" w:rsidR="00D8164A" w:rsidRPr="00140129" w:rsidRDefault="00D8164A" w:rsidP="008D0290">
            <w:pPr>
              <w:keepNext/>
              <w:keepLines/>
              <w:spacing w:after="0"/>
              <w:jc w:val="center"/>
              <w:rPr>
                <w:rFonts w:ascii="Arial" w:hAnsi="Arial" w:cs="Arial"/>
                <w:b/>
                <w:sz w:val="18"/>
              </w:rPr>
            </w:pPr>
            <w:r w:rsidRPr="00140129">
              <w:rPr>
                <w:rFonts w:ascii="Arial" w:hAnsi="Arial"/>
                <w:b/>
                <w:sz w:val="18"/>
              </w:rPr>
              <w:t>Cell 2</w:t>
            </w:r>
          </w:p>
        </w:tc>
        <w:tc>
          <w:tcPr>
            <w:tcW w:w="2048" w:type="dxa"/>
            <w:gridSpan w:val="2"/>
            <w:tcBorders>
              <w:top w:val="single" w:sz="4" w:space="0" w:color="auto"/>
              <w:left w:val="single" w:sz="4" w:space="0" w:color="auto"/>
              <w:bottom w:val="single" w:sz="4" w:space="0" w:color="auto"/>
              <w:right w:val="single" w:sz="4" w:space="0" w:color="auto"/>
            </w:tcBorders>
            <w:hideMark/>
          </w:tcPr>
          <w:p w14:paraId="2E0F8C73" w14:textId="77777777" w:rsidR="00D8164A" w:rsidRPr="00140129" w:rsidRDefault="00D8164A" w:rsidP="008D0290">
            <w:pPr>
              <w:keepNext/>
              <w:keepLines/>
              <w:spacing w:after="0"/>
              <w:jc w:val="center"/>
              <w:rPr>
                <w:rFonts w:ascii="Arial" w:hAnsi="Arial"/>
                <w:b/>
                <w:sz w:val="18"/>
              </w:rPr>
            </w:pPr>
            <w:r w:rsidRPr="00140129">
              <w:rPr>
                <w:rFonts w:ascii="Arial" w:hAnsi="Arial"/>
                <w:b/>
                <w:sz w:val="18"/>
              </w:rPr>
              <w:t>Cell 3</w:t>
            </w:r>
          </w:p>
        </w:tc>
      </w:tr>
      <w:tr w:rsidR="00D8164A" w:rsidRPr="00140129" w14:paraId="2BEA1400" w14:textId="77777777" w:rsidTr="008D0290">
        <w:trPr>
          <w:cantSplit/>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02096B5F" w14:textId="77777777" w:rsidR="00D8164A" w:rsidRPr="00140129" w:rsidRDefault="00D8164A" w:rsidP="008D0290">
            <w:pPr>
              <w:keepNext/>
              <w:keepLines/>
              <w:spacing w:after="0"/>
              <w:jc w:val="center"/>
              <w:rPr>
                <w:rFonts w:ascii="Arial" w:hAnsi="Arial" w:cs="Arial"/>
                <w:b/>
                <w:sz w:val="18"/>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3E68CE63" w14:textId="77777777" w:rsidR="00D8164A" w:rsidRPr="00140129" w:rsidRDefault="00D8164A" w:rsidP="008D0290">
            <w:pPr>
              <w:keepNext/>
              <w:keepLines/>
              <w:spacing w:after="0"/>
              <w:jc w:val="center"/>
              <w:rPr>
                <w:rFonts w:ascii="Arial" w:hAnsi="Arial" w:cs="Arial"/>
                <w:b/>
                <w:sz w:val="18"/>
              </w:rPr>
            </w:pPr>
          </w:p>
        </w:tc>
        <w:tc>
          <w:tcPr>
            <w:tcW w:w="1306" w:type="dxa"/>
            <w:tcBorders>
              <w:top w:val="nil"/>
              <w:left w:val="single" w:sz="4" w:space="0" w:color="auto"/>
              <w:bottom w:val="single" w:sz="4" w:space="0" w:color="auto"/>
              <w:right w:val="single" w:sz="4" w:space="0" w:color="auto"/>
            </w:tcBorders>
            <w:shd w:val="clear" w:color="auto" w:fill="auto"/>
            <w:vAlign w:val="center"/>
            <w:hideMark/>
          </w:tcPr>
          <w:p w14:paraId="55C2929E" w14:textId="77777777" w:rsidR="00D8164A" w:rsidRPr="00140129" w:rsidRDefault="00D8164A" w:rsidP="008D0290">
            <w:pPr>
              <w:keepNext/>
              <w:keepLines/>
              <w:spacing w:after="0"/>
              <w:jc w:val="center"/>
              <w:rPr>
                <w:rFonts w:ascii="Arial" w:hAnsi="Arial"/>
                <w:b/>
                <w:sz w:val="18"/>
              </w:rPr>
            </w:pPr>
          </w:p>
        </w:tc>
        <w:tc>
          <w:tcPr>
            <w:tcW w:w="990" w:type="dxa"/>
            <w:tcBorders>
              <w:top w:val="single" w:sz="4" w:space="0" w:color="auto"/>
              <w:left w:val="single" w:sz="4" w:space="0" w:color="auto"/>
              <w:bottom w:val="single" w:sz="4" w:space="0" w:color="auto"/>
              <w:right w:val="single" w:sz="4" w:space="0" w:color="auto"/>
            </w:tcBorders>
            <w:hideMark/>
          </w:tcPr>
          <w:p w14:paraId="247FA266" w14:textId="77777777" w:rsidR="00D8164A" w:rsidRPr="00140129" w:rsidRDefault="00D8164A" w:rsidP="008D0290">
            <w:pPr>
              <w:keepNext/>
              <w:keepLines/>
              <w:spacing w:after="0"/>
              <w:jc w:val="center"/>
              <w:rPr>
                <w:rFonts w:ascii="Arial" w:hAnsi="Arial" w:cs="Arial"/>
                <w:b/>
                <w:sz w:val="18"/>
              </w:rPr>
            </w:pPr>
            <w:r w:rsidRPr="00140129">
              <w:rPr>
                <w:rFonts w:ascii="Arial" w:hAnsi="Arial"/>
                <w:b/>
                <w:sz w:val="18"/>
              </w:rPr>
              <w:t>T1</w:t>
            </w:r>
          </w:p>
        </w:tc>
        <w:tc>
          <w:tcPr>
            <w:tcW w:w="900" w:type="dxa"/>
            <w:tcBorders>
              <w:top w:val="single" w:sz="4" w:space="0" w:color="auto"/>
              <w:left w:val="single" w:sz="4" w:space="0" w:color="auto"/>
              <w:bottom w:val="single" w:sz="4" w:space="0" w:color="auto"/>
              <w:right w:val="single" w:sz="4" w:space="0" w:color="auto"/>
            </w:tcBorders>
            <w:hideMark/>
          </w:tcPr>
          <w:p w14:paraId="4F85E537" w14:textId="77777777" w:rsidR="00D8164A" w:rsidRPr="00140129" w:rsidRDefault="00D8164A" w:rsidP="008D0290">
            <w:pPr>
              <w:keepNext/>
              <w:keepLines/>
              <w:spacing w:after="0"/>
              <w:jc w:val="center"/>
              <w:rPr>
                <w:rFonts w:ascii="Arial" w:hAnsi="Arial" w:cs="Arial"/>
                <w:b/>
                <w:sz w:val="18"/>
              </w:rPr>
            </w:pPr>
            <w:r w:rsidRPr="00140129">
              <w:rPr>
                <w:rFonts w:ascii="Arial" w:hAnsi="Arial"/>
                <w:b/>
                <w:sz w:val="18"/>
              </w:rPr>
              <w:t>T2</w:t>
            </w:r>
          </w:p>
        </w:tc>
        <w:tc>
          <w:tcPr>
            <w:tcW w:w="990" w:type="dxa"/>
            <w:tcBorders>
              <w:top w:val="single" w:sz="4" w:space="0" w:color="auto"/>
              <w:left w:val="single" w:sz="4" w:space="0" w:color="auto"/>
              <w:bottom w:val="single" w:sz="4" w:space="0" w:color="auto"/>
              <w:right w:val="single" w:sz="4" w:space="0" w:color="auto"/>
            </w:tcBorders>
            <w:hideMark/>
          </w:tcPr>
          <w:p w14:paraId="5EB757BB" w14:textId="77777777" w:rsidR="00D8164A" w:rsidRPr="00140129" w:rsidRDefault="00D8164A" w:rsidP="008D0290">
            <w:pPr>
              <w:keepNext/>
              <w:keepLines/>
              <w:spacing w:after="0"/>
              <w:jc w:val="center"/>
              <w:rPr>
                <w:rFonts w:ascii="Arial" w:hAnsi="Arial"/>
                <w:b/>
                <w:sz w:val="18"/>
              </w:rPr>
            </w:pPr>
            <w:r w:rsidRPr="00140129">
              <w:rPr>
                <w:rFonts w:ascii="Arial" w:hAnsi="Arial"/>
                <w:b/>
                <w:sz w:val="18"/>
              </w:rPr>
              <w:t>T1</w:t>
            </w:r>
          </w:p>
        </w:tc>
        <w:tc>
          <w:tcPr>
            <w:tcW w:w="1058" w:type="dxa"/>
            <w:tcBorders>
              <w:top w:val="single" w:sz="4" w:space="0" w:color="auto"/>
              <w:left w:val="single" w:sz="4" w:space="0" w:color="auto"/>
              <w:bottom w:val="single" w:sz="4" w:space="0" w:color="auto"/>
              <w:right w:val="single" w:sz="4" w:space="0" w:color="auto"/>
            </w:tcBorders>
            <w:hideMark/>
          </w:tcPr>
          <w:p w14:paraId="3AAD783A" w14:textId="77777777" w:rsidR="00D8164A" w:rsidRPr="00140129" w:rsidRDefault="00D8164A" w:rsidP="008D0290">
            <w:pPr>
              <w:keepNext/>
              <w:keepLines/>
              <w:spacing w:after="0"/>
              <w:jc w:val="center"/>
              <w:rPr>
                <w:rFonts w:ascii="Arial" w:hAnsi="Arial"/>
                <w:b/>
                <w:sz w:val="18"/>
              </w:rPr>
            </w:pPr>
            <w:r w:rsidRPr="00140129">
              <w:rPr>
                <w:rFonts w:ascii="Arial" w:hAnsi="Arial"/>
                <w:b/>
                <w:sz w:val="18"/>
              </w:rPr>
              <w:t>T2</w:t>
            </w:r>
          </w:p>
        </w:tc>
      </w:tr>
      <w:tr w:rsidR="00D8164A" w:rsidRPr="00140129" w14:paraId="12A16055" w14:textId="77777777" w:rsidTr="008D0290">
        <w:trPr>
          <w:cantSplit/>
          <w:trHeight w:val="219"/>
          <w:jc w:val="center"/>
        </w:trPr>
        <w:tc>
          <w:tcPr>
            <w:tcW w:w="1647" w:type="dxa"/>
            <w:tcBorders>
              <w:top w:val="single" w:sz="4" w:space="0" w:color="auto"/>
              <w:left w:val="single" w:sz="4" w:space="0" w:color="auto"/>
              <w:bottom w:val="nil"/>
              <w:right w:val="single" w:sz="4" w:space="0" w:color="auto"/>
            </w:tcBorders>
            <w:shd w:val="clear" w:color="auto" w:fill="auto"/>
            <w:hideMark/>
          </w:tcPr>
          <w:p w14:paraId="4E0E100D" w14:textId="77777777" w:rsidR="00D8164A" w:rsidRPr="00140129" w:rsidRDefault="00D8164A" w:rsidP="008D0290">
            <w:pPr>
              <w:keepNext/>
              <w:keepLines/>
              <w:spacing w:after="0"/>
              <w:rPr>
                <w:rFonts w:ascii="Arial" w:hAnsi="Arial"/>
                <w:sz w:val="18"/>
              </w:rPr>
            </w:pPr>
            <w:proofErr w:type="spellStart"/>
            <w:r w:rsidRPr="00140129">
              <w:rPr>
                <w:rFonts w:ascii="Arial" w:hAnsi="Arial"/>
                <w:sz w:val="18"/>
              </w:rPr>
              <w:t>AoA</w:t>
            </w:r>
            <w:proofErr w:type="spellEnd"/>
            <w:r w:rsidRPr="00140129">
              <w:rPr>
                <w:rFonts w:ascii="Arial" w:hAnsi="Arial"/>
                <w:sz w:val="18"/>
              </w:rPr>
              <w:t xml:space="preserve"> setup</w:t>
            </w:r>
          </w:p>
        </w:tc>
        <w:tc>
          <w:tcPr>
            <w:tcW w:w="1722" w:type="dxa"/>
            <w:tcBorders>
              <w:top w:val="single" w:sz="4" w:space="0" w:color="auto"/>
              <w:left w:val="single" w:sz="4" w:space="0" w:color="auto"/>
              <w:bottom w:val="nil"/>
              <w:right w:val="single" w:sz="4" w:space="0" w:color="auto"/>
            </w:tcBorders>
            <w:shd w:val="clear" w:color="auto" w:fill="auto"/>
          </w:tcPr>
          <w:p w14:paraId="0C8AAA94" w14:textId="77777777" w:rsidR="00D8164A" w:rsidRPr="00140129" w:rsidRDefault="00D8164A" w:rsidP="008D0290">
            <w:pPr>
              <w:keepNext/>
              <w:keepLines/>
              <w:spacing w:after="0"/>
              <w:jc w:val="center"/>
              <w:rPr>
                <w:rFonts w:ascii="Arial" w:hAnsi="Arial"/>
                <w:sz w:val="18"/>
              </w:rPr>
            </w:pPr>
          </w:p>
        </w:tc>
        <w:tc>
          <w:tcPr>
            <w:tcW w:w="1306" w:type="dxa"/>
            <w:tcBorders>
              <w:top w:val="single" w:sz="4" w:space="0" w:color="auto"/>
              <w:left w:val="single" w:sz="4" w:space="0" w:color="auto"/>
              <w:bottom w:val="nil"/>
              <w:right w:val="single" w:sz="4" w:space="0" w:color="auto"/>
            </w:tcBorders>
            <w:shd w:val="clear" w:color="auto" w:fill="auto"/>
          </w:tcPr>
          <w:p w14:paraId="3EBE99CD" w14:textId="77777777" w:rsidR="00D8164A" w:rsidRPr="00140129" w:rsidRDefault="00D8164A" w:rsidP="008D0290">
            <w:pPr>
              <w:keepNext/>
              <w:keepLines/>
              <w:spacing w:after="0"/>
              <w:jc w:val="center"/>
              <w:rPr>
                <w:rFonts w:ascii="Arial" w:hAnsi="Arial"/>
                <w:sz w:val="18"/>
              </w:rPr>
            </w:pPr>
            <w:r>
              <w:rPr>
                <w:rFonts w:ascii="Arial" w:hAnsi="Arial"/>
                <w:sz w:val="18"/>
              </w:rPr>
              <w:t>1,2</w:t>
            </w:r>
          </w:p>
        </w:tc>
        <w:tc>
          <w:tcPr>
            <w:tcW w:w="3938" w:type="dxa"/>
            <w:gridSpan w:val="4"/>
            <w:tcBorders>
              <w:top w:val="single" w:sz="4" w:space="0" w:color="auto"/>
              <w:left w:val="single" w:sz="4" w:space="0" w:color="auto"/>
              <w:bottom w:val="single" w:sz="4" w:space="0" w:color="auto"/>
              <w:right w:val="single" w:sz="4" w:space="0" w:color="auto"/>
            </w:tcBorders>
            <w:hideMark/>
          </w:tcPr>
          <w:p w14:paraId="311F237E" w14:textId="77777777" w:rsidR="00D8164A" w:rsidRPr="00140129" w:rsidRDefault="00D8164A" w:rsidP="008D0290">
            <w:pPr>
              <w:keepNext/>
              <w:keepLines/>
              <w:spacing w:after="0"/>
              <w:jc w:val="center"/>
              <w:rPr>
                <w:rFonts w:ascii="Arial" w:hAnsi="Arial"/>
                <w:sz w:val="18"/>
              </w:rPr>
            </w:pPr>
            <w:r w:rsidRPr="00140129">
              <w:rPr>
                <w:rFonts w:ascii="Arial" w:hAnsi="Arial"/>
                <w:sz w:val="18"/>
              </w:rPr>
              <w:t>Setup 3 defined in A.3.15.3</w:t>
            </w:r>
          </w:p>
        </w:tc>
      </w:tr>
      <w:tr w:rsidR="00D8164A" w:rsidRPr="00140129" w14:paraId="0280A3E5" w14:textId="77777777" w:rsidTr="008D0290">
        <w:trPr>
          <w:cantSplit/>
          <w:trHeight w:val="219"/>
          <w:jc w:val="center"/>
        </w:trPr>
        <w:tc>
          <w:tcPr>
            <w:tcW w:w="1647" w:type="dxa"/>
            <w:tcBorders>
              <w:top w:val="nil"/>
              <w:left w:val="single" w:sz="4" w:space="0" w:color="auto"/>
              <w:bottom w:val="single" w:sz="4" w:space="0" w:color="auto"/>
              <w:right w:val="single" w:sz="4" w:space="0" w:color="auto"/>
            </w:tcBorders>
            <w:shd w:val="clear" w:color="auto" w:fill="auto"/>
          </w:tcPr>
          <w:p w14:paraId="53F96243" w14:textId="77777777" w:rsidR="00D8164A" w:rsidRPr="00140129" w:rsidRDefault="00D8164A" w:rsidP="008D0290">
            <w:pPr>
              <w:keepNext/>
              <w:keepLines/>
              <w:spacing w:after="0"/>
              <w:rPr>
                <w:rFonts w:ascii="Arial" w:hAnsi="Arial"/>
                <w:noProof/>
                <w:position w:val="-12"/>
                <w:sz w:val="18"/>
              </w:rPr>
            </w:pPr>
          </w:p>
        </w:tc>
        <w:tc>
          <w:tcPr>
            <w:tcW w:w="1722" w:type="dxa"/>
            <w:tcBorders>
              <w:top w:val="nil"/>
              <w:left w:val="single" w:sz="4" w:space="0" w:color="auto"/>
              <w:bottom w:val="single" w:sz="4" w:space="0" w:color="auto"/>
              <w:right w:val="single" w:sz="4" w:space="0" w:color="auto"/>
            </w:tcBorders>
            <w:shd w:val="clear" w:color="auto" w:fill="auto"/>
          </w:tcPr>
          <w:p w14:paraId="213B85D3" w14:textId="77777777" w:rsidR="00D8164A" w:rsidRPr="00140129" w:rsidRDefault="00D8164A" w:rsidP="008D0290">
            <w:pPr>
              <w:keepNext/>
              <w:keepLines/>
              <w:spacing w:after="0"/>
              <w:jc w:val="center"/>
              <w:rPr>
                <w:rFonts w:ascii="Arial" w:hAnsi="Arial"/>
                <w:sz w:val="18"/>
              </w:rPr>
            </w:pPr>
          </w:p>
        </w:tc>
        <w:tc>
          <w:tcPr>
            <w:tcW w:w="1306" w:type="dxa"/>
            <w:tcBorders>
              <w:top w:val="nil"/>
              <w:left w:val="single" w:sz="4" w:space="0" w:color="auto"/>
              <w:bottom w:val="single" w:sz="4" w:space="0" w:color="auto"/>
              <w:right w:val="single" w:sz="4" w:space="0" w:color="auto"/>
            </w:tcBorders>
            <w:shd w:val="clear" w:color="auto" w:fill="auto"/>
          </w:tcPr>
          <w:p w14:paraId="0389AF32" w14:textId="77777777" w:rsidR="00D8164A" w:rsidRPr="00140129" w:rsidRDefault="00D8164A" w:rsidP="008D0290">
            <w:pPr>
              <w:keepNext/>
              <w:keepLines/>
              <w:spacing w:after="0"/>
              <w:jc w:val="center"/>
              <w:rPr>
                <w:rFonts w:ascii="Arial" w:hAnsi="Arial"/>
                <w:sz w:val="18"/>
              </w:rPr>
            </w:pPr>
          </w:p>
        </w:tc>
        <w:tc>
          <w:tcPr>
            <w:tcW w:w="1890" w:type="dxa"/>
            <w:gridSpan w:val="2"/>
            <w:tcBorders>
              <w:top w:val="single" w:sz="4" w:space="0" w:color="auto"/>
              <w:left w:val="single" w:sz="4" w:space="0" w:color="auto"/>
              <w:bottom w:val="single" w:sz="4" w:space="0" w:color="auto"/>
              <w:right w:val="single" w:sz="4" w:space="0" w:color="auto"/>
            </w:tcBorders>
          </w:tcPr>
          <w:p w14:paraId="5412C5D6" w14:textId="77777777" w:rsidR="00D8164A" w:rsidRPr="00140129" w:rsidRDefault="00D8164A" w:rsidP="008D0290">
            <w:pPr>
              <w:keepNext/>
              <w:keepLines/>
              <w:spacing w:after="0"/>
              <w:jc w:val="center"/>
              <w:rPr>
                <w:rFonts w:ascii="Arial" w:hAnsi="Arial"/>
                <w:b/>
                <w:sz w:val="18"/>
              </w:rPr>
            </w:pPr>
            <w:r w:rsidRPr="00140129">
              <w:rPr>
                <w:rFonts w:ascii="Arial" w:hAnsi="Arial"/>
                <w:b/>
                <w:sz w:val="18"/>
              </w:rPr>
              <w:t>AoA1</w:t>
            </w:r>
          </w:p>
        </w:tc>
        <w:tc>
          <w:tcPr>
            <w:tcW w:w="2048" w:type="dxa"/>
            <w:gridSpan w:val="2"/>
            <w:tcBorders>
              <w:top w:val="single" w:sz="4" w:space="0" w:color="auto"/>
              <w:left w:val="single" w:sz="4" w:space="0" w:color="auto"/>
              <w:bottom w:val="single" w:sz="4" w:space="0" w:color="auto"/>
              <w:right w:val="single" w:sz="4" w:space="0" w:color="auto"/>
            </w:tcBorders>
          </w:tcPr>
          <w:p w14:paraId="6F3C972E" w14:textId="77777777" w:rsidR="00D8164A" w:rsidRPr="00140129" w:rsidRDefault="00D8164A" w:rsidP="008D0290">
            <w:pPr>
              <w:keepNext/>
              <w:keepLines/>
              <w:spacing w:after="0"/>
              <w:jc w:val="center"/>
              <w:rPr>
                <w:rFonts w:ascii="Arial" w:hAnsi="Arial" w:cs="v4.2.0"/>
                <w:b/>
                <w:sz w:val="18"/>
              </w:rPr>
            </w:pPr>
            <w:r w:rsidRPr="00140129">
              <w:rPr>
                <w:rFonts w:ascii="Arial" w:hAnsi="Arial" w:cs="v4.2.0"/>
                <w:b/>
                <w:sz w:val="18"/>
              </w:rPr>
              <w:t>AoA2</w:t>
            </w:r>
          </w:p>
        </w:tc>
      </w:tr>
      <w:tr w:rsidR="00D8164A" w:rsidRPr="00140129" w14:paraId="213769B4" w14:textId="77777777" w:rsidTr="008D0290">
        <w:trPr>
          <w:cantSplit/>
          <w:trHeight w:val="219"/>
          <w:jc w:val="center"/>
        </w:trPr>
        <w:tc>
          <w:tcPr>
            <w:tcW w:w="1647" w:type="dxa"/>
            <w:tcBorders>
              <w:left w:val="single" w:sz="4" w:space="0" w:color="auto"/>
              <w:bottom w:val="single" w:sz="4" w:space="0" w:color="auto"/>
              <w:right w:val="single" w:sz="4" w:space="0" w:color="auto"/>
            </w:tcBorders>
          </w:tcPr>
          <w:p w14:paraId="1C1C3620" w14:textId="77777777" w:rsidR="00D8164A" w:rsidRPr="00140129" w:rsidRDefault="00D8164A" w:rsidP="008D0290">
            <w:pPr>
              <w:keepNext/>
              <w:keepLines/>
              <w:spacing w:after="0"/>
              <w:rPr>
                <w:rFonts w:ascii="Arial" w:hAnsi="Arial"/>
                <w:noProof/>
                <w:position w:val="-12"/>
                <w:sz w:val="18"/>
              </w:rPr>
            </w:pPr>
            <w:r w:rsidRPr="00140129">
              <w:rPr>
                <w:rFonts w:ascii="Arial" w:hAnsi="Arial" w:cs="Arial"/>
                <w:sz w:val="18"/>
                <w:szCs w:val="18"/>
                <w:lang w:val="en-US"/>
              </w:rPr>
              <w:t xml:space="preserve">Assumption for UE </w:t>
            </w:r>
            <w:proofErr w:type="spellStart"/>
            <w:r w:rsidRPr="00140129">
              <w:rPr>
                <w:rFonts w:ascii="Arial" w:hAnsi="Arial" w:cs="Arial"/>
                <w:sz w:val="18"/>
                <w:szCs w:val="18"/>
                <w:lang w:val="en-US"/>
              </w:rPr>
              <w:t>beams</w:t>
            </w:r>
            <w:r w:rsidRPr="00140129">
              <w:rPr>
                <w:rFonts w:ascii="Arial" w:hAnsi="Arial" w:cs="Arial"/>
                <w:sz w:val="18"/>
                <w:szCs w:val="18"/>
                <w:vertAlign w:val="superscript"/>
                <w:lang w:val="en-US"/>
              </w:rPr>
              <w:t>Note</w:t>
            </w:r>
            <w:proofErr w:type="spellEnd"/>
            <w:r w:rsidRPr="00140129">
              <w:rPr>
                <w:rFonts w:ascii="Arial" w:hAnsi="Arial" w:cs="Arial"/>
                <w:sz w:val="18"/>
                <w:szCs w:val="18"/>
                <w:vertAlign w:val="superscript"/>
                <w:lang w:val="en-US"/>
              </w:rPr>
              <w:t xml:space="preserve"> 4</w:t>
            </w:r>
          </w:p>
        </w:tc>
        <w:tc>
          <w:tcPr>
            <w:tcW w:w="1722" w:type="dxa"/>
            <w:tcBorders>
              <w:left w:val="single" w:sz="4" w:space="0" w:color="auto"/>
              <w:bottom w:val="single" w:sz="4" w:space="0" w:color="auto"/>
              <w:right w:val="single" w:sz="4" w:space="0" w:color="auto"/>
            </w:tcBorders>
          </w:tcPr>
          <w:p w14:paraId="01552A5F" w14:textId="77777777" w:rsidR="00D8164A" w:rsidRPr="00140129" w:rsidRDefault="00D8164A" w:rsidP="008D0290">
            <w:pPr>
              <w:keepNext/>
              <w:keepLines/>
              <w:spacing w:after="0"/>
              <w:jc w:val="center"/>
              <w:rPr>
                <w:rFonts w:ascii="Arial" w:hAnsi="Arial"/>
                <w:sz w:val="18"/>
              </w:rPr>
            </w:pPr>
          </w:p>
        </w:tc>
        <w:tc>
          <w:tcPr>
            <w:tcW w:w="1306" w:type="dxa"/>
            <w:tcBorders>
              <w:left w:val="single" w:sz="4" w:space="0" w:color="auto"/>
              <w:bottom w:val="single" w:sz="4" w:space="0" w:color="auto"/>
              <w:right w:val="single" w:sz="4" w:space="0" w:color="auto"/>
            </w:tcBorders>
          </w:tcPr>
          <w:p w14:paraId="3B47203B" w14:textId="77777777" w:rsidR="00D8164A" w:rsidRPr="00140129" w:rsidRDefault="00D8164A" w:rsidP="008D0290">
            <w:pPr>
              <w:keepNext/>
              <w:keepLines/>
              <w:spacing w:after="0"/>
              <w:jc w:val="center"/>
              <w:rPr>
                <w:rFonts w:ascii="Arial" w:hAnsi="Arial"/>
                <w:sz w:val="18"/>
              </w:rPr>
            </w:pPr>
            <w:r>
              <w:rPr>
                <w:rFonts w:ascii="Arial" w:hAnsi="Arial" w:hint="eastAsia"/>
                <w:sz w:val="18"/>
              </w:rPr>
              <w:t>1,2</w:t>
            </w:r>
          </w:p>
        </w:tc>
        <w:tc>
          <w:tcPr>
            <w:tcW w:w="1890" w:type="dxa"/>
            <w:gridSpan w:val="2"/>
            <w:tcBorders>
              <w:top w:val="single" w:sz="4" w:space="0" w:color="auto"/>
              <w:left w:val="single" w:sz="4" w:space="0" w:color="auto"/>
              <w:bottom w:val="single" w:sz="4" w:space="0" w:color="auto"/>
              <w:right w:val="single" w:sz="4" w:space="0" w:color="auto"/>
            </w:tcBorders>
          </w:tcPr>
          <w:p w14:paraId="32AC473C" w14:textId="77777777" w:rsidR="00D8164A" w:rsidRPr="00140129" w:rsidRDefault="00D8164A" w:rsidP="008D0290">
            <w:pPr>
              <w:keepNext/>
              <w:keepLines/>
              <w:spacing w:after="0"/>
              <w:jc w:val="center"/>
              <w:rPr>
                <w:rFonts w:ascii="Arial" w:hAnsi="Arial"/>
                <w:sz w:val="18"/>
              </w:rPr>
            </w:pPr>
            <w:r w:rsidRPr="00140129">
              <w:rPr>
                <w:rFonts w:ascii="Arial" w:hAnsi="Arial" w:hint="eastAsia"/>
                <w:sz w:val="18"/>
              </w:rPr>
              <w:t>R</w:t>
            </w:r>
            <w:r w:rsidRPr="00140129">
              <w:rPr>
                <w:rFonts w:ascii="Arial" w:hAnsi="Arial"/>
                <w:sz w:val="18"/>
              </w:rPr>
              <w:t>ough</w:t>
            </w:r>
          </w:p>
        </w:tc>
        <w:tc>
          <w:tcPr>
            <w:tcW w:w="2048" w:type="dxa"/>
            <w:gridSpan w:val="2"/>
            <w:tcBorders>
              <w:top w:val="single" w:sz="4" w:space="0" w:color="auto"/>
              <w:left w:val="single" w:sz="4" w:space="0" w:color="auto"/>
              <w:bottom w:val="single" w:sz="4" w:space="0" w:color="auto"/>
              <w:right w:val="single" w:sz="4" w:space="0" w:color="auto"/>
            </w:tcBorders>
          </w:tcPr>
          <w:p w14:paraId="163598E6" w14:textId="77777777" w:rsidR="00D8164A" w:rsidRPr="00140129" w:rsidRDefault="00D8164A" w:rsidP="008D0290">
            <w:pPr>
              <w:keepNext/>
              <w:keepLines/>
              <w:spacing w:after="0"/>
              <w:jc w:val="center"/>
              <w:rPr>
                <w:rFonts w:ascii="Arial" w:hAnsi="Arial"/>
                <w:sz w:val="18"/>
              </w:rPr>
            </w:pPr>
            <w:r w:rsidRPr="00140129">
              <w:rPr>
                <w:rFonts w:ascii="Arial" w:hAnsi="Arial" w:cs="v4.2.0" w:hint="eastAsia"/>
                <w:sz w:val="18"/>
              </w:rPr>
              <w:t>R</w:t>
            </w:r>
            <w:r w:rsidRPr="00140129">
              <w:rPr>
                <w:rFonts w:ascii="Arial" w:hAnsi="Arial" w:cs="v4.2.0"/>
                <w:sz w:val="18"/>
              </w:rPr>
              <w:t>ough</w:t>
            </w:r>
          </w:p>
        </w:tc>
      </w:tr>
      <w:tr w:rsidR="00D8164A" w:rsidRPr="00140129" w14:paraId="59C91A5A" w14:textId="77777777" w:rsidTr="008D0290">
        <w:trPr>
          <w:cantSplit/>
          <w:trHeight w:val="219"/>
          <w:jc w:val="center"/>
        </w:trPr>
        <w:tc>
          <w:tcPr>
            <w:tcW w:w="1647" w:type="dxa"/>
            <w:tcBorders>
              <w:left w:val="single" w:sz="4" w:space="0" w:color="auto"/>
              <w:bottom w:val="single" w:sz="4" w:space="0" w:color="auto"/>
              <w:right w:val="single" w:sz="4" w:space="0" w:color="auto"/>
            </w:tcBorders>
          </w:tcPr>
          <w:p w14:paraId="65DED011" w14:textId="77777777" w:rsidR="00D8164A" w:rsidRPr="00140129" w:rsidRDefault="00D8164A" w:rsidP="008D0290">
            <w:pPr>
              <w:pStyle w:val="TAL"/>
              <w:rPr>
                <w:noProof/>
              </w:rPr>
            </w:pPr>
            <w:r w:rsidRPr="00837F96">
              <w:rPr>
                <w:rFonts w:cs="Arial"/>
                <w:noProof/>
                <w:szCs w:val="22"/>
                <w:lang w:val="en-US"/>
              </w:rPr>
              <w:drawing>
                <wp:inline distT="0" distB="0" distL="0" distR="0" wp14:anchorId="58DE3DEF" wp14:editId="60FAEBB7">
                  <wp:extent cx="401955" cy="248285"/>
                  <wp:effectExtent l="0" t="0" r="0" b="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Pr>
                <w:noProof/>
                <w:lang w:eastAsia="zh-CN"/>
              </w:rPr>
              <w:t>for SSB</w:t>
            </w:r>
          </w:p>
        </w:tc>
        <w:tc>
          <w:tcPr>
            <w:tcW w:w="1722" w:type="dxa"/>
            <w:tcBorders>
              <w:left w:val="single" w:sz="4" w:space="0" w:color="auto"/>
              <w:bottom w:val="single" w:sz="4" w:space="0" w:color="auto"/>
              <w:right w:val="single" w:sz="4" w:space="0" w:color="auto"/>
            </w:tcBorders>
          </w:tcPr>
          <w:p w14:paraId="2FE1066D" w14:textId="77777777" w:rsidR="00D8164A" w:rsidRPr="00140129" w:rsidRDefault="00D8164A" w:rsidP="008D0290">
            <w:pPr>
              <w:pStyle w:val="TAC"/>
            </w:pPr>
            <w:r w:rsidRPr="00140129">
              <w:t>dB</w:t>
            </w:r>
          </w:p>
        </w:tc>
        <w:tc>
          <w:tcPr>
            <w:tcW w:w="1306" w:type="dxa"/>
            <w:tcBorders>
              <w:left w:val="single" w:sz="4" w:space="0" w:color="auto"/>
              <w:bottom w:val="single" w:sz="4" w:space="0" w:color="auto"/>
              <w:right w:val="single" w:sz="4" w:space="0" w:color="auto"/>
            </w:tcBorders>
          </w:tcPr>
          <w:p w14:paraId="66C04CCD" w14:textId="77777777" w:rsidR="00D8164A" w:rsidRPr="00140129" w:rsidRDefault="00D8164A" w:rsidP="008D0290">
            <w:pPr>
              <w:pStyle w:val="TAC"/>
            </w:pPr>
            <w:r>
              <w:t>1,2</w:t>
            </w:r>
          </w:p>
        </w:tc>
        <w:tc>
          <w:tcPr>
            <w:tcW w:w="990" w:type="dxa"/>
            <w:tcBorders>
              <w:top w:val="single" w:sz="4" w:space="0" w:color="auto"/>
              <w:left w:val="single" w:sz="4" w:space="0" w:color="auto"/>
              <w:bottom w:val="single" w:sz="4" w:space="0" w:color="auto"/>
              <w:right w:val="single" w:sz="4" w:space="0" w:color="auto"/>
            </w:tcBorders>
          </w:tcPr>
          <w:p w14:paraId="7A4F4011" w14:textId="77777777" w:rsidR="00D8164A" w:rsidRPr="00140129" w:rsidRDefault="00D8164A" w:rsidP="008D0290">
            <w:pPr>
              <w:pStyle w:val="TAC"/>
              <w:rPr>
                <w:b/>
              </w:rPr>
            </w:pPr>
            <w:r w:rsidRPr="00140129">
              <w:t>4</w:t>
            </w:r>
          </w:p>
        </w:tc>
        <w:tc>
          <w:tcPr>
            <w:tcW w:w="900" w:type="dxa"/>
            <w:tcBorders>
              <w:top w:val="single" w:sz="4" w:space="0" w:color="auto"/>
              <w:left w:val="single" w:sz="4" w:space="0" w:color="auto"/>
              <w:bottom w:val="single" w:sz="4" w:space="0" w:color="auto"/>
              <w:right w:val="single" w:sz="4" w:space="0" w:color="auto"/>
            </w:tcBorders>
          </w:tcPr>
          <w:p w14:paraId="4D59C615" w14:textId="77777777" w:rsidR="00D8164A" w:rsidRPr="00140129" w:rsidRDefault="00D8164A" w:rsidP="008D0290">
            <w:pPr>
              <w:pStyle w:val="TAC"/>
              <w:rPr>
                <w:b/>
              </w:rPr>
            </w:pPr>
            <w:r w:rsidRPr="00140129">
              <w:t>4</w:t>
            </w:r>
          </w:p>
        </w:tc>
        <w:tc>
          <w:tcPr>
            <w:tcW w:w="990" w:type="dxa"/>
            <w:tcBorders>
              <w:top w:val="single" w:sz="4" w:space="0" w:color="auto"/>
              <w:left w:val="single" w:sz="4" w:space="0" w:color="auto"/>
              <w:bottom w:val="single" w:sz="4" w:space="0" w:color="auto"/>
              <w:right w:val="single" w:sz="4" w:space="0" w:color="auto"/>
            </w:tcBorders>
          </w:tcPr>
          <w:p w14:paraId="081101DA" w14:textId="77777777" w:rsidR="00D8164A" w:rsidRPr="00140129" w:rsidRDefault="00D8164A" w:rsidP="008D0290">
            <w:pPr>
              <w:pStyle w:val="TAC"/>
              <w:rPr>
                <w:rFonts w:cs="v4.2.0"/>
                <w:b/>
              </w:rPr>
            </w:pPr>
            <w:r w:rsidRPr="00140129">
              <w:t>-Infinity</w:t>
            </w:r>
          </w:p>
        </w:tc>
        <w:tc>
          <w:tcPr>
            <w:tcW w:w="1058" w:type="dxa"/>
            <w:tcBorders>
              <w:top w:val="single" w:sz="4" w:space="0" w:color="auto"/>
              <w:left w:val="single" w:sz="4" w:space="0" w:color="auto"/>
              <w:bottom w:val="single" w:sz="4" w:space="0" w:color="auto"/>
              <w:right w:val="single" w:sz="4" w:space="0" w:color="auto"/>
            </w:tcBorders>
          </w:tcPr>
          <w:p w14:paraId="0F80C318" w14:textId="77777777" w:rsidR="00D8164A" w:rsidRPr="00140129" w:rsidRDefault="00D8164A" w:rsidP="008D0290">
            <w:pPr>
              <w:pStyle w:val="TAC"/>
              <w:rPr>
                <w:rFonts w:cs="v4.2.0"/>
                <w:b/>
              </w:rPr>
            </w:pPr>
            <w:r w:rsidRPr="00140129">
              <w:t>8</w:t>
            </w:r>
          </w:p>
        </w:tc>
      </w:tr>
      <w:tr w:rsidR="00D8164A" w:rsidRPr="00140129" w14:paraId="2ACF0A99" w14:textId="77777777" w:rsidTr="008D0290">
        <w:trPr>
          <w:cantSplit/>
          <w:trHeight w:val="219"/>
          <w:jc w:val="center"/>
        </w:trPr>
        <w:tc>
          <w:tcPr>
            <w:tcW w:w="1647" w:type="dxa"/>
            <w:tcBorders>
              <w:left w:val="single" w:sz="4" w:space="0" w:color="auto"/>
              <w:bottom w:val="single" w:sz="4" w:space="0" w:color="auto"/>
              <w:right w:val="single" w:sz="4" w:space="0" w:color="auto"/>
            </w:tcBorders>
          </w:tcPr>
          <w:p w14:paraId="1304D619" w14:textId="77777777" w:rsidR="00D8164A" w:rsidRPr="00837F96" w:rsidRDefault="00D8164A" w:rsidP="008D0290">
            <w:pPr>
              <w:pStyle w:val="TAL"/>
              <w:rPr>
                <w:rFonts w:cs="Arial"/>
                <w:noProof/>
                <w:szCs w:val="22"/>
                <w:lang w:val="en-US"/>
              </w:rPr>
            </w:pPr>
            <w:r w:rsidRPr="00837F96">
              <w:rPr>
                <w:rFonts w:cs="Arial"/>
                <w:noProof/>
                <w:szCs w:val="22"/>
                <w:lang w:val="en-US"/>
              </w:rPr>
              <w:drawing>
                <wp:inline distT="0" distB="0" distL="0" distR="0" wp14:anchorId="1531A8EB" wp14:editId="2D2A0641">
                  <wp:extent cx="401955" cy="248285"/>
                  <wp:effectExtent l="0" t="0" r="0" b="0"/>
                  <wp:docPr id="1418501920"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Pr>
                <w:noProof/>
                <w:lang w:eastAsia="zh-CN"/>
              </w:rPr>
              <w:t>for CSI-RS</w:t>
            </w:r>
          </w:p>
        </w:tc>
        <w:tc>
          <w:tcPr>
            <w:tcW w:w="1722" w:type="dxa"/>
            <w:tcBorders>
              <w:left w:val="single" w:sz="4" w:space="0" w:color="auto"/>
              <w:bottom w:val="single" w:sz="4" w:space="0" w:color="auto"/>
              <w:right w:val="single" w:sz="4" w:space="0" w:color="auto"/>
            </w:tcBorders>
          </w:tcPr>
          <w:p w14:paraId="3B964A09" w14:textId="77777777" w:rsidR="00D8164A" w:rsidRPr="00140129" w:rsidRDefault="00D8164A" w:rsidP="008D0290">
            <w:pPr>
              <w:pStyle w:val="TAC"/>
            </w:pPr>
            <w:r w:rsidRPr="00140129">
              <w:t>dB</w:t>
            </w:r>
          </w:p>
        </w:tc>
        <w:tc>
          <w:tcPr>
            <w:tcW w:w="1306" w:type="dxa"/>
            <w:tcBorders>
              <w:left w:val="single" w:sz="4" w:space="0" w:color="auto"/>
              <w:bottom w:val="single" w:sz="4" w:space="0" w:color="auto"/>
              <w:right w:val="single" w:sz="4" w:space="0" w:color="auto"/>
            </w:tcBorders>
          </w:tcPr>
          <w:p w14:paraId="0FA303A7" w14:textId="77777777" w:rsidR="00D8164A" w:rsidRDefault="00D8164A" w:rsidP="008D0290">
            <w:pPr>
              <w:pStyle w:val="TAC"/>
            </w:pPr>
            <w:r>
              <w:t>1,2</w:t>
            </w:r>
          </w:p>
        </w:tc>
        <w:tc>
          <w:tcPr>
            <w:tcW w:w="990" w:type="dxa"/>
            <w:tcBorders>
              <w:top w:val="single" w:sz="4" w:space="0" w:color="auto"/>
              <w:left w:val="single" w:sz="4" w:space="0" w:color="auto"/>
              <w:bottom w:val="single" w:sz="4" w:space="0" w:color="auto"/>
              <w:right w:val="single" w:sz="4" w:space="0" w:color="auto"/>
            </w:tcBorders>
          </w:tcPr>
          <w:p w14:paraId="7BCFE2F9" w14:textId="77777777" w:rsidR="00D8164A" w:rsidRPr="00140129" w:rsidRDefault="00D8164A" w:rsidP="008D0290">
            <w:pPr>
              <w:pStyle w:val="TAC"/>
            </w:pPr>
            <w:r w:rsidRPr="00140129">
              <w:t>4</w:t>
            </w:r>
          </w:p>
        </w:tc>
        <w:tc>
          <w:tcPr>
            <w:tcW w:w="900" w:type="dxa"/>
            <w:tcBorders>
              <w:top w:val="single" w:sz="4" w:space="0" w:color="auto"/>
              <w:left w:val="single" w:sz="4" w:space="0" w:color="auto"/>
              <w:bottom w:val="single" w:sz="4" w:space="0" w:color="auto"/>
              <w:right w:val="single" w:sz="4" w:space="0" w:color="auto"/>
            </w:tcBorders>
          </w:tcPr>
          <w:p w14:paraId="71436B55" w14:textId="77777777" w:rsidR="00D8164A" w:rsidRPr="00140129" w:rsidRDefault="00D8164A" w:rsidP="008D0290">
            <w:pPr>
              <w:pStyle w:val="TAC"/>
            </w:pPr>
            <w:r w:rsidRPr="00140129">
              <w:t>4</w:t>
            </w:r>
          </w:p>
        </w:tc>
        <w:tc>
          <w:tcPr>
            <w:tcW w:w="990" w:type="dxa"/>
            <w:tcBorders>
              <w:top w:val="single" w:sz="4" w:space="0" w:color="auto"/>
              <w:left w:val="single" w:sz="4" w:space="0" w:color="auto"/>
              <w:bottom w:val="single" w:sz="4" w:space="0" w:color="auto"/>
              <w:right w:val="single" w:sz="4" w:space="0" w:color="auto"/>
            </w:tcBorders>
          </w:tcPr>
          <w:p w14:paraId="427985E7" w14:textId="77777777" w:rsidR="00D8164A" w:rsidRPr="00140129" w:rsidRDefault="00D8164A" w:rsidP="008D0290">
            <w:pPr>
              <w:pStyle w:val="TAC"/>
            </w:pPr>
            <w:r w:rsidRPr="00140129">
              <w:t>-Infinity</w:t>
            </w:r>
          </w:p>
        </w:tc>
        <w:tc>
          <w:tcPr>
            <w:tcW w:w="1058" w:type="dxa"/>
            <w:tcBorders>
              <w:top w:val="single" w:sz="4" w:space="0" w:color="auto"/>
              <w:left w:val="single" w:sz="4" w:space="0" w:color="auto"/>
              <w:bottom w:val="single" w:sz="4" w:space="0" w:color="auto"/>
              <w:right w:val="single" w:sz="4" w:space="0" w:color="auto"/>
            </w:tcBorders>
          </w:tcPr>
          <w:p w14:paraId="4B12C9A8" w14:textId="77777777" w:rsidR="00D8164A" w:rsidRPr="00140129" w:rsidRDefault="00D8164A" w:rsidP="008D0290">
            <w:pPr>
              <w:pStyle w:val="TAC"/>
            </w:pPr>
            <w:r w:rsidRPr="00140129">
              <w:t>8</w:t>
            </w:r>
          </w:p>
        </w:tc>
      </w:tr>
      <w:tr w:rsidR="00D8164A" w:rsidRPr="00140129" w14:paraId="6D894531" w14:textId="77777777" w:rsidTr="008D0290">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63D65DE1" w14:textId="77777777" w:rsidR="00D8164A" w:rsidRPr="00140129" w:rsidRDefault="00D8164A" w:rsidP="008D0290">
            <w:pPr>
              <w:keepNext/>
              <w:keepLines/>
              <w:spacing w:after="0"/>
              <w:rPr>
                <w:rFonts w:ascii="Arial" w:hAnsi="Arial" w:cs="Arial"/>
                <w:sz w:val="18"/>
              </w:rPr>
            </w:pPr>
            <w:r w:rsidRPr="00837F96">
              <w:rPr>
                <w:rFonts w:ascii="Arial" w:hAnsi="Arial" w:cs="v4.2.0"/>
                <w:noProof/>
                <w:position w:val="-12"/>
                <w:sz w:val="18"/>
                <w:lang w:val="en-US"/>
              </w:rPr>
              <w:drawing>
                <wp:inline distT="0" distB="0" distL="0" distR="0" wp14:anchorId="403EBF02" wp14:editId="42328FEF">
                  <wp:extent cx="259080" cy="238125"/>
                  <wp:effectExtent l="0" t="0" r="0" b="0"/>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40129">
              <w:rPr>
                <w:rFonts w:ascii="Arial"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31DC79D3" w14:textId="77777777" w:rsidR="00D8164A" w:rsidRPr="00140129" w:rsidRDefault="00D8164A" w:rsidP="008D0290">
            <w:pPr>
              <w:keepNext/>
              <w:keepLines/>
              <w:spacing w:after="0"/>
              <w:jc w:val="center"/>
              <w:rPr>
                <w:rFonts w:ascii="Arial" w:hAnsi="Arial" w:cs="Arial"/>
                <w:sz w:val="18"/>
              </w:rPr>
            </w:pPr>
            <w:r w:rsidRPr="00140129">
              <w:rPr>
                <w:rFonts w:ascii="Arial" w:hAnsi="Arial"/>
                <w:sz w:val="18"/>
              </w:rPr>
              <w:t xml:space="preserve">dBm/15 </w:t>
            </w:r>
            <w:proofErr w:type="spellStart"/>
            <w:r w:rsidRPr="00140129">
              <w:rPr>
                <w:rFonts w:ascii="Arial" w:hAnsi="Arial"/>
                <w:sz w:val="18"/>
              </w:rPr>
              <w:t>KHz</w:t>
            </w:r>
            <w:proofErr w:type="spellEnd"/>
          </w:p>
        </w:tc>
        <w:tc>
          <w:tcPr>
            <w:tcW w:w="1306" w:type="dxa"/>
            <w:tcBorders>
              <w:top w:val="single" w:sz="4" w:space="0" w:color="auto"/>
              <w:left w:val="single" w:sz="4" w:space="0" w:color="auto"/>
              <w:bottom w:val="single" w:sz="4" w:space="0" w:color="auto"/>
              <w:right w:val="single" w:sz="4" w:space="0" w:color="auto"/>
            </w:tcBorders>
          </w:tcPr>
          <w:p w14:paraId="723A5B81" w14:textId="77777777" w:rsidR="00D8164A" w:rsidRPr="00140129" w:rsidRDefault="00D8164A" w:rsidP="008D0290">
            <w:pPr>
              <w:keepNext/>
              <w:keepLines/>
              <w:spacing w:after="0"/>
              <w:jc w:val="center"/>
              <w:rPr>
                <w:rFonts w:ascii="Arial" w:hAnsi="Arial" w:cs="Arial"/>
                <w:sz w:val="18"/>
              </w:rPr>
            </w:pPr>
            <w:r>
              <w:rPr>
                <w:rFonts w:ascii="Arial" w:hAnsi="Arial" w:cs="Arial"/>
                <w:sz w:val="18"/>
              </w:rPr>
              <w:t>1,2</w:t>
            </w:r>
          </w:p>
        </w:tc>
        <w:tc>
          <w:tcPr>
            <w:tcW w:w="3938" w:type="dxa"/>
            <w:gridSpan w:val="4"/>
            <w:tcBorders>
              <w:top w:val="single" w:sz="4" w:space="0" w:color="auto"/>
              <w:left w:val="single" w:sz="4" w:space="0" w:color="auto"/>
              <w:bottom w:val="single" w:sz="4" w:space="0" w:color="auto"/>
              <w:right w:val="single" w:sz="4" w:space="0" w:color="auto"/>
            </w:tcBorders>
            <w:hideMark/>
          </w:tcPr>
          <w:p w14:paraId="43D56B7C" w14:textId="77777777" w:rsidR="00D8164A" w:rsidRPr="00140129" w:rsidRDefault="00D8164A" w:rsidP="008D0290">
            <w:pPr>
              <w:keepNext/>
              <w:keepLines/>
              <w:spacing w:after="0"/>
              <w:jc w:val="center"/>
              <w:rPr>
                <w:rFonts w:ascii="Arial" w:hAnsi="Arial" w:cs="Arial"/>
                <w:sz w:val="18"/>
              </w:rPr>
            </w:pPr>
            <w:r w:rsidRPr="00140129">
              <w:rPr>
                <w:rFonts w:ascii="Arial" w:hAnsi="Arial" w:cs="Arial"/>
                <w:sz w:val="18"/>
              </w:rPr>
              <w:t>-102</w:t>
            </w:r>
          </w:p>
        </w:tc>
      </w:tr>
      <w:tr w:rsidR="00D8164A" w:rsidRPr="00140129" w14:paraId="6638136A" w14:textId="77777777" w:rsidTr="008D0290">
        <w:trPr>
          <w:cantSplit/>
          <w:trHeight w:val="162"/>
          <w:jc w:val="center"/>
        </w:trPr>
        <w:tc>
          <w:tcPr>
            <w:tcW w:w="1647" w:type="dxa"/>
            <w:tcBorders>
              <w:top w:val="single" w:sz="4" w:space="0" w:color="auto"/>
              <w:left w:val="single" w:sz="4" w:space="0" w:color="auto"/>
              <w:bottom w:val="nil"/>
              <w:right w:val="single" w:sz="4" w:space="0" w:color="auto"/>
            </w:tcBorders>
            <w:shd w:val="clear" w:color="auto" w:fill="auto"/>
            <w:hideMark/>
          </w:tcPr>
          <w:p w14:paraId="46305E23" w14:textId="77777777" w:rsidR="00D8164A" w:rsidRPr="00140129" w:rsidRDefault="00D8164A" w:rsidP="008D0290">
            <w:pPr>
              <w:keepNext/>
              <w:keepLines/>
              <w:spacing w:after="0"/>
              <w:rPr>
                <w:rFonts w:ascii="Arial" w:hAnsi="Arial" w:cs="v4.2.0"/>
                <w:sz w:val="18"/>
              </w:rPr>
            </w:pPr>
            <w:r w:rsidRPr="00837F96">
              <w:rPr>
                <w:rFonts w:ascii="Arial" w:hAnsi="Arial" w:cs="v4.2.0"/>
                <w:noProof/>
                <w:position w:val="-12"/>
                <w:sz w:val="18"/>
                <w:lang w:val="en-US"/>
              </w:rPr>
              <w:drawing>
                <wp:inline distT="0" distB="0" distL="0" distR="0" wp14:anchorId="28C8A65B" wp14:editId="34A2C56E">
                  <wp:extent cx="259080" cy="238125"/>
                  <wp:effectExtent l="0" t="0" r="0" b="0"/>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40129">
              <w:rPr>
                <w:rFonts w:ascii="Arial" w:hAnsi="Arial" w:cs="Arial"/>
                <w:sz w:val="18"/>
                <w:vertAlign w:val="superscript"/>
              </w:rPr>
              <w:t xml:space="preserve"> Note 2</w:t>
            </w:r>
          </w:p>
        </w:tc>
        <w:tc>
          <w:tcPr>
            <w:tcW w:w="1722" w:type="dxa"/>
            <w:tcBorders>
              <w:top w:val="single" w:sz="4" w:space="0" w:color="auto"/>
              <w:left w:val="single" w:sz="4" w:space="0" w:color="auto"/>
              <w:bottom w:val="nil"/>
              <w:right w:val="single" w:sz="4" w:space="0" w:color="auto"/>
            </w:tcBorders>
            <w:shd w:val="clear" w:color="auto" w:fill="auto"/>
            <w:hideMark/>
          </w:tcPr>
          <w:p w14:paraId="48984FF0" w14:textId="77777777" w:rsidR="00D8164A" w:rsidRPr="00140129" w:rsidRDefault="00D8164A" w:rsidP="008D0290">
            <w:pPr>
              <w:keepNext/>
              <w:keepLines/>
              <w:spacing w:after="0"/>
              <w:jc w:val="center"/>
              <w:rPr>
                <w:rFonts w:ascii="Arial" w:hAnsi="Arial"/>
                <w:sz w:val="18"/>
              </w:rPr>
            </w:pPr>
            <w:r w:rsidRPr="00140129">
              <w:rPr>
                <w:rFonts w:ascii="Arial" w:hAnsi="Arial"/>
                <w:sz w:val="18"/>
              </w:rPr>
              <w:t>dBm/SCS</w:t>
            </w:r>
          </w:p>
        </w:tc>
        <w:tc>
          <w:tcPr>
            <w:tcW w:w="1306" w:type="dxa"/>
            <w:tcBorders>
              <w:top w:val="single" w:sz="4" w:space="0" w:color="auto"/>
              <w:left w:val="single" w:sz="4" w:space="0" w:color="auto"/>
              <w:bottom w:val="single" w:sz="4" w:space="0" w:color="auto"/>
              <w:right w:val="single" w:sz="4" w:space="0" w:color="auto"/>
            </w:tcBorders>
          </w:tcPr>
          <w:p w14:paraId="163F8142" w14:textId="77777777" w:rsidR="00D8164A" w:rsidRPr="00140129" w:rsidRDefault="00D8164A" w:rsidP="008D0290">
            <w:pPr>
              <w:keepNext/>
              <w:keepLines/>
              <w:spacing w:after="0"/>
              <w:jc w:val="center"/>
              <w:rPr>
                <w:rFonts w:ascii="Arial" w:hAnsi="Arial" w:cs="Arial"/>
                <w:sz w:val="18"/>
              </w:rPr>
            </w:pPr>
            <w:r>
              <w:rPr>
                <w:rFonts w:ascii="Arial" w:hAnsi="Arial" w:cs="Arial"/>
                <w:sz w:val="18"/>
              </w:rPr>
              <w:t>1,</w:t>
            </w:r>
            <w:r w:rsidRPr="00140129">
              <w:rPr>
                <w:rFonts w:ascii="Arial" w:hAnsi="Arial" w:cs="Arial"/>
                <w:sz w:val="18"/>
              </w:rPr>
              <w:t>2</w:t>
            </w:r>
          </w:p>
        </w:tc>
        <w:tc>
          <w:tcPr>
            <w:tcW w:w="3938" w:type="dxa"/>
            <w:gridSpan w:val="4"/>
            <w:tcBorders>
              <w:top w:val="single" w:sz="4" w:space="0" w:color="auto"/>
              <w:left w:val="single" w:sz="4" w:space="0" w:color="auto"/>
              <w:bottom w:val="single" w:sz="4" w:space="0" w:color="auto"/>
              <w:right w:val="single" w:sz="4" w:space="0" w:color="auto"/>
            </w:tcBorders>
            <w:hideMark/>
          </w:tcPr>
          <w:p w14:paraId="1D4E7701" w14:textId="77777777" w:rsidR="00D8164A" w:rsidRPr="00140129" w:rsidRDefault="00D8164A" w:rsidP="008D0290">
            <w:pPr>
              <w:keepNext/>
              <w:keepLines/>
              <w:spacing w:after="0"/>
              <w:jc w:val="center"/>
              <w:rPr>
                <w:rFonts w:ascii="Arial" w:hAnsi="Arial" w:cs="Arial"/>
                <w:sz w:val="18"/>
              </w:rPr>
            </w:pPr>
            <w:r w:rsidRPr="00140129">
              <w:rPr>
                <w:rFonts w:ascii="Arial" w:hAnsi="Arial" w:cs="Arial"/>
                <w:sz w:val="18"/>
              </w:rPr>
              <w:t>-93</w:t>
            </w:r>
          </w:p>
        </w:tc>
      </w:tr>
      <w:tr w:rsidR="00D8164A" w:rsidRPr="00140129" w14:paraId="01BF397C" w14:textId="77777777" w:rsidTr="008D0290">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hideMark/>
          </w:tcPr>
          <w:p w14:paraId="104DB03D" w14:textId="77777777" w:rsidR="00D8164A" w:rsidRPr="00140129" w:rsidRDefault="00D8164A" w:rsidP="008D0290">
            <w:pPr>
              <w:keepNext/>
              <w:keepLines/>
              <w:spacing w:after="0"/>
              <w:rPr>
                <w:rFonts w:ascii="Arial" w:hAnsi="Arial" w:cs="v4.2.0"/>
                <w:sz w:val="18"/>
              </w:rPr>
            </w:pPr>
            <w:r w:rsidRPr="00140129">
              <w:rPr>
                <w:rFonts w:ascii="Arial" w:hAnsi="Arial" w:cs="v4.2.0"/>
                <w:sz w:val="18"/>
              </w:rPr>
              <w:t>SS-RSRP</w:t>
            </w:r>
          </w:p>
        </w:tc>
        <w:tc>
          <w:tcPr>
            <w:tcW w:w="1722" w:type="dxa"/>
            <w:tcBorders>
              <w:top w:val="single" w:sz="4" w:space="0" w:color="auto"/>
              <w:left w:val="single" w:sz="4" w:space="0" w:color="auto"/>
              <w:bottom w:val="nil"/>
              <w:right w:val="single" w:sz="4" w:space="0" w:color="auto"/>
            </w:tcBorders>
            <w:shd w:val="clear" w:color="auto" w:fill="auto"/>
            <w:hideMark/>
          </w:tcPr>
          <w:p w14:paraId="0F6EC8C3" w14:textId="77777777" w:rsidR="00D8164A" w:rsidRPr="00140129" w:rsidRDefault="00D8164A" w:rsidP="008D0290">
            <w:pPr>
              <w:keepNext/>
              <w:keepLines/>
              <w:spacing w:after="0"/>
              <w:jc w:val="center"/>
              <w:rPr>
                <w:rFonts w:ascii="Arial" w:hAnsi="Arial"/>
                <w:sz w:val="18"/>
              </w:rPr>
            </w:pPr>
            <w:r w:rsidRPr="00140129">
              <w:rPr>
                <w:rFonts w:ascii="Arial" w:hAnsi="Arial"/>
                <w:sz w:val="18"/>
              </w:rPr>
              <w:t>dBm/SCS</w:t>
            </w:r>
          </w:p>
        </w:tc>
        <w:tc>
          <w:tcPr>
            <w:tcW w:w="1306" w:type="dxa"/>
            <w:tcBorders>
              <w:top w:val="single" w:sz="4" w:space="0" w:color="auto"/>
              <w:left w:val="single" w:sz="4" w:space="0" w:color="auto"/>
              <w:bottom w:val="single" w:sz="4" w:space="0" w:color="auto"/>
              <w:right w:val="single" w:sz="4" w:space="0" w:color="auto"/>
            </w:tcBorders>
          </w:tcPr>
          <w:p w14:paraId="2818A7F3" w14:textId="77777777" w:rsidR="00D8164A" w:rsidRPr="00140129" w:rsidRDefault="00D8164A" w:rsidP="008D0290">
            <w:pPr>
              <w:keepNext/>
              <w:keepLines/>
              <w:spacing w:after="0"/>
              <w:jc w:val="center"/>
              <w:rPr>
                <w:rFonts w:ascii="Arial" w:hAnsi="Arial"/>
                <w:sz w:val="18"/>
              </w:rPr>
            </w:pPr>
            <w:r>
              <w:rPr>
                <w:rFonts w:ascii="Arial" w:hAnsi="Arial"/>
                <w:sz w:val="18"/>
              </w:rPr>
              <w:t>1,</w:t>
            </w:r>
            <w:r w:rsidRPr="00140129">
              <w:rPr>
                <w:rFonts w:ascii="Arial" w:hAnsi="Arial"/>
                <w:sz w:val="18"/>
              </w:rPr>
              <w:t>2</w:t>
            </w:r>
          </w:p>
        </w:tc>
        <w:tc>
          <w:tcPr>
            <w:tcW w:w="990" w:type="dxa"/>
            <w:tcBorders>
              <w:top w:val="single" w:sz="4" w:space="0" w:color="auto"/>
              <w:left w:val="single" w:sz="4" w:space="0" w:color="auto"/>
              <w:bottom w:val="single" w:sz="4" w:space="0" w:color="auto"/>
              <w:right w:val="single" w:sz="4" w:space="0" w:color="auto"/>
            </w:tcBorders>
            <w:hideMark/>
          </w:tcPr>
          <w:p w14:paraId="54EFD737" w14:textId="77777777" w:rsidR="00D8164A" w:rsidRPr="00140129" w:rsidRDefault="00D8164A" w:rsidP="008D0290">
            <w:pPr>
              <w:keepNext/>
              <w:keepLines/>
              <w:spacing w:after="0"/>
              <w:jc w:val="center"/>
              <w:rPr>
                <w:rFonts w:ascii="Arial" w:hAnsi="Arial"/>
                <w:sz w:val="18"/>
              </w:rPr>
            </w:pPr>
            <w:r w:rsidRPr="00140129">
              <w:rPr>
                <w:rFonts w:ascii="Arial" w:hAnsi="Arial"/>
                <w:sz w:val="18"/>
              </w:rPr>
              <w:t>-89</w:t>
            </w:r>
          </w:p>
        </w:tc>
        <w:tc>
          <w:tcPr>
            <w:tcW w:w="900" w:type="dxa"/>
            <w:tcBorders>
              <w:top w:val="single" w:sz="4" w:space="0" w:color="auto"/>
              <w:left w:val="single" w:sz="4" w:space="0" w:color="auto"/>
              <w:bottom w:val="single" w:sz="4" w:space="0" w:color="auto"/>
              <w:right w:val="single" w:sz="4" w:space="0" w:color="auto"/>
            </w:tcBorders>
            <w:hideMark/>
          </w:tcPr>
          <w:p w14:paraId="10202CD4" w14:textId="77777777" w:rsidR="00D8164A" w:rsidRPr="00140129" w:rsidRDefault="00D8164A" w:rsidP="008D0290">
            <w:pPr>
              <w:keepNext/>
              <w:keepLines/>
              <w:spacing w:after="0"/>
              <w:jc w:val="center"/>
              <w:rPr>
                <w:rFonts w:ascii="Arial" w:hAnsi="Arial"/>
                <w:sz w:val="18"/>
              </w:rPr>
            </w:pPr>
            <w:r w:rsidRPr="00140129">
              <w:rPr>
                <w:rFonts w:ascii="Arial" w:hAnsi="Arial"/>
                <w:sz w:val="18"/>
              </w:rPr>
              <w:t>-89</w:t>
            </w:r>
          </w:p>
        </w:tc>
        <w:tc>
          <w:tcPr>
            <w:tcW w:w="990" w:type="dxa"/>
            <w:tcBorders>
              <w:top w:val="single" w:sz="4" w:space="0" w:color="auto"/>
              <w:left w:val="single" w:sz="4" w:space="0" w:color="auto"/>
              <w:bottom w:val="single" w:sz="4" w:space="0" w:color="auto"/>
              <w:right w:val="single" w:sz="4" w:space="0" w:color="auto"/>
            </w:tcBorders>
            <w:hideMark/>
          </w:tcPr>
          <w:p w14:paraId="3D647E4F" w14:textId="77777777" w:rsidR="00D8164A" w:rsidRPr="00140129" w:rsidRDefault="00D8164A" w:rsidP="008D0290">
            <w:pPr>
              <w:keepNext/>
              <w:keepLines/>
              <w:spacing w:after="0"/>
              <w:jc w:val="center"/>
              <w:rPr>
                <w:rFonts w:ascii="Arial" w:hAnsi="Arial"/>
                <w:sz w:val="18"/>
              </w:rPr>
            </w:pPr>
            <w:r w:rsidRPr="00140129">
              <w:rPr>
                <w:rFonts w:ascii="Arial" w:hAnsi="Arial"/>
                <w:sz w:val="18"/>
              </w:rPr>
              <w:t>-Infinity</w:t>
            </w:r>
          </w:p>
        </w:tc>
        <w:tc>
          <w:tcPr>
            <w:tcW w:w="1058" w:type="dxa"/>
            <w:tcBorders>
              <w:top w:val="single" w:sz="4" w:space="0" w:color="auto"/>
              <w:left w:val="single" w:sz="4" w:space="0" w:color="auto"/>
              <w:bottom w:val="single" w:sz="4" w:space="0" w:color="auto"/>
              <w:right w:val="single" w:sz="4" w:space="0" w:color="auto"/>
            </w:tcBorders>
            <w:hideMark/>
          </w:tcPr>
          <w:p w14:paraId="534E6681" w14:textId="77777777" w:rsidR="00D8164A" w:rsidRPr="00140129" w:rsidRDefault="00D8164A" w:rsidP="008D0290">
            <w:pPr>
              <w:keepNext/>
              <w:keepLines/>
              <w:spacing w:after="0"/>
              <w:jc w:val="center"/>
              <w:rPr>
                <w:rFonts w:ascii="Arial" w:hAnsi="Arial"/>
                <w:sz w:val="18"/>
              </w:rPr>
            </w:pPr>
            <w:r w:rsidRPr="00140129">
              <w:rPr>
                <w:rFonts w:ascii="Arial" w:hAnsi="Arial"/>
                <w:sz w:val="18"/>
              </w:rPr>
              <w:t>-85</w:t>
            </w:r>
          </w:p>
        </w:tc>
      </w:tr>
      <w:tr w:rsidR="00D8164A" w:rsidRPr="00645A48" w14:paraId="0426548C" w14:textId="77777777" w:rsidTr="008D0290">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hideMark/>
          </w:tcPr>
          <w:p w14:paraId="200CFCA0" w14:textId="77777777" w:rsidR="00D8164A" w:rsidRPr="00CD6EDF" w:rsidRDefault="00D8164A" w:rsidP="008D0290">
            <w:pPr>
              <w:keepNext/>
              <w:keepLines/>
              <w:spacing w:after="0"/>
              <w:rPr>
                <w:rFonts w:ascii="Arial" w:hAnsi="Arial" w:cs="v4.2.0"/>
                <w:sz w:val="18"/>
              </w:rPr>
            </w:pPr>
            <w:r w:rsidRPr="00CD6EDF">
              <w:rPr>
                <w:rFonts w:ascii="Arial" w:hAnsi="Arial" w:cs="v4.2.0"/>
                <w:sz w:val="18"/>
              </w:rPr>
              <w:t>CSI-RSRP</w:t>
            </w:r>
          </w:p>
        </w:tc>
        <w:tc>
          <w:tcPr>
            <w:tcW w:w="1722" w:type="dxa"/>
            <w:tcBorders>
              <w:top w:val="single" w:sz="4" w:space="0" w:color="auto"/>
              <w:left w:val="single" w:sz="4" w:space="0" w:color="auto"/>
              <w:bottom w:val="nil"/>
              <w:right w:val="single" w:sz="4" w:space="0" w:color="auto"/>
            </w:tcBorders>
            <w:shd w:val="clear" w:color="auto" w:fill="auto"/>
            <w:hideMark/>
          </w:tcPr>
          <w:p w14:paraId="2D4450E8" w14:textId="77777777" w:rsidR="00D8164A" w:rsidRPr="00CD6EDF" w:rsidRDefault="00D8164A" w:rsidP="008D0290">
            <w:pPr>
              <w:keepNext/>
              <w:keepLines/>
              <w:spacing w:after="0"/>
              <w:jc w:val="center"/>
              <w:rPr>
                <w:rFonts w:ascii="Arial" w:hAnsi="Arial"/>
                <w:sz w:val="18"/>
              </w:rPr>
            </w:pPr>
            <w:r w:rsidRPr="00CD6EDF">
              <w:rPr>
                <w:rFonts w:ascii="Arial" w:hAnsi="Arial"/>
                <w:sz w:val="18"/>
              </w:rPr>
              <w:t>dBm/SCS</w:t>
            </w:r>
          </w:p>
        </w:tc>
        <w:tc>
          <w:tcPr>
            <w:tcW w:w="1306" w:type="dxa"/>
            <w:tcBorders>
              <w:top w:val="single" w:sz="4" w:space="0" w:color="auto"/>
              <w:left w:val="single" w:sz="4" w:space="0" w:color="auto"/>
              <w:bottom w:val="single" w:sz="4" w:space="0" w:color="auto"/>
              <w:right w:val="single" w:sz="4" w:space="0" w:color="auto"/>
            </w:tcBorders>
          </w:tcPr>
          <w:p w14:paraId="30E0A967" w14:textId="77777777" w:rsidR="00D8164A" w:rsidRPr="00CD6EDF" w:rsidRDefault="00D8164A" w:rsidP="008D0290">
            <w:pPr>
              <w:keepNext/>
              <w:keepLines/>
              <w:spacing w:after="0"/>
              <w:jc w:val="center"/>
              <w:rPr>
                <w:rFonts w:ascii="Arial" w:hAnsi="Arial"/>
                <w:sz w:val="18"/>
              </w:rPr>
            </w:pPr>
            <w:r>
              <w:rPr>
                <w:rFonts w:ascii="Arial" w:hAnsi="Arial"/>
                <w:sz w:val="18"/>
              </w:rPr>
              <w:t>1,</w:t>
            </w:r>
            <w:r w:rsidRPr="00CD6EDF">
              <w:rPr>
                <w:rFonts w:ascii="Arial" w:hAnsi="Arial"/>
                <w:sz w:val="18"/>
              </w:rPr>
              <w:t>2</w:t>
            </w:r>
          </w:p>
        </w:tc>
        <w:tc>
          <w:tcPr>
            <w:tcW w:w="990" w:type="dxa"/>
            <w:tcBorders>
              <w:top w:val="single" w:sz="4" w:space="0" w:color="auto"/>
              <w:left w:val="single" w:sz="4" w:space="0" w:color="auto"/>
              <w:bottom w:val="single" w:sz="4" w:space="0" w:color="auto"/>
              <w:right w:val="single" w:sz="4" w:space="0" w:color="auto"/>
            </w:tcBorders>
            <w:hideMark/>
          </w:tcPr>
          <w:p w14:paraId="35CF9515" w14:textId="77777777" w:rsidR="00D8164A" w:rsidRPr="00CD6EDF" w:rsidRDefault="00D8164A" w:rsidP="008D0290">
            <w:pPr>
              <w:keepNext/>
              <w:keepLines/>
              <w:spacing w:after="0"/>
              <w:jc w:val="center"/>
              <w:rPr>
                <w:rFonts w:ascii="Arial" w:hAnsi="Arial"/>
                <w:sz w:val="18"/>
              </w:rPr>
            </w:pPr>
            <w:r w:rsidRPr="00CD6EDF">
              <w:rPr>
                <w:rFonts w:ascii="Arial" w:hAnsi="Arial"/>
                <w:sz w:val="18"/>
              </w:rPr>
              <w:t>-89</w:t>
            </w:r>
          </w:p>
        </w:tc>
        <w:tc>
          <w:tcPr>
            <w:tcW w:w="900" w:type="dxa"/>
            <w:tcBorders>
              <w:top w:val="single" w:sz="4" w:space="0" w:color="auto"/>
              <w:left w:val="single" w:sz="4" w:space="0" w:color="auto"/>
              <w:bottom w:val="single" w:sz="4" w:space="0" w:color="auto"/>
              <w:right w:val="single" w:sz="4" w:space="0" w:color="auto"/>
            </w:tcBorders>
            <w:hideMark/>
          </w:tcPr>
          <w:p w14:paraId="77971719" w14:textId="77777777" w:rsidR="00D8164A" w:rsidRPr="00CD6EDF" w:rsidRDefault="00D8164A" w:rsidP="008D0290">
            <w:pPr>
              <w:keepNext/>
              <w:keepLines/>
              <w:spacing w:after="0"/>
              <w:jc w:val="center"/>
              <w:rPr>
                <w:rFonts w:ascii="Arial" w:hAnsi="Arial"/>
                <w:sz w:val="18"/>
              </w:rPr>
            </w:pPr>
            <w:r w:rsidRPr="00CD6EDF">
              <w:rPr>
                <w:rFonts w:ascii="Arial" w:hAnsi="Arial"/>
                <w:sz w:val="18"/>
              </w:rPr>
              <w:t>-89</w:t>
            </w:r>
          </w:p>
        </w:tc>
        <w:tc>
          <w:tcPr>
            <w:tcW w:w="990" w:type="dxa"/>
            <w:tcBorders>
              <w:top w:val="single" w:sz="4" w:space="0" w:color="auto"/>
              <w:left w:val="single" w:sz="4" w:space="0" w:color="auto"/>
              <w:bottom w:val="single" w:sz="4" w:space="0" w:color="auto"/>
              <w:right w:val="single" w:sz="4" w:space="0" w:color="auto"/>
            </w:tcBorders>
            <w:hideMark/>
          </w:tcPr>
          <w:p w14:paraId="7A5E1D6E" w14:textId="77777777" w:rsidR="00D8164A" w:rsidRPr="00CD6EDF" w:rsidRDefault="00D8164A" w:rsidP="008D0290">
            <w:pPr>
              <w:keepNext/>
              <w:keepLines/>
              <w:spacing w:after="0"/>
              <w:jc w:val="center"/>
              <w:rPr>
                <w:rFonts w:ascii="Arial" w:hAnsi="Arial"/>
                <w:sz w:val="18"/>
              </w:rPr>
            </w:pPr>
            <w:r w:rsidRPr="00CD6EDF">
              <w:rPr>
                <w:rFonts w:ascii="Arial" w:hAnsi="Arial"/>
                <w:sz w:val="18"/>
              </w:rPr>
              <w:t>-Infinity</w:t>
            </w:r>
          </w:p>
        </w:tc>
        <w:tc>
          <w:tcPr>
            <w:tcW w:w="1058" w:type="dxa"/>
            <w:tcBorders>
              <w:top w:val="single" w:sz="4" w:space="0" w:color="auto"/>
              <w:left w:val="single" w:sz="4" w:space="0" w:color="auto"/>
              <w:bottom w:val="single" w:sz="4" w:space="0" w:color="auto"/>
              <w:right w:val="single" w:sz="4" w:space="0" w:color="auto"/>
            </w:tcBorders>
            <w:hideMark/>
          </w:tcPr>
          <w:p w14:paraId="079BEED7" w14:textId="77777777" w:rsidR="00D8164A" w:rsidRPr="00CD6EDF" w:rsidRDefault="00D8164A" w:rsidP="008D0290">
            <w:pPr>
              <w:keepNext/>
              <w:keepLines/>
              <w:spacing w:after="0"/>
              <w:jc w:val="center"/>
              <w:rPr>
                <w:rFonts w:ascii="Arial" w:hAnsi="Arial"/>
                <w:sz w:val="18"/>
              </w:rPr>
            </w:pPr>
            <w:r w:rsidRPr="00CD6EDF">
              <w:rPr>
                <w:rFonts w:ascii="Arial" w:hAnsi="Arial"/>
                <w:sz w:val="18"/>
              </w:rPr>
              <w:t>-85</w:t>
            </w:r>
          </w:p>
        </w:tc>
      </w:tr>
      <w:tr w:rsidR="00D8164A" w:rsidRPr="00140129" w14:paraId="552CAA4F" w14:textId="77777777" w:rsidTr="008D0290">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4D86394E" w14:textId="77777777" w:rsidR="00D8164A" w:rsidRPr="00140129" w:rsidRDefault="00D8164A" w:rsidP="008D0290">
            <w:pPr>
              <w:pStyle w:val="TAL"/>
            </w:pPr>
            <w:r w:rsidRPr="00837F96">
              <w:rPr>
                <w:rFonts w:cs="v4.2.0"/>
                <w:noProof/>
                <w:position w:val="-12"/>
                <w:lang w:val="en-US"/>
              </w:rPr>
              <w:drawing>
                <wp:inline distT="0" distB="0" distL="0" distR="0" wp14:anchorId="637CD4AA" wp14:editId="46F77771">
                  <wp:extent cx="512445" cy="248285"/>
                  <wp:effectExtent l="0" t="0" r="0" b="0"/>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r>
              <w:rPr>
                <w:rFonts w:hint="eastAsia"/>
                <w:lang w:eastAsia="zh-CN"/>
              </w:rPr>
              <w:t xml:space="preserve"> </w:t>
            </w:r>
            <w:r>
              <w:rPr>
                <w:lang w:eastAsia="zh-CN"/>
              </w:rPr>
              <w:t>for SSB</w:t>
            </w:r>
          </w:p>
        </w:tc>
        <w:tc>
          <w:tcPr>
            <w:tcW w:w="1722" w:type="dxa"/>
            <w:tcBorders>
              <w:top w:val="single" w:sz="4" w:space="0" w:color="auto"/>
              <w:left w:val="single" w:sz="4" w:space="0" w:color="auto"/>
              <w:bottom w:val="single" w:sz="4" w:space="0" w:color="auto"/>
              <w:right w:val="single" w:sz="4" w:space="0" w:color="auto"/>
            </w:tcBorders>
            <w:hideMark/>
          </w:tcPr>
          <w:p w14:paraId="315132E3" w14:textId="77777777" w:rsidR="00D8164A" w:rsidRPr="00140129" w:rsidRDefault="00D8164A" w:rsidP="008D0290">
            <w:pPr>
              <w:pStyle w:val="TAC"/>
              <w:rPr>
                <w:rFonts w:cs="Arial"/>
              </w:rPr>
            </w:pPr>
            <w:r w:rsidRPr="00140129">
              <w:t>dB</w:t>
            </w:r>
          </w:p>
        </w:tc>
        <w:tc>
          <w:tcPr>
            <w:tcW w:w="1306" w:type="dxa"/>
            <w:tcBorders>
              <w:top w:val="single" w:sz="4" w:space="0" w:color="auto"/>
              <w:left w:val="single" w:sz="4" w:space="0" w:color="auto"/>
              <w:bottom w:val="single" w:sz="4" w:space="0" w:color="auto"/>
              <w:right w:val="single" w:sz="4" w:space="0" w:color="auto"/>
            </w:tcBorders>
          </w:tcPr>
          <w:p w14:paraId="131A083B" w14:textId="77777777" w:rsidR="00D8164A" w:rsidRPr="00140129" w:rsidRDefault="00D8164A" w:rsidP="008D0290">
            <w:pPr>
              <w:pStyle w:val="TAC"/>
            </w:pPr>
            <w:r>
              <w:t>1,2</w:t>
            </w:r>
          </w:p>
        </w:tc>
        <w:tc>
          <w:tcPr>
            <w:tcW w:w="990" w:type="dxa"/>
            <w:tcBorders>
              <w:top w:val="single" w:sz="4" w:space="0" w:color="auto"/>
              <w:left w:val="single" w:sz="4" w:space="0" w:color="auto"/>
              <w:bottom w:val="single" w:sz="4" w:space="0" w:color="auto"/>
              <w:right w:val="single" w:sz="4" w:space="0" w:color="auto"/>
            </w:tcBorders>
            <w:hideMark/>
          </w:tcPr>
          <w:p w14:paraId="68BA8A23" w14:textId="77777777" w:rsidR="00D8164A" w:rsidRPr="00140129" w:rsidRDefault="00D8164A" w:rsidP="008D0290">
            <w:pPr>
              <w:pStyle w:val="TAC"/>
              <w:rPr>
                <w:rFonts w:cs="Arial"/>
              </w:rPr>
            </w:pPr>
            <w:r w:rsidRPr="00140129">
              <w:t>4</w:t>
            </w:r>
          </w:p>
        </w:tc>
        <w:tc>
          <w:tcPr>
            <w:tcW w:w="900" w:type="dxa"/>
            <w:tcBorders>
              <w:top w:val="single" w:sz="4" w:space="0" w:color="auto"/>
              <w:left w:val="single" w:sz="4" w:space="0" w:color="auto"/>
              <w:bottom w:val="single" w:sz="4" w:space="0" w:color="auto"/>
              <w:right w:val="single" w:sz="4" w:space="0" w:color="auto"/>
            </w:tcBorders>
            <w:hideMark/>
          </w:tcPr>
          <w:p w14:paraId="57523E39" w14:textId="77777777" w:rsidR="00D8164A" w:rsidRPr="00140129" w:rsidRDefault="00D8164A" w:rsidP="008D0290">
            <w:pPr>
              <w:pStyle w:val="TAC"/>
              <w:rPr>
                <w:rFonts w:cs="Arial"/>
              </w:rPr>
            </w:pPr>
            <w:r w:rsidRPr="00140129">
              <w:t>4</w:t>
            </w:r>
          </w:p>
        </w:tc>
        <w:tc>
          <w:tcPr>
            <w:tcW w:w="990" w:type="dxa"/>
            <w:tcBorders>
              <w:top w:val="single" w:sz="4" w:space="0" w:color="auto"/>
              <w:left w:val="single" w:sz="4" w:space="0" w:color="auto"/>
              <w:bottom w:val="single" w:sz="4" w:space="0" w:color="auto"/>
              <w:right w:val="single" w:sz="4" w:space="0" w:color="auto"/>
            </w:tcBorders>
            <w:hideMark/>
          </w:tcPr>
          <w:p w14:paraId="092A04ED" w14:textId="77777777" w:rsidR="00D8164A" w:rsidRPr="00140129" w:rsidRDefault="00D8164A" w:rsidP="008D0290">
            <w:pPr>
              <w:pStyle w:val="TAC"/>
            </w:pPr>
            <w:r w:rsidRPr="00140129">
              <w:t>-Infinity</w:t>
            </w:r>
          </w:p>
        </w:tc>
        <w:tc>
          <w:tcPr>
            <w:tcW w:w="1058" w:type="dxa"/>
            <w:tcBorders>
              <w:top w:val="single" w:sz="4" w:space="0" w:color="auto"/>
              <w:left w:val="single" w:sz="4" w:space="0" w:color="auto"/>
              <w:bottom w:val="single" w:sz="4" w:space="0" w:color="auto"/>
              <w:right w:val="single" w:sz="4" w:space="0" w:color="auto"/>
            </w:tcBorders>
            <w:hideMark/>
          </w:tcPr>
          <w:p w14:paraId="2C0BA103" w14:textId="77777777" w:rsidR="00D8164A" w:rsidRPr="00140129" w:rsidRDefault="00D8164A" w:rsidP="008D0290">
            <w:pPr>
              <w:pStyle w:val="TAC"/>
            </w:pPr>
            <w:r w:rsidRPr="00140129">
              <w:t>8</w:t>
            </w:r>
          </w:p>
        </w:tc>
      </w:tr>
      <w:tr w:rsidR="00D8164A" w:rsidRPr="00140129" w14:paraId="2634A44B" w14:textId="77777777" w:rsidTr="008D0290">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2D8E77B6" w14:textId="77777777" w:rsidR="00D8164A" w:rsidRPr="00837F96" w:rsidRDefault="00D8164A" w:rsidP="008D0290">
            <w:pPr>
              <w:pStyle w:val="TAL"/>
              <w:rPr>
                <w:rFonts w:cs="v4.2.0"/>
                <w:noProof/>
                <w:position w:val="-12"/>
                <w:lang w:val="en-US"/>
              </w:rPr>
            </w:pPr>
            <w:r w:rsidRPr="00837F96">
              <w:rPr>
                <w:rFonts w:cs="v4.2.0"/>
                <w:noProof/>
                <w:position w:val="-12"/>
                <w:lang w:val="en-US"/>
              </w:rPr>
              <w:drawing>
                <wp:inline distT="0" distB="0" distL="0" distR="0" wp14:anchorId="1EAE034B" wp14:editId="14C1148A">
                  <wp:extent cx="512445" cy="248285"/>
                  <wp:effectExtent l="0" t="0" r="0" b="0"/>
                  <wp:docPr id="408015759"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r>
              <w:rPr>
                <w:rFonts w:hint="eastAsia"/>
                <w:lang w:eastAsia="zh-CN"/>
              </w:rPr>
              <w:t xml:space="preserve"> </w:t>
            </w:r>
            <w:r>
              <w:rPr>
                <w:lang w:eastAsia="zh-CN"/>
              </w:rPr>
              <w:t>for CSI-RS</w:t>
            </w:r>
          </w:p>
        </w:tc>
        <w:tc>
          <w:tcPr>
            <w:tcW w:w="1722" w:type="dxa"/>
            <w:tcBorders>
              <w:top w:val="single" w:sz="4" w:space="0" w:color="auto"/>
              <w:left w:val="single" w:sz="4" w:space="0" w:color="auto"/>
              <w:bottom w:val="single" w:sz="4" w:space="0" w:color="auto"/>
              <w:right w:val="single" w:sz="4" w:space="0" w:color="auto"/>
            </w:tcBorders>
          </w:tcPr>
          <w:p w14:paraId="4D9340E1" w14:textId="77777777" w:rsidR="00D8164A" w:rsidRPr="00140129" w:rsidRDefault="00D8164A" w:rsidP="008D0290">
            <w:pPr>
              <w:pStyle w:val="TAC"/>
            </w:pPr>
            <w:r w:rsidRPr="00140129">
              <w:t>dB</w:t>
            </w:r>
          </w:p>
        </w:tc>
        <w:tc>
          <w:tcPr>
            <w:tcW w:w="1306" w:type="dxa"/>
            <w:tcBorders>
              <w:top w:val="single" w:sz="4" w:space="0" w:color="auto"/>
              <w:left w:val="single" w:sz="4" w:space="0" w:color="auto"/>
              <w:bottom w:val="single" w:sz="4" w:space="0" w:color="auto"/>
              <w:right w:val="single" w:sz="4" w:space="0" w:color="auto"/>
            </w:tcBorders>
          </w:tcPr>
          <w:p w14:paraId="252CE7AF" w14:textId="77777777" w:rsidR="00D8164A" w:rsidRDefault="00D8164A" w:rsidP="008D0290">
            <w:pPr>
              <w:pStyle w:val="TAC"/>
            </w:pPr>
            <w:r>
              <w:t>1,2</w:t>
            </w:r>
          </w:p>
        </w:tc>
        <w:tc>
          <w:tcPr>
            <w:tcW w:w="990" w:type="dxa"/>
            <w:tcBorders>
              <w:top w:val="single" w:sz="4" w:space="0" w:color="auto"/>
              <w:left w:val="single" w:sz="4" w:space="0" w:color="auto"/>
              <w:bottom w:val="single" w:sz="4" w:space="0" w:color="auto"/>
              <w:right w:val="single" w:sz="4" w:space="0" w:color="auto"/>
            </w:tcBorders>
          </w:tcPr>
          <w:p w14:paraId="46C0E649" w14:textId="77777777" w:rsidR="00D8164A" w:rsidRPr="00140129" w:rsidRDefault="00D8164A" w:rsidP="008D0290">
            <w:pPr>
              <w:pStyle w:val="TAC"/>
            </w:pPr>
            <w:r w:rsidRPr="00140129">
              <w:t>4</w:t>
            </w:r>
          </w:p>
        </w:tc>
        <w:tc>
          <w:tcPr>
            <w:tcW w:w="900" w:type="dxa"/>
            <w:tcBorders>
              <w:top w:val="single" w:sz="4" w:space="0" w:color="auto"/>
              <w:left w:val="single" w:sz="4" w:space="0" w:color="auto"/>
              <w:bottom w:val="single" w:sz="4" w:space="0" w:color="auto"/>
              <w:right w:val="single" w:sz="4" w:space="0" w:color="auto"/>
            </w:tcBorders>
          </w:tcPr>
          <w:p w14:paraId="714F63D2" w14:textId="77777777" w:rsidR="00D8164A" w:rsidRPr="00140129" w:rsidRDefault="00D8164A" w:rsidP="008D0290">
            <w:pPr>
              <w:pStyle w:val="TAC"/>
            </w:pPr>
            <w:r w:rsidRPr="00140129">
              <w:t>4</w:t>
            </w:r>
          </w:p>
        </w:tc>
        <w:tc>
          <w:tcPr>
            <w:tcW w:w="990" w:type="dxa"/>
            <w:tcBorders>
              <w:top w:val="single" w:sz="4" w:space="0" w:color="auto"/>
              <w:left w:val="single" w:sz="4" w:space="0" w:color="auto"/>
              <w:bottom w:val="single" w:sz="4" w:space="0" w:color="auto"/>
              <w:right w:val="single" w:sz="4" w:space="0" w:color="auto"/>
            </w:tcBorders>
          </w:tcPr>
          <w:p w14:paraId="0DB55F4F" w14:textId="77777777" w:rsidR="00D8164A" w:rsidRPr="00140129" w:rsidRDefault="00D8164A" w:rsidP="008D0290">
            <w:pPr>
              <w:pStyle w:val="TAC"/>
            </w:pPr>
            <w:r w:rsidRPr="00140129">
              <w:t>-Infinity</w:t>
            </w:r>
          </w:p>
        </w:tc>
        <w:tc>
          <w:tcPr>
            <w:tcW w:w="1058" w:type="dxa"/>
            <w:tcBorders>
              <w:top w:val="single" w:sz="4" w:space="0" w:color="auto"/>
              <w:left w:val="single" w:sz="4" w:space="0" w:color="auto"/>
              <w:bottom w:val="single" w:sz="4" w:space="0" w:color="auto"/>
              <w:right w:val="single" w:sz="4" w:space="0" w:color="auto"/>
            </w:tcBorders>
          </w:tcPr>
          <w:p w14:paraId="02162275" w14:textId="77777777" w:rsidR="00D8164A" w:rsidRPr="00140129" w:rsidRDefault="00D8164A" w:rsidP="008D0290">
            <w:pPr>
              <w:pStyle w:val="TAC"/>
            </w:pPr>
            <w:r w:rsidRPr="00140129">
              <w:t>8</w:t>
            </w:r>
          </w:p>
        </w:tc>
      </w:tr>
      <w:tr w:rsidR="00D8164A" w:rsidRPr="00140129" w14:paraId="5796418A" w14:textId="77777777" w:rsidTr="008D0290">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4C8F9728" w14:textId="77777777" w:rsidR="00D8164A" w:rsidRPr="00140129" w:rsidRDefault="00D8164A" w:rsidP="008D0290">
            <w:pPr>
              <w:pStyle w:val="TAL"/>
              <w:rPr>
                <w:rFonts w:cs="v4.2.0"/>
              </w:rPr>
            </w:pPr>
            <w:r w:rsidRPr="00837F96">
              <w:rPr>
                <w:rFonts w:cs="v4.2.0"/>
                <w:noProof/>
                <w:position w:val="-6"/>
                <w:lang w:val="en-US"/>
              </w:rPr>
              <w:drawing>
                <wp:inline distT="0" distB="0" distL="0" distR="0" wp14:anchorId="4E3D9FC3" wp14:editId="2D26ED6F">
                  <wp:extent cx="168910" cy="168910"/>
                  <wp:effectExtent l="0" t="0" r="0" b="0"/>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3BA6B611" w14:textId="77777777" w:rsidR="00D8164A" w:rsidRPr="00140129" w:rsidRDefault="00D8164A" w:rsidP="008D0290">
            <w:pPr>
              <w:keepNext/>
              <w:keepLines/>
              <w:spacing w:after="0"/>
              <w:jc w:val="center"/>
              <w:rPr>
                <w:rFonts w:ascii="Arial" w:hAnsi="Arial"/>
                <w:sz w:val="18"/>
              </w:rPr>
            </w:pPr>
            <w:r w:rsidRPr="00140129">
              <w:rPr>
                <w:rFonts w:ascii="Arial" w:hAnsi="Arial"/>
                <w:sz w:val="18"/>
              </w:rPr>
              <w:t>dBm/95.04MHz</w:t>
            </w:r>
          </w:p>
        </w:tc>
        <w:tc>
          <w:tcPr>
            <w:tcW w:w="1306" w:type="dxa"/>
            <w:tcBorders>
              <w:top w:val="single" w:sz="4" w:space="0" w:color="auto"/>
              <w:left w:val="single" w:sz="4" w:space="0" w:color="auto"/>
              <w:bottom w:val="single" w:sz="4" w:space="0" w:color="auto"/>
              <w:right w:val="single" w:sz="4" w:space="0" w:color="auto"/>
            </w:tcBorders>
          </w:tcPr>
          <w:p w14:paraId="05A39088" w14:textId="77777777" w:rsidR="00D8164A" w:rsidRPr="00140129" w:rsidRDefault="00D8164A" w:rsidP="008D0290">
            <w:pPr>
              <w:keepNext/>
              <w:keepLines/>
              <w:spacing w:after="0"/>
              <w:jc w:val="center"/>
              <w:rPr>
                <w:rFonts w:ascii="Arial" w:hAnsi="Arial"/>
                <w:sz w:val="18"/>
              </w:rPr>
            </w:pPr>
            <w:r>
              <w:rPr>
                <w:rFonts w:ascii="Arial" w:hAnsi="Arial"/>
                <w:sz w:val="18"/>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6EEC6986" w14:textId="77777777" w:rsidR="00D8164A" w:rsidRPr="00140129" w:rsidRDefault="00D8164A" w:rsidP="008D0290">
            <w:pPr>
              <w:keepNext/>
              <w:keepLines/>
              <w:spacing w:after="0"/>
              <w:jc w:val="center"/>
              <w:rPr>
                <w:rFonts w:ascii="Arial" w:hAnsi="Arial"/>
                <w:sz w:val="18"/>
              </w:rPr>
            </w:pPr>
            <w:r w:rsidRPr="00140129">
              <w:rPr>
                <w:rFonts w:ascii="Arial" w:hAnsi="Arial"/>
                <w:sz w:val="18"/>
              </w:rPr>
              <w:t>-58.56</w:t>
            </w:r>
          </w:p>
        </w:tc>
        <w:tc>
          <w:tcPr>
            <w:tcW w:w="2048" w:type="dxa"/>
            <w:gridSpan w:val="2"/>
            <w:tcBorders>
              <w:top w:val="single" w:sz="4" w:space="0" w:color="auto"/>
              <w:left w:val="single" w:sz="4" w:space="0" w:color="auto"/>
              <w:bottom w:val="single" w:sz="4" w:space="0" w:color="auto"/>
              <w:right w:val="single" w:sz="4" w:space="0" w:color="auto"/>
            </w:tcBorders>
            <w:hideMark/>
          </w:tcPr>
          <w:p w14:paraId="7E993BC0" w14:textId="77777777" w:rsidR="00D8164A" w:rsidRPr="00140129" w:rsidRDefault="00D8164A" w:rsidP="008D0290">
            <w:pPr>
              <w:keepNext/>
              <w:keepLines/>
              <w:spacing w:after="0"/>
              <w:jc w:val="center"/>
              <w:rPr>
                <w:rFonts w:ascii="Arial" w:hAnsi="Arial"/>
                <w:sz w:val="18"/>
              </w:rPr>
            </w:pPr>
            <w:r w:rsidRPr="00140129">
              <w:rPr>
                <w:rFonts w:ascii="Arial" w:hAnsi="Arial"/>
                <w:sz w:val="18"/>
              </w:rPr>
              <w:t>-55.38</w:t>
            </w:r>
          </w:p>
        </w:tc>
      </w:tr>
      <w:tr w:rsidR="00D8164A" w:rsidRPr="00140129" w14:paraId="3DE2EA8C" w14:textId="77777777" w:rsidTr="008D0290">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3A5D30A9" w14:textId="77777777" w:rsidR="00D8164A" w:rsidRPr="00140129" w:rsidRDefault="00D8164A" w:rsidP="008D0290">
            <w:pPr>
              <w:keepNext/>
              <w:keepLines/>
              <w:spacing w:after="0"/>
              <w:ind w:left="851" w:hanging="851"/>
              <w:rPr>
                <w:rFonts w:ascii="Arial" w:hAnsi="Arial"/>
                <w:sz w:val="18"/>
              </w:rPr>
            </w:pPr>
            <w:r w:rsidRPr="00140129">
              <w:rPr>
                <w:rFonts w:ascii="Arial" w:hAnsi="Arial"/>
                <w:sz w:val="18"/>
              </w:rPr>
              <w:t>Note 1:</w:t>
            </w:r>
            <w:r w:rsidRPr="00140129">
              <w:rPr>
                <w:rFonts w:ascii="Arial" w:hAnsi="Arial" w:cs="Arial"/>
                <w:sz w:val="18"/>
                <w:lang w:val="en-US"/>
              </w:rPr>
              <w:tab/>
            </w:r>
            <w:r w:rsidRPr="00140129">
              <w:rPr>
                <w:rFonts w:ascii="Arial" w:hAnsi="Arial"/>
                <w:sz w:val="18"/>
              </w:rPr>
              <w:t>The resources for uplink transmission are assigned to the UE prior to the start of time period T2.</w:t>
            </w:r>
          </w:p>
          <w:p w14:paraId="2420A1F5" w14:textId="77777777" w:rsidR="00D8164A" w:rsidRPr="00140129" w:rsidRDefault="00D8164A" w:rsidP="008D0290">
            <w:pPr>
              <w:keepNext/>
              <w:keepLines/>
              <w:spacing w:after="0"/>
              <w:ind w:left="851" w:hanging="851"/>
              <w:rPr>
                <w:rFonts w:ascii="Arial" w:hAnsi="Arial"/>
                <w:sz w:val="18"/>
              </w:rPr>
            </w:pPr>
            <w:r w:rsidRPr="00140129">
              <w:rPr>
                <w:rFonts w:ascii="Arial" w:hAnsi="Arial"/>
                <w:sz w:val="18"/>
              </w:rPr>
              <w:t>Note 2:</w:t>
            </w:r>
            <w:r w:rsidRPr="00140129">
              <w:rPr>
                <w:rFonts w:ascii="Arial" w:hAnsi="Arial" w:cs="Arial"/>
                <w:sz w:val="18"/>
                <w:lang w:val="en-US"/>
              </w:rPr>
              <w:tab/>
            </w:r>
            <w:r w:rsidRPr="00140129">
              <w:rPr>
                <w:rFonts w:ascii="Arial" w:hAnsi="Arial"/>
                <w:sz w:val="18"/>
              </w:rPr>
              <w:t xml:space="preserve">Interference from other cells and noise sources not specified in the test is assumed to be constant over subcarriers and time and shall be modelled as AWGN of appropriate power for </w:t>
            </w:r>
            <w:r w:rsidRPr="00837F96">
              <w:rPr>
                <w:rFonts w:ascii="Arial" w:hAnsi="Arial" w:cs="v4.2.0"/>
                <w:noProof/>
                <w:position w:val="-12"/>
                <w:sz w:val="18"/>
                <w:lang w:val="en-US"/>
              </w:rPr>
              <w:drawing>
                <wp:inline distT="0" distB="0" distL="0" distR="0" wp14:anchorId="496F7CE3" wp14:editId="5516E7D5">
                  <wp:extent cx="259080" cy="238125"/>
                  <wp:effectExtent l="0" t="0" r="0"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40129">
              <w:rPr>
                <w:rFonts w:ascii="Arial" w:hAnsi="Arial"/>
                <w:sz w:val="18"/>
              </w:rPr>
              <w:t xml:space="preserve"> to be fulfilled.</w:t>
            </w:r>
          </w:p>
          <w:p w14:paraId="12F1F053" w14:textId="77777777" w:rsidR="00D8164A" w:rsidRPr="00140129" w:rsidRDefault="00D8164A" w:rsidP="008D0290">
            <w:pPr>
              <w:keepNext/>
              <w:keepLines/>
              <w:spacing w:after="0"/>
              <w:ind w:left="851" w:hanging="851"/>
              <w:rPr>
                <w:rFonts w:ascii="Arial" w:hAnsi="Arial"/>
                <w:sz w:val="18"/>
              </w:rPr>
            </w:pPr>
            <w:r w:rsidRPr="00140129">
              <w:rPr>
                <w:rFonts w:ascii="Arial" w:hAnsi="Arial"/>
                <w:sz w:val="18"/>
              </w:rPr>
              <w:t>Note 3:</w:t>
            </w:r>
            <w:r w:rsidRPr="00140129">
              <w:rPr>
                <w:rFonts w:ascii="Arial" w:hAnsi="Arial" w:cs="Arial"/>
                <w:sz w:val="18"/>
                <w:lang w:val="en-US"/>
              </w:rPr>
              <w:tab/>
            </w:r>
            <w:r w:rsidRPr="00140129">
              <w:rPr>
                <w:rFonts w:ascii="Arial" w:hAnsi="Arial"/>
                <w:sz w:val="18"/>
              </w:rPr>
              <w:t>SS-RSRP levels have been derived from other parameters for information purposes. They are not settable parameters themselves.</w:t>
            </w:r>
          </w:p>
          <w:p w14:paraId="669D5C18" w14:textId="77777777" w:rsidR="00D8164A" w:rsidRPr="00140129" w:rsidRDefault="00D8164A" w:rsidP="008D0290">
            <w:pPr>
              <w:keepNext/>
              <w:keepLines/>
              <w:spacing w:after="0"/>
              <w:ind w:left="851" w:hanging="851"/>
              <w:rPr>
                <w:rFonts w:ascii="Arial" w:hAnsi="Arial"/>
                <w:sz w:val="18"/>
              </w:rPr>
            </w:pPr>
            <w:r w:rsidRPr="00140129">
              <w:rPr>
                <w:rFonts w:ascii="Arial" w:hAnsi="Arial"/>
                <w:sz w:val="18"/>
              </w:rPr>
              <w:t>Note 4:</w:t>
            </w:r>
            <w:r w:rsidRPr="00140129">
              <w:rPr>
                <w:rFonts w:ascii="Arial" w:hAnsi="Arial" w:cs="Arial"/>
                <w:sz w:val="18"/>
                <w:lang w:val="en-US"/>
              </w:rPr>
              <w:tab/>
            </w:r>
            <w:r w:rsidRPr="00140129">
              <w:rPr>
                <w:rFonts w:ascii="Arial" w:hAnsi="Arial" w:cs="Arial"/>
                <w:sz w:val="18"/>
              </w:rPr>
              <w:t>Information about types of UE beam is given in B.2.1.3, and does not limit UE implementation or test system implementation</w:t>
            </w:r>
            <w:r w:rsidRPr="00140129">
              <w:rPr>
                <w:rFonts w:ascii="Arial" w:hAnsi="Arial"/>
                <w:sz w:val="18"/>
              </w:rPr>
              <w:t>.</w:t>
            </w:r>
          </w:p>
        </w:tc>
      </w:tr>
    </w:tbl>
    <w:p w14:paraId="454CD0EE" w14:textId="77777777" w:rsidR="00D8164A" w:rsidRPr="00140129" w:rsidRDefault="00D8164A" w:rsidP="00D8164A">
      <w:pPr>
        <w:rPr>
          <w:snapToGrid w:val="0"/>
        </w:rPr>
      </w:pPr>
    </w:p>
    <w:p w14:paraId="2EF80CA9" w14:textId="77777777" w:rsidR="00D8164A" w:rsidRPr="00140129" w:rsidRDefault="00D8164A" w:rsidP="00D8164A">
      <w:pPr>
        <w:pStyle w:val="5"/>
        <w:rPr>
          <w:snapToGrid w:val="0"/>
        </w:rPr>
      </w:pPr>
      <w:r>
        <w:rPr>
          <w:snapToGrid w:val="0"/>
        </w:rPr>
        <w:t>A.5.6.7</w:t>
      </w:r>
      <w:r w:rsidRPr="00140129">
        <w:rPr>
          <w:snapToGrid w:val="0"/>
        </w:rPr>
        <w:t>.1.2</w:t>
      </w:r>
      <w:r w:rsidRPr="00140129">
        <w:rPr>
          <w:snapToGrid w:val="0"/>
        </w:rPr>
        <w:tab/>
        <w:t>Test Requirements</w:t>
      </w:r>
    </w:p>
    <w:p w14:paraId="7D0A6CD5" w14:textId="77777777" w:rsidR="00D8164A" w:rsidRPr="00140129" w:rsidRDefault="00D8164A" w:rsidP="00D8164A">
      <w:pPr>
        <w:rPr>
          <w:rFonts w:cs="v4.2.0"/>
        </w:rPr>
      </w:pPr>
      <w:r w:rsidRPr="00140129">
        <w:rPr>
          <w:rFonts w:cs="v4.2.0"/>
        </w:rPr>
        <w:t xml:space="preserve">In the test, the UE shall send one Event A3 triggered measurement report, with a measurement reporting delay less than X </w:t>
      </w:r>
      <w:proofErr w:type="spellStart"/>
      <w:r w:rsidRPr="00140129">
        <w:rPr>
          <w:rFonts w:cs="v4.2.0"/>
        </w:rPr>
        <w:t>ms</w:t>
      </w:r>
      <w:proofErr w:type="spellEnd"/>
      <w:r w:rsidRPr="00140129">
        <w:rPr>
          <w:rFonts w:cs="v4.2.0"/>
        </w:rPr>
        <w:t xml:space="preserve"> from the beginning of time period T2, where X is</w:t>
      </w:r>
    </w:p>
    <w:p w14:paraId="13FE257C" w14:textId="77777777" w:rsidR="00D8164A" w:rsidRPr="00140129" w:rsidRDefault="00D8164A" w:rsidP="00D8164A">
      <w:pPr>
        <w:ind w:left="568" w:hanging="284"/>
        <w:rPr>
          <w:rFonts w:cs="v4.2.0"/>
        </w:rPr>
      </w:pPr>
      <w:r w:rsidRPr="00140129">
        <w:rPr>
          <w:rFonts w:cs="v4.2.0"/>
        </w:rPr>
        <w:t>-</w:t>
      </w:r>
      <w:r w:rsidRPr="00140129">
        <w:rPr>
          <w:rFonts w:cs="v4.2.0"/>
        </w:rPr>
        <w:tab/>
      </w:r>
      <w:r>
        <w:rPr>
          <w:rFonts w:cs="v4.2.0" w:hint="eastAsia"/>
        </w:rPr>
        <w:t>3.2</w:t>
      </w:r>
      <w:r w:rsidRPr="00140129">
        <w:rPr>
          <w:rFonts w:cs="v4.2.0"/>
        </w:rPr>
        <w:t xml:space="preserve">s for </w:t>
      </w:r>
      <w:r w:rsidRPr="00140129">
        <w:t>a UE supporting power class 1,</w:t>
      </w:r>
    </w:p>
    <w:p w14:paraId="17F0D480" w14:textId="77777777" w:rsidR="00D8164A" w:rsidRPr="00140129" w:rsidRDefault="00D8164A" w:rsidP="00D8164A">
      <w:pPr>
        <w:ind w:left="568" w:hanging="284"/>
        <w:rPr>
          <w:rFonts w:cs="v4.2.0"/>
        </w:rPr>
      </w:pPr>
      <w:r w:rsidRPr="00140129">
        <w:t>-</w:t>
      </w:r>
      <w:r w:rsidRPr="00140129">
        <w:tab/>
      </w:r>
      <w:r>
        <w:t>2.4</w:t>
      </w:r>
      <w:r w:rsidRPr="00140129">
        <w:t>s for a UE supporting power class 2, 3 and 4</w:t>
      </w:r>
    </w:p>
    <w:p w14:paraId="0D14ECCC" w14:textId="77777777" w:rsidR="00D8164A" w:rsidRPr="00140129" w:rsidRDefault="00D8164A" w:rsidP="00D8164A">
      <w:pPr>
        <w:rPr>
          <w:rFonts w:cs="v4.2.0"/>
        </w:rPr>
      </w:pPr>
      <w:r w:rsidRPr="00CD6EDF">
        <w:rPr>
          <w:rFonts w:cs="v4.2.0"/>
        </w:rPr>
        <w:t xml:space="preserve">The UE is </w:t>
      </w:r>
      <w:r>
        <w:rPr>
          <w:rFonts w:cs="v4.2.0" w:hint="eastAsia"/>
        </w:rPr>
        <w:t xml:space="preserve">not </w:t>
      </w:r>
      <w:r w:rsidRPr="00CD6EDF">
        <w:rPr>
          <w:rFonts w:cs="v4.2.0"/>
        </w:rPr>
        <w:t>required to read the neighbour cell SSB index in this test in order to detect associated SSB for the CSI-RS resource of Cell 3.</w:t>
      </w:r>
    </w:p>
    <w:p w14:paraId="76CD0DB8" w14:textId="77777777" w:rsidR="00D8164A" w:rsidRPr="00140129" w:rsidRDefault="00D8164A" w:rsidP="00D8164A">
      <w:pPr>
        <w:rPr>
          <w:rFonts w:cs="v4.2.0"/>
        </w:rPr>
      </w:pPr>
      <w:r w:rsidRPr="00140129">
        <w:rPr>
          <w:rFonts w:cs="v4.2.0"/>
        </w:rPr>
        <w:t>The UE shall not send event triggered measurement reports, as long as the reporting criteria are not fulfilled.</w:t>
      </w:r>
    </w:p>
    <w:p w14:paraId="33945437" w14:textId="77777777" w:rsidR="00D8164A" w:rsidRPr="00140129" w:rsidRDefault="00D8164A" w:rsidP="00D8164A">
      <w:pPr>
        <w:rPr>
          <w:rFonts w:cs="v4.2.0"/>
        </w:rPr>
      </w:pPr>
      <w:r w:rsidRPr="00140129">
        <w:rPr>
          <w:rFonts w:cs="v4.2.0"/>
        </w:rPr>
        <w:t>The rate of correct events observed during repeated tests shall be at least 90%.</w:t>
      </w:r>
    </w:p>
    <w:p w14:paraId="5C6F8BEF" w14:textId="77777777" w:rsidR="00D8164A" w:rsidRDefault="00D8164A" w:rsidP="00D8164A">
      <w:pPr>
        <w:keepLines/>
        <w:ind w:left="1135" w:hanging="851"/>
      </w:pPr>
      <w:r w:rsidRPr="00140129">
        <w:t>NOTE:</w:t>
      </w:r>
      <w:r w:rsidRPr="00140129">
        <w:tab/>
        <w:t>The actual overall delays measured in the test may be up to 2xTTIDCCH higher than the measurement reporting delays above because of TTI insertion uncertainty of the measurement report in DCCH.</w:t>
      </w:r>
    </w:p>
    <w:p w14:paraId="43157948" w14:textId="0473B448" w:rsidR="001E2CDE" w:rsidRDefault="001E2CDE" w:rsidP="001E2CDE">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 xml:space="preserve">End of Change </w:t>
      </w:r>
      <w:r w:rsidR="008D0290">
        <w:rPr>
          <w:b/>
          <w:noProof/>
          <w:color w:val="00B0F0"/>
          <w:lang w:eastAsia="zh-CN"/>
        </w:rPr>
        <w:t>1</w:t>
      </w:r>
      <w:r w:rsidRPr="001A5A80">
        <w:rPr>
          <w:b/>
          <w:noProof/>
          <w:color w:val="00B0F0"/>
          <w:lang w:eastAsia="zh-CN"/>
        </w:rPr>
        <w:t>&gt;</w:t>
      </w:r>
    </w:p>
    <w:p w14:paraId="1FE19DF3" w14:textId="7C5FF172" w:rsidR="001E2CDE" w:rsidRDefault="001E2CDE" w:rsidP="001A5A80">
      <w:pPr>
        <w:rPr>
          <w:lang w:eastAsia="zh-CN"/>
        </w:rPr>
      </w:pPr>
    </w:p>
    <w:p w14:paraId="34568CF1" w14:textId="79A03588" w:rsidR="008D0290" w:rsidRDefault="008D0290" w:rsidP="008D0290">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Start</w:t>
      </w:r>
      <w:r w:rsidRPr="001A5A80">
        <w:rPr>
          <w:b/>
          <w:noProof/>
          <w:color w:val="00B0F0"/>
          <w:lang w:eastAsia="zh-CN"/>
        </w:rPr>
        <w:t xml:space="preserve"> of Change </w:t>
      </w:r>
      <w:r>
        <w:rPr>
          <w:b/>
          <w:noProof/>
          <w:color w:val="00B0F0"/>
          <w:lang w:eastAsia="zh-CN"/>
        </w:rPr>
        <w:t>2</w:t>
      </w:r>
      <w:r w:rsidRPr="001A5A80">
        <w:rPr>
          <w:b/>
          <w:noProof/>
          <w:color w:val="00B0F0"/>
          <w:lang w:eastAsia="zh-CN"/>
        </w:rPr>
        <w:t>&gt;</w:t>
      </w:r>
    </w:p>
    <w:p w14:paraId="2DB5CF48" w14:textId="77777777" w:rsidR="008D0290" w:rsidRPr="00C07B46" w:rsidRDefault="008D0290" w:rsidP="008D0290">
      <w:pPr>
        <w:pStyle w:val="40"/>
        <w:rPr>
          <w:snapToGrid w:val="0"/>
        </w:rPr>
      </w:pPr>
      <w:r>
        <w:rPr>
          <w:snapToGrid w:val="0"/>
        </w:rPr>
        <w:t>A.7.6.7.1</w:t>
      </w:r>
      <w:r w:rsidRPr="00C07B46">
        <w:rPr>
          <w:snapToGrid w:val="0"/>
        </w:rPr>
        <w:tab/>
        <w:t>SA event triggered reporting test without gap under DRX for CSI-RS based intra-frequency measurement</w:t>
      </w:r>
    </w:p>
    <w:p w14:paraId="32DDC949" w14:textId="77777777" w:rsidR="008D0290" w:rsidRPr="00662A0F" w:rsidRDefault="008D0290" w:rsidP="008D0290">
      <w:pPr>
        <w:pStyle w:val="5"/>
      </w:pPr>
      <w:r>
        <w:t>A.7.6.7.1</w:t>
      </w:r>
      <w:r w:rsidRPr="00662A0F">
        <w:t>.1</w:t>
      </w:r>
      <w:r w:rsidRPr="00662A0F">
        <w:tab/>
        <w:t>Test purpose and Environment</w:t>
      </w:r>
    </w:p>
    <w:p w14:paraId="017FBDFB" w14:textId="77777777" w:rsidR="008D0290" w:rsidRPr="00C07B46" w:rsidRDefault="008D0290" w:rsidP="008D0290">
      <w:r w:rsidRPr="00C07B46">
        <w:t xml:space="preserve">The purpose of this test is to verify that the UE makes correct reporting of an event. This test will partly verify the TDD intra-frequency measurement requirements in clause 9.10.2 and 9.10.3. Supported test configurations are shown in table </w:t>
      </w:r>
      <w:r>
        <w:t>A.7.6.7.1</w:t>
      </w:r>
      <w:r w:rsidRPr="00C07B46">
        <w:t>.1-1.</w:t>
      </w:r>
    </w:p>
    <w:p w14:paraId="1CA7EC1A" w14:textId="77777777" w:rsidR="008D0290" w:rsidRPr="00C07B46" w:rsidRDefault="008D0290" w:rsidP="008D0290">
      <w:pPr>
        <w:pStyle w:val="TH"/>
      </w:pPr>
      <w:r w:rsidRPr="00C07B46">
        <w:t xml:space="preserve">Table </w:t>
      </w:r>
      <w:r>
        <w:t>A.7.6.7.1</w:t>
      </w:r>
      <w:r w:rsidRPr="00C07B46">
        <w:t>.1-1: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5625"/>
      </w:tblGrid>
      <w:tr w:rsidR="008D0290" w:rsidRPr="00C07B46" w14:paraId="7F90AB62" w14:textId="77777777" w:rsidTr="008D0290">
        <w:trPr>
          <w:jc w:val="center"/>
        </w:trPr>
        <w:tc>
          <w:tcPr>
            <w:tcW w:w="2308" w:type="dxa"/>
            <w:tcBorders>
              <w:top w:val="single" w:sz="4" w:space="0" w:color="auto"/>
              <w:left w:val="single" w:sz="4" w:space="0" w:color="auto"/>
              <w:bottom w:val="single" w:sz="4" w:space="0" w:color="auto"/>
              <w:right w:val="single" w:sz="4" w:space="0" w:color="auto"/>
            </w:tcBorders>
            <w:hideMark/>
          </w:tcPr>
          <w:p w14:paraId="71195179" w14:textId="77777777" w:rsidR="008D0290" w:rsidRPr="00C07B46" w:rsidRDefault="008D0290" w:rsidP="008D0290">
            <w:pPr>
              <w:keepNext/>
              <w:keepLines/>
              <w:spacing w:after="0"/>
              <w:jc w:val="center"/>
              <w:rPr>
                <w:rFonts w:ascii="Arial" w:hAnsi="Arial"/>
                <w:b/>
                <w:sz w:val="18"/>
              </w:rPr>
            </w:pPr>
            <w:r w:rsidRPr="00C07B46">
              <w:rPr>
                <w:rFonts w:ascii="Arial" w:hAnsi="Arial"/>
                <w:b/>
                <w:sz w:val="18"/>
              </w:rPr>
              <w:t>Configuration</w:t>
            </w:r>
          </w:p>
        </w:tc>
        <w:tc>
          <w:tcPr>
            <w:tcW w:w="5625" w:type="dxa"/>
            <w:tcBorders>
              <w:top w:val="single" w:sz="4" w:space="0" w:color="auto"/>
              <w:left w:val="single" w:sz="4" w:space="0" w:color="auto"/>
              <w:bottom w:val="single" w:sz="4" w:space="0" w:color="auto"/>
              <w:right w:val="single" w:sz="4" w:space="0" w:color="auto"/>
            </w:tcBorders>
            <w:hideMark/>
          </w:tcPr>
          <w:p w14:paraId="735784DB" w14:textId="77777777" w:rsidR="008D0290" w:rsidRPr="00C07B46" w:rsidRDefault="008D0290" w:rsidP="008D0290">
            <w:pPr>
              <w:keepNext/>
              <w:keepLines/>
              <w:spacing w:after="0"/>
              <w:jc w:val="center"/>
              <w:rPr>
                <w:rFonts w:ascii="Arial" w:hAnsi="Arial"/>
                <w:b/>
                <w:sz w:val="18"/>
              </w:rPr>
            </w:pPr>
            <w:r w:rsidRPr="00C07B46">
              <w:rPr>
                <w:rFonts w:ascii="Arial" w:hAnsi="Arial"/>
                <w:b/>
                <w:sz w:val="18"/>
              </w:rPr>
              <w:t>Description</w:t>
            </w:r>
          </w:p>
        </w:tc>
      </w:tr>
      <w:tr w:rsidR="008D0290" w:rsidRPr="00C07B46" w14:paraId="779572DE" w14:textId="77777777" w:rsidTr="008D0290">
        <w:trPr>
          <w:jc w:val="center"/>
        </w:trPr>
        <w:tc>
          <w:tcPr>
            <w:tcW w:w="2308" w:type="dxa"/>
            <w:tcBorders>
              <w:top w:val="single" w:sz="4" w:space="0" w:color="auto"/>
              <w:left w:val="single" w:sz="4" w:space="0" w:color="auto"/>
              <w:bottom w:val="single" w:sz="4" w:space="0" w:color="auto"/>
              <w:right w:val="single" w:sz="4" w:space="0" w:color="auto"/>
            </w:tcBorders>
            <w:hideMark/>
          </w:tcPr>
          <w:p w14:paraId="6C0BC91B" w14:textId="77777777" w:rsidR="008D0290" w:rsidRPr="00C07B46" w:rsidRDefault="008D0290" w:rsidP="008D0290">
            <w:pPr>
              <w:keepNext/>
              <w:keepLines/>
              <w:spacing w:after="0"/>
              <w:rPr>
                <w:rFonts w:ascii="Arial" w:hAnsi="Arial" w:cs="Arial"/>
                <w:sz w:val="18"/>
                <w:szCs w:val="22"/>
                <w:lang w:val="en-US"/>
              </w:rPr>
            </w:pPr>
            <w:r>
              <w:rPr>
                <w:rFonts w:ascii="Arial" w:hAnsi="Arial" w:cs="Arial" w:hint="eastAsia"/>
                <w:sz w:val="18"/>
                <w:szCs w:val="22"/>
                <w:lang w:val="en-US"/>
              </w:rPr>
              <w:t>1</w:t>
            </w:r>
          </w:p>
        </w:tc>
        <w:tc>
          <w:tcPr>
            <w:tcW w:w="5625" w:type="dxa"/>
            <w:tcBorders>
              <w:top w:val="single" w:sz="4" w:space="0" w:color="auto"/>
              <w:left w:val="single" w:sz="4" w:space="0" w:color="auto"/>
              <w:bottom w:val="single" w:sz="4" w:space="0" w:color="auto"/>
              <w:right w:val="single" w:sz="4" w:space="0" w:color="auto"/>
            </w:tcBorders>
            <w:hideMark/>
          </w:tcPr>
          <w:p w14:paraId="1B2F106A" w14:textId="77777777" w:rsidR="008D0290" w:rsidRPr="00C07B46" w:rsidRDefault="008D0290" w:rsidP="008D0290">
            <w:pPr>
              <w:keepNext/>
              <w:keepLines/>
              <w:spacing w:after="0"/>
              <w:rPr>
                <w:rFonts w:ascii="Arial" w:hAnsi="Arial" w:cs="Arial"/>
                <w:sz w:val="18"/>
                <w:szCs w:val="22"/>
                <w:lang w:val="en-US"/>
              </w:rPr>
            </w:pPr>
            <w:r w:rsidRPr="00C07B46">
              <w:rPr>
                <w:rFonts w:ascii="Arial" w:hAnsi="Arial" w:cs="Arial"/>
                <w:sz w:val="18"/>
                <w:szCs w:val="22"/>
                <w:lang w:val="en-US"/>
              </w:rPr>
              <w:t xml:space="preserve">120 kHz </w:t>
            </w:r>
            <w:r>
              <w:rPr>
                <w:rFonts w:ascii="Arial" w:hAnsi="Arial" w:cs="Arial" w:hint="eastAsia"/>
                <w:sz w:val="18"/>
                <w:szCs w:val="22"/>
                <w:lang w:val="en-US"/>
              </w:rPr>
              <w:t xml:space="preserve">SSB and </w:t>
            </w:r>
            <w:r w:rsidRPr="00C07B46">
              <w:rPr>
                <w:rFonts w:ascii="Arial" w:hAnsi="Arial" w:cs="Arial"/>
                <w:sz w:val="18"/>
                <w:szCs w:val="22"/>
                <w:lang w:val="en-US"/>
              </w:rPr>
              <w:t>CSI-RS SCS, TDD duplex mode</w:t>
            </w:r>
          </w:p>
        </w:tc>
      </w:tr>
      <w:tr w:rsidR="008D0290" w:rsidRPr="00C07B46" w14:paraId="20BFD114" w14:textId="77777777" w:rsidTr="008D0290">
        <w:trPr>
          <w:jc w:val="center"/>
        </w:trPr>
        <w:tc>
          <w:tcPr>
            <w:tcW w:w="7933" w:type="dxa"/>
            <w:gridSpan w:val="2"/>
            <w:tcBorders>
              <w:top w:val="single" w:sz="4" w:space="0" w:color="auto"/>
              <w:left w:val="single" w:sz="4" w:space="0" w:color="auto"/>
              <w:bottom w:val="single" w:sz="4" w:space="0" w:color="auto"/>
              <w:right w:val="single" w:sz="4" w:space="0" w:color="auto"/>
            </w:tcBorders>
            <w:hideMark/>
          </w:tcPr>
          <w:p w14:paraId="3B64AFFA" w14:textId="77777777" w:rsidR="008D0290" w:rsidRPr="00C07B46" w:rsidRDefault="008D0290" w:rsidP="008D0290">
            <w:pPr>
              <w:keepNext/>
              <w:keepLines/>
              <w:spacing w:after="0"/>
              <w:ind w:left="851" w:hanging="851"/>
              <w:rPr>
                <w:rFonts w:ascii="Arial" w:hAnsi="Arial"/>
                <w:sz w:val="18"/>
              </w:rPr>
            </w:pPr>
            <w:r w:rsidRPr="00C07B46">
              <w:rPr>
                <w:rFonts w:ascii="Arial" w:hAnsi="Arial"/>
                <w:sz w:val="18"/>
              </w:rPr>
              <w:t>Note:</w:t>
            </w:r>
            <w:r w:rsidRPr="00C07B46">
              <w:rPr>
                <w:rFonts w:ascii="Arial" w:hAnsi="Arial"/>
                <w:sz w:val="18"/>
              </w:rPr>
              <w:tab/>
              <w:t>The UE is only required to be tested in one of the supported test configurations.</w:t>
            </w:r>
          </w:p>
        </w:tc>
      </w:tr>
    </w:tbl>
    <w:p w14:paraId="79C4BC23" w14:textId="77777777" w:rsidR="008D0290" w:rsidRPr="002540B1" w:rsidRDefault="008D0290" w:rsidP="008D0290">
      <w:pPr>
        <w:rPr>
          <w:rFonts w:cs="v4.2.0"/>
        </w:rPr>
      </w:pPr>
    </w:p>
    <w:p w14:paraId="0B727CAF" w14:textId="77777777" w:rsidR="008D0290" w:rsidRPr="00C07B46" w:rsidRDefault="008D0290" w:rsidP="008D0290">
      <w:r w:rsidRPr="00C07B46">
        <w:t xml:space="preserve">There are two cells in the test, </w:t>
      </w:r>
      <w:proofErr w:type="spellStart"/>
      <w:r w:rsidRPr="00C07B46">
        <w:t>PCell</w:t>
      </w:r>
      <w:proofErr w:type="spellEnd"/>
      <w:r w:rsidRPr="00C07B46">
        <w:t xml:space="preserve"> (Cell 1) and a FR2 neighbour cell (Cell 2) on the same frequency as the </w:t>
      </w:r>
      <w:proofErr w:type="spellStart"/>
      <w:r w:rsidRPr="00C07B46">
        <w:t>PCell</w:t>
      </w:r>
      <w:proofErr w:type="spellEnd"/>
      <w:r w:rsidRPr="00C07B46">
        <w:t xml:space="preserve">. The test parameters for the Cell 1 and Cell 2 are given in Table </w:t>
      </w:r>
      <w:r>
        <w:t>A.7.6.7.1</w:t>
      </w:r>
      <w:r w:rsidRPr="00C07B46">
        <w:t>.1-2 ~ 6.</w:t>
      </w:r>
    </w:p>
    <w:p w14:paraId="422603B1" w14:textId="77777777" w:rsidR="008D0290" w:rsidRPr="00C07B46" w:rsidRDefault="008D0290" w:rsidP="008D0290">
      <w:r w:rsidRPr="00C07B46">
        <w:t xml:space="preserve">In the measurement control information, a measurement object is configured for the frequency of the </w:t>
      </w:r>
      <w:proofErr w:type="spellStart"/>
      <w:r w:rsidRPr="00C07B46">
        <w:t>PCell</w:t>
      </w:r>
      <w:proofErr w:type="spellEnd"/>
      <w:r w:rsidRPr="00C07B46">
        <w:t>, and it is indicated to the UE that event-triggered reporting with Event A3 is used.</w:t>
      </w:r>
    </w:p>
    <w:p w14:paraId="47686708" w14:textId="77777777" w:rsidR="008D0290" w:rsidRPr="00C07B46" w:rsidRDefault="008D0290" w:rsidP="008D0290">
      <w:r w:rsidRPr="00C07B46">
        <w:t>The test consists of two successive time periods, with time duration of T1, and T2 respectively. During time duration T1, the UE shall not have any timing information of Cell 2.</w:t>
      </w:r>
    </w:p>
    <w:p w14:paraId="0B456D8F" w14:textId="77777777" w:rsidR="008D0290" w:rsidRPr="00C07B46" w:rsidRDefault="008D0290" w:rsidP="008D0290">
      <w:r w:rsidRPr="00C07B46">
        <w:t xml:space="preserve">UE needs to be provided at least once every 500ms with new </w:t>
      </w:r>
      <w:r w:rsidRPr="00C07B46">
        <w:rPr>
          <w:noProof/>
        </w:rPr>
        <w:t xml:space="preserve">Timing Advance </w:t>
      </w:r>
      <w:r w:rsidRPr="00C07B46">
        <w:t xml:space="preserve">Command </w:t>
      </w:r>
      <w:r w:rsidRPr="00C07B46">
        <w:rPr>
          <w:noProof/>
        </w:rPr>
        <w:t>MAC control element to restart the Time alignment timer to keep UE uplink time alignment. Furhtermore UE is allocated with PUSCH resource at every DRX cycle.</w:t>
      </w:r>
    </w:p>
    <w:p w14:paraId="0188BDA7" w14:textId="77777777" w:rsidR="008D0290" w:rsidRPr="00C07B46" w:rsidRDefault="008D0290" w:rsidP="008D0290"/>
    <w:p w14:paraId="75E053B5" w14:textId="77777777" w:rsidR="008D0290" w:rsidRPr="00C07B46" w:rsidRDefault="008D0290" w:rsidP="008D0290">
      <w:pPr>
        <w:pStyle w:val="TH"/>
      </w:pPr>
      <w:r w:rsidRPr="00C07B46">
        <w:t xml:space="preserve">Table </w:t>
      </w:r>
      <w:r>
        <w:t>A.7.6.7.1</w:t>
      </w:r>
      <w:r w:rsidRPr="00C07B46">
        <w:t xml:space="preserve">.1-2: General test parameters for intra-frequency event triggered reporting for SA with TDD </w:t>
      </w:r>
      <w:proofErr w:type="spellStart"/>
      <w:r w:rsidRPr="00C07B46">
        <w:t>PCell</w:t>
      </w:r>
      <w:proofErr w:type="spellEnd"/>
      <w:r w:rsidRPr="00C07B46">
        <w:t xml:space="preserve"> in FR2 without gap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6"/>
        <w:gridCol w:w="566"/>
        <w:gridCol w:w="786"/>
        <w:gridCol w:w="1609"/>
        <w:gridCol w:w="3882"/>
      </w:tblGrid>
      <w:tr w:rsidR="008D0290" w:rsidRPr="00C07B46" w14:paraId="714A8214" w14:textId="77777777" w:rsidTr="008D0290">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14:paraId="39F82EC2" w14:textId="77777777" w:rsidR="008D0290" w:rsidRPr="00C07B46" w:rsidRDefault="008D0290" w:rsidP="008D0290">
            <w:pPr>
              <w:keepNext/>
              <w:keepLines/>
              <w:spacing w:after="0"/>
              <w:jc w:val="center"/>
              <w:rPr>
                <w:rFonts w:ascii="Arial" w:hAnsi="Arial" w:cs="Arial"/>
                <w:b/>
                <w:sz w:val="18"/>
              </w:rPr>
            </w:pPr>
            <w:r w:rsidRPr="00C07B46">
              <w:rPr>
                <w:rFonts w:ascii="Arial" w:hAnsi="Arial"/>
                <w:b/>
                <w:sz w:val="18"/>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01268BFE" w14:textId="77777777" w:rsidR="008D0290" w:rsidRPr="00C07B46" w:rsidRDefault="008D0290" w:rsidP="008D0290">
            <w:pPr>
              <w:keepNext/>
              <w:keepLines/>
              <w:spacing w:after="0"/>
              <w:jc w:val="center"/>
              <w:rPr>
                <w:rFonts w:ascii="Arial" w:hAnsi="Arial" w:cs="Arial"/>
                <w:b/>
                <w:sz w:val="18"/>
              </w:rPr>
            </w:pPr>
            <w:r w:rsidRPr="00C07B46">
              <w:rPr>
                <w:rFonts w:ascii="Arial" w:hAnsi="Arial"/>
                <w:b/>
                <w:sz w:val="18"/>
              </w:rPr>
              <w:t>Unit</w:t>
            </w:r>
          </w:p>
        </w:tc>
        <w:tc>
          <w:tcPr>
            <w:tcW w:w="0" w:type="auto"/>
            <w:vMerge w:val="restart"/>
            <w:tcBorders>
              <w:top w:val="single" w:sz="4" w:space="0" w:color="auto"/>
              <w:left w:val="single" w:sz="4" w:space="0" w:color="auto"/>
              <w:bottom w:val="single" w:sz="4" w:space="0" w:color="auto"/>
              <w:right w:val="single" w:sz="4" w:space="0" w:color="auto"/>
            </w:tcBorders>
            <w:hideMark/>
          </w:tcPr>
          <w:p w14:paraId="3ED535A3" w14:textId="77777777" w:rsidR="008D0290" w:rsidRPr="00C07B46" w:rsidRDefault="008D0290" w:rsidP="008D0290">
            <w:pPr>
              <w:keepNext/>
              <w:keepLines/>
              <w:spacing w:after="0"/>
              <w:jc w:val="center"/>
              <w:rPr>
                <w:rFonts w:ascii="Arial" w:hAnsi="Arial"/>
                <w:b/>
                <w:sz w:val="18"/>
              </w:rPr>
            </w:pPr>
            <w:r w:rsidRPr="00C07B46">
              <w:rPr>
                <w:rFonts w:ascii="Arial" w:hAnsi="Arial"/>
                <w:b/>
                <w:sz w:val="18"/>
              </w:rPr>
              <w:t>Config</w:t>
            </w:r>
          </w:p>
        </w:tc>
        <w:tc>
          <w:tcPr>
            <w:tcW w:w="0" w:type="auto"/>
            <w:tcBorders>
              <w:top w:val="single" w:sz="4" w:space="0" w:color="auto"/>
              <w:left w:val="single" w:sz="4" w:space="0" w:color="auto"/>
              <w:bottom w:val="single" w:sz="4" w:space="0" w:color="auto"/>
              <w:right w:val="single" w:sz="4" w:space="0" w:color="auto"/>
            </w:tcBorders>
            <w:hideMark/>
          </w:tcPr>
          <w:p w14:paraId="1477880F" w14:textId="77777777" w:rsidR="008D0290" w:rsidRPr="00C07B46" w:rsidRDefault="008D0290" w:rsidP="008D0290">
            <w:pPr>
              <w:keepNext/>
              <w:keepLines/>
              <w:spacing w:after="0"/>
              <w:jc w:val="center"/>
              <w:rPr>
                <w:rFonts w:ascii="Arial" w:hAnsi="Arial" w:cs="Arial"/>
                <w:b/>
                <w:sz w:val="18"/>
              </w:rPr>
            </w:pPr>
            <w:r w:rsidRPr="00C07B46">
              <w:rPr>
                <w:rFonts w:ascii="Arial" w:hAnsi="Arial"/>
                <w:b/>
                <w:sz w:val="18"/>
              </w:rPr>
              <w:t>Value</w:t>
            </w:r>
          </w:p>
        </w:tc>
        <w:tc>
          <w:tcPr>
            <w:tcW w:w="0" w:type="auto"/>
            <w:vMerge w:val="restart"/>
            <w:tcBorders>
              <w:top w:val="single" w:sz="4" w:space="0" w:color="auto"/>
              <w:left w:val="single" w:sz="4" w:space="0" w:color="auto"/>
              <w:bottom w:val="single" w:sz="4" w:space="0" w:color="auto"/>
              <w:right w:val="single" w:sz="4" w:space="0" w:color="auto"/>
            </w:tcBorders>
            <w:hideMark/>
          </w:tcPr>
          <w:p w14:paraId="48AB5E39" w14:textId="77777777" w:rsidR="008D0290" w:rsidRPr="00C07B46" w:rsidRDefault="008D0290" w:rsidP="008D0290">
            <w:pPr>
              <w:keepNext/>
              <w:keepLines/>
              <w:spacing w:after="0"/>
              <w:jc w:val="center"/>
              <w:rPr>
                <w:rFonts w:ascii="Arial" w:hAnsi="Arial" w:cs="Arial"/>
                <w:b/>
                <w:sz w:val="18"/>
              </w:rPr>
            </w:pPr>
            <w:r w:rsidRPr="00C07B46">
              <w:rPr>
                <w:rFonts w:ascii="Arial" w:hAnsi="Arial"/>
                <w:b/>
                <w:sz w:val="18"/>
              </w:rPr>
              <w:t>Comment</w:t>
            </w:r>
          </w:p>
        </w:tc>
      </w:tr>
      <w:tr w:rsidR="008D0290" w:rsidRPr="00C07B46" w14:paraId="7E49AD7C" w14:textId="77777777" w:rsidTr="008D0290">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6D1D25" w14:textId="77777777" w:rsidR="008D0290" w:rsidRPr="00C07B46" w:rsidRDefault="008D0290" w:rsidP="008D0290">
            <w:pPr>
              <w:keepNext/>
              <w:keepLines/>
              <w:spacing w:after="0"/>
              <w:jc w:val="center"/>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3F33A" w14:textId="77777777" w:rsidR="008D0290" w:rsidRPr="00C07B46" w:rsidRDefault="008D0290" w:rsidP="008D0290">
            <w:pPr>
              <w:keepNext/>
              <w:keepLines/>
              <w:spacing w:after="0"/>
              <w:jc w:val="center"/>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6C94C" w14:textId="77777777" w:rsidR="008D0290" w:rsidRPr="00C07B46" w:rsidRDefault="008D0290" w:rsidP="008D0290">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54B51830" w14:textId="77777777" w:rsidR="008D0290" w:rsidRPr="00C07B46" w:rsidRDefault="008D0290" w:rsidP="008D0290">
            <w:pPr>
              <w:keepNext/>
              <w:keepLines/>
              <w:spacing w:after="0"/>
              <w:jc w:val="center"/>
              <w:rPr>
                <w:rFonts w:ascii="Arial" w:hAnsi="Arial"/>
                <w:b/>
                <w:sz w:val="18"/>
              </w:rPr>
            </w:pPr>
            <w:r w:rsidRPr="00C07B46">
              <w:rPr>
                <w:rFonts w:ascii="Arial" w:hAnsi="Arial"/>
                <w:b/>
                <w:sz w:val="18"/>
              </w:rPr>
              <w:t>Test 1</w:t>
            </w:r>
          </w:p>
          <w:p w14:paraId="426DD064" w14:textId="77777777" w:rsidR="008D0290" w:rsidRPr="00C07B46" w:rsidRDefault="008D0290" w:rsidP="008D0290">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E055D6" w14:textId="77777777" w:rsidR="008D0290" w:rsidRPr="00C07B46" w:rsidRDefault="008D0290" w:rsidP="008D0290">
            <w:pPr>
              <w:keepNext/>
              <w:keepLines/>
              <w:spacing w:after="0"/>
              <w:jc w:val="center"/>
              <w:rPr>
                <w:rFonts w:ascii="Arial" w:hAnsi="Arial" w:cs="Arial"/>
                <w:b/>
                <w:sz w:val="18"/>
              </w:rPr>
            </w:pPr>
          </w:p>
        </w:tc>
      </w:tr>
      <w:tr w:rsidR="008D0290" w:rsidRPr="00C07B46" w14:paraId="7FF3BA57" w14:textId="77777777" w:rsidTr="008D0290">
        <w:trPr>
          <w:cantSplit/>
        </w:trPr>
        <w:tc>
          <w:tcPr>
            <w:tcW w:w="0" w:type="auto"/>
            <w:tcBorders>
              <w:top w:val="single" w:sz="4" w:space="0" w:color="auto"/>
              <w:left w:val="single" w:sz="4" w:space="0" w:color="auto"/>
              <w:bottom w:val="single" w:sz="4" w:space="0" w:color="auto"/>
              <w:right w:val="single" w:sz="4" w:space="0" w:color="auto"/>
            </w:tcBorders>
            <w:hideMark/>
          </w:tcPr>
          <w:p w14:paraId="6B915778" w14:textId="77777777" w:rsidR="008D0290" w:rsidRPr="00C07B46" w:rsidRDefault="008D0290" w:rsidP="008D0290">
            <w:pPr>
              <w:keepNext/>
              <w:keepLines/>
              <w:spacing w:after="0"/>
              <w:rPr>
                <w:rFonts w:ascii="Arial" w:hAnsi="Arial" w:cs="Arial"/>
                <w:sz w:val="18"/>
                <w:szCs w:val="22"/>
                <w:lang w:val="en-US"/>
              </w:rPr>
            </w:pPr>
            <w:r w:rsidRPr="00C07B46">
              <w:rPr>
                <w:rFonts w:ascii="Arial" w:hAnsi="Arial" w:cs="Arial"/>
                <w:sz w:val="18"/>
                <w:szCs w:val="22"/>
                <w:lang w:val="en-US"/>
              </w:rPr>
              <w:t>Active cell</w:t>
            </w:r>
          </w:p>
        </w:tc>
        <w:tc>
          <w:tcPr>
            <w:tcW w:w="0" w:type="auto"/>
            <w:tcBorders>
              <w:top w:val="single" w:sz="4" w:space="0" w:color="auto"/>
              <w:left w:val="single" w:sz="4" w:space="0" w:color="auto"/>
              <w:bottom w:val="single" w:sz="4" w:space="0" w:color="auto"/>
              <w:right w:val="single" w:sz="4" w:space="0" w:color="auto"/>
            </w:tcBorders>
          </w:tcPr>
          <w:p w14:paraId="41D58650" w14:textId="77777777" w:rsidR="008D0290" w:rsidRPr="00C07B46" w:rsidRDefault="008D0290" w:rsidP="008D0290">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8E7E4F" w14:textId="77777777" w:rsidR="008D0290" w:rsidRPr="00C07B46" w:rsidRDefault="008D0290" w:rsidP="008D0290">
            <w:pPr>
              <w:keepNext/>
              <w:keepLines/>
              <w:spacing w:after="0"/>
              <w:jc w:val="center"/>
              <w:rPr>
                <w:rFonts w:ascii="Arial" w:hAnsi="Arial" w:cs="v4.2.0"/>
                <w:sz w:val="18"/>
              </w:rPr>
            </w:pPr>
            <w:r w:rsidRPr="00C07B46">
              <w:rPr>
                <w:rFonts w:ascii="Arial" w:hAnsi="Arial" w:cs="v4.2.0"/>
                <w:sz w:val="18"/>
              </w:rPr>
              <w:t>1</w:t>
            </w:r>
          </w:p>
        </w:tc>
        <w:tc>
          <w:tcPr>
            <w:tcW w:w="0" w:type="auto"/>
            <w:tcBorders>
              <w:top w:val="single" w:sz="4" w:space="0" w:color="auto"/>
              <w:left w:val="single" w:sz="4" w:space="0" w:color="auto"/>
              <w:bottom w:val="single" w:sz="4" w:space="0" w:color="auto"/>
              <w:right w:val="single" w:sz="4" w:space="0" w:color="auto"/>
            </w:tcBorders>
            <w:hideMark/>
          </w:tcPr>
          <w:p w14:paraId="70906EF8" w14:textId="77777777" w:rsidR="008D0290" w:rsidRPr="00C07B46" w:rsidRDefault="008D0290" w:rsidP="008D0290">
            <w:pPr>
              <w:keepNext/>
              <w:keepLines/>
              <w:spacing w:after="0"/>
              <w:jc w:val="center"/>
              <w:rPr>
                <w:rFonts w:ascii="Arial" w:hAnsi="Arial" w:cs="v4.2.0"/>
                <w:sz w:val="18"/>
              </w:rPr>
            </w:pPr>
            <w:proofErr w:type="spellStart"/>
            <w:r w:rsidRPr="00C07B46">
              <w:rPr>
                <w:rFonts w:ascii="Arial" w:hAnsi="Arial" w:cs="v4.2.0"/>
                <w:sz w:val="18"/>
              </w:rPr>
              <w:t>PCell</w:t>
            </w:r>
            <w:proofErr w:type="spellEnd"/>
            <w:r w:rsidRPr="00C07B46">
              <w:rPr>
                <w:rFonts w:ascii="Arial" w:hAnsi="Arial" w:cs="v4.2.0"/>
                <w:sz w:val="18"/>
              </w:rPr>
              <w:t xml:space="preserve"> (Cell 1)</w:t>
            </w:r>
          </w:p>
        </w:tc>
        <w:tc>
          <w:tcPr>
            <w:tcW w:w="0" w:type="auto"/>
            <w:tcBorders>
              <w:top w:val="single" w:sz="4" w:space="0" w:color="auto"/>
              <w:left w:val="single" w:sz="4" w:space="0" w:color="auto"/>
              <w:bottom w:val="single" w:sz="4" w:space="0" w:color="auto"/>
              <w:right w:val="single" w:sz="4" w:space="0" w:color="auto"/>
            </w:tcBorders>
          </w:tcPr>
          <w:p w14:paraId="6FFE0ADD" w14:textId="77777777" w:rsidR="008D0290" w:rsidRPr="00C07B46" w:rsidRDefault="008D0290" w:rsidP="008D0290">
            <w:pPr>
              <w:keepNext/>
              <w:keepLines/>
              <w:spacing w:after="0"/>
              <w:jc w:val="center"/>
              <w:rPr>
                <w:rFonts w:ascii="Arial" w:hAnsi="Arial"/>
                <w:sz w:val="18"/>
              </w:rPr>
            </w:pPr>
          </w:p>
        </w:tc>
      </w:tr>
      <w:tr w:rsidR="008D0290" w:rsidRPr="00C07B46" w14:paraId="3658F211" w14:textId="77777777" w:rsidTr="008D0290">
        <w:trPr>
          <w:cantSplit/>
        </w:trPr>
        <w:tc>
          <w:tcPr>
            <w:tcW w:w="0" w:type="auto"/>
            <w:tcBorders>
              <w:top w:val="single" w:sz="4" w:space="0" w:color="auto"/>
              <w:left w:val="single" w:sz="4" w:space="0" w:color="auto"/>
              <w:bottom w:val="single" w:sz="4" w:space="0" w:color="auto"/>
              <w:right w:val="single" w:sz="4" w:space="0" w:color="auto"/>
            </w:tcBorders>
            <w:hideMark/>
          </w:tcPr>
          <w:p w14:paraId="444097C3" w14:textId="77777777" w:rsidR="008D0290" w:rsidRPr="00C07B46" w:rsidRDefault="008D0290" w:rsidP="008D0290">
            <w:pPr>
              <w:keepNext/>
              <w:keepLines/>
              <w:spacing w:after="0"/>
              <w:rPr>
                <w:rFonts w:ascii="Arial" w:hAnsi="Arial" w:cs="Arial"/>
                <w:b/>
                <w:sz w:val="18"/>
                <w:szCs w:val="22"/>
                <w:lang w:val="en-US"/>
              </w:rPr>
            </w:pPr>
            <w:proofErr w:type="spellStart"/>
            <w:r w:rsidRPr="00C07B46">
              <w:rPr>
                <w:rFonts w:ascii="Arial" w:hAnsi="Arial" w:cs="Arial"/>
                <w:bCs/>
                <w:sz w:val="18"/>
                <w:szCs w:val="22"/>
                <w:lang w:val="en-US"/>
              </w:rPr>
              <w:t>Neighbour</w:t>
            </w:r>
            <w:proofErr w:type="spellEnd"/>
            <w:r w:rsidRPr="00C07B46">
              <w:rPr>
                <w:rFonts w:ascii="Arial" w:hAnsi="Arial" w:cs="Arial"/>
                <w:bCs/>
                <w:sz w:val="18"/>
                <w:szCs w:val="22"/>
                <w:lang w:val="en-US"/>
              </w:rPr>
              <w:t xml:space="preserve"> cell</w:t>
            </w:r>
          </w:p>
        </w:tc>
        <w:tc>
          <w:tcPr>
            <w:tcW w:w="0" w:type="auto"/>
            <w:tcBorders>
              <w:top w:val="single" w:sz="4" w:space="0" w:color="auto"/>
              <w:left w:val="single" w:sz="4" w:space="0" w:color="auto"/>
              <w:bottom w:val="single" w:sz="4" w:space="0" w:color="auto"/>
              <w:right w:val="single" w:sz="4" w:space="0" w:color="auto"/>
            </w:tcBorders>
          </w:tcPr>
          <w:p w14:paraId="7D0AECED" w14:textId="77777777" w:rsidR="008D0290" w:rsidRPr="00C07B46" w:rsidRDefault="008D0290" w:rsidP="008D0290">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303F2E" w14:textId="77777777" w:rsidR="008D0290" w:rsidRPr="00C07B46" w:rsidRDefault="008D0290" w:rsidP="008D0290">
            <w:pPr>
              <w:keepNext/>
              <w:keepLines/>
              <w:spacing w:after="0"/>
              <w:jc w:val="center"/>
              <w:rPr>
                <w:rFonts w:ascii="Arial" w:hAnsi="Arial" w:cs="v4.2.0"/>
                <w:bCs/>
                <w:sz w:val="18"/>
              </w:rPr>
            </w:pPr>
            <w:r w:rsidRPr="00C07B46">
              <w:rPr>
                <w:rFonts w:ascii="Arial" w:hAnsi="Arial" w:cs="v4.2.0"/>
                <w:bCs/>
                <w:sz w:val="18"/>
              </w:rPr>
              <w:t>1</w:t>
            </w:r>
          </w:p>
        </w:tc>
        <w:tc>
          <w:tcPr>
            <w:tcW w:w="0" w:type="auto"/>
            <w:tcBorders>
              <w:top w:val="single" w:sz="4" w:space="0" w:color="auto"/>
              <w:left w:val="single" w:sz="4" w:space="0" w:color="auto"/>
              <w:bottom w:val="single" w:sz="4" w:space="0" w:color="auto"/>
              <w:right w:val="single" w:sz="4" w:space="0" w:color="auto"/>
            </w:tcBorders>
            <w:hideMark/>
          </w:tcPr>
          <w:p w14:paraId="00F47D97" w14:textId="77777777" w:rsidR="008D0290" w:rsidRPr="00C07B46" w:rsidRDefault="008D0290" w:rsidP="008D0290">
            <w:pPr>
              <w:keepNext/>
              <w:keepLines/>
              <w:spacing w:after="0"/>
              <w:jc w:val="center"/>
              <w:rPr>
                <w:rFonts w:ascii="Arial" w:hAnsi="Arial"/>
                <w:b/>
                <w:sz w:val="18"/>
              </w:rPr>
            </w:pPr>
            <w:r w:rsidRPr="00C07B46">
              <w:rPr>
                <w:rFonts w:ascii="Arial" w:hAnsi="Arial" w:cs="v4.2.0"/>
                <w:bCs/>
                <w:sz w:val="18"/>
              </w:rPr>
              <w:t>Cell 2</w:t>
            </w:r>
          </w:p>
        </w:tc>
        <w:tc>
          <w:tcPr>
            <w:tcW w:w="0" w:type="auto"/>
            <w:tcBorders>
              <w:top w:val="single" w:sz="4" w:space="0" w:color="auto"/>
              <w:left w:val="single" w:sz="4" w:space="0" w:color="auto"/>
              <w:bottom w:val="single" w:sz="4" w:space="0" w:color="auto"/>
              <w:right w:val="single" w:sz="4" w:space="0" w:color="auto"/>
            </w:tcBorders>
            <w:hideMark/>
          </w:tcPr>
          <w:p w14:paraId="3E82ADF9" w14:textId="77777777" w:rsidR="008D0290" w:rsidRPr="00C07B46" w:rsidRDefault="008D0290" w:rsidP="008D0290">
            <w:pPr>
              <w:keepNext/>
              <w:keepLines/>
              <w:spacing w:after="0"/>
              <w:jc w:val="center"/>
              <w:rPr>
                <w:rFonts w:ascii="Arial" w:hAnsi="Arial"/>
                <w:b/>
                <w:sz w:val="18"/>
              </w:rPr>
            </w:pPr>
            <w:r w:rsidRPr="00C07B46">
              <w:rPr>
                <w:rFonts w:ascii="Arial" w:hAnsi="Arial" w:cs="v4.2.0"/>
                <w:bCs/>
                <w:sz w:val="18"/>
              </w:rPr>
              <w:t>Cell to be identified.</w:t>
            </w:r>
          </w:p>
        </w:tc>
      </w:tr>
      <w:tr w:rsidR="008D0290" w:rsidRPr="00C07B46" w14:paraId="442773D5" w14:textId="77777777" w:rsidTr="008D0290">
        <w:trPr>
          <w:cantSplit/>
        </w:trPr>
        <w:tc>
          <w:tcPr>
            <w:tcW w:w="0" w:type="auto"/>
            <w:tcBorders>
              <w:top w:val="single" w:sz="4" w:space="0" w:color="auto"/>
              <w:left w:val="single" w:sz="4" w:space="0" w:color="auto"/>
              <w:bottom w:val="single" w:sz="4" w:space="0" w:color="auto"/>
              <w:right w:val="single" w:sz="4" w:space="0" w:color="auto"/>
            </w:tcBorders>
            <w:hideMark/>
          </w:tcPr>
          <w:p w14:paraId="0D4B357E" w14:textId="77777777" w:rsidR="008D0290" w:rsidRPr="00C07B46" w:rsidRDefault="008D0290" w:rsidP="008D0290">
            <w:pPr>
              <w:keepNext/>
              <w:keepLines/>
              <w:spacing w:after="0"/>
              <w:rPr>
                <w:rFonts w:ascii="Arial" w:hAnsi="Arial" w:cs="Arial"/>
                <w:b/>
                <w:sz w:val="18"/>
                <w:szCs w:val="22"/>
                <w:lang w:val="it-IT"/>
              </w:rPr>
            </w:pPr>
            <w:r w:rsidRPr="00C07B46">
              <w:rPr>
                <w:rFonts w:ascii="Arial" w:hAnsi="Arial" w:cs="Arial"/>
                <w:sz w:val="18"/>
                <w:szCs w:val="22"/>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14:paraId="194FE8E9" w14:textId="77777777" w:rsidR="008D0290" w:rsidRPr="00C07B46" w:rsidRDefault="008D0290" w:rsidP="008D0290">
            <w:pPr>
              <w:keepNext/>
              <w:keepLines/>
              <w:spacing w:after="0"/>
              <w:jc w:val="center"/>
              <w:rPr>
                <w:rFonts w:ascii="Arial" w:hAnsi="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A6E6B9" w14:textId="77777777" w:rsidR="008D0290" w:rsidRPr="00C07B46" w:rsidRDefault="008D0290" w:rsidP="008D0290">
            <w:pPr>
              <w:keepNext/>
              <w:keepLines/>
              <w:spacing w:after="0"/>
              <w:jc w:val="center"/>
              <w:rPr>
                <w:rFonts w:ascii="Arial" w:hAnsi="Arial" w:cs="v4.2.0"/>
                <w:bCs/>
                <w:sz w:val="18"/>
              </w:rPr>
            </w:pPr>
            <w:r w:rsidRPr="00C07B46">
              <w:rPr>
                <w:rFonts w:ascii="Arial" w:hAnsi="Arial" w:cs="v4.2.0"/>
                <w:bCs/>
                <w:sz w:val="18"/>
              </w:rPr>
              <w:t>1</w:t>
            </w:r>
          </w:p>
        </w:tc>
        <w:tc>
          <w:tcPr>
            <w:tcW w:w="0" w:type="auto"/>
            <w:tcBorders>
              <w:top w:val="single" w:sz="4" w:space="0" w:color="auto"/>
              <w:left w:val="single" w:sz="4" w:space="0" w:color="auto"/>
              <w:bottom w:val="single" w:sz="4" w:space="0" w:color="auto"/>
              <w:right w:val="single" w:sz="4" w:space="0" w:color="auto"/>
            </w:tcBorders>
            <w:hideMark/>
          </w:tcPr>
          <w:p w14:paraId="02EE03E7" w14:textId="77777777" w:rsidR="008D0290" w:rsidRPr="00C07B46" w:rsidRDefault="008D0290" w:rsidP="008D0290">
            <w:pPr>
              <w:keepNext/>
              <w:keepLines/>
              <w:spacing w:after="0"/>
              <w:jc w:val="center"/>
              <w:rPr>
                <w:rFonts w:ascii="Arial" w:hAnsi="Arial" w:cs="v4.2.0"/>
                <w:bCs/>
                <w:sz w:val="18"/>
              </w:rPr>
            </w:pPr>
            <w:r w:rsidRPr="00C07B46">
              <w:rPr>
                <w:rFonts w:ascii="Arial" w:hAnsi="Arial" w:cs="v4.2.0"/>
                <w:bCs/>
                <w:sz w:val="18"/>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00186D58" w14:textId="77777777" w:rsidR="008D0290" w:rsidRPr="00C07B46" w:rsidRDefault="008D0290" w:rsidP="008D0290">
            <w:pPr>
              <w:keepNext/>
              <w:keepLines/>
              <w:spacing w:after="0"/>
              <w:jc w:val="center"/>
              <w:rPr>
                <w:rFonts w:ascii="Arial" w:hAnsi="Arial"/>
                <w:b/>
                <w:sz w:val="18"/>
              </w:rPr>
            </w:pPr>
            <w:r w:rsidRPr="00C07B46">
              <w:rPr>
                <w:rFonts w:ascii="Arial" w:hAnsi="Arial" w:cs="v4.2.0"/>
                <w:bCs/>
                <w:sz w:val="18"/>
              </w:rPr>
              <w:t>One TDD carrier frequency is used for the NR cells.</w:t>
            </w:r>
          </w:p>
        </w:tc>
      </w:tr>
      <w:tr w:rsidR="008D0290" w:rsidRPr="00C07B46" w14:paraId="54A7DB93" w14:textId="77777777" w:rsidTr="008D0290">
        <w:trPr>
          <w:cantSplit/>
        </w:trPr>
        <w:tc>
          <w:tcPr>
            <w:tcW w:w="0" w:type="auto"/>
            <w:tcBorders>
              <w:top w:val="single" w:sz="4" w:space="0" w:color="auto"/>
              <w:left w:val="single" w:sz="4" w:space="0" w:color="auto"/>
              <w:bottom w:val="single" w:sz="4" w:space="0" w:color="auto"/>
              <w:right w:val="single" w:sz="4" w:space="0" w:color="auto"/>
            </w:tcBorders>
            <w:hideMark/>
          </w:tcPr>
          <w:p w14:paraId="389378F5" w14:textId="77777777" w:rsidR="008D0290" w:rsidRPr="00C07B46" w:rsidRDefault="008D0290" w:rsidP="008D0290">
            <w:pPr>
              <w:keepNext/>
              <w:keepLines/>
              <w:spacing w:after="0"/>
              <w:rPr>
                <w:rFonts w:ascii="Arial" w:hAnsi="Arial" w:cs="Arial"/>
                <w:sz w:val="18"/>
                <w:szCs w:val="22"/>
                <w:lang w:val="it-IT"/>
              </w:rPr>
            </w:pPr>
            <w:r w:rsidRPr="00C07B46">
              <w:rPr>
                <w:rFonts w:ascii="Arial" w:hAnsi="Arial" w:cs="Arial"/>
                <w:sz w:val="18"/>
                <w:szCs w:val="22"/>
                <w:lang w:val="en-US"/>
              </w:rPr>
              <w:t>CSI-RS resource configuration</w:t>
            </w:r>
          </w:p>
        </w:tc>
        <w:tc>
          <w:tcPr>
            <w:tcW w:w="0" w:type="auto"/>
            <w:tcBorders>
              <w:top w:val="single" w:sz="4" w:space="0" w:color="auto"/>
              <w:left w:val="single" w:sz="4" w:space="0" w:color="auto"/>
              <w:bottom w:val="single" w:sz="4" w:space="0" w:color="auto"/>
              <w:right w:val="single" w:sz="4" w:space="0" w:color="auto"/>
            </w:tcBorders>
          </w:tcPr>
          <w:p w14:paraId="0C941BF5" w14:textId="77777777" w:rsidR="008D0290" w:rsidRPr="00C07B46" w:rsidRDefault="008D0290" w:rsidP="008D0290">
            <w:pPr>
              <w:keepNext/>
              <w:keepLines/>
              <w:spacing w:after="0"/>
              <w:jc w:val="center"/>
              <w:rPr>
                <w:rFonts w:ascii="Arial" w:hAnsi="Arial"/>
                <w:sz w:val="18"/>
                <w:lang w:val="it-IT"/>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9014E63" w14:textId="77777777" w:rsidR="008D0290" w:rsidRPr="00F521D0" w:rsidRDefault="008D0290" w:rsidP="008D0290">
            <w:pPr>
              <w:keepNext/>
              <w:keepLines/>
              <w:spacing w:after="0"/>
              <w:jc w:val="center"/>
              <w:rPr>
                <w:rFonts w:ascii="Arial" w:hAnsi="Arial" w:cs="v4.2.0"/>
                <w:bCs/>
                <w:sz w:val="18"/>
              </w:rPr>
            </w:pPr>
            <w:r w:rsidRPr="00F521D0">
              <w:rPr>
                <w:rFonts w:ascii="Arial" w:hAnsi="Arial" w:cs="v4.2.0"/>
                <w:bCs/>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8F146" w14:textId="77777777" w:rsidR="008D0290" w:rsidRPr="00F521D0" w:rsidRDefault="008D0290" w:rsidP="008D0290">
            <w:pPr>
              <w:keepNext/>
              <w:keepLines/>
              <w:spacing w:after="0"/>
              <w:jc w:val="center"/>
              <w:rPr>
                <w:rFonts w:ascii="Arial" w:hAnsi="Arial" w:cs="v4.2.0"/>
                <w:bCs/>
                <w:sz w:val="18"/>
              </w:rPr>
            </w:pPr>
            <w:r w:rsidRPr="00FE2E37">
              <w:rPr>
                <w:rFonts w:ascii="Arial" w:hAnsi="Arial"/>
                <w:sz w:val="18"/>
              </w:rPr>
              <w:t>CSI-RS.RRM.FR2.1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CE4F1" w14:textId="77777777" w:rsidR="008D0290" w:rsidRPr="00F521D0" w:rsidRDefault="008D0290" w:rsidP="008D0290">
            <w:pPr>
              <w:keepNext/>
              <w:keepLines/>
              <w:spacing w:after="0"/>
              <w:jc w:val="center"/>
              <w:rPr>
                <w:rFonts w:ascii="Arial" w:hAnsi="Arial" w:cs="v4.2.0"/>
                <w:bCs/>
                <w:sz w:val="18"/>
              </w:rPr>
            </w:pPr>
          </w:p>
        </w:tc>
      </w:tr>
      <w:tr w:rsidR="008D0290" w:rsidRPr="00C07B46" w14:paraId="79ED465F" w14:textId="77777777" w:rsidTr="008D0290">
        <w:trPr>
          <w:cantSplit/>
        </w:trPr>
        <w:tc>
          <w:tcPr>
            <w:tcW w:w="0" w:type="auto"/>
            <w:tcBorders>
              <w:top w:val="single" w:sz="4" w:space="0" w:color="auto"/>
              <w:left w:val="single" w:sz="4" w:space="0" w:color="auto"/>
              <w:bottom w:val="single" w:sz="4" w:space="0" w:color="auto"/>
              <w:right w:val="single" w:sz="4" w:space="0" w:color="auto"/>
            </w:tcBorders>
            <w:hideMark/>
          </w:tcPr>
          <w:p w14:paraId="469F7111" w14:textId="77777777" w:rsidR="008D0290" w:rsidRPr="00C07B46" w:rsidRDefault="008D0290" w:rsidP="008D0290">
            <w:pPr>
              <w:keepNext/>
              <w:keepLines/>
              <w:spacing w:after="0"/>
              <w:rPr>
                <w:rFonts w:ascii="Arial" w:hAnsi="Arial" w:cs="Arial"/>
                <w:sz w:val="18"/>
                <w:szCs w:val="22"/>
                <w:lang w:val="en-US"/>
              </w:rPr>
            </w:pPr>
            <w:r w:rsidRPr="00C07B46">
              <w:rPr>
                <w:rFonts w:ascii="Arial" w:hAnsi="Arial" w:cs="Arial"/>
                <w:sz w:val="18"/>
                <w:szCs w:val="22"/>
                <w:lang w:val="en-US"/>
              </w:rPr>
              <w:t>A3-Offset</w:t>
            </w:r>
          </w:p>
        </w:tc>
        <w:tc>
          <w:tcPr>
            <w:tcW w:w="0" w:type="auto"/>
            <w:tcBorders>
              <w:top w:val="single" w:sz="4" w:space="0" w:color="auto"/>
              <w:left w:val="single" w:sz="4" w:space="0" w:color="auto"/>
              <w:bottom w:val="single" w:sz="4" w:space="0" w:color="auto"/>
              <w:right w:val="single" w:sz="4" w:space="0" w:color="auto"/>
            </w:tcBorders>
            <w:hideMark/>
          </w:tcPr>
          <w:p w14:paraId="6DC16AC5" w14:textId="77777777" w:rsidR="008D0290" w:rsidRPr="00C07B46" w:rsidRDefault="008D0290" w:rsidP="008D0290">
            <w:pPr>
              <w:keepNext/>
              <w:keepLines/>
              <w:spacing w:after="0"/>
              <w:jc w:val="center"/>
              <w:rPr>
                <w:rFonts w:ascii="Arial" w:hAnsi="Arial"/>
                <w:sz w:val="18"/>
              </w:rPr>
            </w:pPr>
            <w:r w:rsidRPr="00C07B46">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02A005A" w14:textId="77777777" w:rsidR="008D0290" w:rsidRPr="00C07B46" w:rsidRDefault="008D0290" w:rsidP="008D0290">
            <w:pPr>
              <w:keepNext/>
              <w:keepLines/>
              <w:spacing w:after="0"/>
              <w:jc w:val="center"/>
              <w:rPr>
                <w:rFonts w:ascii="Arial" w:hAnsi="Arial" w:cs="v4.2.0"/>
                <w:sz w:val="18"/>
              </w:rPr>
            </w:pPr>
            <w:r w:rsidRPr="00C07B46">
              <w:rPr>
                <w:rFonts w:ascii="Arial" w:hAnsi="Arial" w:cs="v4.2.0"/>
                <w:bCs/>
                <w:sz w:val="18"/>
              </w:rPr>
              <w:t>1</w:t>
            </w:r>
          </w:p>
        </w:tc>
        <w:tc>
          <w:tcPr>
            <w:tcW w:w="0" w:type="auto"/>
            <w:tcBorders>
              <w:top w:val="single" w:sz="4" w:space="0" w:color="auto"/>
              <w:left w:val="single" w:sz="4" w:space="0" w:color="auto"/>
              <w:bottom w:val="single" w:sz="4" w:space="0" w:color="auto"/>
              <w:right w:val="single" w:sz="4" w:space="0" w:color="auto"/>
            </w:tcBorders>
            <w:hideMark/>
          </w:tcPr>
          <w:p w14:paraId="565C4F0A" w14:textId="77777777" w:rsidR="008D0290" w:rsidRPr="00C07B46" w:rsidRDefault="008D0290" w:rsidP="008D0290">
            <w:pPr>
              <w:keepNext/>
              <w:keepLines/>
              <w:spacing w:after="0"/>
              <w:jc w:val="center"/>
              <w:rPr>
                <w:rFonts w:ascii="Arial" w:hAnsi="Arial"/>
                <w:sz w:val="18"/>
              </w:rPr>
            </w:pPr>
            <w:r w:rsidRPr="00C07B46">
              <w:rPr>
                <w:rFonts w:ascii="Arial" w:hAnsi="Arial" w:cs="v4.2.0"/>
                <w:sz w:val="18"/>
              </w:rPr>
              <w:t>-6</w:t>
            </w:r>
          </w:p>
        </w:tc>
        <w:tc>
          <w:tcPr>
            <w:tcW w:w="0" w:type="auto"/>
            <w:tcBorders>
              <w:top w:val="single" w:sz="4" w:space="0" w:color="auto"/>
              <w:left w:val="single" w:sz="4" w:space="0" w:color="auto"/>
              <w:bottom w:val="single" w:sz="4" w:space="0" w:color="auto"/>
              <w:right w:val="single" w:sz="4" w:space="0" w:color="auto"/>
            </w:tcBorders>
          </w:tcPr>
          <w:p w14:paraId="2E512460" w14:textId="77777777" w:rsidR="008D0290" w:rsidRPr="00C07B46" w:rsidRDefault="008D0290" w:rsidP="008D0290">
            <w:pPr>
              <w:keepNext/>
              <w:keepLines/>
              <w:spacing w:after="0"/>
              <w:jc w:val="center"/>
              <w:rPr>
                <w:rFonts w:ascii="Arial" w:hAnsi="Arial"/>
                <w:sz w:val="18"/>
              </w:rPr>
            </w:pPr>
          </w:p>
        </w:tc>
      </w:tr>
      <w:tr w:rsidR="008D0290" w:rsidRPr="00C07B46" w14:paraId="4F7AE4AC" w14:textId="77777777" w:rsidTr="008D0290">
        <w:trPr>
          <w:cantSplit/>
        </w:trPr>
        <w:tc>
          <w:tcPr>
            <w:tcW w:w="0" w:type="auto"/>
            <w:tcBorders>
              <w:top w:val="single" w:sz="4" w:space="0" w:color="auto"/>
              <w:left w:val="single" w:sz="4" w:space="0" w:color="auto"/>
              <w:bottom w:val="single" w:sz="4" w:space="0" w:color="auto"/>
              <w:right w:val="single" w:sz="4" w:space="0" w:color="auto"/>
            </w:tcBorders>
            <w:hideMark/>
          </w:tcPr>
          <w:p w14:paraId="1EB1A000" w14:textId="77777777" w:rsidR="008D0290" w:rsidRPr="00C07B46" w:rsidRDefault="008D0290" w:rsidP="008D0290">
            <w:pPr>
              <w:keepNext/>
              <w:keepLines/>
              <w:spacing w:after="0"/>
              <w:rPr>
                <w:rFonts w:ascii="Arial" w:hAnsi="Arial" w:cs="Arial"/>
                <w:sz w:val="18"/>
                <w:szCs w:val="22"/>
                <w:lang w:val="en-US"/>
              </w:rPr>
            </w:pPr>
            <w:r w:rsidRPr="00C07B46">
              <w:rPr>
                <w:rFonts w:ascii="Arial" w:hAnsi="Arial" w:cs="Arial"/>
                <w:sz w:val="18"/>
                <w:szCs w:val="22"/>
                <w:lang w:val="en-US"/>
              </w:rPr>
              <w:t>CP length</w:t>
            </w:r>
          </w:p>
        </w:tc>
        <w:tc>
          <w:tcPr>
            <w:tcW w:w="0" w:type="auto"/>
            <w:tcBorders>
              <w:top w:val="single" w:sz="4" w:space="0" w:color="auto"/>
              <w:left w:val="single" w:sz="4" w:space="0" w:color="auto"/>
              <w:bottom w:val="single" w:sz="4" w:space="0" w:color="auto"/>
              <w:right w:val="single" w:sz="4" w:space="0" w:color="auto"/>
            </w:tcBorders>
          </w:tcPr>
          <w:p w14:paraId="1F53F2A6" w14:textId="77777777" w:rsidR="008D0290" w:rsidRPr="00C07B46" w:rsidRDefault="008D0290" w:rsidP="008D0290">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908B31" w14:textId="77777777" w:rsidR="008D0290" w:rsidRPr="00C07B46" w:rsidRDefault="008D0290" w:rsidP="008D0290">
            <w:pPr>
              <w:keepNext/>
              <w:keepLines/>
              <w:spacing w:after="0"/>
              <w:jc w:val="center"/>
              <w:rPr>
                <w:rFonts w:ascii="Arial" w:hAnsi="Arial" w:cs="v4.2.0"/>
                <w:sz w:val="18"/>
              </w:rPr>
            </w:pPr>
            <w:r w:rsidRPr="00C07B46">
              <w:rPr>
                <w:rFonts w:ascii="Arial" w:hAnsi="Arial" w:cs="v4.2.0"/>
                <w:bCs/>
                <w:sz w:val="18"/>
              </w:rPr>
              <w:t>1</w:t>
            </w:r>
          </w:p>
        </w:tc>
        <w:tc>
          <w:tcPr>
            <w:tcW w:w="0" w:type="auto"/>
            <w:tcBorders>
              <w:top w:val="single" w:sz="4" w:space="0" w:color="auto"/>
              <w:left w:val="single" w:sz="4" w:space="0" w:color="auto"/>
              <w:bottom w:val="single" w:sz="4" w:space="0" w:color="auto"/>
              <w:right w:val="single" w:sz="4" w:space="0" w:color="auto"/>
            </w:tcBorders>
            <w:hideMark/>
          </w:tcPr>
          <w:p w14:paraId="2E38BC2E" w14:textId="77777777" w:rsidR="008D0290" w:rsidRPr="00C07B46" w:rsidRDefault="008D0290" w:rsidP="008D0290">
            <w:pPr>
              <w:keepNext/>
              <w:keepLines/>
              <w:spacing w:after="0"/>
              <w:jc w:val="center"/>
              <w:rPr>
                <w:rFonts w:ascii="Arial" w:hAnsi="Arial"/>
                <w:sz w:val="18"/>
              </w:rPr>
            </w:pPr>
            <w:r w:rsidRPr="00C07B46">
              <w:rPr>
                <w:rFonts w:ascii="Arial" w:hAnsi="Arial" w:cs="v4.2.0"/>
                <w:sz w:val="18"/>
              </w:rPr>
              <w:t>Normal</w:t>
            </w:r>
          </w:p>
        </w:tc>
        <w:tc>
          <w:tcPr>
            <w:tcW w:w="0" w:type="auto"/>
            <w:tcBorders>
              <w:top w:val="single" w:sz="4" w:space="0" w:color="auto"/>
              <w:left w:val="single" w:sz="4" w:space="0" w:color="auto"/>
              <w:bottom w:val="single" w:sz="4" w:space="0" w:color="auto"/>
              <w:right w:val="single" w:sz="4" w:space="0" w:color="auto"/>
            </w:tcBorders>
          </w:tcPr>
          <w:p w14:paraId="51980168" w14:textId="77777777" w:rsidR="008D0290" w:rsidRPr="00C07B46" w:rsidRDefault="008D0290" w:rsidP="008D0290">
            <w:pPr>
              <w:keepNext/>
              <w:keepLines/>
              <w:spacing w:after="0"/>
              <w:jc w:val="center"/>
              <w:rPr>
                <w:rFonts w:ascii="Arial" w:hAnsi="Arial"/>
                <w:sz w:val="18"/>
              </w:rPr>
            </w:pPr>
          </w:p>
        </w:tc>
      </w:tr>
      <w:tr w:rsidR="008D0290" w:rsidRPr="00C07B46" w14:paraId="7AF88F3E" w14:textId="77777777" w:rsidTr="008D0290">
        <w:trPr>
          <w:cantSplit/>
        </w:trPr>
        <w:tc>
          <w:tcPr>
            <w:tcW w:w="0" w:type="auto"/>
            <w:tcBorders>
              <w:top w:val="single" w:sz="4" w:space="0" w:color="auto"/>
              <w:left w:val="single" w:sz="4" w:space="0" w:color="auto"/>
              <w:bottom w:val="single" w:sz="4" w:space="0" w:color="auto"/>
              <w:right w:val="single" w:sz="4" w:space="0" w:color="auto"/>
            </w:tcBorders>
            <w:hideMark/>
          </w:tcPr>
          <w:p w14:paraId="38A377EC" w14:textId="77777777" w:rsidR="008D0290" w:rsidRPr="00C07B46" w:rsidRDefault="008D0290" w:rsidP="008D0290">
            <w:pPr>
              <w:keepNext/>
              <w:keepLines/>
              <w:spacing w:after="0"/>
              <w:rPr>
                <w:rFonts w:ascii="Arial" w:hAnsi="Arial" w:cs="Arial"/>
                <w:sz w:val="18"/>
                <w:szCs w:val="22"/>
                <w:lang w:val="en-US"/>
              </w:rPr>
            </w:pPr>
            <w:r w:rsidRPr="00C07B46">
              <w:rPr>
                <w:rFonts w:ascii="Arial" w:hAnsi="Arial" w:cs="Arial"/>
                <w:sz w:val="18"/>
                <w:szCs w:val="22"/>
                <w:lang w:val="en-US"/>
              </w:rPr>
              <w:t>Hysteresis</w:t>
            </w:r>
          </w:p>
        </w:tc>
        <w:tc>
          <w:tcPr>
            <w:tcW w:w="0" w:type="auto"/>
            <w:tcBorders>
              <w:top w:val="single" w:sz="4" w:space="0" w:color="auto"/>
              <w:left w:val="single" w:sz="4" w:space="0" w:color="auto"/>
              <w:bottom w:val="single" w:sz="4" w:space="0" w:color="auto"/>
              <w:right w:val="single" w:sz="4" w:space="0" w:color="auto"/>
            </w:tcBorders>
            <w:hideMark/>
          </w:tcPr>
          <w:p w14:paraId="723C5F9D" w14:textId="77777777" w:rsidR="008D0290" w:rsidRPr="00C07B46" w:rsidRDefault="008D0290" w:rsidP="008D0290">
            <w:pPr>
              <w:keepNext/>
              <w:keepLines/>
              <w:spacing w:after="0"/>
              <w:jc w:val="center"/>
              <w:rPr>
                <w:rFonts w:ascii="Arial" w:hAnsi="Arial"/>
                <w:sz w:val="18"/>
              </w:rPr>
            </w:pPr>
            <w:r w:rsidRPr="00C07B46">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112D03CC" w14:textId="77777777" w:rsidR="008D0290" w:rsidRPr="00C07B46" w:rsidRDefault="008D0290" w:rsidP="008D0290">
            <w:pPr>
              <w:keepNext/>
              <w:keepLines/>
              <w:spacing w:after="0"/>
              <w:jc w:val="center"/>
              <w:rPr>
                <w:rFonts w:ascii="Arial" w:hAnsi="Arial" w:cs="v4.2.0"/>
                <w:sz w:val="18"/>
              </w:rPr>
            </w:pPr>
            <w:r w:rsidRPr="00C07B46">
              <w:rPr>
                <w:rFonts w:ascii="Arial" w:hAnsi="Arial" w:cs="v4.2.0"/>
                <w:bCs/>
                <w:sz w:val="18"/>
              </w:rPr>
              <w:t>1</w:t>
            </w:r>
          </w:p>
        </w:tc>
        <w:tc>
          <w:tcPr>
            <w:tcW w:w="0" w:type="auto"/>
            <w:tcBorders>
              <w:top w:val="single" w:sz="4" w:space="0" w:color="auto"/>
              <w:left w:val="single" w:sz="4" w:space="0" w:color="auto"/>
              <w:bottom w:val="single" w:sz="4" w:space="0" w:color="auto"/>
              <w:right w:val="single" w:sz="4" w:space="0" w:color="auto"/>
            </w:tcBorders>
            <w:hideMark/>
          </w:tcPr>
          <w:p w14:paraId="06F76308" w14:textId="77777777" w:rsidR="008D0290" w:rsidRPr="00C07B46" w:rsidRDefault="008D0290" w:rsidP="008D0290">
            <w:pPr>
              <w:keepNext/>
              <w:keepLines/>
              <w:spacing w:after="0"/>
              <w:jc w:val="center"/>
              <w:rPr>
                <w:rFonts w:ascii="Arial" w:hAnsi="Arial"/>
                <w:sz w:val="18"/>
              </w:rPr>
            </w:pPr>
            <w:r w:rsidRPr="00C07B46">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14:paraId="5B9EED0A" w14:textId="77777777" w:rsidR="008D0290" w:rsidRPr="00C07B46" w:rsidRDefault="008D0290" w:rsidP="008D0290">
            <w:pPr>
              <w:keepNext/>
              <w:keepLines/>
              <w:spacing w:after="0"/>
              <w:jc w:val="center"/>
              <w:rPr>
                <w:rFonts w:ascii="Arial" w:hAnsi="Arial"/>
                <w:sz w:val="18"/>
              </w:rPr>
            </w:pPr>
          </w:p>
        </w:tc>
      </w:tr>
      <w:tr w:rsidR="008D0290" w:rsidRPr="00C07B46" w14:paraId="78E443E4" w14:textId="77777777" w:rsidTr="008D0290">
        <w:trPr>
          <w:cantSplit/>
        </w:trPr>
        <w:tc>
          <w:tcPr>
            <w:tcW w:w="0" w:type="auto"/>
            <w:tcBorders>
              <w:top w:val="single" w:sz="4" w:space="0" w:color="auto"/>
              <w:left w:val="single" w:sz="4" w:space="0" w:color="auto"/>
              <w:bottom w:val="single" w:sz="4" w:space="0" w:color="auto"/>
              <w:right w:val="single" w:sz="4" w:space="0" w:color="auto"/>
            </w:tcBorders>
            <w:hideMark/>
          </w:tcPr>
          <w:p w14:paraId="2C9C2BF8" w14:textId="77777777" w:rsidR="008D0290" w:rsidRPr="00C07B46" w:rsidRDefault="008D0290" w:rsidP="008D0290">
            <w:pPr>
              <w:keepNext/>
              <w:keepLines/>
              <w:spacing w:after="0"/>
              <w:rPr>
                <w:rFonts w:ascii="Arial" w:hAnsi="Arial" w:cs="Arial"/>
                <w:sz w:val="18"/>
                <w:szCs w:val="22"/>
                <w:lang w:val="en-US"/>
              </w:rPr>
            </w:pPr>
            <w:r w:rsidRPr="00C07B46">
              <w:rPr>
                <w:rFonts w:ascii="Arial" w:hAnsi="Arial" w:cs="Arial"/>
                <w:sz w:val="18"/>
                <w:szCs w:val="22"/>
                <w:lang w:val="en-US"/>
              </w:rPr>
              <w:t xml:space="preserve">Time </w:t>
            </w:r>
            <w:proofErr w:type="gramStart"/>
            <w:r w:rsidRPr="00C07B46">
              <w:rPr>
                <w:rFonts w:ascii="Arial" w:hAnsi="Arial" w:cs="Arial"/>
                <w:sz w:val="18"/>
                <w:szCs w:val="22"/>
                <w:lang w:val="en-US"/>
              </w:rPr>
              <w:t>To</w:t>
            </w:r>
            <w:proofErr w:type="gramEnd"/>
            <w:r w:rsidRPr="00C07B46">
              <w:rPr>
                <w:rFonts w:ascii="Arial" w:hAnsi="Arial" w:cs="Arial"/>
                <w:sz w:val="18"/>
                <w:szCs w:val="22"/>
                <w:lang w:val="en-US"/>
              </w:rPr>
              <w:t xml:space="preserve"> Trigger</w:t>
            </w:r>
          </w:p>
        </w:tc>
        <w:tc>
          <w:tcPr>
            <w:tcW w:w="0" w:type="auto"/>
            <w:tcBorders>
              <w:top w:val="single" w:sz="4" w:space="0" w:color="auto"/>
              <w:left w:val="single" w:sz="4" w:space="0" w:color="auto"/>
              <w:bottom w:val="single" w:sz="4" w:space="0" w:color="auto"/>
              <w:right w:val="single" w:sz="4" w:space="0" w:color="auto"/>
            </w:tcBorders>
            <w:hideMark/>
          </w:tcPr>
          <w:p w14:paraId="7E4F990A" w14:textId="77777777" w:rsidR="008D0290" w:rsidRPr="00C07B46" w:rsidRDefault="008D0290" w:rsidP="008D0290">
            <w:pPr>
              <w:keepNext/>
              <w:keepLines/>
              <w:spacing w:after="0"/>
              <w:jc w:val="center"/>
              <w:rPr>
                <w:rFonts w:ascii="Arial" w:hAnsi="Arial"/>
                <w:sz w:val="18"/>
              </w:rPr>
            </w:pPr>
            <w:r w:rsidRPr="00C07B46">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EAF0D91" w14:textId="77777777" w:rsidR="008D0290" w:rsidRPr="00C07B46" w:rsidRDefault="008D0290" w:rsidP="008D0290">
            <w:pPr>
              <w:keepNext/>
              <w:keepLines/>
              <w:spacing w:after="0"/>
              <w:jc w:val="center"/>
              <w:rPr>
                <w:rFonts w:ascii="Arial" w:hAnsi="Arial" w:cs="v4.2.0"/>
                <w:sz w:val="18"/>
              </w:rPr>
            </w:pPr>
            <w:r w:rsidRPr="00C07B46">
              <w:rPr>
                <w:rFonts w:ascii="Arial" w:hAnsi="Arial" w:cs="v4.2.0"/>
                <w:bCs/>
                <w:sz w:val="18"/>
              </w:rPr>
              <w:t>1</w:t>
            </w:r>
          </w:p>
        </w:tc>
        <w:tc>
          <w:tcPr>
            <w:tcW w:w="0" w:type="auto"/>
            <w:tcBorders>
              <w:top w:val="single" w:sz="4" w:space="0" w:color="auto"/>
              <w:left w:val="single" w:sz="4" w:space="0" w:color="auto"/>
              <w:bottom w:val="single" w:sz="4" w:space="0" w:color="auto"/>
              <w:right w:val="single" w:sz="4" w:space="0" w:color="auto"/>
            </w:tcBorders>
            <w:hideMark/>
          </w:tcPr>
          <w:p w14:paraId="2CA8541C" w14:textId="77777777" w:rsidR="008D0290" w:rsidRPr="00C07B46" w:rsidRDefault="008D0290" w:rsidP="008D0290">
            <w:pPr>
              <w:keepNext/>
              <w:keepLines/>
              <w:spacing w:after="0"/>
              <w:jc w:val="center"/>
              <w:rPr>
                <w:rFonts w:ascii="Arial" w:hAnsi="Arial"/>
                <w:sz w:val="18"/>
              </w:rPr>
            </w:pPr>
            <w:r w:rsidRPr="00C07B46">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14:paraId="50AF873E" w14:textId="77777777" w:rsidR="008D0290" w:rsidRPr="00C07B46" w:rsidRDefault="008D0290" w:rsidP="008D0290">
            <w:pPr>
              <w:keepNext/>
              <w:keepLines/>
              <w:spacing w:after="0"/>
              <w:jc w:val="center"/>
              <w:rPr>
                <w:rFonts w:ascii="Arial" w:hAnsi="Arial"/>
                <w:sz w:val="18"/>
              </w:rPr>
            </w:pPr>
          </w:p>
        </w:tc>
      </w:tr>
      <w:tr w:rsidR="008D0290" w:rsidRPr="00C07B46" w14:paraId="541DE2A6" w14:textId="77777777" w:rsidTr="008D0290">
        <w:trPr>
          <w:cantSplit/>
        </w:trPr>
        <w:tc>
          <w:tcPr>
            <w:tcW w:w="0" w:type="auto"/>
            <w:tcBorders>
              <w:top w:val="single" w:sz="4" w:space="0" w:color="auto"/>
              <w:left w:val="single" w:sz="4" w:space="0" w:color="auto"/>
              <w:bottom w:val="single" w:sz="4" w:space="0" w:color="auto"/>
              <w:right w:val="single" w:sz="4" w:space="0" w:color="auto"/>
            </w:tcBorders>
            <w:hideMark/>
          </w:tcPr>
          <w:p w14:paraId="680D7105" w14:textId="77777777" w:rsidR="008D0290" w:rsidRPr="00C07B46" w:rsidRDefault="008D0290" w:rsidP="008D0290">
            <w:pPr>
              <w:keepNext/>
              <w:keepLines/>
              <w:spacing w:after="0"/>
              <w:rPr>
                <w:rFonts w:ascii="Arial" w:hAnsi="Arial" w:cs="Arial"/>
                <w:sz w:val="18"/>
                <w:szCs w:val="22"/>
                <w:lang w:val="en-US"/>
              </w:rPr>
            </w:pPr>
            <w:r w:rsidRPr="00C07B46">
              <w:rPr>
                <w:rFonts w:ascii="Arial" w:hAnsi="Arial" w:cs="Arial"/>
                <w:sz w:val="18"/>
                <w:szCs w:val="22"/>
                <w:lang w:val="en-US"/>
              </w:rPr>
              <w:t>Filter coefficient</w:t>
            </w:r>
          </w:p>
        </w:tc>
        <w:tc>
          <w:tcPr>
            <w:tcW w:w="0" w:type="auto"/>
            <w:tcBorders>
              <w:top w:val="single" w:sz="4" w:space="0" w:color="auto"/>
              <w:left w:val="single" w:sz="4" w:space="0" w:color="auto"/>
              <w:bottom w:val="single" w:sz="4" w:space="0" w:color="auto"/>
              <w:right w:val="single" w:sz="4" w:space="0" w:color="auto"/>
            </w:tcBorders>
          </w:tcPr>
          <w:p w14:paraId="66B5BBEF" w14:textId="77777777" w:rsidR="008D0290" w:rsidRPr="00C07B46" w:rsidRDefault="008D0290" w:rsidP="008D0290">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F7A7F9" w14:textId="77777777" w:rsidR="008D0290" w:rsidRPr="00C07B46" w:rsidRDefault="008D0290" w:rsidP="008D0290">
            <w:pPr>
              <w:keepNext/>
              <w:keepLines/>
              <w:spacing w:after="0"/>
              <w:jc w:val="center"/>
              <w:rPr>
                <w:rFonts w:ascii="Arial" w:hAnsi="Arial" w:cs="v4.2.0"/>
                <w:sz w:val="18"/>
              </w:rPr>
            </w:pPr>
            <w:r w:rsidRPr="00C07B46">
              <w:rPr>
                <w:rFonts w:ascii="Arial" w:hAnsi="Arial" w:cs="v4.2.0"/>
                <w:bCs/>
                <w:sz w:val="18"/>
              </w:rPr>
              <w:t>1</w:t>
            </w:r>
          </w:p>
        </w:tc>
        <w:tc>
          <w:tcPr>
            <w:tcW w:w="0" w:type="auto"/>
            <w:tcBorders>
              <w:top w:val="single" w:sz="4" w:space="0" w:color="auto"/>
              <w:left w:val="single" w:sz="4" w:space="0" w:color="auto"/>
              <w:bottom w:val="single" w:sz="4" w:space="0" w:color="auto"/>
              <w:right w:val="single" w:sz="4" w:space="0" w:color="auto"/>
            </w:tcBorders>
            <w:hideMark/>
          </w:tcPr>
          <w:p w14:paraId="0BF3E7BB" w14:textId="77777777" w:rsidR="008D0290" w:rsidRPr="00C07B46" w:rsidRDefault="008D0290" w:rsidP="008D0290">
            <w:pPr>
              <w:keepNext/>
              <w:keepLines/>
              <w:spacing w:after="0"/>
              <w:jc w:val="center"/>
              <w:rPr>
                <w:rFonts w:ascii="Arial" w:hAnsi="Arial"/>
                <w:sz w:val="18"/>
              </w:rPr>
            </w:pPr>
            <w:r w:rsidRPr="00C07B46">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hideMark/>
          </w:tcPr>
          <w:p w14:paraId="270DB678" w14:textId="77777777" w:rsidR="008D0290" w:rsidRPr="00C07B46" w:rsidRDefault="008D0290" w:rsidP="008D0290">
            <w:pPr>
              <w:keepNext/>
              <w:keepLines/>
              <w:spacing w:after="0"/>
              <w:jc w:val="center"/>
              <w:rPr>
                <w:rFonts w:ascii="Arial" w:hAnsi="Arial"/>
                <w:sz w:val="18"/>
              </w:rPr>
            </w:pPr>
            <w:r w:rsidRPr="00C07B46">
              <w:rPr>
                <w:rFonts w:ascii="Arial" w:hAnsi="Arial" w:cs="v4.2.0"/>
                <w:sz w:val="18"/>
              </w:rPr>
              <w:t>L3 filtering is not used</w:t>
            </w:r>
          </w:p>
        </w:tc>
      </w:tr>
      <w:tr w:rsidR="008D0290" w:rsidRPr="00C07B46" w14:paraId="4F4D17BC" w14:textId="77777777" w:rsidTr="008D0290">
        <w:trPr>
          <w:cantSplit/>
        </w:trPr>
        <w:tc>
          <w:tcPr>
            <w:tcW w:w="0" w:type="auto"/>
            <w:tcBorders>
              <w:top w:val="single" w:sz="4" w:space="0" w:color="auto"/>
              <w:left w:val="single" w:sz="4" w:space="0" w:color="auto"/>
              <w:bottom w:val="single" w:sz="4" w:space="0" w:color="auto"/>
              <w:right w:val="single" w:sz="4" w:space="0" w:color="auto"/>
            </w:tcBorders>
            <w:hideMark/>
          </w:tcPr>
          <w:p w14:paraId="198CD7F8" w14:textId="77777777" w:rsidR="008D0290" w:rsidRPr="00C07B46" w:rsidRDefault="008D0290" w:rsidP="008D0290">
            <w:pPr>
              <w:keepNext/>
              <w:keepLines/>
              <w:spacing w:after="0"/>
              <w:rPr>
                <w:rFonts w:ascii="Arial" w:hAnsi="Arial" w:cs="Arial"/>
                <w:sz w:val="18"/>
                <w:szCs w:val="22"/>
                <w:lang w:val="en-US"/>
              </w:rPr>
            </w:pPr>
            <w:r w:rsidRPr="00C07B46">
              <w:rPr>
                <w:rFonts w:ascii="Arial" w:hAnsi="Arial" w:cs="Arial"/>
                <w:sz w:val="18"/>
                <w:szCs w:val="22"/>
                <w:lang w:val="en-US"/>
              </w:rPr>
              <w:t>DRX</w:t>
            </w:r>
          </w:p>
        </w:tc>
        <w:tc>
          <w:tcPr>
            <w:tcW w:w="0" w:type="auto"/>
            <w:tcBorders>
              <w:top w:val="single" w:sz="4" w:space="0" w:color="auto"/>
              <w:left w:val="single" w:sz="4" w:space="0" w:color="auto"/>
              <w:bottom w:val="single" w:sz="4" w:space="0" w:color="auto"/>
              <w:right w:val="single" w:sz="4" w:space="0" w:color="auto"/>
            </w:tcBorders>
          </w:tcPr>
          <w:p w14:paraId="4B45FA84" w14:textId="77777777" w:rsidR="008D0290" w:rsidRPr="00C07B46" w:rsidRDefault="008D0290" w:rsidP="008D0290">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A88759" w14:textId="77777777" w:rsidR="008D0290" w:rsidRPr="00C07B46" w:rsidRDefault="008D0290" w:rsidP="008D0290">
            <w:pPr>
              <w:keepNext/>
              <w:keepLines/>
              <w:spacing w:after="0"/>
              <w:jc w:val="center"/>
              <w:rPr>
                <w:rFonts w:ascii="Arial" w:hAnsi="Arial"/>
                <w:sz w:val="18"/>
              </w:rPr>
            </w:pPr>
            <w:r w:rsidRPr="00C07B46">
              <w:rPr>
                <w:rFonts w:ascii="Arial" w:hAnsi="Arial" w:cs="v4.2.0"/>
                <w:bCs/>
                <w:sz w:val="18"/>
              </w:rPr>
              <w:t>1</w:t>
            </w:r>
          </w:p>
        </w:tc>
        <w:tc>
          <w:tcPr>
            <w:tcW w:w="1609" w:type="dxa"/>
            <w:tcBorders>
              <w:top w:val="single" w:sz="4" w:space="0" w:color="auto"/>
              <w:left w:val="single" w:sz="4" w:space="0" w:color="auto"/>
              <w:bottom w:val="single" w:sz="4" w:space="0" w:color="auto"/>
              <w:right w:val="single" w:sz="4" w:space="0" w:color="auto"/>
            </w:tcBorders>
            <w:hideMark/>
          </w:tcPr>
          <w:p w14:paraId="1A5D42AB" w14:textId="77777777" w:rsidR="008D0290" w:rsidRPr="00C07B46" w:rsidRDefault="008D0290" w:rsidP="008D0290">
            <w:pPr>
              <w:keepNext/>
              <w:keepLines/>
              <w:spacing w:after="0"/>
              <w:jc w:val="center"/>
              <w:rPr>
                <w:rFonts w:ascii="Arial" w:hAnsi="Arial"/>
                <w:sz w:val="18"/>
              </w:rPr>
            </w:pPr>
            <w:r w:rsidRPr="00C07B46">
              <w:rPr>
                <w:rFonts w:ascii="Arial" w:hAnsi="Arial"/>
                <w:sz w:val="18"/>
              </w:rPr>
              <w:t>DRX.1</w:t>
            </w:r>
          </w:p>
          <w:p w14:paraId="06D34BBA" w14:textId="77777777" w:rsidR="008D0290" w:rsidRPr="00C07B46" w:rsidRDefault="008D0290" w:rsidP="008D0290">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30CDB7C" w14:textId="77777777" w:rsidR="008D0290" w:rsidRPr="00C07B46" w:rsidRDefault="008D0290" w:rsidP="008D0290">
            <w:pPr>
              <w:keepNext/>
              <w:keepLines/>
              <w:spacing w:after="0"/>
              <w:jc w:val="center"/>
              <w:rPr>
                <w:rFonts w:ascii="Arial" w:hAnsi="Arial"/>
                <w:sz w:val="18"/>
              </w:rPr>
            </w:pPr>
            <w:r w:rsidRPr="00C07B46">
              <w:rPr>
                <w:rFonts w:ascii="Arial" w:hAnsi="Arial"/>
                <w:sz w:val="18"/>
              </w:rPr>
              <w:t>DRX related parameters are defined in Table A.3.3</w:t>
            </w:r>
          </w:p>
        </w:tc>
      </w:tr>
      <w:tr w:rsidR="008D0290" w:rsidRPr="00C07B46" w14:paraId="228638B4" w14:textId="77777777" w:rsidTr="008D0290">
        <w:trPr>
          <w:cantSplit/>
        </w:trPr>
        <w:tc>
          <w:tcPr>
            <w:tcW w:w="0" w:type="auto"/>
            <w:tcBorders>
              <w:top w:val="single" w:sz="4" w:space="0" w:color="auto"/>
              <w:left w:val="single" w:sz="4" w:space="0" w:color="auto"/>
              <w:bottom w:val="single" w:sz="4" w:space="0" w:color="auto"/>
              <w:right w:val="single" w:sz="4" w:space="0" w:color="auto"/>
            </w:tcBorders>
            <w:hideMark/>
          </w:tcPr>
          <w:p w14:paraId="5B947285" w14:textId="77777777" w:rsidR="008D0290" w:rsidRPr="00C07B46" w:rsidRDefault="008D0290" w:rsidP="008D0290">
            <w:pPr>
              <w:keepNext/>
              <w:keepLines/>
              <w:spacing w:after="0"/>
              <w:rPr>
                <w:rFonts w:ascii="Arial" w:hAnsi="Arial" w:cs="Arial"/>
                <w:sz w:val="18"/>
                <w:szCs w:val="22"/>
                <w:lang w:val="en-US"/>
              </w:rPr>
            </w:pPr>
            <w:r w:rsidRPr="00C07B46">
              <w:rPr>
                <w:rFonts w:ascii="Arial" w:hAnsi="Arial" w:cs="Arial"/>
                <w:sz w:val="18"/>
                <w:szCs w:val="22"/>
                <w:lang w:val="en-US"/>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68FA2F62" w14:textId="77777777" w:rsidR="008D0290" w:rsidRPr="00C07B46" w:rsidRDefault="008D0290" w:rsidP="008D0290">
            <w:pPr>
              <w:keepNext/>
              <w:keepLines/>
              <w:spacing w:after="0"/>
              <w:jc w:val="center"/>
              <w:rPr>
                <w:rFonts w:ascii="Arial" w:hAnsi="Arial"/>
                <w:sz w:val="18"/>
              </w:rPr>
            </w:pPr>
            <w:r w:rsidRPr="00BC2119">
              <w:rPr>
                <w:rFonts w:ascii="Arial" w:hAnsi="Arial" w:cs="v4.2.0"/>
                <w:sz w:val="18"/>
                <w:szCs w:val="18"/>
              </w:rPr>
              <w:sym w:font="Symbol" w:char="F06D"/>
            </w:r>
            <w:r>
              <w:rPr>
                <w:rFonts w:ascii="Arial" w:hAnsi="Arial" w:cs="Arial"/>
                <w:sz w:val="18"/>
                <w:szCs w:val="18"/>
                <w:lang w:eastAsia="ja-JP"/>
              </w:rPr>
              <w:t>s</w:t>
            </w:r>
          </w:p>
        </w:tc>
        <w:tc>
          <w:tcPr>
            <w:tcW w:w="0" w:type="auto"/>
            <w:tcBorders>
              <w:top w:val="single" w:sz="4" w:space="0" w:color="auto"/>
              <w:left w:val="single" w:sz="4" w:space="0" w:color="auto"/>
              <w:bottom w:val="single" w:sz="4" w:space="0" w:color="auto"/>
              <w:right w:val="single" w:sz="4" w:space="0" w:color="auto"/>
            </w:tcBorders>
            <w:vAlign w:val="center"/>
          </w:tcPr>
          <w:p w14:paraId="60F89EFD" w14:textId="77777777" w:rsidR="008D0290" w:rsidRPr="00C07B46" w:rsidRDefault="008D0290" w:rsidP="008D0290">
            <w:pPr>
              <w:keepNext/>
              <w:keepLines/>
              <w:spacing w:after="0"/>
              <w:jc w:val="center"/>
              <w:rPr>
                <w:rFonts w:ascii="Arial" w:hAnsi="Arial" w:cs="v4.2.0"/>
                <w:sz w:val="18"/>
              </w:rPr>
            </w:pPr>
            <w:r w:rsidRPr="00C07B46">
              <w:rPr>
                <w:rFonts w:ascii="Arial" w:hAnsi="Arial" w:cs="v4.2.0"/>
                <w:bCs/>
                <w:sz w:val="18"/>
              </w:rPr>
              <w:t>1</w:t>
            </w:r>
          </w:p>
        </w:tc>
        <w:tc>
          <w:tcPr>
            <w:tcW w:w="0" w:type="auto"/>
            <w:tcBorders>
              <w:top w:val="single" w:sz="4" w:space="0" w:color="auto"/>
              <w:left w:val="single" w:sz="4" w:space="0" w:color="auto"/>
              <w:bottom w:val="single" w:sz="4" w:space="0" w:color="auto"/>
              <w:right w:val="single" w:sz="4" w:space="0" w:color="auto"/>
            </w:tcBorders>
          </w:tcPr>
          <w:p w14:paraId="3CF82853" w14:textId="77777777" w:rsidR="008D0290" w:rsidRPr="00380E7D" w:rsidRDefault="008D0290" w:rsidP="008D0290">
            <w:pPr>
              <w:keepNext/>
              <w:keepLines/>
              <w:spacing w:after="0"/>
              <w:jc w:val="center"/>
              <w:rPr>
                <w:rFonts w:ascii="Arial" w:hAnsi="Arial"/>
                <w:sz w:val="18"/>
              </w:rPr>
            </w:pPr>
            <w:r>
              <w:rPr>
                <w:rFonts w:ascii="Arial" w:hAnsi="Arial" w:hint="eastAsia"/>
                <w:sz w:val="18"/>
              </w:rPr>
              <w:t>0.58</w:t>
            </w:r>
          </w:p>
        </w:tc>
        <w:tc>
          <w:tcPr>
            <w:tcW w:w="0" w:type="auto"/>
            <w:tcBorders>
              <w:top w:val="single" w:sz="4" w:space="0" w:color="auto"/>
              <w:left w:val="single" w:sz="4" w:space="0" w:color="auto"/>
              <w:bottom w:val="single" w:sz="4" w:space="0" w:color="auto"/>
              <w:right w:val="single" w:sz="4" w:space="0" w:color="auto"/>
            </w:tcBorders>
            <w:hideMark/>
          </w:tcPr>
          <w:p w14:paraId="172FDEE2" w14:textId="77777777" w:rsidR="008D0290" w:rsidRPr="00C07B46" w:rsidRDefault="008D0290" w:rsidP="008D0290">
            <w:pPr>
              <w:keepNext/>
              <w:keepLines/>
              <w:spacing w:after="0"/>
              <w:jc w:val="center"/>
              <w:rPr>
                <w:rFonts w:ascii="Arial" w:hAnsi="Arial"/>
                <w:sz w:val="18"/>
              </w:rPr>
            </w:pPr>
            <w:r w:rsidRPr="007B6C30">
              <w:rPr>
                <w:rFonts w:ascii="Arial" w:hAnsi="Arial" w:cs="v4.2.0"/>
                <w:sz w:val="18"/>
                <w:szCs w:val="22"/>
                <w:lang w:val="en-US"/>
              </w:rPr>
              <w:t xml:space="preserve">The timing of Cell </w:t>
            </w:r>
            <w:r>
              <w:rPr>
                <w:rFonts w:ascii="Arial" w:hAnsi="Arial" w:cs="v4.2.0"/>
                <w:sz w:val="18"/>
                <w:szCs w:val="22"/>
                <w:lang w:val="en-US"/>
              </w:rPr>
              <w:t>2</w:t>
            </w:r>
            <w:r w:rsidRPr="007B6C30">
              <w:rPr>
                <w:rFonts w:ascii="Arial" w:hAnsi="Arial" w:cs="v4.2.0"/>
                <w:sz w:val="18"/>
                <w:szCs w:val="22"/>
                <w:lang w:val="en-US"/>
              </w:rPr>
              <w:t xml:space="preserve"> is</w:t>
            </w:r>
            <w:r>
              <w:rPr>
                <w:rFonts w:ascii="Arial" w:hAnsi="Arial" w:cs="v4.2.0" w:hint="eastAsia"/>
                <w:sz w:val="18"/>
                <w:szCs w:val="22"/>
                <w:lang w:val="en-US"/>
              </w:rPr>
              <w:t xml:space="preserve"> CP</w:t>
            </w:r>
            <w:r w:rsidRPr="007B6C30">
              <w:rPr>
                <w:rFonts w:ascii="Arial" w:hAnsi="Arial" w:cs="v4.2.0"/>
                <w:sz w:val="18"/>
                <w:szCs w:val="22"/>
                <w:lang w:val="en-US"/>
              </w:rPr>
              <w:t xml:space="preserve"> later than the timing of Cell </w:t>
            </w:r>
            <w:r>
              <w:rPr>
                <w:rFonts w:ascii="Arial" w:hAnsi="Arial" w:cs="v4.2.0"/>
                <w:sz w:val="18"/>
                <w:szCs w:val="22"/>
                <w:lang w:val="en-US"/>
              </w:rPr>
              <w:t>1</w:t>
            </w:r>
            <w:r w:rsidRPr="007B6C30">
              <w:rPr>
                <w:rFonts w:ascii="Arial" w:hAnsi="Arial" w:cs="v4.2.0"/>
                <w:sz w:val="18"/>
                <w:szCs w:val="22"/>
                <w:lang w:val="en-US"/>
              </w:rPr>
              <w:t>.</w:t>
            </w:r>
          </w:p>
        </w:tc>
      </w:tr>
      <w:tr w:rsidR="008D0290" w:rsidRPr="00C07B46" w14:paraId="1E31F805" w14:textId="77777777" w:rsidTr="008D0290">
        <w:trPr>
          <w:cantSplit/>
        </w:trPr>
        <w:tc>
          <w:tcPr>
            <w:tcW w:w="0" w:type="auto"/>
            <w:tcBorders>
              <w:top w:val="single" w:sz="4" w:space="0" w:color="auto"/>
              <w:left w:val="single" w:sz="4" w:space="0" w:color="auto"/>
              <w:bottom w:val="single" w:sz="4" w:space="0" w:color="auto"/>
              <w:right w:val="single" w:sz="4" w:space="0" w:color="auto"/>
            </w:tcBorders>
            <w:hideMark/>
          </w:tcPr>
          <w:p w14:paraId="123A1880" w14:textId="77777777" w:rsidR="008D0290" w:rsidRPr="00C07B46" w:rsidRDefault="008D0290" w:rsidP="008D0290">
            <w:pPr>
              <w:keepNext/>
              <w:keepLines/>
              <w:spacing w:after="0"/>
              <w:rPr>
                <w:rFonts w:ascii="Arial" w:hAnsi="Arial" w:cs="Arial"/>
                <w:sz w:val="18"/>
                <w:szCs w:val="22"/>
                <w:lang w:val="en-US"/>
              </w:rPr>
            </w:pPr>
            <w:r w:rsidRPr="00C07B46">
              <w:rPr>
                <w:rFonts w:ascii="Arial" w:hAnsi="Arial" w:cs="Arial"/>
                <w:sz w:val="18"/>
                <w:szCs w:val="22"/>
                <w:lang w:val="en-US"/>
              </w:rPr>
              <w:t>T1</w:t>
            </w:r>
          </w:p>
        </w:tc>
        <w:tc>
          <w:tcPr>
            <w:tcW w:w="0" w:type="auto"/>
            <w:tcBorders>
              <w:top w:val="single" w:sz="4" w:space="0" w:color="auto"/>
              <w:left w:val="single" w:sz="4" w:space="0" w:color="auto"/>
              <w:bottom w:val="single" w:sz="4" w:space="0" w:color="auto"/>
              <w:right w:val="single" w:sz="4" w:space="0" w:color="auto"/>
            </w:tcBorders>
            <w:hideMark/>
          </w:tcPr>
          <w:p w14:paraId="59CAA870" w14:textId="77777777" w:rsidR="008D0290" w:rsidRPr="00C07B46" w:rsidRDefault="008D0290" w:rsidP="008D0290">
            <w:pPr>
              <w:keepNext/>
              <w:keepLines/>
              <w:spacing w:after="0"/>
              <w:jc w:val="center"/>
              <w:rPr>
                <w:rFonts w:ascii="Arial" w:hAnsi="Arial"/>
                <w:sz w:val="18"/>
              </w:rPr>
            </w:pPr>
            <w:r w:rsidRPr="00C07B46">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EACA488" w14:textId="77777777" w:rsidR="008D0290" w:rsidRPr="00C07B46" w:rsidRDefault="008D0290" w:rsidP="008D0290">
            <w:pPr>
              <w:keepNext/>
              <w:keepLines/>
              <w:spacing w:after="0"/>
              <w:jc w:val="center"/>
              <w:rPr>
                <w:rFonts w:ascii="Arial" w:hAnsi="Arial" w:cs="v4.2.0"/>
                <w:sz w:val="18"/>
              </w:rPr>
            </w:pPr>
            <w:r w:rsidRPr="00C07B46">
              <w:rPr>
                <w:rFonts w:ascii="Arial" w:hAnsi="Arial" w:cs="v4.2.0"/>
                <w:bCs/>
                <w:sz w:val="18"/>
              </w:rPr>
              <w:t>1</w:t>
            </w:r>
          </w:p>
        </w:tc>
        <w:tc>
          <w:tcPr>
            <w:tcW w:w="0" w:type="auto"/>
            <w:tcBorders>
              <w:top w:val="single" w:sz="4" w:space="0" w:color="auto"/>
              <w:left w:val="single" w:sz="4" w:space="0" w:color="auto"/>
              <w:bottom w:val="single" w:sz="4" w:space="0" w:color="auto"/>
              <w:right w:val="single" w:sz="4" w:space="0" w:color="auto"/>
            </w:tcBorders>
            <w:hideMark/>
          </w:tcPr>
          <w:p w14:paraId="5030D90F" w14:textId="77777777" w:rsidR="008D0290" w:rsidRPr="00C07B46" w:rsidRDefault="008D0290" w:rsidP="008D0290">
            <w:pPr>
              <w:keepNext/>
              <w:keepLines/>
              <w:spacing w:after="0"/>
              <w:jc w:val="center"/>
              <w:rPr>
                <w:rFonts w:ascii="Arial" w:hAnsi="Arial"/>
                <w:sz w:val="18"/>
              </w:rPr>
            </w:pPr>
            <w:r w:rsidRPr="00C07B46">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14:paraId="7D04049D" w14:textId="77777777" w:rsidR="008D0290" w:rsidRPr="00C07B46" w:rsidRDefault="008D0290" w:rsidP="008D0290">
            <w:pPr>
              <w:keepNext/>
              <w:keepLines/>
              <w:spacing w:after="0"/>
              <w:jc w:val="center"/>
              <w:rPr>
                <w:rFonts w:ascii="Arial" w:hAnsi="Arial"/>
                <w:sz w:val="18"/>
              </w:rPr>
            </w:pPr>
          </w:p>
        </w:tc>
      </w:tr>
      <w:tr w:rsidR="008D0290" w:rsidRPr="00C07B46" w14:paraId="15B13F75" w14:textId="77777777" w:rsidTr="008D0290">
        <w:trPr>
          <w:cantSplit/>
        </w:trPr>
        <w:tc>
          <w:tcPr>
            <w:tcW w:w="0" w:type="auto"/>
            <w:tcBorders>
              <w:top w:val="single" w:sz="4" w:space="0" w:color="auto"/>
              <w:left w:val="single" w:sz="4" w:space="0" w:color="auto"/>
              <w:bottom w:val="single" w:sz="4" w:space="0" w:color="auto"/>
              <w:right w:val="single" w:sz="4" w:space="0" w:color="auto"/>
            </w:tcBorders>
            <w:hideMark/>
          </w:tcPr>
          <w:p w14:paraId="7E048A64" w14:textId="77777777" w:rsidR="008D0290" w:rsidRPr="00C07B46" w:rsidRDefault="008D0290" w:rsidP="008D0290">
            <w:pPr>
              <w:keepNext/>
              <w:keepLines/>
              <w:spacing w:after="0"/>
              <w:rPr>
                <w:rFonts w:ascii="Arial" w:hAnsi="Arial" w:cs="Arial"/>
                <w:sz w:val="18"/>
                <w:szCs w:val="22"/>
                <w:lang w:val="en-US"/>
              </w:rPr>
            </w:pPr>
            <w:r w:rsidRPr="00C07B46">
              <w:rPr>
                <w:rFonts w:ascii="Arial" w:hAnsi="Arial" w:cs="Arial"/>
                <w:sz w:val="18"/>
                <w:szCs w:val="22"/>
                <w:lang w:val="en-US"/>
              </w:rPr>
              <w:t>T2</w:t>
            </w:r>
          </w:p>
        </w:tc>
        <w:tc>
          <w:tcPr>
            <w:tcW w:w="0" w:type="auto"/>
            <w:tcBorders>
              <w:top w:val="single" w:sz="4" w:space="0" w:color="auto"/>
              <w:left w:val="single" w:sz="4" w:space="0" w:color="auto"/>
              <w:bottom w:val="single" w:sz="4" w:space="0" w:color="auto"/>
              <w:right w:val="single" w:sz="4" w:space="0" w:color="auto"/>
            </w:tcBorders>
            <w:hideMark/>
          </w:tcPr>
          <w:p w14:paraId="0F3E0F79" w14:textId="77777777" w:rsidR="008D0290" w:rsidRPr="00C07B46" w:rsidRDefault="008D0290" w:rsidP="008D0290">
            <w:pPr>
              <w:keepNext/>
              <w:keepLines/>
              <w:spacing w:after="0"/>
              <w:jc w:val="center"/>
              <w:rPr>
                <w:rFonts w:ascii="Arial" w:hAnsi="Arial"/>
                <w:sz w:val="18"/>
              </w:rPr>
            </w:pPr>
            <w:r w:rsidRPr="00C07B46">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E45339" w14:textId="77777777" w:rsidR="008D0290" w:rsidRPr="00C07B46" w:rsidRDefault="008D0290" w:rsidP="008D0290">
            <w:pPr>
              <w:keepNext/>
              <w:keepLines/>
              <w:spacing w:after="0"/>
              <w:jc w:val="center"/>
              <w:rPr>
                <w:rFonts w:ascii="Arial" w:hAnsi="Arial" w:cs="v4.2.0"/>
                <w:sz w:val="18"/>
              </w:rPr>
            </w:pPr>
            <w:r w:rsidRPr="00C07B46">
              <w:rPr>
                <w:rFonts w:ascii="Arial" w:hAnsi="Arial" w:cs="v4.2.0"/>
                <w:bCs/>
                <w:sz w:val="18"/>
              </w:rPr>
              <w:t>1</w:t>
            </w:r>
          </w:p>
        </w:tc>
        <w:tc>
          <w:tcPr>
            <w:tcW w:w="0" w:type="auto"/>
            <w:tcBorders>
              <w:top w:val="single" w:sz="4" w:space="0" w:color="auto"/>
              <w:left w:val="single" w:sz="4" w:space="0" w:color="auto"/>
              <w:bottom w:val="single" w:sz="4" w:space="0" w:color="auto"/>
              <w:right w:val="single" w:sz="4" w:space="0" w:color="auto"/>
            </w:tcBorders>
            <w:hideMark/>
          </w:tcPr>
          <w:p w14:paraId="04598961" w14:textId="77777777" w:rsidR="008D0290" w:rsidRPr="00C07B46" w:rsidRDefault="008D0290" w:rsidP="008D0290">
            <w:pPr>
              <w:keepNext/>
              <w:keepLines/>
              <w:spacing w:after="0"/>
              <w:jc w:val="center"/>
              <w:rPr>
                <w:rFonts w:ascii="Arial" w:hAnsi="Arial"/>
                <w:sz w:val="18"/>
              </w:rPr>
            </w:pPr>
            <w:r w:rsidRPr="00C07B46">
              <w:rPr>
                <w:rFonts w:ascii="Arial" w:hAnsi="Arial" w:cs="v4.2.0"/>
                <w:sz w:val="18"/>
              </w:rPr>
              <w:t>10</w:t>
            </w:r>
          </w:p>
          <w:p w14:paraId="79F7EF47" w14:textId="77777777" w:rsidR="008D0290" w:rsidRPr="00C07B46" w:rsidRDefault="008D0290" w:rsidP="008D0290">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7A37AF8" w14:textId="77777777" w:rsidR="008D0290" w:rsidRPr="00C07B46" w:rsidRDefault="008D0290" w:rsidP="008D0290">
            <w:pPr>
              <w:keepNext/>
              <w:keepLines/>
              <w:spacing w:after="0"/>
              <w:jc w:val="center"/>
              <w:rPr>
                <w:rFonts w:ascii="Arial" w:hAnsi="Arial"/>
                <w:sz w:val="18"/>
              </w:rPr>
            </w:pPr>
          </w:p>
        </w:tc>
      </w:tr>
    </w:tbl>
    <w:p w14:paraId="4BDC2A4B" w14:textId="77777777" w:rsidR="008D0290" w:rsidRPr="00C07B46" w:rsidRDefault="008D0290" w:rsidP="008D0290"/>
    <w:p w14:paraId="584F6153" w14:textId="77777777" w:rsidR="008D0290" w:rsidRPr="00C07B46" w:rsidRDefault="008D0290" w:rsidP="008D0290">
      <w:pPr>
        <w:spacing w:after="160" w:line="259" w:lineRule="auto"/>
      </w:pPr>
      <w:r w:rsidRPr="00C07B46">
        <w:br w:type="page"/>
      </w:r>
    </w:p>
    <w:p w14:paraId="7855A46F" w14:textId="77777777" w:rsidR="008D0290" w:rsidRPr="00C07B46" w:rsidRDefault="008D0290" w:rsidP="008D0290">
      <w:pPr>
        <w:pStyle w:val="TH"/>
      </w:pPr>
      <w:r w:rsidRPr="00C07B46">
        <w:lastRenderedPageBreak/>
        <w:t xml:space="preserve">Table </w:t>
      </w:r>
      <w:r>
        <w:t>A.7.6.7.1</w:t>
      </w:r>
      <w:r w:rsidRPr="00C07B46">
        <w:t xml:space="preserve">.1-3: NR Cell specific test parameters for intra-frequency event triggered reporting for SA with TDD </w:t>
      </w:r>
      <w:proofErr w:type="spellStart"/>
      <w:r w:rsidRPr="00C07B46">
        <w:t>PCell</w:t>
      </w:r>
      <w:proofErr w:type="spellEnd"/>
      <w:r w:rsidRPr="00C07B46">
        <w:t xml:space="preserve"> in FR2 without gap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4"/>
        <w:gridCol w:w="1615"/>
        <w:gridCol w:w="1701"/>
        <w:gridCol w:w="850"/>
        <w:gridCol w:w="851"/>
        <w:gridCol w:w="70"/>
        <w:gridCol w:w="851"/>
        <w:gridCol w:w="921"/>
      </w:tblGrid>
      <w:tr w:rsidR="008D0290" w:rsidRPr="00C07B46" w14:paraId="49DA3EE7" w14:textId="77777777" w:rsidTr="008D0290">
        <w:trPr>
          <w:cantSplit/>
          <w:jc w:val="center"/>
        </w:trPr>
        <w:tc>
          <w:tcPr>
            <w:tcW w:w="1754" w:type="dxa"/>
            <w:vMerge w:val="restart"/>
            <w:tcBorders>
              <w:top w:val="single" w:sz="4" w:space="0" w:color="auto"/>
              <w:left w:val="single" w:sz="4" w:space="0" w:color="auto"/>
              <w:bottom w:val="single" w:sz="4" w:space="0" w:color="auto"/>
              <w:right w:val="single" w:sz="4" w:space="0" w:color="auto"/>
            </w:tcBorders>
            <w:hideMark/>
          </w:tcPr>
          <w:p w14:paraId="08923D20" w14:textId="77777777" w:rsidR="008D0290" w:rsidRPr="00C07B46" w:rsidRDefault="008D0290" w:rsidP="008D0290">
            <w:pPr>
              <w:keepNext/>
              <w:keepLines/>
              <w:spacing w:after="0"/>
              <w:jc w:val="center"/>
              <w:rPr>
                <w:rFonts w:ascii="Arial" w:hAnsi="Arial" w:cs="Arial"/>
                <w:b/>
                <w:sz w:val="18"/>
              </w:rPr>
            </w:pPr>
            <w:r w:rsidRPr="00C07B46">
              <w:rPr>
                <w:rFonts w:ascii="Arial" w:hAnsi="Arial"/>
                <w:b/>
                <w:sz w:val="18"/>
              </w:rPr>
              <w:t>Parameter</w:t>
            </w:r>
          </w:p>
        </w:tc>
        <w:tc>
          <w:tcPr>
            <w:tcW w:w="1615" w:type="dxa"/>
            <w:vMerge w:val="restart"/>
            <w:tcBorders>
              <w:top w:val="single" w:sz="4" w:space="0" w:color="auto"/>
              <w:left w:val="single" w:sz="4" w:space="0" w:color="auto"/>
              <w:bottom w:val="single" w:sz="4" w:space="0" w:color="auto"/>
              <w:right w:val="single" w:sz="4" w:space="0" w:color="auto"/>
            </w:tcBorders>
            <w:hideMark/>
          </w:tcPr>
          <w:p w14:paraId="6D3F9F68" w14:textId="77777777" w:rsidR="008D0290" w:rsidRPr="00C07B46" w:rsidRDefault="008D0290" w:rsidP="008D0290">
            <w:pPr>
              <w:keepNext/>
              <w:keepLines/>
              <w:spacing w:after="0"/>
              <w:jc w:val="center"/>
              <w:rPr>
                <w:rFonts w:ascii="Arial" w:hAnsi="Arial" w:cs="Arial"/>
                <w:b/>
                <w:sz w:val="18"/>
              </w:rPr>
            </w:pPr>
            <w:r w:rsidRPr="00C07B46">
              <w:rPr>
                <w:rFonts w:ascii="Arial" w:hAnsi="Arial"/>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CD34E1F" w14:textId="77777777" w:rsidR="008D0290" w:rsidRPr="00C07B46" w:rsidRDefault="008D0290" w:rsidP="008D0290">
            <w:pPr>
              <w:keepNext/>
              <w:keepLines/>
              <w:spacing w:after="0"/>
              <w:jc w:val="center"/>
              <w:rPr>
                <w:rFonts w:ascii="Arial" w:hAnsi="Arial"/>
                <w:b/>
                <w:sz w:val="18"/>
              </w:rPr>
            </w:pPr>
            <w:r w:rsidRPr="00C07B46">
              <w:rPr>
                <w:rFonts w:ascii="Arial" w:hAnsi="Arial"/>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1168C020" w14:textId="77777777" w:rsidR="008D0290" w:rsidRPr="00C07B46" w:rsidRDefault="008D0290" w:rsidP="008D0290">
            <w:pPr>
              <w:keepNext/>
              <w:keepLines/>
              <w:spacing w:after="0"/>
              <w:jc w:val="center"/>
              <w:rPr>
                <w:rFonts w:ascii="Arial" w:hAnsi="Arial" w:cs="Arial"/>
                <w:b/>
                <w:sz w:val="18"/>
              </w:rPr>
            </w:pPr>
            <w:r w:rsidRPr="00C07B46">
              <w:rPr>
                <w:rFonts w:ascii="Arial" w:hAnsi="Arial"/>
                <w:b/>
                <w:sz w:val="18"/>
              </w:rPr>
              <w:t>Cell 1</w:t>
            </w:r>
          </w:p>
        </w:tc>
        <w:tc>
          <w:tcPr>
            <w:tcW w:w="1842" w:type="dxa"/>
            <w:gridSpan w:val="3"/>
            <w:tcBorders>
              <w:top w:val="single" w:sz="4" w:space="0" w:color="auto"/>
              <w:left w:val="single" w:sz="4" w:space="0" w:color="auto"/>
              <w:bottom w:val="single" w:sz="4" w:space="0" w:color="auto"/>
              <w:right w:val="single" w:sz="4" w:space="0" w:color="auto"/>
            </w:tcBorders>
            <w:hideMark/>
          </w:tcPr>
          <w:p w14:paraId="7A9F3C53" w14:textId="77777777" w:rsidR="008D0290" w:rsidRPr="00C07B46" w:rsidRDefault="008D0290" w:rsidP="008D0290">
            <w:pPr>
              <w:keepNext/>
              <w:keepLines/>
              <w:spacing w:after="0"/>
              <w:jc w:val="center"/>
              <w:rPr>
                <w:rFonts w:ascii="Arial" w:hAnsi="Arial"/>
                <w:b/>
                <w:sz w:val="18"/>
              </w:rPr>
            </w:pPr>
            <w:r w:rsidRPr="00C07B46">
              <w:rPr>
                <w:rFonts w:ascii="Arial" w:hAnsi="Arial"/>
                <w:b/>
                <w:sz w:val="18"/>
              </w:rPr>
              <w:t>Cell 2</w:t>
            </w:r>
          </w:p>
        </w:tc>
      </w:tr>
      <w:tr w:rsidR="008D0290" w:rsidRPr="00C07B46" w14:paraId="0B40B3B5" w14:textId="77777777" w:rsidTr="008D0290">
        <w:trPr>
          <w:cantSplit/>
          <w:jc w:val="center"/>
        </w:trPr>
        <w:tc>
          <w:tcPr>
            <w:tcW w:w="1754" w:type="dxa"/>
            <w:vMerge/>
            <w:tcBorders>
              <w:top w:val="single" w:sz="4" w:space="0" w:color="auto"/>
              <w:left w:val="single" w:sz="4" w:space="0" w:color="auto"/>
              <w:bottom w:val="single" w:sz="4" w:space="0" w:color="auto"/>
              <w:right w:val="single" w:sz="4" w:space="0" w:color="auto"/>
            </w:tcBorders>
            <w:vAlign w:val="center"/>
            <w:hideMark/>
          </w:tcPr>
          <w:p w14:paraId="54ABFC68" w14:textId="77777777" w:rsidR="008D0290" w:rsidRPr="00C07B46" w:rsidRDefault="008D0290" w:rsidP="008D0290">
            <w:pPr>
              <w:keepNext/>
              <w:keepLines/>
              <w:spacing w:after="0"/>
              <w:jc w:val="center"/>
              <w:rPr>
                <w:rFonts w:ascii="Arial" w:hAnsi="Arial" w:cs="Arial"/>
                <w:b/>
                <w:sz w:val="18"/>
              </w:rPr>
            </w:pPr>
          </w:p>
        </w:tc>
        <w:tc>
          <w:tcPr>
            <w:tcW w:w="1615" w:type="dxa"/>
            <w:vMerge/>
            <w:tcBorders>
              <w:top w:val="single" w:sz="4" w:space="0" w:color="auto"/>
              <w:left w:val="single" w:sz="4" w:space="0" w:color="auto"/>
              <w:bottom w:val="single" w:sz="4" w:space="0" w:color="auto"/>
              <w:right w:val="single" w:sz="4" w:space="0" w:color="auto"/>
            </w:tcBorders>
            <w:vAlign w:val="center"/>
            <w:hideMark/>
          </w:tcPr>
          <w:p w14:paraId="64FF0F79" w14:textId="77777777" w:rsidR="008D0290" w:rsidRPr="00C07B46" w:rsidRDefault="008D0290" w:rsidP="008D0290">
            <w:pPr>
              <w:keepNext/>
              <w:keepLines/>
              <w:spacing w:after="0"/>
              <w:jc w:val="center"/>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801922A" w14:textId="77777777" w:rsidR="008D0290" w:rsidRPr="00C07B46" w:rsidRDefault="008D0290" w:rsidP="008D0290">
            <w:pPr>
              <w:keepNext/>
              <w:keepLines/>
              <w:spacing w:after="0"/>
              <w:jc w:val="center"/>
              <w:rPr>
                <w:rFonts w:ascii="Arial"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5F511CBD" w14:textId="77777777" w:rsidR="008D0290" w:rsidRPr="00C07B46" w:rsidRDefault="008D0290" w:rsidP="008D0290">
            <w:pPr>
              <w:keepNext/>
              <w:keepLines/>
              <w:spacing w:after="0"/>
              <w:jc w:val="center"/>
              <w:rPr>
                <w:rFonts w:ascii="Arial" w:hAnsi="Arial" w:cs="Arial"/>
                <w:b/>
                <w:sz w:val="18"/>
              </w:rPr>
            </w:pPr>
            <w:r w:rsidRPr="00C07B46">
              <w:rPr>
                <w:rFonts w:ascii="Arial"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45C86370" w14:textId="77777777" w:rsidR="008D0290" w:rsidRPr="00C07B46" w:rsidRDefault="008D0290" w:rsidP="008D0290">
            <w:pPr>
              <w:keepNext/>
              <w:keepLines/>
              <w:spacing w:after="0"/>
              <w:jc w:val="center"/>
              <w:rPr>
                <w:rFonts w:ascii="Arial" w:hAnsi="Arial" w:cs="Arial"/>
                <w:b/>
                <w:sz w:val="18"/>
              </w:rPr>
            </w:pPr>
            <w:r w:rsidRPr="00C07B46">
              <w:rPr>
                <w:rFonts w:ascii="Arial" w:hAnsi="Arial"/>
                <w:b/>
                <w:sz w:val="18"/>
              </w:rPr>
              <w:t>T2</w:t>
            </w:r>
          </w:p>
        </w:tc>
        <w:tc>
          <w:tcPr>
            <w:tcW w:w="921" w:type="dxa"/>
            <w:gridSpan w:val="2"/>
            <w:tcBorders>
              <w:top w:val="single" w:sz="4" w:space="0" w:color="auto"/>
              <w:left w:val="single" w:sz="4" w:space="0" w:color="auto"/>
              <w:bottom w:val="single" w:sz="4" w:space="0" w:color="auto"/>
              <w:right w:val="single" w:sz="4" w:space="0" w:color="auto"/>
            </w:tcBorders>
            <w:hideMark/>
          </w:tcPr>
          <w:p w14:paraId="339BA54B" w14:textId="77777777" w:rsidR="008D0290" w:rsidRPr="00C07B46" w:rsidRDefault="008D0290" w:rsidP="008D0290">
            <w:pPr>
              <w:keepNext/>
              <w:keepLines/>
              <w:spacing w:after="0"/>
              <w:jc w:val="center"/>
              <w:rPr>
                <w:rFonts w:ascii="Arial" w:hAnsi="Arial"/>
                <w:b/>
                <w:sz w:val="18"/>
              </w:rPr>
            </w:pPr>
            <w:r w:rsidRPr="00C07B46">
              <w:rPr>
                <w:rFonts w:ascii="Arial" w:hAnsi="Arial"/>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7520ED68" w14:textId="77777777" w:rsidR="008D0290" w:rsidRPr="00C07B46" w:rsidRDefault="008D0290" w:rsidP="008D0290">
            <w:pPr>
              <w:keepNext/>
              <w:keepLines/>
              <w:spacing w:after="0"/>
              <w:jc w:val="center"/>
              <w:rPr>
                <w:rFonts w:ascii="Arial" w:hAnsi="Arial"/>
                <w:b/>
                <w:sz w:val="18"/>
              </w:rPr>
            </w:pPr>
            <w:r w:rsidRPr="00C07B46">
              <w:rPr>
                <w:rFonts w:ascii="Arial" w:hAnsi="Arial"/>
                <w:b/>
                <w:sz w:val="18"/>
              </w:rPr>
              <w:t>T2</w:t>
            </w:r>
          </w:p>
        </w:tc>
      </w:tr>
      <w:tr w:rsidR="008D0290" w:rsidRPr="00C07B46" w14:paraId="6724AE79" w14:textId="77777777" w:rsidTr="008D0290">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4C3AE338" w14:textId="77777777" w:rsidR="008D0290" w:rsidRPr="00C07B46" w:rsidRDefault="008D0290" w:rsidP="008D0290">
            <w:pPr>
              <w:keepNext/>
              <w:keepLines/>
              <w:spacing w:after="0"/>
              <w:rPr>
                <w:rFonts w:ascii="Arial" w:hAnsi="Arial" w:cs="Arial"/>
                <w:sz w:val="18"/>
                <w:szCs w:val="22"/>
                <w:lang w:val="it-IT"/>
              </w:rPr>
            </w:pPr>
            <w:r w:rsidRPr="00C07B46">
              <w:rPr>
                <w:rFonts w:ascii="Arial" w:hAnsi="Arial" w:cs="Arial"/>
                <w:sz w:val="18"/>
                <w:szCs w:val="22"/>
                <w:lang w:val="it-IT"/>
              </w:rPr>
              <w:t xml:space="preserve">TDD configuration </w:t>
            </w:r>
          </w:p>
        </w:tc>
        <w:tc>
          <w:tcPr>
            <w:tcW w:w="1615" w:type="dxa"/>
            <w:tcBorders>
              <w:top w:val="single" w:sz="4" w:space="0" w:color="auto"/>
              <w:left w:val="single" w:sz="4" w:space="0" w:color="auto"/>
              <w:bottom w:val="single" w:sz="4" w:space="0" w:color="auto"/>
              <w:right w:val="single" w:sz="4" w:space="0" w:color="auto"/>
            </w:tcBorders>
          </w:tcPr>
          <w:p w14:paraId="0A2BCB97" w14:textId="77777777" w:rsidR="008D0290" w:rsidRPr="00C07B46" w:rsidRDefault="008D0290" w:rsidP="008D0290">
            <w:pPr>
              <w:keepNext/>
              <w:keepLines/>
              <w:spacing w:after="0"/>
              <w:jc w:val="center"/>
              <w:rPr>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D2E1714" w14:textId="77777777" w:rsidR="008D0290" w:rsidRPr="00517757" w:rsidRDefault="008D0290" w:rsidP="008D0290">
            <w:pPr>
              <w:keepNext/>
              <w:keepLines/>
              <w:spacing w:after="0"/>
              <w:jc w:val="center"/>
              <w:rPr>
                <w:rFonts w:ascii="Arial" w:hAnsi="Arial" w:cs="v4.2.0"/>
                <w:bCs/>
                <w:sz w:val="18"/>
              </w:rPr>
            </w:pPr>
            <w:r>
              <w:rPr>
                <w:rFonts w:ascii="Arial" w:hAnsi="Arial" w:cs="v4.2.0" w:hint="eastAsia"/>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C382F15" w14:textId="77777777" w:rsidR="008D0290" w:rsidRPr="00C07B46" w:rsidRDefault="008D0290" w:rsidP="008D0290">
            <w:pPr>
              <w:keepNext/>
              <w:keepLines/>
              <w:spacing w:after="0"/>
              <w:jc w:val="center"/>
              <w:rPr>
                <w:rFonts w:ascii="Arial" w:hAnsi="Arial" w:cs="v4.2.0"/>
                <w:sz w:val="18"/>
              </w:rPr>
            </w:pPr>
            <w:r w:rsidRPr="00C07B46">
              <w:rPr>
                <w:rFonts w:ascii="Arial" w:hAnsi="Arial" w:cs="v4.2.0"/>
                <w:sz w:val="18"/>
              </w:rPr>
              <w:t>TDDConf.3.1</w:t>
            </w:r>
          </w:p>
        </w:tc>
        <w:tc>
          <w:tcPr>
            <w:tcW w:w="1842" w:type="dxa"/>
            <w:gridSpan w:val="3"/>
            <w:tcBorders>
              <w:top w:val="single" w:sz="4" w:space="0" w:color="auto"/>
              <w:left w:val="single" w:sz="4" w:space="0" w:color="auto"/>
              <w:bottom w:val="single" w:sz="4" w:space="0" w:color="auto"/>
              <w:right w:val="single" w:sz="4" w:space="0" w:color="auto"/>
            </w:tcBorders>
            <w:hideMark/>
          </w:tcPr>
          <w:p w14:paraId="12732A26" w14:textId="77777777" w:rsidR="008D0290" w:rsidRPr="00C07B46" w:rsidRDefault="008D0290" w:rsidP="008D0290">
            <w:pPr>
              <w:keepNext/>
              <w:keepLines/>
              <w:spacing w:after="0"/>
              <w:jc w:val="center"/>
              <w:rPr>
                <w:rFonts w:ascii="Arial" w:hAnsi="Arial" w:cs="v4.2.0"/>
                <w:sz w:val="18"/>
              </w:rPr>
            </w:pPr>
            <w:r w:rsidRPr="00C07B46">
              <w:rPr>
                <w:rFonts w:ascii="Arial" w:hAnsi="Arial" w:cs="v4.2.0"/>
                <w:sz w:val="18"/>
              </w:rPr>
              <w:t>TDDConf.3.1</w:t>
            </w:r>
          </w:p>
        </w:tc>
      </w:tr>
      <w:tr w:rsidR="008D0290" w:rsidRPr="00C07B46" w14:paraId="7684CCF9" w14:textId="77777777" w:rsidTr="008D0290">
        <w:trPr>
          <w:cantSplit/>
          <w:jc w:val="center"/>
        </w:trPr>
        <w:tc>
          <w:tcPr>
            <w:tcW w:w="1754" w:type="dxa"/>
            <w:tcBorders>
              <w:top w:val="single" w:sz="4" w:space="0" w:color="auto"/>
              <w:left w:val="single" w:sz="4" w:space="0" w:color="auto"/>
              <w:bottom w:val="single" w:sz="4" w:space="0" w:color="auto"/>
              <w:right w:val="single" w:sz="4" w:space="0" w:color="auto"/>
            </w:tcBorders>
          </w:tcPr>
          <w:p w14:paraId="05463A6B" w14:textId="77777777" w:rsidR="008D0290" w:rsidRPr="00C07B46" w:rsidRDefault="008D0290" w:rsidP="008D0290">
            <w:pPr>
              <w:keepNext/>
              <w:keepLines/>
              <w:spacing w:after="0"/>
              <w:rPr>
                <w:rFonts w:ascii="Arial" w:hAnsi="Arial" w:cs="Arial"/>
                <w:sz w:val="18"/>
                <w:szCs w:val="22"/>
                <w:lang w:val="it-IT"/>
              </w:rPr>
            </w:pPr>
            <w:proofErr w:type="spellStart"/>
            <w:r w:rsidRPr="00C07B46">
              <w:rPr>
                <w:rFonts w:ascii="Arial" w:hAnsi="Arial" w:cs="Arial"/>
                <w:bCs/>
                <w:sz w:val="18"/>
                <w:szCs w:val="22"/>
                <w:lang w:val="en-US"/>
              </w:rPr>
              <w:t>BW</w:t>
            </w:r>
            <w:r w:rsidRPr="00C07B46">
              <w:rPr>
                <w:rFonts w:ascii="Arial" w:hAnsi="Arial" w:cs="Arial"/>
                <w:sz w:val="18"/>
                <w:szCs w:val="22"/>
                <w:vertAlign w:val="subscript"/>
                <w:lang w:val="en-US"/>
              </w:rPr>
              <w:t>channel</w:t>
            </w:r>
            <w:proofErr w:type="spellEnd"/>
          </w:p>
        </w:tc>
        <w:tc>
          <w:tcPr>
            <w:tcW w:w="1615" w:type="dxa"/>
            <w:tcBorders>
              <w:top w:val="single" w:sz="4" w:space="0" w:color="auto"/>
              <w:left w:val="single" w:sz="4" w:space="0" w:color="auto"/>
              <w:bottom w:val="single" w:sz="4" w:space="0" w:color="auto"/>
              <w:right w:val="single" w:sz="4" w:space="0" w:color="auto"/>
            </w:tcBorders>
          </w:tcPr>
          <w:p w14:paraId="723BC1E8" w14:textId="77777777" w:rsidR="008D0290" w:rsidRPr="00C07B46" w:rsidRDefault="008D0290" w:rsidP="008D0290">
            <w:pPr>
              <w:keepNext/>
              <w:keepLines/>
              <w:spacing w:after="0"/>
              <w:jc w:val="center"/>
              <w:rPr>
                <w:rFonts w:ascii="Arial" w:hAnsi="Arial"/>
                <w:sz w:val="18"/>
                <w:lang w:val="it-IT"/>
              </w:rPr>
            </w:pPr>
            <w:r w:rsidRPr="00C07B46">
              <w:rPr>
                <w:rFonts w:ascii="Arial" w:hAnsi="Arial" w:cs="v4.2.0"/>
                <w:sz w:val="18"/>
              </w:rPr>
              <w:t>MHz</w:t>
            </w:r>
          </w:p>
        </w:tc>
        <w:tc>
          <w:tcPr>
            <w:tcW w:w="1701" w:type="dxa"/>
            <w:tcBorders>
              <w:top w:val="single" w:sz="4" w:space="0" w:color="auto"/>
              <w:left w:val="single" w:sz="4" w:space="0" w:color="auto"/>
              <w:bottom w:val="single" w:sz="4" w:space="0" w:color="auto"/>
              <w:right w:val="single" w:sz="4" w:space="0" w:color="auto"/>
            </w:tcBorders>
          </w:tcPr>
          <w:p w14:paraId="798AD378" w14:textId="77777777" w:rsidR="008D0290" w:rsidRPr="00517757" w:rsidRDefault="008D0290" w:rsidP="008D0290">
            <w:pPr>
              <w:keepNext/>
              <w:keepLines/>
              <w:spacing w:after="0"/>
              <w:jc w:val="center"/>
              <w:rPr>
                <w:rFonts w:ascii="Arial" w:hAnsi="Arial" w:cs="v4.2.0"/>
                <w:bCs/>
                <w:sz w:val="18"/>
              </w:rPr>
            </w:pPr>
            <w:r>
              <w:rPr>
                <w:rFonts w:ascii="Arial" w:hAnsi="Arial" w:cs="v4.2.0" w:hint="eastAsia"/>
                <w:bCs/>
                <w:sz w:val="18"/>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DDF9BE7" w14:textId="77777777" w:rsidR="008D0290" w:rsidRPr="00C07B46" w:rsidRDefault="008D0290" w:rsidP="008D0290">
            <w:pPr>
              <w:keepNext/>
              <w:keepLines/>
              <w:spacing w:after="0"/>
              <w:jc w:val="center"/>
              <w:rPr>
                <w:rFonts w:ascii="Arial" w:hAnsi="Arial" w:cs="v4.2.0"/>
                <w:sz w:val="18"/>
              </w:rPr>
            </w:pPr>
            <w:r w:rsidRPr="00C07B46">
              <w:rPr>
                <w:rFonts w:ascii="Arial" w:hAnsi="Arial"/>
                <w:sz w:val="18"/>
                <w:szCs w:val="18"/>
                <w:lang w:val="de-DE"/>
              </w:rPr>
              <w:t>100: N</w:t>
            </w:r>
            <w:r w:rsidRPr="00C07B46">
              <w:rPr>
                <w:rFonts w:ascii="Arial" w:hAnsi="Arial"/>
                <w:sz w:val="18"/>
                <w:szCs w:val="18"/>
                <w:vertAlign w:val="subscript"/>
                <w:lang w:val="de-DE"/>
              </w:rPr>
              <w:t xml:space="preserve">RB,c </w:t>
            </w:r>
            <w:r w:rsidRPr="00C07B46">
              <w:rPr>
                <w:rFonts w:ascii="Arial" w:hAnsi="Arial"/>
                <w:sz w:val="18"/>
                <w:szCs w:val="18"/>
                <w:lang w:val="de-DE"/>
              </w:rPr>
              <w:t>= 66</w:t>
            </w:r>
          </w:p>
        </w:tc>
        <w:tc>
          <w:tcPr>
            <w:tcW w:w="1842" w:type="dxa"/>
            <w:gridSpan w:val="3"/>
            <w:tcBorders>
              <w:top w:val="single" w:sz="4" w:space="0" w:color="auto"/>
              <w:left w:val="single" w:sz="4" w:space="0" w:color="auto"/>
              <w:bottom w:val="single" w:sz="4" w:space="0" w:color="auto"/>
              <w:right w:val="single" w:sz="4" w:space="0" w:color="auto"/>
            </w:tcBorders>
            <w:vAlign w:val="center"/>
          </w:tcPr>
          <w:p w14:paraId="666CC9C1" w14:textId="77777777" w:rsidR="008D0290" w:rsidRPr="00C07B46" w:rsidRDefault="008D0290" w:rsidP="008D0290">
            <w:pPr>
              <w:keepNext/>
              <w:keepLines/>
              <w:spacing w:after="0"/>
              <w:jc w:val="center"/>
              <w:rPr>
                <w:rFonts w:ascii="Arial" w:hAnsi="Arial" w:cs="v4.2.0"/>
                <w:sz w:val="18"/>
              </w:rPr>
            </w:pPr>
            <w:r w:rsidRPr="00C07B46">
              <w:rPr>
                <w:rFonts w:ascii="Arial" w:hAnsi="Arial"/>
                <w:sz w:val="18"/>
                <w:szCs w:val="18"/>
                <w:lang w:val="de-DE"/>
              </w:rPr>
              <w:t>100: N</w:t>
            </w:r>
            <w:r w:rsidRPr="00C07B46">
              <w:rPr>
                <w:rFonts w:ascii="Arial" w:hAnsi="Arial"/>
                <w:sz w:val="18"/>
                <w:szCs w:val="18"/>
                <w:vertAlign w:val="subscript"/>
                <w:lang w:val="de-DE"/>
              </w:rPr>
              <w:t xml:space="preserve">RB,c </w:t>
            </w:r>
            <w:r w:rsidRPr="00C07B46">
              <w:rPr>
                <w:rFonts w:ascii="Arial" w:hAnsi="Arial"/>
                <w:sz w:val="18"/>
                <w:szCs w:val="18"/>
                <w:lang w:val="de-DE"/>
              </w:rPr>
              <w:t>= 66</w:t>
            </w:r>
          </w:p>
        </w:tc>
      </w:tr>
      <w:tr w:rsidR="008D0290" w:rsidRPr="00C07B46" w14:paraId="2DCD94C7" w14:textId="77777777" w:rsidTr="008D0290">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5FB860D2" w14:textId="77777777" w:rsidR="008D0290" w:rsidRPr="00C07B46" w:rsidRDefault="008D0290" w:rsidP="008D0290">
            <w:pPr>
              <w:keepNext/>
              <w:keepLines/>
              <w:spacing w:after="0"/>
              <w:rPr>
                <w:rFonts w:ascii="Arial" w:hAnsi="Arial" w:cs="Arial"/>
                <w:sz w:val="18"/>
                <w:szCs w:val="22"/>
                <w:lang w:val="it-IT"/>
              </w:rPr>
            </w:pPr>
            <w:proofErr w:type="spellStart"/>
            <w:r w:rsidRPr="00C07B46">
              <w:rPr>
                <w:rFonts w:ascii="Arial" w:hAnsi="Arial" w:cs="Arial"/>
                <w:bCs/>
                <w:sz w:val="18"/>
                <w:szCs w:val="22"/>
                <w:lang w:val="en-US"/>
              </w:rPr>
              <w:t>Intial</w:t>
            </w:r>
            <w:proofErr w:type="spellEnd"/>
            <w:r w:rsidRPr="00C07B46">
              <w:rPr>
                <w:rFonts w:ascii="Arial" w:hAnsi="Arial" w:cs="Arial"/>
                <w:bCs/>
                <w:sz w:val="18"/>
                <w:szCs w:val="22"/>
                <w:lang w:val="en-US"/>
              </w:rPr>
              <w:t xml:space="preserve"> BWP configuration</w:t>
            </w:r>
          </w:p>
        </w:tc>
        <w:tc>
          <w:tcPr>
            <w:tcW w:w="1615" w:type="dxa"/>
            <w:tcBorders>
              <w:top w:val="single" w:sz="4" w:space="0" w:color="auto"/>
              <w:left w:val="single" w:sz="4" w:space="0" w:color="auto"/>
              <w:bottom w:val="single" w:sz="4" w:space="0" w:color="auto"/>
              <w:right w:val="single" w:sz="4" w:space="0" w:color="auto"/>
            </w:tcBorders>
          </w:tcPr>
          <w:p w14:paraId="3F673593" w14:textId="77777777" w:rsidR="008D0290" w:rsidRPr="00C07B46" w:rsidRDefault="008D0290" w:rsidP="008D0290">
            <w:pPr>
              <w:keepNext/>
              <w:keepLines/>
              <w:spacing w:after="0"/>
              <w:jc w:val="center"/>
              <w:rPr>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57F27B5" w14:textId="77777777" w:rsidR="008D0290" w:rsidRPr="00517757" w:rsidRDefault="008D0290" w:rsidP="008D0290">
            <w:pPr>
              <w:keepNext/>
              <w:keepLines/>
              <w:spacing w:after="0"/>
              <w:jc w:val="center"/>
              <w:rPr>
                <w:rFonts w:ascii="Arial" w:hAnsi="Arial" w:cs="v4.2.0"/>
                <w:bCs/>
                <w:sz w:val="18"/>
              </w:rPr>
            </w:pPr>
            <w:r>
              <w:rPr>
                <w:rFonts w:ascii="Arial" w:hAnsi="Arial" w:cs="v4.2.0" w:hint="eastAsia"/>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A234CC2" w14:textId="77777777" w:rsidR="008D0290" w:rsidRPr="00C07B46" w:rsidRDefault="008D0290" w:rsidP="008D0290">
            <w:pPr>
              <w:keepNext/>
              <w:keepLines/>
              <w:spacing w:after="0"/>
              <w:jc w:val="center"/>
              <w:rPr>
                <w:rFonts w:ascii="Arial" w:hAnsi="Arial" w:cs="v4.2.0"/>
                <w:sz w:val="18"/>
              </w:rPr>
            </w:pPr>
            <w:r w:rsidRPr="00C07B46">
              <w:rPr>
                <w:rFonts w:ascii="Arial" w:hAnsi="Arial" w:cs="v4.2.0"/>
                <w:sz w:val="18"/>
              </w:rPr>
              <w:t>DLBWP.0.1</w:t>
            </w:r>
          </w:p>
          <w:p w14:paraId="274467A6" w14:textId="77777777" w:rsidR="008D0290" w:rsidRPr="00C07B46" w:rsidRDefault="008D0290" w:rsidP="008D0290">
            <w:pPr>
              <w:keepNext/>
              <w:keepLines/>
              <w:spacing w:after="0"/>
              <w:jc w:val="center"/>
              <w:rPr>
                <w:rFonts w:ascii="Arial" w:hAnsi="Arial" w:cs="v4.2.0"/>
                <w:sz w:val="18"/>
              </w:rPr>
            </w:pPr>
            <w:r w:rsidRPr="00C07B46">
              <w:rPr>
                <w:rFonts w:ascii="Arial" w:hAnsi="Arial" w:cs="v4.2.0"/>
                <w:sz w:val="18"/>
              </w:rPr>
              <w:t>ULBWP.0.1</w:t>
            </w:r>
          </w:p>
        </w:tc>
        <w:tc>
          <w:tcPr>
            <w:tcW w:w="1842" w:type="dxa"/>
            <w:gridSpan w:val="3"/>
            <w:tcBorders>
              <w:top w:val="single" w:sz="4" w:space="0" w:color="auto"/>
              <w:left w:val="single" w:sz="4" w:space="0" w:color="auto"/>
              <w:bottom w:val="single" w:sz="4" w:space="0" w:color="auto"/>
              <w:right w:val="single" w:sz="4" w:space="0" w:color="auto"/>
            </w:tcBorders>
            <w:hideMark/>
          </w:tcPr>
          <w:p w14:paraId="0649157D" w14:textId="77777777" w:rsidR="008D0290" w:rsidRPr="00C07B46" w:rsidRDefault="008D0290" w:rsidP="008D0290">
            <w:pPr>
              <w:keepNext/>
              <w:keepLines/>
              <w:spacing w:after="0"/>
              <w:jc w:val="center"/>
              <w:rPr>
                <w:rFonts w:ascii="Arial" w:hAnsi="Arial" w:cs="v4.2.0"/>
                <w:sz w:val="18"/>
              </w:rPr>
            </w:pPr>
            <w:r w:rsidRPr="00C07B46">
              <w:rPr>
                <w:rFonts w:ascii="Arial" w:hAnsi="Arial" w:cs="v4.2.0"/>
                <w:sz w:val="18"/>
              </w:rPr>
              <w:t>DLBWP.0.1</w:t>
            </w:r>
          </w:p>
          <w:p w14:paraId="3CCA0925" w14:textId="77777777" w:rsidR="008D0290" w:rsidRPr="00C07B46" w:rsidRDefault="008D0290" w:rsidP="008D0290">
            <w:pPr>
              <w:keepNext/>
              <w:keepLines/>
              <w:spacing w:after="0"/>
              <w:jc w:val="center"/>
              <w:rPr>
                <w:rFonts w:ascii="Arial" w:hAnsi="Arial" w:cs="v4.2.0"/>
                <w:sz w:val="18"/>
              </w:rPr>
            </w:pPr>
            <w:r w:rsidRPr="00C07B46">
              <w:rPr>
                <w:rFonts w:ascii="Arial" w:hAnsi="Arial" w:cs="v4.2.0"/>
                <w:sz w:val="18"/>
              </w:rPr>
              <w:t>ULBWP.0.1</w:t>
            </w:r>
          </w:p>
        </w:tc>
      </w:tr>
      <w:tr w:rsidR="008D0290" w:rsidRPr="00C07B46" w14:paraId="08B106B6" w14:textId="77777777" w:rsidTr="008D0290">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42D162F2" w14:textId="77777777" w:rsidR="008D0290" w:rsidRPr="00C07B46" w:rsidRDefault="008D0290" w:rsidP="008D0290">
            <w:pPr>
              <w:keepNext/>
              <w:keepLines/>
              <w:spacing w:after="0"/>
              <w:rPr>
                <w:rFonts w:ascii="Arial" w:hAnsi="Arial" w:cs="Arial"/>
                <w:bCs/>
                <w:sz w:val="18"/>
                <w:szCs w:val="22"/>
                <w:lang w:val="en-US"/>
              </w:rPr>
            </w:pPr>
            <w:r w:rsidRPr="00C07B46">
              <w:rPr>
                <w:rFonts w:ascii="Arial" w:hAnsi="Arial" w:cs="Arial"/>
                <w:bCs/>
                <w:sz w:val="18"/>
                <w:szCs w:val="22"/>
                <w:lang w:val="en-US"/>
              </w:rPr>
              <w:t>Active DL BWP configuration</w:t>
            </w:r>
          </w:p>
        </w:tc>
        <w:tc>
          <w:tcPr>
            <w:tcW w:w="1615" w:type="dxa"/>
            <w:tcBorders>
              <w:top w:val="single" w:sz="4" w:space="0" w:color="auto"/>
              <w:left w:val="single" w:sz="4" w:space="0" w:color="auto"/>
              <w:bottom w:val="single" w:sz="4" w:space="0" w:color="auto"/>
              <w:right w:val="single" w:sz="4" w:space="0" w:color="auto"/>
            </w:tcBorders>
          </w:tcPr>
          <w:p w14:paraId="75CDB0C8" w14:textId="77777777" w:rsidR="008D0290" w:rsidRPr="00C07B46" w:rsidRDefault="008D0290" w:rsidP="008D0290">
            <w:pPr>
              <w:keepNext/>
              <w:keepLines/>
              <w:spacing w:after="0"/>
              <w:jc w:val="center"/>
              <w:rPr>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F03E4CF" w14:textId="77777777" w:rsidR="008D0290" w:rsidRPr="00517757" w:rsidRDefault="008D0290" w:rsidP="008D0290">
            <w:pPr>
              <w:keepNext/>
              <w:keepLines/>
              <w:spacing w:after="0"/>
              <w:jc w:val="center"/>
              <w:rPr>
                <w:rFonts w:ascii="Arial" w:hAnsi="Arial" w:cs="v4.2.0"/>
                <w:sz w:val="18"/>
              </w:rPr>
            </w:pPr>
            <w:r>
              <w:rPr>
                <w:rFonts w:ascii="Arial" w:hAnsi="Arial" w:cs="v4.2.0" w:hint="eastAsia"/>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36DD8A8" w14:textId="77777777" w:rsidR="008D0290" w:rsidRPr="00C07B46" w:rsidRDefault="008D0290" w:rsidP="008D0290">
            <w:pPr>
              <w:keepNext/>
              <w:keepLines/>
              <w:spacing w:after="0"/>
              <w:jc w:val="center"/>
              <w:rPr>
                <w:rFonts w:ascii="Arial" w:hAnsi="Arial" w:cs="v4.2.0"/>
                <w:sz w:val="18"/>
              </w:rPr>
            </w:pPr>
            <w:r w:rsidRPr="00C07B46">
              <w:rPr>
                <w:rFonts w:ascii="Arial" w:hAnsi="Arial" w:cs="v4.2.0"/>
                <w:sz w:val="18"/>
              </w:rPr>
              <w:t>DLBWP.1.1</w:t>
            </w:r>
          </w:p>
        </w:tc>
        <w:tc>
          <w:tcPr>
            <w:tcW w:w="1842" w:type="dxa"/>
            <w:gridSpan w:val="3"/>
            <w:tcBorders>
              <w:top w:val="single" w:sz="4" w:space="0" w:color="auto"/>
              <w:left w:val="single" w:sz="4" w:space="0" w:color="auto"/>
              <w:bottom w:val="single" w:sz="4" w:space="0" w:color="auto"/>
              <w:right w:val="single" w:sz="4" w:space="0" w:color="auto"/>
            </w:tcBorders>
            <w:hideMark/>
          </w:tcPr>
          <w:p w14:paraId="281D5776" w14:textId="77777777" w:rsidR="008D0290" w:rsidRPr="00C07B46" w:rsidRDefault="008D0290" w:rsidP="008D0290">
            <w:pPr>
              <w:keepNext/>
              <w:keepLines/>
              <w:spacing w:after="0"/>
              <w:jc w:val="center"/>
              <w:rPr>
                <w:rFonts w:ascii="Arial" w:hAnsi="Arial" w:cs="v4.2.0"/>
                <w:sz w:val="18"/>
              </w:rPr>
            </w:pPr>
            <w:r w:rsidRPr="00C07B46">
              <w:rPr>
                <w:rFonts w:ascii="Arial" w:hAnsi="Arial" w:cs="v4.2.0"/>
                <w:sz w:val="18"/>
              </w:rPr>
              <w:t>DLBWP.1.1</w:t>
            </w:r>
          </w:p>
        </w:tc>
      </w:tr>
      <w:tr w:rsidR="008D0290" w:rsidRPr="00C07B46" w14:paraId="2ACD1926" w14:textId="77777777" w:rsidTr="008D0290">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0A5B3A7A" w14:textId="77777777" w:rsidR="008D0290" w:rsidRPr="00C07B46" w:rsidRDefault="008D0290" w:rsidP="008D0290">
            <w:pPr>
              <w:keepNext/>
              <w:keepLines/>
              <w:spacing w:after="0"/>
              <w:rPr>
                <w:rFonts w:ascii="Arial" w:hAnsi="Arial" w:cs="Arial"/>
                <w:bCs/>
                <w:sz w:val="18"/>
                <w:szCs w:val="22"/>
                <w:lang w:val="en-US"/>
              </w:rPr>
            </w:pPr>
            <w:r w:rsidRPr="00C07B46">
              <w:rPr>
                <w:rFonts w:ascii="Arial" w:hAnsi="Arial" w:cs="Arial"/>
                <w:bCs/>
                <w:sz w:val="18"/>
                <w:szCs w:val="22"/>
                <w:lang w:val="en-US"/>
              </w:rPr>
              <w:t>Active UL BWP configuration</w:t>
            </w:r>
          </w:p>
        </w:tc>
        <w:tc>
          <w:tcPr>
            <w:tcW w:w="1615" w:type="dxa"/>
            <w:tcBorders>
              <w:top w:val="single" w:sz="4" w:space="0" w:color="auto"/>
              <w:left w:val="single" w:sz="4" w:space="0" w:color="auto"/>
              <w:bottom w:val="single" w:sz="4" w:space="0" w:color="auto"/>
              <w:right w:val="single" w:sz="4" w:space="0" w:color="auto"/>
            </w:tcBorders>
          </w:tcPr>
          <w:p w14:paraId="68DF234C" w14:textId="77777777" w:rsidR="008D0290" w:rsidRPr="00C07B46" w:rsidRDefault="008D0290" w:rsidP="008D0290">
            <w:pPr>
              <w:keepNext/>
              <w:keepLines/>
              <w:spacing w:after="0"/>
              <w:jc w:val="center"/>
              <w:rPr>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35A17AA" w14:textId="77777777" w:rsidR="008D0290" w:rsidRPr="00517757" w:rsidRDefault="008D0290" w:rsidP="008D0290">
            <w:pPr>
              <w:keepNext/>
              <w:keepLines/>
              <w:spacing w:after="0"/>
              <w:jc w:val="center"/>
              <w:rPr>
                <w:rFonts w:ascii="Arial" w:hAnsi="Arial" w:cs="v4.2.0"/>
                <w:sz w:val="18"/>
              </w:rPr>
            </w:pPr>
            <w:r>
              <w:rPr>
                <w:rFonts w:ascii="Arial" w:hAnsi="Arial" w:cs="v4.2.0" w:hint="eastAsia"/>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24AB4AB" w14:textId="77777777" w:rsidR="008D0290" w:rsidRPr="00C07B46" w:rsidRDefault="008D0290" w:rsidP="008D0290">
            <w:pPr>
              <w:keepNext/>
              <w:keepLines/>
              <w:spacing w:after="0"/>
              <w:jc w:val="center"/>
              <w:rPr>
                <w:rFonts w:ascii="Arial" w:hAnsi="Arial" w:cs="v4.2.0"/>
                <w:sz w:val="18"/>
              </w:rPr>
            </w:pPr>
            <w:r w:rsidRPr="00C07B46">
              <w:rPr>
                <w:rFonts w:ascii="Arial" w:hAnsi="Arial" w:cs="v4.2.0"/>
                <w:sz w:val="18"/>
              </w:rPr>
              <w:t>ULBWP.1.1</w:t>
            </w:r>
          </w:p>
        </w:tc>
        <w:tc>
          <w:tcPr>
            <w:tcW w:w="1842" w:type="dxa"/>
            <w:gridSpan w:val="3"/>
            <w:tcBorders>
              <w:top w:val="single" w:sz="4" w:space="0" w:color="auto"/>
              <w:left w:val="single" w:sz="4" w:space="0" w:color="auto"/>
              <w:bottom w:val="single" w:sz="4" w:space="0" w:color="auto"/>
              <w:right w:val="single" w:sz="4" w:space="0" w:color="auto"/>
            </w:tcBorders>
            <w:hideMark/>
          </w:tcPr>
          <w:p w14:paraId="4701CAC7" w14:textId="77777777" w:rsidR="008D0290" w:rsidRPr="00C07B46" w:rsidRDefault="008D0290" w:rsidP="008D0290">
            <w:pPr>
              <w:keepNext/>
              <w:keepLines/>
              <w:spacing w:after="0"/>
              <w:jc w:val="center"/>
              <w:rPr>
                <w:rFonts w:ascii="Arial" w:hAnsi="Arial" w:cs="v4.2.0"/>
                <w:sz w:val="18"/>
              </w:rPr>
            </w:pPr>
            <w:r w:rsidRPr="00C07B46">
              <w:rPr>
                <w:rFonts w:ascii="Arial" w:hAnsi="Arial" w:cs="v4.2.0"/>
                <w:sz w:val="18"/>
              </w:rPr>
              <w:t>ULBWP.1.1</w:t>
            </w:r>
          </w:p>
        </w:tc>
      </w:tr>
      <w:tr w:rsidR="008D0290" w:rsidRPr="00C07B46" w14:paraId="11E97747" w14:textId="77777777" w:rsidTr="008D0290">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194A8D04" w14:textId="77777777" w:rsidR="008D0290" w:rsidRPr="00C07B46" w:rsidRDefault="008D0290" w:rsidP="008D0290">
            <w:pPr>
              <w:keepNext/>
              <w:keepLines/>
              <w:spacing w:after="0"/>
              <w:rPr>
                <w:rFonts w:ascii="Arial" w:hAnsi="Arial" w:cs="Arial"/>
                <w:bCs/>
                <w:sz w:val="18"/>
                <w:szCs w:val="22"/>
                <w:lang w:val="en-US"/>
              </w:rPr>
            </w:pPr>
            <w:r w:rsidRPr="00C07B46">
              <w:rPr>
                <w:rFonts w:ascii="Arial" w:hAnsi="Arial" w:cs="Arial"/>
                <w:bCs/>
                <w:sz w:val="18"/>
                <w:szCs w:val="22"/>
                <w:lang w:val="en-US"/>
              </w:rPr>
              <w:t>RLM-RS</w:t>
            </w:r>
          </w:p>
        </w:tc>
        <w:tc>
          <w:tcPr>
            <w:tcW w:w="1615" w:type="dxa"/>
            <w:tcBorders>
              <w:top w:val="single" w:sz="4" w:space="0" w:color="auto"/>
              <w:left w:val="single" w:sz="4" w:space="0" w:color="auto"/>
              <w:bottom w:val="single" w:sz="4" w:space="0" w:color="auto"/>
              <w:right w:val="single" w:sz="4" w:space="0" w:color="auto"/>
            </w:tcBorders>
          </w:tcPr>
          <w:p w14:paraId="5C108D7F" w14:textId="77777777" w:rsidR="008D0290" w:rsidRPr="00C07B46" w:rsidRDefault="008D0290" w:rsidP="008D0290">
            <w:pPr>
              <w:keepNext/>
              <w:keepLines/>
              <w:spacing w:after="0"/>
              <w:jc w:val="center"/>
              <w:rPr>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2112013" w14:textId="77777777" w:rsidR="008D0290" w:rsidRPr="00517757" w:rsidRDefault="008D0290" w:rsidP="008D0290">
            <w:pPr>
              <w:keepNext/>
              <w:keepLines/>
              <w:spacing w:after="0"/>
              <w:jc w:val="center"/>
              <w:rPr>
                <w:rFonts w:ascii="Arial" w:hAnsi="Arial" w:cs="v4.2.0"/>
                <w:sz w:val="18"/>
              </w:rPr>
            </w:pPr>
            <w:r>
              <w:rPr>
                <w:rFonts w:ascii="Arial" w:hAnsi="Arial" w:cs="v4.2.0" w:hint="eastAsia"/>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60831B2" w14:textId="77777777" w:rsidR="008D0290" w:rsidRPr="00C07B46" w:rsidRDefault="008D0290" w:rsidP="008D0290">
            <w:pPr>
              <w:keepNext/>
              <w:keepLines/>
              <w:spacing w:after="0"/>
              <w:jc w:val="center"/>
              <w:rPr>
                <w:rFonts w:ascii="Arial" w:hAnsi="Arial" w:cs="v4.2.0"/>
                <w:sz w:val="18"/>
              </w:rPr>
            </w:pPr>
            <w:r w:rsidRPr="00C07B46">
              <w:rPr>
                <w:rFonts w:ascii="Arial" w:hAnsi="Arial" w:cs="v4.2.0"/>
                <w:sz w:val="18"/>
              </w:rPr>
              <w:t>SSB</w:t>
            </w:r>
          </w:p>
        </w:tc>
        <w:tc>
          <w:tcPr>
            <w:tcW w:w="1842" w:type="dxa"/>
            <w:gridSpan w:val="3"/>
            <w:tcBorders>
              <w:top w:val="single" w:sz="4" w:space="0" w:color="auto"/>
              <w:left w:val="single" w:sz="4" w:space="0" w:color="auto"/>
              <w:bottom w:val="single" w:sz="4" w:space="0" w:color="auto"/>
              <w:right w:val="single" w:sz="4" w:space="0" w:color="auto"/>
            </w:tcBorders>
            <w:hideMark/>
          </w:tcPr>
          <w:p w14:paraId="63676DBA" w14:textId="77777777" w:rsidR="008D0290" w:rsidRPr="00C07B46" w:rsidRDefault="008D0290" w:rsidP="008D0290">
            <w:pPr>
              <w:keepNext/>
              <w:keepLines/>
              <w:spacing w:after="0"/>
              <w:jc w:val="center"/>
              <w:rPr>
                <w:rFonts w:ascii="Arial" w:hAnsi="Arial" w:cs="v4.2.0"/>
                <w:sz w:val="18"/>
              </w:rPr>
            </w:pPr>
            <w:r w:rsidRPr="00C07B46">
              <w:rPr>
                <w:rFonts w:ascii="Arial" w:hAnsi="Arial" w:cs="v4.2.0"/>
                <w:sz w:val="18"/>
              </w:rPr>
              <w:t>SSB</w:t>
            </w:r>
          </w:p>
        </w:tc>
      </w:tr>
      <w:tr w:rsidR="008D0290" w:rsidRPr="00C07B46" w14:paraId="06FFB07F" w14:textId="77777777" w:rsidTr="008D0290">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44919830" w14:textId="77777777" w:rsidR="008D0290" w:rsidRPr="00C07B46" w:rsidRDefault="008D0290" w:rsidP="008D0290">
            <w:pPr>
              <w:keepNext/>
              <w:keepLines/>
              <w:spacing w:after="0"/>
              <w:rPr>
                <w:rFonts w:ascii="Arial" w:hAnsi="Arial" w:cs="Arial"/>
                <w:sz w:val="18"/>
                <w:szCs w:val="22"/>
                <w:lang w:val="it-IT"/>
              </w:rPr>
            </w:pPr>
            <w:r w:rsidRPr="00C07B46">
              <w:rPr>
                <w:rFonts w:ascii="Arial" w:hAnsi="Arial" w:cs="Arial"/>
                <w:sz w:val="18"/>
                <w:szCs w:val="22"/>
                <w:lang w:val="en-US"/>
              </w:rPr>
              <w:t>PDSCH RMC configuration</w:t>
            </w:r>
          </w:p>
        </w:tc>
        <w:tc>
          <w:tcPr>
            <w:tcW w:w="1615" w:type="dxa"/>
            <w:tcBorders>
              <w:top w:val="single" w:sz="4" w:space="0" w:color="auto"/>
              <w:left w:val="single" w:sz="4" w:space="0" w:color="auto"/>
              <w:bottom w:val="single" w:sz="4" w:space="0" w:color="auto"/>
              <w:right w:val="single" w:sz="4" w:space="0" w:color="auto"/>
            </w:tcBorders>
          </w:tcPr>
          <w:p w14:paraId="20884886" w14:textId="77777777" w:rsidR="008D0290" w:rsidRPr="00C07B46" w:rsidRDefault="008D0290" w:rsidP="008D0290">
            <w:pPr>
              <w:keepNext/>
              <w:keepLines/>
              <w:spacing w:after="0"/>
              <w:jc w:val="center"/>
              <w:rPr>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753036A" w14:textId="77777777" w:rsidR="008D0290" w:rsidRPr="00517757" w:rsidRDefault="008D0290" w:rsidP="008D0290">
            <w:pPr>
              <w:keepNext/>
              <w:keepLines/>
              <w:spacing w:after="0"/>
              <w:jc w:val="center"/>
              <w:rPr>
                <w:rFonts w:ascii="Arial" w:hAnsi="Arial" w:cs="v4.2.0"/>
                <w:sz w:val="18"/>
              </w:rPr>
            </w:pPr>
            <w:r>
              <w:rPr>
                <w:rFonts w:ascii="Arial" w:hAnsi="Arial" w:cs="v4.2.0" w:hint="eastAsia"/>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6B6BEF8" w14:textId="77777777" w:rsidR="008D0290" w:rsidRPr="00C07B46" w:rsidRDefault="008D0290" w:rsidP="008D0290">
            <w:pPr>
              <w:keepNext/>
              <w:keepLines/>
              <w:spacing w:after="0"/>
              <w:jc w:val="center"/>
              <w:rPr>
                <w:rFonts w:ascii="Arial" w:hAnsi="Arial" w:cs="v4.2.0"/>
                <w:sz w:val="18"/>
              </w:rPr>
            </w:pPr>
            <w:r w:rsidRPr="00C07B46">
              <w:rPr>
                <w:rFonts w:ascii="Arial" w:hAnsi="Arial" w:cs="v4.2.0"/>
                <w:sz w:val="18"/>
              </w:rPr>
              <w:t xml:space="preserve">SR.3.1 TDD </w:t>
            </w:r>
          </w:p>
        </w:tc>
        <w:tc>
          <w:tcPr>
            <w:tcW w:w="1842" w:type="dxa"/>
            <w:gridSpan w:val="3"/>
            <w:tcBorders>
              <w:top w:val="single" w:sz="4" w:space="0" w:color="auto"/>
              <w:left w:val="single" w:sz="4" w:space="0" w:color="auto"/>
              <w:bottom w:val="single" w:sz="4" w:space="0" w:color="auto"/>
              <w:right w:val="single" w:sz="4" w:space="0" w:color="auto"/>
            </w:tcBorders>
            <w:hideMark/>
          </w:tcPr>
          <w:p w14:paraId="1BC8F22F" w14:textId="77777777" w:rsidR="008D0290" w:rsidRPr="00C07B46" w:rsidRDefault="008D0290" w:rsidP="008D0290">
            <w:pPr>
              <w:keepNext/>
              <w:keepLines/>
              <w:spacing w:after="0"/>
              <w:jc w:val="center"/>
              <w:rPr>
                <w:rFonts w:ascii="Arial" w:hAnsi="Arial" w:cs="v4.2.0"/>
                <w:sz w:val="18"/>
              </w:rPr>
            </w:pPr>
            <w:r w:rsidRPr="00C07B46">
              <w:rPr>
                <w:rFonts w:ascii="Arial" w:hAnsi="Arial" w:cs="v4.2.0"/>
                <w:sz w:val="18"/>
              </w:rPr>
              <w:t>N/A</w:t>
            </w:r>
          </w:p>
        </w:tc>
      </w:tr>
      <w:tr w:rsidR="008D0290" w:rsidRPr="00C07B46" w14:paraId="77959E63" w14:textId="77777777" w:rsidTr="008D0290">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1A22AD30" w14:textId="77777777" w:rsidR="008D0290" w:rsidRPr="00C07B46" w:rsidRDefault="008D0290" w:rsidP="008D0290">
            <w:pPr>
              <w:keepNext/>
              <w:keepLines/>
              <w:spacing w:after="0"/>
              <w:rPr>
                <w:rFonts w:ascii="Arial" w:hAnsi="Arial" w:cs="Arial"/>
                <w:sz w:val="18"/>
                <w:szCs w:val="22"/>
                <w:lang w:val="it-IT"/>
              </w:rPr>
            </w:pPr>
            <w:r w:rsidRPr="00C07B46">
              <w:rPr>
                <w:rFonts w:ascii="Arial" w:hAnsi="Arial" w:cs="Arial"/>
                <w:sz w:val="18"/>
                <w:szCs w:val="22"/>
                <w:lang w:val="en-US"/>
              </w:rPr>
              <w:t>RMSI CORESET RMC configuration</w:t>
            </w:r>
          </w:p>
        </w:tc>
        <w:tc>
          <w:tcPr>
            <w:tcW w:w="1615" w:type="dxa"/>
            <w:tcBorders>
              <w:top w:val="single" w:sz="4" w:space="0" w:color="auto"/>
              <w:left w:val="single" w:sz="4" w:space="0" w:color="auto"/>
              <w:bottom w:val="single" w:sz="4" w:space="0" w:color="auto"/>
              <w:right w:val="single" w:sz="4" w:space="0" w:color="auto"/>
            </w:tcBorders>
          </w:tcPr>
          <w:p w14:paraId="3F5AD4FE" w14:textId="77777777" w:rsidR="008D0290" w:rsidRPr="00C07B46" w:rsidRDefault="008D0290" w:rsidP="008D0290">
            <w:pPr>
              <w:keepNext/>
              <w:keepLines/>
              <w:spacing w:after="0"/>
              <w:jc w:val="center"/>
              <w:rPr>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AA9E3DA" w14:textId="77777777" w:rsidR="008D0290" w:rsidRPr="00517757" w:rsidRDefault="008D0290" w:rsidP="008D0290">
            <w:pPr>
              <w:keepNext/>
              <w:keepLines/>
              <w:spacing w:after="0"/>
              <w:jc w:val="center"/>
              <w:rPr>
                <w:rFonts w:ascii="Arial" w:hAnsi="Arial" w:cs="v4.2.0"/>
                <w:sz w:val="18"/>
              </w:rPr>
            </w:pPr>
            <w:r>
              <w:rPr>
                <w:rFonts w:ascii="Arial" w:hAnsi="Arial" w:cs="v4.2.0" w:hint="eastAsia"/>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296D1EE" w14:textId="77777777" w:rsidR="008D0290" w:rsidRPr="00C07B46" w:rsidRDefault="008D0290" w:rsidP="008D0290">
            <w:pPr>
              <w:keepNext/>
              <w:keepLines/>
              <w:spacing w:after="0"/>
              <w:jc w:val="center"/>
              <w:rPr>
                <w:rFonts w:ascii="Arial" w:hAnsi="Arial" w:cs="v4.2.0"/>
                <w:sz w:val="18"/>
              </w:rPr>
            </w:pPr>
            <w:r w:rsidRPr="00C07B46">
              <w:rPr>
                <w:rFonts w:ascii="Arial" w:hAnsi="Arial" w:cs="v4.2.0"/>
                <w:sz w:val="18"/>
              </w:rPr>
              <w:t>CR.3.1 TDD</w:t>
            </w:r>
          </w:p>
        </w:tc>
        <w:tc>
          <w:tcPr>
            <w:tcW w:w="1842" w:type="dxa"/>
            <w:gridSpan w:val="3"/>
            <w:tcBorders>
              <w:top w:val="single" w:sz="4" w:space="0" w:color="auto"/>
              <w:left w:val="single" w:sz="4" w:space="0" w:color="auto"/>
              <w:bottom w:val="single" w:sz="4" w:space="0" w:color="auto"/>
              <w:right w:val="single" w:sz="4" w:space="0" w:color="auto"/>
            </w:tcBorders>
            <w:hideMark/>
          </w:tcPr>
          <w:p w14:paraId="6F003F9F" w14:textId="77777777" w:rsidR="008D0290" w:rsidRPr="00C07B46" w:rsidRDefault="008D0290" w:rsidP="008D0290">
            <w:pPr>
              <w:keepNext/>
              <w:keepLines/>
              <w:spacing w:after="0"/>
              <w:jc w:val="center"/>
              <w:rPr>
                <w:rFonts w:ascii="Arial" w:hAnsi="Arial" w:cs="v4.2.0"/>
                <w:sz w:val="18"/>
              </w:rPr>
            </w:pPr>
            <w:r w:rsidRPr="00C07B46">
              <w:rPr>
                <w:rFonts w:ascii="Arial" w:hAnsi="Arial" w:cs="v4.2.0"/>
                <w:sz w:val="18"/>
              </w:rPr>
              <w:t xml:space="preserve">CR.3.1 TDD </w:t>
            </w:r>
          </w:p>
        </w:tc>
      </w:tr>
      <w:tr w:rsidR="008D0290" w:rsidRPr="00C07B46" w14:paraId="071A775B" w14:textId="77777777" w:rsidTr="008D0290">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41EA34D3" w14:textId="77777777" w:rsidR="008D0290" w:rsidRPr="00C07B46" w:rsidRDefault="008D0290" w:rsidP="008D0290">
            <w:pPr>
              <w:keepNext/>
              <w:keepLines/>
              <w:spacing w:after="0"/>
              <w:rPr>
                <w:rFonts w:ascii="Arial" w:hAnsi="Arial" w:cs="Arial"/>
                <w:sz w:val="18"/>
                <w:szCs w:val="22"/>
                <w:lang w:val="en-US"/>
              </w:rPr>
            </w:pPr>
            <w:r w:rsidRPr="00C07B46">
              <w:rPr>
                <w:rFonts w:ascii="Arial" w:hAnsi="Arial" w:cs="Arial"/>
                <w:sz w:val="18"/>
                <w:szCs w:val="22"/>
                <w:lang w:val="en-US"/>
              </w:rPr>
              <w:t>Dedicated CORESET RMC configuration</w:t>
            </w:r>
          </w:p>
        </w:tc>
        <w:tc>
          <w:tcPr>
            <w:tcW w:w="1615" w:type="dxa"/>
            <w:tcBorders>
              <w:top w:val="single" w:sz="4" w:space="0" w:color="auto"/>
              <w:left w:val="single" w:sz="4" w:space="0" w:color="auto"/>
              <w:bottom w:val="single" w:sz="4" w:space="0" w:color="auto"/>
              <w:right w:val="single" w:sz="4" w:space="0" w:color="auto"/>
            </w:tcBorders>
          </w:tcPr>
          <w:p w14:paraId="50F95C0B" w14:textId="77777777" w:rsidR="008D0290" w:rsidRPr="00C07B46" w:rsidRDefault="008D0290" w:rsidP="008D0290">
            <w:pPr>
              <w:keepNext/>
              <w:keepLines/>
              <w:spacing w:after="0"/>
              <w:jc w:val="center"/>
              <w:rPr>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94CE03A" w14:textId="77777777" w:rsidR="008D0290" w:rsidRPr="00517757" w:rsidRDefault="008D0290" w:rsidP="008D0290">
            <w:pPr>
              <w:keepNext/>
              <w:keepLines/>
              <w:spacing w:after="0"/>
              <w:jc w:val="center"/>
              <w:rPr>
                <w:rFonts w:ascii="Arial" w:hAnsi="Arial" w:cs="v4.2.0"/>
                <w:bCs/>
                <w:sz w:val="18"/>
              </w:rPr>
            </w:pPr>
            <w:r>
              <w:rPr>
                <w:rFonts w:ascii="Arial" w:hAnsi="Arial" w:cs="v4.2.0" w:hint="eastAsia"/>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542B675" w14:textId="77777777" w:rsidR="008D0290" w:rsidRPr="00C07B46" w:rsidRDefault="008D0290" w:rsidP="008D0290">
            <w:pPr>
              <w:keepNext/>
              <w:keepLines/>
              <w:spacing w:after="0"/>
              <w:jc w:val="center"/>
              <w:rPr>
                <w:rFonts w:ascii="Arial" w:hAnsi="Arial" w:cs="v4.2.0"/>
                <w:sz w:val="18"/>
              </w:rPr>
            </w:pPr>
            <w:r w:rsidRPr="00C07B46">
              <w:rPr>
                <w:rFonts w:ascii="Arial" w:hAnsi="Arial" w:cs="v4.2.0"/>
                <w:sz w:val="18"/>
              </w:rPr>
              <w:t>CCR.3.1 TDD</w:t>
            </w:r>
          </w:p>
        </w:tc>
        <w:tc>
          <w:tcPr>
            <w:tcW w:w="1842" w:type="dxa"/>
            <w:gridSpan w:val="3"/>
            <w:tcBorders>
              <w:top w:val="single" w:sz="4" w:space="0" w:color="auto"/>
              <w:left w:val="single" w:sz="4" w:space="0" w:color="auto"/>
              <w:bottom w:val="single" w:sz="4" w:space="0" w:color="auto"/>
              <w:right w:val="single" w:sz="4" w:space="0" w:color="auto"/>
            </w:tcBorders>
            <w:hideMark/>
          </w:tcPr>
          <w:p w14:paraId="4B5E98D8" w14:textId="77777777" w:rsidR="008D0290" w:rsidRPr="00C07B46" w:rsidRDefault="008D0290" w:rsidP="008D0290">
            <w:pPr>
              <w:keepNext/>
              <w:keepLines/>
              <w:spacing w:after="0"/>
              <w:jc w:val="center"/>
              <w:rPr>
                <w:rFonts w:ascii="Arial" w:hAnsi="Arial" w:cs="v4.2.0"/>
                <w:sz w:val="18"/>
              </w:rPr>
            </w:pPr>
            <w:r w:rsidRPr="00C07B46">
              <w:rPr>
                <w:rFonts w:ascii="Arial" w:hAnsi="Arial" w:cs="v4.2.0"/>
                <w:sz w:val="18"/>
              </w:rPr>
              <w:t xml:space="preserve">CCR.3.1 TDD </w:t>
            </w:r>
          </w:p>
        </w:tc>
      </w:tr>
      <w:tr w:rsidR="008D0290" w:rsidRPr="00C07B46" w14:paraId="5751BE7A" w14:textId="77777777" w:rsidTr="008D0290">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1D618C38" w14:textId="77777777" w:rsidR="008D0290" w:rsidRPr="00C07B46" w:rsidRDefault="008D0290" w:rsidP="008D0290">
            <w:pPr>
              <w:keepNext/>
              <w:keepLines/>
              <w:spacing w:after="0"/>
              <w:rPr>
                <w:rFonts w:ascii="Arial" w:hAnsi="Arial" w:cs="Arial"/>
                <w:bCs/>
                <w:sz w:val="18"/>
                <w:szCs w:val="22"/>
                <w:lang w:val="en-US"/>
              </w:rPr>
            </w:pPr>
            <w:r w:rsidRPr="00C07B46">
              <w:rPr>
                <w:rFonts w:ascii="Arial" w:hAnsi="Arial" w:cs="Arial"/>
                <w:bCs/>
                <w:sz w:val="18"/>
                <w:szCs w:val="22"/>
                <w:lang w:val="en-US"/>
              </w:rPr>
              <w:t>TRS configuration</w:t>
            </w:r>
          </w:p>
        </w:tc>
        <w:tc>
          <w:tcPr>
            <w:tcW w:w="1615" w:type="dxa"/>
            <w:tcBorders>
              <w:top w:val="single" w:sz="4" w:space="0" w:color="auto"/>
              <w:left w:val="single" w:sz="4" w:space="0" w:color="auto"/>
              <w:bottom w:val="single" w:sz="4" w:space="0" w:color="auto"/>
              <w:right w:val="single" w:sz="4" w:space="0" w:color="auto"/>
            </w:tcBorders>
          </w:tcPr>
          <w:p w14:paraId="424CEFA0" w14:textId="77777777" w:rsidR="008D0290" w:rsidRPr="00C07B46" w:rsidRDefault="008D0290" w:rsidP="008D0290">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C919835" w14:textId="77777777" w:rsidR="008D0290" w:rsidRPr="00517757" w:rsidRDefault="008D0290" w:rsidP="008D0290">
            <w:pPr>
              <w:keepNext/>
              <w:keepLines/>
              <w:spacing w:after="0"/>
              <w:jc w:val="center"/>
              <w:rPr>
                <w:rFonts w:ascii="Arial" w:hAnsi="Arial" w:cs="v4.2.0"/>
                <w:bCs/>
                <w:sz w:val="18"/>
              </w:rPr>
            </w:pPr>
            <w:r>
              <w:rPr>
                <w:rFonts w:ascii="Arial" w:hAnsi="Arial" w:cs="v4.2.0" w:hint="eastAsia"/>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888DCE2" w14:textId="77777777" w:rsidR="008D0290" w:rsidRPr="00C07B46" w:rsidRDefault="008D0290" w:rsidP="008D0290">
            <w:pPr>
              <w:keepNext/>
              <w:keepLines/>
              <w:spacing w:after="0"/>
              <w:jc w:val="center"/>
              <w:rPr>
                <w:rFonts w:ascii="Arial" w:hAnsi="Arial"/>
                <w:sz w:val="18"/>
              </w:rPr>
            </w:pPr>
            <w:r w:rsidRPr="00C07B46">
              <w:rPr>
                <w:rFonts w:ascii="Arial" w:hAnsi="Arial"/>
                <w:sz w:val="18"/>
              </w:rPr>
              <w:t>TRS.2.1 TDD</w:t>
            </w:r>
          </w:p>
        </w:tc>
        <w:tc>
          <w:tcPr>
            <w:tcW w:w="1842" w:type="dxa"/>
            <w:gridSpan w:val="3"/>
            <w:tcBorders>
              <w:top w:val="single" w:sz="4" w:space="0" w:color="auto"/>
              <w:left w:val="single" w:sz="4" w:space="0" w:color="auto"/>
              <w:bottom w:val="single" w:sz="4" w:space="0" w:color="auto"/>
              <w:right w:val="single" w:sz="4" w:space="0" w:color="auto"/>
            </w:tcBorders>
            <w:hideMark/>
          </w:tcPr>
          <w:p w14:paraId="558E8359" w14:textId="77777777" w:rsidR="008D0290" w:rsidRPr="00C07B46" w:rsidRDefault="008D0290" w:rsidP="008D0290">
            <w:pPr>
              <w:keepNext/>
              <w:keepLines/>
              <w:spacing w:after="0"/>
              <w:jc w:val="center"/>
              <w:rPr>
                <w:rFonts w:ascii="Arial" w:hAnsi="Arial"/>
                <w:sz w:val="18"/>
                <w:lang w:eastAsia="x-none"/>
              </w:rPr>
            </w:pPr>
            <w:r w:rsidRPr="00C07B46">
              <w:rPr>
                <w:rFonts w:ascii="Arial" w:hAnsi="Arial" w:cs="v4.2.0"/>
                <w:sz w:val="18"/>
              </w:rPr>
              <w:t>N/A</w:t>
            </w:r>
          </w:p>
        </w:tc>
      </w:tr>
      <w:tr w:rsidR="008D0290" w:rsidRPr="00C07B46" w14:paraId="6C6479E7" w14:textId="77777777" w:rsidTr="008D0290">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760543A8" w14:textId="77777777" w:rsidR="008D0290" w:rsidRPr="00C07B46" w:rsidRDefault="008D0290" w:rsidP="008D0290">
            <w:pPr>
              <w:keepNext/>
              <w:keepLines/>
              <w:spacing w:after="0"/>
              <w:rPr>
                <w:rFonts w:ascii="Arial" w:hAnsi="Arial" w:cs="Arial"/>
                <w:bCs/>
                <w:sz w:val="18"/>
                <w:szCs w:val="22"/>
                <w:lang w:val="en-US"/>
              </w:rPr>
            </w:pPr>
            <w:r w:rsidRPr="00C07B46">
              <w:rPr>
                <w:rFonts w:ascii="Arial" w:hAnsi="Arial" w:cs="Arial"/>
                <w:bCs/>
                <w:sz w:val="18"/>
                <w:szCs w:val="22"/>
                <w:lang w:val="en-US"/>
              </w:rPr>
              <w:t>PDSCH/PDCCH TCI states</w:t>
            </w:r>
          </w:p>
        </w:tc>
        <w:tc>
          <w:tcPr>
            <w:tcW w:w="1615" w:type="dxa"/>
            <w:tcBorders>
              <w:top w:val="single" w:sz="4" w:space="0" w:color="auto"/>
              <w:left w:val="single" w:sz="4" w:space="0" w:color="auto"/>
              <w:bottom w:val="single" w:sz="4" w:space="0" w:color="auto"/>
              <w:right w:val="single" w:sz="4" w:space="0" w:color="auto"/>
            </w:tcBorders>
          </w:tcPr>
          <w:p w14:paraId="43016F1B" w14:textId="77777777" w:rsidR="008D0290" w:rsidRPr="00C07B46" w:rsidRDefault="008D0290" w:rsidP="008D0290">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9102804" w14:textId="77777777" w:rsidR="008D0290" w:rsidRPr="00517757" w:rsidRDefault="008D0290" w:rsidP="008D0290">
            <w:pPr>
              <w:keepNext/>
              <w:keepLines/>
              <w:spacing w:after="0"/>
              <w:jc w:val="center"/>
              <w:rPr>
                <w:rFonts w:ascii="Arial" w:hAnsi="Arial" w:cs="v4.2.0"/>
                <w:bCs/>
                <w:sz w:val="18"/>
              </w:rPr>
            </w:pPr>
            <w:r>
              <w:rPr>
                <w:rFonts w:ascii="Arial" w:hAnsi="Arial" w:cs="v4.2.0" w:hint="eastAsia"/>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BDBE6AF" w14:textId="77777777" w:rsidR="008D0290" w:rsidRPr="00C07B46" w:rsidRDefault="008D0290" w:rsidP="008D0290">
            <w:pPr>
              <w:keepNext/>
              <w:keepLines/>
              <w:spacing w:after="0"/>
              <w:jc w:val="center"/>
              <w:rPr>
                <w:rFonts w:ascii="Arial" w:hAnsi="Arial"/>
                <w:sz w:val="18"/>
              </w:rPr>
            </w:pPr>
            <w:r w:rsidRPr="00C07B46">
              <w:rPr>
                <w:rFonts w:ascii="Arial" w:hAnsi="Arial"/>
                <w:sz w:val="18"/>
              </w:rPr>
              <w:t>TCI.State.2</w:t>
            </w:r>
          </w:p>
        </w:tc>
        <w:tc>
          <w:tcPr>
            <w:tcW w:w="1842" w:type="dxa"/>
            <w:gridSpan w:val="3"/>
            <w:tcBorders>
              <w:top w:val="single" w:sz="4" w:space="0" w:color="auto"/>
              <w:left w:val="single" w:sz="4" w:space="0" w:color="auto"/>
              <w:bottom w:val="single" w:sz="4" w:space="0" w:color="auto"/>
              <w:right w:val="single" w:sz="4" w:space="0" w:color="auto"/>
            </w:tcBorders>
            <w:hideMark/>
          </w:tcPr>
          <w:p w14:paraId="6E2DC17B" w14:textId="77777777" w:rsidR="008D0290" w:rsidRPr="00C07B46" w:rsidRDefault="008D0290" w:rsidP="008D0290">
            <w:pPr>
              <w:keepNext/>
              <w:keepLines/>
              <w:spacing w:after="0"/>
              <w:jc w:val="center"/>
              <w:rPr>
                <w:rFonts w:ascii="Arial" w:hAnsi="Arial"/>
                <w:sz w:val="18"/>
                <w:lang w:eastAsia="x-none"/>
              </w:rPr>
            </w:pPr>
            <w:r w:rsidRPr="00C07B46">
              <w:rPr>
                <w:rFonts w:ascii="Arial" w:hAnsi="Arial" w:cs="v4.2.0"/>
                <w:sz w:val="18"/>
              </w:rPr>
              <w:t>N/A</w:t>
            </w:r>
          </w:p>
        </w:tc>
      </w:tr>
      <w:tr w:rsidR="008D0290" w:rsidRPr="00C07B46" w14:paraId="6FCF169E" w14:textId="77777777" w:rsidTr="008D0290">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65A5743F" w14:textId="77777777" w:rsidR="008D0290" w:rsidRPr="00C07B46" w:rsidRDefault="008D0290" w:rsidP="008D0290">
            <w:pPr>
              <w:keepNext/>
              <w:keepLines/>
              <w:spacing w:after="0"/>
              <w:rPr>
                <w:rFonts w:ascii="Arial" w:hAnsi="Arial" w:cs="Arial"/>
                <w:sz w:val="18"/>
                <w:szCs w:val="22"/>
                <w:lang w:val="en-US"/>
              </w:rPr>
            </w:pPr>
            <w:r w:rsidRPr="00C07B46">
              <w:rPr>
                <w:rFonts w:ascii="Arial" w:hAnsi="Arial" w:cs="Arial"/>
                <w:bCs/>
                <w:sz w:val="18"/>
                <w:szCs w:val="22"/>
                <w:lang w:val="en-US"/>
              </w:rPr>
              <w:t>OCNG Patterns</w:t>
            </w:r>
          </w:p>
        </w:tc>
        <w:tc>
          <w:tcPr>
            <w:tcW w:w="1615" w:type="dxa"/>
            <w:tcBorders>
              <w:top w:val="single" w:sz="4" w:space="0" w:color="auto"/>
              <w:left w:val="single" w:sz="4" w:space="0" w:color="auto"/>
              <w:bottom w:val="single" w:sz="4" w:space="0" w:color="auto"/>
              <w:right w:val="single" w:sz="4" w:space="0" w:color="auto"/>
            </w:tcBorders>
          </w:tcPr>
          <w:p w14:paraId="1769934B" w14:textId="77777777" w:rsidR="008D0290" w:rsidRPr="00C07B46" w:rsidRDefault="008D0290" w:rsidP="008D0290">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8446822" w14:textId="77777777" w:rsidR="008D0290" w:rsidRPr="00517757" w:rsidRDefault="008D0290" w:rsidP="008D0290">
            <w:pPr>
              <w:keepNext/>
              <w:keepLines/>
              <w:spacing w:after="0"/>
              <w:jc w:val="center"/>
              <w:rPr>
                <w:rFonts w:ascii="Arial" w:hAnsi="Arial"/>
                <w:sz w:val="18"/>
              </w:rPr>
            </w:pPr>
            <w:r>
              <w:rPr>
                <w:rFonts w:ascii="Arial" w:hAnsi="Arial" w:cs="v4.2.0" w:hint="eastAsia"/>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35BA98F" w14:textId="77777777" w:rsidR="008D0290" w:rsidRPr="00C07B46" w:rsidRDefault="008D0290" w:rsidP="008D0290">
            <w:pPr>
              <w:keepNext/>
              <w:keepLines/>
              <w:spacing w:after="0"/>
              <w:jc w:val="center"/>
              <w:rPr>
                <w:rFonts w:ascii="Arial" w:hAnsi="Arial" w:cs="v4.2.0"/>
                <w:sz w:val="18"/>
              </w:rPr>
            </w:pPr>
            <w:r w:rsidRPr="00C07B46">
              <w:rPr>
                <w:rFonts w:ascii="Arial" w:hAnsi="Arial"/>
                <w:sz w:val="18"/>
              </w:rPr>
              <w:t>OP.1</w:t>
            </w:r>
          </w:p>
        </w:tc>
        <w:tc>
          <w:tcPr>
            <w:tcW w:w="1842" w:type="dxa"/>
            <w:gridSpan w:val="3"/>
            <w:tcBorders>
              <w:top w:val="single" w:sz="4" w:space="0" w:color="auto"/>
              <w:left w:val="single" w:sz="4" w:space="0" w:color="auto"/>
              <w:bottom w:val="single" w:sz="4" w:space="0" w:color="auto"/>
              <w:right w:val="single" w:sz="4" w:space="0" w:color="auto"/>
            </w:tcBorders>
            <w:hideMark/>
          </w:tcPr>
          <w:p w14:paraId="6E84982E" w14:textId="77777777" w:rsidR="008D0290" w:rsidRPr="00C07B46" w:rsidRDefault="008D0290" w:rsidP="008D0290">
            <w:pPr>
              <w:keepNext/>
              <w:keepLines/>
              <w:spacing w:after="0"/>
              <w:jc w:val="center"/>
              <w:rPr>
                <w:rFonts w:ascii="Arial" w:hAnsi="Arial"/>
                <w:sz w:val="18"/>
              </w:rPr>
            </w:pPr>
            <w:r w:rsidRPr="00C07B46">
              <w:rPr>
                <w:rFonts w:ascii="Arial" w:hAnsi="Arial"/>
                <w:sz w:val="18"/>
              </w:rPr>
              <w:t>OP.1</w:t>
            </w:r>
          </w:p>
        </w:tc>
      </w:tr>
      <w:tr w:rsidR="008D0290" w:rsidRPr="00C07B46" w14:paraId="410A0EE8" w14:textId="77777777" w:rsidTr="008D0290">
        <w:trPr>
          <w:cantSplit/>
          <w:jc w:val="center"/>
        </w:trPr>
        <w:tc>
          <w:tcPr>
            <w:tcW w:w="1754" w:type="dxa"/>
            <w:tcBorders>
              <w:top w:val="single" w:sz="4" w:space="0" w:color="auto"/>
              <w:left w:val="single" w:sz="4" w:space="0" w:color="auto"/>
              <w:bottom w:val="single" w:sz="4" w:space="0" w:color="auto"/>
              <w:right w:val="single" w:sz="4" w:space="0" w:color="auto"/>
            </w:tcBorders>
            <w:vAlign w:val="center"/>
          </w:tcPr>
          <w:p w14:paraId="76A3999D" w14:textId="77777777" w:rsidR="008D0290" w:rsidRPr="00C07B46" w:rsidRDefault="008D0290" w:rsidP="008D0290">
            <w:pPr>
              <w:keepNext/>
              <w:keepLines/>
              <w:spacing w:after="0"/>
              <w:rPr>
                <w:rFonts w:ascii="Arial" w:hAnsi="Arial" w:cs="Arial"/>
                <w:bCs/>
                <w:sz w:val="18"/>
                <w:szCs w:val="22"/>
                <w:lang w:val="en-US"/>
              </w:rPr>
            </w:pPr>
            <w:r>
              <w:rPr>
                <w:rFonts w:ascii="Arial" w:hAnsi="Arial" w:cs="Arial" w:hint="eastAsia"/>
                <w:bCs/>
                <w:sz w:val="18"/>
                <w:szCs w:val="22"/>
                <w:lang w:val="en-US"/>
              </w:rPr>
              <w:t>SMTC</w:t>
            </w:r>
          </w:p>
        </w:tc>
        <w:tc>
          <w:tcPr>
            <w:tcW w:w="1615" w:type="dxa"/>
            <w:tcBorders>
              <w:top w:val="single" w:sz="4" w:space="0" w:color="auto"/>
              <w:left w:val="single" w:sz="4" w:space="0" w:color="auto"/>
              <w:bottom w:val="single" w:sz="4" w:space="0" w:color="auto"/>
              <w:right w:val="single" w:sz="4" w:space="0" w:color="auto"/>
            </w:tcBorders>
            <w:vAlign w:val="center"/>
          </w:tcPr>
          <w:p w14:paraId="7D4923BA" w14:textId="77777777" w:rsidR="008D0290" w:rsidRPr="00C07B46" w:rsidRDefault="008D0290" w:rsidP="008D0290">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9EC94F9" w14:textId="77777777" w:rsidR="008D0290" w:rsidRDefault="008D0290" w:rsidP="008D0290">
            <w:pPr>
              <w:keepNext/>
              <w:keepLines/>
              <w:spacing w:after="0"/>
              <w:jc w:val="center"/>
              <w:rPr>
                <w:rFonts w:ascii="Arial" w:hAnsi="Arial" w:cs="v4.2.0"/>
                <w:bCs/>
                <w:sz w:val="18"/>
              </w:rPr>
            </w:pPr>
            <w:r>
              <w:rPr>
                <w:rFonts w:ascii="Arial" w:hAnsi="Arial" w:cs="v4.2.0" w:hint="eastAsia"/>
                <w:bCs/>
                <w:sz w:val="18"/>
              </w:rPr>
              <w:t>1</w:t>
            </w:r>
          </w:p>
        </w:tc>
        <w:tc>
          <w:tcPr>
            <w:tcW w:w="3543" w:type="dxa"/>
            <w:gridSpan w:val="5"/>
            <w:tcBorders>
              <w:top w:val="single" w:sz="4" w:space="0" w:color="auto"/>
              <w:left w:val="single" w:sz="4" w:space="0" w:color="auto"/>
              <w:bottom w:val="single" w:sz="4" w:space="0" w:color="auto"/>
              <w:right w:val="single" w:sz="4" w:space="0" w:color="auto"/>
            </w:tcBorders>
          </w:tcPr>
          <w:p w14:paraId="041BFEC9" w14:textId="77777777" w:rsidR="008D0290" w:rsidRPr="00C07B46" w:rsidRDefault="008D0290" w:rsidP="008D0290">
            <w:pPr>
              <w:keepNext/>
              <w:keepLines/>
              <w:spacing w:after="0"/>
              <w:jc w:val="center"/>
              <w:rPr>
                <w:rFonts w:ascii="Arial" w:hAnsi="Arial"/>
                <w:sz w:val="18"/>
              </w:rPr>
            </w:pPr>
            <w:r>
              <w:rPr>
                <w:rFonts w:ascii="Arial" w:hAnsi="Arial" w:hint="eastAsia"/>
                <w:sz w:val="18"/>
              </w:rPr>
              <w:t>SMTC.1</w:t>
            </w:r>
          </w:p>
        </w:tc>
      </w:tr>
      <w:tr w:rsidR="008D0290" w:rsidRPr="00C07B46" w14:paraId="1D5468C0" w14:textId="77777777" w:rsidTr="008D0290">
        <w:trPr>
          <w:cantSplit/>
          <w:trHeight w:val="84"/>
          <w:jc w:val="center"/>
        </w:trPr>
        <w:tc>
          <w:tcPr>
            <w:tcW w:w="1754" w:type="dxa"/>
            <w:tcBorders>
              <w:top w:val="single" w:sz="4" w:space="0" w:color="auto"/>
              <w:left w:val="single" w:sz="4" w:space="0" w:color="auto"/>
              <w:bottom w:val="single" w:sz="4" w:space="0" w:color="auto"/>
              <w:right w:val="single" w:sz="4" w:space="0" w:color="auto"/>
            </w:tcBorders>
            <w:vAlign w:val="center"/>
            <w:hideMark/>
          </w:tcPr>
          <w:p w14:paraId="39EAA25D" w14:textId="77777777" w:rsidR="008D0290" w:rsidRPr="00C07B46" w:rsidRDefault="008D0290" w:rsidP="008D0290">
            <w:pPr>
              <w:keepNext/>
              <w:keepLines/>
              <w:spacing w:after="0"/>
              <w:rPr>
                <w:rFonts w:ascii="Arial" w:hAnsi="Arial" w:cs="Arial"/>
                <w:bCs/>
                <w:sz w:val="18"/>
                <w:szCs w:val="22"/>
                <w:lang w:val="en-US"/>
              </w:rPr>
            </w:pPr>
            <w:r>
              <w:rPr>
                <w:rFonts w:ascii="Arial" w:hAnsi="Arial" w:cs="Arial" w:hint="eastAsia"/>
                <w:bCs/>
                <w:sz w:val="18"/>
                <w:szCs w:val="22"/>
                <w:lang w:val="en-US"/>
              </w:rPr>
              <w:t>SSB</w:t>
            </w:r>
          </w:p>
        </w:tc>
        <w:tc>
          <w:tcPr>
            <w:tcW w:w="1615" w:type="dxa"/>
            <w:tcBorders>
              <w:top w:val="single" w:sz="4" w:space="0" w:color="auto"/>
              <w:left w:val="single" w:sz="4" w:space="0" w:color="auto"/>
              <w:bottom w:val="single" w:sz="4" w:space="0" w:color="auto"/>
              <w:right w:val="single" w:sz="4" w:space="0" w:color="auto"/>
            </w:tcBorders>
            <w:vAlign w:val="center"/>
            <w:hideMark/>
          </w:tcPr>
          <w:p w14:paraId="79639995" w14:textId="77777777" w:rsidR="008D0290" w:rsidRPr="00C07B46" w:rsidRDefault="008D0290" w:rsidP="008D0290">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D07D420" w14:textId="77777777" w:rsidR="008D0290" w:rsidRPr="00517757" w:rsidRDefault="008D0290" w:rsidP="008D0290">
            <w:pPr>
              <w:keepNext/>
              <w:keepLines/>
              <w:spacing w:after="0"/>
              <w:jc w:val="center"/>
              <w:rPr>
                <w:rFonts w:ascii="Arial" w:hAnsi="Arial" w:cs="v4.2.0"/>
                <w:bCs/>
                <w:sz w:val="18"/>
              </w:rPr>
            </w:pPr>
            <w:r>
              <w:rPr>
                <w:rFonts w:ascii="Arial" w:hAnsi="Arial" w:cs="v4.2.0" w:hint="eastAsia"/>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061B827" w14:textId="77777777" w:rsidR="008D0290" w:rsidRPr="00C07B46" w:rsidRDefault="008D0290" w:rsidP="008D0290">
            <w:pPr>
              <w:keepNext/>
              <w:keepLines/>
              <w:spacing w:after="0"/>
              <w:jc w:val="center"/>
              <w:rPr>
                <w:rFonts w:ascii="Arial" w:hAnsi="Arial"/>
                <w:sz w:val="18"/>
              </w:rPr>
            </w:pPr>
            <w:r w:rsidRPr="00C07B46">
              <w:rPr>
                <w:rFonts w:ascii="Arial" w:hAnsi="Arial"/>
                <w:sz w:val="18"/>
              </w:rPr>
              <w:t>SSB.</w:t>
            </w:r>
            <w:r>
              <w:rPr>
                <w:rFonts w:ascii="Arial" w:hAnsi="Arial" w:hint="eastAsia"/>
                <w:sz w:val="18"/>
              </w:rPr>
              <w:t>3</w:t>
            </w:r>
            <w:r w:rsidRPr="00C07B46">
              <w:rPr>
                <w:rFonts w:ascii="Arial" w:hAnsi="Arial"/>
                <w:sz w:val="18"/>
              </w:rPr>
              <w:t xml:space="preserve"> FR2</w:t>
            </w:r>
          </w:p>
        </w:tc>
        <w:tc>
          <w:tcPr>
            <w:tcW w:w="1842" w:type="dxa"/>
            <w:gridSpan w:val="3"/>
            <w:tcBorders>
              <w:top w:val="single" w:sz="4" w:space="0" w:color="auto"/>
              <w:left w:val="single" w:sz="4" w:space="0" w:color="auto"/>
              <w:bottom w:val="single" w:sz="4" w:space="0" w:color="auto"/>
              <w:right w:val="single" w:sz="4" w:space="0" w:color="auto"/>
            </w:tcBorders>
            <w:hideMark/>
          </w:tcPr>
          <w:p w14:paraId="2FE272A1" w14:textId="424D5BE7" w:rsidR="008D0290" w:rsidRPr="00C07B46" w:rsidRDefault="008D0290" w:rsidP="008D0290">
            <w:pPr>
              <w:keepNext/>
              <w:keepLines/>
              <w:spacing w:after="0"/>
              <w:jc w:val="center"/>
              <w:rPr>
                <w:rFonts w:ascii="Arial" w:hAnsi="Arial"/>
                <w:sz w:val="18"/>
              </w:rPr>
            </w:pPr>
            <w:r w:rsidRPr="00C07B46">
              <w:rPr>
                <w:rFonts w:ascii="Arial" w:hAnsi="Arial"/>
                <w:sz w:val="18"/>
              </w:rPr>
              <w:t>SSB.</w:t>
            </w:r>
            <w:del w:id="10" w:author="Huawei" w:date="2024-10-22T10:30:00Z">
              <w:r w:rsidDel="00042E12">
                <w:rPr>
                  <w:rFonts w:ascii="Arial" w:hAnsi="Arial" w:hint="eastAsia"/>
                  <w:sz w:val="18"/>
                </w:rPr>
                <w:delText>3</w:delText>
              </w:r>
              <w:r w:rsidRPr="00C07B46" w:rsidDel="00042E12">
                <w:rPr>
                  <w:rFonts w:ascii="Arial" w:hAnsi="Arial"/>
                  <w:sz w:val="18"/>
                </w:rPr>
                <w:delText xml:space="preserve"> </w:delText>
              </w:r>
            </w:del>
            <w:ins w:id="11" w:author="Huawei" w:date="2024-10-22T10:30:00Z">
              <w:r w:rsidR="00042E12">
                <w:rPr>
                  <w:rFonts w:ascii="Arial" w:hAnsi="Arial"/>
                  <w:sz w:val="18"/>
                </w:rPr>
                <w:t>7</w:t>
              </w:r>
              <w:r w:rsidR="00042E12" w:rsidRPr="00C07B46">
                <w:rPr>
                  <w:rFonts w:ascii="Arial" w:hAnsi="Arial"/>
                  <w:sz w:val="18"/>
                </w:rPr>
                <w:t xml:space="preserve"> </w:t>
              </w:r>
            </w:ins>
            <w:r w:rsidRPr="00C07B46">
              <w:rPr>
                <w:rFonts w:ascii="Arial" w:hAnsi="Arial"/>
                <w:sz w:val="18"/>
              </w:rPr>
              <w:t>FR2</w:t>
            </w:r>
          </w:p>
        </w:tc>
      </w:tr>
      <w:tr w:rsidR="008D0290" w:rsidRPr="00C07B46" w:rsidDel="00042E12" w14:paraId="32D3F240" w14:textId="7287656A" w:rsidTr="008D0290">
        <w:trPr>
          <w:cantSplit/>
          <w:jc w:val="center"/>
          <w:del w:id="12" w:author="Huawei" w:date="2024-10-22T10:31:00Z"/>
        </w:trPr>
        <w:tc>
          <w:tcPr>
            <w:tcW w:w="1754" w:type="dxa"/>
            <w:tcBorders>
              <w:top w:val="single" w:sz="4" w:space="0" w:color="auto"/>
              <w:left w:val="single" w:sz="4" w:space="0" w:color="auto"/>
              <w:bottom w:val="single" w:sz="4" w:space="0" w:color="auto"/>
              <w:right w:val="single" w:sz="4" w:space="0" w:color="auto"/>
            </w:tcBorders>
          </w:tcPr>
          <w:p w14:paraId="4A43548F" w14:textId="2D53B26A" w:rsidR="008D0290" w:rsidRPr="00C07B46" w:rsidDel="00042E12" w:rsidRDefault="008D0290" w:rsidP="008D0290">
            <w:pPr>
              <w:keepNext/>
              <w:keepLines/>
              <w:spacing w:after="0"/>
              <w:rPr>
                <w:del w:id="13" w:author="Huawei" w:date="2024-10-22T10:31:00Z"/>
                <w:rFonts w:ascii="Arial" w:hAnsi="Arial" w:cs="v4.2.0"/>
                <w:sz w:val="18"/>
                <w:szCs w:val="22"/>
                <w:lang w:val="en-US"/>
              </w:rPr>
            </w:pPr>
            <w:del w:id="14" w:author="Huawei" w:date="2024-10-22T10:31:00Z">
              <w:r w:rsidRPr="00C07B46" w:rsidDel="00042E12">
                <w:rPr>
                  <w:rFonts w:ascii="Arial" w:hAnsi="Arial" w:cs="v4.2.0" w:hint="eastAsia"/>
                  <w:sz w:val="18"/>
                  <w:szCs w:val="22"/>
                  <w:lang w:val="en-US"/>
                </w:rPr>
                <w:delText>C</w:delText>
              </w:r>
              <w:r w:rsidRPr="00C07B46" w:rsidDel="00042E12">
                <w:rPr>
                  <w:rFonts w:ascii="Arial" w:hAnsi="Arial" w:cs="v4.2.0"/>
                  <w:sz w:val="18"/>
                  <w:szCs w:val="22"/>
                  <w:lang w:val="en-US"/>
                </w:rPr>
                <w:delText>SI-RS</w:delText>
              </w:r>
            </w:del>
          </w:p>
        </w:tc>
        <w:tc>
          <w:tcPr>
            <w:tcW w:w="1615" w:type="dxa"/>
            <w:tcBorders>
              <w:top w:val="single" w:sz="4" w:space="0" w:color="auto"/>
              <w:left w:val="single" w:sz="4" w:space="0" w:color="auto"/>
              <w:bottom w:val="single" w:sz="4" w:space="0" w:color="auto"/>
              <w:right w:val="single" w:sz="4" w:space="0" w:color="auto"/>
            </w:tcBorders>
          </w:tcPr>
          <w:p w14:paraId="140FBE61" w14:textId="7EF04573" w:rsidR="008D0290" w:rsidRPr="00C07B46" w:rsidDel="00042E12" w:rsidRDefault="008D0290" w:rsidP="008D0290">
            <w:pPr>
              <w:keepNext/>
              <w:keepLines/>
              <w:spacing w:after="0"/>
              <w:jc w:val="center"/>
              <w:rPr>
                <w:del w:id="15" w:author="Huawei" w:date="2024-10-22T10:3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B074D34" w14:textId="7ACC07D3" w:rsidR="008D0290" w:rsidRPr="00C07B46" w:rsidDel="00042E12" w:rsidRDefault="008D0290" w:rsidP="008D0290">
            <w:pPr>
              <w:keepNext/>
              <w:keepLines/>
              <w:spacing w:after="0"/>
              <w:jc w:val="center"/>
              <w:rPr>
                <w:del w:id="16" w:author="Huawei" w:date="2024-10-22T10:31:00Z"/>
                <w:rFonts w:ascii="Arial" w:hAnsi="Arial" w:cs="v4.2.0"/>
                <w:sz w:val="18"/>
              </w:rPr>
            </w:pPr>
            <w:del w:id="17" w:author="Huawei" w:date="2024-10-22T10:31:00Z">
              <w:r w:rsidRPr="00C07B46" w:rsidDel="00042E12">
                <w:rPr>
                  <w:rFonts w:ascii="Arial" w:hAnsi="Arial" w:cs="v4.2.0" w:hint="eastAsia"/>
                  <w:sz w:val="18"/>
                </w:rPr>
                <w:delText>1</w:delText>
              </w:r>
            </w:del>
          </w:p>
        </w:tc>
        <w:tc>
          <w:tcPr>
            <w:tcW w:w="3543" w:type="dxa"/>
            <w:gridSpan w:val="5"/>
            <w:tcBorders>
              <w:top w:val="single" w:sz="4" w:space="0" w:color="auto"/>
              <w:left w:val="single" w:sz="4" w:space="0" w:color="auto"/>
              <w:bottom w:val="single" w:sz="4" w:space="0" w:color="auto"/>
              <w:right w:val="single" w:sz="4" w:space="0" w:color="auto"/>
            </w:tcBorders>
          </w:tcPr>
          <w:p w14:paraId="2229A60D" w14:textId="5BDAC368" w:rsidR="008D0290" w:rsidRPr="00C07B46" w:rsidDel="00042E12" w:rsidRDefault="008D0290" w:rsidP="008D0290">
            <w:pPr>
              <w:keepNext/>
              <w:keepLines/>
              <w:spacing w:after="0"/>
              <w:jc w:val="center"/>
              <w:rPr>
                <w:del w:id="18" w:author="Huawei" w:date="2024-10-22T10:31:00Z"/>
                <w:rFonts w:ascii="Arial" w:hAnsi="Arial" w:cs="v4.2.0"/>
                <w:sz w:val="18"/>
              </w:rPr>
            </w:pPr>
            <w:del w:id="19" w:author="Huawei" w:date="2024-10-22T10:31:00Z">
              <w:r w:rsidRPr="00FE2E37" w:rsidDel="00042E12">
                <w:rPr>
                  <w:rFonts w:ascii="Arial" w:hAnsi="Arial"/>
                  <w:sz w:val="18"/>
                </w:rPr>
                <w:delText>CSI-RS.RRM.FR2.1 TDD</w:delText>
              </w:r>
            </w:del>
          </w:p>
        </w:tc>
      </w:tr>
      <w:tr w:rsidR="00042E12" w:rsidRPr="00C07B46" w14:paraId="64DEADD6" w14:textId="77777777" w:rsidTr="00057E1F">
        <w:trPr>
          <w:cantSplit/>
          <w:jc w:val="center"/>
          <w:ins w:id="20" w:author="Huawei" w:date="2024-10-22T10:30:00Z"/>
        </w:trPr>
        <w:tc>
          <w:tcPr>
            <w:tcW w:w="1754" w:type="dxa"/>
            <w:tcBorders>
              <w:top w:val="single" w:sz="4" w:space="0" w:color="auto"/>
              <w:left w:val="single" w:sz="4" w:space="0" w:color="auto"/>
              <w:bottom w:val="single" w:sz="4" w:space="0" w:color="auto"/>
              <w:right w:val="single" w:sz="4" w:space="0" w:color="auto"/>
            </w:tcBorders>
          </w:tcPr>
          <w:p w14:paraId="2EADA6DF" w14:textId="1B809162" w:rsidR="00042E12" w:rsidRPr="00C07B46" w:rsidRDefault="00042E12" w:rsidP="008D0290">
            <w:pPr>
              <w:keepNext/>
              <w:keepLines/>
              <w:spacing w:after="0"/>
              <w:rPr>
                <w:ins w:id="21" w:author="Huawei" w:date="2024-10-22T10:30:00Z"/>
                <w:rFonts w:ascii="Arial" w:hAnsi="Arial" w:cs="v4.2.0"/>
                <w:sz w:val="18"/>
                <w:szCs w:val="22"/>
                <w:lang w:val="en-US"/>
              </w:rPr>
            </w:pPr>
            <w:ins w:id="22" w:author="Huawei" w:date="2024-10-22T10:30:00Z">
              <w:r w:rsidRPr="00C07B46">
                <w:rPr>
                  <w:rFonts w:ascii="Arial" w:hAnsi="Arial" w:cs="v4.2.0" w:hint="eastAsia"/>
                  <w:sz w:val="18"/>
                  <w:szCs w:val="22"/>
                  <w:lang w:val="en-US"/>
                </w:rPr>
                <w:t>C</w:t>
              </w:r>
              <w:r w:rsidRPr="00C07B46">
                <w:rPr>
                  <w:rFonts w:ascii="Arial" w:hAnsi="Arial" w:cs="v4.2.0"/>
                  <w:sz w:val="18"/>
                  <w:szCs w:val="22"/>
                  <w:lang w:val="en-US"/>
                </w:rPr>
                <w:t>SI-RS</w:t>
              </w:r>
            </w:ins>
          </w:p>
        </w:tc>
        <w:tc>
          <w:tcPr>
            <w:tcW w:w="1615" w:type="dxa"/>
            <w:tcBorders>
              <w:top w:val="single" w:sz="4" w:space="0" w:color="auto"/>
              <w:left w:val="single" w:sz="4" w:space="0" w:color="auto"/>
              <w:bottom w:val="single" w:sz="4" w:space="0" w:color="auto"/>
              <w:right w:val="single" w:sz="4" w:space="0" w:color="auto"/>
            </w:tcBorders>
          </w:tcPr>
          <w:p w14:paraId="56E77CAC" w14:textId="77777777" w:rsidR="00042E12" w:rsidRPr="00C07B46" w:rsidRDefault="00042E12" w:rsidP="008D0290">
            <w:pPr>
              <w:keepNext/>
              <w:keepLines/>
              <w:spacing w:after="0"/>
              <w:jc w:val="center"/>
              <w:rPr>
                <w:ins w:id="23" w:author="Huawei" w:date="2024-10-22T10:3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9A6AD27" w14:textId="2E562116" w:rsidR="00042E12" w:rsidRPr="00C07B46" w:rsidRDefault="00042E12" w:rsidP="008D0290">
            <w:pPr>
              <w:keepNext/>
              <w:keepLines/>
              <w:spacing w:after="0"/>
              <w:jc w:val="center"/>
              <w:rPr>
                <w:ins w:id="24" w:author="Huawei" w:date="2024-10-22T10:30:00Z"/>
                <w:rFonts w:ascii="Arial" w:hAnsi="Arial" w:cs="v4.2.0"/>
                <w:sz w:val="18"/>
                <w:lang w:eastAsia="zh-CN"/>
              </w:rPr>
            </w:pPr>
            <w:ins w:id="25" w:author="Huawei" w:date="2024-10-22T10:30:00Z">
              <w:r>
                <w:rPr>
                  <w:rFonts w:ascii="Arial" w:hAnsi="Arial" w:cs="v4.2.0" w:hint="eastAsia"/>
                  <w:sz w:val="18"/>
                  <w:lang w:eastAsia="zh-CN"/>
                </w:rPr>
                <w:t>1</w:t>
              </w:r>
            </w:ins>
          </w:p>
        </w:tc>
        <w:tc>
          <w:tcPr>
            <w:tcW w:w="1771" w:type="dxa"/>
            <w:gridSpan w:val="3"/>
            <w:tcBorders>
              <w:top w:val="single" w:sz="4" w:space="0" w:color="auto"/>
              <w:left w:val="single" w:sz="4" w:space="0" w:color="auto"/>
              <w:bottom w:val="single" w:sz="4" w:space="0" w:color="auto"/>
              <w:right w:val="single" w:sz="4" w:space="0" w:color="auto"/>
            </w:tcBorders>
          </w:tcPr>
          <w:p w14:paraId="231C2368" w14:textId="17924A06" w:rsidR="00042E12" w:rsidRPr="00FE2E37" w:rsidRDefault="00042E12" w:rsidP="008D0290">
            <w:pPr>
              <w:keepNext/>
              <w:keepLines/>
              <w:spacing w:after="0"/>
              <w:jc w:val="center"/>
              <w:rPr>
                <w:ins w:id="26" w:author="Huawei" w:date="2024-10-22T10:30:00Z"/>
                <w:rFonts w:ascii="Arial" w:hAnsi="Arial"/>
                <w:sz w:val="18"/>
              </w:rPr>
            </w:pPr>
            <w:ins w:id="27" w:author="Huawei" w:date="2024-10-22T10:30:00Z">
              <w:r w:rsidRPr="00FE2E37">
                <w:rPr>
                  <w:rFonts w:ascii="Arial" w:hAnsi="Arial"/>
                  <w:sz w:val="18"/>
                </w:rPr>
                <w:t>CSI-RS.RRM.FR2.1 TDD</w:t>
              </w:r>
            </w:ins>
          </w:p>
        </w:tc>
        <w:tc>
          <w:tcPr>
            <w:tcW w:w="1772" w:type="dxa"/>
            <w:gridSpan w:val="2"/>
            <w:tcBorders>
              <w:top w:val="single" w:sz="4" w:space="0" w:color="auto"/>
              <w:left w:val="single" w:sz="4" w:space="0" w:color="auto"/>
              <w:bottom w:val="single" w:sz="4" w:space="0" w:color="auto"/>
              <w:right w:val="single" w:sz="4" w:space="0" w:color="auto"/>
            </w:tcBorders>
          </w:tcPr>
          <w:p w14:paraId="1D296457" w14:textId="77777777" w:rsidR="00042E12" w:rsidRDefault="00042E12" w:rsidP="008D0290">
            <w:pPr>
              <w:keepNext/>
              <w:keepLines/>
              <w:spacing w:after="0"/>
              <w:jc w:val="center"/>
              <w:rPr>
                <w:ins w:id="28" w:author="Huawei" w:date="2024-10-22T10:30:00Z"/>
                <w:rFonts w:ascii="Arial" w:hAnsi="Arial"/>
                <w:sz w:val="18"/>
              </w:rPr>
            </w:pPr>
            <w:ins w:id="29" w:author="Huawei" w:date="2024-10-22T10:30:00Z">
              <w:r w:rsidRPr="00FE2E37">
                <w:rPr>
                  <w:rFonts w:ascii="Arial" w:hAnsi="Arial"/>
                  <w:sz w:val="18"/>
                </w:rPr>
                <w:t>CSI-RS.RRM.FR2.1 TDD</w:t>
              </w:r>
              <w:r>
                <w:rPr>
                  <w:rFonts w:ascii="Arial" w:hAnsi="Arial"/>
                  <w:sz w:val="18"/>
                </w:rPr>
                <w:t xml:space="preserve"> except</w:t>
              </w:r>
            </w:ins>
          </w:p>
          <w:p w14:paraId="4439E5C4" w14:textId="77777777" w:rsidR="00042E12" w:rsidRDefault="00042E12" w:rsidP="008D0290">
            <w:pPr>
              <w:keepNext/>
              <w:keepLines/>
              <w:spacing w:after="0"/>
              <w:jc w:val="center"/>
              <w:rPr>
                <w:ins w:id="30" w:author="Huawei" w:date="2024-10-22T10:30:00Z"/>
                <w:rFonts w:ascii="Arial" w:hAnsi="Arial"/>
                <w:sz w:val="18"/>
                <w:lang w:eastAsia="zh-CN"/>
              </w:rPr>
            </w:pPr>
            <w:ins w:id="31" w:author="Huawei" w:date="2024-10-22T10:30:00Z">
              <w:r>
                <w:rPr>
                  <w:rFonts w:ascii="Arial" w:hAnsi="Arial"/>
                  <w:sz w:val="18"/>
                  <w:lang w:eastAsia="zh-CN"/>
                </w:rPr>
                <w:t>Associated SSB index = 1,</w:t>
              </w:r>
            </w:ins>
          </w:p>
          <w:p w14:paraId="5A4D5C66" w14:textId="761D161F" w:rsidR="00042E12" w:rsidRPr="00FE2E37" w:rsidRDefault="00042E12" w:rsidP="008D0290">
            <w:pPr>
              <w:keepNext/>
              <w:keepLines/>
              <w:spacing w:after="0"/>
              <w:jc w:val="center"/>
              <w:rPr>
                <w:ins w:id="32" w:author="Huawei" w:date="2024-10-22T10:30:00Z"/>
                <w:rFonts w:ascii="Arial" w:hAnsi="Arial"/>
                <w:sz w:val="18"/>
                <w:lang w:eastAsia="zh-CN"/>
              </w:rPr>
            </w:pPr>
            <w:proofErr w:type="spellStart"/>
            <w:ins w:id="33" w:author="Huawei" w:date="2024-10-22T10:30:00Z">
              <w:r>
                <w:rPr>
                  <w:rFonts w:ascii="Arial" w:hAnsi="Arial"/>
                  <w:sz w:val="18"/>
                  <w:lang w:eastAsia="zh-CN"/>
                </w:rPr>
                <w:t>slotConfig</w:t>
              </w:r>
              <w:proofErr w:type="spellEnd"/>
              <w:r>
                <w:rPr>
                  <w:rFonts w:ascii="Arial" w:hAnsi="Arial"/>
                  <w:sz w:val="18"/>
                  <w:lang w:eastAsia="zh-CN"/>
                </w:rPr>
                <w:t xml:space="preserve"> = ms20 (</w:t>
              </w:r>
            </w:ins>
            <w:ins w:id="34" w:author="Huawei" w:date="2024-10-22T10:31:00Z">
              <w:r>
                <w:rPr>
                  <w:rFonts w:ascii="Arial" w:hAnsi="Arial"/>
                  <w:sz w:val="18"/>
                  <w:lang w:eastAsia="zh-CN"/>
                </w:rPr>
                <w:t>slot 2</w:t>
              </w:r>
            </w:ins>
            <w:ins w:id="35" w:author="Huawei" w:date="2024-10-22T10:30:00Z">
              <w:r>
                <w:rPr>
                  <w:rFonts w:ascii="Arial" w:hAnsi="Arial"/>
                  <w:sz w:val="18"/>
                  <w:lang w:eastAsia="zh-CN"/>
                </w:rPr>
                <w:t>)</w:t>
              </w:r>
            </w:ins>
          </w:p>
        </w:tc>
      </w:tr>
      <w:tr w:rsidR="008D0290" w:rsidRPr="00C07B46" w14:paraId="2631B0A7" w14:textId="77777777" w:rsidTr="008D0290">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08015D91" w14:textId="77777777" w:rsidR="008D0290" w:rsidRPr="00C07B46" w:rsidRDefault="008D0290" w:rsidP="008D0290">
            <w:pPr>
              <w:keepNext/>
              <w:keepLines/>
              <w:spacing w:after="0"/>
              <w:rPr>
                <w:rFonts w:ascii="Arial" w:hAnsi="Arial" w:cs="Arial"/>
                <w:sz w:val="18"/>
                <w:szCs w:val="22"/>
                <w:lang w:val="en-US"/>
              </w:rPr>
            </w:pPr>
            <w:r w:rsidRPr="00C07B46">
              <w:rPr>
                <w:rFonts w:ascii="Arial" w:hAnsi="Arial" w:cs="v4.2.0"/>
                <w:sz w:val="18"/>
                <w:szCs w:val="22"/>
                <w:lang w:val="en-US"/>
              </w:rPr>
              <w:t xml:space="preserve">Propagation Condition </w:t>
            </w:r>
          </w:p>
        </w:tc>
        <w:tc>
          <w:tcPr>
            <w:tcW w:w="1615" w:type="dxa"/>
            <w:tcBorders>
              <w:top w:val="single" w:sz="4" w:space="0" w:color="auto"/>
              <w:left w:val="single" w:sz="4" w:space="0" w:color="auto"/>
              <w:bottom w:val="single" w:sz="4" w:space="0" w:color="auto"/>
              <w:right w:val="single" w:sz="4" w:space="0" w:color="auto"/>
            </w:tcBorders>
          </w:tcPr>
          <w:p w14:paraId="376F2EC3" w14:textId="77777777" w:rsidR="008D0290" w:rsidRPr="00C07B46" w:rsidRDefault="008D0290" w:rsidP="008D0290">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F61B353" w14:textId="77777777" w:rsidR="008D0290" w:rsidRPr="00C07B46" w:rsidRDefault="008D0290" w:rsidP="008D0290">
            <w:pPr>
              <w:keepNext/>
              <w:keepLines/>
              <w:spacing w:after="0"/>
              <w:jc w:val="center"/>
              <w:rPr>
                <w:rFonts w:ascii="Arial" w:hAnsi="Arial" w:cs="v4.2.0"/>
                <w:sz w:val="18"/>
              </w:rPr>
            </w:pPr>
            <w:r w:rsidRPr="00C07B46">
              <w:rPr>
                <w:rFonts w:ascii="Arial" w:hAnsi="Arial" w:cs="v4.2.0"/>
                <w:sz w:val="18"/>
              </w:rPr>
              <w:t>1</w:t>
            </w:r>
          </w:p>
        </w:tc>
        <w:tc>
          <w:tcPr>
            <w:tcW w:w="3543" w:type="dxa"/>
            <w:gridSpan w:val="5"/>
            <w:tcBorders>
              <w:top w:val="single" w:sz="4" w:space="0" w:color="auto"/>
              <w:left w:val="single" w:sz="4" w:space="0" w:color="auto"/>
              <w:bottom w:val="single" w:sz="4" w:space="0" w:color="auto"/>
              <w:right w:val="single" w:sz="4" w:space="0" w:color="auto"/>
            </w:tcBorders>
            <w:hideMark/>
          </w:tcPr>
          <w:p w14:paraId="222951BE" w14:textId="77777777" w:rsidR="008D0290" w:rsidRPr="00C07B46" w:rsidRDefault="008D0290" w:rsidP="008D0290">
            <w:pPr>
              <w:keepNext/>
              <w:keepLines/>
              <w:spacing w:after="0"/>
              <w:jc w:val="center"/>
              <w:rPr>
                <w:rFonts w:ascii="Arial" w:hAnsi="Arial" w:cs="v4.2.0"/>
                <w:sz w:val="18"/>
              </w:rPr>
            </w:pPr>
            <w:r w:rsidRPr="00C07B46">
              <w:rPr>
                <w:rFonts w:ascii="Arial" w:hAnsi="Arial" w:cs="v4.2.0"/>
                <w:sz w:val="18"/>
              </w:rPr>
              <w:t>AWGN</w:t>
            </w:r>
          </w:p>
        </w:tc>
      </w:tr>
    </w:tbl>
    <w:p w14:paraId="5B52CD35" w14:textId="77777777" w:rsidR="008D0290" w:rsidRPr="00C07B46" w:rsidRDefault="008D0290" w:rsidP="008D0290"/>
    <w:p w14:paraId="12976298" w14:textId="77777777" w:rsidR="008D0290" w:rsidRPr="00C07B46" w:rsidRDefault="008D0290" w:rsidP="008D0290">
      <w:pPr>
        <w:pStyle w:val="TH"/>
      </w:pPr>
      <w:r w:rsidRPr="00C07B46">
        <w:lastRenderedPageBreak/>
        <w:t xml:space="preserve">Table </w:t>
      </w:r>
      <w:r>
        <w:t>A.7.6.7.1</w:t>
      </w:r>
      <w:r w:rsidRPr="00C07B46">
        <w:t xml:space="preserve">.1-4: NR OTA Cell specific test parameters for intra-frequency event triggered reporting for SA with TDD </w:t>
      </w:r>
      <w:proofErr w:type="spellStart"/>
      <w:r w:rsidRPr="00C07B46">
        <w:t>PCell</w:t>
      </w:r>
      <w:proofErr w:type="spellEnd"/>
      <w:r w:rsidRPr="00C07B46">
        <w:t xml:space="preserve"> in FR2 without gap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8D0290" w:rsidRPr="00C07B46" w14:paraId="1261AD75" w14:textId="77777777" w:rsidTr="008D0290">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54AE09C1" w14:textId="77777777" w:rsidR="008D0290" w:rsidRPr="00FE2E37" w:rsidRDefault="008D0290" w:rsidP="008D0290">
            <w:pPr>
              <w:keepNext/>
              <w:keepLines/>
              <w:spacing w:after="0"/>
              <w:jc w:val="center"/>
              <w:rPr>
                <w:rFonts w:ascii="Arial" w:hAnsi="Arial" w:cs="Arial"/>
                <w:b/>
                <w:sz w:val="18"/>
              </w:rPr>
            </w:pPr>
            <w:r w:rsidRPr="00FE2E37">
              <w:rPr>
                <w:rFonts w:ascii="Arial" w:hAnsi="Arial" w:cs="Arial"/>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33B91538" w14:textId="77777777" w:rsidR="008D0290" w:rsidRPr="00FE2E37" w:rsidRDefault="008D0290" w:rsidP="008D0290">
            <w:pPr>
              <w:keepNext/>
              <w:keepLines/>
              <w:spacing w:after="0"/>
              <w:jc w:val="center"/>
              <w:rPr>
                <w:rFonts w:ascii="Arial" w:hAnsi="Arial" w:cs="Arial"/>
                <w:b/>
                <w:sz w:val="18"/>
              </w:rPr>
            </w:pPr>
            <w:r w:rsidRPr="00FE2E37">
              <w:rPr>
                <w:rFonts w:ascii="Arial" w:hAnsi="Arial" w:cs="Arial"/>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E6FD298" w14:textId="77777777" w:rsidR="008D0290" w:rsidRPr="00FE2E37" w:rsidRDefault="008D0290" w:rsidP="008D0290">
            <w:pPr>
              <w:keepNext/>
              <w:keepLines/>
              <w:spacing w:after="0"/>
              <w:jc w:val="center"/>
              <w:rPr>
                <w:rFonts w:ascii="Arial" w:hAnsi="Arial" w:cs="Arial"/>
                <w:b/>
                <w:sz w:val="18"/>
              </w:rPr>
            </w:pPr>
            <w:r w:rsidRPr="00FE2E37">
              <w:rPr>
                <w:rFonts w:ascii="Arial" w:hAnsi="Arial" w:cs="Arial"/>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02EEF57A" w14:textId="77777777" w:rsidR="008D0290" w:rsidRPr="00FE2E37" w:rsidRDefault="008D0290" w:rsidP="008D0290">
            <w:pPr>
              <w:keepNext/>
              <w:keepLines/>
              <w:spacing w:after="0"/>
              <w:jc w:val="center"/>
              <w:rPr>
                <w:rFonts w:ascii="Arial" w:hAnsi="Arial" w:cs="Arial"/>
                <w:b/>
                <w:sz w:val="18"/>
              </w:rPr>
            </w:pPr>
            <w:r w:rsidRPr="00FE2E37">
              <w:rPr>
                <w:rFonts w:ascii="Arial" w:hAnsi="Arial" w:cs="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244BFE26" w14:textId="77777777" w:rsidR="008D0290" w:rsidRPr="00FE2E37" w:rsidRDefault="008D0290" w:rsidP="008D0290">
            <w:pPr>
              <w:keepNext/>
              <w:keepLines/>
              <w:spacing w:after="0"/>
              <w:jc w:val="center"/>
              <w:rPr>
                <w:rFonts w:ascii="Arial" w:hAnsi="Arial" w:cs="Arial"/>
                <w:b/>
                <w:sz w:val="18"/>
              </w:rPr>
            </w:pPr>
            <w:r w:rsidRPr="00FE2E37">
              <w:rPr>
                <w:rFonts w:ascii="Arial" w:hAnsi="Arial" w:cs="Arial"/>
                <w:b/>
                <w:sz w:val="18"/>
              </w:rPr>
              <w:t>Cell 2</w:t>
            </w:r>
          </w:p>
        </w:tc>
      </w:tr>
      <w:tr w:rsidR="008D0290" w:rsidRPr="00C07B46" w14:paraId="4CE657F6" w14:textId="77777777" w:rsidTr="008D0290">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48482E15" w14:textId="77777777" w:rsidR="008D0290" w:rsidRPr="00FE2E37" w:rsidRDefault="008D0290" w:rsidP="008D0290">
            <w:pPr>
              <w:keepNext/>
              <w:keepLines/>
              <w:spacing w:after="0"/>
              <w:jc w:val="center"/>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141CA789" w14:textId="77777777" w:rsidR="008D0290" w:rsidRPr="00FE2E37" w:rsidRDefault="008D0290" w:rsidP="008D0290">
            <w:pPr>
              <w:keepNext/>
              <w:keepLines/>
              <w:spacing w:after="0"/>
              <w:jc w:val="center"/>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A53E652" w14:textId="77777777" w:rsidR="008D0290" w:rsidRPr="00785438" w:rsidRDefault="008D0290" w:rsidP="008D0290">
            <w:pPr>
              <w:keepNext/>
              <w:keepLines/>
              <w:spacing w:after="0"/>
              <w:jc w:val="center"/>
              <w:rPr>
                <w:rFonts w:ascii="Arial" w:hAnsi="Arial" w:cs="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6FB7B06D" w14:textId="77777777" w:rsidR="008D0290" w:rsidRPr="00FE2E37" w:rsidRDefault="008D0290" w:rsidP="008D0290">
            <w:pPr>
              <w:keepNext/>
              <w:keepLines/>
              <w:spacing w:after="0"/>
              <w:jc w:val="center"/>
              <w:rPr>
                <w:rFonts w:ascii="Arial" w:hAnsi="Arial" w:cs="Arial"/>
                <w:b/>
                <w:sz w:val="18"/>
              </w:rPr>
            </w:pPr>
            <w:r w:rsidRPr="00785438">
              <w:rPr>
                <w:rFonts w:ascii="Arial" w:hAnsi="Arial" w:cs="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74F8413A" w14:textId="77777777" w:rsidR="008D0290" w:rsidRPr="00FE2E37" w:rsidRDefault="008D0290" w:rsidP="008D0290">
            <w:pPr>
              <w:keepNext/>
              <w:keepLines/>
              <w:spacing w:after="0"/>
              <w:jc w:val="center"/>
              <w:rPr>
                <w:rFonts w:ascii="Arial" w:hAnsi="Arial" w:cs="Arial"/>
                <w:b/>
                <w:sz w:val="18"/>
              </w:rPr>
            </w:pPr>
            <w:r w:rsidRPr="00765AAC">
              <w:rPr>
                <w:rFonts w:ascii="Arial" w:hAnsi="Arial" w:cs="Arial"/>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72EB432E" w14:textId="77777777" w:rsidR="008D0290" w:rsidRPr="00BC2119" w:rsidRDefault="008D0290" w:rsidP="008D0290">
            <w:pPr>
              <w:keepNext/>
              <w:keepLines/>
              <w:spacing w:after="0"/>
              <w:jc w:val="center"/>
              <w:rPr>
                <w:rFonts w:ascii="Arial" w:hAnsi="Arial" w:cs="Arial"/>
                <w:b/>
                <w:sz w:val="18"/>
              </w:rPr>
            </w:pPr>
            <w:r w:rsidRPr="00765AAC">
              <w:rPr>
                <w:rFonts w:ascii="Arial" w:hAnsi="Arial" w:cs="Arial"/>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467D3851" w14:textId="77777777" w:rsidR="008D0290" w:rsidRPr="00105294" w:rsidRDefault="008D0290" w:rsidP="008D0290">
            <w:pPr>
              <w:keepNext/>
              <w:keepLines/>
              <w:spacing w:after="0"/>
              <w:jc w:val="center"/>
              <w:rPr>
                <w:rFonts w:ascii="Arial" w:hAnsi="Arial" w:cs="Arial"/>
                <w:b/>
                <w:sz w:val="18"/>
              </w:rPr>
            </w:pPr>
            <w:r w:rsidRPr="00BC2119">
              <w:rPr>
                <w:rFonts w:ascii="Arial" w:hAnsi="Arial" w:cs="Arial"/>
                <w:b/>
                <w:sz w:val="18"/>
              </w:rPr>
              <w:t>T2</w:t>
            </w:r>
          </w:p>
        </w:tc>
      </w:tr>
      <w:tr w:rsidR="008D0290" w:rsidRPr="00C07B46" w14:paraId="1BD03D98" w14:textId="77777777" w:rsidTr="008D0290">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3BC95EB8" w14:textId="77777777" w:rsidR="008D0290" w:rsidRPr="00FE2E37" w:rsidRDefault="008D0290" w:rsidP="008D0290">
            <w:pPr>
              <w:keepNext/>
              <w:keepLines/>
              <w:spacing w:after="0"/>
              <w:rPr>
                <w:rFonts w:ascii="Arial" w:hAnsi="Arial" w:cs="Arial"/>
                <w:sz w:val="18"/>
                <w:szCs w:val="22"/>
                <w:lang w:val="en-US"/>
              </w:rPr>
            </w:pPr>
            <w:proofErr w:type="spellStart"/>
            <w:r w:rsidRPr="00FE2E37">
              <w:rPr>
                <w:rFonts w:ascii="Arial" w:hAnsi="Arial" w:cs="Arial"/>
                <w:sz w:val="18"/>
                <w:szCs w:val="22"/>
                <w:lang w:val="en-US"/>
              </w:rPr>
              <w:t>AoA</w:t>
            </w:r>
            <w:proofErr w:type="spellEnd"/>
            <w:r w:rsidRPr="00FE2E37">
              <w:rPr>
                <w:rFonts w:ascii="Arial" w:hAnsi="Arial" w:cs="Arial"/>
                <w:sz w:val="18"/>
                <w:szCs w:val="22"/>
                <w:lang w:val="en-US"/>
              </w:rPr>
              <w:t xml:space="preserve"> setup</w:t>
            </w:r>
          </w:p>
        </w:tc>
        <w:tc>
          <w:tcPr>
            <w:tcW w:w="1722" w:type="dxa"/>
            <w:tcBorders>
              <w:top w:val="single" w:sz="4" w:space="0" w:color="auto"/>
              <w:left w:val="single" w:sz="4" w:space="0" w:color="auto"/>
              <w:bottom w:val="single" w:sz="4" w:space="0" w:color="auto"/>
              <w:right w:val="single" w:sz="4" w:space="0" w:color="auto"/>
            </w:tcBorders>
          </w:tcPr>
          <w:p w14:paraId="37439754" w14:textId="77777777" w:rsidR="008D0290" w:rsidRPr="00FE2E37" w:rsidRDefault="008D0290" w:rsidP="008D0290">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7114D3B" w14:textId="77777777" w:rsidR="008D0290" w:rsidRPr="00FE2E37" w:rsidRDefault="008D0290" w:rsidP="008D0290">
            <w:pPr>
              <w:keepNext/>
              <w:keepLines/>
              <w:spacing w:after="0"/>
              <w:jc w:val="center"/>
              <w:rPr>
                <w:rFonts w:ascii="Arial" w:hAnsi="Arial" w:cs="Arial"/>
                <w:sz w:val="18"/>
              </w:rPr>
            </w:pPr>
            <w:r w:rsidRPr="00FE2E37">
              <w:rPr>
                <w:rFonts w:ascii="Arial" w:hAnsi="Arial" w:cs="Arial"/>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2DCC9080" w14:textId="77777777" w:rsidR="008D0290" w:rsidRPr="00FE2E37" w:rsidRDefault="008D0290" w:rsidP="008D0290">
            <w:pPr>
              <w:keepNext/>
              <w:keepLines/>
              <w:spacing w:after="0"/>
              <w:jc w:val="center"/>
              <w:rPr>
                <w:rFonts w:ascii="Arial" w:hAnsi="Arial" w:cs="Arial"/>
                <w:sz w:val="18"/>
              </w:rPr>
            </w:pPr>
            <w:r w:rsidRPr="00FE2E37">
              <w:rPr>
                <w:rFonts w:ascii="Arial" w:hAnsi="Arial" w:cs="Arial"/>
                <w:sz w:val="18"/>
              </w:rPr>
              <w:t>Setup 1 defined in A.3.15.1</w:t>
            </w:r>
          </w:p>
        </w:tc>
      </w:tr>
      <w:tr w:rsidR="008D0290" w:rsidRPr="00C07B46" w14:paraId="403B2158" w14:textId="77777777" w:rsidTr="008D0290">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1ED7A173" w14:textId="77777777" w:rsidR="008D0290" w:rsidRPr="00FE2E37" w:rsidRDefault="008D0290" w:rsidP="008D0290">
            <w:pPr>
              <w:pStyle w:val="TAL"/>
              <w:rPr>
                <w:noProof/>
                <w:lang w:val="en-US"/>
              </w:rPr>
            </w:pPr>
            <w:r w:rsidRPr="00FE2E37">
              <w:rPr>
                <w:noProof/>
                <w:lang w:val="en-US"/>
              </w:rPr>
              <w:t>Beam assumption</w:t>
            </w:r>
            <w:r w:rsidRPr="00FE2E37">
              <w:rPr>
                <w:noProof/>
                <w:vertAlign w:val="superscript"/>
                <w:lang w:val="en-US"/>
              </w:rPr>
              <w:t>Note 4</w:t>
            </w:r>
          </w:p>
        </w:tc>
        <w:tc>
          <w:tcPr>
            <w:tcW w:w="1722" w:type="dxa"/>
            <w:tcBorders>
              <w:top w:val="single" w:sz="4" w:space="0" w:color="auto"/>
              <w:left w:val="single" w:sz="4" w:space="0" w:color="auto"/>
              <w:bottom w:val="single" w:sz="4" w:space="0" w:color="auto"/>
              <w:right w:val="single" w:sz="4" w:space="0" w:color="auto"/>
            </w:tcBorders>
          </w:tcPr>
          <w:p w14:paraId="51597937" w14:textId="77777777" w:rsidR="008D0290" w:rsidRPr="00FE2E37" w:rsidRDefault="008D0290" w:rsidP="008D0290">
            <w:pPr>
              <w:pStyle w:val="TAC"/>
            </w:pPr>
          </w:p>
        </w:tc>
        <w:tc>
          <w:tcPr>
            <w:tcW w:w="1701" w:type="dxa"/>
            <w:tcBorders>
              <w:top w:val="single" w:sz="4" w:space="0" w:color="auto"/>
              <w:left w:val="single" w:sz="4" w:space="0" w:color="auto"/>
              <w:bottom w:val="single" w:sz="4" w:space="0" w:color="auto"/>
              <w:right w:val="single" w:sz="4" w:space="0" w:color="auto"/>
            </w:tcBorders>
          </w:tcPr>
          <w:p w14:paraId="708C14E9" w14:textId="77777777" w:rsidR="008D0290" w:rsidRPr="00FE2E37" w:rsidRDefault="008D0290" w:rsidP="008D0290">
            <w:pPr>
              <w:pStyle w:val="TAC"/>
            </w:pPr>
            <w:r w:rsidRPr="00FE2E37">
              <w:t>1</w:t>
            </w:r>
          </w:p>
        </w:tc>
        <w:tc>
          <w:tcPr>
            <w:tcW w:w="1701" w:type="dxa"/>
            <w:gridSpan w:val="2"/>
            <w:tcBorders>
              <w:top w:val="single" w:sz="4" w:space="0" w:color="auto"/>
              <w:left w:val="single" w:sz="4" w:space="0" w:color="auto"/>
              <w:bottom w:val="single" w:sz="4" w:space="0" w:color="auto"/>
              <w:right w:val="single" w:sz="4" w:space="0" w:color="auto"/>
            </w:tcBorders>
          </w:tcPr>
          <w:p w14:paraId="490B17FE" w14:textId="77777777" w:rsidR="008D0290" w:rsidRPr="00FE2E37" w:rsidRDefault="008D0290" w:rsidP="008D0290">
            <w:pPr>
              <w:pStyle w:val="TAC"/>
            </w:pPr>
            <w:r w:rsidRPr="00FE2E37">
              <w:t>Fine</w:t>
            </w:r>
          </w:p>
        </w:tc>
        <w:tc>
          <w:tcPr>
            <w:tcW w:w="1842" w:type="dxa"/>
            <w:gridSpan w:val="2"/>
            <w:tcBorders>
              <w:top w:val="single" w:sz="4" w:space="0" w:color="auto"/>
              <w:left w:val="single" w:sz="4" w:space="0" w:color="auto"/>
              <w:bottom w:val="single" w:sz="4" w:space="0" w:color="auto"/>
              <w:right w:val="single" w:sz="4" w:space="0" w:color="auto"/>
            </w:tcBorders>
          </w:tcPr>
          <w:p w14:paraId="49A45419" w14:textId="77777777" w:rsidR="008D0290" w:rsidRPr="00FE2E37" w:rsidRDefault="008D0290" w:rsidP="008D0290">
            <w:pPr>
              <w:pStyle w:val="TAC"/>
            </w:pPr>
            <w:r w:rsidRPr="00FE2E37">
              <w:t>Fine</w:t>
            </w:r>
          </w:p>
        </w:tc>
      </w:tr>
      <w:tr w:rsidR="008D0290" w:rsidRPr="00C07B46" w14:paraId="6AE494FB" w14:textId="77777777" w:rsidTr="008D0290">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377AF3C7" w14:textId="77777777" w:rsidR="008D0290" w:rsidRPr="00FE2E37" w:rsidRDefault="008D0290" w:rsidP="008D0290">
            <w:pPr>
              <w:pStyle w:val="TAL"/>
              <w:rPr>
                <w:lang w:val="en-US"/>
              </w:rPr>
            </w:pPr>
            <w:r w:rsidRPr="0000267D">
              <w:rPr>
                <w:noProof/>
                <w:lang w:val="en-US"/>
              </w:rPr>
              <w:drawing>
                <wp:inline distT="0" distB="0" distL="0" distR="0" wp14:anchorId="314BBD1D" wp14:editId="41A2C7BF">
                  <wp:extent cx="401955" cy="248285"/>
                  <wp:effectExtent l="0" t="0" r="0" b="0"/>
                  <wp:docPr id="3108"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Pr>
                <w:rFonts w:hint="eastAsia"/>
                <w:lang w:val="en-US" w:eastAsia="zh-CN"/>
              </w:rPr>
              <w:t>f</w:t>
            </w:r>
            <w:r>
              <w:rPr>
                <w:lang w:val="en-US" w:eastAsia="zh-CN"/>
              </w:rPr>
              <w:t>or SSB</w:t>
            </w:r>
          </w:p>
        </w:tc>
        <w:tc>
          <w:tcPr>
            <w:tcW w:w="1722" w:type="dxa"/>
            <w:tcBorders>
              <w:top w:val="single" w:sz="4" w:space="0" w:color="auto"/>
              <w:left w:val="single" w:sz="4" w:space="0" w:color="auto"/>
              <w:bottom w:val="single" w:sz="4" w:space="0" w:color="auto"/>
              <w:right w:val="single" w:sz="4" w:space="0" w:color="auto"/>
            </w:tcBorders>
            <w:hideMark/>
          </w:tcPr>
          <w:p w14:paraId="02E6E5B9" w14:textId="77777777" w:rsidR="008D0290" w:rsidRPr="00FE2E37" w:rsidRDefault="008D0290" w:rsidP="008D0290">
            <w:pPr>
              <w:pStyle w:val="TAC"/>
            </w:pPr>
            <w:r w:rsidRPr="00FE2E37">
              <w:t>dB</w:t>
            </w:r>
          </w:p>
        </w:tc>
        <w:tc>
          <w:tcPr>
            <w:tcW w:w="1701" w:type="dxa"/>
            <w:tcBorders>
              <w:top w:val="single" w:sz="4" w:space="0" w:color="auto"/>
              <w:left w:val="single" w:sz="4" w:space="0" w:color="auto"/>
              <w:bottom w:val="single" w:sz="4" w:space="0" w:color="auto"/>
              <w:right w:val="single" w:sz="4" w:space="0" w:color="auto"/>
            </w:tcBorders>
            <w:hideMark/>
          </w:tcPr>
          <w:p w14:paraId="6F07A82C" w14:textId="77777777" w:rsidR="008D0290" w:rsidRPr="00FE2E37" w:rsidRDefault="008D0290" w:rsidP="008D0290">
            <w:pPr>
              <w:pStyle w:val="TAC"/>
            </w:pPr>
            <w:r w:rsidRPr="00FE2E37">
              <w:t>1</w:t>
            </w:r>
          </w:p>
        </w:tc>
        <w:tc>
          <w:tcPr>
            <w:tcW w:w="850" w:type="dxa"/>
            <w:tcBorders>
              <w:top w:val="single" w:sz="4" w:space="0" w:color="auto"/>
              <w:left w:val="single" w:sz="4" w:space="0" w:color="auto"/>
              <w:bottom w:val="single" w:sz="4" w:space="0" w:color="auto"/>
              <w:right w:val="single" w:sz="4" w:space="0" w:color="auto"/>
            </w:tcBorders>
            <w:hideMark/>
          </w:tcPr>
          <w:p w14:paraId="13CB8225" w14:textId="77777777" w:rsidR="008D0290" w:rsidRPr="00FE2E37" w:rsidRDefault="008D0290" w:rsidP="008D0290">
            <w:pPr>
              <w:pStyle w:val="TAC"/>
            </w:pPr>
            <w:r w:rsidRPr="00FE2E37">
              <w:t>4</w:t>
            </w:r>
          </w:p>
        </w:tc>
        <w:tc>
          <w:tcPr>
            <w:tcW w:w="851" w:type="dxa"/>
            <w:tcBorders>
              <w:top w:val="single" w:sz="4" w:space="0" w:color="auto"/>
              <w:left w:val="single" w:sz="4" w:space="0" w:color="auto"/>
              <w:bottom w:val="single" w:sz="4" w:space="0" w:color="auto"/>
              <w:right w:val="single" w:sz="4" w:space="0" w:color="auto"/>
            </w:tcBorders>
            <w:hideMark/>
          </w:tcPr>
          <w:p w14:paraId="014C8E0D" w14:textId="77777777" w:rsidR="008D0290" w:rsidRPr="00FE2E37" w:rsidRDefault="008D0290" w:rsidP="008D0290">
            <w:pPr>
              <w:pStyle w:val="TAC"/>
            </w:pPr>
            <w:r w:rsidRPr="00FE2E37">
              <w:t>-1.46</w:t>
            </w:r>
          </w:p>
        </w:tc>
        <w:tc>
          <w:tcPr>
            <w:tcW w:w="921" w:type="dxa"/>
            <w:tcBorders>
              <w:top w:val="single" w:sz="4" w:space="0" w:color="auto"/>
              <w:left w:val="single" w:sz="4" w:space="0" w:color="auto"/>
              <w:bottom w:val="single" w:sz="4" w:space="0" w:color="auto"/>
              <w:right w:val="single" w:sz="4" w:space="0" w:color="auto"/>
            </w:tcBorders>
            <w:hideMark/>
          </w:tcPr>
          <w:p w14:paraId="70F23C92" w14:textId="77777777" w:rsidR="008D0290" w:rsidRPr="00233010" w:rsidRDefault="008D0290" w:rsidP="008D0290">
            <w:pPr>
              <w:pStyle w:val="TAC"/>
            </w:pPr>
            <w:r w:rsidRPr="00F522F4">
              <w:t>-Infinity</w:t>
            </w:r>
          </w:p>
        </w:tc>
        <w:tc>
          <w:tcPr>
            <w:tcW w:w="921" w:type="dxa"/>
            <w:tcBorders>
              <w:top w:val="single" w:sz="4" w:space="0" w:color="auto"/>
              <w:left w:val="single" w:sz="4" w:space="0" w:color="auto"/>
              <w:bottom w:val="single" w:sz="4" w:space="0" w:color="auto"/>
              <w:right w:val="single" w:sz="4" w:space="0" w:color="auto"/>
            </w:tcBorders>
            <w:hideMark/>
          </w:tcPr>
          <w:p w14:paraId="180AA18E" w14:textId="77777777" w:rsidR="008D0290" w:rsidRPr="00765AAC" w:rsidRDefault="008D0290" w:rsidP="008D0290">
            <w:pPr>
              <w:pStyle w:val="TAC"/>
            </w:pPr>
            <w:r w:rsidRPr="00233010">
              <w:t>-1.46</w:t>
            </w:r>
          </w:p>
        </w:tc>
      </w:tr>
      <w:tr w:rsidR="008D0290" w:rsidRPr="00C07B46" w14:paraId="56AD2465" w14:textId="77777777" w:rsidTr="008D0290">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5E345D90" w14:textId="77777777" w:rsidR="008D0290" w:rsidRPr="0000267D" w:rsidRDefault="008D0290" w:rsidP="008D0290">
            <w:pPr>
              <w:pStyle w:val="TAL"/>
              <w:rPr>
                <w:noProof/>
                <w:lang w:val="en-US"/>
              </w:rPr>
            </w:pPr>
            <w:r w:rsidRPr="0000267D">
              <w:rPr>
                <w:noProof/>
                <w:lang w:val="en-US"/>
              </w:rPr>
              <w:drawing>
                <wp:inline distT="0" distB="0" distL="0" distR="0" wp14:anchorId="1CD5BC70" wp14:editId="4EAAC431">
                  <wp:extent cx="401955" cy="248285"/>
                  <wp:effectExtent l="0" t="0" r="0" b="0"/>
                  <wp:docPr id="127770360"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Pr>
                <w:rFonts w:hint="eastAsia"/>
                <w:lang w:val="en-US" w:eastAsia="zh-CN"/>
              </w:rPr>
              <w:t>f</w:t>
            </w:r>
            <w:r>
              <w:rPr>
                <w:lang w:val="en-US" w:eastAsia="zh-CN"/>
              </w:rPr>
              <w:t>or CSI-RS</w:t>
            </w:r>
          </w:p>
        </w:tc>
        <w:tc>
          <w:tcPr>
            <w:tcW w:w="1722" w:type="dxa"/>
            <w:tcBorders>
              <w:top w:val="single" w:sz="4" w:space="0" w:color="auto"/>
              <w:left w:val="single" w:sz="4" w:space="0" w:color="auto"/>
              <w:bottom w:val="single" w:sz="4" w:space="0" w:color="auto"/>
              <w:right w:val="single" w:sz="4" w:space="0" w:color="auto"/>
            </w:tcBorders>
          </w:tcPr>
          <w:p w14:paraId="19F64B3C" w14:textId="77777777" w:rsidR="008D0290" w:rsidRPr="00FE2E37" w:rsidRDefault="008D0290" w:rsidP="008D0290">
            <w:pPr>
              <w:pStyle w:val="TAC"/>
            </w:pPr>
            <w:r w:rsidRPr="00FE2E37">
              <w:t>dB</w:t>
            </w:r>
          </w:p>
        </w:tc>
        <w:tc>
          <w:tcPr>
            <w:tcW w:w="1701" w:type="dxa"/>
            <w:tcBorders>
              <w:top w:val="single" w:sz="4" w:space="0" w:color="auto"/>
              <w:left w:val="single" w:sz="4" w:space="0" w:color="auto"/>
              <w:bottom w:val="single" w:sz="4" w:space="0" w:color="auto"/>
              <w:right w:val="single" w:sz="4" w:space="0" w:color="auto"/>
            </w:tcBorders>
          </w:tcPr>
          <w:p w14:paraId="18B1022F" w14:textId="77777777" w:rsidR="008D0290" w:rsidRPr="00FE2E37" w:rsidRDefault="008D0290" w:rsidP="008D0290">
            <w:pPr>
              <w:pStyle w:val="TAC"/>
            </w:pPr>
            <w:r w:rsidRPr="00FE2E37">
              <w:t>1</w:t>
            </w:r>
          </w:p>
        </w:tc>
        <w:tc>
          <w:tcPr>
            <w:tcW w:w="850" w:type="dxa"/>
            <w:tcBorders>
              <w:top w:val="single" w:sz="4" w:space="0" w:color="auto"/>
              <w:left w:val="single" w:sz="4" w:space="0" w:color="auto"/>
              <w:bottom w:val="single" w:sz="4" w:space="0" w:color="auto"/>
              <w:right w:val="single" w:sz="4" w:space="0" w:color="auto"/>
            </w:tcBorders>
          </w:tcPr>
          <w:p w14:paraId="59AD8031" w14:textId="77777777" w:rsidR="008D0290" w:rsidRPr="00FE2E37" w:rsidRDefault="008D0290" w:rsidP="008D0290">
            <w:pPr>
              <w:pStyle w:val="TAC"/>
            </w:pPr>
            <w:r w:rsidRPr="00FE2E37">
              <w:t>4</w:t>
            </w:r>
          </w:p>
        </w:tc>
        <w:tc>
          <w:tcPr>
            <w:tcW w:w="851" w:type="dxa"/>
            <w:tcBorders>
              <w:top w:val="single" w:sz="4" w:space="0" w:color="auto"/>
              <w:left w:val="single" w:sz="4" w:space="0" w:color="auto"/>
              <w:bottom w:val="single" w:sz="4" w:space="0" w:color="auto"/>
              <w:right w:val="single" w:sz="4" w:space="0" w:color="auto"/>
            </w:tcBorders>
          </w:tcPr>
          <w:p w14:paraId="701BBDB3" w14:textId="77777777" w:rsidR="008D0290" w:rsidRPr="00FE2E37" w:rsidRDefault="008D0290" w:rsidP="008D0290">
            <w:pPr>
              <w:pStyle w:val="TAC"/>
            </w:pPr>
            <w:r w:rsidRPr="00FE2E37">
              <w:t>-1.46</w:t>
            </w:r>
          </w:p>
        </w:tc>
        <w:tc>
          <w:tcPr>
            <w:tcW w:w="921" w:type="dxa"/>
            <w:tcBorders>
              <w:top w:val="single" w:sz="4" w:space="0" w:color="auto"/>
              <w:left w:val="single" w:sz="4" w:space="0" w:color="auto"/>
              <w:bottom w:val="single" w:sz="4" w:space="0" w:color="auto"/>
              <w:right w:val="single" w:sz="4" w:space="0" w:color="auto"/>
            </w:tcBorders>
          </w:tcPr>
          <w:p w14:paraId="73497D6D" w14:textId="77777777" w:rsidR="008D0290" w:rsidRPr="00F522F4" w:rsidRDefault="008D0290" w:rsidP="008D0290">
            <w:pPr>
              <w:pStyle w:val="TAC"/>
            </w:pPr>
            <w:r w:rsidRPr="00F522F4">
              <w:t>-Infinity</w:t>
            </w:r>
          </w:p>
        </w:tc>
        <w:tc>
          <w:tcPr>
            <w:tcW w:w="921" w:type="dxa"/>
            <w:tcBorders>
              <w:top w:val="single" w:sz="4" w:space="0" w:color="auto"/>
              <w:left w:val="single" w:sz="4" w:space="0" w:color="auto"/>
              <w:bottom w:val="single" w:sz="4" w:space="0" w:color="auto"/>
              <w:right w:val="single" w:sz="4" w:space="0" w:color="auto"/>
            </w:tcBorders>
          </w:tcPr>
          <w:p w14:paraId="655DB31C" w14:textId="77777777" w:rsidR="008D0290" w:rsidRPr="00233010" w:rsidRDefault="008D0290" w:rsidP="008D0290">
            <w:pPr>
              <w:pStyle w:val="TAC"/>
            </w:pPr>
            <w:r w:rsidRPr="00233010">
              <w:t>-1.46</w:t>
            </w:r>
          </w:p>
        </w:tc>
      </w:tr>
      <w:tr w:rsidR="008D0290" w:rsidRPr="00C07B46" w14:paraId="01436515" w14:textId="77777777" w:rsidTr="008D0290">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4B5A0DC2" w14:textId="77777777" w:rsidR="008D0290" w:rsidRPr="00FE2E37" w:rsidRDefault="008D0290" w:rsidP="008D0290">
            <w:pPr>
              <w:pStyle w:val="TAL"/>
              <w:rPr>
                <w:lang w:val="en-US"/>
              </w:rPr>
            </w:pPr>
            <w:r w:rsidRPr="0000267D">
              <w:rPr>
                <w:noProof/>
                <w:lang w:val="en-US"/>
              </w:rPr>
              <w:drawing>
                <wp:inline distT="0" distB="0" distL="0" distR="0" wp14:anchorId="08356BCA" wp14:editId="0474CBA6">
                  <wp:extent cx="259080" cy="238125"/>
                  <wp:effectExtent l="0" t="0" r="0" b="0"/>
                  <wp:docPr id="3109"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E2E37">
              <w:rPr>
                <w:vertAlign w:val="superscript"/>
                <w:lang w:val="en-US"/>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58CEA7DD" w14:textId="77777777" w:rsidR="008D0290" w:rsidRPr="00FE2E37" w:rsidRDefault="008D0290" w:rsidP="008D0290">
            <w:pPr>
              <w:pStyle w:val="TAC"/>
            </w:pPr>
            <w:r w:rsidRPr="00FE2E37">
              <w:t xml:space="preserve">dBm/15 </w:t>
            </w:r>
            <w:proofErr w:type="spellStart"/>
            <w:r w:rsidRPr="00FE2E37">
              <w:t>KHz</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B0AA1B4" w14:textId="77777777" w:rsidR="008D0290" w:rsidRPr="00FE2E37" w:rsidRDefault="008D0290" w:rsidP="008D0290">
            <w:pPr>
              <w:pStyle w:val="TAC"/>
            </w:pPr>
            <w:r w:rsidRPr="00FE2E37">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31EA36C1" w14:textId="77777777" w:rsidR="008D0290" w:rsidRPr="00FE2E37" w:rsidRDefault="008D0290" w:rsidP="008D0290">
            <w:pPr>
              <w:pStyle w:val="TAC"/>
            </w:pPr>
            <w:r w:rsidRPr="00FE2E37">
              <w:t>-98</w:t>
            </w:r>
          </w:p>
        </w:tc>
      </w:tr>
      <w:tr w:rsidR="008D0290" w:rsidRPr="00C07B46" w14:paraId="473687A5" w14:textId="77777777" w:rsidTr="008D0290">
        <w:trPr>
          <w:cantSplit/>
          <w:trHeight w:val="162"/>
          <w:jc w:val="center"/>
        </w:trPr>
        <w:tc>
          <w:tcPr>
            <w:tcW w:w="1647" w:type="dxa"/>
            <w:tcBorders>
              <w:top w:val="single" w:sz="4" w:space="0" w:color="auto"/>
              <w:left w:val="single" w:sz="4" w:space="0" w:color="auto"/>
              <w:bottom w:val="nil"/>
              <w:right w:val="single" w:sz="4" w:space="0" w:color="auto"/>
            </w:tcBorders>
            <w:hideMark/>
          </w:tcPr>
          <w:p w14:paraId="11897760" w14:textId="77777777" w:rsidR="008D0290" w:rsidRPr="00FE2E37" w:rsidRDefault="008D0290" w:rsidP="008D0290">
            <w:pPr>
              <w:pStyle w:val="TAL"/>
              <w:rPr>
                <w:lang w:val="en-US"/>
              </w:rPr>
            </w:pPr>
            <w:r w:rsidRPr="0000267D">
              <w:rPr>
                <w:noProof/>
                <w:lang w:val="en-US"/>
              </w:rPr>
              <w:drawing>
                <wp:inline distT="0" distB="0" distL="0" distR="0" wp14:anchorId="0FB559AD" wp14:editId="3B3E086E">
                  <wp:extent cx="259080" cy="238125"/>
                  <wp:effectExtent l="0" t="0" r="0" b="0"/>
                  <wp:docPr id="3110"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E2E37">
              <w:rPr>
                <w:vertAlign w:val="superscript"/>
                <w:lang w:val="en-US"/>
              </w:rPr>
              <w:t xml:space="preserve"> Note 2</w:t>
            </w:r>
          </w:p>
        </w:tc>
        <w:tc>
          <w:tcPr>
            <w:tcW w:w="1722" w:type="dxa"/>
            <w:tcBorders>
              <w:top w:val="single" w:sz="4" w:space="0" w:color="auto"/>
              <w:left w:val="single" w:sz="4" w:space="0" w:color="auto"/>
              <w:bottom w:val="nil"/>
              <w:right w:val="single" w:sz="4" w:space="0" w:color="auto"/>
            </w:tcBorders>
            <w:hideMark/>
          </w:tcPr>
          <w:p w14:paraId="61B55FD0" w14:textId="77777777" w:rsidR="008D0290" w:rsidRPr="00FE2E37" w:rsidRDefault="008D0290" w:rsidP="008D0290">
            <w:pPr>
              <w:pStyle w:val="TAC"/>
            </w:pPr>
            <w:r w:rsidRPr="00FE2E37">
              <w:t>dBm/SCS</w:t>
            </w:r>
          </w:p>
        </w:tc>
        <w:tc>
          <w:tcPr>
            <w:tcW w:w="1701" w:type="dxa"/>
            <w:tcBorders>
              <w:top w:val="single" w:sz="4" w:space="0" w:color="auto"/>
              <w:left w:val="single" w:sz="4" w:space="0" w:color="auto"/>
              <w:bottom w:val="single" w:sz="4" w:space="0" w:color="auto"/>
              <w:right w:val="single" w:sz="4" w:space="0" w:color="auto"/>
            </w:tcBorders>
            <w:hideMark/>
          </w:tcPr>
          <w:p w14:paraId="06298DEA" w14:textId="77777777" w:rsidR="008D0290" w:rsidRPr="00FE2E37" w:rsidRDefault="008D0290" w:rsidP="008D0290">
            <w:pPr>
              <w:pStyle w:val="TAC"/>
            </w:pPr>
            <w:r>
              <w:rPr>
                <w:rFonts w:hint="eastAsia"/>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0335EFA0" w14:textId="77777777" w:rsidR="008D0290" w:rsidRPr="00FE2E37" w:rsidRDefault="008D0290" w:rsidP="008D0290">
            <w:pPr>
              <w:pStyle w:val="TAC"/>
            </w:pPr>
            <w:r w:rsidRPr="00FE2E37">
              <w:t>-86</w:t>
            </w:r>
          </w:p>
        </w:tc>
      </w:tr>
      <w:tr w:rsidR="008D0290" w:rsidRPr="00C07B46" w14:paraId="21FD3D10" w14:textId="77777777" w:rsidTr="008D0290">
        <w:trPr>
          <w:cantSplit/>
          <w:trHeight w:val="90"/>
          <w:jc w:val="center"/>
        </w:trPr>
        <w:tc>
          <w:tcPr>
            <w:tcW w:w="1647" w:type="dxa"/>
            <w:tcBorders>
              <w:top w:val="single" w:sz="4" w:space="0" w:color="auto"/>
              <w:left w:val="single" w:sz="4" w:space="0" w:color="auto"/>
              <w:bottom w:val="single" w:sz="4" w:space="0" w:color="auto"/>
              <w:right w:val="single" w:sz="4" w:space="0" w:color="auto"/>
            </w:tcBorders>
            <w:hideMark/>
          </w:tcPr>
          <w:p w14:paraId="11FE9977" w14:textId="77777777" w:rsidR="008D0290" w:rsidRPr="00FE2E37" w:rsidRDefault="008D0290" w:rsidP="008D0290">
            <w:pPr>
              <w:pStyle w:val="TAL"/>
              <w:rPr>
                <w:lang w:val="en-US"/>
              </w:rPr>
            </w:pPr>
            <w:r w:rsidRPr="00FE2E37">
              <w:rPr>
                <w:lang w:val="en-US"/>
              </w:rPr>
              <w:t>CSI-RSRP</w:t>
            </w:r>
          </w:p>
        </w:tc>
        <w:tc>
          <w:tcPr>
            <w:tcW w:w="1722" w:type="dxa"/>
            <w:tcBorders>
              <w:top w:val="single" w:sz="4" w:space="0" w:color="auto"/>
              <w:left w:val="single" w:sz="4" w:space="0" w:color="auto"/>
              <w:bottom w:val="single" w:sz="4" w:space="0" w:color="auto"/>
              <w:right w:val="single" w:sz="4" w:space="0" w:color="auto"/>
            </w:tcBorders>
            <w:hideMark/>
          </w:tcPr>
          <w:p w14:paraId="6F523083" w14:textId="77777777" w:rsidR="008D0290" w:rsidRPr="00FE2E37" w:rsidRDefault="008D0290" w:rsidP="008D0290">
            <w:pPr>
              <w:pStyle w:val="TAC"/>
            </w:pPr>
            <w:r w:rsidRPr="00FE2E37">
              <w:t>dBm/SCS</w:t>
            </w:r>
          </w:p>
        </w:tc>
        <w:tc>
          <w:tcPr>
            <w:tcW w:w="1701" w:type="dxa"/>
            <w:tcBorders>
              <w:top w:val="single" w:sz="4" w:space="0" w:color="auto"/>
              <w:left w:val="single" w:sz="4" w:space="0" w:color="auto"/>
              <w:bottom w:val="single" w:sz="4" w:space="0" w:color="auto"/>
              <w:right w:val="single" w:sz="4" w:space="0" w:color="auto"/>
            </w:tcBorders>
            <w:hideMark/>
          </w:tcPr>
          <w:p w14:paraId="3F1BF9F7" w14:textId="77777777" w:rsidR="008D0290" w:rsidRPr="00FE2E37" w:rsidRDefault="008D0290" w:rsidP="008D0290">
            <w:pPr>
              <w:pStyle w:val="TAC"/>
            </w:pPr>
            <w:r>
              <w:rPr>
                <w:rFonts w:hint="eastAsia"/>
              </w:rPr>
              <w:t>1</w:t>
            </w:r>
          </w:p>
        </w:tc>
        <w:tc>
          <w:tcPr>
            <w:tcW w:w="850" w:type="dxa"/>
            <w:tcBorders>
              <w:top w:val="single" w:sz="4" w:space="0" w:color="auto"/>
              <w:left w:val="single" w:sz="4" w:space="0" w:color="auto"/>
              <w:bottom w:val="single" w:sz="4" w:space="0" w:color="auto"/>
              <w:right w:val="single" w:sz="4" w:space="0" w:color="auto"/>
            </w:tcBorders>
            <w:hideMark/>
          </w:tcPr>
          <w:p w14:paraId="2F51539F" w14:textId="77777777" w:rsidR="008D0290" w:rsidRPr="00FE2E37" w:rsidRDefault="008D0290" w:rsidP="008D0290">
            <w:pPr>
              <w:pStyle w:val="TAC"/>
            </w:pPr>
            <w:r w:rsidRPr="00785438">
              <w:t>-82</w:t>
            </w:r>
          </w:p>
        </w:tc>
        <w:tc>
          <w:tcPr>
            <w:tcW w:w="851" w:type="dxa"/>
            <w:tcBorders>
              <w:top w:val="single" w:sz="4" w:space="0" w:color="auto"/>
              <w:left w:val="single" w:sz="4" w:space="0" w:color="auto"/>
              <w:bottom w:val="single" w:sz="4" w:space="0" w:color="auto"/>
              <w:right w:val="single" w:sz="4" w:space="0" w:color="auto"/>
            </w:tcBorders>
            <w:hideMark/>
          </w:tcPr>
          <w:p w14:paraId="5E01BAE6" w14:textId="77777777" w:rsidR="008D0290" w:rsidRPr="00FE2E37" w:rsidRDefault="008D0290" w:rsidP="008D0290">
            <w:pPr>
              <w:pStyle w:val="TAC"/>
            </w:pPr>
            <w:r w:rsidRPr="00785438">
              <w:t>-82</w:t>
            </w:r>
          </w:p>
        </w:tc>
        <w:tc>
          <w:tcPr>
            <w:tcW w:w="921" w:type="dxa"/>
            <w:tcBorders>
              <w:top w:val="single" w:sz="4" w:space="0" w:color="auto"/>
              <w:left w:val="single" w:sz="4" w:space="0" w:color="auto"/>
              <w:bottom w:val="single" w:sz="4" w:space="0" w:color="auto"/>
              <w:right w:val="single" w:sz="4" w:space="0" w:color="auto"/>
            </w:tcBorders>
            <w:hideMark/>
          </w:tcPr>
          <w:p w14:paraId="036BF5FB" w14:textId="77777777" w:rsidR="008D0290" w:rsidRPr="00233010" w:rsidRDefault="008D0290" w:rsidP="008D0290">
            <w:pPr>
              <w:pStyle w:val="TAC"/>
            </w:pPr>
            <w:r w:rsidRPr="00785438">
              <w:t>-Infinity</w:t>
            </w:r>
          </w:p>
        </w:tc>
        <w:tc>
          <w:tcPr>
            <w:tcW w:w="921" w:type="dxa"/>
            <w:tcBorders>
              <w:top w:val="single" w:sz="4" w:space="0" w:color="auto"/>
              <w:left w:val="single" w:sz="4" w:space="0" w:color="auto"/>
              <w:bottom w:val="single" w:sz="4" w:space="0" w:color="auto"/>
              <w:right w:val="single" w:sz="4" w:space="0" w:color="auto"/>
            </w:tcBorders>
            <w:hideMark/>
          </w:tcPr>
          <w:p w14:paraId="5FC84B4A" w14:textId="77777777" w:rsidR="008D0290" w:rsidRPr="00765AAC" w:rsidRDefault="008D0290" w:rsidP="008D0290">
            <w:pPr>
              <w:pStyle w:val="TAC"/>
            </w:pPr>
            <w:r w:rsidRPr="00785438">
              <w:t>-82</w:t>
            </w:r>
          </w:p>
        </w:tc>
      </w:tr>
      <w:tr w:rsidR="008D0290" w:rsidRPr="00C07B46" w14:paraId="5D72A7EF" w14:textId="77777777" w:rsidTr="008D0290">
        <w:trPr>
          <w:cantSplit/>
          <w:trHeight w:val="90"/>
          <w:jc w:val="center"/>
        </w:trPr>
        <w:tc>
          <w:tcPr>
            <w:tcW w:w="1647" w:type="dxa"/>
            <w:tcBorders>
              <w:top w:val="single" w:sz="4" w:space="0" w:color="auto"/>
              <w:left w:val="single" w:sz="4" w:space="0" w:color="auto"/>
              <w:bottom w:val="single" w:sz="4" w:space="0" w:color="auto"/>
              <w:right w:val="single" w:sz="4" w:space="0" w:color="auto"/>
            </w:tcBorders>
          </w:tcPr>
          <w:p w14:paraId="0B1C46DD" w14:textId="77777777" w:rsidR="008D0290" w:rsidRPr="003118B7" w:rsidRDefault="008D0290" w:rsidP="008D0290">
            <w:pPr>
              <w:pStyle w:val="TAL"/>
              <w:rPr>
                <w:lang w:val="en-US"/>
              </w:rPr>
            </w:pPr>
            <w:r w:rsidRPr="0000267D">
              <w:rPr>
                <w:lang w:val="en-US"/>
              </w:rPr>
              <w:t>SS-RSRP</w:t>
            </w:r>
          </w:p>
        </w:tc>
        <w:tc>
          <w:tcPr>
            <w:tcW w:w="1722" w:type="dxa"/>
            <w:tcBorders>
              <w:top w:val="single" w:sz="4" w:space="0" w:color="auto"/>
              <w:left w:val="single" w:sz="4" w:space="0" w:color="auto"/>
              <w:bottom w:val="single" w:sz="4" w:space="0" w:color="auto"/>
              <w:right w:val="single" w:sz="4" w:space="0" w:color="auto"/>
            </w:tcBorders>
          </w:tcPr>
          <w:p w14:paraId="56D73AAA" w14:textId="77777777" w:rsidR="008D0290" w:rsidRPr="003118B7" w:rsidRDefault="008D0290" w:rsidP="008D0290">
            <w:pPr>
              <w:pStyle w:val="TAC"/>
            </w:pPr>
            <w:r w:rsidRPr="0000267D">
              <w:t>dBm/SCS</w:t>
            </w:r>
          </w:p>
        </w:tc>
        <w:tc>
          <w:tcPr>
            <w:tcW w:w="1701" w:type="dxa"/>
            <w:tcBorders>
              <w:top w:val="single" w:sz="4" w:space="0" w:color="auto"/>
              <w:left w:val="single" w:sz="4" w:space="0" w:color="auto"/>
              <w:bottom w:val="single" w:sz="4" w:space="0" w:color="auto"/>
              <w:right w:val="single" w:sz="4" w:space="0" w:color="auto"/>
            </w:tcBorders>
          </w:tcPr>
          <w:p w14:paraId="19F2764F" w14:textId="77777777" w:rsidR="008D0290" w:rsidRPr="003118B7" w:rsidRDefault="008D0290" w:rsidP="008D0290">
            <w:pPr>
              <w:pStyle w:val="TAC"/>
            </w:pPr>
            <w:r w:rsidRPr="0000267D">
              <w:t>1</w:t>
            </w:r>
          </w:p>
        </w:tc>
        <w:tc>
          <w:tcPr>
            <w:tcW w:w="850" w:type="dxa"/>
            <w:tcBorders>
              <w:top w:val="single" w:sz="4" w:space="0" w:color="auto"/>
              <w:left w:val="single" w:sz="4" w:space="0" w:color="auto"/>
              <w:bottom w:val="single" w:sz="4" w:space="0" w:color="auto"/>
              <w:right w:val="single" w:sz="4" w:space="0" w:color="auto"/>
            </w:tcBorders>
          </w:tcPr>
          <w:p w14:paraId="05B1736B" w14:textId="77777777" w:rsidR="008D0290" w:rsidRPr="003118B7" w:rsidRDefault="008D0290" w:rsidP="008D0290">
            <w:pPr>
              <w:pStyle w:val="TAC"/>
            </w:pPr>
            <w:r w:rsidRPr="0000267D">
              <w:t>-82</w:t>
            </w:r>
          </w:p>
        </w:tc>
        <w:tc>
          <w:tcPr>
            <w:tcW w:w="851" w:type="dxa"/>
            <w:tcBorders>
              <w:top w:val="single" w:sz="4" w:space="0" w:color="auto"/>
              <w:left w:val="single" w:sz="4" w:space="0" w:color="auto"/>
              <w:bottom w:val="single" w:sz="4" w:space="0" w:color="auto"/>
              <w:right w:val="single" w:sz="4" w:space="0" w:color="auto"/>
            </w:tcBorders>
          </w:tcPr>
          <w:p w14:paraId="03A584A0" w14:textId="77777777" w:rsidR="008D0290" w:rsidRPr="003118B7" w:rsidRDefault="008D0290" w:rsidP="008D0290">
            <w:pPr>
              <w:pStyle w:val="TAC"/>
            </w:pPr>
            <w:r w:rsidRPr="0000267D">
              <w:t>-82</w:t>
            </w:r>
          </w:p>
        </w:tc>
        <w:tc>
          <w:tcPr>
            <w:tcW w:w="921" w:type="dxa"/>
            <w:tcBorders>
              <w:top w:val="single" w:sz="4" w:space="0" w:color="auto"/>
              <w:left w:val="single" w:sz="4" w:space="0" w:color="auto"/>
              <w:bottom w:val="single" w:sz="4" w:space="0" w:color="auto"/>
              <w:right w:val="single" w:sz="4" w:space="0" w:color="auto"/>
            </w:tcBorders>
          </w:tcPr>
          <w:p w14:paraId="7FDD9CCD" w14:textId="77777777" w:rsidR="008D0290" w:rsidRPr="003118B7" w:rsidRDefault="008D0290" w:rsidP="008D0290">
            <w:pPr>
              <w:pStyle w:val="TAC"/>
            </w:pPr>
            <w:r w:rsidRPr="0000267D">
              <w:t>-Infinity</w:t>
            </w:r>
          </w:p>
        </w:tc>
        <w:tc>
          <w:tcPr>
            <w:tcW w:w="921" w:type="dxa"/>
            <w:tcBorders>
              <w:top w:val="single" w:sz="4" w:space="0" w:color="auto"/>
              <w:left w:val="single" w:sz="4" w:space="0" w:color="auto"/>
              <w:bottom w:val="single" w:sz="4" w:space="0" w:color="auto"/>
              <w:right w:val="single" w:sz="4" w:space="0" w:color="auto"/>
            </w:tcBorders>
          </w:tcPr>
          <w:p w14:paraId="73D56AE4" w14:textId="77777777" w:rsidR="008D0290" w:rsidRPr="003118B7" w:rsidRDefault="008D0290" w:rsidP="008D0290">
            <w:pPr>
              <w:pStyle w:val="TAC"/>
            </w:pPr>
            <w:r w:rsidRPr="0000267D">
              <w:t>-82</w:t>
            </w:r>
          </w:p>
        </w:tc>
      </w:tr>
      <w:tr w:rsidR="008D0290" w:rsidRPr="00C07B46" w14:paraId="6752F920" w14:textId="77777777" w:rsidTr="008D0290">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12A16673" w14:textId="77777777" w:rsidR="008D0290" w:rsidRPr="00FE2E37" w:rsidRDefault="008D0290" w:rsidP="008D0290">
            <w:pPr>
              <w:pStyle w:val="TAL"/>
              <w:rPr>
                <w:lang w:val="en-US"/>
              </w:rPr>
            </w:pPr>
            <w:r w:rsidRPr="0000267D">
              <w:rPr>
                <w:noProof/>
                <w:lang w:val="en-US"/>
              </w:rPr>
              <w:drawing>
                <wp:inline distT="0" distB="0" distL="0" distR="0" wp14:anchorId="55D641D8" wp14:editId="17A8EC2A">
                  <wp:extent cx="512445" cy="248285"/>
                  <wp:effectExtent l="0" t="0" r="0" b="0"/>
                  <wp:docPr id="3111"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r>
              <w:rPr>
                <w:rFonts w:hint="eastAsia"/>
                <w:lang w:val="en-US" w:eastAsia="zh-CN"/>
              </w:rPr>
              <w:t xml:space="preserve"> </w:t>
            </w:r>
            <w:r>
              <w:rPr>
                <w:lang w:val="en-US" w:eastAsia="zh-CN"/>
              </w:rPr>
              <w:t>for SSB</w:t>
            </w:r>
          </w:p>
        </w:tc>
        <w:tc>
          <w:tcPr>
            <w:tcW w:w="1722" w:type="dxa"/>
            <w:tcBorders>
              <w:top w:val="single" w:sz="4" w:space="0" w:color="auto"/>
              <w:left w:val="single" w:sz="4" w:space="0" w:color="auto"/>
              <w:bottom w:val="single" w:sz="4" w:space="0" w:color="auto"/>
              <w:right w:val="single" w:sz="4" w:space="0" w:color="auto"/>
            </w:tcBorders>
            <w:hideMark/>
          </w:tcPr>
          <w:p w14:paraId="54E40F76" w14:textId="77777777" w:rsidR="008D0290" w:rsidRPr="00FE2E37" w:rsidRDefault="008D0290" w:rsidP="008D0290">
            <w:pPr>
              <w:pStyle w:val="TAC"/>
            </w:pPr>
            <w:r w:rsidRPr="00FE2E37">
              <w:t>dB</w:t>
            </w:r>
          </w:p>
        </w:tc>
        <w:tc>
          <w:tcPr>
            <w:tcW w:w="1701" w:type="dxa"/>
            <w:tcBorders>
              <w:top w:val="single" w:sz="4" w:space="0" w:color="auto"/>
              <w:left w:val="single" w:sz="4" w:space="0" w:color="auto"/>
              <w:bottom w:val="single" w:sz="4" w:space="0" w:color="auto"/>
              <w:right w:val="single" w:sz="4" w:space="0" w:color="auto"/>
            </w:tcBorders>
            <w:hideMark/>
          </w:tcPr>
          <w:p w14:paraId="4C31F8DC" w14:textId="77777777" w:rsidR="008D0290" w:rsidRPr="00FE2E37" w:rsidRDefault="008D0290" w:rsidP="008D0290">
            <w:pPr>
              <w:pStyle w:val="TAC"/>
            </w:pPr>
            <w:r w:rsidRPr="00FE2E37">
              <w:t>1</w:t>
            </w:r>
          </w:p>
        </w:tc>
        <w:tc>
          <w:tcPr>
            <w:tcW w:w="850" w:type="dxa"/>
            <w:tcBorders>
              <w:top w:val="single" w:sz="4" w:space="0" w:color="auto"/>
              <w:left w:val="single" w:sz="4" w:space="0" w:color="auto"/>
              <w:bottom w:val="single" w:sz="4" w:space="0" w:color="auto"/>
              <w:right w:val="single" w:sz="4" w:space="0" w:color="auto"/>
            </w:tcBorders>
            <w:hideMark/>
          </w:tcPr>
          <w:p w14:paraId="3424E557" w14:textId="77777777" w:rsidR="008D0290" w:rsidRPr="00FE2E37" w:rsidRDefault="008D0290" w:rsidP="008D0290">
            <w:pPr>
              <w:pStyle w:val="TAC"/>
            </w:pPr>
            <w:r w:rsidRPr="00FE2E37">
              <w:t>4</w:t>
            </w:r>
          </w:p>
        </w:tc>
        <w:tc>
          <w:tcPr>
            <w:tcW w:w="851" w:type="dxa"/>
            <w:tcBorders>
              <w:top w:val="single" w:sz="4" w:space="0" w:color="auto"/>
              <w:left w:val="single" w:sz="4" w:space="0" w:color="auto"/>
              <w:bottom w:val="single" w:sz="4" w:space="0" w:color="auto"/>
              <w:right w:val="single" w:sz="4" w:space="0" w:color="auto"/>
            </w:tcBorders>
            <w:hideMark/>
          </w:tcPr>
          <w:p w14:paraId="067F1725" w14:textId="77777777" w:rsidR="008D0290" w:rsidRPr="00FE2E37" w:rsidRDefault="008D0290" w:rsidP="008D0290">
            <w:pPr>
              <w:pStyle w:val="TAC"/>
            </w:pPr>
            <w:r w:rsidRPr="00FE2E37">
              <w:t>4</w:t>
            </w:r>
          </w:p>
        </w:tc>
        <w:tc>
          <w:tcPr>
            <w:tcW w:w="921" w:type="dxa"/>
            <w:tcBorders>
              <w:top w:val="single" w:sz="4" w:space="0" w:color="auto"/>
              <w:left w:val="single" w:sz="4" w:space="0" w:color="auto"/>
              <w:bottom w:val="single" w:sz="4" w:space="0" w:color="auto"/>
              <w:right w:val="single" w:sz="4" w:space="0" w:color="auto"/>
            </w:tcBorders>
            <w:hideMark/>
          </w:tcPr>
          <w:p w14:paraId="54A7A66E" w14:textId="77777777" w:rsidR="008D0290" w:rsidRPr="00233010" w:rsidRDefault="008D0290" w:rsidP="008D0290">
            <w:pPr>
              <w:pStyle w:val="TAC"/>
            </w:pPr>
            <w:r w:rsidRPr="00F522F4">
              <w:t>-Infinity</w:t>
            </w:r>
          </w:p>
        </w:tc>
        <w:tc>
          <w:tcPr>
            <w:tcW w:w="921" w:type="dxa"/>
            <w:tcBorders>
              <w:top w:val="single" w:sz="4" w:space="0" w:color="auto"/>
              <w:left w:val="single" w:sz="4" w:space="0" w:color="auto"/>
              <w:bottom w:val="single" w:sz="4" w:space="0" w:color="auto"/>
              <w:right w:val="single" w:sz="4" w:space="0" w:color="auto"/>
            </w:tcBorders>
            <w:hideMark/>
          </w:tcPr>
          <w:p w14:paraId="3EA8A872" w14:textId="77777777" w:rsidR="008D0290" w:rsidRPr="00765AAC" w:rsidRDefault="008D0290" w:rsidP="008D0290">
            <w:pPr>
              <w:pStyle w:val="TAC"/>
            </w:pPr>
            <w:r w:rsidRPr="00233010">
              <w:t>4</w:t>
            </w:r>
          </w:p>
        </w:tc>
      </w:tr>
      <w:tr w:rsidR="008D0290" w:rsidRPr="00C07B46" w14:paraId="304F1323" w14:textId="77777777" w:rsidTr="008D0290">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752C270D" w14:textId="77777777" w:rsidR="008D0290" w:rsidRPr="0000267D" w:rsidRDefault="008D0290" w:rsidP="008D0290">
            <w:pPr>
              <w:pStyle w:val="TAL"/>
              <w:rPr>
                <w:noProof/>
                <w:lang w:val="en-US"/>
              </w:rPr>
            </w:pPr>
            <w:r w:rsidRPr="0000267D">
              <w:rPr>
                <w:noProof/>
                <w:lang w:val="en-US"/>
              </w:rPr>
              <w:drawing>
                <wp:inline distT="0" distB="0" distL="0" distR="0" wp14:anchorId="4678C1ED" wp14:editId="21B4838E">
                  <wp:extent cx="512445" cy="248285"/>
                  <wp:effectExtent l="0" t="0" r="0" b="0"/>
                  <wp:docPr id="186226421"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r>
              <w:rPr>
                <w:rFonts w:hint="eastAsia"/>
                <w:noProof/>
                <w:lang w:val="en-US" w:eastAsia="zh-CN"/>
              </w:rPr>
              <w:t xml:space="preserve"> </w:t>
            </w:r>
            <w:r>
              <w:rPr>
                <w:noProof/>
                <w:lang w:val="en-US" w:eastAsia="zh-CN"/>
              </w:rPr>
              <w:t>for CSI-RS</w:t>
            </w:r>
          </w:p>
        </w:tc>
        <w:tc>
          <w:tcPr>
            <w:tcW w:w="1722" w:type="dxa"/>
            <w:tcBorders>
              <w:top w:val="single" w:sz="4" w:space="0" w:color="auto"/>
              <w:left w:val="single" w:sz="4" w:space="0" w:color="auto"/>
              <w:bottom w:val="single" w:sz="4" w:space="0" w:color="auto"/>
              <w:right w:val="single" w:sz="4" w:space="0" w:color="auto"/>
            </w:tcBorders>
          </w:tcPr>
          <w:p w14:paraId="39E3032D" w14:textId="77777777" w:rsidR="008D0290" w:rsidRPr="00FE2E37" w:rsidRDefault="008D0290" w:rsidP="008D0290">
            <w:pPr>
              <w:pStyle w:val="TAC"/>
            </w:pPr>
            <w:r w:rsidRPr="00FE2E37">
              <w:t>dB</w:t>
            </w:r>
          </w:p>
        </w:tc>
        <w:tc>
          <w:tcPr>
            <w:tcW w:w="1701" w:type="dxa"/>
            <w:tcBorders>
              <w:top w:val="single" w:sz="4" w:space="0" w:color="auto"/>
              <w:left w:val="single" w:sz="4" w:space="0" w:color="auto"/>
              <w:bottom w:val="single" w:sz="4" w:space="0" w:color="auto"/>
              <w:right w:val="single" w:sz="4" w:space="0" w:color="auto"/>
            </w:tcBorders>
          </w:tcPr>
          <w:p w14:paraId="54FDAD16" w14:textId="77777777" w:rsidR="008D0290" w:rsidRPr="00FE2E37" w:rsidRDefault="008D0290" w:rsidP="008D0290">
            <w:pPr>
              <w:pStyle w:val="TAC"/>
            </w:pPr>
            <w:r w:rsidRPr="00FE2E37">
              <w:t>1</w:t>
            </w:r>
          </w:p>
        </w:tc>
        <w:tc>
          <w:tcPr>
            <w:tcW w:w="850" w:type="dxa"/>
            <w:tcBorders>
              <w:top w:val="single" w:sz="4" w:space="0" w:color="auto"/>
              <w:left w:val="single" w:sz="4" w:space="0" w:color="auto"/>
              <w:bottom w:val="single" w:sz="4" w:space="0" w:color="auto"/>
              <w:right w:val="single" w:sz="4" w:space="0" w:color="auto"/>
            </w:tcBorders>
          </w:tcPr>
          <w:p w14:paraId="22E619BC" w14:textId="77777777" w:rsidR="008D0290" w:rsidRPr="00FE2E37" w:rsidRDefault="008D0290" w:rsidP="008D0290">
            <w:pPr>
              <w:pStyle w:val="TAC"/>
            </w:pPr>
            <w:r w:rsidRPr="00FE2E37">
              <w:t>4</w:t>
            </w:r>
          </w:p>
        </w:tc>
        <w:tc>
          <w:tcPr>
            <w:tcW w:w="851" w:type="dxa"/>
            <w:tcBorders>
              <w:top w:val="single" w:sz="4" w:space="0" w:color="auto"/>
              <w:left w:val="single" w:sz="4" w:space="0" w:color="auto"/>
              <w:bottom w:val="single" w:sz="4" w:space="0" w:color="auto"/>
              <w:right w:val="single" w:sz="4" w:space="0" w:color="auto"/>
            </w:tcBorders>
          </w:tcPr>
          <w:p w14:paraId="7075F49F" w14:textId="77777777" w:rsidR="008D0290" w:rsidRPr="00FE2E37" w:rsidRDefault="008D0290" w:rsidP="008D0290">
            <w:pPr>
              <w:pStyle w:val="TAC"/>
            </w:pPr>
            <w:r w:rsidRPr="00FE2E37">
              <w:t>4</w:t>
            </w:r>
          </w:p>
        </w:tc>
        <w:tc>
          <w:tcPr>
            <w:tcW w:w="921" w:type="dxa"/>
            <w:tcBorders>
              <w:top w:val="single" w:sz="4" w:space="0" w:color="auto"/>
              <w:left w:val="single" w:sz="4" w:space="0" w:color="auto"/>
              <w:bottom w:val="single" w:sz="4" w:space="0" w:color="auto"/>
              <w:right w:val="single" w:sz="4" w:space="0" w:color="auto"/>
            </w:tcBorders>
          </w:tcPr>
          <w:p w14:paraId="783661DB" w14:textId="77777777" w:rsidR="008D0290" w:rsidRPr="00F522F4" w:rsidRDefault="008D0290" w:rsidP="008D0290">
            <w:pPr>
              <w:pStyle w:val="TAC"/>
            </w:pPr>
            <w:r w:rsidRPr="00F522F4">
              <w:t>-Infinity</w:t>
            </w:r>
          </w:p>
        </w:tc>
        <w:tc>
          <w:tcPr>
            <w:tcW w:w="921" w:type="dxa"/>
            <w:tcBorders>
              <w:top w:val="single" w:sz="4" w:space="0" w:color="auto"/>
              <w:left w:val="single" w:sz="4" w:space="0" w:color="auto"/>
              <w:bottom w:val="single" w:sz="4" w:space="0" w:color="auto"/>
              <w:right w:val="single" w:sz="4" w:space="0" w:color="auto"/>
            </w:tcBorders>
          </w:tcPr>
          <w:p w14:paraId="5955168D" w14:textId="77777777" w:rsidR="008D0290" w:rsidRPr="00233010" w:rsidRDefault="008D0290" w:rsidP="008D0290">
            <w:pPr>
              <w:pStyle w:val="TAC"/>
            </w:pPr>
            <w:r w:rsidRPr="00233010">
              <w:t>4</w:t>
            </w:r>
          </w:p>
        </w:tc>
      </w:tr>
      <w:tr w:rsidR="008D0290" w:rsidRPr="00C07B46" w14:paraId="19FF9956" w14:textId="77777777" w:rsidTr="008D0290">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649DFF7A" w14:textId="77777777" w:rsidR="008D0290" w:rsidRPr="00FE2E37" w:rsidRDefault="008D0290" w:rsidP="008D0290">
            <w:pPr>
              <w:pStyle w:val="TAL"/>
              <w:rPr>
                <w:lang w:val="en-US"/>
              </w:rPr>
            </w:pPr>
            <w:r w:rsidRPr="0000267D">
              <w:rPr>
                <w:noProof/>
                <w:position w:val="-6"/>
                <w:lang w:val="en-US"/>
              </w:rPr>
              <w:drawing>
                <wp:inline distT="0" distB="0" distL="0" distR="0" wp14:anchorId="2527ABFD" wp14:editId="7DFDD4BC">
                  <wp:extent cx="168910" cy="168910"/>
                  <wp:effectExtent l="0" t="0" r="0" b="0"/>
                  <wp:docPr id="3112" name="图片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1C5EDC64" w14:textId="77777777" w:rsidR="008D0290" w:rsidRPr="00FE2E37" w:rsidRDefault="008D0290" w:rsidP="008D0290">
            <w:pPr>
              <w:pStyle w:val="TAC"/>
            </w:pPr>
            <w:r w:rsidRPr="00FE2E37">
              <w:t>dBm/95.04MHz</w:t>
            </w:r>
          </w:p>
        </w:tc>
        <w:tc>
          <w:tcPr>
            <w:tcW w:w="1701" w:type="dxa"/>
            <w:tcBorders>
              <w:top w:val="single" w:sz="4" w:space="0" w:color="auto"/>
              <w:left w:val="single" w:sz="4" w:space="0" w:color="auto"/>
              <w:bottom w:val="single" w:sz="4" w:space="0" w:color="auto"/>
              <w:right w:val="single" w:sz="4" w:space="0" w:color="auto"/>
            </w:tcBorders>
            <w:hideMark/>
          </w:tcPr>
          <w:p w14:paraId="7E399F79" w14:textId="77777777" w:rsidR="008D0290" w:rsidRPr="00FE2E37" w:rsidRDefault="008D0290" w:rsidP="008D0290">
            <w:pPr>
              <w:pStyle w:val="TAC"/>
            </w:pPr>
            <w:r w:rsidRPr="00FE2E37">
              <w:t>1</w:t>
            </w:r>
          </w:p>
        </w:tc>
        <w:tc>
          <w:tcPr>
            <w:tcW w:w="850" w:type="dxa"/>
            <w:tcBorders>
              <w:top w:val="single" w:sz="4" w:space="0" w:color="auto"/>
              <w:left w:val="single" w:sz="4" w:space="0" w:color="auto"/>
              <w:bottom w:val="single" w:sz="4" w:space="0" w:color="auto"/>
              <w:right w:val="single" w:sz="4" w:space="0" w:color="auto"/>
            </w:tcBorders>
            <w:hideMark/>
          </w:tcPr>
          <w:p w14:paraId="03A7D92D" w14:textId="77777777" w:rsidR="008D0290" w:rsidRPr="00FE2E37" w:rsidRDefault="008D0290" w:rsidP="008D0290">
            <w:pPr>
              <w:pStyle w:val="TAC"/>
            </w:pPr>
            <w:r w:rsidRPr="00FE2E37">
              <w:t>-54.53</w:t>
            </w:r>
          </w:p>
        </w:tc>
        <w:tc>
          <w:tcPr>
            <w:tcW w:w="851" w:type="dxa"/>
            <w:tcBorders>
              <w:top w:val="single" w:sz="4" w:space="0" w:color="auto"/>
              <w:left w:val="single" w:sz="4" w:space="0" w:color="auto"/>
              <w:bottom w:val="single" w:sz="4" w:space="0" w:color="auto"/>
              <w:right w:val="single" w:sz="4" w:space="0" w:color="auto"/>
            </w:tcBorders>
            <w:hideMark/>
          </w:tcPr>
          <w:p w14:paraId="59433C55" w14:textId="77777777" w:rsidR="008D0290" w:rsidRPr="00F522F4" w:rsidRDefault="008D0290" w:rsidP="008D0290">
            <w:pPr>
              <w:pStyle w:val="TAC"/>
            </w:pPr>
            <w:r w:rsidRPr="00FE2E37">
              <w:t>-52.18</w:t>
            </w:r>
          </w:p>
        </w:tc>
        <w:tc>
          <w:tcPr>
            <w:tcW w:w="921" w:type="dxa"/>
            <w:tcBorders>
              <w:top w:val="single" w:sz="4" w:space="0" w:color="auto"/>
              <w:left w:val="single" w:sz="4" w:space="0" w:color="auto"/>
              <w:bottom w:val="single" w:sz="4" w:space="0" w:color="auto"/>
              <w:right w:val="single" w:sz="4" w:space="0" w:color="auto"/>
            </w:tcBorders>
            <w:hideMark/>
          </w:tcPr>
          <w:p w14:paraId="036E706F" w14:textId="77777777" w:rsidR="008D0290" w:rsidRPr="00765AAC" w:rsidRDefault="008D0290" w:rsidP="008D0290">
            <w:pPr>
              <w:pStyle w:val="TAC"/>
            </w:pPr>
            <w:r w:rsidRPr="00233010">
              <w:t>-54.53</w:t>
            </w:r>
          </w:p>
        </w:tc>
        <w:tc>
          <w:tcPr>
            <w:tcW w:w="921" w:type="dxa"/>
            <w:tcBorders>
              <w:top w:val="single" w:sz="4" w:space="0" w:color="auto"/>
              <w:left w:val="single" w:sz="4" w:space="0" w:color="auto"/>
              <w:bottom w:val="single" w:sz="4" w:space="0" w:color="auto"/>
              <w:right w:val="single" w:sz="4" w:space="0" w:color="auto"/>
            </w:tcBorders>
            <w:hideMark/>
          </w:tcPr>
          <w:p w14:paraId="3EDC06D9" w14:textId="77777777" w:rsidR="008D0290" w:rsidRPr="00BC2119" w:rsidRDefault="008D0290" w:rsidP="008D0290">
            <w:pPr>
              <w:pStyle w:val="TAC"/>
            </w:pPr>
            <w:r w:rsidRPr="00BC2119">
              <w:t>-52.18</w:t>
            </w:r>
          </w:p>
        </w:tc>
      </w:tr>
      <w:tr w:rsidR="008D0290" w:rsidRPr="00C07B46" w14:paraId="0B367F36" w14:textId="77777777" w:rsidTr="008D0290">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7DAA3E4C" w14:textId="77777777" w:rsidR="008D0290" w:rsidRPr="00BC2119" w:rsidRDefault="008D0290" w:rsidP="008D0290">
            <w:pPr>
              <w:keepNext/>
              <w:keepLines/>
              <w:spacing w:after="0"/>
              <w:ind w:left="851" w:hanging="851"/>
              <w:rPr>
                <w:rFonts w:ascii="Arial" w:hAnsi="Arial" w:cs="Arial"/>
                <w:sz w:val="18"/>
              </w:rPr>
            </w:pPr>
            <w:r w:rsidRPr="00FE2E37">
              <w:rPr>
                <w:rFonts w:ascii="Arial" w:hAnsi="Arial" w:cs="Arial"/>
                <w:sz w:val="18"/>
              </w:rPr>
              <w:t>Note 1:</w:t>
            </w:r>
            <w:r w:rsidRPr="00FE2E37">
              <w:rPr>
                <w:rFonts w:ascii="Arial" w:hAnsi="Arial" w:cs="Arial"/>
                <w:sz w:val="18"/>
                <w:lang w:val="en-US"/>
              </w:rPr>
              <w:tab/>
            </w:r>
            <w:r w:rsidRPr="00765AAC">
              <w:rPr>
                <w:rFonts w:ascii="Arial" w:hAnsi="Arial" w:cs="Arial"/>
                <w:sz w:val="18"/>
              </w:rPr>
              <w:t>The resources for uplink transmission are assigned to the UE prior to the start of time period T2.</w:t>
            </w:r>
          </w:p>
          <w:p w14:paraId="0724E372" w14:textId="77777777" w:rsidR="008D0290" w:rsidRPr="00FE2E37" w:rsidRDefault="008D0290" w:rsidP="008D0290">
            <w:pPr>
              <w:keepNext/>
              <w:keepLines/>
              <w:spacing w:after="0"/>
              <w:ind w:left="851" w:hanging="851"/>
              <w:rPr>
                <w:rFonts w:ascii="Arial" w:hAnsi="Arial" w:cs="Arial"/>
                <w:sz w:val="18"/>
              </w:rPr>
            </w:pPr>
            <w:r w:rsidRPr="00BC2119">
              <w:rPr>
                <w:rFonts w:ascii="Arial" w:hAnsi="Arial" w:cs="Arial"/>
                <w:sz w:val="18"/>
              </w:rPr>
              <w:t>Note 2:</w:t>
            </w:r>
            <w:r w:rsidRPr="00FE2E37">
              <w:rPr>
                <w:rFonts w:ascii="Arial" w:hAnsi="Arial" w:cs="Arial"/>
                <w:sz w:val="18"/>
                <w:lang w:val="en-US"/>
              </w:rPr>
              <w:tab/>
            </w:r>
            <w:r w:rsidRPr="00765AAC">
              <w:rPr>
                <w:rFonts w:ascii="Arial" w:hAnsi="Arial" w:cs="Arial"/>
                <w:sz w:val="18"/>
              </w:rPr>
              <w:t xml:space="preserve">Interference from other cells and noise sources not specified in the test is assumed to be constant over subcarriers and time and shall be modelled as AWGN of appropriate power for </w:t>
            </w:r>
            <w:r w:rsidRPr="0000267D">
              <w:rPr>
                <w:rFonts w:ascii="Arial" w:hAnsi="Arial" w:cs="Arial"/>
                <w:noProof/>
                <w:position w:val="-12"/>
                <w:sz w:val="18"/>
                <w:lang w:val="en-US"/>
              </w:rPr>
              <w:drawing>
                <wp:inline distT="0" distB="0" distL="0" distR="0" wp14:anchorId="0DD7299C" wp14:editId="1263FC26">
                  <wp:extent cx="259080" cy="238125"/>
                  <wp:effectExtent l="0" t="0" r="0" b="0"/>
                  <wp:docPr id="3179" name="图片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E2E37">
              <w:rPr>
                <w:rFonts w:ascii="Arial" w:hAnsi="Arial" w:cs="Arial"/>
                <w:sz w:val="18"/>
              </w:rPr>
              <w:t>to be fulfilled.</w:t>
            </w:r>
          </w:p>
          <w:p w14:paraId="2D364D61" w14:textId="77777777" w:rsidR="008D0290" w:rsidRPr="00BC2119" w:rsidRDefault="008D0290" w:rsidP="008D0290">
            <w:pPr>
              <w:keepNext/>
              <w:keepLines/>
              <w:spacing w:after="0"/>
              <w:ind w:left="851" w:hanging="851"/>
              <w:rPr>
                <w:rFonts w:ascii="Arial" w:hAnsi="Arial" w:cs="Arial"/>
                <w:sz w:val="18"/>
              </w:rPr>
            </w:pPr>
            <w:r w:rsidRPr="00FE2E37">
              <w:rPr>
                <w:rFonts w:ascii="Arial" w:hAnsi="Arial" w:cs="Arial"/>
                <w:sz w:val="18"/>
              </w:rPr>
              <w:t>Note 3:</w:t>
            </w:r>
            <w:r w:rsidRPr="00FE2E37">
              <w:rPr>
                <w:rFonts w:ascii="Arial" w:hAnsi="Arial" w:cs="Arial"/>
                <w:sz w:val="18"/>
                <w:lang w:val="en-US"/>
              </w:rPr>
              <w:tab/>
            </w:r>
            <w:r w:rsidRPr="00765AAC">
              <w:rPr>
                <w:rFonts w:ascii="Arial" w:hAnsi="Arial" w:cs="Arial"/>
                <w:sz w:val="18"/>
                <w:lang w:val="en-US"/>
              </w:rPr>
              <w:t>CSI</w:t>
            </w:r>
            <w:r w:rsidRPr="00BC2119">
              <w:rPr>
                <w:rFonts w:ascii="Arial" w:hAnsi="Arial" w:cs="Arial"/>
                <w:sz w:val="18"/>
              </w:rPr>
              <w:t>-RSRP levels have been derived from other parameters for information purposes. They are not settable parameters themselves.</w:t>
            </w:r>
          </w:p>
          <w:p w14:paraId="17434839" w14:textId="77777777" w:rsidR="008D0290" w:rsidRPr="00765AAC" w:rsidRDefault="008D0290" w:rsidP="008D0290">
            <w:pPr>
              <w:keepNext/>
              <w:keepLines/>
              <w:spacing w:after="0"/>
              <w:ind w:left="851" w:hanging="851"/>
              <w:rPr>
                <w:rFonts w:ascii="Arial" w:hAnsi="Arial" w:cs="Arial"/>
                <w:sz w:val="18"/>
              </w:rPr>
            </w:pPr>
            <w:r w:rsidRPr="00FE2E37">
              <w:rPr>
                <w:rFonts w:ascii="Arial" w:hAnsi="Arial" w:cs="Arial"/>
                <w:sz w:val="18"/>
              </w:rPr>
              <w:t>Note 4:</w:t>
            </w:r>
            <w:r w:rsidRPr="00FE2E37">
              <w:rPr>
                <w:rFonts w:ascii="Arial" w:hAnsi="Arial" w:cs="Arial"/>
                <w:sz w:val="18"/>
              </w:rPr>
              <w:tab/>
              <w:t>Information about types of UE beam is given in B.2.1, and does not limit UE implementation or test system implementation.</w:t>
            </w:r>
          </w:p>
        </w:tc>
      </w:tr>
    </w:tbl>
    <w:p w14:paraId="44BAFF8D" w14:textId="77777777" w:rsidR="008D0290" w:rsidRPr="00662A0F" w:rsidRDefault="008D0290" w:rsidP="008D0290">
      <w:pPr>
        <w:rPr>
          <w:rFonts w:eastAsia="Malgun Gothic"/>
          <w:snapToGrid w:val="0"/>
        </w:rPr>
      </w:pPr>
    </w:p>
    <w:p w14:paraId="54EAA242" w14:textId="77777777" w:rsidR="008D0290" w:rsidRPr="00662A0F" w:rsidRDefault="008D0290" w:rsidP="008D0290">
      <w:pPr>
        <w:pStyle w:val="5"/>
      </w:pPr>
      <w:r>
        <w:t>A.7.6.7.1</w:t>
      </w:r>
      <w:r w:rsidRPr="00662A0F">
        <w:t>.2</w:t>
      </w:r>
      <w:r w:rsidRPr="00662A0F">
        <w:tab/>
        <w:t>Test Requirements</w:t>
      </w:r>
    </w:p>
    <w:p w14:paraId="485F963E" w14:textId="77777777" w:rsidR="008D0290" w:rsidRPr="00C07B46" w:rsidRDefault="008D0290" w:rsidP="008D0290">
      <w:r w:rsidRPr="00C07B46">
        <w:t xml:space="preserve">In </w:t>
      </w:r>
      <w:r>
        <w:t xml:space="preserve">this </w:t>
      </w:r>
      <w:r w:rsidRPr="00C07B46">
        <w:t>test, the UE shall send one Event A3 triggered measurement report, with a measurement reporting delay less than X</w:t>
      </w:r>
      <w:r>
        <w:t>1</w:t>
      </w:r>
      <w:r w:rsidRPr="00C07B46">
        <w:t xml:space="preserve"> </w:t>
      </w:r>
      <w:proofErr w:type="spellStart"/>
      <w:r w:rsidRPr="00C07B46">
        <w:t>ms</w:t>
      </w:r>
      <w:proofErr w:type="spellEnd"/>
      <w:r w:rsidRPr="00C07B46">
        <w:t xml:space="preserve"> from the beginning of time period T2, where X</w:t>
      </w:r>
      <w:r>
        <w:t>1</w:t>
      </w:r>
      <w:r w:rsidRPr="00C07B46">
        <w:t xml:space="preserve"> is</w:t>
      </w:r>
    </w:p>
    <w:p w14:paraId="1613A151" w14:textId="77777777" w:rsidR="008D0290" w:rsidRPr="00C07B46" w:rsidRDefault="008D0290" w:rsidP="008D0290">
      <w:pPr>
        <w:pStyle w:val="B10"/>
        <w:rPr>
          <w:rFonts w:cs="v4.2.0"/>
        </w:rPr>
      </w:pPr>
      <w:r w:rsidRPr="00C07B46">
        <w:rPr>
          <w:rFonts w:cs="v4.2.0"/>
        </w:rPr>
        <w:t>-</w:t>
      </w:r>
      <w:r w:rsidRPr="00C07B46">
        <w:rPr>
          <w:rFonts w:cs="v4.2.0"/>
        </w:rPr>
        <w:tab/>
      </w:r>
      <w:r>
        <w:rPr>
          <w:rFonts w:cs="v4.2.0" w:hint="eastAsia"/>
        </w:rPr>
        <w:t>9.6</w:t>
      </w:r>
      <w:r w:rsidRPr="00C07B46">
        <w:rPr>
          <w:rFonts w:cs="v4.2.0"/>
        </w:rPr>
        <w:t xml:space="preserve">s for </w:t>
      </w:r>
      <w:r w:rsidRPr="00C07B46">
        <w:t>a UE supporting power class 1,</w:t>
      </w:r>
    </w:p>
    <w:p w14:paraId="0A205D45" w14:textId="77777777" w:rsidR="008D0290" w:rsidRPr="00C07B46" w:rsidRDefault="008D0290" w:rsidP="008D0290">
      <w:pPr>
        <w:pStyle w:val="B10"/>
        <w:rPr>
          <w:rFonts w:cs="v4.2.0"/>
        </w:rPr>
      </w:pPr>
      <w:r w:rsidRPr="00C07B46">
        <w:t>-</w:t>
      </w:r>
      <w:r w:rsidRPr="00C07B46">
        <w:tab/>
      </w:r>
      <w:r>
        <w:rPr>
          <w:rFonts w:hint="eastAsia"/>
        </w:rPr>
        <w:t>5.76</w:t>
      </w:r>
      <w:r w:rsidRPr="00C07B46">
        <w:t>s for a UE supporting power class 2, 3 and 4</w:t>
      </w:r>
    </w:p>
    <w:p w14:paraId="16A6E66D" w14:textId="77777777" w:rsidR="008D0290" w:rsidRPr="00C07B46" w:rsidRDefault="008D0290" w:rsidP="008D0290">
      <w:r w:rsidRPr="00C07B46">
        <w:t xml:space="preserve">The UE is </w:t>
      </w:r>
      <w:r>
        <w:t xml:space="preserve">not </w:t>
      </w:r>
      <w:r w:rsidRPr="00C07B46">
        <w:t>required to read the neighbour cell SSB index in this test.</w:t>
      </w:r>
    </w:p>
    <w:p w14:paraId="1BE2AC95" w14:textId="77777777" w:rsidR="008D0290" w:rsidRPr="00C07B46" w:rsidRDefault="008D0290" w:rsidP="008D0290">
      <w:r w:rsidRPr="00C07B46">
        <w:t>The UE shall not send event triggered measurement reports, as long as the reporting criteria are not fulfilled.</w:t>
      </w:r>
    </w:p>
    <w:p w14:paraId="62038075" w14:textId="77777777" w:rsidR="008D0290" w:rsidRPr="00C07B46" w:rsidRDefault="008D0290" w:rsidP="008D0290">
      <w:r w:rsidRPr="00C07B46">
        <w:t>The rate of correct events observed during repeated tests shall be at least 90%.</w:t>
      </w:r>
    </w:p>
    <w:p w14:paraId="3B63E86A" w14:textId="77777777" w:rsidR="008D0290" w:rsidRDefault="008D0290" w:rsidP="008D0290">
      <w:pPr>
        <w:pStyle w:val="NO"/>
      </w:pPr>
      <w:r w:rsidRPr="00C07B46">
        <w:t>NOTE:</w:t>
      </w:r>
      <w:r w:rsidRPr="00C07B46">
        <w:tab/>
        <w:t>The actual overall delays measured in the test may be up to 2xTTI</w:t>
      </w:r>
      <w:r w:rsidRPr="00C07B46">
        <w:rPr>
          <w:vertAlign w:val="subscript"/>
        </w:rPr>
        <w:t>DCCH</w:t>
      </w:r>
      <w:r w:rsidRPr="00C07B46">
        <w:t xml:space="preserve"> higher than the measurement reporting delays above because of TTI insertion uncertainty of the measurement report in DCCH.</w:t>
      </w:r>
    </w:p>
    <w:p w14:paraId="355E7E8B" w14:textId="38D4CC2E" w:rsidR="008D0290" w:rsidRDefault="008D0290" w:rsidP="008D0290">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 xml:space="preserve">End of Change </w:t>
      </w:r>
      <w:r>
        <w:rPr>
          <w:b/>
          <w:noProof/>
          <w:color w:val="00B0F0"/>
          <w:lang w:eastAsia="zh-CN"/>
        </w:rPr>
        <w:t>2</w:t>
      </w:r>
      <w:r w:rsidRPr="001A5A80">
        <w:rPr>
          <w:b/>
          <w:noProof/>
          <w:color w:val="00B0F0"/>
          <w:lang w:eastAsia="zh-CN"/>
        </w:rPr>
        <w:t>&gt;</w:t>
      </w:r>
    </w:p>
    <w:p w14:paraId="31A8D775" w14:textId="77777777" w:rsidR="008D0290" w:rsidRPr="001E2CDE" w:rsidRDefault="008D0290" w:rsidP="001A5A80">
      <w:pPr>
        <w:rPr>
          <w:lang w:eastAsia="zh-CN"/>
        </w:rPr>
      </w:pPr>
    </w:p>
    <w:sectPr w:rsidR="008D0290" w:rsidRPr="001E2CDE" w:rsidSect="0040065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1FC168" w14:textId="77777777" w:rsidR="008200CF" w:rsidRDefault="008200CF">
      <w:r>
        <w:separator/>
      </w:r>
    </w:p>
  </w:endnote>
  <w:endnote w:type="continuationSeparator" w:id="0">
    <w:p w14:paraId="5246B462" w14:textId="77777777" w:rsidR="008200CF" w:rsidRDefault="008200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ngLiU-ExtB"/>
    <w:panose1 w:val="00000000000000000000"/>
    <w:charset w:val="88"/>
    <w:family w:val="auto"/>
    <w:notTrueType/>
    <w:pitch w:val="variable"/>
    <w:sig w:usb0="00000001" w:usb1="08080000" w:usb2="00000010" w:usb3="00000000" w:csb0="00100000" w:csb1="00000000"/>
  </w:font>
  <w:font w:name="Osaka">
    <w:altName w:val="MS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BE8341" w14:textId="77777777" w:rsidR="008200CF" w:rsidRDefault="008200CF">
      <w:r>
        <w:separator/>
      </w:r>
    </w:p>
  </w:footnote>
  <w:footnote w:type="continuationSeparator" w:id="0">
    <w:p w14:paraId="2D0055B4" w14:textId="77777777" w:rsidR="008200CF" w:rsidRDefault="008200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D0290" w:rsidRDefault="008D02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D0290" w:rsidRDefault="008D0290">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D0290" w:rsidRDefault="008D0290">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D0290" w:rsidRDefault="008D0290">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453CBD"/>
    <w:multiLevelType w:val="hybridMultilevel"/>
    <w:tmpl w:val="130E688C"/>
    <w:lvl w:ilvl="0" w:tplc="DB5CD078">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4"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DD0AC2"/>
    <w:multiLevelType w:val="hybridMultilevel"/>
    <w:tmpl w:val="AD10E630"/>
    <w:lvl w:ilvl="0" w:tplc="6F86FC4C">
      <w:start w:val="1"/>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9"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73B62E1"/>
    <w:multiLevelType w:val="hybridMultilevel"/>
    <w:tmpl w:val="5EA8A90A"/>
    <w:lvl w:ilvl="0" w:tplc="B53E7810">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5"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5"/>
  </w:num>
  <w:num w:numId="2">
    <w:abstractNumId w:val="11"/>
  </w:num>
  <w:num w:numId="3">
    <w:abstractNumId w:val="37"/>
  </w:num>
  <w:num w:numId="4">
    <w:abstractNumId w:val="46"/>
  </w:num>
  <w:num w:numId="5">
    <w:abstractNumId w:val="12"/>
  </w:num>
  <w:num w:numId="6">
    <w:abstractNumId w:val="0"/>
  </w:num>
  <w:num w:numId="7">
    <w:abstractNumId w:val="15"/>
  </w:num>
  <w:num w:numId="8">
    <w:abstractNumId w:val="6"/>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4"/>
  </w:num>
  <w:num w:numId="11">
    <w:abstractNumId w:val="5"/>
  </w:num>
  <w:num w:numId="12">
    <w:abstractNumId w:val="18"/>
  </w:num>
  <w:num w:numId="13">
    <w:abstractNumId w:val="38"/>
  </w:num>
  <w:num w:numId="14">
    <w:abstractNumId w:val="45"/>
  </w:num>
  <w:num w:numId="15">
    <w:abstractNumId w:val="4"/>
  </w:num>
  <w:num w:numId="16">
    <w:abstractNumId w:val="24"/>
  </w:num>
  <w:num w:numId="17">
    <w:abstractNumId w:val="36"/>
  </w:num>
  <w:num w:numId="18">
    <w:abstractNumId w:val="39"/>
  </w:num>
  <w:num w:numId="19">
    <w:abstractNumId w:val="9"/>
  </w:num>
  <w:num w:numId="20">
    <w:abstractNumId w:val="32"/>
  </w:num>
  <w:num w:numId="21">
    <w:abstractNumId w:val="30"/>
  </w:num>
  <w:num w:numId="22">
    <w:abstractNumId w:val="41"/>
  </w:num>
  <w:num w:numId="23">
    <w:abstractNumId w:val="19"/>
  </w:num>
  <w:num w:numId="24">
    <w:abstractNumId w:val="1"/>
  </w:num>
  <w:num w:numId="25">
    <w:abstractNumId w:val="2"/>
  </w:num>
  <w:num w:numId="26">
    <w:abstractNumId w:val="43"/>
  </w:num>
  <w:num w:numId="27">
    <w:abstractNumId w:val="13"/>
  </w:num>
  <w:num w:numId="28">
    <w:abstractNumId w:val="31"/>
  </w:num>
  <w:num w:numId="29">
    <w:abstractNumId w:val="27"/>
  </w:num>
  <w:num w:numId="30">
    <w:abstractNumId w:val="17"/>
  </w:num>
  <w:num w:numId="31">
    <w:abstractNumId w:val="25"/>
  </w:num>
  <w:num w:numId="32">
    <w:abstractNumId w:val="47"/>
  </w:num>
  <w:num w:numId="33">
    <w:abstractNumId w:val="40"/>
  </w:num>
  <w:num w:numId="34">
    <w:abstractNumId w:val="7"/>
  </w:num>
  <w:num w:numId="35">
    <w:abstractNumId w:val="48"/>
  </w:num>
  <w:num w:numId="36">
    <w:abstractNumId w:val="14"/>
  </w:num>
  <w:num w:numId="37">
    <w:abstractNumId w:val="42"/>
  </w:num>
  <w:num w:numId="38">
    <w:abstractNumId w:val="10"/>
  </w:num>
  <w:num w:numId="39">
    <w:abstractNumId w:val="33"/>
  </w:num>
  <w:num w:numId="40">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20"/>
  </w:num>
  <w:num w:numId="42">
    <w:abstractNumId w:val="28"/>
  </w:num>
  <w:num w:numId="43">
    <w:abstractNumId w:val="29"/>
  </w:num>
  <w:num w:numId="44">
    <w:abstractNumId w:val="34"/>
  </w:num>
  <w:num w:numId="45">
    <w:abstractNumId w:val="21"/>
  </w:num>
  <w:num w:numId="46">
    <w:abstractNumId w:val="16"/>
  </w:num>
  <w:num w:numId="47">
    <w:abstractNumId w:val="23"/>
  </w:num>
  <w:num w:numId="48">
    <w:abstractNumId w:val="3"/>
  </w:num>
  <w:num w:numId="49">
    <w:abstractNumId w:val="8"/>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03E6E"/>
    <w:rsid w:val="00022E4A"/>
    <w:rsid w:val="0002336F"/>
    <w:rsid w:val="000361FF"/>
    <w:rsid w:val="00041651"/>
    <w:rsid w:val="00042E12"/>
    <w:rsid w:val="0004741F"/>
    <w:rsid w:val="000561E7"/>
    <w:rsid w:val="0006310D"/>
    <w:rsid w:val="000654F4"/>
    <w:rsid w:val="00070E09"/>
    <w:rsid w:val="00072142"/>
    <w:rsid w:val="00083FE2"/>
    <w:rsid w:val="000A6394"/>
    <w:rsid w:val="000B3E87"/>
    <w:rsid w:val="000B7FED"/>
    <w:rsid w:val="000C038A"/>
    <w:rsid w:val="000C5149"/>
    <w:rsid w:val="000C6598"/>
    <w:rsid w:val="000D2B08"/>
    <w:rsid w:val="000D44B3"/>
    <w:rsid w:val="000F6EC4"/>
    <w:rsid w:val="0011249B"/>
    <w:rsid w:val="00113662"/>
    <w:rsid w:val="00120D89"/>
    <w:rsid w:val="00125767"/>
    <w:rsid w:val="00132466"/>
    <w:rsid w:val="001328B8"/>
    <w:rsid w:val="00145D43"/>
    <w:rsid w:val="0017726D"/>
    <w:rsid w:val="00192C46"/>
    <w:rsid w:val="00197710"/>
    <w:rsid w:val="001A08B3"/>
    <w:rsid w:val="001A5A80"/>
    <w:rsid w:val="001A5DF1"/>
    <w:rsid w:val="001A7B60"/>
    <w:rsid w:val="001B52F0"/>
    <w:rsid w:val="001B5947"/>
    <w:rsid w:val="001B7A65"/>
    <w:rsid w:val="001C19DE"/>
    <w:rsid w:val="001C5BD1"/>
    <w:rsid w:val="001E2CDE"/>
    <w:rsid w:val="001E41F3"/>
    <w:rsid w:val="00200114"/>
    <w:rsid w:val="00200170"/>
    <w:rsid w:val="00202FFC"/>
    <w:rsid w:val="00211075"/>
    <w:rsid w:val="00215F7E"/>
    <w:rsid w:val="00223F44"/>
    <w:rsid w:val="0026004D"/>
    <w:rsid w:val="00260C21"/>
    <w:rsid w:val="002640DD"/>
    <w:rsid w:val="00275D12"/>
    <w:rsid w:val="00284FEB"/>
    <w:rsid w:val="002860C4"/>
    <w:rsid w:val="002A0535"/>
    <w:rsid w:val="002A2CD0"/>
    <w:rsid w:val="002B2C53"/>
    <w:rsid w:val="002B5741"/>
    <w:rsid w:val="002D29D4"/>
    <w:rsid w:val="002E472E"/>
    <w:rsid w:val="002E6A23"/>
    <w:rsid w:val="002F1CBF"/>
    <w:rsid w:val="00300F03"/>
    <w:rsid w:val="00305409"/>
    <w:rsid w:val="00313F33"/>
    <w:rsid w:val="00314CB3"/>
    <w:rsid w:val="00336FBC"/>
    <w:rsid w:val="00346B7B"/>
    <w:rsid w:val="003609EF"/>
    <w:rsid w:val="0036231A"/>
    <w:rsid w:val="00373FAF"/>
    <w:rsid w:val="00374DD4"/>
    <w:rsid w:val="00394AF5"/>
    <w:rsid w:val="00395476"/>
    <w:rsid w:val="003A15EC"/>
    <w:rsid w:val="003A2AA9"/>
    <w:rsid w:val="003B0794"/>
    <w:rsid w:val="003D44D7"/>
    <w:rsid w:val="003E1A36"/>
    <w:rsid w:val="003E4C1E"/>
    <w:rsid w:val="003E4E60"/>
    <w:rsid w:val="00400653"/>
    <w:rsid w:val="00400730"/>
    <w:rsid w:val="00410371"/>
    <w:rsid w:val="004242F1"/>
    <w:rsid w:val="004253C2"/>
    <w:rsid w:val="004510EC"/>
    <w:rsid w:val="00485EB0"/>
    <w:rsid w:val="004A5EAD"/>
    <w:rsid w:val="004B75B7"/>
    <w:rsid w:val="004C6F39"/>
    <w:rsid w:val="004D4BAD"/>
    <w:rsid w:val="004E7135"/>
    <w:rsid w:val="004F0003"/>
    <w:rsid w:val="004F6AB1"/>
    <w:rsid w:val="005020BB"/>
    <w:rsid w:val="005141D9"/>
    <w:rsid w:val="0051580D"/>
    <w:rsid w:val="00516798"/>
    <w:rsid w:val="00547111"/>
    <w:rsid w:val="0055161B"/>
    <w:rsid w:val="00560B2C"/>
    <w:rsid w:val="00573D8A"/>
    <w:rsid w:val="00592D74"/>
    <w:rsid w:val="005967CD"/>
    <w:rsid w:val="005A057A"/>
    <w:rsid w:val="005A0A38"/>
    <w:rsid w:val="005A7F7B"/>
    <w:rsid w:val="005E2C44"/>
    <w:rsid w:val="005E3AAD"/>
    <w:rsid w:val="005E3FDC"/>
    <w:rsid w:val="005E423B"/>
    <w:rsid w:val="005E6591"/>
    <w:rsid w:val="00612C52"/>
    <w:rsid w:val="00616342"/>
    <w:rsid w:val="006167E8"/>
    <w:rsid w:val="00616950"/>
    <w:rsid w:val="00621188"/>
    <w:rsid w:val="0062315F"/>
    <w:rsid w:val="006257ED"/>
    <w:rsid w:val="00636DFC"/>
    <w:rsid w:val="00636E4D"/>
    <w:rsid w:val="00650989"/>
    <w:rsid w:val="00652307"/>
    <w:rsid w:val="00653DE4"/>
    <w:rsid w:val="00665C47"/>
    <w:rsid w:val="006703B2"/>
    <w:rsid w:val="00670B70"/>
    <w:rsid w:val="00675EAA"/>
    <w:rsid w:val="00682D11"/>
    <w:rsid w:val="006879F8"/>
    <w:rsid w:val="00695808"/>
    <w:rsid w:val="006B46FB"/>
    <w:rsid w:val="006E21FB"/>
    <w:rsid w:val="006E3224"/>
    <w:rsid w:val="006E7069"/>
    <w:rsid w:val="006F2FB0"/>
    <w:rsid w:val="00731E00"/>
    <w:rsid w:val="007366C9"/>
    <w:rsid w:val="00737D65"/>
    <w:rsid w:val="00740AC5"/>
    <w:rsid w:val="00766125"/>
    <w:rsid w:val="0077243A"/>
    <w:rsid w:val="00792342"/>
    <w:rsid w:val="0079286A"/>
    <w:rsid w:val="0079414D"/>
    <w:rsid w:val="007977A8"/>
    <w:rsid w:val="007A2E96"/>
    <w:rsid w:val="007A742D"/>
    <w:rsid w:val="007B4386"/>
    <w:rsid w:val="007B512A"/>
    <w:rsid w:val="007B61D5"/>
    <w:rsid w:val="007C2097"/>
    <w:rsid w:val="007C3FE0"/>
    <w:rsid w:val="007C5526"/>
    <w:rsid w:val="007C596C"/>
    <w:rsid w:val="007D6A07"/>
    <w:rsid w:val="007E0609"/>
    <w:rsid w:val="007E2C69"/>
    <w:rsid w:val="007F7259"/>
    <w:rsid w:val="00803A87"/>
    <w:rsid w:val="008040A8"/>
    <w:rsid w:val="00804ECA"/>
    <w:rsid w:val="008076CC"/>
    <w:rsid w:val="008200CF"/>
    <w:rsid w:val="00823183"/>
    <w:rsid w:val="008279FA"/>
    <w:rsid w:val="00836E7D"/>
    <w:rsid w:val="00843C7E"/>
    <w:rsid w:val="00855FA2"/>
    <w:rsid w:val="008626E7"/>
    <w:rsid w:val="00870EE7"/>
    <w:rsid w:val="008863B9"/>
    <w:rsid w:val="008A45A6"/>
    <w:rsid w:val="008D0290"/>
    <w:rsid w:val="008D3CCC"/>
    <w:rsid w:val="008D5ABE"/>
    <w:rsid w:val="008F3789"/>
    <w:rsid w:val="008F686C"/>
    <w:rsid w:val="009123FC"/>
    <w:rsid w:val="009148DE"/>
    <w:rsid w:val="00921D5A"/>
    <w:rsid w:val="00925E79"/>
    <w:rsid w:val="00935986"/>
    <w:rsid w:val="009370B9"/>
    <w:rsid w:val="00941230"/>
    <w:rsid w:val="00941E30"/>
    <w:rsid w:val="009449D0"/>
    <w:rsid w:val="0094502D"/>
    <w:rsid w:val="009531B0"/>
    <w:rsid w:val="00955251"/>
    <w:rsid w:val="00960ECA"/>
    <w:rsid w:val="00970E0C"/>
    <w:rsid w:val="009741B3"/>
    <w:rsid w:val="009777D9"/>
    <w:rsid w:val="009813AA"/>
    <w:rsid w:val="00984492"/>
    <w:rsid w:val="00991B88"/>
    <w:rsid w:val="009A212D"/>
    <w:rsid w:val="009A5753"/>
    <w:rsid w:val="009A579D"/>
    <w:rsid w:val="009B3681"/>
    <w:rsid w:val="009B7E81"/>
    <w:rsid w:val="009C3F8F"/>
    <w:rsid w:val="009E3297"/>
    <w:rsid w:val="009F734F"/>
    <w:rsid w:val="00A040A4"/>
    <w:rsid w:val="00A116AB"/>
    <w:rsid w:val="00A246B6"/>
    <w:rsid w:val="00A30309"/>
    <w:rsid w:val="00A323A4"/>
    <w:rsid w:val="00A47E70"/>
    <w:rsid w:val="00A50CF0"/>
    <w:rsid w:val="00A650AC"/>
    <w:rsid w:val="00A7671C"/>
    <w:rsid w:val="00AA0C3B"/>
    <w:rsid w:val="00AA2CBC"/>
    <w:rsid w:val="00AA61FB"/>
    <w:rsid w:val="00AA7699"/>
    <w:rsid w:val="00AB5136"/>
    <w:rsid w:val="00AB7E79"/>
    <w:rsid w:val="00AC5820"/>
    <w:rsid w:val="00AD1CD8"/>
    <w:rsid w:val="00B01D7F"/>
    <w:rsid w:val="00B258BB"/>
    <w:rsid w:val="00B47C27"/>
    <w:rsid w:val="00B54E30"/>
    <w:rsid w:val="00B567A0"/>
    <w:rsid w:val="00B61F7B"/>
    <w:rsid w:val="00B67B97"/>
    <w:rsid w:val="00B93B1C"/>
    <w:rsid w:val="00B968C8"/>
    <w:rsid w:val="00B97295"/>
    <w:rsid w:val="00BA3EC5"/>
    <w:rsid w:val="00BA51D9"/>
    <w:rsid w:val="00BA5F82"/>
    <w:rsid w:val="00BB5DFC"/>
    <w:rsid w:val="00BB7577"/>
    <w:rsid w:val="00BC1F51"/>
    <w:rsid w:val="00BC585E"/>
    <w:rsid w:val="00BD112A"/>
    <w:rsid w:val="00BD279D"/>
    <w:rsid w:val="00BD6393"/>
    <w:rsid w:val="00BD6BB8"/>
    <w:rsid w:val="00BE6127"/>
    <w:rsid w:val="00C00372"/>
    <w:rsid w:val="00C10032"/>
    <w:rsid w:val="00C10D72"/>
    <w:rsid w:val="00C37979"/>
    <w:rsid w:val="00C4575E"/>
    <w:rsid w:val="00C5144D"/>
    <w:rsid w:val="00C54A03"/>
    <w:rsid w:val="00C66BA2"/>
    <w:rsid w:val="00C85B87"/>
    <w:rsid w:val="00C870F6"/>
    <w:rsid w:val="00C95985"/>
    <w:rsid w:val="00CB17CF"/>
    <w:rsid w:val="00CB538B"/>
    <w:rsid w:val="00CC5026"/>
    <w:rsid w:val="00CC6482"/>
    <w:rsid w:val="00CC68D0"/>
    <w:rsid w:val="00D03F9A"/>
    <w:rsid w:val="00D06D51"/>
    <w:rsid w:val="00D13FFA"/>
    <w:rsid w:val="00D21FE7"/>
    <w:rsid w:val="00D24991"/>
    <w:rsid w:val="00D3491A"/>
    <w:rsid w:val="00D50255"/>
    <w:rsid w:val="00D56F03"/>
    <w:rsid w:val="00D5762C"/>
    <w:rsid w:val="00D66520"/>
    <w:rsid w:val="00D73283"/>
    <w:rsid w:val="00D74075"/>
    <w:rsid w:val="00D74440"/>
    <w:rsid w:val="00D8164A"/>
    <w:rsid w:val="00D84AE9"/>
    <w:rsid w:val="00D86D15"/>
    <w:rsid w:val="00D90479"/>
    <w:rsid w:val="00D9124E"/>
    <w:rsid w:val="00DA22B9"/>
    <w:rsid w:val="00DC294C"/>
    <w:rsid w:val="00DE34CF"/>
    <w:rsid w:val="00DF456C"/>
    <w:rsid w:val="00E1066E"/>
    <w:rsid w:val="00E13F3D"/>
    <w:rsid w:val="00E2202D"/>
    <w:rsid w:val="00E247EF"/>
    <w:rsid w:val="00E34898"/>
    <w:rsid w:val="00E43289"/>
    <w:rsid w:val="00E54217"/>
    <w:rsid w:val="00E61BB8"/>
    <w:rsid w:val="00E64FA3"/>
    <w:rsid w:val="00E66B3C"/>
    <w:rsid w:val="00E70481"/>
    <w:rsid w:val="00E81A17"/>
    <w:rsid w:val="00E94148"/>
    <w:rsid w:val="00EA324B"/>
    <w:rsid w:val="00EB09B7"/>
    <w:rsid w:val="00EB218E"/>
    <w:rsid w:val="00EB2630"/>
    <w:rsid w:val="00EB407F"/>
    <w:rsid w:val="00EC081A"/>
    <w:rsid w:val="00ED701D"/>
    <w:rsid w:val="00EE27C4"/>
    <w:rsid w:val="00EE5E57"/>
    <w:rsid w:val="00EE7D7C"/>
    <w:rsid w:val="00EF0356"/>
    <w:rsid w:val="00EF40DC"/>
    <w:rsid w:val="00F249A1"/>
    <w:rsid w:val="00F25D98"/>
    <w:rsid w:val="00F300FB"/>
    <w:rsid w:val="00F52DB9"/>
    <w:rsid w:val="00F652B8"/>
    <w:rsid w:val="00F83220"/>
    <w:rsid w:val="00F937A9"/>
    <w:rsid w:val="00F96C64"/>
    <w:rsid w:val="00FA1957"/>
    <w:rsid w:val="00FA6DF4"/>
    <w:rsid w:val="00FB4F6C"/>
    <w:rsid w:val="00FB6386"/>
    <w:rsid w:val="00FC44C9"/>
    <w:rsid w:val="00FC46D0"/>
    <w:rsid w:val="00FC76F7"/>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uiPriority w:val="99"/>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6"/>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image" Target="media/image6.wmf"/><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6DE3C1-9C2D-4DBA-893C-DE5F02B4BB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7492</TotalTime>
  <Pages>8</Pages>
  <Words>2010</Words>
  <Characters>11458</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46</cp:revision>
  <cp:lastPrinted>1899-12-31T23:00:00Z</cp:lastPrinted>
  <dcterms:created xsi:type="dcterms:W3CDTF">2024-07-12T03:03:00Z</dcterms:created>
  <dcterms:modified xsi:type="dcterms:W3CDTF">2024-11-24T03:01:00Z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1732414936</vt:lpwstr>
  </property>
</Properties>
</file>