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9407" w14:textId="1FE4C7E4" w:rsidR="00C92091" w:rsidRDefault="00C92091"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096AF3">
        <w:rPr>
          <w:b/>
          <w:noProof/>
          <w:sz w:val="24"/>
          <w:lang w:eastAsia="zh-CN"/>
        </w:rPr>
        <w:t>3</w:t>
      </w:r>
      <w:r>
        <w:rPr>
          <w:b/>
          <w:i/>
          <w:noProof/>
          <w:sz w:val="28"/>
        </w:rPr>
        <w:tab/>
      </w:r>
      <w:r>
        <w:rPr>
          <w:b/>
          <w:noProof/>
          <w:sz w:val="24"/>
        </w:rPr>
        <w:t>R4-24</w:t>
      </w:r>
      <w:r w:rsidR="009F2207">
        <w:rPr>
          <w:b/>
          <w:noProof/>
          <w:sz w:val="24"/>
        </w:rPr>
        <w:t>20203</w:t>
      </w:r>
    </w:p>
    <w:p w14:paraId="6A89ACDA" w14:textId="0B0A6027" w:rsidR="00C92091" w:rsidRDefault="00096AF3" w:rsidP="00C92091">
      <w:pPr>
        <w:pStyle w:val="CRCoverPage"/>
        <w:outlineLvl w:val="0"/>
        <w:rPr>
          <w:b/>
          <w:noProof/>
          <w:sz w:val="24"/>
        </w:rPr>
      </w:pPr>
      <w:r w:rsidRPr="00096AF3">
        <w:rPr>
          <w:rFonts w:cs="Arial"/>
          <w:b/>
          <w:sz w:val="24"/>
          <w:szCs w:val="24"/>
        </w:rPr>
        <w:t>Orlando, US</w:t>
      </w:r>
      <w:r w:rsidR="00C92091">
        <w:rPr>
          <w:rFonts w:cs="Arial"/>
          <w:b/>
          <w:sz w:val="24"/>
          <w:szCs w:val="24"/>
        </w:rPr>
        <w:t>, 1</w:t>
      </w:r>
      <w:r>
        <w:rPr>
          <w:rFonts w:cs="Arial"/>
          <w:b/>
          <w:sz w:val="24"/>
          <w:szCs w:val="24"/>
        </w:rPr>
        <w:t>8</w:t>
      </w:r>
      <w:r w:rsidR="00C92091">
        <w:rPr>
          <w:rFonts w:cs="Arial"/>
          <w:b/>
          <w:sz w:val="24"/>
          <w:szCs w:val="24"/>
          <w:vertAlign w:val="superscript"/>
        </w:rPr>
        <w:t>th</w:t>
      </w:r>
      <w:r w:rsidR="00C92091">
        <w:rPr>
          <w:rFonts w:cs="Arial"/>
          <w:b/>
          <w:sz w:val="24"/>
          <w:szCs w:val="24"/>
        </w:rPr>
        <w:t xml:space="preserve"> – 2</w:t>
      </w:r>
      <w:r>
        <w:rPr>
          <w:rFonts w:cs="Arial"/>
          <w:b/>
          <w:sz w:val="24"/>
          <w:szCs w:val="24"/>
        </w:rPr>
        <w:t>2</w:t>
      </w:r>
      <w:r>
        <w:rPr>
          <w:rFonts w:cs="Arial" w:hint="eastAsia"/>
          <w:b/>
          <w:sz w:val="24"/>
          <w:szCs w:val="24"/>
          <w:vertAlign w:val="superscript"/>
          <w:lang w:eastAsia="zh-CN"/>
        </w:rPr>
        <w:t>n</w:t>
      </w:r>
      <w:r w:rsidR="00C92091">
        <w:rPr>
          <w:rFonts w:cs="Arial"/>
          <w:b/>
          <w:sz w:val="24"/>
          <w:szCs w:val="24"/>
          <w:vertAlign w:val="superscript"/>
        </w:rPr>
        <w:t>d</w:t>
      </w:r>
      <w:r w:rsidR="00C92091">
        <w:rPr>
          <w:rFonts w:cs="Arial"/>
          <w:b/>
          <w:sz w:val="24"/>
          <w:szCs w:val="24"/>
        </w:rPr>
        <w:t xml:space="preserve"> </w:t>
      </w:r>
      <w:r>
        <w:rPr>
          <w:rFonts w:cs="Arial"/>
          <w:b/>
          <w:sz w:val="24"/>
          <w:szCs w:val="24"/>
        </w:rPr>
        <w:t>November</w:t>
      </w:r>
      <w:r w:rsidR="00C92091">
        <w:rPr>
          <w:rFonts w:cs="Arial"/>
          <w:b/>
          <w:sz w:val="24"/>
          <w:szCs w:val="24"/>
        </w:rPr>
        <w:t>,</w:t>
      </w:r>
      <w:r w:rsidR="00C9209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5019CD14" w:rsidR="002D48EA" w:rsidRPr="006138E9" w:rsidRDefault="006138E9" w:rsidP="00FC5978">
            <w:pPr>
              <w:pStyle w:val="CRCoverPage"/>
              <w:spacing w:after="0"/>
              <w:rPr>
                <w:b/>
                <w:noProof/>
                <w:sz w:val="28"/>
              </w:rPr>
            </w:pPr>
            <w:r w:rsidRPr="006138E9">
              <w:rPr>
                <w:rFonts w:hint="eastAsia"/>
                <w:b/>
                <w:noProof/>
                <w:sz w:val="28"/>
              </w:rPr>
              <w:t>5</w:t>
            </w:r>
            <w:r w:rsidRPr="006138E9">
              <w:rPr>
                <w:b/>
                <w:noProof/>
                <w:sz w:val="28"/>
              </w:rPr>
              <w:t>131</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0EC11941" w:rsidR="002D48EA" w:rsidRPr="00410371" w:rsidRDefault="00E76F1F" w:rsidP="00FC5978">
            <w:pPr>
              <w:pStyle w:val="CRCoverPage"/>
              <w:spacing w:after="0"/>
              <w:jc w:val="center"/>
              <w:rPr>
                <w:b/>
                <w:noProof/>
                <w:lang w:eastAsia="zh-CN"/>
              </w:rPr>
            </w:pPr>
            <w:r>
              <w:rPr>
                <w:b/>
                <w:noProof/>
                <w:sz w:val="28"/>
              </w:rPr>
              <w:t>1</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4E9C74E7"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096AF3">
              <w:rPr>
                <w:b/>
                <w:noProof/>
                <w:sz w:val="28"/>
                <w:lang w:eastAsia="zh-CN"/>
              </w:rPr>
              <w:t>7</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644EE4CF" w:rsidR="002D48EA" w:rsidRDefault="008F1790" w:rsidP="00FC5978">
            <w:pPr>
              <w:pStyle w:val="CRCoverPage"/>
              <w:spacing w:after="0"/>
              <w:ind w:left="100"/>
              <w:rPr>
                <w:noProof/>
                <w:lang w:eastAsia="zh-CN"/>
              </w:rPr>
            </w:pPr>
            <w:r w:rsidRPr="008F1790">
              <w:t xml:space="preserve">CR on </w:t>
            </w:r>
            <w:r w:rsidR="00C43239">
              <w:t>core part</w:t>
            </w:r>
            <w:r w:rsidRPr="008F1790">
              <w:t xml:space="preserve"> requirements</w:t>
            </w:r>
            <w:r w:rsidR="007253E0">
              <w:t xml:space="preserve"> maintenance</w:t>
            </w:r>
            <w:r w:rsidRPr="008F1790">
              <w:t xml:space="preserve">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1F86B120" w:rsidR="002D48EA" w:rsidRDefault="002D48EA" w:rsidP="00FC5978">
            <w:pPr>
              <w:pStyle w:val="CRCoverPage"/>
              <w:spacing w:after="0"/>
              <w:ind w:left="100"/>
              <w:rPr>
                <w:noProof/>
                <w:lang w:eastAsia="zh-CN"/>
              </w:rPr>
            </w:pPr>
            <w:r w:rsidRPr="00852E16">
              <w:t>NR_FR2_multiRX_DL-</w:t>
            </w:r>
            <w:r w:rsidR="008F1790">
              <w:rPr>
                <w:lang w:eastAsia="zh-CN"/>
              </w:rPr>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6BB34D6C" w:rsidR="002D48EA" w:rsidRDefault="002D48EA" w:rsidP="00FC5978">
            <w:pPr>
              <w:pStyle w:val="CRCoverPage"/>
              <w:spacing w:after="0"/>
              <w:ind w:left="100"/>
              <w:rPr>
                <w:noProof/>
                <w:lang w:eastAsia="zh-CN"/>
              </w:rPr>
            </w:pPr>
            <w:r>
              <w:rPr>
                <w:noProof/>
              </w:rPr>
              <w:t>2024-</w:t>
            </w:r>
            <w:r w:rsidR="00C43239">
              <w:rPr>
                <w:noProof/>
                <w:lang w:eastAsia="zh-CN"/>
              </w:rPr>
              <w:t>11</w:t>
            </w:r>
            <w:r>
              <w:rPr>
                <w:noProof/>
              </w:rPr>
              <w:t>-</w:t>
            </w:r>
            <w:r w:rsidR="00B62B5D">
              <w:rPr>
                <w:noProof/>
              </w:rPr>
              <w:t>22</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F8186" w14:textId="4433EDD8" w:rsidR="007253E0" w:rsidRDefault="007253E0" w:rsidP="002D48EA">
            <w:pPr>
              <w:pStyle w:val="CRCoverPage"/>
              <w:spacing w:after="0"/>
              <w:ind w:left="100"/>
              <w:rPr>
                <w:noProof/>
                <w:lang w:eastAsia="zh-CN"/>
              </w:rPr>
            </w:pPr>
            <w:r>
              <w:rPr>
                <w:rFonts w:hint="eastAsia"/>
                <w:noProof/>
                <w:lang w:eastAsia="zh-CN"/>
              </w:rPr>
              <w:t>U</w:t>
            </w:r>
            <w:r>
              <w:rPr>
                <w:noProof/>
                <w:lang w:eastAsia="zh-CN"/>
              </w:rPr>
              <w:t>E capability for fast beam sweeping was introduced for UE capable of multi-Rx. However, it is not captured in some of the requirements.</w:t>
            </w:r>
          </w:p>
          <w:p w14:paraId="17384A1E" w14:textId="658021C9" w:rsidR="007253E0" w:rsidRDefault="007253E0" w:rsidP="002D48EA">
            <w:pPr>
              <w:pStyle w:val="CRCoverPage"/>
              <w:spacing w:after="0"/>
              <w:ind w:left="100"/>
              <w:rPr>
                <w:noProof/>
                <w:lang w:eastAsia="zh-CN"/>
              </w:rPr>
            </w:pPr>
          </w:p>
          <w:p w14:paraId="7F9D0165" w14:textId="7038F9FA" w:rsidR="007253E0" w:rsidRDefault="0010769E" w:rsidP="002D48EA">
            <w:pPr>
              <w:pStyle w:val="CRCoverPage"/>
              <w:spacing w:after="0"/>
              <w:ind w:left="100"/>
              <w:rPr>
                <w:noProof/>
                <w:lang w:eastAsia="zh-CN"/>
              </w:rPr>
            </w:pPr>
            <w:r>
              <w:rPr>
                <w:rFonts w:hint="eastAsia"/>
                <w:noProof/>
                <w:lang w:eastAsia="zh-CN"/>
              </w:rPr>
              <w:t>U</w:t>
            </w:r>
            <w:r>
              <w:rPr>
                <w:noProof/>
                <w:lang w:eastAsia="zh-CN"/>
              </w:rPr>
              <w:t>E capability for scheduling and measurement restriction relaxation was introduced, However, it is not captured in some of the requirements.</w:t>
            </w:r>
          </w:p>
          <w:p w14:paraId="54DADD30" w14:textId="05D085C9" w:rsidR="0010769E" w:rsidRDefault="0010769E" w:rsidP="002D48EA">
            <w:pPr>
              <w:pStyle w:val="CRCoverPage"/>
              <w:spacing w:after="0"/>
              <w:ind w:left="100"/>
              <w:rPr>
                <w:noProof/>
                <w:lang w:eastAsia="zh-CN"/>
              </w:rPr>
            </w:pPr>
            <w:r>
              <w:rPr>
                <w:rFonts w:hint="eastAsia"/>
                <w:noProof/>
                <w:lang w:eastAsia="zh-CN"/>
              </w:rPr>
              <w:t>C</w:t>
            </w:r>
            <w:r>
              <w:rPr>
                <w:noProof/>
                <w:lang w:eastAsia="zh-CN"/>
              </w:rPr>
              <w:t xml:space="preserve">omplete conditions for schdueling restriction and measurement restrication </w:t>
            </w:r>
            <w:r w:rsidR="000F1816">
              <w:rPr>
                <w:noProof/>
                <w:lang w:eastAsia="zh-CN"/>
              </w:rPr>
              <w:t xml:space="preserve">relaxation </w:t>
            </w:r>
            <w:r>
              <w:rPr>
                <w:noProof/>
                <w:lang w:eastAsia="zh-CN"/>
              </w:rPr>
              <w:t>were agreed. However, it is not captured in some of the requirements.</w:t>
            </w:r>
          </w:p>
          <w:p w14:paraId="61CDF826" w14:textId="77777777" w:rsidR="007253E0" w:rsidRDefault="007253E0" w:rsidP="002D48EA">
            <w:pPr>
              <w:pStyle w:val="CRCoverPage"/>
              <w:spacing w:after="0"/>
              <w:ind w:left="100"/>
              <w:rPr>
                <w:noProof/>
                <w:lang w:eastAsia="zh-CN"/>
              </w:rPr>
            </w:pPr>
          </w:p>
          <w:p w14:paraId="2E999002" w14:textId="655CC0E5"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B340B" w14:textId="0C8B9F9E" w:rsidR="00384280" w:rsidRDefault="00384280" w:rsidP="008E1E98">
            <w:pPr>
              <w:pStyle w:val="CRCoverPage"/>
              <w:numPr>
                <w:ilvl w:val="0"/>
                <w:numId w:val="16"/>
              </w:numPr>
              <w:spacing w:after="0"/>
              <w:rPr>
                <w:noProof/>
                <w:lang w:val="en-US" w:eastAsia="zh-CN"/>
              </w:rPr>
            </w:pPr>
            <w:r>
              <w:rPr>
                <w:noProof/>
                <w:lang w:val="en-US" w:eastAsia="zh-CN"/>
              </w:rPr>
              <w:t xml:space="preserve">Corrected </w:t>
            </w:r>
            <w:r w:rsidR="0010769E">
              <w:rPr>
                <w:noProof/>
                <w:lang w:val="en-US" w:eastAsia="zh-CN"/>
              </w:rPr>
              <w:t xml:space="preserve">requirements, including applicability, RLM, TRP specific </w:t>
            </w:r>
            <w:r w:rsidR="0010769E">
              <w:rPr>
                <w:rFonts w:hint="eastAsia"/>
                <w:noProof/>
                <w:lang w:val="en-US" w:eastAsia="zh-CN"/>
              </w:rPr>
              <w:t>BFD</w:t>
            </w:r>
            <w:r w:rsidR="0010769E">
              <w:rPr>
                <w:noProof/>
                <w:lang w:val="en-US" w:eastAsia="zh-CN"/>
              </w:rPr>
              <w:t xml:space="preserve"> and L1-RSRP reporting, related to UE capability </w:t>
            </w:r>
            <w:r w:rsidR="0010769E" w:rsidRPr="0010769E">
              <w:rPr>
                <w:i/>
                <w:iCs/>
                <w:noProof/>
                <w:lang w:val="en-US" w:eastAsia="zh-CN"/>
              </w:rPr>
              <w:t>fastBeamSweepingMultiRx-r18</w:t>
            </w:r>
          </w:p>
          <w:p w14:paraId="232E7842" w14:textId="77777777" w:rsidR="000F1816" w:rsidRDefault="000F1816" w:rsidP="000F1816">
            <w:pPr>
              <w:pStyle w:val="CRCoverPage"/>
              <w:spacing w:after="0"/>
              <w:ind w:left="284"/>
              <w:rPr>
                <w:noProof/>
                <w:lang w:val="en-US" w:eastAsia="zh-CN"/>
              </w:rPr>
            </w:pPr>
          </w:p>
          <w:p w14:paraId="2C051ECD" w14:textId="62E48DC9" w:rsidR="00384280" w:rsidRDefault="000F1816" w:rsidP="008E1E98">
            <w:pPr>
              <w:pStyle w:val="CRCoverPage"/>
              <w:numPr>
                <w:ilvl w:val="0"/>
                <w:numId w:val="16"/>
              </w:numPr>
              <w:spacing w:after="0"/>
              <w:rPr>
                <w:noProof/>
                <w:lang w:val="en-US" w:eastAsia="zh-CN"/>
              </w:rPr>
            </w:pPr>
            <w:r>
              <w:rPr>
                <w:noProof/>
                <w:lang w:val="en-US" w:eastAsia="zh-CN"/>
              </w:rPr>
              <w:t xml:space="preserve">Corrected requirements, including applicability, RLM, BFD, TRP specific </w:t>
            </w:r>
            <w:r>
              <w:rPr>
                <w:rFonts w:hint="eastAsia"/>
                <w:noProof/>
                <w:lang w:val="en-US" w:eastAsia="zh-CN"/>
              </w:rPr>
              <w:t>BFD</w:t>
            </w:r>
            <w:r>
              <w:rPr>
                <w:noProof/>
                <w:lang w:val="en-US" w:eastAsia="zh-CN"/>
              </w:rPr>
              <w:t xml:space="preserve"> and L1-SINR reporting, related to UE capability </w:t>
            </w:r>
            <w:r w:rsidRPr="000F1816">
              <w:rPr>
                <w:i/>
                <w:iCs/>
                <w:noProof/>
                <w:lang w:val="en-US" w:eastAsia="zh-CN"/>
              </w:rPr>
              <w:t>schedulingMeasurementRelaxation-r18</w:t>
            </w:r>
          </w:p>
          <w:p w14:paraId="7DDB0639" w14:textId="3EE897FE" w:rsidR="00384280" w:rsidRPr="000F1816" w:rsidRDefault="000F1816" w:rsidP="008E1E98">
            <w:pPr>
              <w:pStyle w:val="CRCoverPage"/>
              <w:numPr>
                <w:ilvl w:val="0"/>
                <w:numId w:val="16"/>
              </w:numPr>
              <w:spacing w:after="0"/>
              <w:rPr>
                <w:noProof/>
                <w:lang w:val="en-US" w:eastAsia="zh-CN"/>
              </w:rPr>
            </w:pPr>
            <w:r>
              <w:rPr>
                <w:noProof/>
                <w:lang w:val="en-US" w:eastAsia="zh-CN"/>
              </w:rPr>
              <w:t xml:space="preserve">Corrected requirements, including RLM, BFD, TRP specific </w:t>
            </w:r>
            <w:r>
              <w:rPr>
                <w:rFonts w:hint="eastAsia"/>
                <w:noProof/>
                <w:lang w:val="en-US" w:eastAsia="zh-CN"/>
              </w:rPr>
              <w:t>BFD</w:t>
            </w:r>
            <w:r>
              <w:rPr>
                <w:noProof/>
                <w:lang w:val="en-US" w:eastAsia="zh-CN"/>
              </w:rPr>
              <w:t xml:space="preserve"> and L1-SINR reporting, related to conditions for </w:t>
            </w:r>
            <w:r>
              <w:rPr>
                <w:noProof/>
                <w:lang w:eastAsia="zh-CN"/>
              </w:rPr>
              <w:t>schdueling restriction and measurement restrication relaxation.</w:t>
            </w:r>
          </w:p>
          <w:p w14:paraId="5ABCBF91" w14:textId="77777777" w:rsidR="000F1816" w:rsidRDefault="000F1816" w:rsidP="000F1816">
            <w:pPr>
              <w:pStyle w:val="CRCoverPage"/>
              <w:spacing w:after="0"/>
              <w:ind w:left="284"/>
              <w:rPr>
                <w:noProof/>
                <w:lang w:val="en-US" w:eastAsia="zh-CN"/>
              </w:rPr>
            </w:pPr>
          </w:p>
          <w:p w14:paraId="7C1BB36D" w14:textId="588E00AD" w:rsidR="000F1816" w:rsidRDefault="000F1816" w:rsidP="008E1E98">
            <w:pPr>
              <w:pStyle w:val="CRCoverPage"/>
              <w:numPr>
                <w:ilvl w:val="0"/>
                <w:numId w:val="16"/>
              </w:numPr>
              <w:spacing w:after="0"/>
              <w:rPr>
                <w:noProof/>
                <w:lang w:val="en-US" w:eastAsia="zh-CN"/>
              </w:rPr>
            </w:pPr>
            <w:r>
              <w:rPr>
                <w:noProof/>
                <w:lang w:val="en-US" w:eastAsia="zh-CN"/>
              </w:rPr>
              <w:t>Editorial corrections such as indent etc.</w:t>
            </w:r>
          </w:p>
          <w:p w14:paraId="593C04CD" w14:textId="16C869C2" w:rsidR="00596E80" w:rsidRPr="00384280" w:rsidRDefault="00596E80" w:rsidP="00596E80">
            <w:pPr>
              <w:pStyle w:val="CRCoverPage"/>
              <w:spacing w:after="0"/>
              <w:ind w:leftChars="142" w:left="284"/>
              <w:rPr>
                <w:noProof/>
                <w:lang w:val="en-US" w:eastAsia="zh-CN"/>
              </w:rPr>
            </w:pP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5DB651D4" w:rsidR="002D48EA" w:rsidRPr="00BE7709" w:rsidRDefault="000F1816" w:rsidP="002D48EA">
            <w:pPr>
              <w:pStyle w:val="CRCoverPage"/>
              <w:spacing w:after="0"/>
              <w:ind w:left="100"/>
              <w:rPr>
                <w:noProof/>
              </w:rPr>
            </w:pPr>
            <w:r>
              <w:rPr>
                <w:lang w:eastAsia="zh-CN"/>
              </w:rPr>
              <w:t>Core</w:t>
            </w:r>
            <w:r w:rsidR="00384280">
              <w:rPr>
                <w:lang w:eastAsia="zh-CN"/>
              </w:rPr>
              <w:t xml:space="preserve"> requirements</w:t>
            </w:r>
            <w:r w:rsidR="004A6E6E">
              <w:rPr>
                <w:lang w:eastAsia="zh-CN"/>
              </w:rPr>
              <w:t xml:space="preserve"> for multi-Rx WI</w:t>
            </w:r>
            <w:r w:rsidR="00384280">
              <w:rPr>
                <w:lang w:eastAsia="zh-CN"/>
              </w:rPr>
              <w:t xml:space="preserve"> are not completed</w:t>
            </w:r>
            <w:r w:rsidR="002D48EA" w:rsidRPr="0060615D">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E5611" w14:textId="77777777" w:rsidR="000F1816" w:rsidRDefault="000F1816" w:rsidP="002D48EA">
            <w:pPr>
              <w:pStyle w:val="CRCoverPage"/>
              <w:spacing w:after="0"/>
              <w:ind w:left="100"/>
              <w:rPr>
                <w:noProof/>
                <w:lang w:eastAsia="zh-CN"/>
              </w:rPr>
            </w:pPr>
            <w:r>
              <w:rPr>
                <w:noProof/>
                <w:lang w:eastAsia="zh-CN"/>
              </w:rPr>
              <w:t>3.6.19</w:t>
            </w:r>
          </w:p>
          <w:p w14:paraId="53C8F60C" w14:textId="77777777" w:rsidR="000F1816" w:rsidRDefault="000F1816" w:rsidP="002D48EA">
            <w:pPr>
              <w:pStyle w:val="CRCoverPage"/>
              <w:spacing w:after="0"/>
              <w:ind w:left="100"/>
              <w:rPr>
                <w:noProof/>
                <w:lang w:eastAsia="zh-CN"/>
              </w:rPr>
            </w:pPr>
            <w:r>
              <w:rPr>
                <w:noProof/>
                <w:lang w:eastAsia="zh-CN"/>
              </w:rPr>
              <w:t>8.1.2.2, 8.18.2, 9.5.4.1</w:t>
            </w:r>
          </w:p>
          <w:p w14:paraId="23F78CBE" w14:textId="767F5A6D" w:rsidR="000F1816" w:rsidRDefault="004A6E6E" w:rsidP="002D48EA">
            <w:pPr>
              <w:pStyle w:val="CRCoverPage"/>
              <w:spacing w:after="0"/>
              <w:ind w:left="100"/>
              <w:rPr>
                <w:noProof/>
                <w:lang w:eastAsia="zh-CN"/>
              </w:rPr>
            </w:pPr>
            <w:r>
              <w:rPr>
                <w:noProof/>
                <w:lang w:eastAsia="zh-CN"/>
              </w:rPr>
              <w:t>8.1.3.3, 8.18.3.2, 8.18.3.3, 9.5.5.2</w:t>
            </w:r>
          </w:p>
          <w:p w14:paraId="41E9E386" w14:textId="7609F16A" w:rsidR="00151438" w:rsidRDefault="000F1816" w:rsidP="002D48EA">
            <w:pPr>
              <w:pStyle w:val="CRCoverPage"/>
              <w:spacing w:after="0"/>
              <w:ind w:left="100"/>
              <w:rPr>
                <w:noProof/>
                <w:lang w:eastAsia="zh-CN"/>
              </w:rPr>
            </w:pPr>
            <w:r>
              <w:rPr>
                <w:noProof/>
                <w:lang w:eastAsia="zh-CN"/>
              </w:rPr>
              <w:t xml:space="preserve">8.1.7.3, 8.5.7.3, 8.18.8.3, </w:t>
            </w:r>
            <w:r w:rsidR="004A6E6E">
              <w:rPr>
                <w:noProof/>
                <w:lang w:eastAsia="zh-CN"/>
              </w:rPr>
              <w:t>9.8.</w:t>
            </w:r>
            <w:r>
              <w:rPr>
                <w:noProof/>
                <w:lang w:eastAsia="zh-CN"/>
              </w:rPr>
              <w:t>6</w:t>
            </w:r>
            <w:r w:rsidR="004A6E6E">
              <w:rPr>
                <w:noProof/>
                <w:lang w:eastAsia="zh-CN"/>
              </w:rPr>
              <w:t>.</w:t>
            </w:r>
            <w:r>
              <w:rPr>
                <w:noProof/>
                <w:lang w:eastAsia="zh-CN"/>
              </w:rPr>
              <w:t>3</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20CB7E98" w14:textId="25E934F3"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9C44318" w14:textId="77777777" w:rsidR="00632FA8" w:rsidRDefault="00632FA8" w:rsidP="00632FA8">
      <w:pPr>
        <w:pStyle w:val="Heading3"/>
      </w:pPr>
      <w:r>
        <w:t>3.6.19</w:t>
      </w:r>
      <w:r>
        <w:tab/>
        <w:t>Applicability of requirements for multi-Rx operation in FR2-1</w:t>
      </w:r>
    </w:p>
    <w:p w14:paraId="394EBA33" w14:textId="77777777" w:rsidR="00632FA8" w:rsidRPr="008813BC" w:rsidRDefault="00632FA8" w:rsidP="00632FA8">
      <w:r>
        <w:t xml:space="preserve">The requirements related to the support of </w:t>
      </w:r>
      <w:ins w:id="0" w:author="Qian Yang" w:date="2024-11-07T22:27:00Z">
        <w:r w:rsidRPr="00B23C36">
          <w:rPr>
            <w:rFonts w:eastAsia="?? ??"/>
            <w:i/>
            <w:iCs/>
          </w:rPr>
          <w:t>fastBeamSweepingMultiRx-r18</w:t>
        </w:r>
        <w:r>
          <w:rPr>
            <w:rFonts w:eastAsia="?? ??"/>
          </w:rPr>
          <w:t xml:space="preserve"> or </w:t>
        </w:r>
      </w:ins>
      <w:ins w:id="1" w:author="Qian Yang" w:date="2024-11-07T22:28:00Z">
        <w:r>
          <w:rPr>
            <w:i/>
            <w:iCs/>
          </w:rPr>
          <w:t>schedulingMeasurementRelaxation-r18</w:t>
        </w:r>
        <w:r w:rsidDel="00B23C36">
          <w:rPr>
            <w:rFonts w:eastAsia="?? ??"/>
          </w:rPr>
          <w:t xml:space="preserve"> </w:t>
        </w:r>
      </w:ins>
      <w:del w:id="2" w:author="Qian Yang" w:date="2024-11-07T22:27:00Z">
        <w:r w:rsidDel="00B23C36">
          <w:rPr>
            <w:rFonts w:eastAsia="?? ??"/>
          </w:rPr>
          <w:delText>[</w:delText>
        </w:r>
        <w:r w:rsidDel="00B23C36">
          <w:rPr>
            <w:rFonts w:eastAsia="?? ??"/>
            <w:i/>
          </w:rPr>
          <w:delText xml:space="preserve">reducedRxBeamNum </w:delText>
        </w:r>
        <w:r w:rsidRPr="00E139C9" w:rsidDel="00B23C36">
          <w:rPr>
            <w:rFonts w:eastAsia="?? ??"/>
            <w:iCs/>
          </w:rPr>
          <w:delText>and 30-1</w:delText>
        </w:r>
        <w:r w:rsidDel="00B23C36">
          <w:rPr>
            <w:rFonts w:eastAsia="?? ??"/>
          </w:rPr>
          <w:delText>]</w:delText>
        </w:r>
      </w:del>
      <w:r>
        <w:rPr>
          <w:rFonts w:eastAsia="?? ??"/>
        </w:rPr>
        <w:t xml:space="preserve"> are applicable to a </w:t>
      </w:r>
      <w:proofErr w:type="spellStart"/>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xml:space="preserve">, provided the UE is </w:t>
      </w:r>
      <w:r>
        <w:t>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r>
        <w:rPr>
          <w:color w:val="000000"/>
        </w:rPr>
        <w:t>.</w:t>
      </w:r>
    </w:p>
    <w:p w14:paraId="1C49FF23" w14:textId="5508588D" w:rsidR="00632FA8" w:rsidRDefault="00632FA8" w:rsidP="00632FA8">
      <w:pPr>
        <w:rPr>
          <w:rFonts w:eastAsia="?? ??"/>
          <w:iCs/>
        </w:rPr>
      </w:pPr>
      <w:r>
        <w:rPr>
          <w:noProof/>
        </w:rPr>
        <w:t xml:space="preserve">The requirements related to the support of </w:t>
      </w:r>
      <w:ins w:id="3" w:author="Qian Yang" w:date="2024-11-07T22:28:00Z">
        <w:r w:rsidRPr="00B23C36">
          <w:rPr>
            <w:rFonts w:eastAsia="?? ??"/>
            <w:i/>
            <w:iCs/>
          </w:rPr>
          <w:t>fastBeamSweepingMultiRx-r18</w:t>
        </w:r>
      </w:ins>
      <w:del w:id="4" w:author="Qian Yang" w:date="2024-11-07T22:28:00Z">
        <w:r w:rsidDel="00B23C36">
          <w:rPr>
            <w:noProof/>
          </w:rPr>
          <w:delText>[</w:delText>
        </w:r>
        <w:r w:rsidDel="00B23C36">
          <w:rPr>
            <w:rFonts w:eastAsia="?? ??"/>
            <w:i/>
          </w:rPr>
          <w:delText>reducedRxBeamNum</w:delText>
        </w:r>
        <w:r w:rsidRPr="002839BB" w:rsidDel="00B23C36">
          <w:rPr>
            <w:rFonts w:eastAsia="?? ??"/>
            <w:iCs/>
          </w:rPr>
          <w:delText>]</w:delText>
        </w:r>
      </w:del>
      <w:r>
        <w:rPr>
          <w:rFonts w:eastAsia="?? ??"/>
          <w:iCs/>
        </w:rPr>
        <w:t xml:space="preserve"> </w:t>
      </w:r>
      <w:ins w:id="5" w:author="Nokia" w:date="2024-11-21T18:34:00Z">
        <w:r w:rsidR="00A940FE">
          <w:rPr>
            <w:rFonts w:eastAsia="?? ??"/>
            <w:iCs/>
          </w:rPr>
          <w:t>are</w:t>
        </w:r>
      </w:ins>
      <w:del w:id="6" w:author="Nokia" w:date="2024-11-21T18:34:00Z">
        <w:r w:rsidDel="00A940FE">
          <w:rPr>
            <w:rFonts w:eastAsia="?? ??"/>
            <w:iCs/>
          </w:rPr>
          <w:delText>is</w:delText>
        </w:r>
      </w:del>
      <w:r>
        <w:rPr>
          <w:rFonts w:eastAsia="?? ??"/>
          <w:iCs/>
        </w:rPr>
        <w:t xml:space="preserve"> applicable when the network configures the UE with a</w:t>
      </w:r>
      <w:r>
        <w:rPr>
          <w:rFonts w:eastAsia="?? ??"/>
        </w:rPr>
        <w:t xml:space="preserve"> CSI report containing </w:t>
      </w:r>
      <w:ins w:id="7" w:author="Qian Yang" w:date="2024-11-08T17:52:00Z">
        <w:r w:rsidR="007C1308" w:rsidRPr="00407A53">
          <w:rPr>
            <w:rFonts w:eastAsia="?? ??"/>
            <w:i/>
            <w:iCs/>
          </w:rPr>
          <w:t>groupBasedBeamReporting-v1710</w:t>
        </w:r>
      </w:ins>
      <w:del w:id="8" w:author="Qian Yang" w:date="2024-11-08T17:52:00Z">
        <w:r w:rsidRPr="007C1308" w:rsidDel="007C1308">
          <w:rPr>
            <w:rFonts w:eastAsia="?? ??"/>
          </w:rPr>
          <w:delText>groupBasedBeamReporting-v1710</w:delText>
        </w:r>
      </w:del>
      <w:r w:rsidRPr="006B77F3">
        <w:rPr>
          <w:rFonts w:eastAsia="?? ??"/>
          <w:iCs/>
        </w:rPr>
        <w:t>.</w:t>
      </w:r>
    </w:p>
    <w:p w14:paraId="1041C794" w14:textId="7EA11229"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6922473" w14:textId="14EA0AED" w:rsidR="00632FA8" w:rsidRDefault="00632FA8" w:rsidP="00632FA8">
      <w:pPr>
        <w:rPr>
          <w:color w:val="FF0000"/>
          <w:highlight w:val="yellow"/>
          <w:lang w:eastAsia="zh-CN"/>
        </w:rPr>
      </w:pPr>
    </w:p>
    <w:p w14:paraId="726571F2" w14:textId="245B5EC5"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335A6B">
        <w:rPr>
          <w:noProof/>
          <w:color w:val="FF0000"/>
          <w:lang w:eastAsia="zh-CN"/>
        </w:rPr>
        <w:t>2</w:t>
      </w:r>
      <w:r w:rsidRPr="00C30E56">
        <w:rPr>
          <w:rFonts w:hint="eastAsia"/>
          <w:noProof/>
          <w:color w:val="FF0000"/>
          <w:lang w:eastAsia="zh-CN"/>
        </w:rPr>
        <w:t>&gt;</w:t>
      </w:r>
    </w:p>
    <w:p w14:paraId="6A9C1223" w14:textId="77777777" w:rsidR="000018C3" w:rsidRPr="009C5807" w:rsidRDefault="000018C3" w:rsidP="000018C3">
      <w:pPr>
        <w:pStyle w:val="Heading4"/>
      </w:pPr>
      <w:r w:rsidRPr="009C5807">
        <w:t>8.1.2.2</w:t>
      </w:r>
      <w:r w:rsidRPr="009C5807">
        <w:tab/>
        <w:t>Minimum requirement</w:t>
      </w:r>
    </w:p>
    <w:p w14:paraId="0070C8D9" w14:textId="77777777" w:rsidR="000018C3" w:rsidRPr="009C5807" w:rsidRDefault="000018C3" w:rsidP="000018C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1D5D12D" w14:textId="77777777" w:rsidR="000018C3" w:rsidRPr="009C5807" w:rsidRDefault="000018C3" w:rsidP="000018C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2C66280" w14:textId="77777777" w:rsidR="000018C3" w:rsidRPr="009C5807" w:rsidRDefault="000018C3" w:rsidP="000018C3">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0FBD7B7D" w14:textId="77777777" w:rsidR="000018C3" w:rsidRDefault="000018C3" w:rsidP="000018C3">
      <w:pPr>
        <w:rPr>
          <w:rFonts w:eastAsia="?? ??"/>
        </w:rPr>
      </w:pPr>
      <w:bookmarkStart w:id="9"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N, where</w:t>
      </w:r>
    </w:p>
    <w:p w14:paraId="73373156" w14:textId="6BC098AA" w:rsidR="000018C3" w:rsidRDefault="000018C3" w:rsidP="000018C3">
      <w:pPr>
        <w:pStyle w:val="B10"/>
        <w:rPr>
          <w:rFonts w:eastAsia="?? ??"/>
        </w:rPr>
      </w:pPr>
      <w:r w:rsidRPr="008A1D46">
        <w:rPr>
          <w:rFonts w:eastAsia="?? ??"/>
        </w:rPr>
        <w:t xml:space="preserve">N=2, 4, or 6 for FR2-1 for UE </w:t>
      </w:r>
      <w:r w:rsidRPr="008A1D46">
        <w:t xml:space="preserve">supporting </w:t>
      </w:r>
      <w:ins w:id="10" w:author="Qian Yang" w:date="2024-11-07T22:30:00Z">
        <w:r w:rsidR="00CE7D50" w:rsidRPr="00B23C36">
          <w:rPr>
            <w:rFonts w:eastAsia="?? ??"/>
            <w:i/>
            <w:iCs/>
          </w:rPr>
          <w:t>fastBeamSweepingMultiRx-r18</w:t>
        </w:r>
      </w:ins>
      <w:del w:id="11" w:author="Qian Yang" w:date="2024-11-07T22:30:00Z">
        <w:r w:rsidRPr="008A1D46" w:rsidDel="00CE7D50">
          <w:delText>[TBD - multi-rx fast beam switching capability]</w:delText>
        </w:r>
      </w:del>
      <w:r w:rsidRPr="008A1D46">
        <w:rPr>
          <w:rFonts w:eastAsia="?? ??"/>
        </w:rPr>
        <w:t xml:space="preserve"> </w:t>
      </w:r>
      <w:r w:rsidRPr="008A1D46">
        <w:t>according to the conditions in clause 3.6.</w:t>
      </w:r>
      <w:del w:id="12" w:author="Qian Yang" w:date="2024-11-07T22:30:00Z">
        <w:r w:rsidRPr="008A1D46" w:rsidDel="00CE7D50">
          <w:delText>x</w:delText>
        </w:r>
      </w:del>
      <w:ins w:id="13" w:author="Qian Yang" w:date="2024-11-07T22:30:00Z">
        <w:r w:rsidR="00CE7D50">
          <w:t>19</w:t>
        </w:r>
      </w:ins>
      <w:del w:id="14" w:author="Qian Yang" w:date="2024-11-07T22:55:00Z">
        <w:r w:rsidDel="00285531">
          <w:rPr>
            <w:rFonts w:eastAsia="?? ??"/>
          </w:rPr>
          <w:delText>.</w:delText>
        </w:r>
      </w:del>
      <w:ins w:id="15" w:author="Qian Yang" w:date="2024-11-07T22:55:00Z">
        <w:r w:rsidR="00285531">
          <w:rPr>
            <w:rFonts w:eastAsia="?? ??"/>
          </w:rPr>
          <w:t>, and</w:t>
        </w:r>
      </w:ins>
    </w:p>
    <w:p w14:paraId="276CA98E" w14:textId="77777777" w:rsidR="000018C3" w:rsidRDefault="000018C3" w:rsidP="000018C3">
      <w:pPr>
        <w:pStyle w:val="B10"/>
        <w:rPr>
          <w:rFonts w:eastAsia="?? ??"/>
        </w:rPr>
      </w:pPr>
      <w:r>
        <w:rPr>
          <w:rFonts w:eastAsia="?? ??"/>
        </w:rPr>
        <w:t>N=8 for other cases in FR2-1, and</w:t>
      </w:r>
    </w:p>
    <w:p w14:paraId="0EB16310" w14:textId="7916BB1D" w:rsidR="000018C3" w:rsidRDefault="000018C3" w:rsidP="000018C3">
      <w:pPr>
        <w:pStyle w:val="B10"/>
        <w:rPr>
          <w:rFonts w:eastAsia="?? ??"/>
        </w:rPr>
      </w:pPr>
      <w:r w:rsidRPr="001505B2">
        <w:rPr>
          <w:rFonts w:eastAsia="?? ??"/>
        </w:rPr>
        <w:t>N=12 for FR2-2</w:t>
      </w:r>
      <w:del w:id="16" w:author="Qian Yang" w:date="2024-11-07T22:55:00Z">
        <w:r w:rsidRPr="001505B2" w:rsidDel="00285531">
          <w:rPr>
            <w:rFonts w:eastAsia="?? ??"/>
          </w:rPr>
          <w:delText xml:space="preserve">, </w:delText>
        </w:r>
      </w:del>
      <w:ins w:id="17" w:author="Qian Yang" w:date="2024-11-07T22:55:00Z">
        <w:r w:rsidR="00285531">
          <w:rPr>
            <w:rFonts w:eastAsia="?? ??"/>
          </w:rPr>
          <w:t>.</w:t>
        </w:r>
        <w:r w:rsidR="00285531" w:rsidRPr="001505B2">
          <w:rPr>
            <w:rFonts w:eastAsia="?? ??"/>
          </w:rPr>
          <w:t xml:space="preserve"> </w:t>
        </w:r>
      </w:ins>
    </w:p>
    <w:p w14:paraId="46321250" w14:textId="77777777" w:rsidR="000018C3" w:rsidRDefault="000018C3" w:rsidP="000018C3">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09F55511" w14:textId="77777777" w:rsidR="000018C3" w:rsidRDefault="000018C3" w:rsidP="000018C3">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8" w:name="OLE_LINK13"/>
      <w:bookmarkStart w:id="19" w:name="OLE_LINK12"/>
      <w:r>
        <w:rPr>
          <w:rFonts w:eastAsia="?? ??"/>
        </w:rPr>
        <w:t xml:space="preserve">FR2 power class 6 UE configured with </w:t>
      </w:r>
      <w:r>
        <w:rPr>
          <w:rFonts w:eastAsia="?? ??"/>
          <w:i/>
        </w:rPr>
        <w:t>highSpeedMeasFlagFR2-r17</w:t>
      </w:r>
      <w:r>
        <w:rPr>
          <w:rFonts w:eastAsia="?? ??"/>
        </w:rPr>
        <w:t>.</w:t>
      </w:r>
      <w:bookmarkEnd w:id="18"/>
      <w:bookmarkEnd w:id="19"/>
    </w:p>
    <w:p w14:paraId="23CD2406" w14:textId="77777777" w:rsidR="000018C3" w:rsidRPr="001505B2" w:rsidRDefault="000018C3" w:rsidP="000018C3">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0FEBD286" w14:textId="77777777" w:rsidR="000018C3" w:rsidRPr="001505B2" w:rsidRDefault="000018C3" w:rsidP="000018C3">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64F81813" w14:textId="77777777" w:rsidR="000018C3" w:rsidRPr="00781A67" w:rsidRDefault="000018C3" w:rsidP="000018C3">
      <w:pPr>
        <w:rPr>
          <w:rFonts w:eastAsia="宋体"/>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r>
        <w:t>(s)</w:t>
      </w:r>
      <w:r w:rsidRPr="00BB08E3">
        <w:t xml:space="preserve"> are configured,</w:t>
      </w:r>
      <w:r>
        <w:t xml:space="preserve"> or a UE </w:t>
      </w:r>
      <w:r w:rsidRPr="005E3A7D">
        <w:t xml:space="preserve">supporting </w:t>
      </w:r>
      <w:r w:rsidRPr="009F567A">
        <w:rPr>
          <w:i/>
          <w:iCs/>
        </w:rPr>
        <w:t>concurrentMeasGap-r17</w:t>
      </w:r>
      <w:r>
        <w:rPr>
          <w:i/>
          <w:iCs/>
        </w:rPr>
        <w:t xml:space="preserve">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宋体"/>
          <w:iCs/>
        </w:rPr>
        <w:t xml:space="preserve">, </w:t>
      </w:r>
      <w:r w:rsidRPr="005E3A7D">
        <w:t xml:space="preserve">and </w:t>
      </w:r>
      <w:r>
        <w:t>w</w:t>
      </w:r>
      <w:r w:rsidRPr="001505B2">
        <w:t xml:space="preserve">hen concurrent </w:t>
      </w:r>
      <w:r>
        <w:t xml:space="preserve">measurement </w:t>
      </w:r>
      <w:r w:rsidRPr="001505B2">
        <w:t>gaps</w:t>
      </w:r>
      <w:r>
        <w:t xml:space="preserve"> </w:t>
      </w:r>
      <w:r>
        <w:rPr>
          <w:lang w:eastAsia="zh-CN"/>
        </w:rPr>
        <w:t xml:space="preserve">or periodic MUSIM gaps or both </w:t>
      </w:r>
      <w:r>
        <w:rPr>
          <w:rFonts w:eastAsia="宋体"/>
        </w:rPr>
        <w:t xml:space="preserve">concurrent GAPs </w:t>
      </w:r>
      <w:r>
        <w:rPr>
          <w:lang w:eastAsia="zh-CN"/>
        </w:rPr>
        <w:t>and periodic MUSIM gaps</w:t>
      </w:r>
      <w:r w:rsidRPr="001505B2">
        <w:t xml:space="preserve"> are configured</w:t>
      </w:r>
      <w:r>
        <w:t>,</w:t>
      </w:r>
    </w:p>
    <w:p w14:paraId="1CC06FFD" w14:textId="77777777" w:rsidR="000018C3" w:rsidRDefault="000018C3" w:rsidP="000018C3">
      <w:pPr>
        <w:pStyle w:val="B10"/>
      </w:pPr>
      <w:r w:rsidRPr="00781A67">
        <w:rPr>
          <w:rFonts w:eastAsia="宋体"/>
        </w:rPr>
        <w:t>-</w:t>
      </w:r>
      <w:r w:rsidRPr="00781A67">
        <w:rPr>
          <w:rFonts w:eastAsia="宋体"/>
        </w:rPr>
        <w:tab/>
      </w:r>
      <w:r>
        <w:t>an</w:t>
      </w:r>
      <w:r>
        <w:rPr>
          <w:rFonts w:eastAsia="宋体"/>
          <w:lang w:val="en-US" w:eastAsia="zh-CN"/>
        </w:rPr>
        <w:t xml:space="preserve"> </w:t>
      </w:r>
      <w:r>
        <w:t>RLM-RS resource</w:t>
      </w:r>
      <w:r>
        <w:rPr>
          <w:lang w:eastAsia="zh-CN"/>
        </w:rPr>
        <w:t xml:space="preserve"> </w:t>
      </w:r>
      <w:r>
        <w:rPr>
          <w:rFonts w:eastAsia="宋体"/>
        </w:rPr>
        <w:t>occasion</w:t>
      </w:r>
      <w:r>
        <w:t xml:space="preserve"> is not considered to be overlapped by a gap occasion if the gap occasion is dropped according to 9.1.8 and 9.1.10,</w:t>
      </w:r>
    </w:p>
    <w:p w14:paraId="1D9503A5" w14:textId="77777777" w:rsidR="000018C3" w:rsidRPr="00781A67" w:rsidRDefault="000018C3" w:rsidP="000018C3">
      <w:pPr>
        <w:pStyle w:val="B10"/>
        <w:rPr>
          <w:rFonts w:eastAsia="宋体"/>
        </w:rPr>
      </w:pPr>
      <w:r w:rsidRPr="00781A67">
        <w:rPr>
          <w:rFonts w:eastAsia="宋体"/>
        </w:rPr>
        <w:t>P value for an RLM-RS resource to be measured is defined as</w:t>
      </w:r>
    </w:p>
    <w:p w14:paraId="78B99666" w14:textId="77777777" w:rsidR="000018C3" w:rsidRPr="00781A67" w:rsidRDefault="000018C3" w:rsidP="000018C3">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02CBAF82" w14:textId="77777777" w:rsidR="000018C3" w:rsidRPr="00781A67" w:rsidRDefault="000018C3" w:rsidP="000018C3">
      <w:pPr>
        <w:pStyle w:val="B20"/>
        <w:rPr>
          <w:rFonts w:eastAsia="宋体"/>
        </w:rPr>
      </w:pPr>
      <w:r w:rsidRPr="00781A67">
        <w:rPr>
          <w:rFonts w:eastAsia="宋体"/>
        </w:rPr>
        <w:lastRenderedPageBreak/>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5B18C9CB" w14:textId="77777777" w:rsidR="000018C3" w:rsidRPr="00781A67" w:rsidRDefault="000018C3" w:rsidP="000018C3">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61025A19" w14:textId="77777777" w:rsidR="000018C3" w:rsidRPr="00781A67" w:rsidRDefault="000018C3" w:rsidP="000018C3">
      <w:pPr>
        <w:pStyle w:val="B10"/>
        <w:rPr>
          <w:rFonts w:eastAsia="宋体"/>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Pr>
          <w:lang w:eastAsia="zh-CN"/>
        </w:rPr>
        <w:t>x</w:t>
      </w:r>
      <w:r w:rsidRPr="00781A67">
        <w:rPr>
          <w:lang w:eastAsia="zh-CN"/>
        </w:rPr>
        <w:t>RP_max</w:t>
      </w:r>
      <w:proofErr w:type="spellEnd"/>
      <w:r w:rsidRPr="00781A67">
        <w:rPr>
          <w:lang w:eastAsia="zh-CN"/>
        </w:rPr>
        <w:t xml:space="preserve">), where </w:t>
      </w:r>
      <w:proofErr w:type="spellStart"/>
      <w:r>
        <w:rPr>
          <w:lang w:eastAsia="zh-CN"/>
        </w:rPr>
        <w:t>x</w:t>
      </w:r>
      <w:r w:rsidRPr="00781A67">
        <w:rPr>
          <w:lang w:eastAsia="zh-CN"/>
        </w:rPr>
        <w:t>RP</w:t>
      </w:r>
      <w:r>
        <w:rPr>
          <w:lang w:eastAsia="zh-CN"/>
        </w:rPr>
        <w:t>_</w:t>
      </w:r>
      <w:r w:rsidRPr="00781A67">
        <w:rPr>
          <w:lang w:eastAsia="zh-CN"/>
        </w:rPr>
        <w:t>max</w:t>
      </w:r>
      <w:proofErr w:type="spellEnd"/>
      <w:r w:rsidRPr="00781A67">
        <w:rPr>
          <w:lang w:eastAsia="zh-CN"/>
        </w:rPr>
        <w:t xml:space="preserve"> is the maximum </w:t>
      </w:r>
      <w:proofErr w:type="spellStart"/>
      <w:r>
        <w:rPr>
          <w:lang w:eastAsia="zh-CN"/>
        </w:rPr>
        <w:t>x</w:t>
      </w:r>
      <w:r w:rsidRPr="00781A67">
        <w:rPr>
          <w:lang w:eastAsia="zh-CN"/>
        </w:rPr>
        <w:t>RP</w:t>
      </w:r>
      <w:proofErr w:type="spellEnd"/>
      <w:r w:rsidRPr="00781A67">
        <w:rPr>
          <w:lang w:eastAsia="zh-CN"/>
        </w:rPr>
        <w:t xml:space="preserve"> across all configured per-UE measurement gaps </w:t>
      </w:r>
      <w:r>
        <w:rPr>
          <w:lang w:eastAsia="zh-CN"/>
        </w:rPr>
        <w:t xml:space="preserve">or </w:t>
      </w:r>
      <w:r>
        <w:rPr>
          <w:rFonts w:eastAsia="宋体"/>
          <w:lang w:eastAsia="zh-CN"/>
        </w:rPr>
        <w:t>periodic MUSIM gap(s)</w:t>
      </w:r>
      <w:r>
        <w:rPr>
          <w:lang w:eastAsia="zh-CN"/>
        </w:rPr>
        <w:t xml:space="preserve"> 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within the same FR as serving cell</w:t>
      </w:r>
      <w:r>
        <w:rPr>
          <w:lang w:eastAsia="zh-CN"/>
        </w:rPr>
        <w:t xml:space="preserve">, </w:t>
      </w:r>
      <w:r w:rsidRPr="00781A67">
        <w:rPr>
          <w:lang w:eastAsia="zh-CN"/>
        </w:rPr>
        <w:t xml:space="preserve">and starting at the beginning of any </w:t>
      </w:r>
      <w:r w:rsidRPr="00781A67">
        <w:t>RLM-RS</w:t>
      </w:r>
      <w:r w:rsidRPr="00781A67">
        <w:rPr>
          <w:lang w:eastAsia="zh-CN"/>
        </w:rPr>
        <w:t xml:space="preserve"> resource occasion:</w:t>
      </w:r>
    </w:p>
    <w:p w14:paraId="32474A66" w14:textId="77777777" w:rsidR="000018C3" w:rsidRPr="00781A67" w:rsidRDefault="000018C3" w:rsidP="000018C3">
      <w:pPr>
        <w:pStyle w:val="B20"/>
        <w:rPr>
          <w:rFonts w:eastAsia="宋体"/>
        </w:rPr>
      </w:pPr>
      <w:r w:rsidRPr="001505B2">
        <w:rPr>
          <w:rFonts w:eastAsia="宋体"/>
        </w:rPr>
        <w:t>-</w:t>
      </w:r>
      <w:r w:rsidRPr="001505B2">
        <w:rPr>
          <w:rFonts w:eastAsia="宋体"/>
        </w:rPr>
        <w:tab/>
      </w:r>
      <w:proofErr w:type="spellStart"/>
      <w:r w:rsidRPr="001505B2">
        <w:rPr>
          <w:rFonts w:eastAsia="宋体"/>
        </w:rPr>
        <w:t>N</w:t>
      </w:r>
      <w:r w:rsidRPr="001505B2">
        <w:rPr>
          <w:rFonts w:eastAsia="宋体"/>
          <w:vertAlign w:val="subscript"/>
        </w:rPr>
        <w:t>total</w:t>
      </w:r>
      <w:proofErr w:type="spellEnd"/>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Pr>
          <w:bCs/>
          <w:lang w:eastAsia="zh-CN"/>
        </w:rPr>
        <w:t>GAP</w:t>
      </w:r>
      <w:r w:rsidRPr="001505B2">
        <w:rPr>
          <w:rFonts w:eastAsia="宋体"/>
        </w:rPr>
        <w:t xml:space="preserve"> occasions</w:t>
      </w:r>
      <w:r>
        <w:rPr>
          <w:rFonts w:eastAsia="宋体"/>
        </w:rPr>
        <w:t>, MUSIM gap occasions</w:t>
      </w:r>
      <w:r w:rsidRPr="001505B2">
        <w:rPr>
          <w:rFonts w:eastAsia="宋体"/>
        </w:rPr>
        <w:t xml:space="preserve"> or SMTC occasions within the window</w:t>
      </w:r>
      <w:r>
        <w:rPr>
          <w:rFonts w:eastAsia="宋体"/>
        </w:rPr>
        <w:t xml:space="preserve"> W</w:t>
      </w:r>
      <w:r w:rsidRPr="001505B2">
        <w:rPr>
          <w:rFonts w:eastAsia="宋体"/>
        </w:rPr>
        <w:t>, and</w:t>
      </w:r>
    </w:p>
    <w:p w14:paraId="73FDF24F" w14:textId="77777777" w:rsidR="000018C3" w:rsidRPr="00781A67" w:rsidRDefault="000018C3" w:rsidP="000018C3">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Pr>
          <w:rFonts w:eastAsia="宋体"/>
        </w:rPr>
        <w:t xml:space="preserve">non-dropped </w:t>
      </w:r>
      <w:r>
        <w:rPr>
          <w:bCs/>
          <w:lang w:eastAsia="zh-CN"/>
        </w:rPr>
        <w:t>GAP</w:t>
      </w:r>
      <w:r w:rsidRPr="00781A67">
        <w:rPr>
          <w:rFonts w:eastAsia="宋体"/>
        </w:rPr>
        <w:t xml:space="preserve"> occasion </w:t>
      </w:r>
      <w:r>
        <w:rPr>
          <w:rFonts w:eastAsia="宋体"/>
        </w:rPr>
        <w:t xml:space="preserve">nor non-dropped MUSIM gap occasion </w:t>
      </w:r>
      <w:r w:rsidRPr="00781A67">
        <w:rPr>
          <w:rFonts w:eastAsia="宋体"/>
        </w:rPr>
        <w:t>within the window W</w:t>
      </w:r>
      <w:r>
        <w:rPr>
          <w:rFonts w:eastAsia="宋体"/>
        </w:rPr>
        <w:t>, and</w:t>
      </w:r>
    </w:p>
    <w:p w14:paraId="7045B6EF" w14:textId="77777777" w:rsidR="000018C3" w:rsidRDefault="000018C3" w:rsidP="000018C3">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Pr>
          <w:rFonts w:eastAsia="宋体"/>
        </w:rPr>
        <w:t xml:space="preserve">non-dropped </w:t>
      </w:r>
      <w:r>
        <w:rPr>
          <w:bCs/>
          <w:lang w:eastAsia="zh-CN"/>
        </w:rPr>
        <w:t>GAP</w:t>
      </w:r>
      <w:r w:rsidRPr="00781A67">
        <w:rPr>
          <w:rFonts w:eastAsia="宋体"/>
        </w:rPr>
        <w:t xml:space="preserve"> occasion </w:t>
      </w:r>
      <w:r>
        <w:rPr>
          <w:rFonts w:eastAsia="宋体"/>
        </w:rPr>
        <w:t xml:space="preserve">nor non-dropped MUSIM gap occasion </w:t>
      </w:r>
      <w:r w:rsidRPr="00781A67">
        <w:rPr>
          <w:rFonts w:eastAsia="宋体"/>
        </w:rPr>
        <w:t>nor any SMTC occasion within the window W</w:t>
      </w:r>
      <w:r>
        <w:rPr>
          <w:rFonts w:eastAsia="宋体"/>
        </w:rPr>
        <w:t>, and</w:t>
      </w:r>
    </w:p>
    <w:p w14:paraId="3D87E0F1" w14:textId="77777777" w:rsidR="000018C3" w:rsidRDefault="000018C3" w:rsidP="000018C3">
      <w:pPr>
        <w:pStyle w:val="B20"/>
        <w:rPr>
          <w:rFonts w:eastAsia="宋体"/>
          <w:bCs/>
          <w:lang w:eastAsia="zh-CN"/>
        </w:rPr>
      </w:pPr>
      <w:r>
        <w:rPr>
          <w:rFonts w:eastAsia="宋体"/>
        </w:rPr>
        <w:t>-</w:t>
      </w:r>
      <w:r>
        <w:rPr>
          <w:rFonts w:eastAsia="宋体"/>
        </w:rPr>
        <w:tab/>
        <w:t>an RLM-RS resource occasion is</w:t>
      </w:r>
      <w:r>
        <w:rPr>
          <w:rFonts w:eastAsia="宋体"/>
          <w:lang w:val="en-US" w:eastAsia="zh-CN"/>
        </w:rPr>
        <w:t xml:space="preserve"> </w:t>
      </w:r>
      <w:r>
        <w:rPr>
          <w:rFonts w:eastAsia="宋体"/>
        </w:rPr>
        <w:t>considered to be overlapped</w:t>
      </w:r>
      <w:r>
        <w:rPr>
          <w:rFonts w:eastAsia="宋体"/>
          <w:lang w:val="en-US" w:eastAsia="zh-CN"/>
        </w:rPr>
        <w:t xml:space="preserve"> with</w:t>
      </w:r>
      <w:r>
        <w:rPr>
          <w:rFonts w:eastAsia="宋体"/>
        </w:rPr>
        <w:t xml:space="preserve"> </w:t>
      </w:r>
      <w:r>
        <w:t>the MUSIM gap if it overlaps a MUSIM gap occasion</w:t>
      </w:r>
      <w:r>
        <w:rPr>
          <w:rFonts w:eastAsia="宋体"/>
          <w:lang w:val="en-US" w:eastAsia="zh-CN"/>
        </w:rPr>
        <w:t>, and</w:t>
      </w: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20CD499B" w14:textId="77777777" w:rsidR="000018C3" w:rsidRPr="00781A67" w:rsidRDefault="000018C3" w:rsidP="000018C3">
      <w:pPr>
        <w:pStyle w:val="B20"/>
        <w:rPr>
          <w:rFonts w:eastAsia="宋体"/>
        </w:rPr>
      </w:pPr>
      <w:r>
        <w:rPr>
          <w:rFonts w:eastAsia="宋体"/>
          <w:bCs/>
          <w:lang w:eastAsia="zh-CN"/>
        </w:rPr>
        <w:t>-</w:t>
      </w:r>
      <w:r>
        <w:rPr>
          <w:rFonts w:eastAsia="宋体"/>
          <w:bCs/>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w:t>
      </w:r>
    </w:p>
    <w:p w14:paraId="7E8D80CB" w14:textId="77777777" w:rsidR="000018C3" w:rsidRDefault="000018C3" w:rsidP="000018C3">
      <w:pPr>
        <w:rPr>
          <w:rFonts w:eastAsia="宋体"/>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w:t>
      </w:r>
      <w:r w:rsidRPr="00BB08E3">
        <w:rPr>
          <w:rFonts w:eastAsia="?? ??"/>
        </w:rPr>
        <w:t xml:space="preserve">supporting </w:t>
      </w:r>
      <w:r>
        <w:rPr>
          <w:rFonts w:eastAsia="宋体"/>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5C0CDF">
        <w:t xml:space="preserve">, </w:t>
      </w:r>
      <w:r w:rsidRPr="00BB08E3">
        <w:t xml:space="preserve">concurrent measurement gap(s) </w:t>
      </w:r>
      <w:r>
        <w:t>with</w:t>
      </w:r>
      <w:r w:rsidRPr="00BB08E3">
        <w:t xml:space="preserve"> NCSG</w:t>
      </w:r>
      <w:r>
        <w:t xml:space="preserve">(s), and </w:t>
      </w:r>
      <w:r>
        <w:rPr>
          <w:rFonts w:eastAsia="?? ??"/>
          <w:lang w:val="en-US" w:bidi="ar"/>
        </w:rPr>
        <w:t>periodic MUSIM gaps</w:t>
      </w:r>
      <w:r w:rsidRPr="001505B2">
        <w:rPr>
          <w:rFonts w:eastAsia="?? ??"/>
        </w:rPr>
        <w:t>,</w:t>
      </w:r>
    </w:p>
    <w:p w14:paraId="1592E283" w14:textId="77777777" w:rsidR="000018C3" w:rsidRPr="00781A67" w:rsidRDefault="000018C3" w:rsidP="000018C3">
      <w:pPr>
        <w:rPr>
          <w:rFonts w:eastAsia="宋体"/>
        </w:rPr>
      </w:pPr>
      <w:r w:rsidRPr="00781A67">
        <w:rPr>
          <w:rFonts w:eastAsia="宋体"/>
        </w:rPr>
        <w:t>For FR1,</w:t>
      </w:r>
    </w:p>
    <w:p w14:paraId="3F086B52" w14:textId="77777777" w:rsidR="000018C3" w:rsidRPr="00476A1D" w:rsidRDefault="000018C3" w:rsidP="000018C3">
      <w:pPr>
        <w:pStyle w:val="B10"/>
      </w:pPr>
      <w:r w:rsidRPr="00476A1D">
        <w:t>-</w:t>
      </w:r>
      <w:r w:rsidRPr="00476A1D">
        <w:tab/>
      </w:r>
      <w:bookmarkStart w:id="2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109F750" w14:textId="77777777" w:rsidR="000018C3" w:rsidRPr="00121C00" w:rsidRDefault="000018C3" w:rsidP="000018C3">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36619FB0" w14:textId="77777777" w:rsidR="000018C3" w:rsidRPr="00781A67" w:rsidRDefault="000018C3" w:rsidP="000018C3">
      <w:pPr>
        <w:rPr>
          <w:rFonts w:eastAsia="宋体"/>
        </w:rPr>
      </w:pPr>
      <w:r w:rsidRPr="00781A67">
        <w:rPr>
          <w:rFonts w:eastAsia="宋体"/>
        </w:rPr>
        <w:t>For FR2</w:t>
      </w:r>
    </w:p>
    <w:p w14:paraId="5A3804CB" w14:textId="77777777" w:rsidR="000018C3" w:rsidRPr="00476A1D" w:rsidRDefault="000018C3" w:rsidP="000018C3">
      <w:pPr>
        <w:pStyle w:val="B10"/>
      </w:pPr>
      <w:r w:rsidRPr="00476A1D">
        <w:t>-</w:t>
      </w:r>
      <w:r w:rsidRPr="00476A1D">
        <w:tab/>
      </w:r>
      <w:bookmarkStart w:id="2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115E3F">
        <w:t xml:space="preserve">, when RLM-RS resource is not overlapped with </w:t>
      </w:r>
      <w:r>
        <w:t xml:space="preserve">GAP </w:t>
      </w:r>
      <w:r w:rsidRPr="00476A1D">
        <w:t>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321CC221" w14:textId="77777777" w:rsidR="000018C3" w:rsidRPr="001505B2" w:rsidRDefault="000018C3" w:rsidP="000018C3">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when the RLM-RS resource is not overlapped with GAP and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1450326D" w14:textId="77777777" w:rsidR="000018C3" w:rsidRPr="00121C00" w:rsidRDefault="000018C3" w:rsidP="000018C3">
      <w:pPr>
        <w:pStyle w:val="B10"/>
      </w:pPr>
      <w:r w:rsidRPr="001505B2">
        <w:t>-</w:t>
      </w:r>
      <w:r w:rsidRPr="001505B2">
        <w:tab/>
      </w:r>
      <w:bookmarkStart w:id="2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63AB292E" w14:textId="77777777" w:rsidR="000018C3" w:rsidRPr="00115E3F" w:rsidRDefault="000018C3" w:rsidP="000018C3">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857C2A5" w14:textId="77777777" w:rsidR="000018C3" w:rsidRPr="00115E3F" w:rsidRDefault="000018C3" w:rsidP="000018C3">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19D3143A" w14:textId="77777777" w:rsidR="000018C3" w:rsidRPr="001505B2" w:rsidRDefault="000018C3" w:rsidP="000018C3">
      <w:pPr>
        <w:ind w:left="568" w:hanging="284"/>
      </w:pPr>
      <w:r w:rsidRPr="001505B2">
        <w:t>-</w:t>
      </w:r>
      <w:r w:rsidRPr="001505B2">
        <w:tab/>
      </w:r>
      <w:bookmarkStart w:id="2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3"/>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51BBB835" w14:textId="77777777" w:rsidR="000018C3" w:rsidRPr="001505B2" w:rsidRDefault="000018C3" w:rsidP="000018C3">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29969981" w14:textId="77777777" w:rsidR="000018C3" w:rsidRPr="00115E3F" w:rsidRDefault="000018C3" w:rsidP="000018C3">
      <w:pPr>
        <w:pStyle w:val="B10"/>
      </w:pPr>
      <w:r w:rsidRPr="001505B2">
        <w:lastRenderedPageBreak/>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118BB1F3" w14:textId="77777777" w:rsidR="000018C3" w:rsidRPr="009C5807" w:rsidRDefault="000018C3" w:rsidP="000018C3">
      <w:r w:rsidRPr="009C5807">
        <w:t xml:space="preserve">where, </w:t>
      </w:r>
    </w:p>
    <w:p w14:paraId="373660B7" w14:textId="77777777" w:rsidR="000018C3" w:rsidRPr="00115E3F" w:rsidRDefault="000018C3" w:rsidP="000018C3">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 xml:space="preserve">if the RLM-RS resource outside </w:t>
      </w:r>
      <w:bookmarkStart w:id="24" w:name="_Hlk170199447"/>
      <w:r>
        <w:t>GAP</w:t>
      </w:r>
      <w:bookmarkEnd w:id="24"/>
      <w:r w:rsidRPr="00115E3F">
        <w:t xml:space="preserve"> is</w:t>
      </w:r>
    </w:p>
    <w:p w14:paraId="3C29111E" w14:textId="77777777" w:rsidR="000018C3" w:rsidRPr="00115E3F" w:rsidRDefault="000018C3" w:rsidP="000018C3">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E826E10" w14:textId="77777777" w:rsidR="000018C3" w:rsidRPr="00115E3F" w:rsidRDefault="000018C3" w:rsidP="000018C3">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CC51E33" w14:textId="77777777" w:rsidR="000018C3" w:rsidRPr="00476A1D" w:rsidRDefault="000018C3" w:rsidP="000018C3">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712461D1" w14:textId="77777777" w:rsidR="000018C3" w:rsidRPr="009C5807" w:rsidRDefault="000018C3" w:rsidP="000018C3">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BC98038" w14:textId="77777777" w:rsidR="000018C3" w:rsidRPr="00D3277A" w:rsidRDefault="000018C3" w:rsidP="000018C3">
      <w:pPr>
        <w:pStyle w:val="B10"/>
      </w:pPr>
      <w:r w:rsidRPr="00D3277A">
        <w:t>-</w:t>
      </w:r>
      <w:r w:rsidRPr="00D3277A">
        <w:tab/>
        <w:t xml:space="preserve">When a </w:t>
      </w:r>
      <w:r>
        <w:t xml:space="preserve">GAP </w:t>
      </w:r>
      <w:r w:rsidRPr="00D3277A">
        <w:t>is configured</w:t>
      </w:r>
      <w:r>
        <w:rPr>
          <w:rFonts w:eastAsia="宋体"/>
        </w:rPr>
        <w:t xml:space="preserve"> </w:t>
      </w:r>
      <w:r>
        <w:t xml:space="preserve">only </w:t>
      </w:r>
      <w:r>
        <w:rPr>
          <w:rFonts w:eastAsia="宋体"/>
        </w:rPr>
        <w:t>and the GAP is not NCSG</w:t>
      </w:r>
      <w:r w:rsidRPr="00D3277A">
        <w:t xml:space="preserve">, </w:t>
      </w:r>
    </w:p>
    <w:p w14:paraId="1C48B066" w14:textId="77777777" w:rsidR="000018C3" w:rsidRPr="00D3277A" w:rsidRDefault="000018C3" w:rsidP="000018C3">
      <w:pPr>
        <w:pStyle w:val="B20"/>
      </w:pPr>
      <w:r w:rsidRPr="001505B2">
        <w:t>-</w:t>
      </w:r>
      <w:r w:rsidRPr="001505B2">
        <w:tab/>
        <w:t xml:space="preserve">an RLM-RS resource or an SMTC occasion is considered to be overlapped with the GAP if it overlaps a </w:t>
      </w:r>
      <w:r>
        <w:t xml:space="preserve">GAP </w:t>
      </w:r>
      <w:r w:rsidRPr="001505B2">
        <w:t>occasion, and</w:t>
      </w:r>
    </w:p>
    <w:p w14:paraId="2BA3FA8B" w14:textId="77777777" w:rsidR="000018C3" w:rsidRPr="00D3277A" w:rsidRDefault="000018C3" w:rsidP="000018C3">
      <w:pPr>
        <w:pStyle w:val="B20"/>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CCF76E5" w14:textId="77777777" w:rsidR="000018C3" w:rsidRPr="00D3277A" w:rsidRDefault="000018C3" w:rsidP="000018C3">
      <w:pPr>
        <w:pStyle w:val="B10"/>
      </w:pPr>
      <w:r w:rsidRPr="001505B2">
        <w:t>-</w:t>
      </w:r>
      <w:r w:rsidRPr="001505B2">
        <w:tab/>
      </w:r>
      <w:r w:rsidRPr="001505B2">
        <w:rPr>
          <w:rFonts w:eastAsia="宋体"/>
        </w:rPr>
        <w:t>Otherwise,</w:t>
      </w:r>
      <w:r>
        <w:rPr>
          <w:rFonts w:eastAsia="宋体"/>
        </w:rPr>
        <w:t xml:space="preserve"> </w:t>
      </w:r>
      <w:r w:rsidRPr="001505B2">
        <w:rPr>
          <w:rFonts w:eastAsia="宋体"/>
        </w:rPr>
        <w:t>w</w:t>
      </w:r>
      <w:r w:rsidRPr="001505B2">
        <w:t>hen NCSG is configured,</w:t>
      </w:r>
    </w:p>
    <w:p w14:paraId="4E110535" w14:textId="77777777" w:rsidR="000018C3" w:rsidRPr="00115E3F" w:rsidRDefault="000018C3" w:rsidP="000018C3">
      <w:pPr>
        <w:pStyle w:val="B20"/>
      </w:pPr>
      <w:r>
        <w:t>-</w:t>
      </w:r>
      <w:r>
        <w:tab/>
      </w:r>
      <w:r w:rsidRPr="00115E3F">
        <w:t xml:space="preserve">an RLM-RS resource or an SMTC occasion is considered to be overlapped with the </w:t>
      </w:r>
      <w:r>
        <w:t xml:space="preserve">GAP </w:t>
      </w:r>
      <w:r w:rsidRPr="00115E3F">
        <w:t xml:space="preserve"> if </w:t>
      </w:r>
    </w:p>
    <w:p w14:paraId="7E01B02C" w14:textId="77777777" w:rsidR="000018C3" w:rsidRPr="00115E3F" w:rsidRDefault="000018C3" w:rsidP="000018C3">
      <w:pPr>
        <w:pStyle w:val="B30"/>
      </w:pPr>
      <w:r>
        <w:t>-</w:t>
      </w:r>
      <w:r>
        <w:tab/>
      </w:r>
      <w:r w:rsidRPr="00115E3F">
        <w:t xml:space="preserve">it overlaps the VIL1 or VIL2 of NCSG, or </w:t>
      </w:r>
    </w:p>
    <w:p w14:paraId="21D073BC" w14:textId="77777777" w:rsidR="000018C3" w:rsidRPr="00476A1D" w:rsidRDefault="000018C3" w:rsidP="000018C3">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4F4AE90" w14:textId="77777777" w:rsidR="000018C3" w:rsidRPr="00476A1D" w:rsidRDefault="000018C3" w:rsidP="000018C3">
      <w:pPr>
        <w:pStyle w:val="B20"/>
      </w:pPr>
      <w:r>
        <w:t>-</w:t>
      </w:r>
      <w:r>
        <w:tab/>
      </w:r>
      <w:r w:rsidRPr="00115E3F">
        <w:t>and</w:t>
      </w:r>
    </w:p>
    <w:p w14:paraId="49D9BE27" w14:textId="77777777" w:rsidR="000018C3" w:rsidRPr="00476A1D" w:rsidRDefault="000018C3" w:rsidP="000018C3">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4160B0F7" w14:textId="77777777" w:rsidR="000018C3" w:rsidRDefault="000018C3" w:rsidP="000018C3">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3571C28E" w14:textId="77777777" w:rsidR="000018C3" w:rsidRPr="00476A1D" w:rsidRDefault="000018C3" w:rsidP="000018C3">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1505B2">
        <w:t xml:space="preserve">are configured, an RLM-RS </w:t>
      </w:r>
      <w:r>
        <w:t xml:space="preserve">resource </w:t>
      </w:r>
      <w:r w:rsidRPr="001505B2">
        <w:t xml:space="preserve">or an SMTC occasion is not considered as overlapped by a </w:t>
      </w:r>
      <w:r>
        <w:t>GAP</w:t>
      </w:r>
      <w:r w:rsidRPr="001505B2">
        <w:t xml:space="preserve"> occasion if the </w:t>
      </w:r>
      <w:r>
        <w:t>GAP</w:t>
      </w:r>
      <w:r w:rsidRPr="001505B2">
        <w:t xml:space="preserve"> occasion is dropped according to </w:t>
      </w:r>
      <w:r>
        <w:t xml:space="preserve">clause </w:t>
      </w:r>
      <w:r w:rsidRPr="001505B2">
        <w:rPr>
          <w:lang w:val="en-US" w:eastAsia="zh-TW"/>
        </w:rPr>
        <w:t>9.1.8</w:t>
      </w:r>
      <w:r>
        <w:rPr>
          <w:lang w:val="en-US" w:eastAsia="zh-TW"/>
        </w:rPr>
        <w:t xml:space="preserve">, clause 9.1.12, clause 9.1.13, </w:t>
      </w:r>
      <w:proofErr w:type="spellStart"/>
      <w:r>
        <w:rPr>
          <w:lang w:val="en-US" w:eastAsia="zh-TW"/>
        </w:rPr>
        <w:t>resepctively</w:t>
      </w:r>
      <w:proofErr w:type="spellEnd"/>
      <w:r w:rsidRPr="001505B2">
        <w:t>.</w:t>
      </w:r>
    </w:p>
    <w:p w14:paraId="68419EB8" w14:textId="77777777" w:rsidR="000018C3" w:rsidRPr="009C5807" w:rsidRDefault="000018C3" w:rsidP="000018C3">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3872F094" w14:textId="77777777" w:rsidR="000018C3" w:rsidRPr="00115E3F" w:rsidRDefault="000018C3" w:rsidP="000018C3">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2C8441A6" w14:textId="77777777" w:rsidR="000018C3" w:rsidRDefault="000018C3" w:rsidP="000018C3">
      <w:r>
        <w:t>When the configured aperiodic MUSIM gap</w:t>
      </w:r>
      <w:r>
        <w:rPr>
          <w:rFonts w:eastAsia="宋体" w:hint="eastAsia"/>
          <w:lang w:val="en-US" w:eastAsia="zh-CN"/>
        </w:rPr>
        <w:t xml:space="preserve"> </w:t>
      </w:r>
      <w:r>
        <w:t>is overlapping with RLM-RS resource occasion, longer evaluation period would be expected.</w:t>
      </w:r>
    </w:p>
    <w:p w14:paraId="68D735A6" w14:textId="77777777" w:rsidR="000018C3" w:rsidRDefault="000018C3" w:rsidP="000018C3">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w:t>
      </w:r>
      <w:r w:rsidRPr="00B01C86">
        <w:t>for SSB</w:t>
      </w:r>
      <w:r>
        <w:t xml:space="preserve"> based </w:t>
      </w:r>
      <w:r>
        <w:rPr>
          <w:rFonts w:hint="eastAsia"/>
        </w:rPr>
        <w:t>RLM</w:t>
      </w:r>
      <w:r>
        <w:t>.</w:t>
      </w:r>
    </w:p>
    <w:p w14:paraId="233211ED" w14:textId="77777777" w:rsidR="000018C3" w:rsidRPr="00A5585E" w:rsidRDefault="000018C3" w:rsidP="000018C3">
      <w:pPr>
        <w:rPr>
          <w:rFonts w:eastAsia="?? ??"/>
        </w:rPr>
      </w:pPr>
      <w:r w:rsidRPr="00A5585E">
        <w:rPr>
          <w:rFonts w:eastAsia="?? ??"/>
        </w:rPr>
        <w:lastRenderedPageBreak/>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2E664CC" w14:textId="77777777" w:rsidR="000018C3" w:rsidRDefault="000018C3" w:rsidP="000018C3">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6BB5CCAF" w14:textId="77777777" w:rsidR="000018C3" w:rsidRPr="009C5807" w:rsidRDefault="000018C3" w:rsidP="000018C3">
      <w:pPr>
        <w:rPr>
          <w:rFonts w:eastAsia="?? ??"/>
        </w:rPr>
      </w:pPr>
    </w:p>
    <w:bookmarkEnd w:id="9"/>
    <w:p w14:paraId="387A48F7" w14:textId="77777777" w:rsidR="000018C3" w:rsidRPr="009C5807" w:rsidRDefault="000018C3" w:rsidP="000018C3">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C5807" w14:paraId="4BA78B10" w14:textId="77777777" w:rsidTr="008F0354">
        <w:trPr>
          <w:jc w:val="center"/>
        </w:trPr>
        <w:tc>
          <w:tcPr>
            <w:tcW w:w="2035" w:type="dxa"/>
            <w:shd w:val="clear" w:color="auto" w:fill="auto"/>
          </w:tcPr>
          <w:p w14:paraId="464DFB14" w14:textId="77777777" w:rsidR="000018C3" w:rsidRPr="009C5807" w:rsidRDefault="000018C3" w:rsidP="008F0354">
            <w:pPr>
              <w:pStyle w:val="TAH"/>
            </w:pPr>
            <w:bookmarkStart w:id="25" w:name="_Hlk513850563"/>
            <w:r w:rsidRPr="009C5807">
              <w:t>Configuration</w:t>
            </w:r>
          </w:p>
        </w:tc>
        <w:tc>
          <w:tcPr>
            <w:tcW w:w="3260" w:type="dxa"/>
            <w:shd w:val="clear" w:color="auto" w:fill="auto"/>
          </w:tcPr>
          <w:p w14:paraId="38A615D1" w14:textId="77777777" w:rsidR="000018C3" w:rsidRPr="009C5807" w:rsidRDefault="000018C3" w:rsidP="008F0354">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69FCDD0" w14:textId="77777777" w:rsidR="000018C3" w:rsidRPr="009C5807" w:rsidRDefault="000018C3" w:rsidP="008F0354">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0018C3" w:rsidRPr="009C5807" w14:paraId="5081DEE4" w14:textId="77777777" w:rsidTr="008F0354">
        <w:trPr>
          <w:jc w:val="center"/>
        </w:trPr>
        <w:tc>
          <w:tcPr>
            <w:tcW w:w="2035" w:type="dxa"/>
            <w:shd w:val="clear" w:color="auto" w:fill="auto"/>
          </w:tcPr>
          <w:p w14:paraId="758ED13B" w14:textId="77777777" w:rsidR="000018C3" w:rsidRPr="009C5807" w:rsidRDefault="000018C3" w:rsidP="008F0354">
            <w:pPr>
              <w:pStyle w:val="TAC"/>
            </w:pPr>
            <w:r w:rsidRPr="009C5807">
              <w:t>no DRX</w:t>
            </w:r>
          </w:p>
        </w:tc>
        <w:tc>
          <w:tcPr>
            <w:tcW w:w="3260" w:type="dxa"/>
            <w:shd w:val="clear" w:color="auto" w:fill="auto"/>
          </w:tcPr>
          <w:p w14:paraId="02FDBE45" w14:textId="77777777" w:rsidR="000018C3" w:rsidRPr="009C5807" w:rsidRDefault="000018C3" w:rsidP="008F0354">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B791E07" w14:textId="77777777" w:rsidR="000018C3" w:rsidRPr="009C5807" w:rsidRDefault="000018C3" w:rsidP="008F0354">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0018C3" w:rsidRPr="001356E3" w14:paraId="5A7B9318" w14:textId="77777777" w:rsidTr="008F0354">
        <w:trPr>
          <w:jc w:val="center"/>
        </w:trPr>
        <w:tc>
          <w:tcPr>
            <w:tcW w:w="2035" w:type="dxa"/>
            <w:shd w:val="clear" w:color="auto" w:fill="auto"/>
          </w:tcPr>
          <w:p w14:paraId="2150B456" w14:textId="77777777" w:rsidR="000018C3" w:rsidRPr="009C5807" w:rsidRDefault="000018C3" w:rsidP="008F0354">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023031C" w14:textId="77777777" w:rsidR="000018C3" w:rsidRPr="007C55F6" w:rsidRDefault="000018C3" w:rsidP="008F0354">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A3B2808" w14:textId="77777777" w:rsidR="000018C3" w:rsidRPr="007C55F6" w:rsidRDefault="000018C3" w:rsidP="008F0354">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018C3" w:rsidRPr="009C5807" w14:paraId="059F1584" w14:textId="77777777" w:rsidTr="008F0354">
        <w:trPr>
          <w:jc w:val="center"/>
        </w:trPr>
        <w:tc>
          <w:tcPr>
            <w:tcW w:w="2035" w:type="dxa"/>
            <w:shd w:val="clear" w:color="auto" w:fill="auto"/>
          </w:tcPr>
          <w:p w14:paraId="51C6F7E7" w14:textId="77777777" w:rsidR="000018C3" w:rsidRPr="009C5807" w:rsidRDefault="000018C3" w:rsidP="008F0354">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921403E" w14:textId="77777777" w:rsidR="000018C3" w:rsidRPr="009C5807" w:rsidRDefault="000018C3" w:rsidP="008F0354">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BAA76DE" w14:textId="77777777" w:rsidR="000018C3" w:rsidRPr="009C5807" w:rsidRDefault="000018C3" w:rsidP="008F0354">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018C3" w:rsidRPr="009C5807" w14:paraId="52351B5F" w14:textId="77777777" w:rsidTr="008F0354">
        <w:trPr>
          <w:jc w:val="center"/>
        </w:trPr>
        <w:tc>
          <w:tcPr>
            <w:tcW w:w="8604" w:type="dxa"/>
            <w:gridSpan w:val="3"/>
            <w:shd w:val="clear" w:color="auto" w:fill="auto"/>
          </w:tcPr>
          <w:p w14:paraId="43092DF6" w14:textId="77777777" w:rsidR="000018C3" w:rsidRPr="009C5807" w:rsidRDefault="000018C3" w:rsidP="008F0354">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5"/>
    </w:tbl>
    <w:p w14:paraId="5A67DFA8" w14:textId="77777777" w:rsidR="000018C3" w:rsidRPr="009C5807" w:rsidRDefault="000018C3" w:rsidP="000018C3">
      <w:pPr>
        <w:rPr>
          <w:rFonts w:eastAsia="?? ??"/>
        </w:rPr>
      </w:pPr>
    </w:p>
    <w:p w14:paraId="5DFC0932" w14:textId="77777777" w:rsidR="000018C3" w:rsidRPr="009C5807" w:rsidRDefault="000018C3" w:rsidP="000018C3">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C5807" w14:paraId="1AC98470" w14:textId="77777777" w:rsidTr="008F0354">
        <w:trPr>
          <w:jc w:val="center"/>
        </w:trPr>
        <w:tc>
          <w:tcPr>
            <w:tcW w:w="2035" w:type="dxa"/>
            <w:shd w:val="clear" w:color="auto" w:fill="auto"/>
          </w:tcPr>
          <w:p w14:paraId="28F9A2D9" w14:textId="77777777" w:rsidR="000018C3" w:rsidRPr="009C5807" w:rsidRDefault="000018C3" w:rsidP="008F0354">
            <w:pPr>
              <w:pStyle w:val="TAH"/>
            </w:pPr>
            <w:bookmarkStart w:id="26" w:name="_Hlk513850590"/>
            <w:r w:rsidRPr="009C5807">
              <w:t>Configuration</w:t>
            </w:r>
          </w:p>
        </w:tc>
        <w:tc>
          <w:tcPr>
            <w:tcW w:w="3260" w:type="dxa"/>
            <w:shd w:val="clear" w:color="auto" w:fill="auto"/>
          </w:tcPr>
          <w:p w14:paraId="0BE936F4" w14:textId="77777777" w:rsidR="000018C3" w:rsidRPr="009C5807" w:rsidRDefault="000018C3" w:rsidP="008F0354">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CEDD322" w14:textId="77777777" w:rsidR="000018C3" w:rsidRPr="009C5807" w:rsidRDefault="000018C3" w:rsidP="008F0354">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0018C3" w:rsidRPr="001356E3" w14:paraId="46240D7D" w14:textId="77777777" w:rsidTr="008F0354">
        <w:trPr>
          <w:jc w:val="center"/>
        </w:trPr>
        <w:tc>
          <w:tcPr>
            <w:tcW w:w="2035" w:type="dxa"/>
            <w:shd w:val="clear" w:color="auto" w:fill="auto"/>
          </w:tcPr>
          <w:p w14:paraId="3FEA824C" w14:textId="77777777" w:rsidR="000018C3" w:rsidRPr="009C5807" w:rsidRDefault="000018C3" w:rsidP="008F0354">
            <w:pPr>
              <w:pStyle w:val="TAC"/>
            </w:pPr>
            <w:r w:rsidRPr="009C5807">
              <w:t>no DRX</w:t>
            </w:r>
          </w:p>
        </w:tc>
        <w:tc>
          <w:tcPr>
            <w:tcW w:w="3260" w:type="dxa"/>
            <w:shd w:val="clear" w:color="auto" w:fill="auto"/>
          </w:tcPr>
          <w:p w14:paraId="22956DA3" w14:textId="77777777" w:rsidR="000018C3" w:rsidRPr="007C55F6" w:rsidRDefault="000018C3" w:rsidP="008F0354">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9BB964" w14:textId="77777777" w:rsidR="000018C3" w:rsidRPr="007C55F6" w:rsidRDefault="000018C3" w:rsidP="008F0354">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018C3" w:rsidRPr="001356E3" w14:paraId="3499CE3E" w14:textId="77777777" w:rsidTr="008F0354">
        <w:trPr>
          <w:jc w:val="center"/>
        </w:trPr>
        <w:tc>
          <w:tcPr>
            <w:tcW w:w="2035" w:type="dxa"/>
            <w:shd w:val="clear" w:color="auto" w:fill="auto"/>
          </w:tcPr>
          <w:p w14:paraId="70265E48" w14:textId="77777777" w:rsidR="000018C3" w:rsidRPr="009C5807" w:rsidRDefault="000018C3" w:rsidP="008F0354">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AFBE340" w14:textId="77777777" w:rsidR="000018C3" w:rsidRPr="007C55F6" w:rsidRDefault="000018C3" w:rsidP="008F0354">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C49C1B9" w14:textId="77777777" w:rsidR="000018C3" w:rsidRPr="007C55F6" w:rsidRDefault="000018C3" w:rsidP="008F0354">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018C3" w:rsidRPr="009C5807" w14:paraId="04ED869C" w14:textId="77777777" w:rsidTr="008F0354">
        <w:trPr>
          <w:jc w:val="center"/>
        </w:trPr>
        <w:tc>
          <w:tcPr>
            <w:tcW w:w="2035" w:type="dxa"/>
            <w:shd w:val="clear" w:color="auto" w:fill="auto"/>
          </w:tcPr>
          <w:p w14:paraId="0B89FA11" w14:textId="77777777" w:rsidR="000018C3" w:rsidRPr="009C5807" w:rsidRDefault="000018C3" w:rsidP="008F0354">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74B13F9" w14:textId="77777777" w:rsidR="000018C3" w:rsidRPr="009C5807" w:rsidRDefault="000018C3" w:rsidP="008F0354">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64A2155" w14:textId="77777777" w:rsidR="000018C3" w:rsidRPr="009C5807" w:rsidRDefault="000018C3" w:rsidP="008F0354">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018C3" w:rsidRPr="009C5807" w14:paraId="0691FD7B" w14:textId="77777777" w:rsidTr="008F0354">
        <w:trPr>
          <w:jc w:val="center"/>
        </w:trPr>
        <w:tc>
          <w:tcPr>
            <w:tcW w:w="8604" w:type="dxa"/>
            <w:gridSpan w:val="3"/>
            <w:shd w:val="clear" w:color="auto" w:fill="auto"/>
          </w:tcPr>
          <w:p w14:paraId="2751C226" w14:textId="77777777" w:rsidR="000018C3" w:rsidRPr="009C5807" w:rsidRDefault="000018C3" w:rsidP="008F0354">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6"/>
    </w:tbl>
    <w:p w14:paraId="29B60AB6" w14:textId="77777777" w:rsidR="000018C3" w:rsidRDefault="000018C3" w:rsidP="000018C3"/>
    <w:p w14:paraId="47C5B658" w14:textId="77777777" w:rsidR="000018C3" w:rsidRPr="009A5747" w:rsidRDefault="000018C3" w:rsidP="000018C3">
      <w:pPr>
        <w:keepNext/>
        <w:keepLines/>
        <w:spacing w:before="60"/>
        <w:jc w:val="center"/>
        <w:rPr>
          <w:rFonts w:ascii="Arial" w:hAnsi="Arial"/>
          <w:b/>
        </w:rPr>
      </w:pPr>
      <w:r w:rsidRPr="009A5747">
        <w:rPr>
          <w:rFonts w:ascii="Arial" w:hAnsi="Arial"/>
          <w:b/>
        </w:rPr>
        <w:t xml:space="preserve">Table 8.1.2.2-3: Evaluation period </w:t>
      </w:r>
      <w:proofErr w:type="spellStart"/>
      <w:r w:rsidRPr="009A5747">
        <w:rPr>
          <w:rFonts w:ascii="Arial" w:hAnsi="Arial"/>
          <w:b/>
        </w:rPr>
        <w:t>T</w:t>
      </w:r>
      <w:r w:rsidRPr="009A5747">
        <w:rPr>
          <w:rFonts w:ascii="Arial" w:hAnsi="Arial"/>
          <w:b/>
          <w:vertAlign w:val="subscript"/>
        </w:rPr>
        <w:t>Evaluate_out_SSB</w:t>
      </w:r>
      <w:proofErr w:type="spellEnd"/>
      <w:r w:rsidRPr="009A5747">
        <w:rPr>
          <w:rFonts w:ascii="Arial" w:hAnsi="Arial"/>
          <w:b/>
        </w:rPr>
        <w:t xml:space="preserve"> and </w:t>
      </w:r>
      <w:proofErr w:type="spellStart"/>
      <w:r w:rsidRPr="009A5747">
        <w:rPr>
          <w:rFonts w:ascii="Arial" w:hAnsi="Arial"/>
          <w:b/>
        </w:rPr>
        <w:t>T</w:t>
      </w:r>
      <w:r w:rsidRPr="009A5747">
        <w:rPr>
          <w:rFonts w:ascii="Arial" w:hAnsi="Arial"/>
          <w:b/>
          <w:vertAlign w:val="subscript"/>
        </w:rPr>
        <w:t>Evaluate_in_SSB</w:t>
      </w:r>
      <w:proofErr w:type="spellEnd"/>
      <w:r w:rsidRPr="009A5747">
        <w:rPr>
          <w:rFonts w:ascii="Arial" w:hAnsi="Arial"/>
          <w:b/>
        </w:rPr>
        <w:t xml:space="preserve"> </w:t>
      </w:r>
      <w:r w:rsidRPr="009A5747">
        <w:rPr>
          <w:rFonts w:ascii="Arial" w:eastAsia="?? ??" w:hAnsi="Arial"/>
          <w:b/>
        </w:rPr>
        <w:t>for FR2 power class 6 UE</w:t>
      </w:r>
      <w:r w:rsidRPr="009A5747">
        <w:rPr>
          <w:rFonts w:ascii="Arial" w:hAnsi="Arial"/>
          <w:b/>
        </w:rPr>
        <w:t xml:space="preserve"> configured with </w:t>
      </w:r>
      <w:r w:rsidRPr="009A5747">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A5747" w14:paraId="778ED485" w14:textId="77777777" w:rsidTr="008F0354">
        <w:trPr>
          <w:jc w:val="center"/>
        </w:trPr>
        <w:tc>
          <w:tcPr>
            <w:tcW w:w="2035" w:type="dxa"/>
            <w:tcBorders>
              <w:top w:val="single" w:sz="4" w:space="0" w:color="auto"/>
              <w:left w:val="single" w:sz="4" w:space="0" w:color="auto"/>
              <w:bottom w:val="single" w:sz="4" w:space="0" w:color="auto"/>
              <w:right w:val="single" w:sz="4" w:space="0" w:color="auto"/>
            </w:tcBorders>
            <w:hideMark/>
          </w:tcPr>
          <w:p w14:paraId="06F119BA" w14:textId="77777777" w:rsidR="000018C3" w:rsidRPr="009A5747" w:rsidRDefault="000018C3" w:rsidP="008F0354">
            <w:pPr>
              <w:keepNext/>
              <w:keepLines/>
              <w:spacing w:after="0"/>
              <w:jc w:val="center"/>
              <w:rPr>
                <w:rFonts w:ascii="Arial" w:hAnsi="Arial"/>
                <w:b/>
                <w:sz w:val="18"/>
              </w:rPr>
            </w:pPr>
            <w:r w:rsidRPr="009A5747">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A749A2F" w14:textId="77777777" w:rsidR="000018C3" w:rsidRPr="009A5747" w:rsidRDefault="000018C3" w:rsidP="008F0354">
            <w:pPr>
              <w:keepNext/>
              <w:keepLines/>
              <w:spacing w:after="0"/>
              <w:jc w:val="center"/>
              <w:rPr>
                <w:rFonts w:ascii="Arial" w:hAnsi="Arial"/>
                <w:b/>
                <w:sz w:val="18"/>
              </w:rPr>
            </w:pPr>
            <w:proofErr w:type="spellStart"/>
            <w:r w:rsidRPr="009A5747">
              <w:rPr>
                <w:rFonts w:ascii="Arial" w:hAnsi="Arial"/>
                <w:b/>
                <w:sz w:val="18"/>
              </w:rPr>
              <w:t>T</w:t>
            </w:r>
            <w:r w:rsidRPr="009A5747">
              <w:rPr>
                <w:rFonts w:ascii="Arial" w:hAnsi="Arial"/>
                <w:b/>
                <w:sz w:val="18"/>
                <w:vertAlign w:val="subscript"/>
              </w:rPr>
              <w:t>Evaluate_out_SSB</w:t>
            </w:r>
            <w:proofErr w:type="spellEnd"/>
            <w:r w:rsidRPr="009A5747">
              <w:rPr>
                <w:rFonts w:ascii="Arial" w:hAnsi="Arial"/>
                <w:b/>
                <w:sz w:val="18"/>
              </w:rPr>
              <w:t xml:space="preserve"> (</w:t>
            </w:r>
            <w:proofErr w:type="spellStart"/>
            <w:r w:rsidRPr="009A5747">
              <w:rPr>
                <w:rFonts w:ascii="Arial" w:hAnsi="Arial"/>
                <w:b/>
                <w:sz w:val="18"/>
              </w:rPr>
              <w:t>ms</w:t>
            </w:r>
            <w:proofErr w:type="spellEnd"/>
            <w:r w:rsidRPr="009A5747">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64BDDF6" w14:textId="77777777" w:rsidR="000018C3" w:rsidRPr="009A5747" w:rsidRDefault="000018C3" w:rsidP="008F0354">
            <w:pPr>
              <w:keepNext/>
              <w:keepLines/>
              <w:spacing w:after="0"/>
              <w:jc w:val="center"/>
              <w:rPr>
                <w:rFonts w:ascii="Arial" w:hAnsi="Arial"/>
                <w:b/>
                <w:sz w:val="18"/>
              </w:rPr>
            </w:pPr>
            <w:proofErr w:type="spellStart"/>
            <w:r w:rsidRPr="009A5747">
              <w:rPr>
                <w:rFonts w:ascii="Arial" w:hAnsi="Arial"/>
                <w:b/>
                <w:sz w:val="18"/>
              </w:rPr>
              <w:t>T</w:t>
            </w:r>
            <w:r w:rsidRPr="009A5747">
              <w:rPr>
                <w:rFonts w:ascii="Arial" w:hAnsi="Arial"/>
                <w:b/>
                <w:sz w:val="18"/>
                <w:vertAlign w:val="subscript"/>
              </w:rPr>
              <w:t>Evaluate_in_SSB</w:t>
            </w:r>
            <w:proofErr w:type="spellEnd"/>
            <w:r w:rsidRPr="009A5747">
              <w:rPr>
                <w:rFonts w:ascii="Arial" w:hAnsi="Arial"/>
                <w:b/>
                <w:sz w:val="18"/>
              </w:rPr>
              <w:t xml:space="preserve"> (</w:t>
            </w:r>
            <w:proofErr w:type="spellStart"/>
            <w:r w:rsidRPr="009A5747">
              <w:rPr>
                <w:rFonts w:ascii="Arial" w:hAnsi="Arial"/>
                <w:b/>
                <w:sz w:val="18"/>
              </w:rPr>
              <w:t>ms</w:t>
            </w:r>
            <w:proofErr w:type="spellEnd"/>
            <w:r w:rsidRPr="009A5747">
              <w:rPr>
                <w:rFonts w:ascii="Arial" w:hAnsi="Arial"/>
                <w:b/>
                <w:sz w:val="18"/>
              </w:rPr>
              <w:t xml:space="preserve">) </w:t>
            </w:r>
          </w:p>
        </w:tc>
      </w:tr>
      <w:tr w:rsidR="000018C3" w:rsidRPr="009A5747" w14:paraId="3444BEBC" w14:textId="77777777" w:rsidTr="008F0354">
        <w:trPr>
          <w:jc w:val="center"/>
        </w:trPr>
        <w:tc>
          <w:tcPr>
            <w:tcW w:w="2035" w:type="dxa"/>
            <w:tcBorders>
              <w:top w:val="single" w:sz="4" w:space="0" w:color="auto"/>
              <w:left w:val="single" w:sz="4" w:space="0" w:color="auto"/>
              <w:bottom w:val="single" w:sz="4" w:space="0" w:color="auto"/>
              <w:right w:val="single" w:sz="4" w:space="0" w:color="auto"/>
            </w:tcBorders>
            <w:hideMark/>
          </w:tcPr>
          <w:p w14:paraId="3D7BEE53" w14:textId="77777777" w:rsidR="000018C3" w:rsidRPr="009A5747" w:rsidRDefault="000018C3" w:rsidP="008F0354">
            <w:pPr>
              <w:keepNext/>
              <w:keepLines/>
              <w:spacing w:after="0"/>
              <w:jc w:val="center"/>
              <w:rPr>
                <w:rFonts w:ascii="Arial" w:hAnsi="Arial"/>
                <w:sz w:val="18"/>
              </w:rPr>
            </w:pPr>
            <w:r w:rsidRPr="009A5747">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5672B14E" w14:textId="77777777" w:rsidR="000018C3" w:rsidRPr="009A5747" w:rsidRDefault="000018C3" w:rsidP="008F0354">
            <w:pPr>
              <w:keepNext/>
              <w:keepLines/>
              <w:spacing w:after="0"/>
              <w:jc w:val="center"/>
              <w:rPr>
                <w:rFonts w:ascii="Arial" w:hAnsi="Arial"/>
                <w:sz w:val="18"/>
                <w:lang w:val="fr-FR"/>
              </w:rPr>
            </w:pPr>
            <w:r w:rsidRPr="009A5747">
              <w:rPr>
                <w:rFonts w:ascii="Arial" w:hAnsi="Arial"/>
                <w:sz w:val="18"/>
                <w:lang w:val="fr-FR"/>
              </w:rPr>
              <w:t xml:space="preserve">Max(200, </w:t>
            </w:r>
            <w:proofErr w:type="spellStart"/>
            <w:r w:rsidRPr="009A5747">
              <w:rPr>
                <w:rFonts w:ascii="Arial" w:hAnsi="Arial"/>
                <w:sz w:val="18"/>
                <w:lang w:val="fr-FR"/>
              </w:rPr>
              <w:t>Ceil</w:t>
            </w:r>
            <w:proofErr w:type="spellEnd"/>
            <w:r w:rsidRPr="009A5747">
              <w:rPr>
                <w:rFonts w:ascii="Arial" w:hAnsi="Arial"/>
                <w:sz w:val="18"/>
                <w:lang w:val="fr-FR"/>
              </w:rPr>
              <w:t xml:space="preserve">(10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908DE4C" w14:textId="77777777" w:rsidR="000018C3" w:rsidRPr="009A5747" w:rsidRDefault="000018C3" w:rsidP="008F0354">
            <w:pPr>
              <w:keepNext/>
              <w:keepLines/>
              <w:spacing w:after="0"/>
              <w:jc w:val="center"/>
              <w:rPr>
                <w:rFonts w:ascii="Arial" w:hAnsi="Arial"/>
                <w:sz w:val="18"/>
                <w:lang w:val="fr-FR"/>
              </w:rPr>
            </w:pPr>
            <w:r w:rsidRPr="009A5747">
              <w:rPr>
                <w:rFonts w:ascii="Arial" w:hAnsi="Arial"/>
                <w:sz w:val="18"/>
                <w:lang w:val="fr-FR"/>
              </w:rPr>
              <w:t xml:space="preserve">Max(100, </w:t>
            </w:r>
            <w:proofErr w:type="spellStart"/>
            <w:r w:rsidRPr="009A5747">
              <w:rPr>
                <w:rFonts w:ascii="Arial" w:hAnsi="Arial"/>
                <w:sz w:val="18"/>
                <w:lang w:val="fr-FR"/>
              </w:rPr>
              <w:t>Ceil</w:t>
            </w:r>
            <w:proofErr w:type="spellEnd"/>
            <w:r w:rsidRPr="009A5747">
              <w:rPr>
                <w:rFonts w:ascii="Arial" w:hAnsi="Arial"/>
                <w:sz w:val="18"/>
                <w:lang w:val="fr-FR"/>
              </w:rPr>
              <w:t xml:space="preserve">(5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r>
      <w:tr w:rsidR="000018C3" w:rsidRPr="009A5747" w14:paraId="441909C7" w14:textId="77777777" w:rsidTr="008F0354">
        <w:trPr>
          <w:jc w:val="center"/>
        </w:trPr>
        <w:tc>
          <w:tcPr>
            <w:tcW w:w="2035" w:type="dxa"/>
            <w:tcBorders>
              <w:top w:val="single" w:sz="4" w:space="0" w:color="auto"/>
              <w:left w:val="single" w:sz="4" w:space="0" w:color="auto"/>
              <w:bottom w:val="single" w:sz="4" w:space="0" w:color="auto"/>
              <w:right w:val="single" w:sz="4" w:space="0" w:color="auto"/>
            </w:tcBorders>
            <w:hideMark/>
          </w:tcPr>
          <w:p w14:paraId="4C5603D2" w14:textId="77777777" w:rsidR="000018C3" w:rsidRPr="009A5747" w:rsidRDefault="000018C3" w:rsidP="008F0354">
            <w:pPr>
              <w:keepNext/>
              <w:keepLines/>
              <w:spacing w:after="0"/>
              <w:jc w:val="center"/>
              <w:rPr>
                <w:rFonts w:ascii="Arial" w:hAnsi="Arial"/>
                <w:sz w:val="18"/>
              </w:rPr>
            </w:pPr>
            <w:r w:rsidRPr="009A5747">
              <w:rPr>
                <w:rFonts w:ascii="Arial" w:hAnsi="Arial"/>
                <w:sz w:val="18"/>
              </w:rPr>
              <w:t>DRX cycle</w:t>
            </w:r>
            <w:r w:rsidRPr="009A5747">
              <w:rPr>
                <w:rFonts w:ascii="Arial" w:hAnsi="Arial" w:hint="eastAsia"/>
                <w:sz w:val="18"/>
              </w:rPr>
              <w:t>≤</w:t>
            </w:r>
            <w:r w:rsidRPr="009A5747">
              <w:rPr>
                <w:rFonts w:ascii="Arial" w:hAnsi="Arial"/>
                <w:sz w:val="18"/>
              </w:rPr>
              <w:t>80</w:t>
            </w:r>
            <w:proofErr w:type="spellStart"/>
            <w:r w:rsidRPr="009A5747">
              <w:rPr>
                <w:rFonts w:ascii="Arial" w:hAnsi="Arial"/>
                <w:sz w:val="18"/>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ADD5ABF" w14:textId="77777777" w:rsidR="000018C3" w:rsidRPr="009A5747" w:rsidRDefault="000018C3" w:rsidP="008F0354">
            <w:pPr>
              <w:keepNext/>
              <w:keepLines/>
              <w:spacing w:after="0"/>
              <w:jc w:val="center"/>
              <w:rPr>
                <w:rFonts w:ascii="Arial" w:hAnsi="Arial"/>
                <w:sz w:val="18"/>
                <w:lang w:val="fr-FR"/>
              </w:rPr>
            </w:pPr>
            <w:r w:rsidRPr="009A5747">
              <w:rPr>
                <w:rFonts w:ascii="Arial" w:hAnsi="Arial"/>
                <w:sz w:val="18"/>
                <w:lang w:val="fr-FR"/>
              </w:rPr>
              <w:t xml:space="preserve">Max(200, </w:t>
            </w:r>
            <w:proofErr w:type="spellStart"/>
            <w:r w:rsidRPr="009A5747">
              <w:rPr>
                <w:rFonts w:ascii="Arial" w:hAnsi="Arial"/>
                <w:sz w:val="18"/>
                <w:lang w:val="fr-FR"/>
              </w:rPr>
              <w:t>Ceil</w:t>
            </w:r>
            <w:proofErr w:type="spellEnd"/>
            <w:r w:rsidRPr="009A5747">
              <w:rPr>
                <w:rFonts w:ascii="Arial" w:hAnsi="Arial"/>
                <w:sz w:val="18"/>
                <w:lang w:val="fr-FR"/>
              </w:rPr>
              <w:t xml:space="preserve">(15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Max(T</w:t>
            </w:r>
            <w:r w:rsidRPr="009A5747">
              <w:rPr>
                <w:rFonts w:ascii="Arial" w:hAnsi="Arial"/>
                <w:sz w:val="18"/>
                <w:vertAlign w:val="subscript"/>
                <w:lang w:val="fr-FR"/>
              </w:rPr>
              <w:t>DRX</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8EF017E" w14:textId="77777777" w:rsidR="000018C3" w:rsidRPr="009A5747" w:rsidRDefault="000018C3" w:rsidP="008F0354">
            <w:pPr>
              <w:keepNext/>
              <w:keepLines/>
              <w:spacing w:after="0"/>
              <w:jc w:val="center"/>
              <w:rPr>
                <w:rFonts w:ascii="Arial" w:hAnsi="Arial"/>
                <w:sz w:val="18"/>
                <w:lang w:val="fr-FR"/>
              </w:rPr>
            </w:pPr>
            <w:r w:rsidRPr="009A5747">
              <w:rPr>
                <w:rFonts w:ascii="Arial" w:hAnsi="Arial"/>
                <w:sz w:val="18"/>
                <w:lang w:val="fr-FR"/>
              </w:rPr>
              <w:t xml:space="preserve">Max(100, </w:t>
            </w:r>
            <w:proofErr w:type="spellStart"/>
            <w:r w:rsidRPr="009A5747">
              <w:rPr>
                <w:rFonts w:ascii="Arial" w:hAnsi="Arial"/>
                <w:sz w:val="18"/>
                <w:lang w:val="fr-FR"/>
              </w:rPr>
              <w:t>Ceil</w:t>
            </w:r>
            <w:proofErr w:type="spellEnd"/>
            <w:r w:rsidRPr="009A5747">
              <w:rPr>
                <w:rFonts w:ascii="Arial" w:hAnsi="Arial"/>
                <w:sz w:val="18"/>
                <w:lang w:val="fr-FR"/>
              </w:rPr>
              <w:t xml:space="preserve">(7.5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 xml:space="preserve">P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N</w:t>
            </w:r>
            <w:r w:rsidRPr="009A5747">
              <w:rPr>
                <w:rFonts w:ascii="Arial" w:hAnsi="Arial"/>
                <w:sz w:val="18"/>
                <w:vertAlign w:val="superscript"/>
              </w:rPr>
              <w:t xml:space="preserve"> Note</w:t>
            </w:r>
            <w:r w:rsidRPr="009A5747">
              <w:rPr>
                <w:rFonts w:ascii="Arial" w:hAnsi="Arial" w:hint="eastAsia"/>
                <w:sz w:val="18"/>
                <w:vertAlign w:val="superscript"/>
                <w:lang w:val="en-US" w:eastAsia="zh-CN"/>
              </w:rPr>
              <w:t>2</w:t>
            </w:r>
            <w:r w:rsidRPr="009A5747">
              <w:rPr>
                <w:rFonts w:ascii="Arial" w:hAnsi="Arial"/>
                <w:sz w:val="18"/>
                <w:lang w:val="fr-FR"/>
              </w:rPr>
              <w:t xml:space="preserve">) </w:t>
            </w:r>
            <w:r w:rsidRPr="009A5747">
              <w:rPr>
                <w:rFonts w:ascii="Arial" w:hAnsi="Arial" w:cs="Arial"/>
                <w:sz w:val="18"/>
                <w:szCs w:val="18"/>
              </w:rPr>
              <w:sym w:font="Symbol" w:char="F0B4"/>
            </w:r>
            <w:r w:rsidRPr="009A5747">
              <w:rPr>
                <w:rFonts w:ascii="Arial" w:hAnsi="Arial" w:cs="Arial"/>
                <w:sz w:val="18"/>
                <w:szCs w:val="18"/>
                <w:lang w:val="fr-FR"/>
              </w:rPr>
              <w:t xml:space="preserve"> </w:t>
            </w:r>
            <w:r w:rsidRPr="009A5747">
              <w:rPr>
                <w:rFonts w:ascii="Arial" w:hAnsi="Arial"/>
                <w:sz w:val="18"/>
                <w:lang w:val="fr-FR"/>
              </w:rPr>
              <w:t>Max(T</w:t>
            </w:r>
            <w:r w:rsidRPr="009A5747">
              <w:rPr>
                <w:rFonts w:ascii="Arial" w:hAnsi="Arial"/>
                <w:sz w:val="18"/>
                <w:vertAlign w:val="subscript"/>
                <w:lang w:val="fr-FR"/>
              </w:rPr>
              <w:t>DRX</w:t>
            </w:r>
            <w:r w:rsidRPr="009A5747">
              <w:rPr>
                <w:rFonts w:ascii="Arial" w:hAnsi="Arial"/>
                <w:sz w:val="18"/>
                <w:lang w:val="fr-FR"/>
              </w:rPr>
              <w:t>,T</w:t>
            </w:r>
            <w:r w:rsidRPr="009A5747">
              <w:rPr>
                <w:rFonts w:ascii="Arial" w:hAnsi="Arial"/>
                <w:sz w:val="18"/>
                <w:vertAlign w:val="subscript"/>
                <w:lang w:val="fr-FR"/>
              </w:rPr>
              <w:t>SSB</w:t>
            </w:r>
            <w:r w:rsidRPr="009A5747">
              <w:rPr>
                <w:rFonts w:ascii="Arial" w:hAnsi="Arial"/>
                <w:sz w:val="18"/>
                <w:lang w:val="fr-FR"/>
              </w:rPr>
              <w:t>))</w:t>
            </w:r>
          </w:p>
        </w:tc>
      </w:tr>
      <w:tr w:rsidR="000018C3" w:rsidRPr="009A5747" w14:paraId="5E465684" w14:textId="77777777" w:rsidTr="008F0354">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F98EA51" w14:textId="77777777" w:rsidR="000018C3" w:rsidRPr="009A5747" w:rsidRDefault="000018C3" w:rsidP="008F0354">
            <w:pPr>
              <w:keepNext/>
              <w:keepLines/>
              <w:spacing w:after="0"/>
              <w:ind w:left="851" w:hanging="851"/>
              <w:rPr>
                <w:rFonts w:ascii="Arial" w:hAnsi="Arial"/>
                <w:sz w:val="18"/>
              </w:rPr>
            </w:pPr>
            <w:r w:rsidRPr="009A5747">
              <w:rPr>
                <w:rFonts w:ascii="Arial" w:hAnsi="Arial"/>
                <w:sz w:val="18"/>
              </w:rPr>
              <w:t>N</w:t>
            </w:r>
            <w:r w:rsidRPr="009A5747">
              <w:rPr>
                <w:rFonts w:ascii="Arial" w:eastAsia="Malgun Gothic" w:hAnsi="Arial"/>
                <w:sz w:val="18"/>
                <w:lang w:eastAsia="ko-KR"/>
              </w:rPr>
              <w:t>OTE 1</w:t>
            </w:r>
            <w:r w:rsidRPr="009A5747">
              <w:rPr>
                <w:rFonts w:ascii="Arial" w:hAnsi="Arial"/>
                <w:sz w:val="18"/>
              </w:rPr>
              <w:t>:</w:t>
            </w:r>
            <w:r w:rsidRPr="009A5747">
              <w:rPr>
                <w:rFonts w:ascii="Arial" w:hAnsi="Arial"/>
                <w:sz w:val="18"/>
                <w:lang w:eastAsia="zh-TW"/>
              </w:rPr>
              <w:tab/>
            </w:r>
            <w:r w:rsidRPr="009A5747">
              <w:rPr>
                <w:rFonts w:ascii="Arial" w:hAnsi="Arial"/>
                <w:sz w:val="18"/>
              </w:rPr>
              <w:t>T</w:t>
            </w:r>
            <w:r w:rsidRPr="009A5747">
              <w:rPr>
                <w:rFonts w:ascii="Arial" w:hAnsi="Arial"/>
                <w:sz w:val="18"/>
                <w:vertAlign w:val="subscript"/>
              </w:rPr>
              <w:t>SSB</w:t>
            </w:r>
            <w:r w:rsidRPr="009A5747">
              <w:rPr>
                <w:rFonts w:ascii="Arial" w:hAnsi="Arial"/>
                <w:sz w:val="18"/>
              </w:rPr>
              <w:t xml:space="preserve"> is the periodicity of the SSB configured for RLM. T</w:t>
            </w:r>
            <w:r w:rsidRPr="009A5747">
              <w:rPr>
                <w:rFonts w:ascii="Arial" w:hAnsi="Arial"/>
                <w:sz w:val="18"/>
                <w:vertAlign w:val="subscript"/>
              </w:rPr>
              <w:t>DRX</w:t>
            </w:r>
            <w:r w:rsidRPr="009A5747">
              <w:rPr>
                <w:rFonts w:ascii="Arial" w:hAnsi="Arial"/>
                <w:sz w:val="18"/>
              </w:rPr>
              <w:t xml:space="preserve"> is the DRX cycle length.</w:t>
            </w:r>
          </w:p>
          <w:p w14:paraId="7861E2CA" w14:textId="77777777" w:rsidR="000018C3" w:rsidRPr="009A5747" w:rsidRDefault="000018C3" w:rsidP="008F0354">
            <w:pPr>
              <w:keepNext/>
              <w:keepLines/>
              <w:spacing w:after="0"/>
              <w:ind w:left="851" w:hanging="851"/>
              <w:rPr>
                <w:rFonts w:ascii="Arial" w:hAnsi="Arial"/>
                <w:sz w:val="18"/>
              </w:rPr>
            </w:pPr>
            <w:r w:rsidRPr="009A5747">
              <w:rPr>
                <w:rFonts w:ascii="Arial" w:hAnsi="Arial"/>
                <w:sz w:val="18"/>
              </w:rPr>
              <w:t>NOTE 2:</w:t>
            </w:r>
            <w:r w:rsidRPr="009A5747">
              <w:rPr>
                <w:rFonts w:ascii="Arial" w:hAnsi="Arial"/>
                <w:sz w:val="18"/>
                <w:lang w:eastAsia="zh-TW"/>
              </w:rPr>
              <w:tab/>
            </w:r>
            <w:r w:rsidRPr="009A5747">
              <w:rPr>
                <w:rFonts w:ascii="Arial" w:hAnsi="Arial"/>
                <w:sz w:val="18"/>
              </w:rPr>
              <w:t xml:space="preserve">For a </w:t>
            </w:r>
            <w:r w:rsidRPr="009A5747">
              <w:rPr>
                <w:rFonts w:ascii="Arial" w:eastAsia="?? ??" w:hAnsi="Arial"/>
                <w:sz w:val="18"/>
              </w:rPr>
              <w:t xml:space="preserve">UE not supporting </w:t>
            </w:r>
            <w:r w:rsidRPr="009A5747">
              <w:rPr>
                <w:rFonts w:ascii="Arial" w:eastAsia="?? ??" w:hAnsi="Arial"/>
                <w:i/>
                <w:sz w:val="18"/>
              </w:rPr>
              <w:t>simultaneousReceptionTwoQCL-r18</w:t>
            </w:r>
            <w:r w:rsidRPr="009A5747">
              <w:rPr>
                <w:rFonts w:ascii="Arial" w:eastAsia="?? ??" w:hAnsi="Arial"/>
                <w:sz w:val="18"/>
              </w:rPr>
              <w:t xml:space="preserve"> or when </w:t>
            </w:r>
            <w:r w:rsidRPr="009A5747">
              <w:rPr>
                <w:rFonts w:ascii="Arial" w:eastAsia="?? ??" w:hAnsi="Arial"/>
                <w:i/>
                <w:iCs/>
                <w:sz w:val="18"/>
              </w:rPr>
              <w:t>highSpeedDeploymentTypeFR2-r17</w:t>
            </w:r>
            <w:r w:rsidRPr="009A5747">
              <w:rPr>
                <w:rFonts w:ascii="Arial" w:eastAsia="?? ??" w:hAnsi="Arial"/>
                <w:sz w:val="18"/>
              </w:rPr>
              <w:t xml:space="preserve"> is not configured as </w:t>
            </w:r>
            <w:r w:rsidRPr="009A5747">
              <w:rPr>
                <w:rFonts w:ascii="Arial" w:eastAsia="?? ??" w:hAnsi="Arial"/>
                <w:i/>
                <w:iCs/>
                <w:sz w:val="18"/>
              </w:rPr>
              <w:t>bi-directional</w:t>
            </w:r>
            <w:r w:rsidRPr="009A5747">
              <w:rPr>
                <w:rFonts w:ascii="Arial" w:eastAsia="?? ??" w:hAnsi="Arial"/>
                <w:sz w:val="18"/>
              </w:rPr>
              <w:t xml:space="preserve">, </w:t>
            </w:r>
            <w:r w:rsidRPr="009A5747">
              <w:rPr>
                <w:rFonts w:ascii="Arial" w:hAnsi="Arial"/>
                <w:sz w:val="18"/>
              </w:rPr>
              <w:t>s</w:t>
            </w:r>
            <w:r w:rsidRPr="009A5747">
              <w:rPr>
                <w:rFonts w:ascii="Arial" w:eastAsia="?? ??" w:hAnsi="Arial"/>
                <w:sz w:val="18"/>
              </w:rPr>
              <w:t xml:space="preserve">caling factor N=2 when </w:t>
            </w:r>
            <w:r w:rsidRPr="009A5747">
              <w:rPr>
                <w:rFonts w:ascii="Arial" w:eastAsia="?? ??" w:hAnsi="Arial"/>
                <w:i/>
                <w:sz w:val="18"/>
              </w:rPr>
              <w:t>highSpeedMeasFlagFR2-r17</w:t>
            </w:r>
            <w:r w:rsidRPr="009A5747">
              <w:rPr>
                <w:rFonts w:ascii="Arial" w:eastAsia="?? ??" w:hAnsi="Arial"/>
                <w:sz w:val="18"/>
              </w:rPr>
              <w:t xml:space="preserve"> is configured to set1 and scaling factor N=6 when </w:t>
            </w:r>
            <w:r w:rsidRPr="009A5747">
              <w:rPr>
                <w:rFonts w:ascii="Arial" w:eastAsia="?? ??" w:hAnsi="Arial"/>
                <w:i/>
                <w:sz w:val="18"/>
              </w:rPr>
              <w:t>highSpeedMeasFlagFR2-r17</w:t>
            </w:r>
            <w:r w:rsidRPr="009A5747">
              <w:rPr>
                <w:rFonts w:ascii="Arial" w:eastAsia="?? ??" w:hAnsi="Arial"/>
                <w:sz w:val="18"/>
              </w:rPr>
              <w:t xml:space="preserve"> is configured to set2. </w:t>
            </w:r>
            <w:r w:rsidRPr="009A5747">
              <w:rPr>
                <w:rFonts w:ascii="Arial" w:hAnsi="Arial"/>
                <w:sz w:val="18"/>
              </w:rPr>
              <w:t xml:space="preserve">For a </w:t>
            </w:r>
            <w:r w:rsidRPr="009A5747">
              <w:rPr>
                <w:rFonts w:ascii="Arial" w:eastAsia="?? ??" w:hAnsi="Arial"/>
                <w:sz w:val="18"/>
              </w:rPr>
              <w:t xml:space="preserve">UE supporting </w:t>
            </w:r>
            <w:r w:rsidRPr="009A5747">
              <w:rPr>
                <w:rFonts w:ascii="Arial" w:eastAsia="?? ??" w:hAnsi="Arial"/>
                <w:i/>
                <w:sz w:val="18"/>
              </w:rPr>
              <w:t>simultaneousReceptionTwoQCL-r18</w:t>
            </w:r>
            <w:r w:rsidRPr="009A5747">
              <w:rPr>
                <w:rFonts w:ascii="Arial" w:eastAsia="?? ??" w:hAnsi="Arial"/>
                <w:sz w:val="18"/>
              </w:rPr>
              <w:t xml:space="preserve"> and when </w:t>
            </w:r>
            <w:r w:rsidRPr="009A5747">
              <w:rPr>
                <w:rFonts w:ascii="Arial" w:eastAsia="?? ??" w:hAnsi="Arial"/>
                <w:i/>
                <w:iCs/>
                <w:sz w:val="18"/>
              </w:rPr>
              <w:t>highSpeedDeploymentTypeFR2-r17</w:t>
            </w:r>
            <w:r w:rsidRPr="009A5747">
              <w:rPr>
                <w:rFonts w:ascii="Arial" w:eastAsia="?? ??" w:hAnsi="Arial"/>
                <w:sz w:val="18"/>
              </w:rPr>
              <w:t xml:space="preserve"> is configured as </w:t>
            </w:r>
            <w:r w:rsidRPr="009A5747">
              <w:rPr>
                <w:rFonts w:ascii="Arial" w:eastAsia="?? ??" w:hAnsi="Arial"/>
                <w:i/>
                <w:iCs/>
                <w:sz w:val="18"/>
              </w:rPr>
              <w:t>bidirectional</w:t>
            </w:r>
            <w:r w:rsidRPr="009A5747">
              <w:rPr>
                <w:rFonts w:ascii="Arial" w:eastAsia="?? ??" w:hAnsi="Arial"/>
                <w:sz w:val="18"/>
              </w:rPr>
              <w:t xml:space="preserve">, </w:t>
            </w:r>
            <w:r w:rsidRPr="009A5747">
              <w:rPr>
                <w:rFonts w:ascii="Arial" w:hAnsi="Arial"/>
                <w:sz w:val="18"/>
              </w:rPr>
              <w:t>s</w:t>
            </w:r>
            <w:r w:rsidRPr="009A5747">
              <w:rPr>
                <w:rFonts w:ascii="Arial" w:eastAsia="?? ??" w:hAnsi="Arial"/>
                <w:sz w:val="18"/>
              </w:rPr>
              <w:t xml:space="preserve">caling factor N=1.5 when </w:t>
            </w:r>
            <w:r w:rsidRPr="009A5747">
              <w:rPr>
                <w:rFonts w:ascii="Arial" w:eastAsia="?? ??" w:hAnsi="Arial"/>
                <w:i/>
                <w:sz w:val="18"/>
              </w:rPr>
              <w:t>highSpeedMeasFlagFR2-r17</w:t>
            </w:r>
            <w:r w:rsidRPr="009A5747">
              <w:rPr>
                <w:rFonts w:ascii="Arial" w:eastAsia="?? ??" w:hAnsi="Arial"/>
                <w:sz w:val="18"/>
              </w:rPr>
              <w:t xml:space="preserve"> is configured to set1 and scaling factor N=4 when </w:t>
            </w:r>
            <w:r w:rsidRPr="009A5747">
              <w:rPr>
                <w:rFonts w:ascii="Arial" w:eastAsia="?? ??" w:hAnsi="Arial"/>
                <w:i/>
                <w:sz w:val="18"/>
              </w:rPr>
              <w:t>highSpeedMeasFlagFR2-r17</w:t>
            </w:r>
            <w:r w:rsidRPr="009A5747">
              <w:rPr>
                <w:rFonts w:ascii="Arial" w:eastAsia="?? ??" w:hAnsi="Arial"/>
                <w:sz w:val="18"/>
              </w:rPr>
              <w:t xml:space="preserve"> is configured to set2</w:t>
            </w:r>
          </w:p>
        </w:tc>
      </w:tr>
    </w:tbl>
    <w:p w14:paraId="4B71FEF6" w14:textId="77777777" w:rsidR="000018C3" w:rsidRPr="009A5747" w:rsidRDefault="000018C3" w:rsidP="000018C3"/>
    <w:p w14:paraId="6F4F0A9E" w14:textId="77777777" w:rsidR="000018C3" w:rsidRDefault="000018C3" w:rsidP="000018C3">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C5807" w14:paraId="118E5AE9" w14:textId="77777777" w:rsidTr="008F0354">
        <w:trPr>
          <w:jc w:val="center"/>
        </w:trPr>
        <w:tc>
          <w:tcPr>
            <w:tcW w:w="2035" w:type="dxa"/>
            <w:shd w:val="clear" w:color="auto" w:fill="auto"/>
          </w:tcPr>
          <w:p w14:paraId="465734C7" w14:textId="77777777" w:rsidR="000018C3" w:rsidRPr="009C5807" w:rsidRDefault="000018C3" w:rsidP="008F0354">
            <w:pPr>
              <w:pStyle w:val="TAH"/>
            </w:pPr>
            <w:r w:rsidRPr="009C5807">
              <w:t>Configuration</w:t>
            </w:r>
          </w:p>
        </w:tc>
        <w:tc>
          <w:tcPr>
            <w:tcW w:w="3260" w:type="dxa"/>
            <w:shd w:val="clear" w:color="auto" w:fill="auto"/>
          </w:tcPr>
          <w:p w14:paraId="1A9086FE" w14:textId="77777777" w:rsidR="000018C3" w:rsidRPr="009C5807" w:rsidRDefault="000018C3" w:rsidP="008F0354">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59789CD" w14:textId="77777777" w:rsidR="000018C3" w:rsidRPr="009C5807" w:rsidRDefault="000018C3" w:rsidP="008F0354">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0018C3" w:rsidRPr="009C5807" w14:paraId="0AD328BA" w14:textId="77777777" w:rsidTr="008F0354">
        <w:trPr>
          <w:jc w:val="center"/>
        </w:trPr>
        <w:tc>
          <w:tcPr>
            <w:tcW w:w="2035" w:type="dxa"/>
            <w:shd w:val="clear" w:color="auto" w:fill="auto"/>
          </w:tcPr>
          <w:p w14:paraId="1D426387" w14:textId="77777777" w:rsidR="000018C3" w:rsidRPr="009C5807" w:rsidRDefault="000018C3" w:rsidP="008F0354">
            <w:pPr>
              <w:pStyle w:val="TAC"/>
            </w:pPr>
            <w:r w:rsidRPr="009C5807">
              <w:t>no DRX</w:t>
            </w:r>
          </w:p>
        </w:tc>
        <w:tc>
          <w:tcPr>
            <w:tcW w:w="3260" w:type="dxa"/>
            <w:shd w:val="clear" w:color="auto" w:fill="auto"/>
          </w:tcPr>
          <w:p w14:paraId="16F10571" w14:textId="77777777" w:rsidR="000018C3" w:rsidRPr="009C5807" w:rsidRDefault="000018C3" w:rsidP="008F0354">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76A79E5" w14:textId="77777777" w:rsidR="000018C3" w:rsidRPr="009C5807" w:rsidRDefault="000018C3" w:rsidP="008F0354">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0018C3" w:rsidRPr="001356E3" w14:paraId="2E764409" w14:textId="77777777" w:rsidTr="008F0354">
        <w:trPr>
          <w:jc w:val="center"/>
        </w:trPr>
        <w:tc>
          <w:tcPr>
            <w:tcW w:w="2035" w:type="dxa"/>
            <w:shd w:val="clear" w:color="auto" w:fill="auto"/>
          </w:tcPr>
          <w:p w14:paraId="61CE1593" w14:textId="77777777" w:rsidR="000018C3" w:rsidRPr="009C5807" w:rsidRDefault="000018C3" w:rsidP="008F0354">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A1E9679" w14:textId="77777777" w:rsidR="000018C3" w:rsidRPr="007C55F6" w:rsidRDefault="000018C3" w:rsidP="008F0354">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27F7347" w14:textId="77777777" w:rsidR="000018C3" w:rsidRPr="007C55F6" w:rsidRDefault="000018C3" w:rsidP="008F0354">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0018C3" w:rsidRPr="009C5807" w14:paraId="04B8CA02" w14:textId="77777777" w:rsidTr="008F0354">
        <w:trPr>
          <w:jc w:val="center"/>
        </w:trPr>
        <w:tc>
          <w:tcPr>
            <w:tcW w:w="2035" w:type="dxa"/>
            <w:shd w:val="clear" w:color="auto" w:fill="auto"/>
          </w:tcPr>
          <w:p w14:paraId="0A1CCD90" w14:textId="77777777" w:rsidR="000018C3" w:rsidRPr="009C5807" w:rsidRDefault="000018C3" w:rsidP="008F0354">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0E06BAF2" w14:textId="77777777" w:rsidR="000018C3" w:rsidRPr="009C5807" w:rsidRDefault="000018C3" w:rsidP="008F0354">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33EA125" w14:textId="77777777" w:rsidR="000018C3" w:rsidRPr="009C5807" w:rsidRDefault="000018C3" w:rsidP="008F0354">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0018C3" w:rsidRPr="009C5807" w14:paraId="34A75AD5" w14:textId="77777777" w:rsidTr="008F0354">
        <w:trPr>
          <w:jc w:val="center"/>
        </w:trPr>
        <w:tc>
          <w:tcPr>
            <w:tcW w:w="8604" w:type="dxa"/>
            <w:gridSpan w:val="3"/>
            <w:shd w:val="clear" w:color="auto" w:fill="auto"/>
          </w:tcPr>
          <w:p w14:paraId="402A5FBB" w14:textId="77777777" w:rsidR="000018C3" w:rsidRPr="009C5807" w:rsidRDefault="000018C3" w:rsidP="008F0354">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13546550" w14:textId="77777777" w:rsidR="000018C3" w:rsidRDefault="000018C3" w:rsidP="000018C3"/>
    <w:p w14:paraId="27BF6FED" w14:textId="77777777" w:rsidR="000018C3" w:rsidRPr="009C5807" w:rsidRDefault="000018C3" w:rsidP="000018C3">
      <w:pPr>
        <w:pStyle w:val="TH"/>
      </w:pPr>
      <w:r w:rsidRPr="009C5807">
        <w:lastRenderedPageBreak/>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018C3" w:rsidRPr="009C5807" w14:paraId="72B5DD14" w14:textId="77777777" w:rsidTr="008F0354">
        <w:trPr>
          <w:jc w:val="center"/>
        </w:trPr>
        <w:tc>
          <w:tcPr>
            <w:tcW w:w="2035" w:type="dxa"/>
            <w:shd w:val="clear" w:color="auto" w:fill="auto"/>
          </w:tcPr>
          <w:p w14:paraId="7635A3F9" w14:textId="77777777" w:rsidR="000018C3" w:rsidRPr="009C5807" w:rsidRDefault="000018C3" w:rsidP="008F0354">
            <w:pPr>
              <w:pStyle w:val="TAH"/>
            </w:pPr>
            <w:r w:rsidRPr="009C5807">
              <w:t>Configuration</w:t>
            </w:r>
          </w:p>
        </w:tc>
        <w:tc>
          <w:tcPr>
            <w:tcW w:w="3260" w:type="dxa"/>
            <w:shd w:val="clear" w:color="auto" w:fill="auto"/>
          </w:tcPr>
          <w:p w14:paraId="02E06F3D" w14:textId="77777777" w:rsidR="000018C3" w:rsidRPr="009C5807" w:rsidRDefault="000018C3" w:rsidP="008F0354">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7181A4C" w14:textId="77777777" w:rsidR="000018C3" w:rsidRPr="009C5807" w:rsidRDefault="000018C3" w:rsidP="008F0354">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0018C3" w:rsidRPr="001356E3" w14:paraId="7AD710A4" w14:textId="77777777" w:rsidTr="008F0354">
        <w:trPr>
          <w:jc w:val="center"/>
        </w:trPr>
        <w:tc>
          <w:tcPr>
            <w:tcW w:w="2035" w:type="dxa"/>
            <w:shd w:val="clear" w:color="auto" w:fill="auto"/>
          </w:tcPr>
          <w:p w14:paraId="45EF48C5" w14:textId="77777777" w:rsidR="000018C3" w:rsidRPr="009C5807" w:rsidRDefault="000018C3" w:rsidP="008F0354">
            <w:pPr>
              <w:pStyle w:val="TAC"/>
            </w:pPr>
            <w:r w:rsidRPr="009C5807">
              <w:t>no DRX</w:t>
            </w:r>
          </w:p>
        </w:tc>
        <w:tc>
          <w:tcPr>
            <w:tcW w:w="3260" w:type="dxa"/>
            <w:shd w:val="clear" w:color="auto" w:fill="auto"/>
          </w:tcPr>
          <w:p w14:paraId="07C774D4" w14:textId="77777777" w:rsidR="000018C3" w:rsidRPr="007C55F6" w:rsidRDefault="000018C3" w:rsidP="008F0354">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09D99288" w14:textId="77777777" w:rsidR="000018C3" w:rsidRPr="007C55F6" w:rsidRDefault="000018C3" w:rsidP="008F0354">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0018C3" w:rsidRPr="001356E3" w14:paraId="09419B1A" w14:textId="77777777" w:rsidTr="008F0354">
        <w:trPr>
          <w:jc w:val="center"/>
        </w:trPr>
        <w:tc>
          <w:tcPr>
            <w:tcW w:w="2035" w:type="dxa"/>
            <w:shd w:val="clear" w:color="auto" w:fill="auto"/>
          </w:tcPr>
          <w:p w14:paraId="27A66E59" w14:textId="77777777" w:rsidR="000018C3" w:rsidRPr="009C5807" w:rsidRDefault="000018C3" w:rsidP="008F0354">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6E40F18" w14:textId="77777777" w:rsidR="000018C3" w:rsidRPr="007C55F6" w:rsidRDefault="000018C3" w:rsidP="008F0354">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623DF7D" w14:textId="77777777" w:rsidR="000018C3" w:rsidRPr="007C55F6" w:rsidRDefault="000018C3" w:rsidP="008F0354">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0018C3" w:rsidRPr="009C5807" w14:paraId="370352F8" w14:textId="77777777" w:rsidTr="008F0354">
        <w:trPr>
          <w:jc w:val="center"/>
        </w:trPr>
        <w:tc>
          <w:tcPr>
            <w:tcW w:w="2035" w:type="dxa"/>
            <w:shd w:val="clear" w:color="auto" w:fill="auto"/>
          </w:tcPr>
          <w:p w14:paraId="34E7DC02" w14:textId="77777777" w:rsidR="000018C3" w:rsidRPr="009C5807" w:rsidRDefault="000018C3" w:rsidP="008F0354">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DF00EF8" w14:textId="77777777" w:rsidR="000018C3" w:rsidRPr="009C5807" w:rsidRDefault="000018C3" w:rsidP="008F0354">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D7B1C8E" w14:textId="77777777" w:rsidR="000018C3" w:rsidRPr="009C5807" w:rsidRDefault="000018C3" w:rsidP="008F0354">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0018C3" w:rsidRPr="009C5807" w14:paraId="3D436C5E" w14:textId="77777777" w:rsidTr="008F0354">
        <w:trPr>
          <w:jc w:val="center"/>
        </w:trPr>
        <w:tc>
          <w:tcPr>
            <w:tcW w:w="8604" w:type="dxa"/>
            <w:gridSpan w:val="3"/>
            <w:shd w:val="clear" w:color="auto" w:fill="auto"/>
          </w:tcPr>
          <w:p w14:paraId="1592D6B4" w14:textId="77777777" w:rsidR="000018C3" w:rsidRPr="009C5807" w:rsidRDefault="000018C3" w:rsidP="008F0354">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5EA115BB" w14:textId="77777777" w:rsidR="000018C3" w:rsidRPr="00317B9E" w:rsidRDefault="000018C3" w:rsidP="000018C3"/>
    <w:p w14:paraId="36A66D73" w14:textId="64A9C4DE"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35A6B">
        <w:rPr>
          <w:noProof/>
          <w:color w:val="FF0000"/>
          <w:lang w:eastAsia="zh-CN"/>
        </w:rPr>
        <w:t>2</w:t>
      </w:r>
      <w:r w:rsidRPr="00C30E56">
        <w:rPr>
          <w:rFonts w:hint="eastAsia"/>
          <w:noProof/>
          <w:color w:val="FF0000"/>
          <w:lang w:eastAsia="zh-CN"/>
        </w:rPr>
        <w:t>&gt;</w:t>
      </w:r>
    </w:p>
    <w:p w14:paraId="1F6D4DE3" w14:textId="5D4CB650" w:rsidR="007B5C92" w:rsidRDefault="007B5C92" w:rsidP="00064008">
      <w:pPr>
        <w:rPr>
          <w:color w:val="FF0000"/>
          <w:highlight w:val="yellow"/>
          <w:lang w:eastAsia="zh-CN"/>
        </w:rPr>
      </w:pPr>
    </w:p>
    <w:p w14:paraId="62FB162B" w14:textId="558E5A2B" w:rsidR="00CE7D50" w:rsidRDefault="00CE7D50" w:rsidP="00064008">
      <w:pPr>
        <w:rPr>
          <w:color w:val="FF0000"/>
          <w:highlight w:val="yellow"/>
          <w:lang w:eastAsia="zh-CN"/>
        </w:rPr>
      </w:pPr>
    </w:p>
    <w:p w14:paraId="512608B3" w14:textId="3B289624" w:rsidR="00CE7D50" w:rsidRDefault="00CE7D50" w:rsidP="00064008">
      <w:pPr>
        <w:rPr>
          <w:color w:val="FF0000"/>
          <w:highlight w:val="yellow"/>
          <w:lang w:eastAsia="zh-CN"/>
        </w:rPr>
      </w:pPr>
    </w:p>
    <w:p w14:paraId="11779536" w14:textId="700E032A" w:rsidR="007218B8" w:rsidRDefault="007218B8" w:rsidP="007218B8">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335A6B">
        <w:rPr>
          <w:noProof/>
          <w:color w:val="FF0000"/>
          <w:lang w:eastAsia="zh-CN"/>
        </w:rPr>
        <w:t>3</w:t>
      </w:r>
      <w:r w:rsidRPr="00C30E56">
        <w:rPr>
          <w:rFonts w:hint="eastAsia"/>
          <w:noProof/>
          <w:color w:val="FF0000"/>
          <w:lang w:eastAsia="zh-CN"/>
        </w:rPr>
        <w:t>&gt;</w:t>
      </w:r>
    </w:p>
    <w:p w14:paraId="33A400B3" w14:textId="77777777" w:rsidR="007218B8" w:rsidRPr="009C5807" w:rsidRDefault="007218B8" w:rsidP="007218B8">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35BBA2D4" w14:textId="77777777" w:rsidR="007218B8" w:rsidRPr="009C5807" w:rsidRDefault="007218B8" w:rsidP="007218B8">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7A6263A6" w14:textId="77777777" w:rsidR="007218B8" w:rsidRDefault="007218B8" w:rsidP="007218B8">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w:t>
      </w:r>
      <w:proofErr w:type="spellStart"/>
      <w:r>
        <w:rPr>
          <w:lang w:eastAsia="zh-CN"/>
        </w:rPr>
        <w:t>additionalPCI</w:t>
      </w:r>
      <w:proofErr w:type="spellEnd"/>
      <w:r>
        <w:rPr>
          <w:lang w:eastAsia="zh-CN"/>
        </w:rPr>
        <w:t xml:space="preserve"> other than serving cell PCI.</w:t>
      </w:r>
    </w:p>
    <w:p w14:paraId="2B95BFD5" w14:textId="77777777" w:rsidR="007218B8" w:rsidRPr="009C5807" w:rsidRDefault="007218B8" w:rsidP="007218B8">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218B8" w:rsidRPr="009C5807" w14:paraId="54B16AF4" w14:textId="77777777" w:rsidTr="00A0203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AED10D8" w14:textId="77777777" w:rsidR="007218B8" w:rsidRPr="009C5807" w:rsidRDefault="007218B8" w:rsidP="00A02035">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3ABE65D" w14:textId="77777777" w:rsidR="007218B8" w:rsidRPr="009C5807" w:rsidRDefault="007218B8" w:rsidP="00A02035">
            <w:pPr>
              <w:pStyle w:val="TAH"/>
              <w:rPr>
                <w:rFonts w:eastAsia="?? ??"/>
              </w:rPr>
            </w:pPr>
            <w:r w:rsidRPr="009C5807">
              <w:rPr>
                <w:rFonts w:eastAsia="?? ??"/>
              </w:rPr>
              <w:t>Value for BLER</w:t>
            </w:r>
          </w:p>
        </w:tc>
      </w:tr>
      <w:tr w:rsidR="007218B8" w:rsidRPr="009C5807" w14:paraId="15E1C60B" w14:textId="77777777" w:rsidTr="00A0203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61056F" w14:textId="77777777" w:rsidR="007218B8" w:rsidRPr="009C5807" w:rsidRDefault="007218B8" w:rsidP="00A02035">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1A314A" w14:textId="77777777" w:rsidR="007218B8" w:rsidRPr="009C5807" w:rsidRDefault="007218B8" w:rsidP="00A02035">
            <w:pPr>
              <w:pStyle w:val="TAC"/>
            </w:pPr>
            <w:r w:rsidRPr="009C5807">
              <w:t>1-0</w:t>
            </w:r>
          </w:p>
        </w:tc>
      </w:tr>
      <w:tr w:rsidR="007218B8" w:rsidRPr="009C5807" w14:paraId="19603EB9"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774587" w14:textId="77777777" w:rsidR="007218B8" w:rsidRPr="009C5807" w:rsidRDefault="007218B8" w:rsidP="00A02035">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B301FE" w14:textId="77777777" w:rsidR="007218B8" w:rsidRPr="009C5807" w:rsidRDefault="007218B8" w:rsidP="00A02035">
            <w:pPr>
              <w:pStyle w:val="TAC"/>
              <w:rPr>
                <w:lang w:val="de-DE"/>
              </w:rPr>
            </w:pPr>
            <w:r w:rsidRPr="009C5807">
              <w:t>2</w:t>
            </w:r>
          </w:p>
        </w:tc>
      </w:tr>
      <w:tr w:rsidR="007218B8" w:rsidRPr="009C5807" w14:paraId="14213076"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5303B2" w14:textId="77777777" w:rsidR="007218B8" w:rsidRPr="009C5807" w:rsidRDefault="007218B8" w:rsidP="00A02035">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C177E4" w14:textId="77777777" w:rsidR="007218B8" w:rsidRPr="009C5807" w:rsidRDefault="007218B8" w:rsidP="00A02035">
            <w:pPr>
              <w:pStyle w:val="TAC"/>
            </w:pPr>
            <w:r w:rsidRPr="009C5807">
              <w:t>8</w:t>
            </w:r>
          </w:p>
        </w:tc>
      </w:tr>
      <w:tr w:rsidR="007218B8" w:rsidRPr="009C5807" w14:paraId="14FE78C8"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4CCF0C" w14:textId="77777777" w:rsidR="007218B8" w:rsidRPr="009C5807" w:rsidRDefault="007218B8" w:rsidP="00A02035">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AFD155" w14:textId="77777777" w:rsidR="007218B8" w:rsidRPr="009C5807" w:rsidRDefault="007218B8" w:rsidP="00A02035">
            <w:pPr>
              <w:pStyle w:val="TAC"/>
            </w:pPr>
            <w:r w:rsidRPr="009C5807">
              <w:t>0dB</w:t>
            </w:r>
          </w:p>
        </w:tc>
      </w:tr>
      <w:tr w:rsidR="007218B8" w:rsidRPr="009C5807" w14:paraId="652FD097"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6C4E67" w14:textId="77777777" w:rsidR="007218B8" w:rsidRPr="009C5807" w:rsidRDefault="007218B8" w:rsidP="00A02035">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086C4F" w14:textId="77777777" w:rsidR="007218B8" w:rsidRPr="009C5807" w:rsidRDefault="007218B8" w:rsidP="00A02035">
            <w:pPr>
              <w:pStyle w:val="TAC"/>
            </w:pPr>
            <w:r w:rsidRPr="009C5807">
              <w:t>0dB</w:t>
            </w:r>
          </w:p>
        </w:tc>
      </w:tr>
      <w:tr w:rsidR="007218B8" w:rsidRPr="009C5807" w14:paraId="7FAFBCD0"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62178B" w14:textId="77777777" w:rsidR="007218B8" w:rsidRPr="009C5807" w:rsidRDefault="007218B8" w:rsidP="00A02035">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2E1A32" w14:textId="77777777" w:rsidR="007218B8" w:rsidRPr="009C5807" w:rsidRDefault="007218B8" w:rsidP="00A02035">
            <w:pPr>
              <w:pStyle w:val="TAC"/>
            </w:pPr>
            <w:r w:rsidRPr="009C5807">
              <w:t>24</w:t>
            </w:r>
          </w:p>
        </w:tc>
      </w:tr>
      <w:tr w:rsidR="007218B8" w:rsidRPr="009C5807" w14:paraId="70CE91AC"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EB70CD" w14:textId="77777777" w:rsidR="007218B8" w:rsidRPr="009C5807" w:rsidRDefault="007218B8" w:rsidP="00A02035">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53180D" w14:textId="77777777" w:rsidR="007218B8" w:rsidRPr="009C5807" w:rsidRDefault="007218B8" w:rsidP="00A02035">
            <w:pPr>
              <w:pStyle w:val="TAC"/>
            </w:pPr>
            <w:r w:rsidRPr="009C5807">
              <w:t>Same as the SCS of RMSI CORESET</w:t>
            </w:r>
          </w:p>
        </w:tc>
      </w:tr>
      <w:tr w:rsidR="007218B8" w:rsidRPr="009C5807" w14:paraId="25A405C5"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7635A" w14:textId="77777777" w:rsidR="007218B8" w:rsidRPr="009C5807" w:rsidRDefault="007218B8" w:rsidP="00A02035">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6B54E0" w14:textId="77777777" w:rsidR="007218B8" w:rsidRPr="009C5807" w:rsidRDefault="007218B8" w:rsidP="00A02035">
            <w:pPr>
              <w:pStyle w:val="TAC"/>
            </w:pPr>
            <w:r w:rsidRPr="009C5807">
              <w:t>REG bundle size</w:t>
            </w:r>
          </w:p>
        </w:tc>
      </w:tr>
      <w:tr w:rsidR="007218B8" w:rsidRPr="009C5807" w14:paraId="44532CB5"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7E1BBA" w14:textId="77777777" w:rsidR="007218B8" w:rsidRPr="009C5807" w:rsidRDefault="007218B8" w:rsidP="00A02035">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FA7B26" w14:textId="77777777" w:rsidR="007218B8" w:rsidRPr="009C5807" w:rsidRDefault="007218B8" w:rsidP="00A02035">
            <w:pPr>
              <w:pStyle w:val="TAC"/>
            </w:pPr>
            <w:r w:rsidRPr="009C5807">
              <w:t>6</w:t>
            </w:r>
          </w:p>
        </w:tc>
      </w:tr>
      <w:tr w:rsidR="007218B8" w:rsidRPr="009C5807" w14:paraId="5E2B031B" w14:textId="77777777" w:rsidTr="00A0203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E6F5AB" w14:textId="77777777" w:rsidR="007218B8" w:rsidRPr="009C5807" w:rsidRDefault="007218B8" w:rsidP="00A02035">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6B79C3" w14:textId="77777777" w:rsidR="007218B8" w:rsidRPr="009C5807" w:rsidRDefault="007218B8" w:rsidP="00A02035">
            <w:pPr>
              <w:pStyle w:val="TAC"/>
            </w:pPr>
            <w:r w:rsidRPr="009C5807">
              <w:t>Normal</w:t>
            </w:r>
          </w:p>
        </w:tc>
      </w:tr>
      <w:tr w:rsidR="007218B8" w:rsidRPr="009C5807" w14:paraId="7E3F35A0" w14:textId="77777777" w:rsidTr="00A0203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32317C6" w14:textId="77777777" w:rsidR="007218B8" w:rsidRPr="009C5807" w:rsidRDefault="007218B8" w:rsidP="00A02035">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453CF29" w14:textId="77777777" w:rsidR="007218B8" w:rsidRPr="009C5807" w:rsidRDefault="007218B8" w:rsidP="00A02035">
            <w:pPr>
              <w:pStyle w:val="TAC"/>
            </w:pPr>
            <w:r w:rsidRPr="009C5807">
              <w:t>Distributed</w:t>
            </w:r>
          </w:p>
        </w:tc>
      </w:tr>
    </w:tbl>
    <w:p w14:paraId="59F9443E" w14:textId="77777777" w:rsidR="007218B8" w:rsidRPr="009C5807" w:rsidRDefault="007218B8" w:rsidP="007218B8"/>
    <w:p w14:paraId="4ABBE7F2" w14:textId="77777777" w:rsidR="007218B8" w:rsidRPr="009C5807" w:rsidRDefault="007218B8" w:rsidP="007218B8">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25BE1E8F" w14:textId="77777777" w:rsidR="007218B8" w:rsidRPr="009C5807" w:rsidRDefault="007218B8" w:rsidP="007218B8">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9A72028" w14:textId="77777777" w:rsidR="007218B8" w:rsidRPr="006231B3" w:rsidRDefault="007218B8" w:rsidP="007218B8">
      <w:pPr>
        <w:rPr>
          <w:rFonts w:eastAsia="?? ??"/>
        </w:rPr>
      </w:pPr>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6B894797" w14:textId="77777777" w:rsidR="007218B8" w:rsidRDefault="007218B8" w:rsidP="007218B8">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 N, where</w:t>
      </w:r>
    </w:p>
    <w:p w14:paraId="0C8C5A61" w14:textId="77777777" w:rsidR="007218B8" w:rsidRDefault="007218B8" w:rsidP="007218B8">
      <w:pPr>
        <w:pStyle w:val="B10"/>
        <w:rPr>
          <w:rFonts w:eastAsia="?? ??"/>
        </w:rPr>
      </w:pPr>
      <w:r>
        <w:rPr>
          <w:rFonts w:eastAsia="?? ??"/>
        </w:rPr>
        <w:lastRenderedPageBreak/>
        <w:t xml:space="preserve">N = 2, 4, or 6 in FR2-1 for UE supporting </w:t>
      </w:r>
      <w:r>
        <w:rPr>
          <w:i/>
          <w:iCs/>
        </w:rPr>
        <w:t>fastBeamSweepingMultiRx-r1</w:t>
      </w:r>
      <w:r>
        <w:rPr>
          <w:rFonts w:eastAsia="宋体" w:hint="eastAsia"/>
          <w:lang w:val="en-US" w:eastAsia="zh-CN"/>
        </w:rPr>
        <w:t>8</w:t>
      </w:r>
      <w:del w:id="27" w:author="Qian Yang" w:date="2024-11-08T09:12:00Z">
        <w:r w:rsidDel="00A7315B">
          <w:delText xml:space="preserve"> [additional conditions FFS]</w:delText>
        </w:r>
      </w:del>
      <w:r>
        <w:rPr>
          <w:rFonts w:eastAsia="?? ??"/>
        </w:rPr>
        <w:t xml:space="preserve">, </w:t>
      </w:r>
      <w:r>
        <w:t>according to the conditions described in clause 3.6.</w:t>
      </w:r>
      <w:r>
        <w:rPr>
          <w:rFonts w:eastAsia="宋体" w:hint="eastAsia"/>
          <w:lang w:val="en-US" w:eastAsia="zh-CN"/>
        </w:rPr>
        <w:t>19</w:t>
      </w:r>
      <w:r>
        <w:t>,</w:t>
      </w:r>
      <w:r>
        <w:rPr>
          <w:rFonts w:eastAsia="?? ??"/>
        </w:rPr>
        <w:t xml:space="preserve"> and</w:t>
      </w:r>
    </w:p>
    <w:p w14:paraId="7F73EBB7" w14:textId="77777777" w:rsidR="007218B8" w:rsidRDefault="007218B8" w:rsidP="007218B8">
      <w:pPr>
        <w:pStyle w:val="B10"/>
        <w:rPr>
          <w:rFonts w:eastAsia="?? ??"/>
        </w:rPr>
      </w:pPr>
      <w:r>
        <w:rPr>
          <w:rFonts w:eastAsia="?? ??"/>
        </w:rPr>
        <w:t>N=8 for other cases in FR2.</w:t>
      </w:r>
    </w:p>
    <w:p w14:paraId="1D26B954" w14:textId="77777777" w:rsidR="007218B8" w:rsidRDefault="007218B8" w:rsidP="007218B8">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71A08A14" w14:textId="77777777" w:rsidR="007218B8" w:rsidRPr="00781A67" w:rsidRDefault="007218B8" w:rsidP="007218B8">
      <w:pPr>
        <w:pStyle w:val="B10"/>
        <w:rPr>
          <w:rFonts w:eastAsia="宋体"/>
        </w:rPr>
      </w:pPr>
      <w:r w:rsidRPr="00781A67">
        <w:rPr>
          <w:rFonts w:eastAsia="宋体"/>
        </w:rPr>
        <w:t>-</w:t>
      </w:r>
      <w:r w:rsidRPr="00781A67">
        <w:rPr>
          <w:rFonts w:eastAsia="宋体"/>
        </w:rPr>
        <w:tab/>
        <w:t xml:space="preserve">P value for an </w:t>
      </w:r>
      <w:r>
        <w:rPr>
          <w:rFonts w:eastAsia="宋体"/>
        </w:rPr>
        <w:t>BFD SSB</w:t>
      </w:r>
      <w:r w:rsidRPr="00781A67">
        <w:rPr>
          <w:rFonts w:eastAsia="宋体"/>
        </w:rPr>
        <w:t xml:space="preserve"> resource to be measured is defined as</w:t>
      </w:r>
    </w:p>
    <w:p w14:paraId="36DE14CE"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00D10047"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6D04444F"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p>
    <w:p w14:paraId="57BD8475" w14:textId="77777777" w:rsidR="007218B8" w:rsidRPr="00773B29" w:rsidRDefault="007218B8" w:rsidP="007218B8">
      <w:pPr>
        <w:pStyle w:val="B10"/>
        <w:rPr>
          <w:rFonts w:eastAsia="宋体"/>
          <w:lang w:eastAsia="zh-CN"/>
        </w:rPr>
      </w:pPr>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SSB</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configured BFD SSB</w:t>
      </w:r>
      <w:r w:rsidRPr="00773B29">
        <w:rPr>
          <w:rFonts w:eastAsia="宋体"/>
          <w:lang w:eastAsia="zh-CN"/>
        </w:rPr>
        <w:t xml:space="preserve"> resource occasion: </w:t>
      </w:r>
    </w:p>
    <w:p w14:paraId="1C8F6854"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configured BFD SSB</w:t>
      </w:r>
      <w:r w:rsidRPr="00773B29">
        <w:rPr>
          <w:rFonts w:eastAsia="宋体"/>
        </w:rPr>
        <w:t xml:space="preserve"> resource occasions within the window, including those overlapped with </w:t>
      </w:r>
      <w:r>
        <w:rPr>
          <w:rFonts w:eastAsia="宋体"/>
          <w:bCs/>
          <w:lang w:eastAsia="zh-CN"/>
        </w:rPr>
        <w:t>MUSIM</w:t>
      </w:r>
      <w:r w:rsidRPr="00773B29">
        <w:rPr>
          <w:rFonts w:eastAsia="宋体"/>
          <w:bCs/>
          <w:lang w:eastAsia="zh-CN"/>
        </w:rPr>
        <w:t xml:space="preserve"> gap</w:t>
      </w:r>
      <w:r w:rsidRPr="00773B29">
        <w:rPr>
          <w:rFonts w:eastAsia="宋体"/>
        </w:rPr>
        <w:t xml:space="preserve"> occasions or SMTC occasions within the window, and</w:t>
      </w:r>
    </w:p>
    <w:p w14:paraId="44A2209A"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 xml:space="preserve">configured BFD </w:t>
      </w:r>
      <w:r w:rsidRPr="00773B29">
        <w:rPr>
          <w:rFonts w:eastAsia="宋体"/>
        </w:rPr>
        <w:t>S</w:t>
      </w:r>
      <w:r>
        <w:rPr>
          <w:rFonts w:eastAsia="宋体"/>
        </w:rPr>
        <w:t>SB</w:t>
      </w:r>
      <w:r w:rsidRPr="00773B29">
        <w:rPr>
          <w:rFonts w:eastAsia="宋体"/>
        </w:rPr>
        <w:t xml:space="preserve"> resource occasions that are not overlapped with any </w:t>
      </w:r>
      <w:r>
        <w:rPr>
          <w:rFonts w:eastAsia="宋体"/>
          <w:bCs/>
          <w:lang w:eastAsia="zh-CN"/>
        </w:rPr>
        <w:t>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within the window W</w:t>
      </w:r>
    </w:p>
    <w:p w14:paraId="1AC995BB"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 xml:space="preserve">configured BFD SSB </w:t>
      </w:r>
      <w:r w:rsidRPr="00773B29">
        <w:rPr>
          <w:rFonts w:eastAsia="宋体"/>
        </w:rPr>
        <w:t xml:space="preserve">resource occasions that are not overlapped with any </w:t>
      </w:r>
      <w:r>
        <w:rPr>
          <w:rFonts w:eastAsia="宋体"/>
          <w:bCs/>
          <w:lang w:eastAsia="zh-CN"/>
        </w:rPr>
        <w:t>non-dropped 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nor any SMTC occasion within the window W</w:t>
      </w:r>
    </w:p>
    <w:p w14:paraId="4281DBFC" w14:textId="77777777" w:rsidR="007218B8" w:rsidRDefault="007218B8" w:rsidP="007218B8">
      <w:pPr>
        <w:pStyle w:val="B20"/>
        <w:rPr>
          <w:rFonts w:eastAsia="宋体"/>
          <w:lang w:eastAsia="zh-CN"/>
        </w:rPr>
      </w:pPr>
      <w:r w:rsidRPr="00773B29">
        <w:rPr>
          <w:rFonts w:eastAsia="宋体"/>
          <w:lang w:eastAsia="zh-CN"/>
        </w:rPr>
        <w:t>-</w:t>
      </w:r>
      <w:r w:rsidRPr="00773B29">
        <w:rPr>
          <w:rFonts w:eastAsia="宋体"/>
          <w:lang w:eastAsia="zh-CN"/>
        </w:rPr>
        <w:tab/>
        <w:t>T</w:t>
      </w:r>
      <w:r>
        <w:rPr>
          <w:rFonts w:eastAsia="宋体"/>
          <w:vertAlign w:val="subscript"/>
          <w:lang w:eastAsia="zh-CN"/>
        </w:rPr>
        <w:t>SSB</w:t>
      </w:r>
      <w:r w:rsidRPr="00773B29">
        <w:rPr>
          <w:rFonts w:eastAsia="宋体"/>
          <w:vertAlign w:val="subscript"/>
          <w:lang w:eastAsia="zh-CN"/>
        </w:rPr>
        <w:t xml:space="preserve"> </w:t>
      </w:r>
      <w:r w:rsidRPr="00773B29">
        <w:rPr>
          <w:rFonts w:eastAsia="宋体"/>
          <w:lang w:eastAsia="zh-CN"/>
        </w:rPr>
        <w:t xml:space="preserve">is periodicity of the target </w:t>
      </w:r>
      <w:r>
        <w:rPr>
          <w:rFonts w:eastAsia="宋体"/>
        </w:rPr>
        <w:t xml:space="preserve">SSB resource </w:t>
      </w:r>
      <w:r>
        <w:rPr>
          <w:rFonts w:eastAsia="宋体" w:hint="eastAsia"/>
          <w:lang w:eastAsia="zh-CN"/>
        </w:rPr>
        <w:t>for</w:t>
      </w:r>
      <w:r>
        <w:rPr>
          <w:rFonts w:eastAsia="宋体"/>
        </w:rPr>
        <w:t xml:space="preserve"> BFD</w:t>
      </w:r>
      <w:r w:rsidRPr="00773B29">
        <w:rPr>
          <w:rFonts w:eastAsia="宋体"/>
          <w:lang w:eastAsia="zh-CN"/>
        </w:rPr>
        <w:t>.</w:t>
      </w:r>
    </w:p>
    <w:p w14:paraId="0AE11D1B" w14:textId="77777777" w:rsidR="007218B8" w:rsidRDefault="007218B8" w:rsidP="007218B8">
      <w:pPr>
        <w:pStyle w:val="B20"/>
        <w:ind w:firstLine="0"/>
        <w:rPr>
          <w:lang w:eastAsia="zh-TW"/>
        </w:rPr>
      </w:pPr>
      <w:r>
        <w:rPr>
          <w:rFonts w:eastAsia="宋体"/>
        </w:rPr>
        <w:t>When the configured aperiodic</w:t>
      </w:r>
      <w:r w:rsidRPr="003504D4">
        <w:rPr>
          <w:rFonts w:eastAsia="宋体"/>
        </w:rPr>
        <w:t xml:space="preserve"> MUSIM gap </w:t>
      </w:r>
      <w:r>
        <w:rPr>
          <w:rFonts w:eastAsia="宋体"/>
        </w:rPr>
        <w:t>is overlapping with configured BFD SSB</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p>
    <w:p w14:paraId="79263E04" w14:textId="77777777" w:rsidR="007218B8" w:rsidRPr="00095694" w:rsidRDefault="007218B8" w:rsidP="007218B8">
      <w:pPr>
        <w:pStyle w:val="B20"/>
        <w:ind w:firstLine="0"/>
        <w:rPr>
          <w:lang w:eastAsia="zh-CN"/>
        </w:rPr>
      </w:pPr>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SSB resources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B261BE9" w14:textId="77777777" w:rsidR="007218B8" w:rsidRDefault="007218B8" w:rsidP="007218B8">
      <w:pPr>
        <w:rPr>
          <w:rFonts w:eastAsia="?? ??"/>
        </w:rPr>
      </w:pPr>
      <w:r>
        <w:rPr>
          <w:rFonts w:eastAsia="?? ??"/>
        </w:rPr>
        <w:t xml:space="preserve">Otherwise, </w:t>
      </w:r>
      <w:r w:rsidRPr="003C773E">
        <w:rPr>
          <w:rFonts w:eastAsia="?? ??"/>
        </w:rPr>
        <w:t>w</w:t>
      </w:r>
      <w:r w:rsidRPr="003C773E">
        <w:rPr>
          <w:rFonts w:eastAsia="宋体"/>
        </w:rPr>
        <w:t>hen</w:t>
      </w:r>
      <w:r>
        <w:rPr>
          <w:rFonts w:eastAsia="宋体"/>
        </w:rPr>
        <w:t xml:space="preserve"> UE is not configured with 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009883F" w14:textId="77777777" w:rsidR="007218B8" w:rsidRPr="009C5807" w:rsidRDefault="007218B8" w:rsidP="007218B8">
      <w:pPr>
        <w:rPr>
          <w:rFonts w:eastAsia="?? ??"/>
        </w:rPr>
      </w:pPr>
      <w:r w:rsidRPr="009C5807">
        <w:rPr>
          <w:rFonts w:eastAsia="?? ??"/>
        </w:rPr>
        <w:t>For FR1,</w:t>
      </w:r>
    </w:p>
    <w:p w14:paraId="58BCA11E"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DD9A2" w14:textId="77777777" w:rsidR="007218B8" w:rsidRPr="009C5807" w:rsidRDefault="007218B8" w:rsidP="007218B8">
      <w:pPr>
        <w:pStyle w:val="B10"/>
      </w:pPr>
      <w:r w:rsidRPr="009C5807">
        <w:t>-</w:t>
      </w:r>
      <w:r w:rsidRPr="009C5807">
        <w:tab/>
        <w:t>P=1 when in the monitored cell there are no measurement gaps overlapping with any occasion of the SSB.</w:t>
      </w:r>
    </w:p>
    <w:p w14:paraId="1212FE9C" w14:textId="77777777" w:rsidR="007218B8" w:rsidRPr="009C5807" w:rsidRDefault="007218B8" w:rsidP="007218B8">
      <w:pPr>
        <w:rPr>
          <w:rFonts w:eastAsia="?? ??"/>
        </w:rPr>
      </w:pPr>
      <w:r w:rsidRPr="009C5807">
        <w:rPr>
          <w:rFonts w:eastAsia="?? ??"/>
        </w:rPr>
        <w:t>For FR2,</w:t>
      </w:r>
    </w:p>
    <w:p w14:paraId="7DBE6994"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0CE55AD7" w14:textId="77777777" w:rsidR="007218B8" w:rsidRPr="009C5807" w:rsidRDefault="007218B8" w:rsidP="007218B8">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55DA982F"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E0D381D" w14:textId="77777777" w:rsidR="007218B8" w:rsidRPr="009C5807" w:rsidRDefault="007218B8" w:rsidP="007218B8">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C2E7FBD" w14:textId="77777777" w:rsidR="007218B8" w:rsidRPr="009C5807" w:rsidRDefault="007218B8" w:rsidP="007218B8">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EE728E9" w14:textId="77777777" w:rsidR="007218B8" w:rsidRPr="009C5807" w:rsidRDefault="007218B8" w:rsidP="007218B8">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51955C6"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7FC72AE" w14:textId="77777777" w:rsidR="007218B8"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AC870AD" w14:textId="77777777" w:rsidR="007218B8" w:rsidRDefault="007218B8" w:rsidP="007218B8">
      <w:r>
        <w:t xml:space="preserve">where, </w:t>
      </w:r>
    </w:p>
    <w:p w14:paraId="6697733D" w14:textId="77777777" w:rsidR="007218B8" w:rsidRPr="009C5807" w:rsidRDefault="007218B8" w:rsidP="007218B8">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5B2CD58F" w14:textId="77777777" w:rsidR="007218B8" w:rsidRDefault="007218B8" w:rsidP="007218B8">
      <w:pPr>
        <w:pStyle w:val="B20"/>
      </w:pPr>
      <w:r w:rsidRPr="009C5807">
        <w:t>-</w:t>
      </w:r>
      <w:r w:rsidRPr="009C5807">
        <w:tab/>
        <w:t xml:space="preserve">not overlapped </w:t>
      </w:r>
      <w:r>
        <w:t xml:space="preserve">with </w:t>
      </w:r>
      <w:r w:rsidRPr="009C5807">
        <w:t>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p>
    <w:p w14:paraId="6209A617" w14:textId="77777777" w:rsidR="007218B8" w:rsidRDefault="007218B8" w:rsidP="007218B8">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2735A3B6" w14:textId="77777777" w:rsidR="007218B8" w:rsidRPr="009C5807" w:rsidRDefault="007218B8" w:rsidP="007218B8">
      <w:pPr>
        <w:pStyle w:val="B10"/>
        <w:ind w:left="851"/>
      </w:pPr>
      <w:r>
        <w:t>-</w:t>
      </w:r>
      <w:r w:rsidRPr="00F00989">
        <w:tab/>
      </w:r>
      <w:proofErr w:type="spellStart"/>
      <w:r w:rsidRPr="00F00989">
        <w:t>P</w:t>
      </w:r>
      <w:r w:rsidRPr="00F00989">
        <w:rPr>
          <w:vertAlign w:val="subscript"/>
        </w:rPr>
        <w:t>sharing</w:t>
      </w:r>
      <w:proofErr w:type="spellEnd"/>
      <w:r w:rsidRPr="00F00989">
        <w:rPr>
          <w:vertAlign w:val="subscript"/>
        </w:rPr>
        <w:t xml:space="preserve"> factor</w:t>
      </w:r>
      <w:r w:rsidRPr="00F00989">
        <w:t xml:space="preserve"> = 3, otherwise.</w:t>
      </w:r>
    </w:p>
    <w:p w14:paraId="4FD65169" w14:textId="77777777" w:rsidR="007218B8" w:rsidRDefault="007218B8" w:rsidP="007218B8">
      <w:pPr>
        <w:pStyle w:val="B20"/>
      </w:pPr>
      <w:r w:rsidRPr="009C5807">
        <w:t>-</w:t>
      </w:r>
      <w:r w:rsidRPr="009C5807">
        <w:tab/>
      </w: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6BFE103E" w14:textId="77777777" w:rsidR="007218B8" w:rsidRDefault="007218B8" w:rsidP="007218B8">
      <w:r w:rsidRPr="009C5807">
        <w:t xml:space="preserve">Longer evaluation period would be expected if the combination of BFD-RS resource, SMTC occasion and measurement gap configurations does not meet </w:t>
      </w:r>
      <w:r>
        <w:t>previous</w:t>
      </w:r>
      <w:r w:rsidRPr="009C5807">
        <w:t xml:space="preserve"> conditions.</w:t>
      </w:r>
    </w:p>
    <w:p w14:paraId="0CC21855" w14:textId="77777777" w:rsidR="007218B8" w:rsidRPr="00F00989" w:rsidRDefault="007218B8" w:rsidP="007218B8">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0D2C2775" w14:textId="77777777" w:rsidR="007218B8" w:rsidRDefault="007218B8" w:rsidP="007218B8">
      <w:r w:rsidRPr="00F00989">
        <w:t xml:space="preserve">For either an FR1 or FR2 serving cell, longer BFD evaluation period would be expected during the period </w:t>
      </w:r>
      <w:proofErr w:type="spellStart"/>
      <w:r w:rsidRPr="00F00989">
        <w:t>T</w:t>
      </w:r>
      <w:r w:rsidRPr="00F00989">
        <w:rPr>
          <w:vertAlign w:val="subscript"/>
        </w:rPr>
        <w:t>identify_CGI,E</w:t>
      </w:r>
      <w:proofErr w:type="spellEnd"/>
      <w:r w:rsidRPr="00F00989">
        <w:rPr>
          <w:vertAlign w:val="subscript"/>
        </w:rPr>
        <w:t>-UTRAN</w:t>
      </w:r>
      <w:r w:rsidRPr="00F00989">
        <w:t xml:space="preserve"> when the UE is requested to decode an LTE CGI.</w:t>
      </w:r>
    </w:p>
    <w:p w14:paraId="71F27E48" w14:textId="77777777" w:rsidR="007218B8" w:rsidRPr="006231B3" w:rsidRDefault="007218B8" w:rsidP="007218B8">
      <w:pPr>
        <w:rPr>
          <w:rFonts w:eastAsia="宋体"/>
        </w:rPr>
      </w:pPr>
      <w:r w:rsidRPr="006231B3">
        <w:rPr>
          <w:rFonts w:eastAsia="宋体"/>
          <w:lang w:val="fr-FR"/>
        </w:rPr>
        <w:t>The values of P</w:t>
      </w:r>
      <w:r w:rsidRPr="006231B3">
        <w:rPr>
          <w:rFonts w:eastAsia="宋体"/>
          <w:vertAlign w:val="subscript"/>
          <w:lang w:val="fr-FR"/>
        </w:rPr>
        <w:t xml:space="preserve">TRP </w:t>
      </w:r>
      <w:proofErr w:type="spellStart"/>
      <w:r w:rsidRPr="006231B3">
        <w:rPr>
          <w:rFonts w:eastAsia="宋体"/>
          <w:lang w:val="fr-FR"/>
        </w:rPr>
        <w:t>defined</w:t>
      </w:r>
      <w:proofErr w:type="spellEnd"/>
      <w:r w:rsidRPr="006231B3">
        <w:rPr>
          <w:rFonts w:eastAsia="宋体"/>
          <w:lang w:val="fr-FR"/>
        </w:rPr>
        <w:t xml:space="preserve"> in table 8.18.2.2-2 </w:t>
      </w:r>
      <w:proofErr w:type="spellStart"/>
      <w:r w:rsidRPr="006231B3">
        <w:rPr>
          <w:rFonts w:eastAsia="宋体"/>
          <w:lang w:val="fr-FR"/>
        </w:rPr>
        <w:t>is</w:t>
      </w:r>
      <w:proofErr w:type="spellEnd"/>
      <w:r w:rsidRPr="006231B3">
        <w:rPr>
          <w:rFonts w:eastAsia="宋体"/>
          <w:lang w:val="fr-FR"/>
        </w:rPr>
        <w:t xml:space="preserve"> </w:t>
      </w:r>
      <w:proofErr w:type="spellStart"/>
      <w:r w:rsidRPr="006231B3">
        <w:rPr>
          <w:rFonts w:eastAsia="宋体"/>
          <w:lang w:val="fr-FR"/>
        </w:rPr>
        <w:t>defined</w:t>
      </w:r>
      <w:proofErr w:type="spellEnd"/>
      <w:r w:rsidRPr="006231B3">
        <w:rPr>
          <w:rFonts w:eastAsia="宋体"/>
          <w:lang w:val="fr-FR"/>
        </w:rPr>
        <w:t xml:space="preserve">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proofErr w:type="spellStart"/>
      <w:r>
        <w:rPr>
          <w:rFonts w:eastAsia="宋体"/>
          <w:lang w:val="fr-FR"/>
        </w:rPr>
        <w:t>overlapped</w:t>
      </w:r>
      <w:proofErr w:type="spellEnd"/>
      <w:r>
        <w:rPr>
          <w:rFonts w:eastAsia="宋体"/>
          <w:lang w:val="fr-FR"/>
        </w:rPr>
        <w:t>,</w:t>
      </w:r>
      <w:r w:rsidRPr="006231B3">
        <w:rPr>
          <w:rFonts w:eastAsia="宋体"/>
          <w:lang w:val="fr-FR"/>
        </w:rPr>
        <w:t xml:space="preserve"> </w:t>
      </w:r>
      <w:proofErr w:type="spellStart"/>
      <w:r w:rsidRPr="006231B3">
        <w:rPr>
          <w:rFonts w:eastAsia="宋体"/>
          <w:lang w:val="fr-FR"/>
        </w:rPr>
        <w:t>else</w:t>
      </w:r>
      <w:proofErr w:type="spellEnd"/>
      <w:r w:rsidRPr="006231B3">
        <w:rPr>
          <w:rFonts w:eastAsia="宋体"/>
          <w:lang w:val="fr-FR"/>
        </w:rPr>
        <w:t xml:space="preserve"> </w:t>
      </w:r>
      <w:proofErr w:type="spellStart"/>
      <w:r w:rsidRPr="006231B3">
        <w:rPr>
          <w:rFonts w:eastAsia="宋体"/>
          <w:lang w:val="fr-FR"/>
        </w:rPr>
        <w:t>it</w:t>
      </w:r>
      <w:proofErr w:type="spellEnd"/>
      <w:r w:rsidRPr="006231B3">
        <w:rPr>
          <w:rFonts w:eastAsia="宋体"/>
          <w:lang w:val="fr-FR"/>
        </w:rPr>
        <w:t xml:space="preserve"> </w:t>
      </w:r>
      <w:proofErr w:type="spellStart"/>
      <w:r w:rsidRPr="006231B3">
        <w:rPr>
          <w:rFonts w:eastAsia="宋体"/>
          <w:lang w:val="fr-FR"/>
        </w:rPr>
        <w:t>is</w:t>
      </w:r>
      <w:proofErr w:type="spellEnd"/>
      <w:r w:rsidRPr="006231B3">
        <w:rPr>
          <w:rFonts w:eastAsia="宋体"/>
          <w:lang w:val="fr-FR"/>
        </w:rPr>
        <w:t xml:space="preserve"> 1. </w:t>
      </w:r>
    </w:p>
    <w:p w14:paraId="7EE374A2" w14:textId="77777777" w:rsidR="007218B8" w:rsidRPr="009C5807" w:rsidRDefault="007218B8" w:rsidP="007218B8">
      <w:pPr>
        <w:pStyle w:val="TH"/>
      </w:pPr>
      <w:r w:rsidRPr="009C5807">
        <w:t>Table 8.</w:t>
      </w:r>
      <w:r>
        <w:t>18</w:t>
      </w:r>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8B8" w:rsidRPr="009C5807" w14:paraId="0F384C37"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76FE5B04" w14:textId="77777777" w:rsidR="007218B8" w:rsidRPr="009C5807" w:rsidRDefault="007218B8" w:rsidP="00A0203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F6A583" w14:textId="77777777" w:rsidR="007218B8" w:rsidRPr="009C5807" w:rsidRDefault="007218B8" w:rsidP="00A0203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218B8" w:rsidRPr="009C5807" w14:paraId="337892A3"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7DD0813D" w14:textId="77777777" w:rsidR="007218B8" w:rsidRPr="009C5807" w:rsidRDefault="007218B8" w:rsidP="00A0203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2FB0842" w14:textId="77777777" w:rsidR="007218B8" w:rsidRPr="009C5807" w:rsidRDefault="007218B8" w:rsidP="00A02035">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7218B8" w:rsidRPr="00DE38C9" w14:paraId="44068CC6"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339E35B5" w14:textId="77777777" w:rsidR="007218B8" w:rsidRPr="009C5807" w:rsidRDefault="007218B8" w:rsidP="00A0203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7F26F6" w14:textId="77777777" w:rsidR="007218B8" w:rsidRPr="007C55F6" w:rsidRDefault="007218B8" w:rsidP="00A02035">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7218B8" w:rsidRPr="009C5807" w14:paraId="5629E21D"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4A5366DD" w14:textId="77777777" w:rsidR="007218B8" w:rsidRPr="009C5807" w:rsidRDefault="007218B8" w:rsidP="00A0203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9E0B71" w14:textId="77777777" w:rsidR="007218B8" w:rsidRPr="009C5807" w:rsidRDefault="007218B8" w:rsidP="00A02035">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7218B8" w:rsidRPr="009C5807" w14:paraId="3099787E" w14:textId="77777777" w:rsidTr="00A020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D45A50" w14:textId="77777777" w:rsidR="007218B8" w:rsidRPr="009C5807" w:rsidRDefault="007218B8" w:rsidP="00A0203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AB053EA" w14:textId="77777777" w:rsidR="007218B8" w:rsidRPr="009C5807" w:rsidRDefault="007218B8" w:rsidP="007218B8">
      <w:pPr>
        <w:rPr>
          <w:rFonts w:eastAsia="?? ??"/>
        </w:rPr>
      </w:pPr>
    </w:p>
    <w:p w14:paraId="298FFF31" w14:textId="77777777" w:rsidR="007218B8" w:rsidRPr="009C5807" w:rsidRDefault="007218B8" w:rsidP="007218B8">
      <w:pPr>
        <w:pStyle w:val="TAH"/>
      </w:pPr>
      <w:r w:rsidRPr="009C5807">
        <w:lastRenderedPageBreak/>
        <w:t>Table 8.</w:t>
      </w:r>
      <w:r>
        <w:t>18</w:t>
      </w:r>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8B8" w:rsidRPr="009C5807" w14:paraId="60901A59"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143DC3B6" w14:textId="77777777" w:rsidR="007218B8" w:rsidRPr="009C5807" w:rsidRDefault="007218B8" w:rsidP="00A0203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089C67B" w14:textId="77777777" w:rsidR="007218B8" w:rsidRPr="009C5807" w:rsidRDefault="007218B8" w:rsidP="00A0203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218B8" w:rsidRPr="00DE38C9" w14:paraId="43F32FFA"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134FB4FB" w14:textId="77777777" w:rsidR="007218B8" w:rsidRPr="009C5807" w:rsidRDefault="007218B8" w:rsidP="00A0203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3DEC331" w14:textId="77777777" w:rsidR="007218B8" w:rsidRPr="007C55F6" w:rsidRDefault="007218B8" w:rsidP="00A02035">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218B8" w:rsidRPr="00DE38C9" w14:paraId="1B590142"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6384695A" w14:textId="77777777" w:rsidR="007218B8" w:rsidRPr="009C5807" w:rsidRDefault="007218B8" w:rsidP="00A0203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CA923C" w14:textId="77777777" w:rsidR="007218B8" w:rsidRPr="007C55F6" w:rsidRDefault="007218B8" w:rsidP="00A02035">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218B8" w:rsidRPr="009C5807" w14:paraId="5C56315A" w14:textId="77777777" w:rsidTr="00A02035">
        <w:trPr>
          <w:jc w:val="center"/>
        </w:trPr>
        <w:tc>
          <w:tcPr>
            <w:tcW w:w="2035" w:type="dxa"/>
            <w:tcBorders>
              <w:top w:val="single" w:sz="4" w:space="0" w:color="auto"/>
              <w:left w:val="single" w:sz="4" w:space="0" w:color="auto"/>
              <w:bottom w:val="single" w:sz="4" w:space="0" w:color="auto"/>
              <w:right w:val="single" w:sz="4" w:space="0" w:color="auto"/>
            </w:tcBorders>
            <w:hideMark/>
          </w:tcPr>
          <w:p w14:paraId="40920550" w14:textId="77777777" w:rsidR="007218B8" w:rsidRPr="009C5807" w:rsidRDefault="007218B8" w:rsidP="00A0203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E29AB7" w14:textId="77777777" w:rsidR="007218B8" w:rsidRPr="009C5807" w:rsidRDefault="007218B8" w:rsidP="00A0203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218B8" w:rsidRPr="009C5807" w14:paraId="0CB4D76E" w14:textId="77777777" w:rsidTr="00A0203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B01F7C" w14:textId="77777777" w:rsidR="007218B8" w:rsidRPr="009C5807" w:rsidRDefault="007218B8" w:rsidP="00A0203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0B94259" w14:textId="77777777" w:rsidR="007218B8" w:rsidRPr="009C5807" w:rsidRDefault="007218B8" w:rsidP="007218B8">
      <w:pPr>
        <w:rPr>
          <w:rFonts w:eastAsia="?? ??"/>
        </w:rPr>
      </w:pPr>
    </w:p>
    <w:p w14:paraId="1759EEB0" w14:textId="5B49BF57" w:rsidR="007218B8" w:rsidRDefault="007218B8" w:rsidP="007218B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35A6B">
        <w:rPr>
          <w:noProof/>
          <w:color w:val="FF0000"/>
          <w:lang w:eastAsia="zh-CN"/>
        </w:rPr>
        <w:t>3</w:t>
      </w:r>
      <w:r w:rsidRPr="00C30E56">
        <w:rPr>
          <w:rFonts w:hint="eastAsia"/>
          <w:noProof/>
          <w:color w:val="FF0000"/>
          <w:lang w:eastAsia="zh-CN"/>
        </w:rPr>
        <w:t>&gt;</w:t>
      </w:r>
    </w:p>
    <w:p w14:paraId="70268284" w14:textId="77777777" w:rsidR="007218B8" w:rsidRPr="00427F7C" w:rsidRDefault="007218B8" w:rsidP="007218B8">
      <w:pPr>
        <w:rPr>
          <w:color w:val="FF0000"/>
          <w:highlight w:val="yellow"/>
          <w:lang w:eastAsia="zh-CN"/>
        </w:rPr>
      </w:pPr>
    </w:p>
    <w:p w14:paraId="4E51A54F" w14:textId="77777777" w:rsidR="007218B8" w:rsidRDefault="007218B8" w:rsidP="007218B8">
      <w:pPr>
        <w:rPr>
          <w:color w:val="FF0000"/>
          <w:highlight w:val="yellow"/>
          <w:lang w:eastAsia="zh-CN"/>
        </w:rPr>
      </w:pPr>
    </w:p>
    <w:p w14:paraId="4E38E00E" w14:textId="6F06C835" w:rsidR="00CE7D50" w:rsidRDefault="00CE7D50" w:rsidP="00CE7D50">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335A6B">
        <w:rPr>
          <w:noProof/>
          <w:color w:val="FF0000"/>
          <w:lang w:eastAsia="zh-CN"/>
        </w:rPr>
        <w:t>4</w:t>
      </w:r>
      <w:r w:rsidRPr="00C30E56">
        <w:rPr>
          <w:rFonts w:hint="eastAsia"/>
          <w:noProof/>
          <w:color w:val="FF0000"/>
          <w:lang w:eastAsia="zh-CN"/>
        </w:rPr>
        <w:t>&gt;</w:t>
      </w:r>
    </w:p>
    <w:p w14:paraId="76F84DAD" w14:textId="77777777" w:rsidR="00CE7D50" w:rsidRPr="009C5807" w:rsidRDefault="00CE7D50" w:rsidP="00CE7D50">
      <w:pPr>
        <w:pStyle w:val="Heading4"/>
      </w:pPr>
      <w:r w:rsidRPr="009C5807">
        <w:t>9.5.4.1</w:t>
      </w:r>
      <w:r w:rsidRPr="009C5807">
        <w:tab/>
        <w:t>SSB based L1-RSRP Reporting</w:t>
      </w:r>
    </w:p>
    <w:p w14:paraId="2EC8E8D3" w14:textId="77777777" w:rsidR="00CE7D50" w:rsidRDefault="00CE7D50" w:rsidP="00CE7D50">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C98AD9B" w14:textId="77777777" w:rsidR="00CE7D50" w:rsidRPr="009C5807" w:rsidRDefault="00CE7D50" w:rsidP="00CE7D50">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38491409" w14:textId="77777777" w:rsidR="00CE7D50" w:rsidRPr="009C5807" w:rsidRDefault="00CE7D50" w:rsidP="00CE7D50">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6927981" w14:textId="77777777" w:rsidR="00CE7D50" w:rsidRPr="009C5807" w:rsidRDefault="00CE7D50" w:rsidP="00CE7D50">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C4C3AB5" w14:textId="4BD50E3F" w:rsidR="00CE7D50" w:rsidRDefault="00CE7D50" w:rsidP="00CE7D50">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del w:id="28" w:author="Qian Yang" w:date="2024-11-07T22:53:00Z">
        <w:r w:rsidDel="00CE7D50">
          <w:rPr>
            <w:rFonts w:eastAsia="?? ??"/>
          </w:rPr>
          <w:delText>,</w:delText>
        </w:r>
      </w:del>
      <w:r>
        <w:rPr>
          <w:rFonts w:eastAsia="?? ??"/>
        </w:rPr>
        <w:t xml:space="preserve"> </w:t>
      </w:r>
      <w:r>
        <w:t>according to the conditions described in clause 3.6.</w:t>
      </w:r>
      <w:r>
        <w:rPr>
          <w:rFonts w:eastAsia="宋体" w:hint="eastAsia"/>
          <w:lang w:val="en-US" w:eastAsia="zh-CN"/>
        </w:rPr>
        <w:t>19</w:t>
      </w:r>
      <w:ins w:id="29" w:author="Qian Yang" w:date="2024-11-07T22:53:00Z">
        <w:r>
          <w:rPr>
            <w:rFonts w:eastAsia="宋体"/>
            <w:lang w:val="en-US" w:eastAsia="zh-CN"/>
          </w:rPr>
          <w:t>.</w:t>
        </w:r>
      </w:ins>
      <w:del w:id="30" w:author="Qian Yang" w:date="2024-11-07T22:53:00Z">
        <w:r w:rsidDel="00CE7D50">
          <w:delText>, and activated with multi-Rx operation</w:delText>
        </w:r>
        <w:r w:rsidDel="00CE7D50">
          <w:rPr>
            <w:rFonts w:eastAsia="?? ??"/>
          </w:rPr>
          <w:delText xml:space="preserve">, otherwise the </w:delText>
        </w:r>
        <w:r w:rsidDel="00CE7D50">
          <w:delText xml:space="preserve">value of N </w:delText>
        </w:r>
        <w:r w:rsidDel="00CE7D50">
          <w:rPr>
            <w:lang w:val="en-US" w:eastAsia="zh-CN"/>
          </w:rPr>
          <w:delText xml:space="preserve">in </w:delText>
        </w:r>
        <w:r w:rsidDel="00CE7D50">
          <w:rPr>
            <w:rFonts w:eastAsia="?? ??"/>
          </w:rPr>
          <w:delText>Table 9.5.4.1-2 is 8</w:delText>
        </w:r>
        <w:r w:rsidDel="00CE7D50">
          <w:delText>. The UE is activated with multi-Rx operation when the following conditions are met:</w:delText>
        </w:r>
      </w:del>
    </w:p>
    <w:p w14:paraId="3374FA5C" w14:textId="466DCDFB" w:rsidR="00CE7D50" w:rsidRPr="004721DE" w:rsidDel="00CE7D50" w:rsidRDefault="00CE7D50" w:rsidP="00CE7D50">
      <w:pPr>
        <w:pStyle w:val="B10"/>
        <w:rPr>
          <w:del w:id="31" w:author="Qian Yang" w:date="2024-11-07T22:53:00Z"/>
        </w:rPr>
      </w:pPr>
      <w:del w:id="32" w:author="Qian Yang" w:date="2024-11-07T22:53:00Z">
        <w:r w:rsidDel="00CE7D50">
          <w:delText>-</w:delText>
        </w:r>
        <w:r w:rsidDel="00CE7D50">
          <w:tab/>
        </w:r>
        <w:r w:rsidRPr="004721DE" w:rsidDel="00CE7D50">
          <w:delText>UE is configured with group-based beam reporting (GBBR) report</w:delText>
        </w:r>
      </w:del>
    </w:p>
    <w:p w14:paraId="29B575A3" w14:textId="77777777" w:rsidR="00CE7D50" w:rsidRDefault="00CE7D50" w:rsidP="00CE7D50">
      <w:pPr>
        <w:pStyle w:val="B10"/>
        <w:rPr>
          <w:rFonts w:eastAsia="?? ??"/>
        </w:rPr>
      </w:pPr>
      <w:r>
        <w:t>-</w:t>
      </w:r>
      <w:r>
        <w:tab/>
        <w:t xml:space="preserve">The value of N </w:t>
      </w:r>
      <w:r>
        <w:rPr>
          <w:lang w:val="en-US" w:eastAsia="zh-CN"/>
        </w:rPr>
        <w:t xml:space="preserve">in </w:t>
      </w:r>
      <w:r>
        <w:rPr>
          <w:rFonts w:eastAsia="?? ??"/>
        </w:rPr>
        <w:t>Table 9.5.4.1-2 is 8.</w:t>
      </w:r>
    </w:p>
    <w:p w14:paraId="316EBC5E" w14:textId="77777777" w:rsidR="00CE7D50" w:rsidRPr="009C5807" w:rsidRDefault="00CE7D50" w:rsidP="00CE7D50">
      <w:pPr>
        <w:pStyle w:val="B10"/>
      </w:pPr>
      <w:r w:rsidRPr="00E073B9">
        <w:rPr>
          <w:rFonts w:eastAsia="?? ??"/>
        </w:rPr>
        <w:t>-</w:t>
      </w:r>
      <w:r w:rsidRPr="00E073B9">
        <w:rPr>
          <w:rFonts w:eastAsia="?? ??"/>
        </w:rPr>
        <w:tab/>
        <w:t>The value of N in Table 9.5.4.1-3 is 8.</w:t>
      </w:r>
    </w:p>
    <w:p w14:paraId="003D26F0" w14:textId="77777777" w:rsidR="00CE7D50" w:rsidRDefault="00CE7D50" w:rsidP="00CE7D50">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450B6EEC" w14:textId="77777777" w:rsidR="00CE7D50" w:rsidRPr="008B40E7" w:rsidRDefault="00CE7D50" w:rsidP="00CE7D50">
      <w:pPr>
        <w:pStyle w:val="B10"/>
        <w:rPr>
          <w:rFonts w:eastAsia="宋体"/>
        </w:rPr>
      </w:pPr>
      <w:r w:rsidRPr="008B40E7">
        <w:rPr>
          <w:rFonts w:eastAsia="宋体"/>
        </w:rPr>
        <w:t>-</w:t>
      </w:r>
      <w:r w:rsidRPr="008B40E7">
        <w:rPr>
          <w:rFonts w:eastAsia="宋体"/>
        </w:rPr>
        <w:tab/>
      </w:r>
      <w:r w:rsidRPr="00625F7E">
        <w:t>an SSB or an SMTC occasion is not considered to be overlapped by a gap occasion if the gap occasion is dropped according to 9.1.</w:t>
      </w:r>
      <w:r>
        <w:t>8 and 9.1.10,</w:t>
      </w:r>
    </w:p>
    <w:p w14:paraId="62AB343E" w14:textId="77777777" w:rsidR="00CE7D50" w:rsidRPr="008B40E7" w:rsidRDefault="00CE7D50" w:rsidP="00CE7D50">
      <w:pPr>
        <w:pStyle w:val="B10"/>
        <w:rPr>
          <w:rFonts w:eastAsia="宋体"/>
        </w:rPr>
      </w:pPr>
      <w:r w:rsidRPr="008B40E7">
        <w:rPr>
          <w:rFonts w:eastAsia="宋体"/>
        </w:rPr>
        <w:t>-</w:t>
      </w:r>
      <w:r w:rsidRPr="008B40E7">
        <w:rPr>
          <w:rFonts w:eastAsia="宋体"/>
        </w:rPr>
        <w:tab/>
        <w:t>P value for SSB resource to be measured is defined as</w:t>
      </w:r>
    </w:p>
    <w:p w14:paraId="5D0014F3" w14:textId="77777777" w:rsidR="00CE7D50" w:rsidRPr="008B40E7" w:rsidRDefault="00CE7D50" w:rsidP="00CE7D5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673093BA" w14:textId="77777777" w:rsidR="00CE7D50" w:rsidRPr="008B40E7" w:rsidRDefault="00CE7D50" w:rsidP="00CE7D50">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4DA04486" w14:textId="77777777" w:rsidR="00CE7D50" w:rsidRPr="008B40E7" w:rsidRDefault="00CE7D50" w:rsidP="00CE7D5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871AF7C" w14:textId="77777777" w:rsidR="00CE7D50" w:rsidRPr="006C5C15" w:rsidRDefault="00CE7D50" w:rsidP="00CE7D50">
      <w:pPr>
        <w:ind w:left="568" w:hanging="284"/>
        <w:rPr>
          <w:lang w:eastAsia="zh-CN"/>
        </w:rPr>
      </w:pPr>
      <w:r w:rsidRPr="006C5C15">
        <w:lastRenderedPageBreak/>
        <w:t>-</w:t>
      </w:r>
      <w:r w:rsidRPr="006C5C15">
        <w:tab/>
      </w:r>
      <w:r w:rsidRPr="006C5C15">
        <w:rPr>
          <w:lang w:eastAsia="zh-CN"/>
        </w:rPr>
        <w:t>For a window W of duration max(T</w:t>
      </w:r>
      <w:r w:rsidRPr="006C5C15">
        <w:rPr>
          <w:vertAlign w:val="subscript"/>
          <w:lang w:eastAsia="zh-CN"/>
        </w:rPr>
        <w:t xml:space="preserve">L1,  </w:t>
      </w:r>
      <w:proofErr w:type="spellStart"/>
      <w:r>
        <w:rPr>
          <w:lang w:eastAsia="zh-CN"/>
        </w:rPr>
        <w:t>x</w:t>
      </w:r>
      <w:r w:rsidRPr="006C5C15">
        <w:rPr>
          <w:lang w:eastAsia="zh-CN"/>
        </w:rPr>
        <w:t>RP_max</w:t>
      </w:r>
      <w:proofErr w:type="spellEnd"/>
      <w:r w:rsidRPr="006C5C15">
        <w:rPr>
          <w:lang w:eastAsia="zh-CN"/>
        </w:rPr>
        <w:t xml:space="preserve">), where </w:t>
      </w:r>
      <w:proofErr w:type="spellStart"/>
      <w:r>
        <w:rPr>
          <w:lang w:eastAsia="zh-CN"/>
        </w:rPr>
        <w:t>x</w:t>
      </w:r>
      <w:r w:rsidRPr="006C5C15">
        <w:rPr>
          <w:lang w:eastAsia="zh-CN"/>
        </w:rPr>
        <w:t>RP</w:t>
      </w:r>
      <w:r>
        <w:rPr>
          <w:lang w:eastAsia="zh-CN"/>
        </w:rPr>
        <w:t>_</w:t>
      </w:r>
      <w:r w:rsidRPr="006C5C15">
        <w:rPr>
          <w:lang w:eastAsia="zh-CN"/>
        </w:rPr>
        <w:t>max</w:t>
      </w:r>
      <w:proofErr w:type="spellEnd"/>
      <w:r w:rsidRPr="006C5C15">
        <w:rPr>
          <w:lang w:eastAsia="zh-CN"/>
        </w:rPr>
        <w:t xml:space="preserve"> is the maximum </w:t>
      </w:r>
      <w:proofErr w:type="spellStart"/>
      <w:r>
        <w:rPr>
          <w:lang w:eastAsia="zh-CN"/>
        </w:rPr>
        <w:t>x</w:t>
      </w:r>
      <w:r w:rsidRPr="006C5C15">
        <w:rPr>
          <w:lang w:eastAsia="zh-CN"/>
        </w:rPr>
        <w:t>RP</w:t>
      </w:r>
      <w:proofErr w:type="spellEnd"/>
      <w:r w:rsidRPr="006C5C15">
        <w:rPr>
          <w:lang w:eastAsia="zh-CN"/>
        </w:rPr>
        <w:t xml:space="preserve"> across all configured per-UE </w:t>
      </w:r>
      <w:r>
        <w:rPr>
          <w:lang w:eastAsia="zh-CN"/>
        </w:rPr>
        <w:t>GAPs</w:t>
      </w:r>
      <w:r w:rsidRPr="006C5C15">
        <w:rPr>
          <w:lang w:eastAsia="zh-CN"/>
        </w:rPr>
        <w:t xml:space="preserve"> </w:t>
      </w:r>
      <w:r>
        <w:rPr>
          <w:lang w:eastAsia="zh-CN"/>
        </w:rPr>
        <w:t xml:space="preserve">, </w:t>
      </w:r>
      <w:r>
        <w:rPr>
          <w:rFonts w:eastAsia="宋体"/>
          <w:lang w:eastAsia="zh-CN"/>
        </w:rPr>
        <w:t xml:space="preserve">periodic </w:t>
      </w:r>
      <w:r>
        <w:rPr>
          <w:lang w:eastAsia="zh-CN"/>
        </w:rPr>
        <w:t xml:space="preserve">MUSIM gap(s) </w:t>
      </w:r>
      <w:r w:rsidRPr="006C5C15">
        <w:rPr>
          <w:lang w:eastAsia="zh-CN"/>
        </w:rPr>
        <w:t xml:space="preserve">and per-FR </w:t>
      </w:r>
      <w:r>
        <w:rPr>
          <w:lang w:eastAsia="zh-CN"/>
        </w:rPr>
        <w:t xml:space="preserve">GAPs,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5C65E39D" w14:textId="77777777" w:rsidR="00CE7D50" w:rsidRPr="008B40E7" w:rsidRDefault="00CE7D50" w:rsidP="00CE7D50">
      <w:pPr>
        <w:pStyle w:val="B20"/>
        <w:rPr>
          <w:rFonts w:eastAsia="宋体"/>
        </w:rPr>
      </w:pP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Pr>
          <w:bCs/>
          <w:lang w:eastAsia="zh-CN"/>
        </w:rPr>
        <w:t>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p>
    <w:p w14:paraId="4BD9E762" w14:textId="77777777" w:rsidR="00CE7D50" w:rsidRDefault="00CE7D50" w:rsidP="00CE7D50">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SSB resource occasions that are not overlapped with any non-dropped </w:t>
      </w:r>
      <w:r>
        <w:rPr>
          <w:bCs/>
          <w:lang w:eastAsia="zh-CN"/>
        </w:rPr>
        <w:t>GAP</w:t>
      </w:r>
      <w:r>
        <w:rPr>
          <w:rFonts w:eastAsia="宋体"/>
        </w:rPr>
        <w:t xml:space="preserve"> occasion nor non-dropped MUSIM gap occasion within the window W</w:t>
      </w:r>
      <w:r w:rsidRPr="00517066">
        <w:rPr>
          <w:rFonts w:eastAsia="宋体"/>
        </w:rPr>
        <w:t>, and</w:t>
      </w:r>
    </w:p>
    <w:p w14:paraId="018E8348" w14:textId="77777777" w:rsidR="00CE7D50" w:rsidRDefault="00CE7D50" w:rsidP="00CE7D50">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SSB resource occasions that are not overlapped with any non-dropped</w:t>
      </w:r>
      <w:r>
        <w:rPr>
          <w:rFonts w:eastAsia="宋体"/>
          <w:bCs/>
          <w:lang w:eastAsia="zh-CN"/>
        </w:rPr>
        <w:t xml:space="preserve"> </w:t>
      </w:r>
      <w:r>
        <w:rPr>
          <w:bCs/>
          <w:lang w:eastAsia="zh-CN"/>
        </w:rPr>
        <w:t>GAP</w:t>
      </w:r>
      <w:r>
        <w:rPr>
          <w:rFonts w:eastAsia="宋体"/>
        </w:rPr>
        <w:t xml:space="preserve"> occasion, non-dropped MUSIM gap occasion nor any SMTC occasion within the window W</w:t>
      </w:r>
      <w:r w:rsidRPr="00517066">
        <w:rPr>
          <w:rFonts w:eastAsia="宋体"/>
        </w:rPr>
        <w:t>.</w:t>
      </w:r>
    </w:p>
    <w:p w14:paraId="534F0B1E" w14:textId="77777777" w:rsidR="00CE7D50" w:rsidRPr="007D7C33" w:rsidRDefault="00CE7D50" w:rsidP="00CE7D50">
      <w:pPr>
        <w:pStyle w:val="B20"/>
        <w:rPr>
          <w:rFonts w:eastAsia="宋体"/>
        </w:rPr>
      </w:pPr>
      <w:r w:rsidRPr="000F71C1">
        <w:rPr>
          <w:rFonts w:eastAsia="宋体"/>
          <w:bCs/>
          <w:lang w:eastAsia="zh-CN"/>
        </w:rPr>
        <w:t>-</w:t>
      </w:r>
      <w:r w:rsidRPr="000F71C1">
        <w:rPr>
          <w:rFonts w:eastAsia="宋体"/>
          <w:bCs/>
          <w:lang w:eastAsia="zh-CN"/>
        </w:rPr>
        <w:tab/>
      </w:r>
      <w:r w:rsidRPr="000F71C1">
        <w:t>an SSB or an SM</w:t>
      </w:r>
      <w:r w:rsidRPr="00636344">
        <w:t xml:space="preserve">TC occasion is considered to be overlapped with the </w:t>
      </w:r>
      <w:r>
        <w:t>MUSIM gap</w:t>
      </w:r>
      <w:r w:rsidRPr="00636344">
        <w:t xml:space="preserve"> if it overlaps a </w:t>
      </w:r>
      <w:r>
        <w:t>MUSIM</w:t>
      </w:r>
      <w:r w:rsidRPr="00636344">
        <w:t xml:space="preserve"> gap occasion</w:t>
      </w:r>
      <w:r>
        <w:t>.</w:t>
      </w:r>
    </w:p>
    <w:p w14:paraId="1A6A4CF4" w14:textId="77777777" w:rsidR="00CE7D50" w:rsidRDefault="00CE7D50" w:rsidP="00CE7D50">
      <w:pPr>
        <w:pStyle w:val="B20"/>
        <w:rPr>
          <w:rFonts w:eastAsia="宋体"/>
          <w:bCs/>
          <w:lang w:eastAsia="zh-CN"/>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16DD6A" w14:textId="77777777" w:rsidR="00CE7D50" w:rsidRPr="008B40E7" w:rsidRDefault="00CE7D50" w:rsidP="00CE7D50">
      <w:pPr>
        <w:pStyle w:val="B20"/>
        <w:rPr>
          <w:rFonts w:eastAsia="宋体"/>
        </w:rPr>
      </w:pPr>
      <w:r w:rsidRPr="00AA655E">
        <w:rPr>
          <w:bCs/>
          <w:lang w:eastAsia="zh-CN"/>
        </w:rPr>
        <w:t>-</w:t>
      </w:r>
      <w:r w:rsidRPr="00AA655E">
        <w:rPr>
          <w:bCs/>
          <w:lang w:eastAsia="zh-CN"/>
        </w:rPr>
        <w:tab/>
      </w:r>
      <w:proofErr w:type="spellStart"/>
      <w:r w:rsidRPr="00AA655E">
        <w:rPr>
          <w:bCs/>
          <w:lang w:eastAsia="zh-CN"/>
        </w:rPr>
        <w:t>xRP</w:t>
      </w:r>
      <w:proofErr w:type="spellEnd"/>
      <w:r w:rsidRPr="00AA655E">
        <w:rPr>
          <w:bCs/>
          <w:lang w:eastAsia="zh-CN"/>
        </w:rPr>
        <w:t xml:space="preserve"> = MGRP when configured GAP is activated Pre-MG or MG, and </w:t>
      </w:r>
      <w:proofErr w:type="spellStart"/>
      <w:r w:rsidRPr="00AA655E">
        <w:rPr>
          <w:bCs/>
          <w:lang w:eastAsia="zh-CN"/>
        </w:rPr>
        <w:t>xRP</w:t>
      </w:r>
      <w:proofErr w:type="spellEnd"/>
      <w:r w:rsidRPr="00AA655E">
        <w:rPr>
          <w:bCs/>
          <w:lang w:eastAsia="zh-CN"/>
        </w:rPr>
        <w:t xml:space="preserve"> = VIRP when configured GAP is NCSG.</w:t>
      </w:r>
    </w:p>
    <w:p w14:paraId="3739353A" w14:textId="77777777" w:rsidR="00CE7D50" w:rsidRPr="003C773E" w:rsidRDefault="00CE7D50" w:rsidP="00CE7D50">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28BBC684" w14:textId="77777777" w:rsidR="00CE7D50" w:rsidRPr="008B40E7" w:rsidRDefault="00CE7D50" w:rsidP="00CE7D50">
      <w:pPr>
        <w:rPr>
          <w:rFonts w:eastAsia="?? ??"/>
        </w:rPr>
      </w:pPr>
      <w:r w:rsidRPr="008B40E7">
        <w:rPr>
          <w:rFonts w:eastAsia="?? ??"/>
        </w:rPr>
        <w:t>For FR1,</w:t>
      </w:r>
      <w:r w:rsidRPr="008B40E7" w:rsidDel="008B40E7">
        <w:rPr>
          <w:rFonts w:eastAsia="?? ??"/>
        </w:rPr>
        <w:t xml:space="preserve"> </w:t>
      </w:r>
    </w:p>
    <w:p w14:paraId="46BB84A1" w14:textId="77777777" w:rsidR="00CE7D50" w:rsidRPr="009C5807" w:rsidRDefault="00CE7D50" w:rsidP="00CE7D50">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22DBE3B1" w14:textId="77777777" w:rsidR="00CE7D50" w:rsidRPr="009C5807" w:rsidRDefault="00CE7D50" w:rsidP="00CE7D5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68BAB08D" w14:textId="77777777" w:rsidR="00CE7D50" w:rsidRPr="008B40E7" w:rsidRDefault="00CE7D50" w:rsidP="00CE7D50">
      <w:pPr>
        <w:rPr>
          <w:rFonts w:eastAsia="?? ??"/>
        </w:rPr>
      </w:pPr>
      <w:r w:rsidRPr="008B40E7">
        <w:rPr>
          <w:rFonts w:eastAsia="?? ??"/>
        </w:rPr>
        <w:t>For FR2,</w:t>
      </w:r>
    </w:p>
    <w:p w14:paraId="5D13F45A" w14:textId="77777777" w:rsidR="00CE7D50" w:rsidRPr="00E21911" w:rsidRDefault="00CE7D50" w:rsidP="00CE7D50">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61920672" w14:textId="77777777" w:rsidR="00CE7D50" w:rsidRPr="00E21911" w:rsidRDefault="00CE7D50" w:rsidP="00CE7D50">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3A0E36E1" w14:textId="77777777" w:rsidR="00CE7D50" w:rsidRPr="009C5807" w:rsidRDefault="00CE7D50" w:rsidP="00CE7D5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5C2C0E" w14:textId="77777777" w:rsidR="00CE7D50" w:rsidRPr="009C5807" w:rsidRDefault="00CE7D50" w:rsidP="00CE7D5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4112F884" w14:textId="77777777" w:rsidR="00CE7D50" w:rsidRPr="009C5807" w:rsidRDefault="00CE7D50" w:rsidP="00CE7D50">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FD4BB38" w14:textId="77777777" w:rsidR="00CE7D50" w:rsidRPr="009C5807" w:rsidRDefault="00CE7D50" w:rsidP="00CE7D5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F1F0FF5" w14:textId="77777777" w:rsidR="00CE7D50" w:rsidRPr="009C5807" w:rsidRDefault="00CE7D50" w:rsidP="00CE7D5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15B42830" w14:textId="77777777" w:rsidR="00CE7D50" w:rsidRDefault="00CE7D50" w:rsidP="00CE7D50">
      <w:pPr>
        <w:pStyle w:val="B10"/>
      </w:pPr>
      <w:r w:rsidRPr="009C5807">
        <w:lastRenderedPageBreak/>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3B76686B" w14:textId="77777777" w:rsidR="00CE7D50" w:rsidRDefault="00CE7D50" w:rsidP="00CE7D50">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890A670" w14:textId="77777777" w:rsidR="00CE7D50" w:rsidRPr="00C56671" w:rsidRDefault="00CE7D50" w:rsidP="00CE7D5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3"/>
      <w:r w:rsidRPr="00C56671">
        <w:t>.</w:t>
      </w:r>
    </w:p>
    <w:p w14:paraId="704E0128" w14:textId="77777777" w:rsidR="00CE7D50" w:rsidRPr="008A7648" w:rsidRDefault="00CE7D50" w:rsidP="00CE7D5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B8F6000" w14:textId="77777777" w:rsidR="00CE7D50" w:rsidRPr="00F0221F" w:rsidRDefault="00CE7D50" w:rsidP="00CE7D5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662E599" w14:textId="77777777" w:rsidR="00CE7D50" w:rsidRDefault="00CE7D50" w:rsidP="00CE7D50">
      <w:pPr>
        <w:pStyle w:val="B10"/>
        <w:ind w:leftChars="42" w:left="368"/>
        <w:rPr>
          <w:vertAlign w:val="subscript"/>
        </w:rPr>
      </w:pPr>
      <w:r w:rsidRPr="00E21911">
        <w:t>-</w:t>
      </w:r>
      <w:r w:rsidRPr="00E21911">
        <w:tab/>
        <w:t>Otherwise, P = P</w:t>
      </w:r>
      <w:r w:rsidRPr="00E21911">
        <w:rPr>
          <w:vertAlign w:val="subscript"/>
        </w:rPr>
        <w:t>1</w:t>
      </w:r>
    </w:p>
    <w:p w14:paraId="5B0EF353" w14:textId="77777777" w:rsidR="00CE7D50" w:rsidRPr="009C5807" w:rsidRDefault="00CE7D50" w:rsidP="00CE7D50">
      <w:pPr>
        <w:pStyle w:val="B10"/>
        <w:ind w:leftChars="42" w:left="368"/>
      </w:pPr>
      <w:r w:rsidRPr="009C5807">
        <w:t>Where:</w:t>
      </w:r>
    </w:p>
    <w:p w14:paraId="6799A1B3" w14:textId="77777777" w:rsidR="00CE7D50" w:rsidRPr="00DD3199" w:rsidRDefault="00CE7D50" w:rsidP="00CE7D50">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0BDD351C" w14:textId="77777777" w:rsidR="00CE7D50" w:rsidRPr="00DD3199" w:rsidRDefault="00CE7D50" w:rsidP="00CE7D50">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404B27EC" w14:textId="77777777" w:rsidR="00CE7D50" w:rsidRPr="00DD3199" w:rsidRDefault="00CE7D50" w:rsidP="00CE7D5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E475DC8" w14:textId="77777777" w:rsidR="00CE7D50" w:rsidRPr="00625F7E" w:rsidRDefault="00CE7D50" w:rsidP="00CE7D50">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2E57B5A" w14:textId="77777777" w:rsidR="00CE7D50" w:rsidRPr="00625F7E" w:rsidRDefault="00CE7D50" w:rsidP="00CE7D5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8BA004B" w14:textId="77777777" w:rsidR="00CE7D50" w:rsidRPr="00625F7E" w:rsidRDefault="00CE7D50" w:rsidP="00CE7D5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2A9F380" w14:textId="77777777" w:rsidR="00CE7D50" w:rsidRDefault="00CE7D50" w:rsidP="00CE7D50">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4CEF1618" w14:textId="77777777" w:rsidR="00CE7D50" w:rsidRPr="00476A1D" w:rsidRDefault="00CE7D50" w:rsidP="00CE7D50">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r w:rsidRPr="00625F7E">
        <w:rPr>
          <w:vertAlign w:val="subscript"/>
        </w:rPr>
        <w:t>factor</w:t>
      </w:r>
      <w:r>
        <w:rPr>
          <w:vertAlign w:val="subscript"/>
        </w:rPr>
        <w:t>,CDP</w:t>
      </w:r>
      <w:proofErr w:type="spell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0B2F7117" w14:textId="77777777" w:rsidR="00CE7D50" w:rsidRPr="00115E3F" w:rsidRDefault="00CE7D50" w:rsidP="00CE7D50">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61225B8" w14:textId="77777777" w:rsidR="00CE7D50" w:rsidRPr="00115E3F" w:rsidRDefault="00CE7D50" w:rsidP="00CE7D50">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713DDDAE" w14:textId="77777777" w:rsidR="00CE7D50" w:rsidRPr="00636344" w:rsidRDefault="00CE7D50" w:rsidP="00CE7D5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D6E543E" w14:textId="77777777" w:rsidR="00CE7D50" w:rsidRPr="00636344" w:rsidRDefault="00CE7D50" w:rsidP="00CE7D50">
      <w:pPr>
        <w:ind w:left="851" w:hanging="284"/>
      </w:pPr>
      <w:r w:rsidRPr="00636344">
        <w:t>-</w:t>
      </w:r>
      <w:r w:rsidRPr="00636344">
        <w:tab/>
        <w:t xml:space="preserve">an SSB or an SMTC occasion is considered to be overlapped with the GAP if it overlaps a measurement gap occasion, and </w:t>
      </w:r>
    </w:p>
    <w:p w14:paraId="3CA2CE6D" w14:textId="77777777" w:rsidR="00CE7D50" w:rsidRPr="00636344" w:rsidRDefault="00CE7D50" w:rsidP="00CE7D5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CD607D5" w14:textId="77777777" w:rsidR="00CE7D50" w:rsidRDefault="00CE7D50" w:rsidP="00CE7D50">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49F76738" w14:textId="77777777" w:rsidR="00CE7D50" w:rsidRPr="00115E3F" w:rsidRDefault="00CE7D50" w:rsidP="00CE7D50">
      <w:pPr>
        <w:pStyle w:val="B10"/>
      </w:pPr>
      <w:r w:rsidRPr="00636344">
        <w:t>-</w:t>
      </w:r>
      <w:r w:rsidRPr="00636344">
        <w:tab/>
      </w:r>
      <w:r>
        <w:rPr>
          <w:rFonts w:eastAsia="宋体"/>
        </w:rPr>
        <w:t>Otherwise, w</w:t>
      </w:r>
      <w:r w:rsidRPr="00636344">
        <w:t xml:space="preserve">hen NCSG </w:t>
      </w:r>
      <w:r>
        <w:rPr>
          <w:rFonts w:eastAsia="宋体"/>
        </w:rPr>
        <w:t xml:space="preserve">measurement gap </w:t>
      </w:r>
      <w:r>
        <w:t xml:space="preserve">only </w:t>
      </w:r>
      <w:r w:rsidRPr="00636344">
        <w:t>is configured,</w:t>
      </w:r>
    </w:p>
    <w:p w14:paraId="333FBE50" w14:textId="77777777" w:rsidR="00CE7D50" w:rsidRPr="00115E3F" w:rsidRDefault="00CE7D50" w:rsidP="00CE7D50">
      <w:pPr>
        <w:pStyle w:val="B20"/>
      </w:pPr>
      <w:r>
        <w:t>-</w:t>
      </w:r>
      <w:r>
        <w:tab/>
      </w:r>
      <w:r w:rsidRPr="00115E3F">
        <w:t xml:space="preserve">an SSB or an SMTC occasion is considered to be overlapped with the </w:t>
      </w:r>
      <w:r>
        <w:t>GAP</w:t>
      </w:r>
      <w:r w:rsidRPr="00115E3F">
        <w:t xml:space="preserve"> if </w:t>
      </w:r>
    </w:p>
    <w:p w14:paraId="2F74DD47" w14:textId="77777777" w:rsidR="00CE7D50" w:rsidRPr="00625F7E" w:rsidRDefault="00CE7D50" w:rsidP="00CE7D50">
      <w:pPr>
        <w:pStyle w:val="B30"/>
      </w:pPr>
      <w:r>
        <w:t>-</w:t>
      </w:r>
      <w:r>
        <w:tab/>
      </w:r>
      <w:r w:rsidRPr="00625F7E">
        <w:t xml:space="preserve">it overlaps the VIL1 or VIL2 of NCSG, or </w:t>
      </w:r>
    </w:p>
    <w:p w14:paraId="3159BAF2" w14:textId="77777777" w:rsidR="00CE7D50" w:rsidRPr="00625F7E" w:rsidRDefault="00CE7D50" w:rsidP="00CE7D5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w:t>
      </w:r>
      <w:r w:rsidRPr="00625F7E">
        <w:lastRenderedPageBreak/>
        <w:t xml:space="preserve">carrier in different band as the serving cell and UE does not support IBM between the target carrier and the serving cell, </w:t>
      </w:r>
    </w:p>
    <w:p w14:paraId="5A659AB2" w14:textId="77777777" w:rsidR="00CE7D50" w:rsidRPr="00476A1D" w:rsidRDefault="00CE7D50" w:rsidP="00CE7D50">
      <w:pPr>
        <w:pStyle w:val="B10"/>
      </w:pPr>
      <w:r>
        <w:t>-</w:t>
      </w:r>
      <w:r>
        <w:tab/>
      </w:r>
      <w:r w:rsidRPr="00625F7E">
        <w:t>and</w:t>
      </w:r>
    </w:p>
    <w:p w14:paraId="06EC9521" w14:textId="77777777" w:rsidR="00CE7D50" w:rsidRPr="00625F7E" w:rsidRDefault="00CE7D50" w:rsidP="00CE7D50">
      <w:pPr>
        <w:pStyle w:val="B30"/>
      </w:pPr>
      <w:r>
        <w:t>-</w:t>
      </w:r>
      <w:r>
        <w:tab/>
      </w:r>
      <w:proofErr w:type="spellStart"/>
      <w:r w:rsidRPr="00625F7E">
        <w:t>xRP</w:t>
      </w:r>
      <w:proofErr w:type="spellEnd"/>
      <w:r w:rsidRPr="00625F7E">
        <w:t xml:space="preserve"> = VIRP</w:t>
      </w:r>
    </w:p>
    <w:p w14:paraId="3D21CD22" w14:textId="77777777" w:rsidR="00CE7D50" w:rsidRDefault="00CE7D50" w:rsidP="00CE7D50">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w:t>
      </w:r>
      <w:proofErr w:type="spellStart"/>
      <w:r>
        <w:rPr>
          <w:rFonts w:eastAsia="?? ??"/>
        </w:rPr>
        <w:t>neighbor</w:t>
      </w:r>
      <w:proofErr w:type="spellEnd"/>
      <w:r>
        <w:rPr>
          <w:rFonts w:eastAsia="?? ??"/>
        </w:rPr>
        <w:t xml:space="preserve"> cell(s) to measure, where </w:t>
      </w:r>
    </w:p>
    <w:p w14:paraId="54C76964" w14:textId="77777777" w:rsidR="00CE7D50" w:rsidRPr="009C5807" w:rsidRDefault="00CE7D50" w:rsidP="00CE7D50">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01230B95" w14:textId="77777777" w:rsidR="00CE7D50" w:rsidRDefault="00CE7D50" w:rsidP="00CE7D50">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387FF5F9" w14:textId="77777777" w:rsidR="00CE7D50" w:rsidRPr="008B40E7" w:rsidRDefault="00CE7D50" w:rsidP="00CE7D50">
      <w:pPr>
        <w:pStyle w:val="B10"/>
      </w:pPr>
      <w:r w:rsidRPr="008B40E7">
        <w:t>-</w:t>
      </w:r>
      <w:r w:rsidRPr="008B40E7">
        <w:tab/>
        <w:t>P value for SSB resource to be measured is defined as</w:t>
      </w:r>
    </w:p>
    <w:p w14:paraId="200C16B2"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0ACF6350" w14:textId="77777777" w:rsidR="00CE7D50" w:rsidRPr="008B40E7" w:rsidRDefault="00CE7D50" w:rsidP="00CE7D50">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5121B3D3"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14FC9599" w14:textId="77777777" w:rsidR="00CE7D50" w:rsidRPr="008B40E7" w:rsidRDefault="00CE7D50" w:rsidP="00CE7D50">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proofErr w:type="spellStart"/>
      <w:r w:rsidRPr="008B40E7">
        <w:rPr>
          <w:lang w:eastAsia="zh-CN"/>
        </w:rPr>
        <w:t>MGRP_max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3903D04B"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625AB28C"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4C8094E0" w14:textId="77777777" w:rsidR="00CE7D50" w:rsidRPr="008B40E7" w:rsidRDefault="00CE7D50" w:rsidP="00CE7D50">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7BDC446A" w14:textId="77777777" w:rsidR="00CE7D50" w:rsidRPr="008B40E7" w:rsidRDefault="00CE7D50" w:rsidP="00CE7D50">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C399E0D" w14:textId="77777777" w:rsidR="00CE7D50" w:rsidRPr="008C6EEC" w:rsidRDefault="00CE7D50" w:rsidP="00CE7D50">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59714930" w14:textId="77777777" w:rsidR="00CE7D50" w:rsidRPr="008C6EEC" w:rsidRDefault="00CE7D50" w:rsidP="00CE7D50">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6A11A8ED" w14:textId="77777777" w:rsidR="00CE7D50" w:rsidRPr="008C6EEC" w:rsidRDefault="00CE7D50" w:rsidP="00CE7D50">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428A7AEB" w14:textId="77777777" w:rsidR="00CE7D50" w:rsidRPr="00DB6AA9" w:rsidRDefault="00CE7D50" w:rsidP="00CE7D50">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559A55A6" w14:textId="77777777" w:rsidR="00CE7D50" w:rsidRPr="0050201D" w:rsidRDefault="00CE7D50" w:rsidP="00CE7D50">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CD497B3" w14:textId="77777777" w:rsidR="00CE7D50" w:rsidRPr="0050201D" w:rsidRDefault="00CE7D50" w:rsidP="00CE7D50">
      <w:pPr>
        <w:pStyle w:val="B20"/>
        <w:rPr>
          <w:lang w:val="en-US"/>
        </w:rPr>
      </w:pPr>
      <w:r w:rsidRPr="0050201D">
        <w:rPr>
          <w:lang w:val="en-US"/>
        </w:rPr>
        <w:t xml:space="preserve">- </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22CC7210" w14:textId="77777777" w:rsidR="00CE7D50" w:rsidRPr="0050201D" w:rsidRDefault="00CE7D50" w:rsidP="00CE7D50">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1840A6F5" w14:textId="77777777" w:rsidR="00CE7D50" w:rsidRPr="0050201D" w:rsidRDefault="00CE7D50" w:rsidP="00CE7D50">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0351C200" w14:textId="77777777" w:rsidR="00CE7D50" w:rsidRPr="0050201D" w:rsidRDefault="00CE7D50" w:rsidP="00CE7D50">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more than 1</w:t>
      </w:r>
    </w:p>
    <w:p w14:paraId="728C27EE" w14:textId="77777777" w:rsidR="00CE7D50" w:rsidRDefault="00CE7D50" w:rsidP="00CE7D50">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05E4BC92" w14:textId="77777777" w:rsidR="00CE7D50" w:rsidRPr="009C5807" w:rsidRDefault="00CE7D50" w:rsidP="00CE7D50">
      <w:r w:rsidRPr="009C5807">
        <w:lastRenderedPageBreak/>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322CED5" w14:textId="77777777" w:rsidR="00CE7D50" w:rsidRDefault="00CE7D50" w:rsidP="00CE7D50">
      <w:r w:rsidRPr="00C020AB">
        <w:t>Longer evaluation period would be expected if the combination of SSB, SMTC occasion and GAP configurations does not meet previous conditions.</w:t>
      </w:r>
    </w:p>
    <w:p w14:paraId="59659825" w14:textId="77777777" w:rsidR="00CE7D50" w:rsidRDefault="00CE7D50" w:rsidP="00CE7D50">
      <w:pPr>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SSB resource occasion for L1-RSRP, </w:t>
      </w:r>
      <w:r>
        <w:t>l</w:t>
      </w:r>
      <w:r w:rsidRPr="009C5807">
        <w:t>onger evaluation period would be expected</w:t>
      </w:r>
      <w:r>
        <w:rPr>
          <w:rFonts w:eastAsia="宋体"/>
        </w:rPr>
        <w:t xml:space="preserve">. </w:t>
      </w:r>
    </w:p>
    <w:p w14:paraId="298AAA52" w14:textId="77777777" w:rsidR="00CE7D50" w:rsidRDefault="00CE7D50" w:rsidP="00CE7D50">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47B4CE53" w14:textId="77777777" w:rsidR="00CE7D50" w:rsidRPr="00A5585E" w:rsidRDefault="00CE7D50" w:rsidP="00CE7D5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E5C2B61" w14:textId="77777777" w:rsidR="00CE7D50" w:rsidRPr="009C5807" w:rsidRDefault="00CE7D50" w:rsidP="00CE7D50">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30F9114A" w14:textId="77777777" w:rsidR="00CE7D50" w:rsidRPr="009C5807" w:rsidRDefault="00CE7D50" w:rsidP="00CE7D50">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753652EE"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1910D5"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A7AA21" w14:textId="77777777" w:rsidR="00CE7D50" w:rsidRPr="009C5807" w:rsidRDefault="00CE7D50" w:rsidP="00FB43DE">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E7D50" w:rsidRPr="00C14182" w14:paraId="77EEB988"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187557"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55A6559" w14:textId="77777777" w:rsidR="00CE7D50" w:rsidRPr="007C55F6" w:rsidRDefault="00CE7D50" w:rsidP="00FB43DE">
            <w:pPr>
              <w:pStyle w:val="TAC"/>
              <w:rPr>
                <w:lang w:val="fr-FR"/>
              </w:rPr>
            </w:pPr>
            <w:r w:rsidRPr="007C55F6">
              <w:rPr>
                <w:lang w:val="fr-FR"/>
              </w:rPr>
              <w:t>max(</w:t>
            </w:r>
            <w:proofErr w:type="spellStart"/>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CE7D50" w:rsidRPr="009C5807" w14:paraId="24572612"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508B12"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8F40455" w14:textId="77777777" w:rsidR="00CE7D50" w:rsidRPr="009C5807" w:rsidRDefault="00CE7D50" w:rsidP="00FB43DE">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E7D50" w:rsidRPr="009C5807" w14:paraId="35B68B34"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5C3750"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C2C96F" w14:textId="77777777" w:rsidR="00CE7D50" w:rsidRPr="009C5807" w:rsidRDefault="00CE7D50" w:rsidP="00FB43DE">
            <w:pPr>
              <w:pStyle w:val="TAC"/>
            </w:pPr>
            <w:r w:rsidRPr="009C5807">
              <w:t>ceil(M*P)*T</w:t>
            </w:r>
            <w:r w:rsidRPr="009C5807">
              <w:rPr>
                <w:vertAlign w:val="subscript"/>
              </w:rPr>
              <w:t>DRX</w:t>
            </w:r>
          </w:p>
        </w:tc>
      </w:tr>
      <w:tr w:rsidR="00CE7D50" w:rsidRPr="009C5807" w14:paraId="0E08B3A3" w14:textId="77777777" w:rsidTr="00FB43D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0728AD" w14:textId="77777777" w:rsidR="00CE7D50" w:rsidRPr="006C2B33" w:rsidRDefault="00CE7D50" w:rsidP="00FB43DE">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8B04612" w14:textId="77777777" w:rsidR="00CE7D50" w:rsidRPr="00200CBE" w:rsidRDefault="00CE7D50" w:rsidP="00FB43DE">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0D7CF67C" w14:textId="77777777" w:rsidR="00CE7D50" w:rsidRPr="000C77DD" w:rsidRDefault="00CE7D50" w:rsidP="00FB43DE">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7EE03DB7" w14:textId="77777777" w:rsidR="00CE7D50" w:rsidRPr="009C5807" w:rsidRDefault="00CE7D50" w:rsidP="00CE7D50">
      <w:pPr>
        <w:rPr>
          <w:rFonts w:eastAsia="?? ??"/>
        </w:rPr>
      </w:pPr>
    </w:p>
    <w:p w14:paraId="7BAC9CF3" w14:textId="77777777" w:rsidR="00CE7D50" w:rsidRPr="009C5807" w:rsidRDefault="00CE7D50" w:rsidP="00CE7D5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68A7238E"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280DFFB4"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C1765BF" w14:textId="77777777" w:rsidR="00CE7D50" w:rsidRPr="009C5807" w:rsidRDefault="00CE7D50" w:rsidP="00FB43DE">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E7D50" w:rsidRPr="00C14182" w14:paraId="5AB47CAF"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6F0BF040"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80CB625" w14:textId="77777777" w:rsidR="00CE7D50" w:rsidRPr="007C55F6" w:rsidRDefault="00CE7D50" w:rsidP="00FB43DE">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CE7D50" w:rsidRPr="00C14182" w14:paraId="14607A2A"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59203E35"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4FF6207" w14:textId="77777777" w:rsidR="00CE7D50" w:rsidRPr="007C55F6" w:rsidRDefault="00CE7D50" w:rsidP="00FB43DE">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E7D50" w:rsidRPr="00C14182" w14:paraId="77644CAE"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543B6C02"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AB5EE6" w14:textId="77777777" w:rsidR="00CE7D50" w:rsidRPr="007C55F6" w:rsidRDefault="00CE7D50" w:rsidP="00FB43DE">
            <w:pPr>
              <w:pStyle w:val="TAC"/>
              <w:rPr>
                <w:lang w:val="fr-FR"/>
              </w:rPr>
            </w:pPr>
            <w:proofErr w:type="spellStart"/>
            <w:r w:rsidRPr="007C55F6">
              <w:rPr>
                <w:rFonts w:cs="v4.2.0"/>
                <w:lang w:val="fr-FR"/>
              </w:rPr>
              <w:t>ceil</w:t>
            </w:r>
            <w:proofErr w:type="spellEnd"/>
            <w:r w:rsidRPr="007C55F6">
              <w:rPr>
                <w:rFonts w:cs="v4.2.0"/>
                <w:lang w:val="fr-FR"/>
              </w:rPr>
              <w:t>(1.5*M*P*N)*T</w:t>
            </w:r>
            <w:r w:rsidRPr="007C55F6">
              <w:rPr>
                <w:rFonts w:cs="v4.2.0"/>
                <w:vertAlign w:val="subscript"/>
                <w:lang w:val="fr-FR"/>
              </w:rPr>
              <w:t>DRX</w:t>
            </w:r>
          </w:p>
        </w:tc>
      </w:tr>
      <w:tr w:rsidR="00CE7D50" w:rsidRPr="009C5807" w14:paraId="446F167F"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DEB914" w14:textId="77777777" w:rsidR="00CE7D50" w:rsidRPr="009C5807" w:rsidRDefault="00CE7D50" w:rsidP="00FB43DE">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4BEE4FE" w14:textId="77777777" w:rsidR="00CE7D50" w:rsidRDefault="00CE7D50" w:rsidP="00CE7D50">
      <w:pPr>
        <w:rPr>
          <w:rFonts w:eastAsia="?? ??"/>
        </w:rPr>
      </w:pPr>
    </w:p>
    <w:p w14:paraId="5A63E2D3" w14:textId="77777777" w:rsidR="00CE7D50" w:rsidRDefault="00CE7D50" w:rsidP="00CE7D50">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14:paraId="52E58769"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4501B0EA" w14:textId="77777777" w:rsidR="00CE7D50" w:rsidRDefault="00CE7D50" w:rsidP="00FB43DE">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CECC8F0" w14:textId="77777777" w:rsidR="00CE7D50" w:rsidRDefault="00CE7D50" w:rsidP="00FB43DE">
            <w:pPr>
              <w:pStyle w:val="TAH"/>
            </w:pPr>
            <w:r>
              <w:t>T</w:t>
            </w:r>
            <w:r>
              <w:rPr>
                <w:vertAlign w:val="subscript"/>
              </w:rPr>
              <w:t>L1-RSRP_Measurement_Period_SSB</w:t>
            </w:r>
            <w:r>
              <w:t xml:space="preserve"> (</w:t>
            </w:r>
            <w:proofErr w:type="spellStart"/>
            <w:r>
              <w:t>ms</w:t>
            </w:r>
            <w:proofErr w:type="spellEnd"/>
            <w:r>
              <w:t xml:space="preserve">) </w:t>
            </w:r>
          </w:p>
        </w:tc>
      </w:tr>
      <w:tr w:rsidR="00CE7D50" w14:paraId="377DA18F"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4A88BA75" w14:textId="77777777" w:rsidR="00CE7D50" w:rsidRDefault="00CE7D50" w:rsidP="00FB43DE">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A66093F" w14:textId="77777777" w:rsidR="00CE7D50" w:rsidRDefault="00CE7D50" w:rsidP="00FB43DE">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(M*P*N)*T</w:t>
            </w:r>
            <w:r>
              <w:rPr>
                <w:rFonts w:cs="v4.2.0"/>
                <w:vertAlign w:val="subscript"/>
                <w:lang w:val="fr-FR"/>
              </w:rPr>
              <w:t>SSB</w:t>
            </w:r>
            <w:r>
              <w:rPr>
                <w:rFonts w:cs="v4.2.0"/>
                <w:lang w:val="fr-FR"/>
              </w:rPr>
              <w:t>)</w:t>
            </w:r>
          </w:p>
        </w:tc>
      </w:tr>
      <w:tr w:rsidR="00CE7D50" w14:paraId="31715462"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69ABC589" w14:textId="77777777" w:rsidR="00CE7D50" w:rsidRDefault="00CE7D50" w:rsidP="00FB43DE">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DC609C2" w14:textId="77777777" w:rsidR="00CE7D50" w:rsidRDefault="00CE7D50" w:rsidP="00FB43DE">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E7D50" w14:paraId="237682F8"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63BF05A5" w14:textId="77777777" w:rsidR="00CE7D50" w:rsidRDefault="00CE7D50" w:rsidP="00FB43D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48872C" w14:textId="77777777" w:rsidR="00CE7D50" w:rsidRDefault="00CE7D50" w:rsidP="00FB43DE">
            <w:pPr>
              <w:pStyle w:val="TAC"/>
              <w:rPr>
                <w:lang w:val="fr-FR"/>
              </w:rPr>
            </w:pPr>
            <w:proofErr w:type="spellStart"/>
            <w:r>
              <w:rPr>
                <w:rFonts w:cs="v4.2.0"/>
                <w:lang w:val="fr-FR"/>
              </w:rPr>
              <w:t>ceil</w:t>
            </w:r>
            <w:proofErr w:type="spellEnd"/>
            <w:r>
              <w:rPr>
                <w:rFonts w:cs="v4.2.0"/>
                <w:lang w:val="fr-FR"/>
              </w:rPr>
              <w:t>(1.5*M*P*N)*T</w:t>
            </w:r>
            <w:r>
              <w:rPr>
                <w:rFonts w:cs="v4.2.0"/>
                <w:vertAlign w:val="subscript"/>
                <w:lang w:val="fr-FR"/>
              </w:rPr>
              <w:t>DRX</w:t>
            </w:r>
          </w:p>
        </w:tc>
      </w:tr>
      <w:tr w:rsidR="00CE7D50" w14:paraId="3AFF4094"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8B31B9" w14:textId="77777777" w:rsidR="00CE7D50" w:rsidRDefault="00CE7D50" w:rsidP="00FB43DE">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6D5D3458" w14:textId="77777777" w:rsidR="00CE7D50" w:rsidRDefault="00CE7D50" w:rsidP="00CE7D50">
      <w:pPr>
        <w:rPr>
          <w:rFonts w:eastAsia="?? ??"/>
        </w:rPr>
      </w:pPr>
    </w:p>
    <w:p w14:paraId="2BAE1838" w14:textId="77777777" w:rsidR="00CE7D50" w:rsidRPr="003D69F7" w:rsidRDefault="00CE7D50" w:rsidP="00CE7D50">
      <w:pPr>
        <w:keepNext/>
        <w:keepLines/>
        <w:spacing w:before="60"/>
        <w:jc w:val="center"/>
        <w:rPr>
          <w:rFonts w:ascii="Arial" w:hAnsi="Arial"/>
          <w:b/>
        </w:rPr>
      </w:pPr>
      <w:r w:rsidRPr="003D69F7">
        <w:rPr>
          <w:rFonts w:ascii="Arial" w:hAnsi="Arial"/>
          <w:b/>
        </w:rPr>
        <w:lastRenderedPageBreak/>
        <w:t>Table 9.5.4.1-</w:t>
      </w:r>
      <w:r w:rsidRPr="003D69F7">
        <w:rPr>
          <w:rFonts w:ascii="Arial" w:hAnsi="Arial"/>
          <w:b/>
          <w:lang w:eastAsia="zh-CN"/>
        </w:rPr>
        <w:t>3</w:t>
      </w:r>
      <w:r w:rsidRPr="003D69F7">
        <w:rPr>
          <w:rFonts w:ascii="Arial" w:hAnsi="Arial"/>
          <w:b/>
        </w:rPr>
        <w:t>: Measurement period T</w:t>
      </w:r>
      <w:r w:rsidRPr="003D69F7">
        <w:rPr>
          <w:rFonts w:ascii="Arial" w:hAnsi="Arial"/>
          <w:b/>
          <w:vertAlign w:val="subscript"/>
        </w:rPr>
        <w:t>L1-RSRP_Measurement_Period_SSB</w:t>
      </w:r>
      <w:r w:rsidRPr="003D69F7">
        <w:rPr>
          <w:rFonts w:ascii="Arial" w:hAnsi="Arial"/>
          <w:b/>
        </w:rPr>
        <w:t xml:space="preserve"> configured with </w:t>
      </w:r>
      <w:r w:rsidRPr="003D69F7">
        <w:rPr>
          <w:rFonts w:ascii="Arial" w:hAnsi="Arial"/>
          <w:b/>
          <w:i/>
          <w:iCs/>
          <w:lang w:eastAsia="zh-CN"/>
        </w:rPr>
        <w:t>h</w:t>
      </w:r>
      <w:r w:rsidRPr="003D69F7">
        <w:rPr>
          <w:rFonts w:ascii="Arial" w:hAnsi="Arial"/>
          <w:b/>
          <w:i/>
          <w:iCs/>
        </w:rPr>
        <w:t>ighSpeedMeasFlagFR2-r17</w:t>
      </w:r>
      <w:r w:rsidRPr="003D69F7">
        <w:rPr>
          <w:rFonts w:ascii="Arial" w:hAnsi="Arial"/>
          <w:b/>
          <w:lang w:eastAsia="zh-CN"/>
        </w:rPr>
        <w:t xml:space="preserve"> </w:t>
      </w:r>
      <w:r w:rsidRPr="003D69F7">
        <w:rPr>
          <w:rFonts w:ascii="Arial" w:hAnsi="Arial"/>
          <w: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3D69F7" w14:paraId="00F9554E"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50E3E6BF" w14:textId="77777777" w:rsidR="00CE7D50" w:rsidRPr="003D69F7" w:rsidRDefault="00CE7D50" w:rsidP="00FB43DE">
            <w:pPr>
              <w:keepNext/>
              <w:keepLines/>
              <w:spacing w:after="0"/>
              <w:jc w:val="center"/>
              <w:rPr>
                <w:rFonts w:ascii="Arial" w:hAnsi="Arial"/>
                <w:b/>
                <w:sz w:val="18"/>
              </w:rPr>
            </w:pPr>
            <w:r w:rsidRPr="003D69F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52181563" w14:textId="77777777" w:rsidR="00CE7D50" w:rsidRPr="003D69F7" w:rsidRDefault="00CE7D50" w:rsidP="00FB43DE">
            <w:pPr>
              <w:keepNext/>
              <w:keepLines/>
              <w:spacing w:after="0"/>
              <w:jc w:val="center"/>
              <w:rPr>
                <w:rFonts w:ascii="Arial" w:hAnsi="Arial"/>
                <w:b/>
                <w:sz w:val="18"/>
              </w:rPr>
            </w:pPr>
            <w:r w:rsidRPr="003D69F7">
              <w:rPr>
                <w:rFonts w:ascii="Arial" w:hAnsi="Arial"/>
                <w:b/>
                <w:sz w:val="18"/>
              </w:rPr>
              <w:t>T</w:t>
            </w:r>
            <w:r w:rsidRPr="003D69F7">
              <w:rPr>
                <w:rFonts w:ascii="Arial" w:hAnsi="Arial"/>
                <w:b/>
                <w:sz w:val="18"/>
                <w:vertAlign w:val="subscript"/>
              </w:rPr>
              <w:t>L1-RSRP_Measurement_Period_SSB</w:t>
            </w:r>
            <w:r w:rsidRPr="003D69F7">
              <w:rPr>
                <w:rFonts w:ascii="Arial" w:hAnsi="Arial"/>
                <w:b/>
                <w:sz w:val="18"/>
              </w:rPr>
              <w:t xml:space="preserve"> (</w:t>
            </w:r>
            <w:proofErr w:type="spellStart"/>
            <w:r w:rsidRPr="003D69F7">
              <w:rPr>
                <w:rFonts w:ascii="Arial" w:hAnsi="Arial"/>
                <w:b/>
                <w:sz w:val="18"/>
              </w:rPr>
              <w:t>ms</w:t>
            </w:r>
            <w:proofErr w:type="spellEnd"/>
            <w:r w:rsidRPr="003D69F7">
              <w:rPr>
                <w:rFonts w:ascii="Arial" w:hAnsi="Arial"/>
                <w:b/>
                <w:sz w:val="18"/>
              </w:rPr>
              <w:t xml:space="preserve">) </w:t>
            </w:r>
          </w:p>
        </w:tc>
      </w:tr>
      <w:tr w:rsidR="00CE7D50" w:rsidRPr="003D69F7" w14:paraId="29D99768"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784A38BF" w14:textId="77777777" w:rsidR="00CE7D50" w:rsidRPr="003D69F7" w:rsidRDefault="00CE7D50" w:rsidP="00FB43DE">
            <w:pPr>
              <w:keepNext/>
              <w:keepLines/>
              <w:spacing w:after="0"/>
              <w:jc w:val="center"/>
              <w:rPr>
                <w:rFonts w:ascii="Arial" w:hAnsi="Arial"/>
                <w:sz w:val="18"/>
              </w:rPr>
            </w:pPr>
            <w:r w:rsidRPr="003D69F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526FE60E" w14:textId="77777777" w:rsidR="00CE7D50" w:rsidRPr="003D69F7" w:rsidRDefault="00CE7D50" w:rsidP="00FB43DE">
            <w:pPr>
              <w:keepNext/>
              <w:keepLines/>
              <w:spacing w:after="0"/>
              <w:jc w:val="center"/>
              <w:rPr>
                <w:rFonts w:ascii="Arial" w:hAnsi="Arial"/>
                <w:sz w:val="18"/>
                <w:lang w:val="fr-FR"/>
              </w:rPr>
            </w:pPr>
            <w:r w:rsidRPr="003D69F7">
              <w:rPr>
                <w:rFonts w:ascii="Arial" w:hAnsi="Arial" w:cs="v4.2.0"/>
                <w:sz w:val="18"/>
                <w:lang w:val="fr-FR"/>
              </w:rPr>
              <w:t>max(</w:t>
            </w:r>
            <w:proofErr w:type="spellStart"/>
            <w:r w:rsidRPr="003D69F7">
              <w:rPr>
                <w:rFonts w:ascii="Arial" w:hAnsi="Arial" w:cs="v4.2.0"/>
                <w:sz w:val="18"/>
                <w:lang w:val="fr-FR"/>
              </w:rPr>
              <w:t>T</w:t>
            </w:r>
            <w:r w:rsidRPr="003D69F7">
              <w:rPr>
                <w:rFonts w:ascii="Arial" w:hAnsi="Arial" w:cs="v4.2.0"/>
                <w:sz w:val="18"/>
                <w:vertAlign w:val="subscript"/>
                <w:lang w:val="fr-FR"/>
              </w:rPr>
              <w:t>Report</w:t>
            </w:r>
            <w:proofErr w:type="spellEnd"/>
            <w:r w:rsidRPr="003D69F7">
              <w:rPr>
                <w:rFonts w:ascii="Arial" w:hAnsi="Arial" w:cs="v4.2.0"/>
                <w:sz w:val="18"/>
                <w:lang w:val="fr-FR"/>
              </w:rPr>
              <w:t xml:space="preserve">, </w:t>
            </w:r>
            <w:proofErr w:type="spellStart"/>
            <w:r w:rsidRPr="003D69F7">
              <w:rPr>
                <w:rFonts w:ascii="Arial" w:hAnsi="Arial" w:cs="v4.2.0"/>
                <w:sz w:val="18"/>
                <w:lang w:val="fr-FR"/>
              </w:rPr>
              <w:t>ceil</w:t>
            </w:r>
            <w:proofErr w:type="spellEnd"/>
            <w:r w:rsidRPr="003D69F7">
              <w:rPr>
                <w:rFonts w:ascii="Arial" w:hAnsi="Arial" w:cs="v4.2.0"/>
                <w:sz w:val="18"/>
                <w:lang w:val="fr-FR"/>
              </w:rPr>
              <w:t>(M*P*N</w:t>
            </w:r>
            <w:r w:rsidRPr="003D69F7">
              <w:rPr>
                <w:rFonts w:ascii="Arial" w:hAnsi="Arial" w:cs="v4.2.0" w:hint="eastAsia"/>
                <w:sz w:val="18"/>
                <w:lang w:val="en-US" w:eastAsia="zh-CN"/>
              </w:rPr>
              <w:t>1</w:t>
            </w:r>
            <w:r w:rsidRPr="003D69F7">
              <w:rPr>
                <w:rFonts w:ascii="Arial" w:hAnsi="Arial"/>
                <w:sz w:val="18"/>
                <w:vertAlign w:val="superscript"/>
              </w:rPr>
              <w:t>Note</w:t>
            </w:r>
            <w:r w:rsidRPr="003D69F7">
              <w:rPr>
                <w:rFonts w:ascii="Arial" w:hAnsi="Arial" w:hint="eastAsia"/>
                <w:sz w:val="18"/>
                <w:vertAlign w:val="superscript"/>
                <w:lang w:val="en-US" w:eastAsia="zh-CN"/>
              </w:rPr>
              <w:t>2</w:t>
            </w:r>
            <w:r w:rsidRPr="003D69F7">
              <w:rPr>
                <w:rFonts w:ascii="Arial" w:hAnsi="Arial" w:cs="v4.2.0"/>
                <w:sz w:val="18"/>
                <w:lang w:val="fr-FR"/>
              </w:rPr>
              <w:t>)*T</w:t>
            </w:r>
            <w:r w:rsidRPr="003D69F7">
              <w:rPr>
                <w:rFonts w:ascii="Arial" w:hAnsi="Arial" w:cs="v4.2.0"/>
                <w:sz w:val="18"/>
                <w:vertAlign w:val="subscript"/>
                <w:lang w:val="fr-FR"/>
              </w:rPr>
              <w:t>SSB</w:t>
            </w:r>
            <w:r w:rsidRPr="003D69F7">
              <w:rPr>
                <w:rFonts w:ascii="Arial" w:hAnsi="Arial" w:cs="v4.2.0"/>
                <w:sz w:val="18"/>
                <w:lang w:val="fr-FR"/>
              </w:rPr>
              <w:t>)</w:t>
            </w:r>
          </w:p>
        </w:tc>
      </w:tr>
      <w:tr w:rsidR="00CE7D50" w:rsidRPr="003D69F7" w14:paraId="50EAE50F"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1B922EF9" w14:textId="77777777" w:rsidR="00CE7D50" w:rsidRPr="003D69F7" w:rsidRDefault="00CE7D50" w:rsidP="00FB43DE">
            <w:pPr>
              <w:keepNext/>
              <w:keepLines/>
              <w:spacing w:after="0"/>
              <w:jc w:val="center"/>
              <w:rPr>
                <w:rFonts w:ascii="Arial" w:hAnsi="Arial"/>
                <w:sz w:val="18"/>
              </w:rPr>
            </w:pPr>
            <w:r w:rsidRPr="003D69F7">
              <w:rPr>
                <w:rFonts w:ascii="Arial" w:hAnsi="Arial"/>
                <w:sz w:val="18"/>
              </w:rPr>
              <w:t xml:space="preserve">DRX cycle </w:t>
            </w:r>
            <w:r w:rsidRPr="003D69F7">
              <w:rPr>
                <w:rFonts w:ascii="Arial" w:hAnsi="Arial" w:cs="Arial" w:hint="eastAsia"/>
                <w:sz w:val="18"/>
              </w:rPr>
              <w:t>≤</w:t>
            </w:r>
            <w:r w:rsidRPr="003D69F7">
              <w:rPr>
                <w:rFonts w:ascii="Arial" w:hAnsi="Arial" w:cs="Arial"/>
                <w:sz w:val="18"/>
              </w:rPr>
              <w:t xml:space="preserve"> </w:t>
            </w:r>
            <w:r w:rsidRPr="003D69F7">
              <w:rPr>
                <w:rFonts w:ascii="Arial" w:hAnsi="Arial" w:hint="eastAsia"/>
                <w:sz w:val="18"/>
                <w:lang w:val="en-US" w:eastAsia="zh-CN"/>
              </w:rPr>
              <w:t>8</w:t>
            </w:r>
            <w:r w:rsidRPr="003D69F7">
              <w:rPr>
                <w:rFonts w:ascii="Arial" w:hAnsi="Arial"/>
                <w:sz w:val="18"/>
              </w:rPr>
              <w:t>0ms</w:t>
            </w:r>
          </w:p>
        </w:tc>
        <w:tc>
          <w:tcPr>
            <w:tcW w:w="4582" w:type="dxa"/>
            <w:tcBorders>
              <w:top w:val="single" w:sz="4" w:space="0" w:color="auto"/>
              <w:left w:val="single" w:sz="4" w:space="0" w:color="auto"/>
              <w:bottom w:val="single" w:sz="4" w:space="0" w:color="auto"/>
              <w:right w:val="single" w:sz="4" w:space="0" w:color="auto"/>
            </w:tcBorders>
          </w:tcPr>
          <w:p w14:paraId="5220D727" w14:textId="77777777" w:rsidR="00CE7D50" w:rsidRPr="003D69F7" w:rsidRDefault="00CE7D50" w:rsidP="00FB43DE">
            <w:pPr>
              <w:keepNext/>
              <w:keepLines/>
              <w:spacing w:after="0"/>
              <w:jc w:val="center"/>
              <w:rPr>
                <w:rFonts w:ascii="Arial" w:hAnsi="Arial"/>
                <w:sz w:val="18"/>
                <w:lang w:val="fr-FR"/>
              </w:rPr>
            </w:pPr>
            <w:r w:rsidRPr="003D69F7">
              <w:rPr>
                <w:rFonts w:ascii="Arial" w:hAnsi="Arial" w:cs="v4.2.0"/>
                <w:sz w:val="18"/>
                <w:lang w:val="fr-FR" w:eastAsia="zh-CN"/>
              </w:rPr>
              <w:t>max(</w:t>
            </w:r>
            <w:proofErr w:type="spellStart"/>
            <w:r w:rsidRPr="003D69F7">
              <w:rPr>
                <w:rFonts w:ascii="Arial" w:hAnsi="Arial" w:cs="v4.2.0"/>
                <w:sz w:val="18"/>
                <w:lang w:val="fr-FR" w:eastAsia="zh-CN"/>
              </w:rPr>
              <w:t>T</w:t>
            </w:r>
            <w:r w:rsidRPr="003D69F7">
              <w:rPr>
                <w:rFonts w:ascii="Arial" w:hAnsi="Arial" w:cs="v4.2.0"/>
                <w:sz w:val="18"/>
                <w:vertAlign w:val="subscript"/>
                <w:lang w:val="fr-FR" w:eastAsia="zh-CN"/>
              </w:rPr>
              <w:t>Report</w:t>
            </w:r>
            <w:proofErr w:type="spellEnd"/>
            <w:r w:rsidRPr="003D69F7">
              <w:rPr>
                <w:rFonts w:ascii="Arial" w:hAnsi="Arial" w:cs="v4.2.0"/>
                <w:sz w:val="18"/>
                <w:lang w:val="fr-FR" w:eastAsia="zh-CN"/>
              </w:rPr>
              <w:t xml:space="preserve">, </w:t>
            </w:r>
            <w:proofErr w:type="spellStart"/>
            <w:r w:rsidRPr="003D69F7">
              <w:rPr>
                <w:rFonts w:ascii="Arial" w:hAnsi="Arial" w:cs="v4.2.0"/>
                <w:sz w:val="18"/>
                <w:lang w:val="fr-FR" w:eastAsia="zh-CN"/>
              </w:rPr>
              <w:t>ceil</w:t>
            </w:r>
            <w:proofErr w:type="spellEnd"/>
            <w:r w:rsidRPr="003D69F7">
              <w:rPr>
                <w:rFonts w:ascii="Arial" w:hAnsi="Arial" w:cs="v4.2.0"/>
                <w:sz w:val="18"/>
                <w:lang w:val="fr-FR" w:eastAsia="zh-CN"/>
              </w:rPr>
              <w:t>(M*P*N</w:t>
            </w:r>
            <w:r w:rsidRPr="003D69F7">
              <w:rPr>
                <w:rFonts w:ascii="Arial" w:hAnsi="Arial" w:cs="v4.2.0" w:hint="eastAsia"/>
                <w:sz w:val="18"/>
                <w:lang w:val="en-US" w:eastAsia="zh-CN"/>
              </w:rPr>
              <w:t>1</w:t>
            </w:r>
            <w:r w:rsidRPr="003D69F7">
              <w:rPr>
                <w:rFonts w:ascii="Arial" w:hAnsi="Arial"/>
                <w:sz w:val="18"/>
                <w:vertAlign w:val="superscript"/>
              </w:rPr>
              <w:t>Note</w:t>
            </w:r>
            <w:r w:rsidRPr="003D69F7">
              <w:rPr>
                <w:rFonts w:ascii="Arial" w:hAnsi="Arial" w:hint="eastAsia"/>
                <w:sz w:val="18"/>
                <w:vertAlign w:val="superscript"/>
                <w:lang w:val="en-US" w:eastAsia="zh-CN"/>
              </w:rPr>
              <w:t>2</w:t>
            </w:r>
            <w:r w:rsidRPr="003D69F7">
              <w:rPr>
                <w:rFonts w:ascii="Arial" w:hAnsi="Arial" w:cs="v4.2.0"/>
                <w:sz w:val="18"/>
                <w:lang w:val="fr-FR" w:eastAsia="zh-CN"/>
              </w:rPr>
              <w:t>*</w:t>
            </w:r>
            <w:r w:rsidRPr="003D69F7">
              <w:rPr>
                <w:rFonts w:ascii="Arial" w:hAnsi="Arial" w:cs="Arial"/>
                <w:sz w:val="18"/>
                <w:szCs w:val="18"/>
                <w:lang w:val="en-US" w:eastAsia="zh-CN"/>
              </w:rPr>
              <w:t>M2</w:t>
            </w:r>
            <w:r w:rsidRPr="003D69F7">
              <w:rPr>
                <w:rFonts w:ascii="Arial" w:hAnsi="Arial" w:cs="v4.2.0"/>
                <w:sz w:val="18"/>
                <w:lang w:val="fr-FR" w:eastAsia="zh-CN"/>
              </w:rPr>
              <w:t>)*max(T</w:t>
            </w:r>
            <w:r w:rsidRPr="003D69F7">
              <w:rPr>
                <w:rFonts w:ascii="Arial" w:hAnsi="Arial" w:cs="v4.2.0"/>
                <w:sz w:val="18"/>
                <w:vertAlign w:val="subscript"/>
                <w:lang w:val="fr-FR" w:eastAsia="zh-CN"/>
              </w:rPr>
              <w:t>DRX</w:t>
            </w:r>
            <w:r w:rsidRPr="003D69F7">
              <w:rPr>
                <w:rFonts w:ascii="Arial" w:hAnsi="Arial" w:cs="v4.2.0"/>
                <w:sz w:val="18"/>
                <w:lang w:val="fr-FR" w:eastAsia="zh-CN"/>
              </w:rPr>
              <w:t>,T</w:t>
            </w:r>
            <w:r w:rsidRPr="003D69F7">
              <w:rPr>
                <w:rFonts w:ascii="Arial" w:hAnsi="Arial" w:cs="v4.2.0"/>
                <w:sz w:val="18"/>
                <w:vertAlign w:val="subscript"/>
                <w:lang w:val="fr-FR" w:eastAsia="zh-CN"/>
              </w:rPr>
              <w:t>SSB</w:t>
            </w:r>
            <w:r w:rsidRPr="003D69F7">
              <w:rPr>
                <w:rFonts w:ascii="Arial" w:hAnsi="Arial" w:cs="v4.2.0"/>
                <w:sz w:val="18"/>
                <w:lang w:val="fr-FR" w:eastAsia="zh-CN"/>
              </w:rPr>
              <w:t>))</w:t>
            </w:r>
            <w:r w:rsidRPr="003D69F7">
              <w:rPr>
                <w:rFonts w:ascii="Arial" w:hAnsi="Arial" w:cs="v4.2.0" w:hint="eastAsia"/>
                <w:sz w:val="18"/>
                <w:lang w:val="en-US" w:eastAsia="zh-CN"/>
              </w:rPr>
              <w:t xml:space="preserve"> </w:t>
            </w:r>
          </w:p>
        </w:tc>
      </w:tr>
      <w:tr w:rsidR="00CE7D50" w:rsidRPr="003D69F7" w14:paraId="0E435DBB"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5E624DE2" w14:textId="77777777" w:rsidR="00CE7D50" w:rsidRPr="003D69F7" w:rsidRDefault="00CE7D50" w:rsidP="00FB43DE">
            <w:pPr>
              <w:keepNext/>
              <w:keepLines/>
              <w:spacing w:after="0"/>
              <w:jc w:val="center"/>
              <w:rPr>
                <w:rFonts w:ascii="Arial" w:hAnsi="Arial"/>
                <w:sz w:val="18"/>
                <w:lang w:val="en-US" w:eastAsia="zh-CN"/>
              </w:rPr>
            </w:pPr>
            <w:r w:rsidRPr="003D69F7">
              <w:rPr>
                <w:rFonts w:ascii="Arial" w:hAnsi="Arial"/>
                <w:sz w:val="18"/>
              </w:rPr>
              <w:t xml:space="preserve">80ms&lt; DRX </w:t>
            </w:r>
            <w:r w:rsidRPr="003D69F7">
              <w:rPr>
                <w:rFonts w:ascii="Arial" w:hAnsi="Arial" w:cs="Arial" w:hint="eastAsia"/>
                <w:sz w:val="18"/>
              </w:rPr>
              <w:t>≤</w:t>
            </w:r>
            <w:r w:rsidRPr="003D69F7">
              <w:rPr>
                <w:rFonts w:ascii="Arial" w:hAnsi="Arial"/>
                <w:sz w:val="18"/>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7C52C458" w14:textId="77777777" w:rsidR="00CE7D50" w:rsidRPr="003D69F7" w:rsidRDefault="00CE7D50" w:rsidP="00FB43DE">
            <w:pPr>
              <w:keepNext/>
              <w:keepLines/>
              <w:spacing w:after="0"/>
              <w:jc w:val="center"/>
              <w:rPr>
                <w:rFonts w:ascii="Arial" w:hAnsi="Arial" w:cs="v4.2.0"/>
                <w:sz w:val="18"/>
                <w:lang w:val="fr-FR" w:eastAsia="zh-CN"/>
              </w:rPr>
            </w:pPr>
            <w:r w:rsidRPr="003D69F7">
              <w:rPr>
                <w:rFonts w:ascii="Arial" w:hAnsi="Arial" w:cs="v4.2.0"/>
                <w:sz w:val="18"/>
                <w:lang w:val="fr-FR"/>
              </w:rPr>
              <w:t>max(</w:t>
            </w:r>
            <w:proofErr w:type="spellStart"/>
            <w:r w:rsidRPr="003D69F7">
              <w:rPr>
                <w:rFonts w:ascii="Arial" w:hAnsi="Arial" w:cs="v4.2.0"/>
                <w:sz w:val="18"/>
                <w:lang w:val="fr-FR"/>
              </w:rPr>
              <w:t>T</w:t>
            </w:r>
            <w:r w:rsidRPr="003D69F7">
              <w:rPr>
                <w:rFonts w:ascii="Arial" w:hAnsi="Arial" w:cs="v4.2.0"/>
                <w:sz w:val="18"/>
                <w:vertAlign w:val="subscript"/>
                <w:lang w:val="fr-FR"/>
              </w:rPr>
              <w:t>Report</w:t>
            </w:r>
            <w:proofErr w:type="spellEnd"/>
            <w:r w:rsidRPr="003D69F7">
              <w:rPr>
                <w:rFonts w:ascii="Arial" w:hAnsi="Arial" w:cs="v4.2.0"/>
                <w:sz w:val="18"/>
                <w:lang w:val="fr-FR"/>
              </w:rPr>
              <w:t xml:space="preserve">, </w:t>
            </w:r>
            <w:proofErr w:type="spellStart"/>
            <w:r w:rsidRPr="003D69F7">
              <w:rPr>
                <w:rFonts w:ascii="Arial" w:hAnsi="Arial" w:cs="v4.2.0"/>
                <w:sz w:val="18"/>
                <w:lang w:val="fr-FR"/>
              </w:rPr>
              <w:t>ceil</w:t>
            </w:r>
            <w:proofErr w:type="spellEnd"/>
            <w:r w:rsidRPr="003D69F7">
              <w:rPr>
                <w:rFonts w:ascii="Arial" w:hAnsi="Arial" w:cs="v4.2.0"/>
                <w:sz w:val="18"/>
                <w:lang w:val="fr-FR"/>
              </w:rPr>
              <w:t>(1.5*M*P*N)*max(T</w:t>
            </w:r>
            <w:r w:rsidRPr="003D69F7">
              <w:rPr>
                <w:rFonts w:ascii="Arial" w:hAnsi="Arial" w:cs="v4.2.0"/>
                <w:sz w:val="18"/>
                <w:vertAlign w:val="subscript"/>
                <w:lang w:val="fr-FR"/>
              </w:rPr>
              <w:t>DRX</w:t>
            </w:r>
            <w:r w:rsidRPr="003D69F7">
              <w:rPr>
                <w:rFonts w:ascii="Arial" w:hAnsi="Arial" w:cs="v4.2.0"/>
                <w:sz w:val="18"/>
                <w:lang w:val="fr-FR"/>
              </w:rPr>
              <w:t>,T</w:t>
            </w:r>
            <w:r w:rsidRPr="003D69F7">
              <w:rPr>
                <w:rFonts w:ascii="Arial" w:hAnsi="Arial" w:cs="v4.2.0"/>
                <w:sz w:val="18"/>
                <w:vertAlign w:val="subscript"/>
                <w:lang w:val="fr-FR"/>
              </w:rPr>
              <w:t>SSB</w:t>
            </w:r>
            <w:r w:rsidRPr="003D69F7">
              <w:rPr>
                <w:rFonts w:ascii="Arial" w:hAnsi="Arial" w:cs="v4.2.0"/>
                <w:sz w:val="18"/>
                <w:lang w:val="fr-FR"/>
              </w:rPr>
              <w:t>))</w:t>
            </w:r>
          </w:p>
        </w:tc>
      </w:tr>
      <w:tr w:rsidR="00CE7D50" w:rsidRPr="003D69F7" w14:paraId="36A808EA"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tcPr>
          <w:p w14:paraId="496F88DA" w14:textId="77777777" w:rsidR="00CE7D50" w:rsidRPr="003D69F7" w:rsidRDefault="00CE7D50" w:rsidP="00FB43DE">
            <w:pPr>
              <w:keepNext/>
              <w:keepLines/>
              <w:spacing w:after="0"/>
              <w:jc w:val="center"/>
              <w:rPr>
                <w:rFonts w:ascii="Arial" w:hAnsi="Arial"/>
                <w:sz w:val="18"/>
              </w:rPr>
            </w:pPr>
            <w:r w:rsidRPr="003D69F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56E1FCB1" w14:textId="77777777" w:rsidR="00CE7D50" w:rsidRPr="003D69F7" w:rsidRDefault="00CE7D50" w:rsidP="00FB43DE">
            <w:pPr>
              <w:keepNext/>
              <w:keepLines/>
              <w:spacing w:after="0"/>
              <w:jc w:val="center"/>
              <w:rPr>
                <w:rFonts w:ascii="Arial" w:hAnsi="Arial" w:cs="v4.2.0"/>
                <w:sz w:val="18"/>
                <w:lang w:val="fr-FR" w:eastAsia="zh-CN"/>
              </w:rPr>
            </w:pPr>
            <w:proofErr w:type="spellStart"/>
            <w:r w:rsidRPr="003D69F7">
              <w:rPr>
                <w:rFonts w:ascii="Arial" w:hAnsi="Arial" w:cs="v4.2.0"/>
                <w:sz w:val="18"/>
                <w:lang w:val="fr-FR"/>
              </w:rPr>
              <w:t>ceil</w:t>
            </w:r>
            <w:proofErr w:type="spellEnd"/>
            <w:r w:rsidRPr="003D69F7">
              <w:rPr>
                <w:rFonts w:ascii="Arial" w:hAnsi="Arial" w:cs="v4.2.0"/>
                <w:sz w:val="18"/>
                <w:lang w:val="fr-FR"/>
              </w:rPr>
              <w:t>(1.5*M*P*N)*T</w:t>
            </w:r>
            <w:r w:rsidRPr="003D69F7">
              <w:rPr>
                <w:rFonts w:ascii="Arial" w:hAnsi="Arial" w:cs="v4.2.0"/>
                <w:sz w:val="18"/>
                <w:vertAlign w:val="subscript"/>
                <w:lang w:val="fr-FR"/>
              </w:rPr>
              <w:t>DRX</w:t>
            </w:r>
          </w:p>
        </w:tc>
      </w:tr>
      <w:tr w:rsidR="00CE7D50" w:rsidRPr="003D69F7" w14:paraId="3731A1C9"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76AC116" w14:textId="77777777" w:rsidR="00CE7D50" w:rsidRPr="003D69F7" w:rsidRDefault="00CE7D50" w:rsidP="00FB43DE">
            <w:pPr>
              <w:keepNext/>
              <w:keepLines/>
              <w:spacing w:after="0"/>
              <w:ind w:left="851" w:hanging="851"/>
              <w:rPr>
                <w:rFonts w:ascii="Arial" w:hAnsi="Arial"/>
                <w:sz w:val="18"/>
              </w:rPr>
            </w:pPr>
            <w:r w:rsidRPr="003D69F7">
              <w:rPr>
                <w:rFonts w:ascii="Arial" w:hAnsi="Arial"/>
                <w:sz w:val="18"/>
              </w:rPr>
              <w:t>Note</w:t>
            </w:r>
            <w:r w:rsidRPr="003D69F7">
              <w:rPr>
                <w:rFonts w:ascii="Arial" w:hAnsi="Arial"/>
                <w:sz w:val="18"/>
                <w:lang w:eastAsia="zh-CN"/>
              </w:rPr>
              <w:t>1</w:t>
            </w:r>
            <w:r w:rsidRPr="003D69F7">
              <w:rPr>
                <w:rFonts w:ascii="Arial" w:hAnsi="Arial"/>
                <w:sz w:val="18"/>
              </w:rPr>
              <w:t>:</w:t>
            </w:r>
            <w:r w:rsidRPr="003D69F7">
              <w:rPr>
                <w:rFonts w:ascii="Arial" w:hAnsi="Arial"/>
                <w:sz w:val="18"/>
              </w:rPr>
              <w:tab/>
            </w:r>
            <w:r w:rsidRPr="003D69F7">
              <w:rPr>
                <w:rFonts w:ascii="Arial" w:hAnsi="Arial" w:cs="v4.2.0"/>
                <w:sz w:val="18"/>
              </w:rPr>
              <w:t>T</w:t>
            </w:r>
            <w:r w:rsidRPr="003D69F7">
              <w:rPr>
                <w:rFonts w:ascii="Arial" w:hAnsi="Arial" w:cs="v4.2.0"/>
                <w:sz w:val="18"/>
                <w:vertAlign w:val="subscript"/>
              </w:rPr>
              <w:t>SSB</w:t>
            </w:r>
            <w:r w:rsidRPr="003D69F7">
              <w:rPr>
                <w:rFonts w:ascii="Arial" w:hAnsi="Arial"/>
                <w:sz w:val="18"/>
              </w:rPr>
              <w:t xml:space="preserve"> = </w:t>
            </w:r>
            <w:proofErr w:type="spellStart"/>
            <w:r w:rsidRPr="003D69F7">
              <w:rPr>
                <w:rFonts w:ascii="Arial" w:hAnsi="Arial"/>
                <w:sz w:val="18"/>
              </w:rPr>
              <w:t>ssb-periodicityServingCell</w:t>
            </w:r>
            <w:proofErr w:type="spellEnd"/>
            <w:r w:rsidRPr="003D69F7">
              <w:rPr>
                <w:rFonts w:ascii="Arial" w:hAnsi="Arial"/>
                <w:sz w:val="18"/>
              </w:rPr>
              <w:t xml:space="preserve"> is the periodicity of the SSB-Index configured for L1-RSRP measurement.</w:t>
            </w:r>
            <w:r w:rsidRPr="003D69F7">
              <w:rPr>
                <w:rFonts w:ascii="Arial" w:hAnsi="Arial" w:cs="v4.2.0"/>
                <w:sz w:val="18"/>
              </w:rPr>
              <w:t xml:space="preserve"> T</w:t>
            </w:r>
            <w:r w:rsidRPr="003D69F7">
              <w:rPr>
                <w:rFonts w:ascii="Arial" w:hAnsi="Arial" w:cs="v4.2.0"/>
                <w:sz w:val="18"/>
                <w:vertAlign w:val="subscript"/>
              </w:rPr>
              <w:t>DRX</w:t>
            </w:r>
            <w:r w:rsidRPr="003D69F7">
              <w:rPr>
                <w:rFonts w:ascii="Arial" w:hAnsi="Arial"/>
                <w:sz w:val="18"/>
              </w:rPr>
              <w:t xml:space="preserve"> is the DRX cycle length. </w:t>
            </w:r>
            <w:proofErr w:type="spellStart"/>
            <w:r w:rsidRPr="003D69F7">
              <w:rPr>
                <w:rFonts w:ascii="Arial" w:hAnsi="Arial" w:cs="v4.2.0"/>
                <w:sz w:val="18"/>
              </w:rPr>
              <w:t>T</w:t>
            </w:r>
            <w:r w:rsidRPr="003D69F7">
              <w:rPr>
                <w:rFonts w:ascii="Arial" w:hAnsi="Arial" w:cs="v4.2.0"/>
                <w:sz w:val="18"/>
                <w:vertAlign w:val="subscript"/>
              </w:rPr>
              <w:t>Report</w:t>
            </w:r>
            <w:proofErr w:type="spellEnd"/>
            <w:r w:rsidRPr="003D69F7">
              <w:rPr>
                <w:rFonts w:ascii="Arial" w:hAnsi="Arial"/>
                <w:sz w:val="18"/>
              </w:rPr>
              <w:t xml:space="preserve"> is configured periodicity for reporting.</w:t>
            </w:r>
          </w:p>
          <w:p w14:paraId="057E5F28" w14:textId="77777777" w:rsidR="00CE7D50" w:rsidRPr="003D69F7" w:rsidRDefault="00CE7D50" w:rsidP="00FB43DE">
            <w:pPr>
              <w:keepNext/>
              <w:keepLines/>
              <w:spacing w:after="0"/>
              <w:ind w:left="851" w:hanging="851"/>
              <w:rPr>
                <w:rFonts w:ascii="Arial" w:hAnsi="Arial"/>
                <w:sz w:val="18"/>
                <w:lang w:eastAsia="zh-CN"/>
              </w:rPr>
            </w:pPr>
            <w:r w:rsidRPr="003D69F7">
              <w:rPr>
                <w:rFonts w:ascii="Arial" w:hAnsi="Arial"/>
                <w:sz w:val="18"/>
                <w:lang w:eastAsia="zh-CN"/>
              </w:rPr>
              <w:t>Note 2:</w:t>
            </w:r>
            <w:r w:rsidRPr="003D69F7">
              <w:rPr>
                <w:rFonts w:ascii="Arial" w:hAnsi="Arial"/>
                <w:sz w:val="18"/>
              </w:rPr>
              <w:tab/>
            </w:r>
            <w:r w:rsidRPr="003D69F7">
              <w:rPr>
                <w:rFonts w:ascii="Arial" w:hAnsi="Arial"/>
                <w:sz w:val="18"/>
                <w:lang w:eastAsia="zh-CN"/>
              </w:rPr>
              <w:t xml:space="preserve">Scaling factor N1 = 2 when </w:t>
            </w:r>
            <w:r w:rsidRPr="003D69F7">
              <w:rPr>
                <w:rFonts w:ascii="Arial" w:hAnsi="Arial"/>
                <w:i/>
                <w:iCs/>
                <w:sz w:val="18"/>
                <w:lang w:eastAsia="zh-CN"/>
              </w:rPr>
              <w:t>h</w:t>
            </w:r>
            <w:r w:rsidRPr="003D69F7">
              <w:rPr>
                <w:rFonts w:ascii="Arial" w:hAnsi="Arial"/>
                <w:i/>
                <w:iCs/>
                <w:sz w:val="18"/>
              </w:rPr>
              <w:t>ighSpeedMeasFlagFR2-r17</w:t>
            </w:r>
            <w:r w:rsidRPr="003D69F7">
              <w:rPr>
                <w:rFonts w:ascii="Arial" w:hAnsi="Arial"/>
                <w:sz w:val="18"/>
                <w:lang w:eastAsia="zh-CN"/>
              </w:rPr>
              <w:t xml:space="preserve"> = set1 or scaling factor N1 = 6 when </w:t>
            </w:r>
            <w:r w:rsidRPr="003D69F7">
              <w:rPr>
                <w:rFonts w:ascii="Arial" w:hAnsi="Arial"/>
                <w:i/>
                <w:iCs/>
                <w:sz w:val="18"/>
                <w:lang w:eastAsia="zh-CN"/>
              </w:rPr>
              <w:t>h</w:t>
            </w:r>
            <w:r w:rsidRPr="003D69F7">
              <w:rPr>
                <w:rFonts w:ascii="Arial" w:hAnsi="Arial"/>
                <w:i/>
                <w:iCs/>
                <w:sz w:val="18"/>
              </w:rPr>
              <w:t>ighSpeedMeasFlagFR2-r17</w:t>
            </w:r>
            <w:r w:rsidRPr="003D69F7">
              <w:rPr>
                <w:rFonts w:ascii="Arial" w:hAnsi="Arial"/>
                <w:sz w:val="18"/>
                <w:lang w:eastAsia="zh-CN"/>
              </w:rPr>
              <w:t xml:space="preserve"> = [set2], if UE does not support </w:t>
            </w:r>
            <w:r w:rsidRPr="003D69F7">
              <w:rPr>
                <w:rFonts w:ascii="Arial" w:hAnsi="Arial"/>
                <w:i/>
                <w:sz w:val="18"/>
                <w:lang w:eastAsia="zh-CN"/>
              </w:rPr>
              <w:t>simultaneousReceptionTwoQCL-r18</w:t>
            </w:r>
            <w:r w:rsidRPr="003D69F7">
              <w:rPr>
                <w:rFonts w:ascii="Arial" w:hAnsi="Arial"/>
                <w:sz w:val="18"/>
                <w:lang w:eastAsia="zh-CN"/>
              </w:rPr>
              <w:t xml:space="preserve"> or when </w:t>
            </w:r>
            <w:r w:rsidRPr="003D69F7">
              <w:rPr>
                <w:rFonts w:ascii="Arial" w:hAnsi="Arial"/>
                <w:i/>
                <w:sz w:val="18"/>
                <w:lang w:eastAsia="zh-CN"/>
              </w:rPr>
              <w:t>highSpeedDeploymentTypeFR2-r17</w:t>
            </w:r>
            <w:r w:rsidRPr="003D69F7">
              <w:rPr>
                <w:rFonts w:ascii="Arial" w:hAnsi="Arial"/>
                <w:sz w:val="18"/>
                <w:lang w:eastAsia="zh-CN"/>
              </w:rPr>
              <w:t xml:space="preserve"> is not configured as bidirectional. Scaling factor N1 = 1.5 when </w:t>
            </w:r>
            <w:r w:rsidRPr="003D69F7">
              <w:rPr>
                <w:rFonts w:ascii="Arial" w:hAnsi="Arial"/>
                <w:i/>
                <w:sz w:val="18"/>
                <w:lang w:eastAsia="zh-CN"/>
              </w:rPr>
              <w:t>highSpeedMeasFlagFR2-r17</w:t>
            </w:r>
            <w:r w:rsidRPr="003D69F7">
              <w:rPr>
                <w:rFonts w:ascii="Arial" w:hAnsi="Arial"/>
                <w:sz w:val="18"/>
                <w:lang w:eastAsia="zh-CN"/>
              </w:rPr>
              <w:t xml:space="preserve"> is configured to set1 or scaling factor N1 = 4 when </w:t>
            </w:r>
            <w:r w:rsidRPr="003D69F7">
              <w:rPr>
                <w:rFonts w:ascii="Arial" w:hAnsi="Arial"/>
                <w:i/>
                <w:sz w:val="18"/>
                <w:lang w:eastAsia="zh-CN"/>
              </w:rPr>
              <w:t>highSpeedMeasFlagFR2-r17</w:t>
            </w:r>
            <w:r w:rsidRPr="003D69F7">
              <w:rPr>
                <w:rFonts w:ascii="Arial" w:hAnsi="Arial"/>
                <w:sz w:val="18"/>
                <w:lang w:eastAsia="zh-CN"/>
              </w:rPr>
              <w:t xml:space="preserve"> is configured to set2, if UE supports </w:t>
            </w:r>
            <w:r w:rsidRPr="003D69F7">
              <w:rPr>
                <w:rFonts w:ascii="Arial" w:hAnsi="Arial"/>
                <w:i/>
                <w:sz w:val="18"/>
                <w:lang w:eastAsia="zh-CN"/>
              </w:rPr>
              <w:t>simultaneousReceptionTwoQCL-r18</w:t>
            </w:r>
            <w:r w:rsidRPr="003D69F7">
              <w:rPr>
                <w:rFonts w:ascii="Arial" w:hAnsi="Arial"/>
                <w:sz w:val="18"/>
                <w:lang w:eastAsia="zh-CN"/>
              </w:rPr>
              <w:t xml:space="preserve"> and when </w:t>
            </w:r>
            <w:r w:rsidRPr="003D69F7">
              <w:rPr>
                <w:rFonts w:ascii="Arial" w:hAnsi="Arial"/>
                <w:i/>
                <w:sz w:val="18"/>
                <w:lang w:eastAsia="zh-CN"/>
              </w:rPr>
              <w:t>highSpeedDeploymentTypeFR2-r17</w:t>
            </w:r>
            <w:r w:rsidRPr="003D69F7">
              <w:rPr>
                <w:rFonts w:ascii="Arial" w:hAnsi="Arial"/>
                <w:sz w:val="18"/>
                <w:lang w:eastAsia="zh-CN"/>
              </w:rPr>
              <w:t xml:space="preserve"> is configured as bidirectional.</w:t>
            </w:r>
          </w:p>
          <w:p w14:paraId="5C15462A" w14:textId="77777777" w:rsidR="00CE7D50" w:rsidRPr="003D69F7" w:rsidRDefault="00CE7D50" w:rsidP="00FB43DE">
            <w:pPr>
              <w:keepNext/>
              <w:keepLines/>
              <w:spacing w:after="0"/>
              <w:ind w:left="851" w:hanging="851"/>
              <w:rPr>
                <w:rFonts w:ascii="Arial" w:hAnsi="Arial"/>
                <w:sz w:val="18"/>
                <w:lang w:val="en-US" w:eastAsia="zh-CN"/>
              </w:rPr>
            </w:pPr>
            <w:r w:rsidRPr="003D69F7">
              <w:rPr>
                <w:rFonts w:ascii="Arial" w:hAnsi="Arial"/>
                <w:sz w:val="18"/>
                <w:lang w:eastAsia="zh-CN"/>
              </w:rPr>
              <w:t>Note 3:</w:t>
            </w:r>
            <w:r w:rsidRPr="003D69F7">
              <w:rPr>
                <w:rFonts w:ascii="Arial" w:hAnsi="Arial"/>
                <w:sz w:val="18"/>
              </w:rPr>
              <w:tab/>
            </w:r>
            <w:r w:rsidRPr="003D69F7">
              <w:rPr>
                <w:rFonts w:ascii="Arial" w:hAnsi="Arial" w:cs="Arial"/>
                <w:sz w:val="18"/>
                <w:szCs w:val="18"/>
                <w:lang w:eastAsia="zh-CN"/>
              </w:rPr>
              <w:t xml:space="preserve">M2 = 1.5 if SMTC periodicity &gt; 40 </w:t>
            </w:r>
            <w:proofErr w:type="spellStart"/>
            <w:r w:rsidRPr="003D69F7">
              <w:rPr>
                <w:rFonts w:ascii="Arial" w:hAnsi="Arial" w:cs="Arial"/>
                <w:sz w:val="18"/>
                <w:szCs w:val="18"/>
                <w:lang w:eastAsia="zh-CN"/>
              </w:rPr>
              <w:t>ms</w:t>
            </w:r>
            <w:proofErr w:type="spellEnd"/>
            <w:r w:rsidRPr="003D69F7">
              <w:rPr>
                <w:rFonts w:ascii="Arial" w:hAnsi="Arial" w:cs="Arial"/>
                <w:sz w:val="18"/>
                <w:szCs w:val="18"/>
                <w:lang w:eastAsia="zh-CN"/>
              </w:rPr>
              <w:t>; otherwise M2 = 1</w:t>
            </w:r>
          </w:p>
        </w:tc>
      </w:tr>
    </w:tbl>
    <w:p w14:paraId="06185E69" w14:textId="77777777" w:rsidR="00CE7D50" w:rsidRDefault="00CE7D50" w:rsidP="00CE7D50">
      <w:pPr>
        <w:rPr>
          <w:noProof/>
        </w:rPr>
      </w:pPr>
    </w:p>
    <w:p w14:paraId="6FEA9312" w14:textId="77777777" w:rsidR="00CE7D50" w:rsidRPr="009C5807" w:rsidRDefault="00CE7D50" w:rsidP="00CE7D50">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2090B8D0"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190AD5"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C1596E" w14:textId="77777777" w:rsidR="00CE7D50" w:rsidRPr="009C5807" w:rsidRDefault="00CE7D50" w:rsidP="00FB43D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CE7D50" w:rsidRPr="009C5807" w14:paraId="26B32374"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0ED41C"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EC1A21" w14:textId="77777777" w:rsidR="00CE7D50" w:rsidRPr="009C5807" w:rsidRDefault="00CE7D50" w:rsidP="00FB43DE">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sidRPr="009C5807">
              <w:t>)</w:t>
            </w:r>
          </w:p>
        </w:tc>
      </w:tr>
      <w:tr w:rsidR="00CE7D50" w:rsidRPr="009C5807" w14:paraId="7CC8C95D"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63ED36"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9002D1" w14:textId="77777777" w:rsidR="00CE7D50" w:rsidRPr="009C5807" w:rsidRDefault="00CE7D50" w:rsidP="00FB43DE">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E7D50" w:rsidRPr="009C5807" w14:paraId="682EFB73"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E1F2E4"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2FE348" w14:textId="77777777" w:rsidR="00CE7D50" w:rsidRPr="009C5807" w:rsidRDefault="00CE7D50" w:rsidP="00FB43DE">
            <w:pPr>
              <w:pStyle w:val="TAC"/>
            </w:pPr>
            <w:r w:rsidRPr="009C5807">
              <w:t>ceil(M*P)*T</w:t>
            </w:r>
            <w:r w:rsidRPr="009C5807">
              <w:rPr>
                <w:vertAlign w:val="subscript"/>
              </w:rPr>
              <w:t>DRX</w:t>
            </w:r>
          </w:p>
        </w:tc>
      </w:tr>
      <w:tr w:rsidR="00CE7D50" w:rsidRPr="009C5807" w14:paraId="0383C38A" w14:textId="77777777" w:rsidTr="00FB43D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7150C1" w14:textId="77777777" w:rsidR="00CE7D50" w:rsidRPr="000C0BDC" w:rsidRDefault="00CE7D50" w:rsidP="00FB43DE">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2F33DE1F" w14:textId="77777777" w:rsidR="00CE7D50" w:rsidRPr="000C0BDC" w:rsidRDefault="00CE7D50" w:rsidP="00FB43DE">
            <w:pPr>
              <w:pStyle w:val="TAN"/>
            </w:pPr>
            <w:r w:rsidRPr="000C0BDC">
              <w:t>Note 2:</w:t>
            </w:r>
            <w:r w:rsidRPr="000C0BDC">
              <w:tab/>
              <w:t>K = 1.5.</w:t>
            </w:r>
          </w:p>
          <w:p w14:paraId="73DD1537" w14:textId="77777777" w:rsidR="00CE7D50" w:rsidRPr="00807E93" w:rsidRDefault="00CE7D50" w:rsidP="00FB43DE">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 xml:space="preserve">The requirements apply </w:t>
            </w:r>
            <w:r>
              <w:rPr>
                <w:lang w:eastAsia="zh-CN"/>
              </w:rPr>
              <w:t>i</w:t>
            </w:r>
            <w:r w:rsidRPr="00DF2F7E">
              <w:rPr>
                <w:lang w:eastAsia="zh-CN"/>
              </w:rPr>
              <w:t xml:space="preserve">f the actual RTD </w:t>
            </w:r>
            <w:r>
              <w:rPr>
                <w:lang w:eastAsia="zh-CN"/>
              </w:rPr>
              <w:t>between</w:t>
            </w:r>
            <w:r w:rsidRPr="00DF2F7E">
              <w:rPr>
                <w:lang w:eastAsia="zh-CN"/>
              </w:rPr>
              <w:t xml:space="preserve"> serving cell and </w:t>
            </w:r>
            <w:proofErr w:type="spellStart"/>
            <w:r w:rsidRPr="00DF2F7E">
              <w:rPr>
                <w:lang w:eastAsia="zh-CN"/>
              </w:rPr>
              <w:t>neighbor</w:t>
            </w:r>
            <w:proofErr w:type="spellEnd"/>
            <w:r w:rsidRPr="00DF2F7E">
              <w:rPr>
                <w:lang w:eastAsia="zh-CN"/>
              </w:rPr>
              <w:t xml:space="preserve"> cell is </w:t>
            </w:r>
            <w:r>
              <w:rPr>
                <w:lang w:eastAsia="zh-CN"/>
              </w:rPr>
              <w:t xml:space="preserve">not </w:t>
            </w:r>
            <w:r w:rsidRPr="00DF2F7E">
              <w:rPr>
                <w:lang w:eastAsia="zh-CN"/>
              </w:rPr>
              <w:t>larger than CP.</w:t>
            </w:r>
          </w:p>
        </w:tc>
      </w:tr>
    </w:tbl>
    <w:p w14:paraId="70F12F9D" w14:textId="77777777" w:rsidR="00CE7D50" w:rsidRDefault="00CE7D50" w:rsidP="00CE7D50">
      <w:pPr>
        <w:rPr>
          <w:lang w:eastAsia="zh-CN"/>
        </w:rPr>
      </w:pPr>
    </w:p>
    <w:p w14:paraId="6FBC99DC" w14:textId="77777777" w:rsidR="00CE7D50" w:rsidRPr="009C5807" w:rsidRDefault="00CE7D50" w:rsidP="00CE7D50">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25B5096F"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6788A1"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BF15E21" w14:textId="77777777" w:rsidR="00CE7D50" w:rsidRPr="009C5807" w:rsidRDefault="00CE7D50" w:rsidP="00FB43D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CE7D50" w:rsidRPr="009C5807" w14:paraId="1CD31865"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379B1A"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945FBA0" w14:textId="77777777" w:rsidR="00CE7D50" w:rsidRPr="009C5807" w:rsidRDefault="00CE7D50" w:rsidP="00FB43DE">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sidRPr="009C5807">
              <w:t>)</w:t>
            </w:r>
          </w:p>
        </w:tc>
      </w:tr>
      <w:tr w:rsidR="00CE7D50" w:rsidRPr="009C5807" w14:paraId="7573DC6A"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5BAA6A"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CA58889" w14:textId="77777777" w:rsidR="00CE7D50" w:rsidRPr="009C5807" w:rsidRDefault="00CE7D50" w:rsidP="00FB43DE">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E7D50" w:rsidRPr="009C5807" w14:paraId="2AE86245" w14:textId="77777777" w:rsidTr="00FB43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DBB708"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0996BC" w14:textId="77777777" w:rsidR="00CE7D50" w:rsidRPr="009C5807" w:rsidRDefault="00CE7D50" w:rsidP="00FB43DE">
            <w:pPr>
              <w:pStyle w:val="TAC"/>
            </w:pPr>
            <w:r w:rsidRPr="009C5807">
              <w:t>ceil(M*P)*T</w:t>
            </w:r>
            <w:r w:rsidRPr="009C5807">
              <w:rPr>
                <w:vertAlign w:val="subscript"/>
              </w:rPr>
              <w:t>DRX</w:t>
            </w:r>
          </w:p>
        </w:tc>
      </w:tr>
      <w:tr w:rsidR="00CE7D50" w:rsidRPr="009C5807" w14:paraId="0E0E8CA3" w14:textId="77777777" w:rsidTr="00FB43D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0EBED8" w14:textId="77777777" w:rsidR="00CE7D50" w:rsidRPr="000C0BDC" w:rsidRDefault="00CE7D50" w:rsidP="00FB43DE">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p>
          <w:p w14:paraId="40BC2CC6" w14:textId="77777777" w:rsidR="00CE7D50" w:rsidRPr="00807E93" w:rsidRDefault="00CE7D50" w:rsidP="00FB43DE">
            <w:pPr>
              <w:pStyle w:val="TAN"/>
              <w:ind w:left="0" w:firstLine="0"/>
              <w:rPr>
                <w:i/>
              </w:rPr>
            </w:pPr>
            <w:r w:rsidRPr="000C0BDC">
              <w:t>Note 2:</w:t>
            </w:r>
            <w:r w:rsidRPr="000C0BDC">
              <w:tab/>
              <w:t>K = 1.5.</w:t>
            </w:r>
          </w:p>
        </w:tc>
      </w:tr>
    </w:tbl>
    <w:p w14:paraId="5F36017C" w14:textId="77777777" w:rsidR="00CE7D50" w:rsidRDefault="00CE7D50" w:rsidP="00CE7D50">
      <w:pPr>
        <w:rPr>
          <w:lang w:eastAsia="zh-CN"/>
        </w:rPr>
      </w:pPr>
    </w:p>
    <w:p w14:paraId="35E3DBB2" w14:textId="77777777" w:rsidR="00CE7D50" w:rsidRPr="009C5807" w:rsidRDefault="00CE7D50" w:rsidP="00CE7D50">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42E8A9D2"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017019DA"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49C8009" w14:textId="77777777" w:rsidR="00CE7D50" w:rsidRPr="009C5807" w:rsidRDefault="00CE7D50" w:rsidP="00FB43D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CE7D50" w:rsidRPr="009C5807" w14:paraId="2FD90B6D"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72C7A657"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0455BA0" w14:textId="77777777" w:rsidR="00CE7D50" w:rsidRPr="009C5807" w:rsidRDefault="00CE7D50" w:rsidP="00FB43DE">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E7D50" w:rsidRPr="009C5807" w14:paraId="3F8F39CF"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349829A4"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C8258A3" w14:textId="77777777" w:rsidR="00CE7D50" w:rsidRPr="009C5807" w:rsidRDefault="00CE7D50" w:rsidP="00FB43DE">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CE7D50" w:rsidRPr="009C5807" w14:paraId="36E878C1"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74A996CF"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0B7085" w14:textId="77777777" w:rsidR="00CE7D50" w:rsidRPr="009C5807" w:rsidRDefault="00CE7D50" w:rsidP="00FB43DE">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E7D50" w:rsidRPr="00166283" w14:paraId="09F15602"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6D672C" w14:textId="77777777" w:rsidR="00CE7D50" w:rsidRDefault="00CE7D50" w:rsidP="00FB43DE">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731BBB67" w14:textId="77777777" w:rsidR="00CE7D50" w:rsidRPr="00941EB3" w:rsidRDefault="00CE7D50" w:rsidP="00FB43DE">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The requirements apply </w:t>
            </w:r>
            <w:r>
              <w:rPr>
                <w:lang w:eastAsia="zh-CN"/>
              </w:rPr>
              <w:t>i</w:t>
            </w:r>
            <w:r w:rsidRPr="00D422E5">
              <w:rPr>
                <w:lang w:eastAsia="zh-CN"/>
              </w:rPr>
              <w:t xml:space="preserve">f the actual RTD </w:t>
            </w:r>
            <w:r>
              <w:rPr>
                <w:lang w:eastAsia="zh-CN"/>
              </w:rPr>
              <w:t>between</w:t>
            </w:r>
            <w:r w:rsidRPr="00D422E5">
              <w:rPr>
                <w:lang w:eastAsia="zh-CN"/>
              </w:rPr>
              <w:t xml:space="preserve"> serving cell and </w:t>
            </w:r>
            <w:proofErr w:type="spellStart"/>
            <w:r w:rsidRPr="00D422E5">
              <w:rPr>
                <w:lang w:eastAsia="zh-CN"/>
              </w:rPr>
              <w:t>neighbor</w:t>
            </w:r>
            <w:proofErr w:type="spellEnd"/>
            <w:r w:rsidRPr="00D422E5">
              <w:rPr>
                <w:lang w:eastAsia="zh-CN"/>
              </w:rPr>
              <w:t xml:space="preserve"> cell is </w:t>
            </w:r>
            <w:r>
              <w:rPr>
                <w:lang w:eastAsia="zh-CN"/>
              </w:rPr>
              <w:t xml:space="preserve">not </w:t>
            </w:r>
            <w:r w:rsidRPr="00D422E5">
              <w:rPr>
                <w:lang w:eastAsia="zh-CN"/>
              </w:rPr>
              <w:t>larger than CP.</w:t>
            </w:r>
          </w:p>
        </w:tc>
      </w:tr>
    </w:tbl>
    <w:p w14:paraId="0A7D3A4F" w14:textId="77777777" w:rsidR="00CE7D50" w:rsidRDefault="00CE7D50" w:rsidP="00CE7D50">
      <w:pPr>
        <w:rPr>
          <w:lang w:eastAsia="zh-CN"/>
        </w:rPr>
      </w:pPr>
    </w:p>
    <w:p w14:paraId="0132A94B" w14:textId="77777777" w:rsidR="00CE7D50" w:rsidRPr="009C5807" w:rsidRDefault="00CE7D50" w:rsidP="00CE7D50">
      <w:pPr>
        <w:pStyle w:val="TH"/>
      </w:pPr>
      <w:r w:rsidRPr="009C5807">
        <w:lastRenderedPageBreak/>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D50" w:rsidRPr="009C5807" w14:paraId="7C6F4F76"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0F954564" w14:textId="77777777" w:rsidR="00CE7D50" w:rsidRPr="009C5807" w:rsidRDefault="00CE7D50" w:rsidP="00FB43D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C93C812" w14:textId="77777777" w:rsidR="00CE7D50" w:rsidRPr="009C5807" w:rsidRDefault="00CE7D50" w:rsidP="00FB43D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CE7D50" w:rsidRPr="009C5807" w14:paraId="6AE7C980"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55486045" w14:textId="77777777" w:rsidR="00CE7D50" w:rsidRPr="009C5807" w:rsidRDefault="00CE7D50" w:rsidP="00FB43D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4A22164" w14:textId="77777777" w:rsidR="00CE7D50" w:rsidRPr="009C5807" w:rsidRDefault="00CE7D50" w:rsidP="00FB43DE">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E7D50" w:rsidRPr="009C5807" w14:paraId="70AD6927"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592A1AFA" w14:textId="77777777" w:rsidR="00CE7D50" w:rsidRPr="009C5807" w:rsidRDefault="00CE7D50" w:rsidP="00FB43D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F59BCD1" w14:textId="77777777" w:rsidR="00CE7D50" w:rsidRPr="009C5807" w:rsidRDefault="00CE7D50" w:rsidP="00FB43DE">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CE7D50" w:rsidRPr="009C5807" w14:paraId="728F7AC2" w14:textId="77777777" w:rsidTr="00FB43DE">
        <w:trPr>
          <w:jc w:val="center"/>
        </w:trPr>
        <w:tc>
          <w:tcPr>
            <w:tcW w:w="2035" w:type="dxa"/>
            <w:tcBorders>
              <w:top w:val="single" w:sz="4" w:space="0" w:color="auto"/>
              <w:left w:val="single" w:sz="4" w:space="0" w:color="auto"/>
              <w:bottom w:val="single" w:sz="4" w:space="0" w:color="auto"/>
              <w:right w:val="single" w:sz="4" w:space="0" w:color="auto"/>
            </w:tcBorders>
            <w:hideMark/>
          </w:tcPr>
          <w:p w14:paraId="47A7E518" w14:textId="77777777" w:rsidR="00CE7D50" w:rsidRPr="009C5807" w:rsidRDefault="00CE7D50" w:rsidP="00FB43D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0CA12A" w14:textId="77777777" w:rsidR="00CE7D50" w:rsidRPr="009C5807" w:rsidRDefault="00CE7D50" w:rsidP="00FB43DE">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E7D50" w:rsidRPr="009C5807" w14:paraId="1A871EFB" w14:textId="77777777" w:rsidTr="00FB43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654EA7" w14:textId="77777777" w:rsidR="00CE7D50" w:rsidRPr="00941EB3" w:rsidRDefault="00CE7D50" w:rsidP="00FB43DE">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xml:space="preserve">=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tc>
      </w:tr>
    </w:tbl>
    <w:p w14:paraId="4CBC5382" w14:textId="77777777" w:rsidR="00CE7D50" w:rsidRPr="009C5807" w:rsidRDefault="00CE7D50" w:rsidP="00CE7D50">
      <w:pPr>
        <w:rPr>
          <w:rFonts w:eastAsia="?? ??"/>
        </w:rPr>
      </w:pPr>
    </w:p>
    <w:p w14:paraId="0FAE5377" w14:textId="71D4622F" w:rsidR="00CE7D50" w:rsidRDefault="00CE7D50" w:rsidP="00CE7D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335A6B">
        <w:rPr>
          <w:noProof/>
          <w:color w:val="FF0000"/>
          <w:lang w:eastAsia="zh-CN"/>
        </w:rPr>
        <w:t>4</w:t>
      </w:r>
      <w:r w:rsidRPr="00C30E56">
        <w:rPr>
          <w:rFonts w:hint="eastAsia"/>
          <w:noProof/>
          <w:color w:val="FF0000"/>
          <w:lang w:eastAsia="zh-CN"/>
        </w:rPr>
        <w:t>&gt;</w:t>
      </w:r>
    </w:p>
    <w:p w14:paraId="2DC4B69A" w14:textId="77777777" w:rsidR="00CE7D50" w:rsidRPr="00427F7C" w:rsidRDefault="00CE7D50" w:rsidP="00CE7D50">
      <w:pPr>
        <w:rPr>
          <w:color w:val="FF0000"/>
          <w:highlight w:val="yellow"/>
          <w:lang w:eastAsia="zh-CN"/>
        </w:rPr>
      </w:pPr>
    </w:p>
    <w:p w14:paraId="6E9DF886" w14:textId="77777777" w:rsidR="00CE7D50" w:rsidRDefault="00CE7D50" w:rsidP="00CE7D50">
      <w:pPr>
        <w:rPr>
          <w:color w:val="FF0000"/>
          <w:highlight w:val="yellow"/>
          <w:lang w:eastAsia="zh-CN"/>
        </w:rPr>
      </w:pPr>
    </w:p>
    <w:p w14:paraId="2000E02E" w14:textId="33DA7506" w:rsidR="00427F7C" w:rsidRDefault="00427F7C" w:rsidP="00427F7C">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335A6B">
        <w:rPr>
          <w:noProof/>
          <w:color w:val="FF0000"/>
          <w:lang w:eastAsia="zh-CN"/>
        </w:rPr>
        <w:t>5</w:t>
      </w:r>
      <w:r w:rsidRPr="00C30E56">
        <w:rPr>
          <w:rFonts w:hint="eastAsia"/>
          <w:noProof/>
          <w:color w:val="FF0000"/>
          <w:lang w:eastAsia="zh-CN"/>
        </w:rPr>
        <w:t>&gt;</w:t>
      </w:r>
    </w:p>
    <w:p w14:paraId="3A9DE00E" w14:textId="77777777" w:rsidR="000018C3" w:rsidRPr="009C5807" w:rsidRDefault="000018C3" w:rsidP="000018C3">
      <w:pPr>
        <w:pStyle w:val="Heading4"/>
      </w:pPr>
      <w:r w:rsidRPr="009C5807">
        <w:rPr>
          <w:rFonts w:eastAsia="?? ??"/>
        </w:rPr>
        <w:t>8.1.3.3</w:t>
      </w:r>
      <w:r w:rsidRPr="009C5807">
        <w:rPr>
          <w:rFonts w:eastAsia="?? ??"/>
        </w:rPr>
        <w:tab/>
      </w:r>
      <w:r w:rsidRPr="009C5807">
        <w:t>Measurement restrictions for CSI-RS based RLM</w:t>
      </w:r>
    </w:p>
    <w:p w14:paraId="55A954F2" w14:textId="77777777" w:rsidR="000018C3" w:rsidRDefault="000018C3" w:rsidP="000018C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C2CBC47" w14:textId="77777777" w:rsidR="000018C3" w:rsidRPr="009C5807" w:rsidRDefault="000018C3" w:rsidP="000018C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B3FCD01" w14:textId="77777777" w:rsidR="000018C3" w:rsidRPr="009C5807" w:rsidRDefault="000018C3" w:rsidP="000018C3">
      <w:r w:rsidRPr="009C5807">
        <w:t>For both FR1 and FR2, when the CSI-RS for RLM is in the same OFDM symbol as SSB for RLM, BFD, CBD or L1-RSRP measurement, UE is not required to receive CSI-RS for RLM in the PRBs that overlap with an SSB.</w:t>
      </w:r>
    </w:p>
    <w:p w14:paraId="19A877B5" w14:textId="77777777" w:rsidR="000018C3" w:rsidRPr="009C5807" w:rsidRDefault="000018C3" w:rsidP="000018C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F051425" w14:textId="77777777" w:rsidR="000018C3" w:rsidRPr="009C5807" w:rsidRDefault="000018C3" w:rsidP="000018C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0E2D4E4" w14:textId="77777777" w:rsidR="000018C3" w:rsidRPr="009C5807" w:rsidRDefault="000018C3" w:rsidP="000018C3">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90DF5A4" w14:textId="77777777" w:rsidR="000018C3" w:rsidRPr="009C5807" w:rsidRDefault="000018C3" w:rsidP="000018C3">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77953AA3" w14:textId="77777777" w:rsidR="000018C3" w:rsidRPr="009C5807" w:rsidRDefault="000018C3" w:rsidP="000018C3">
      <w:r w:rsidRPr="009C5807">
        <w:t>For FR1, when the CSI-RS for RLM is in the same OFDM symbol as another CSI-RS for RLM, BFD, CBD or L1-RSRP measurement, UE shall be able to measure the CSI-RS for RLM without any restriction.</w:t>
      </w:r>
    </w:p>
    <w:p w14:paraId="32F789E9" w14:textId="77777777" w:rsidR="000018C3" w:rsidRDefault="000018C3" w:rsidP="000018C3">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5D726B83" w14:textId="77777777" w:rsidR="000018C3" w:rsidRDefault="000018C3" w:rsidP="000018C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09935F74" w14:textId="77777777" w:rsidR="000018C3" w:rsidRDefault="000018C3" w:rsidP="000018C3">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75C196F7" w14:textId="77777777" w:rsidR="000018C3" w:rsidRPr="00594587" w:rsidRDefault="000018C3" w:rsidP="000018C3">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w:t>
      </w:r>
      <w:r w:rsidRPr="0053125D">
        <w:lastRenderedPageBreak/>
        <w:t xml:space="preserve">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1EC979EB" w14:textId="77777777" w:rsidR="000018C3" w:rsidRPr="007B13FC" w:rsidRDefault="000018C3" w:rsidP="000018C3">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256ED56" w14:textId="77777777" w:rsidR="000018C3" w:rsidRPr="009C5807" w:rsidRDefault="000018C3" w:rsidP="000018C3">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4BDBC23A" w14:textId="77777777" w:rsidR="000018C3" w:rsidRPr="009C5807" w:rsidRDefault="000018C3" w:rsidP="000018C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8B6F792" w14:textId="77777777" w:rsidR="000018C3" w:rsidRPr="009C5807" w:rsidRDefault="000018C3" w:rsidP="000018C3">
      <w:pPr>
        <w:pStyle w:val="B20"/>
      </w:pPr>
      <w:r w:rsidRPr="009C5807">
        <w:t>-</w:t>
      </w:r>
      <w:r w:rsidRPr="009C5807">
        <w:tab/>
        <w:t xml:space="preserve">The CSI-RS for RLM or the other CSI-RS in a resource set configured with repetition ON, or </w:t>
      </w:r>
    </w:p>
    <w:p w14:paraId="2E448756" w14:textId="77777777" w:rsidR="000018C3" w:rsidRPr="009C5807" w:rsidRDefault="000018C3" w:rsidP="000018C3">
      <w:pPr>
        <w:pStyle w:val="B20"/>
      </w:pPr>
      <w:r w:rsidRPr="009C5807">
        <w:t>-</w:t>
      </w:r>
      <w:r w:rsidRPr="009C5807">
        <w:tab/>
        <w:t>The other CSI-RS is configured in q1 and beam failure is detected, or</w:t>
      </w:r>
    </w:p>
    <w:p w14:paraId="1608CC48" w14:textId="77777777" w:rsidR="000018C3" w:rsidRPr="009C5807" w:rsidRDefault="000018C3" w:rsidP="000018C3">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A91980E" w14:textId="77777777" w:rsidR="000018C3" w:rsidRDefault="000018C3" w:rsidP="000018C3">
      <w:pPr>
        <w:pStyle w:val="B10"/>
      </w:pPr>
      <w:r w:rsidRPr="009C5807">
        <w:t>-</w:t>
      </w:r>
      <w:r w:rsidRPr="009C5807">
        <w:tab/>
        <w:t>Otherwise, UE shall be able to measure the CSI-RS for RLM without any restriction.</w:t>
      </w:r>
    </w:p>
    <w:p w14:paraId="6E83503D" w14:textId="77777777" w:rsidR="000018C3" w:rsidRPr="00DB1947" w:rsidRDefault="000018C3" w:rsidP="000018C3">
      <w:pPr>
        <w:rPr>
          <w:sz w:val="21"/>
        </w:rPr>
      </w:pPr>
      <w:r w:rsidRPr="00CB3B2A">
        <w:t xml:space="preserve">For FR2-1, there is no measurement restriction allowed for UE supporting </w:t>
      </w:r>
      <w:r>
        <w:rPr>
          <w:i/>
          <w:iCs/>
        </w:rPr>
        <w:t>schedulingMeasurementRelaxation-r18</w:t>
      </w:r>
      <w:r w:rsidRPr="00CB3B2A">
        <w:t>, according to the conditions described in clause 3.6.</w:t>
      </w:r>
      <w:r>
        <w:t>19</w:t>
      </w:r>
      <w:r w:rsidRPr="00CB3B2A">
        <w:t>, and the UE is required to measure both the CSI-RS for RLM and the other CSI-RS for RLM, BFD or L1-RSRP measurement, while meeting requirements in clause 8.1.3.2, provided the following conditions are met:</w:t>
      </w:r>
    </w:p>
    <w:p w14:paraId="3EAA175E" w14:textId="77777777" w:rsidR="000018C3" w:rsidRPr="00DB1947" w:rsidRDefault="000018C3" w:rsidP="000018C3">
      <w:pPr>
        <w:pStyle w:val="B10"/>
      </w:pPr>
      <w:r w:rsidRPr="00DB1947">
        <w:t>-</w:t>
      </w:r>
      <w:r>
        <w:tab/>
      </w:r>
      <w:r w:rsidRPr="00DB1947">
        <w:t>Both CSI-RSs are not in any CSI-RS resource set with repetition ON, and</w:t>
      </w:r>
    </w:p>
    <w:p w14:paraId="1E4F3782" w14:textId="77777777" w:rsidR="000018C3" w:rsidRPr="00DB1947" w:rsidRDefault="000018C3" w:rsidP="000018C3">
      <w:pPr>
        <w:pStyle w:val="B10"/>
      </w:pPr>
      <w:r w:rsidRPr="00DB1947">
        <w:t>-</w:t>
      </w:r>
      <w:r>
        <w:tab/>
      </w:r>
      <w:r w:rsidRPr="00DB1947">
        <w:t xml:space="preserve">One CSI-RS has same QCL source as either </w:t>
      </w:r>
    </w:p>
    <w:p w14:paraId="60113F35" w14:textId="77777777" w:rsidR="000018C3" w:rsidRPr="00DB1947" w:rsidRDefault="000018C3" w:rsidP="000018C3">
      <w:pPr>
        <w:pStyle w:val="B20"/>
        <w:rPr>
          <w:lang w:val="en-US"/>
        </w:rPr>
      </w:pPr>
      <w:r>
        <w:t>-</w:t>
      </w:r>
      <w:r>
        <w:tab/>
      </w:r>
      <w:r w:rsidRPr="00DB1947">
        <w:t>the active TCI state of a PDSCH scheduled in the same OFDM symbol or</w:t>
      </w:r>
    </w:p>
    <w:p w14:paraId="10B2AAF3" w14:textId="77777777" w:rsidR="000018C3" w:rsidRPr="00DB1947" w:rsidRDefault="000018C3" w:rsidP="000018C3">
      <w:pPr>
        <w:pStyle w:val="B20"/>
      </w:pPr>
      <w:r>
        <w:t>-</w:t>
      </w:r>
      <w:r>
        <w:tab/>
      </w:r>
      <w:r w:rsidRPr="00DB1947">
        <w:t>the QCL source based on the default QCL assumption to be applied in the same OFDM symbol according to 38.214 clause 5.1.5, and</w:t>
      </w:r>
    </w:p>
    <w:p w14:paraId="3154E5D3" w14:textId="77777777" w:rsidR="000018C3" w:rsidRPr="00DB1947" w:rsidRDefault="000018C3" w:rsidP="000018C3">
      <w:pPr>
        <w:pStyle w:val="B10"/>
      </w:pPr>
      <w:r w:rsidRPr="00DB1947">
        <w:t>-</w:t>
      </w:r>
      <w:r>
        <w:tab/>
      </w:r>
      <w:r w:rsidRPr="00DB1947">
        <w:t>the other CSI-RS has same QCL source as either</w:t>
      </w:r>
    </w:p>
    <w:p w14:paraId="21019650" w14:textId="77777777" w:rsidR="000018C3" w:rsidRPr="0044790E" w:rsidRDefault="000018C3" w:rsidP="000018C3">
      <w:pPr>
        <w:pStyle w:val="B20"/>
      </w:pPr>
      <w:r>
        <w:t>-</w:t>
      </w:r>
      <w:r>
        <w:tab/>
      </w:r>
      <w:r w:rsidRPr="00DB1947">
        <w:t>the active TCI state of a PDSCH scheduled in the same OFDM symbol or</w:t>
      </w:r>
    </w:p>
    <w:p w14:paraId="54F0398D" w14:textId="77777777" w:rsidR="000018C3" w:rsidRPr="00DB1947" w:rsidRDefault="000018C3" w:rsidP="000018C3">
      <w:pPr>
        <w:pStyle w:val="B20"/>
      </w:pPr>
      <w:r>
        <w:t>-</w:t>
      </w:r>
      <w:r>
        <w:tab/>
      </w:r>
      <w:r w:rsidRPr="00DB1947">
        <w:t>the QCL source based on the default QCL assumption to be applied in the same OFDM symbol according to 38.214 clause 5.1.5, and</w:t>
      </w:r>
    </w:p>
    <w:p w14:paraId="1EDCC2CC" w14:textId="77777777" w:rsidR="000018C3" w:rsidRPr="00DB1947" w:rsidRDefault="000018C3" w:rsidP="000018C3">
      <w:pPr>
        <w:pStyle w:val="B10"/>
      </w:pPr>
      <w:r>
        <w:t>-</w:t>
      </w:r>
      <w:r>
        <w:tab/>
      </w:r>
      <w:r w:rsidRPr="00DB1947">
        <w:t>Resources of the active TCI states of the two PDSCHs, or QCL sources of the default QCL assumption, or the active TCI state of PDSCH and QCL source of the default QCL assumption have been reported as a resource group in Rel-17 group-based RSRP report.</w:t>
      </w:r>
    </w:p>
    <w:p w14:paraId="1629C728" w14:textId="778A2AB8" w:rsidR="000018C3" w:rsidDel="008A038D" w:rsidRDefault="000018C3" w:rsidP="000018C3">
      <w:pPr>
        <w:pStyle w:val="NO"/>
        <w:rPr>
          <w:del w:id="34" w:author="Qian Yang" w:date="2024-11-08T09:03:00Z"/>
          <w:rFonts w:eastAsia="宋体"/>
          <w:lang w:eastAsia="zh-CN"/>
        </w:rPr>
      </w:pPr>
      <w:del w:id="35" w:author="Qian Yang" w:date="2024-11-08T09:03:00Z">
        <w:r w:rsidRPr="00CB3B2A" w:rsidDel="008A038D">
          <w:rPr>
            <w:lang w:eastAsia="zh-CN"/>
          </w:rPr>
          <w:delText>Editor’s note: FFS how to capture UE is activated with multi-Rx operation.</w:delText>
        </w:r>
      </w:del>
    </w:p>
    <w:p w14:paraId="5CA512C9" w14:textId="2D7E6089" w:rsidR="00427F7C" w:rsidRDefault="00427F7C" w:rsidP="00427F7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5</w:t>
      </w:r>
      <w:r w:rsidRPr="00C30E56">
        <w:rPr>
          <w:rFonts w:hint="eastAsia"/>
          <w:noProof/>
          <w:color w:val="FF0000"/>
          <w:lang w:eastAsia="zh-CN"/>
        </w:rPr>
        <w:t>&gt;</w:t>
      </w:r>
    </w:p>
    <w:p w14:paraId="65DC2516" w14:textId="4987B690" w:rsidR="00427F7C" w:rsidRDefault="00427F7C" w:rsidP="00064008">
      <w:pPr>
        <w:rPr>
          <w:color w:val="FF0000"/>
          <w:highlight w:val="yellow"/>
          <w:lang w:eastAsia="zh-CN"/>
        </w:rPr>
      </w:pPr>
    </w:p>
    <w:p w14:paraId="192A960E" w14:textId="0EB2BBA2" w:rsidR="007218B8" w:rsidRDefault="007218B8" w:rsidP="007218B8">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6</w:t>
      </w:r>
      <w:r w:rsidRPr="00C30E56">
        <w:rPr>
          <w:rFonts w:hint="eastAsia"/>
          <w:noProof/>
          <w:color w:val="FF0000"/>
          <w:lang w:eastAsia="zh-CN"/>
        </w:rPr>
        <w:t>&gt;</w:t>
      </w:r>
    </w:p>
    <w:p w14:paraId="11CB4CBD" w14:textId="77777777" w:rsidR="007218B8" w:rsidRPr="009C5807" w:rsidRDefault="007218B8" w:rsidP="007218B8">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3F4BA43C" w14:textId="77777777" w:rsidR="007218B8" w:rsidRPr="009C5807" w:rsidRDefault="007218B8" w:rsidP="007218B8">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53E866C4" w14:textId="77777777" w:rsidR="007218B8" w:rsidRPr="009C5807" w:rsidRDefault="007218B8" w:rsidP="007218B8">
      <w:pPr>
        <w:rPr>
          <w:rFonts w:eastAsia="?? ??"/>
        </w:rPr>
      </w:pPr>
      <w:r w:rsidRPr="009C5807">
        <w:rPr>
          <w:rFonts w:eastAsia="?? ??"/>
        </w:rPr>
        <w:lastRenderedPageBreak/>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15BB464C" w14:textId="77777777" w:rsidR="007218B8" w:rsidRDefault="007218B8" w:rsidP="007218B8">
      <w:pPr>
        <w:rPr>
          <w:rFonts w:eastAsia="PMingLiU"/>
          <w:lang w:eastAsia="zh-TW"/>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C8483F6" w14:textId="77777777" w:rsidR="007218B8" w:rsidRDefault="007218B8" w:rsidP="007218B8">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12C7509B" w14:textId="77777777" w:rsidR="007218B8" w:rsidRPr="00781A67" w:rsidRDefault="007218B8" w:rsidP="007218B8">
      <w:pPr>
        <w:pStyle w:val="B10"/>
        <w:rPr>
          <w:rFonts w:eastAsia="宋体"/>
        </w:rPr>
      </w:pPr>
      <w:r w:rsidRPr="00781A67">
        <w:rPr>
          <w:rFonts w:eastAsia="宋体"/>
        </w:rPr>
        <w:t>-</w:t>
      </w:r>
      <w:r w:rsidRPr="00781A67">
        <w:rPr>
          <w:rFonts w:eastAsia="宋体"/>
        </w:rPr>
        <w:tab/>
        <w:t xml:space="preserve">P value for an </w:t>
      </w:r>
      <w:r>
        <w:rPr>
          <w:rFonts w:eastAsia="宋体"/>
        </w:rPr>
        <w:t>BFD CSI</w:t>
      </w:r>
      <w:r w:rsidRPr="00781A67">
        <w:rPr>
          <w:rFonts w:eastAsia="宋体"/>
        </w:rPr>
        <w:t>-RS resource to be measured is defined as</w:t>
      </w:r>
    </w:p>
    <w:p w14:paraId="036C14CB"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646651FD"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44643120" w14:textId="77777777" w:rsidR="007218B8" w:rsidRPr="00781A67" w:rsidRDefault="007218B8" w:rsidP="007218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p>
    <w:p w14:paraId="52BD66C6" w14:textId="77777777" w:rsidR="007218B8" w:rsidRPr="00773B29" w:rsidRDefault="007218B8" w:rsidP="007218B8">
      <w:pPr>
        <w:pStyle w:val="B10"/>
        <w:rPr>
          <w:rFonts w:eastAsia="宋体"/>
          <w:lang w:eastAsia="zh-CN"/>
        </w:rPr>
      </w:pPr>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CSI-RS</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BFD CSI-RS </w:t>
      </w:r>
      <w:r w:rsidRPr="00773B29">
        <w:rPr>
          <w:rFonts w:eastAsia="宋体"/>
          <w:lang w:eastAsia="zh-CN"/>
        </w:rPr>
        <w:t xml:space="preserve">resource occasion: </w:t>
      </w:r>
    </w:p>
    <w:p w14:paraId="471CA514"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configured BFD CSI-RS</w:t>
      </w:r>
      <w:r w:rsidRPr="00773B29">
        <w:rPr>
          <w:rFonts w:eastAsia="宋体"/>
        </w:rPr>
        <w:t xml:space="preserve"> resource occasions within the window, including those overlapped with </w:t>
      </w:r>
      <w:r>
        <w:rPr>
          <w:rFonts w:eastAsia="宋体"/>
          <w:bCs/>
          <w:lang w:eastAsia="zh-CN"/>
        </w:rPr>
        <w:t>MUSIM</w:t>
      </w:r>
      <w:r w:rsidRPr="00773B29">
        <w:rPr>
          <w:rFonts w:eastAsia="宋体"/>
          <w:bCs/>
          <w:lang w:eastAsia="zh-CN"/>
        </w:rPr>
        <w:t xml:space="preserve"> gap</w:t>
      </w:r>
      <w:r w:rsidRPr="00773B29">
        <w:rPr>
          <w:rFonts w:eastAsia="宋体"/>
        </w:rPr>
        <w:t xml:space="preserve"> occasions or SMTC occasions within the window, and</w:t>
      </w:r>
    </w:p>
    <w:p w14:paraId="30F5C05D"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configured BFD CSI-RS</w:t>
      </w:r>
      <w:r w:rsidRPr="00773B29">
        <w:rPr>
          <w:rFonts w:eastAsia="宋体"/>
        </w:rPr>
        <w:t xml:space="preserve"> resource occasions that are not overlapped with any </w:t>
      </w:r>
      <w:r>
        <w:rPr>
          <w:rFonts w:eastAsia="宋体"/>
          <w:bCs/>
          <w:lang w:eastAsia="zh-CN"/>
        </w:rPr>
        <w:t>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within the window W</w:t>
      </w:r>
    </w:p>
    <w:p w14:paraId="5EE1904B" w14:textId="77777777" w:rsidR="007218B8" w:rsidRPr="00773B29" w:rsidRDefault="007218B8" w:rsidP="007218B8">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configured BFD CSI-RS</w:t>
      </w:r>
      <w:r w:rsidRPr="00773B29">
        <w:rPr>
          <w:rFonts w:eastAsia="宋体"/>
        </w:rPr>
        <w:t xml:space="preserve"> resource occasions that are not overlapped with any </w:t>
      </w:r>
      <w:r>
        <w:rPr>
          <w:rFonts w:eastAsia="宋体"/>
          <w:bCs/>
          <w:lang w:eastAsia="zh-CN"/>
        </w:rPr>
        <w:t>non-dropped 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nor any SMTC occasion within the window W</w:t>
      </w:r>
    </w:p>
    <w:p w14:paraId="0E69654A" w14:textId="77777777" w:rsidR="007218B8" w:rsidRDefault="007218B8" w:rsidP="007218B8">
      <w:pPr>
        <w:pStyle w:val="B20"/>
        <w:rPr>
          <w:rFonts w:eastAsia="宋体"/>
          <w:lang w:eastAsia="zh-CN"/>
        </w:rPr>
      </w:pPr>
      <w:r w:rsidRPr="00773B29">
        <w:rPr>
          <w:rFonts w:eastAsia="宋体"/>
          <w:lang w:eastAsia="zh-CN"/>
        </w:rPr>
        <w:t>-</w:t>
      </w:r>
      <w:r w:rsidRPr="00773B29">
        <w:rPr>
          <w:rFonts w:eastAsia="宋体"/>
          <w:lang w:eastAsia="zh-CN"/>
        </w:rPr>
        <w:tab/>
        <w:t>T</w:t>
      </w:r>
      <w:r>
        <w:rPr>
          <w:rFonts w:eastAsia="宋体"/>
          <w:vertAlign w:val="subscript"/>
          <w:lang w:eastAsia="zh-CN"/>
        </w:rPr>
        <w:t>CSI-RS</w:t>
      </w:r>
      <w:r w:rsidRPr="00773B29">
        <w:rPr>
          <w:rFonts w:eastAsia="宋体"/>
          <w:vertAlign w:val="subscript"/>
          <w:lang w:eastAsia="zh-CN"/>
        </w:rPr>
        <w:t xml:space="preserve"> </w:t>
      </w:r>
      <w:r w:rsidRPr="00773B29">
        <w:rPr>
          <w:rFonts w:eastAsia="宋体"/>
          <w:lang w:eastAsia="zh-CN"/>
        </w:rPr>
        <w:t xml:space="preserve">is periodicity of the target </w:t>
      </w:r>
      <w:r>
        <w:rPr>
          <w:rFonts w:eastAsia="宋体"/>
        </w:rPr>
        <w:t xml:space="preserve">CSI-RS resource </w:t>
      </w:r>
      <w:r>
        <w:rPr>
          <w:rFonts w:eastAsia="宋体" w:hint="eastAsia"/>
          <w:lang w:eastAsia="zh-CN"/>
        </w:rPr>
        <w:t>for</w:t>
      </w:r>
      <w:r>
        <w:rPr>
          <w:rFonts w:eastAsia="宋体"/>
        </w:rPr>
        <w:t xml:space="preserve"> BFD</w:t>
      </w:r>
      <w:r w:rsidRPr="00773B29">
        <w:rPr>
          <w:rFonts w:eastAsia="宋体"/>
          <w:lang w:eastAsia="zh-CN"/>
        </w:rPr>
        <w:t>.</w:t>
      </w:r>
    </w:p>
    <w:p w14:paraId="7C5F8BC4" w14:textId="77777777" w:rsidR="007218B8" w:rsidRDefault="007218B8" w:rsidP="007218B8">
      <w:pPr>
        <w:pStyle w:val="B20"/>
        <w:ind w:firstLine="0"/>
        <w:rPr>
          <w:lang w:eastAsia="zh-TW"/>
        </w:rPr>
      </w:pPr>
      <w:r>
        <w:rPr>
          <w:rFonts w:eastAsia="宋体"/>
        </w:rPr>
        <w:t>When the configured aperiodic</w:t>
      </w:r>
      <w:r w:rsidRPr="003504D4">
        <w:rPr>
          <w:rFonts w:eastAsia="宋体"/>
        </w:rPr>
        <w:t xml:space="preserve"> MUSIM gap </w:t>
      </w:r>
      <w:r>
        <w:rPr>
          <w:rFonts w:eastAsia="宋体"/>
        </w:rPr>
        <w:t>is overlapping with configured BFD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p>
    <w:p w14:paraId="7881CDC5" w14:textId="77777777" w:rsidR="007218B8" w:rsidRPr="00095694" w:rsidRDefault="007218B8" w:rsidP="007218B8">
      <w:pPr>
        <w:pStyle w:val="B20"/>
        <w:ind w:firstLine="0"/>
        <w:rPr>
          <w:lang w:eastAsia="zh-CN"/>
        </w:rPr>
      </w:pPr>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6BFEA3E" w14:textId="77777777" w:rsidR="007218B8" w:rsidRPr="009C5807" w:rsidRDefault="007218B8" w:rsidP="007218B8">
      <w:r>
        <w:rPr>
          <w:rFonts w:eastAsia="?? ??"/>
        </w:rPr>
        <w:t xml:space="preserve">Otherwise, </w:t>
      </w:r>
      <w:r w:rsidRPr="003C773E">
        <w:rPr>
          <w:rFonts w:eastAsia="?? ??"/>
        </w:rPr>
        <w:t>w</w:t>
      </w:r>
      <w:r w:rsidRPr="003C773E">
        <w:rPr>
          <w:rFonts w:eastAsia="宋体"/>
        </w:rPr>
        <w:t>hen</w:t>
      </w:r>
      <w:r>
        <w:rPr>
          <w:rFonts w:eastAsia="宋体"/>
        </w:rPr>
        <w:t xml:space="preserve"> UE is not configured with</w:t>
      </w:r>
      <w:r w:rsidRPr="003C773E">
        <w:rPr>
          <w:rFonts w:eastAsia="宋体"/>
        </w:rPr>
        <w:t xml:space="preserve"> </w:t>
      </w:r>
      <w:r>
        <w:rPr>
          <w:rFonts w:eastAsia="宋体"/>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2B8A00C0" w14:textId="77777777" w:rsidR="007218B8" w:rsidRPr="009C5807" w:rsidRDefault="007218B8" w:rsidP="007218B8">
      <w:pPr>
        <w:rPr>
          <w:rFonts w:eastAsia="?? ??"/>
        </w:rPr>
      </w:pPr>
      <w:r w:rsidRPr="009C5807">
        <w:rPr>
          <w:rFonts w:eastAsia="?? ??"/>
        </w:rPr>
        <w:t>For FR1,</w:t>
      </w:r>
    </w:p>
    <w:p w14:paraId="684B9060"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35EEAFC8" w14:textId="77777777" w:rsidR="007218B8" w:rsidRPr="009C5807" w:rsidRDefault="007218B8" w:rsidP="007218B8">
      <w:pPr>
        <w:pStyle w:val="B10"/>
      </w:pPr>
      <w:r w:rsidRPr="009C5807">
        <w:t>-</w:t>
      </w:r>
      <w:r w:rsidRPr="009C5807">
        <w:tab/>
        <w:t>P = 1 when in the monitored cell there are no measurement gaps overlapping with any occasion of the CSI-RS.</w:t>
      </w:r>
    </w:p>
    <w:p w14:paraId="20DA5DA1" w14:textId="77777777" w:rsidR="007218B8" w:rsidRPr="009C5807" w:rsidRDefault="007218B8" w:rsidP="007218B8">
      <w:pPr>
        <w:rPr>
          <w:rFonts w:eastAsia="?? ??"/>
        </w:rPr>
      </w:pPr>
      <w:r w:rsidRPr="009C5807">
        <w:rPr>
          <w:rFonts w:eastAsia="?? ??"/>
        </w:rPr>
        <w:t>For FR2,</w:t>
      </w:r>
    </w:p>
    <w:p w14:paraId="7446B863" w14:textId="77777777" w:rsidR="007218B8" w:rsidRPr="009C5807" w:rsidRDefault="007218B8" w:rsidP="007218B8">
      <w:pPr>
        <w:pStyle w:val="B10"/>
      </w:pPr>
      <w:r w:rsidRPr="009C5807">
        <w:t>-</w:t>
      </w:r>
      <w:r w:rsidRPr="009C5807">
        <w:tab/>
        <w:t>P = 1, when the BFD-RS resource is not overlapped with measurement gap and also not overlapped with SMTC occasion.</w:t>
      </w:r>
    </w:p>
    <w:p w14:paraId="581C9211"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5B1C89CA"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70DEEEA2" w14:textId="77777777" w:rsidR="007218B8" w:rsidRPr="009C5807" w:rsidRDefault="007218B8" w:rsidP="007218B8">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375BE67" w14:textId="77777777" w:rsidR="007218B8" w:rsidRPr="009C5807" w:rsidRDefault="007218B8" w:rsidP="007218B8">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47165181" w14:textId="77777777" w:rsidR="007218B8" w:rsidRPr="009C5807" w:rsidRDefault="007218B8" w:rsidP="007218B8">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3E41A4C5" w14:textId="77777777" w:rsidR="007218B8" w:rsidRPr="009C5807" w:rsidRDefault="007218B8" w:rsidP="007218B8">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775AEA69"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5DFBDF8" w14:textId="77777777" w:rsidR="007218B8" w:rsidRPr="009C5807"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387CECD" w14:textId="77777777" w:rsidR="007218B8" w:rsidRDefault="007218B8" w:rsidP="007218B8">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C15641E" w14:textId="77777777" w:rsidR="007218B8" w:rsidRDefault="007218B8" w:rsidP="007218B8">
      <w:r>
        <w:t>where,</w:t>
      </w:r>
    </w:p>
    <w:p w14:paraId="4BAE9DFA" w14:textId="77777777" w:rsidR="007218B8" w:rsidRDefault="007218B8" w:rsidP="007218B8">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04EF59D0" w14:textId="77777777" w:rsidR="007218B8" w:rsidRDefault="007218B8" w:rsidP="007218B8">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6D5539CE" w14:textId="77777777" w:rsidR="007218B8" w:rsidRDefault="007218B8" w:rsidP="007218B8">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9978B58" w14:textId="77777777" w:rsidR="007218B8" w:rsidRPr="00734785" w:rsidRDefault="007218B8" w:rsidP="007218B8">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45C9A462" w14:textId="77777777" w:rsidR="007218B8" w:rsidRDefault="007218B8" w:rsidP="007218B8">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3B40F5A" w14:textId="77777777" w:rsidR="007218B8" w:rsidRPr="009C5807" w:rsidRDefault="007218B8" w:rsidP="007218B8">
      <w:pPr>
        <w:pStyle w:val="NO"/>
        <w:rPr>
          <w:i/>
        </w:rPr>
      </w:pPr>
      <w:r w:rsidRPr="009C5807">
        <w:t>Note:</w:t>
      </w:r>
      <w:r w:rsidRPr="009C5807">
        <w:tab/>
        <w:t>The overlap between CSI-RS for BFD and SMTC means that CSI-RS for BFD is within the SMTC window duration.</w:t>
      </w:r>
    </w:p>
    <w:p w14:paraId="0DBDE20A" w14:textId="77777777" w:rsidR="007218B8" w:rsidRDefault="007218B8" w:rsidP="007218B8">
      <w:r w:rsidRPr="009C5807">
        <w:t xml:space="preserve">Longer evaluation period would be expected if the combination of the BFD-RS resource, SMTC occasion and measurement gap configurations does not meet </w:t>
      </w:r>
      <w:r>
        <w:t>previous</w:t>
      </w:r>
      <w:r w:rsidRPr="009C5807">
        <w:t xml:space="preserve"> conditions.</w:t>
      </w:r>
    </w:p>
    <w:p w14:paraId="48955427" w14:textId="77777777" w:rsidR="007218B8" w:rsidRPr="00F00989" w:rsidRDefault="007218B8" w:rsidP="007218B8">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23CA30B0" w14:textId="77777777" w:rsidR="007218B8" w:rsidRPr="00824925" w:rsidRDefault="007218B8" w:rsidP="007218B8">
      <w:r w:rsidRPr="00F00989">
        <w:t xml:space="preserve">For either an FR1 or FR2 serving cell, longer BFD evaluation period would be expected during the period </w:t>
      </w:r>
      <w:proofErr w:type="spellStart"/>
      <w:r w:rsidRPr="00F00989">
        <w:t>T</w:t>
      </w:r>
      <w:r w:rsidRPr="00F00989">
        <w:rPr>
          <w:vertAlign w:val="subscript"/>
        </w:rPr>
        <w:t>identify_CGI,E</w:t>
      </w:r>
      <w:proofErr w:type="spellEnd"/>
      <w:r w:rsidRPr="00F00989">
        <w:rPr>
          <w:vertAlign w:val="subscript"/>
        </w:rPr>
        <w:t>-UTRAN</w:t>
      </w:r>
      <w:r w:rsidRPr="00F00989">
        <w:t xml:space="preserve"> when the UE is requested to decode an LTE CGI.</w:t>
      </w:r>
    </w:p>
    <w:p w14:paraId="1EBAA595" w14:textId="77777777" w:rsidR="007218B8" w:rsidRPr="006231B3" w:rsidRDefault="007218B8" w:rsidP="007218B8">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796F1034" w14:textId="77777777" w:rsidR="007218B8" w:rsidRPr="008C6DE4" w:rsidRDefault="007218B8" w:rsidP="007218B8">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34CD9B3E" w14:textId="77777777" w:rsidR="007218B8" w:rsidRPr="006231B3" w:rsidRDefault="007218B8" w:rsidP="007218B8">
      <w:pPr>
        <w:rPr>
          <w:rFonts w:eastAsia="?? ??"/>
        </w:rPr>
      </w:pPr>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EC97935" w14:textId="77777777" w:rsidR="007218B8" w:rsidRPr="00E30640" w:rsidRDefault="007218B8" w:rsidP="007218B8">
      <w:pPr>
        <w:pStyle w:val="B10"/>
      </w:pPr>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p>
    <w:p w14:paraId="223BBE5F" w14:textId="77777777" w:rsidR="007218B8" w:rsidRDefault="007218B8" w:rsidP="007218B8">
      <w:pPr>
        <w:pStyle w:val="B20"/>
      </w:pPr>
      <w:r w:rsidRPr="00E30640">
        <w:t>-</w:t>
      </w:r>
      <w:r w:rsidRPr="00E30640">
        <w:tab/>
        <w:t>P</w:t>
      </w:r>
      <w:r w:rsidRPr="00E30640">
        <w:rPr>
          <w:vertAlign w:val="subscript"/>
        </w:rPr>
        <w:t>BFD</w:t>
      </w:r>
      <w:r w:rsidRPr="00E30640">
        <w:t xml:space="preserve"> = 1.</w:t>
      </w:r>
    </w:p>
    <w:p w14:paraId="69030D5D" w14:textId="77777777" w:rsidR="007218B8" w:rsidRDefault="007218B8" w:rsidP="007218B8">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3524943C" w14:textId="77777777" w:rsidR="007218B8" w:rsidRPr="00E30640" w:rsidRDefault="007218B8" w:rsidP="007218B8">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57578767" w14:textId="77777777" w:rsidR="007218B8" w:rsidRPr="00E30640" w:rsidRDefault="007218B8" w:rsidP="007218B8">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53F270CE" w14:textId="77777777" w:rsidR="007218B8" w:rsidRDefault="007218B8" w:rsidP="007218B8">
      <w:pPr>
        <w:pStyle w:val="B20"/>
      </w:pPr>
      <w:r w:rsidRPr="00E30640">
        <w:t>-</w:t>
      </w:r>
      <w:r w:rsidRPr="00E30640">
        <w:tab/>
        <w:t>P</w:t>
      </w:r>
      <w:r w:rsidRPr="00E30640">
        <w:rPr>
          <w:vertAlign w:val="subscript"/>
        </w:rPr>
        <w:t>BFD</w:t>
      </w:r>
      <w:r w:rsidRPr="00E30640">
        <w:t xml:space="preserve"> </w:t>
      </w:r>
      <w:r>
        <w:t>= Z in EN-DC or NE-DC or SA</w:t>
      </w:r>
      <w:r w:rsidRPr="00E30640">
        <w:t>.</w:t>
      </w:r>
    </w:p>
    <w:p w14:paraId="16DE6861" w14:textId="77777777" w:rsidR="007218B8" w:rsidRDefault="007218B8" w:rsidP="007218B8">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6D570709" w14:textId="77777777" w:rsidR="007218B8" w:rsidRDefault="007218B8" w:rsidP="007218B8">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3EB5CE25" w14:textId="0E8D4315" w:rsidR="007218B8" w:rsidRDefault="007218B8" w:rsidP="007218B8">
      <w:pPr>
        <w:rPr>
          <w:rFonts w:eastAsia="宋体"/>
          <w:lang w:val="fr-FR"/>
        </w:rPr>
      </w:pPr>
      <w:r>
        <w:t>F</w:t>
      </w:r>
      <w:r w:rsidRPr="00FE265A">
        <w:t xml:space="preserve">or UE </w:t>
      </w:r>
      <w:r>
        <w:t xml:space="preserve">not </w:t>
      </w:r>
      <w:r w:rsidRPr="00FE265A">
        <w:t xml:space="preserve">supporting </w:t>
      </w:r>
      <w:ins w:id="36" w:author="Qian Yang" w:date="2024-11-08T10:44:00Z">
        <w:r w:rsidR="00335A6B">
          <w:rPr>
            <w:i/>
            <w:iCs/>
          </w:rPr>
          <w:t>schedulingMeasurementRelaxation-r18</w:t>
        </w:r>
        <w:r w:rsidR="00335A6B" w:rsidRPr="00FE265A" w:rsidDel="00C64866">
          <w:t xml:space="preserve"> </w:t>
        </w:r>
      </w:ins>
      <w:del w:id="37" w:author="Qian Yang" w:date="2024-11-07T22:55:00Z">
        <w:r w:rsidRPr="00FE265A" w:rsidDel="00C64866">
          <w:delText>[TBD - multi-rx capability]</w:delText>
        </w:r>
      </w:del>
      <w:r>
        <w:rPr>
          <w:rFonts w:eastAsia="宋体"/>
          <w:lang w:val="fr-FR"/>
        </w:rPr>
        <w:t>, the values of P</w:t>
      </w:r>
      <w:r>
        <w:rPr>
          <w:rFonts w:eastAsia="宋体"/>
          <w:vertAlign w:val="subscript"/>
          <w:lang w:val="fr-FR"/>
        </w:rPr>
        <w:t xml:space="preserve">TRP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5FB22E3E" w14:textId="1439E5D7" w:rsidR="007218B8" w:rsidRDefault="007218B8" w:rsidP="007218B8">
      <w:pPr>
        <w:rPr>
          <w:rFonts w:eastAsia="宋体"/>
          <w:lang w:val="fr-FR"/>
        </w:rPr>
      </w:pPr>
      <w:r w:rsidRPr="00FE265A">
        <w:t>For FR2-1</w:t>
      </w:r>
      <w:r>
        <w:t>,</w:t>
      </w:r>
      <w:r w:rsidRPr="00FE265A">
        <w:t xml:space="preserve"> for UE supporting </w:t>
      </w:r>
      <w:ins w:id="38" w:author="Qian Yang" w:date="2024-11-08T10:44:00Z">
        <w:r w:rsidR="00335A6B">
          <w:rPr>
            <w:i/>
            <w:iCs/>
          </w:rPr>
          <w:t>schedulingMeasurementRelaxation-r18</w:t>
        </w:r>
      </w:ins>
      <w:del w:id="39" w:author="Qian Yang" w:date="2024-11-07T22:56:00Z">
        <w:r w:rsidRPr="00FE265A" w:rsidDel="00C64866">
          <w:delText>[TBD - multi-rx capability]</w:delText>
        </w:r>
        <w:r w:rsidDel="00C64866">
          <w:rPr>
            <w:rFonts w:eastAsia="宋体"/>
            <w:lang w:val="fr-FR"/>
          </w:rPr>
          <w:delText>,</w:delText>
        </w:r>
      </w:del>
      <w:r>
        <w:rPr>
          <w:rFonts w:eastAsia="宋体"/>
          <w:lang w:val="fr-FR"/>
        </w:rPr>
        <w:t xml:space="preserve"> </w:t>
      </w:r>
      <w:r>
        <w:t>according to the conditions described in clause 3.6.</w:t>
      </w:r>
      <w:del w:id="40" w:author="Qian Yang" w:date="2024-11-07T22:56:00Z">
        <w:r w:rsidDel="00C64866">
          <w:delText>x</w:delText>
        </w:r>
      </w:del>
      <w:ins w:id="41" w:author="Qian Yang" w:date="2024-11-07T22:56:00Z">
        <w:r>
          <w:t>19</w:t>
        </w:r>
      </w:ins>
      <w:r>
        <w:t>,</w:t>
      </w:r>
      <w:r>
        <w:rPr>
          <w:rFonts w:eastAsia="宋体"/>
          <w:bCs/>
          <w:lang w:val="en-US"/>
        </w:rPr>
        <w:t xml:space="preserve"> 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proofErr w:type="spellEnd"/>
      <w:r>
        <w:rPr>
          <w:rFonts w:eastAsia="宋体"/>
          <w:lang w:val="fr-FR"/>
        </w:rPr>
        <w:t>:</w:t>
      </w:r>
    </w:p>
    <w:p w14:paraId="51A4E154" w14:textId="77777777" w:rsidR="007218B8" w:rsidRDefault="007218B8" w:rsidP="007218B8">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p>
    <w:p w14:paraId="3D65476E" w14:textId="77777777" w:rsidR="007218B8" w:rsidRDefault="007218B8" w:rsidP="007218B8">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p>
    <w:p w14:paraId="717220B9" w14:textId="77777777" w:rsidR="007218B8" w:rsidRDefault="007218B8" w:rsidP="007218B8">
      <w:pPr>
        <w:pStyle w:val="B20"/>
      </w:pPr>
      <w:bookmarkStart w:id="42" w:name="_Hlk146698315"/>
      <w:r>
        <w:t>-</w:t>
      </w:r>
      <w:r>
        <w:tab/>
        <w:t>Both CSI-RSs are not in any CSI-RS resource set with repetition ON</w:t>
      </w:r>
    </w:p>
    <w:p w14:paraId="425E4A46" w14:textId="77777777" w:rsidR="007218B8" w:rsidRDefault="007218B8" w:rsidP="007218B8">
      <w:pPr>
        <w:pStyle w:val="B20"/>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t xml:space="preserve"> has same QCL source as either</w:t>
      </w:r>
    </w:p>
    <w:p w14:paraId="36543D04" w14:textId="77777777" w:rsidR="007218B8" w:rsidRDefault="007218B8" w:rsidP="007218B8">
      <w:pPr>
        <w:pStyle w:val="B30"/>
      </w:pPr>
      <w:r>
        <w:t>-</w:t>
      </w:r>
      <w:r>
        <w:tab/>
        <w:t>the active TCI state of a PDSCH scheduled in the same OFDM symbol or</w:t>
      </w:r>
    </w:p>
    <w:p w14:paraId="58B59745" w14:textId="77777777" w:rsidR="007218B8" w:rsidRDefault="007218B8" w:rsidP="007218B8">
      <w:pPr>
        <w:pStyle w:val="B30"/>
      </w:pPr>
      <w:r>
        <w:t>-</w:t>
      </w:r>
      <w:r>
        <w:tab/>
        <w:t>the QCL source based on the default QCL assumption to be applied in the same OFDM symbol according to 38.214 clause 5.1.5, and</w:t>
      </w:r>
    </w:p>
    <w:p w14:paraId="49792395" w14:textId="77777777" w:rsidR="007218B8" w:rsidRDefault="007218B8" w:rsidP="007218B8">
      <w:pPr>
        <w:pStyle w:val="B20"/>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xml:space="preserve"> has same QCL source as either</w:t>
      </w:r>
    </w:p>
    <w:p w14:paraId="4756EC16" w14:textId="77777777" w:rsidR="007218B8" w:rsidRDefault="007218B8" w:rsidP="007218B8">
      <w:pPr>
        <w:pStyle w:val="B30"/>
      </w:pPr>
      <w:r>
        <w:t>-</w:t>
      </w:r>
      <w:r>
        <w:tab/>
        <w:t>the active TCI state of a PDSCH scheduled in the same OFDM symbol or</w:t>
      </w:r>
    </w:p>
    <w:p w14:paraId="6CABE37A" w14:textId="77777777" w:rsidR="007218B8" w:rsidRDefault="007218B8" w:rsidP="007218B8">
      <w:pPr>
        <w:pStyle w:val="B30"/>
      </w:pPr>
      <w:r>
        <w:t>-</w:t>
      </w:r>
      <w:r>
        <w:tab/>
        <w:t>the QCL source based on the default QCL assumption to be applied in the same OFDM symbol according to 38.214 clause 5.1.5, and</w:t>
      </w:r>
    </w:p>
    <w:p w14:paraId="1942B735" w14:textId="79A235AF" w:rsidR="007218B8" w:rsidRDefault="007218B8" w:rsidP="007218B8">
      <w:pPr>
        <w:pStyle w:val="B20"/>
      </w:pPr>
      <w:r>
        <w:t>-</w:t>
      </w:r>
      <w:r>
        <w:tab/>
      </w:r>
      <w:r w:rsidRPr="000F294E">
        <w:t xml:space="preserve">Resources of the active TCI states of the two PDSCHs, </w:t>
      </w:r>
      <w:del w:id="43" w:author="Yang, Qian" w:date="2024-11-22T07:12:00Z">
        <w:r w:rsidRPr="000F294E" w:rsidDel="003C0DC2">
          <w:delText xml:space="preserve">and </w:delText>
        </w:r>
      </w:del>
      <w:r w:rsidRPr="000F294E">
        <w:t>or QCL sources of the default QCL assumption, or the active TCI state of PDSCH and QCL source of the default QCL assumption have been reported as a resource group in Rel-17 group-based RSRP report.</w:t>
      </w:r>
    </w:p>
    <w:bookmarkEnd w:id="42"/>
    <w:p w14:paraId="2F7B37B5" w14:textId="77777777" w:rsidR="007218B8" w:rsidRDefault="007218B8" w:rsidP="007218B8">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proofErr w:type="spellStart"/>
      <w:r>
        <w:rPr>
          <w:rFonts w:eastAsia="宋体"/>
          <w:lang w:val="fr-FR"/>
        </w:rPr>
        <w:t>is</w:t>
      </w:r>
      <w:proofErr w:type="spellEnd"/>
      <w:r>
        <w:rPr>
          <w:rFonts w:eastAsia="宋体"/>
          <w:lang w:val="fr-FR"/>
        </w:rPr>
        <w:t xml:space="preserve"> 2.</w:t>
      </w:r>
    </w:p>
    <w:p w14:paraId="2514F139" w14:textId="77777777" w:rsidR="007218B8" w:rsidRPr="006231B3" w:rsidRDefault="007218B8" w:rsidP="007218B8">
      <w:pPr>
        <w:rPr>
          <w:rFonts w:eastAsia="宋体"/>
        </w:rPr>
      </w:pPr>
    </w:p>
    <w:p w14:paraId="2F76E2B6" w14:textId="77777777" w:rsidR="007218B8" w:rsidRPr="009C5807" w:rsidRDefault="007218B8" w:rsidP="007218B8">
      <w:pPr>
        <w:pStyle w:val="TH"/>
      </w:pPr>
      <w:r w:rsidRPr="009C5807">
        <w:t>Table 8.</w:t>
      </w:r>
      <w:r>
        <w:t>18</w:t>
      </w:r>
      <w:r w:rsidRPr="009C5807">
        <w:t xml:space="preserve">.2-1: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8B8" w:rsidRPr="009C5807" w14:paraId="49934B43"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7EE43322" w14:textId="77777777" w:rsidR="007218B8" w:rsidRPr="009C5807" w:rsidRDefault="007218B8" w:rsidP="008B76F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38AA973" w14:textId="77777777" w:rsidR="007218B8" w:rsidRPr="009C5807" w:rsidRDefault="007218B8" w:rsidP="008B76F0">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7218B8" w:rsidRPr="009C5807" w14:paraId="51AE1089"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32BB22CE" w14:textId="77777777" w:rsidR="007218B8" w:rsidRPr="009C5807" w:rsidRDefault="007218B8" w:rsidP="008B76F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0330E07" w14:textId="77777777" w:rsidR="007218B8" w:rsidRPr="009C5807" w:rsidRDefault="007218B8" w:rsidP="008B76F0">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7218B8" w:rsidRPr="009C5807" w14:paraId="6FB6000E"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1DBD4A7D" w14:textId="77777777" w:rsidR="007218B8" w:rsidRPr="009C5807" w:rsidRDefault="007218B8" w:rsidP="008B76F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DF5469" w14:textId="77777777" w:rsidR="007218B8" w:rsidRPr="009C5807" w:rsidRDefault="007218B8" w:rsidP="008B76F0">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7218B8" w:rsidRPr="009C5807" w14:paraId="120D8F89"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342D16F8" w14:textId="77777777" w:rsidR="007218B8" w:rsidRPr="009C5807" w:rsidRDefault="007218B8" w:rsidP="008B76F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D6F8A4" w14:textId="77777777" w:rsidR="007218B8" w:rsidRPr="009C5807" w:rsidRDefault="007218B8" w:rsidP="008B76F0">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7218B8" w:rsidRPr="009C5807" w14:paraId="46E92420" w14:textId="77777777" w:rsidTr="008B76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483A16" w14:textId="77777777" w:rsidR="007218B8" w:rsidRPr="009C5807" w:rsidRDefault="007218B8" w:rsidP="008B76F0">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91BBA0F" w14:textId="77777777" w:rsidR="007218B8" w:rsidRPr="009C5807" w:rsidRDefault="007218B8" w:rsidP="007218B8">
      <w:pPr>
        <w:rPr>
          <w:rFonts w:eastAsia="?? ??"/>
        </w:rPr>
      </w:pPr>
    </w:p>
    <w:p w14:paraId="37BDDADE" w14:textId="77777777" w:rsidR="007218B8" w:rsidRPr="009C5807" w:rsidRDefault="007218B8" w:rsidP="007218B8">
      <w:pPr>
        <w:keepNext/>
        <w:keepLines/>
        <w:spacing w:before="60"/>
        <w:jc w:val="center"/>
        <w:rPr>
          <w:rFonts w:ascii="Arial" w:hAnsi="Arial"/>
          <w:b/>
        </w:rPr>
      </w:pPr>
      <w:r w:rsidRPr="009C5807">
        <w:rPr>
          <w:rFonts w:ascii="Arial" w:hAnsi="Arial"/>
          <w:b/>
        </w:rPr>
        <w:lastRenderedPageBreak/>
        <w:t>Table 8.</w:t>
      </w:r>
      <w:r>
        <w:rPr>
          <w:rFonts w:ascii="Arial" w:hAnsi="Arial"/>
          <w:b/>
        </w:rPr>
        <w:t>18</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8B8" w:rsidRPr="009C5807" w14:paraId="4B892895"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09825596" w14:textId="77777777" w:rsidR="007218B8" w:rsidRPr="009C5807" w:rsidRDefault="007218B8" w:rsidP="008B76F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81A1449" w14:textId="77777777" w:rsidR="007218B8" w:rsidRPr="009C5807" w:rsidRDefault="007218B8" w:rsidP="008B76F0">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7218B8" w:rsidRPr="009C5807" w14:paraId="0B3C0A5E"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67E6C3D4" w14:textId="77777777" w:rsidR="007218B8" w:rsidRPr="009C5807" w:rsidRDefault="007218B8" w:rsidP="008B76F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AF384D8" w14:textId="77777777" w:rsidR="007218B8" w:rsidRPr="009C5807" w:rsidRDefault="007218B8" w:rsidP="008B76F0">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7218B8" w:rsidRPr="009C5807" w14:paraId="740AE549"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19667EF5" w14:textId="77777777" w:rsidR="007218B8" w:rsidRPr="009C5807" w:rsidRDefault="007218B8" w:rsidP="008B76F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C21496F" w14:textId="77777777" w:rsidR="007218B8" w:rsidRPr="009C5807" w:rsidRDefault="007218B8" w:rsidP="008B76F0">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7218B8" w:rsidRPr="009C5807" w14:paraId="560C45BB" w14:textId="77777777" w:rsidTr="008B76F0">
        <w:trPr>
          <w:jc w:val="center"/>
        </w:trPr>
        <w:tc>
          <w:tcPr>
            <w:tcW w:w="2035" w:type="dxa"/>
            <w:tcBorders>
              <w:top w:val="single" w:sz="4" w:space="0" w:color="auto"/>
              <w:left w:val="single" w:sz="4" w:space="0" w:color="auto"/>
              <w:bottom w:val="single" w:sz="4" w:space="0" w:color="auto"/>
              <w:right w:val="single" w:sz="4" w:space="0" w:color="auto"/>
            </w:tcBorders>
            <w:hideMark/>
          </w:tcPr>
          <w:p w14:paraId="610B2A0A" w14:textId="77777777" w:rsidR="007218B8" w:rsidRPr="009C5807" w:rsidRDefault="007218B8" w:rsidP="008B76F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5899AD" w14:textId="77777777" w:rsidR="007218B8" w:rsidRPr="009C5807" w:rsidRDefault="007218B8" w:rsidP="008B76F0">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7218B8" w:rsidRPr="009C5807" w14:paraId="26F24819" w14:textId="77777777" w:rsidTr="008B76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DC0681" w14:textId="77777777" w:rsidR="007218B8" w:rsidRPr="009C5807" w:rsidRDefault="007218B8" w:rsidP="008B76F0">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7C4BAA1" w14:textId="77777777" w:rsidR="007218B8" w:rsidRPr="009C5807" w:rsidRDefault="007218B8" w:rsidP="007218B8">
      <w:pPr>
        <w:rPr>
          <w:lang w:eastAsia="zh-CN"/>
        </w:rPr>
      </w:pPr>
    </w:p>
    <w:p w14:paraId="7D096E5B" w14:textId="7924A062" w:rsidR="007218B8" w:rsidRDefault="007218B8" w:rsidP="007218B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6</w:t>
      </w:r>
      <w:r w:rsidRPr="00C30E56">
        <w:rPr>
          <w:rFonts w:hint="eastAsia"/>
          <w:noProof/>
          <w:color w:val="FF0000"/>
          <w:lang w:eastAsia="zh-CN"/>
        </w:rPr>
        <w:t>&gt;</w:t>
      </w:r>
    </w:p>
    <w:p w14:paraId="6DDBA28D" w14:textId="77777777" w:rsidR="007218B8" w:rsidRDefault="007218B8" w:rsidP="007218B8">
      <w:pPr>
        <w:rPr>
          <w:color w:val="FF0000"/>
          <w:highlight w:val="yellow"/>
          <w:lang w:eastAsia="zh-CN"/>
        </w:rPr>
      </w:pPr>
    </w:p>
    <w:p w14:paraId="1DF7E10D" w14:textId="77777777" w:rsidR="007218B8" w:rsidRDefault="007218B8" w:rsidP="007218B8">
      <w:pPr>
        <w:rPr>
          <w:color w:val="FF0000"/>
          <w:highlight w:val="yellow"/>
          <w:lang w:eastAsia="zh-CN"/>
        </w:rPr>
      </w:pPr>
    </w:p>
    <w:p w14:paraId="407D28B4" w14:textId="14614E43"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7</w:t>
      </w:r>
      <w:r w:rsidRPr="00C30E56">
        <w:rPr>
          <w:rFonts w:hint="eastAsia"/>
          <w:noProof/>
          <w:color w:val="FF0000"/>
          <w:lang w:eastAsia="zh-CN"/>
        </w:rPr>
        <w:t>&gt;</w:t>
      </w:r>
    </w:p>
    <w:p w14:paraId="1C8F650C" w14:textId="77777777" w:rsidR="00632FA8" w:rsidRPr="009C5807" w:rsidRDefault="00632FA8" w:rsidP="00632FA8">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4424472A" w14:textId="77777777" w:rsidR="00632FA8" w:rsidRDefault="00632FA8" w:rsidP="00632FA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ECAECE0" w14:textId="77777777" w:rsidR="00632FA8" w:rsidRPr="009C5807" w:rsidRDefault="00632FA8" w:rsidP="00632FA8">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09EE2652" w14:textId="77777777" w:rsidR="00632FA8" w:rsidRPr="009C5807" w:rsidRDefault="00632FA8" w:rsidP="00632FA8">
      <w:r w:rsidRPr="009C5807">
        <w:t>For both FR1 and FR2, when the CSI-RS for BFD measurement is in the same OFDM symbol as SSB for RLM, BFD, CBD or L1-RSRP measurement, UE is not required to receive CSI-RS for BFD measurement in the PRBs that overlap with an SSB.</w:t>
      </w:r>
    </w:p>
    <w:p w14:paraId="1040BC35" w14:textId="77777777" w:rsidR="00632FA8" w:rsidRPr="009C5807" w:rsidRDefault="00632FA8" w:rsidP="00632FA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E80FB5F" w14:textId="77777777" w:rsidR="00632FA8" w:rsidRPr="009C5807" w:rsidRDefault="00632FA8" w:rsidP="00632FA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5538353D" w14:textId="77777777" w:rsidR="00632FA8" w:rsidRPr="009C5807" w:rsidRDefault="00632FA8" w:rsidP="00632FA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85F5B2C" w14:textId="77777777" w:rsidR="00632FA8" w:rsidRPr="009C5807" w:rsidRDefault="00632FA8" w:rsidP="00632FA8">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D39840C" w14:textId="77777777" w:rsidR="00632FA8" w:rsidRPr="009C5807" w:rsidRDefault="00632FA8" w:rsidP="00632FA8">
      <w:r w:rsidRPr="009C5807">
        <w:t>For FR1, when the CSI-RS for BFD measurement is in the same OFDM symbol as another CSI-RS for RLM, BFD, CBD or L1-RSRP measurement, UE shall be able to measure the CSI-RS for BFD measurement without any restriction.</w:t>
      </w:r>
    </w:p>
    <w:p w14:paraId="128B8AC4" w14:textId="77777777" w:rsidR="00632FA8" w:rsidRDefault="00632FA8" w:rsidP="00632FA8">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0E5742D8" w14:textId="77777777" w:rsidR="00632FA8" w:rsidRDefault="00632FA8" w:rsidP="00632FA8">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4AC1071" w14:textId="77777777" w:rsidR="00632FA8" w:rsidRDefault="00632FA8" w:rsidP="00632FA8">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17FF8CD4" w14:textId="77777777" w:rsidR="00632FA8" w:rsidRDefault="00632FA8" w:rsidP="00632FA8">
      <w:pPr>
        <w:pStyle w:val="B10"/>
      </w:pPr>
      <w:r>
        <w:lastRenderedPageBreak/>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41CA6952" w14:textId="77777777" w:rsidR="00632FA8" w:rsidRPr="009C5807" w:rsidRDefault="00632FA8" w:rsidP="00632FA8">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0D37537F" w14:textId="77777777" w:rsidR="00632FA8" w:rsidRPr="009C5807" w:rsidRDefault="00632FA8" w:rsidP="00632FA8">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E8AE769" w14:textId="77777777" w:rsidR="00632FA8" w:rsidRPr="009C5807" w:rsidRDefault="00632FA8" w:rsidP="00632FA8">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1DC6A6E" w14:textId="77777777" w:rsidR="00632FA8" w:rsidRPr="009C5807" w:rsidRDefault="00632FA8" w:rsidP="00632FA8">
      <w:pPr>
        <w:pStyle w:val="B20"/>
      </w:pPr>
      <w:r w:rsidRPr="009C5807">
        <w:t>-</w:t>
      </w:r>
      <w:r w:rsidRPr="009C5807">
        <w:tab/>
        <w:t xml:space="preserve">The CSI-RS for BFD measurement or the other CSI-RS in a resource set configured with repetition ON, or </w:t>
      </w:r>
    </w:p>
    <w:p w14:paraId="0FEBDC26" w14:textId="77777777" w:rsidR="00632FA8" w:rsidRPr="009C5807" w:rsidRDefault="00632FA8" w:rsidP="00632FA8">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66695DA4" w14:textId="77777777" w:rsidR="00632FA8" w:rsidRPr="009C5807" w:rsidRDefault="00632FA8" w:rsidP="00632FA8">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33A537D" w14:textId="77777777" w:rsidR="00632FA8" w:rsidRDefault="00632FA8" w:rsidP="00632FA8">
      <w:pPr>
        <w:pStyle w:val="B10"/>
      </w:pPr>
      <w:r w:rsidRPr="009C5807">
        <w:t>-</w:t>
      </w:r>
      <w:r w:rsidRPr="009C5807">
        <w:tab/>
        <w:t>Otherwise, UE shall be able to measure the CSI-RS for BFD measurement without any restriction.</w:t>
      </w:r>
    </w:p>
    <w:p w14:paraId="1FA1C65E" w14:textId="77777777" w:rsidR="00632FA8" w:rsidRDefault="00632FA8" w:rsidP="00632FA8">
      <w:r>
        <w:t xml:space="preserve">For FR2-1, there is no </w:t>
      </w:r>
      <w:r w:rsidRPr="00386027">
        <w:t xml:space="preserve">measurement restriction allowed for UE supporting </w:t>
      </w:r>
      <w:r>
        <w:rPr>
          <w:i/>
          <w:iCs/>
        </w:rPr>
        <w:t>schedulingMeasurementRelaxation-r1</w:t>
      </w:r>
      <w:r>
        <w:rPr>
          <w:rFonts w:hint="eastAsia"/>
          <w:i/>
          <w:iCs/>
          <w:lang w:val="en-US" w:eastAsia="zh-CN"/>
        </w:rPr>
        <w:t>8</w:t>
      </w:r>
      <w:r w:rsidRPr="00386027" w:rsidDel="00393967">
        <w:t xml:space="preserve"> </w:t>
      </w:r>
      <w:r>
        <w:t>according to the conditions described in clause 3.6.19</w:t>
      </w:r>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1C43C39D" w14:textId="77777777" w:rsidR="00632FA8" w:rsidRPr="00DB1947" w:rsidRDefault="00632FA8" w:rsidP="00632FA8">
      <w:pPr>
        <w:snapToGrid w:val="0"/>
        <w:spacing w:after="120"/>
        <w:ind w:left="568" w:hanging="284"/>
        <w:rPr>
          <w:sz w:val="21"/>
        </w:rPr>
      </w:pPr>
      <w:r w:rsidRPr="00DB1947">
        <w:rPr>
          <w:sz w:val="21"/>
        </w:rPr>
        <w:t>-</w:t>
      </w:r>
      <w:r>
        <w:rPr>
          <w:sz w:val="21"/>
        </w:rPr>
        <w:tab/>
      </w:r>
      <w:r w:rsidRPr="00DB1947">
        <w:rPr>
          <w:sz w:val="21"/>
        </w:rPr>
        <w:t>Both CSI-RSs are not in any CSI-RS resource set with repetition ON, and</w:t>
      </w:r>
    </w:p>
    <w:p w14:paraId="6EB4321A" w14:textId="77777777" w:rsidR="00632FA8" w:rsidRPr="00DB1947" w:rsidRDefault="00632FA8" w:rsidP="00632FA8">
      <w:pPr>
        <w:snapToGrid w:val="0"/>
        <w:spacing w:after="120"/>
        <w:ind w:left="568" w:hanging="284"/>
        <w:rPr>
          <w:sz w:val="21"/>
        </w:rPr>
      </w:pPr>
      <w:r w:rsidRPr="00DB1947">
        <w:rPr>
          <w:sz w:val="21"/>
        </w:rPr>
        <w:t>-</w:t>
      </w:r>
      <w:r>
        <w:rPr>
          <w:sz w:val="21"/>
        </w:rPr>
        <w:tab/>
      </w:r>
      <w:r w:rsidRPr="00DB1947">
        <w:rPr>
          <w:sz w:val="21"/>
        </w:rPr>
        <w:t xml:space="preserve">One CSI-RS has same QCL source as either </w:t>
      </w:r>
    </w:p>
    <w:p w14:paraId="11F30802" w14:textId="77777777" w:rsidR="00632FA8" w:rsidRPr="00DB1947" w:rsidRDefault="00632FA8" w:rsidP="00632FA8">
      <w:pPr>
        <w:pStyle w:val="B20"/>
        <w:rPr>
          <w:lang w:val="en-US"/>
        </w:rPr>
      </w:pPr>
      <w:r>
        <w:t>-</w:t>
      </w:r>
      <w:r>
        <w:tab/>
      </w:r>
      <w:r w:rsidRPr="00DB1947">
        <w:t>the active TCI state of a PDSCH scheduled in the same OFDM symbol or</w:t>
      </w:r>
    </w:p>
    <w:p w14:paraId="3386F23E" w14:textId="77777777" w:rsidR="00632FA8" w:rsidRPr="00DB1947" w:rsidRDefault="00632FA8" w:rsidP="00632FA8">
      <w:pPr>
        <w:pStyle w:val="B20"/>
      </w:pPr>
      <w:r>
        <w:t>-</w:t>
      </w:r>
      <w:r>
        <w:tab/>
      </w:r>
      <w:r w:rsidRPr="00DB1947">
        <w:t>the QCL source based on the default QCL assumption to be applied in the same OFDM symbol according to 38.214 clause 5.1.5, and</w:t>
      </w:r>
    </w:p>
    <w:p w14:paraId="5B08133B" w14:textId="77777777" w:rsidR="00632FA8" w:rsidRPr="00DB1947" w:rsidRDefault="00632FA8" w:rsidP="00632FA8">
      <w:pPr>
        <w:pStyle w:val="B10"/>
      </w:pPr>
      <w:r w:rsidRPr="00DB1947">
        <w:t>-</w:t>
      </w:r>
      <w:r>
        <w:tab/>
      </w:r>
      <w:r w:rsidRPr="00DB1947">
        <w:t>the other CSI-RS has same QCL source as either</w:t>
      </w:r>
    </w:p>
    <w:p w14:paraId="5FD6AF0D" w14:textId="77777777" w:rsidR="00632FA8" w:rsidRPr="0044790E" w:rsidRDefault="00632FA8" w:rsidP="00632FA8">
      <w:pPr>
        <w:pStyle w:val="B20"/>
      </w:pPr>
      <w:r>
        <w:t>-</w:t>
      </w:r>
      <w:r>
        <w:tab/>
      </w:r>
      <w:r w:rsidRPr="00DB1947">
        <w:t>the active TCI state of a PDSCH scheduled in the same OFDM symbol or</w:t>
      </w:r>
    </w:p>
    <w:p w14:paraId="4A065FC9" w14:textId="77777777" w:rsidR="00632FA8" w:rsidRPr="00DB1947" w:rsidRDefault="00632FA8" w:rsidP="00632FA8">
      <w:pPr>
        <w:pStyle w:val="B20"/>
      </w:pPr>
      <w:r>
        <w:t>-</w:t>
      </w:r>
      <w:r>
        <w:tab/>
      </w:r>
      <w:r w:rsidRPr="00DB1947">
        <w:t>the QCL source based on the default QCL assumption to be applied in the same OFDM symbol according to 38.214 clause 5.1.5, and</w:t>
      </w:r>
    </w:p>
    <w:p w14:paraId="71958898" w14:textId="77777777" w:rsidR="00632FA8" w:rsidRPr="00DB1947" w:rsidRDefault="00632FA8" w:rsidP="00632FA8">
      <w:pPr>
        <w:pStyle w:val="B10"/>
      </w:pPr>
      <w:r w:rsidRPr="00DB1947">
        <w:t>-</w:t>
      </w:r>
      <w:r>
        <w:tab/>
      </w:r>
      <w:r w:rsidRPr="00DB1947">
        <w:t>Resources of the active TCI states of the two PDSCHs, or QCL sources of the default QCL assumption, or the active TCI state of PDSCH and QCL source of the default QCL assumption have been reported as a resource group in Rel-17 group-based RSRP report.</w:t>
      </w:r>
    </w:p>
    <w:p w14:paraId="10A6229D" w14:textId="3E79A1C0" w:rsidR="00632FA8" w:rsidDel="008C067A" w:rsidRDefault="00632FA8" w:rsidP="00632FA8">
      <w:pPr>
        <w:pStyle w:val="B20"/>
        <w:rPr>
          <w:del w:id="44" w:author="Qian Yang" w:date="2024-11-08T09:15:00Z"/>
        </w:rPr>
      </w:pPr>
      <w:del w:id="45" w:author="Qian Yang" w:date="2024-11-08T09:15:00Z">
        <w:r w:rsidRPr="009C5807" w:rsidDel="008C067A">
          <w:delText>-</w:delText>
        </w:r>
        <w:r w:rsidRPr="009C5807" w:rsidDel="008C067A">
          <w:tab/>
        </w:r>
        <w:r w:rsidDel="008C067A">
          <w:delText>[FFS how to capture UE is activated with multi-Rx operation]</w:delText>
        </w:r>
      </w:del>
    </w:p>
    <w:p w14:paraId="508A8A05" w14:textId="77777777" w:rsidR="00632FA8" w:rsidRPr="009C5807" w:rsidRDefault="00632FA8" w:rsidP="00632FA8">
      <w:pPr>
        <w:rPr>
          <w:lang w:eastAsia="zh-CN"/>
        </w:rPr>
      </w:pPr>
      <w:r>
        <w:t xml:space="preserve">When two </w:t>
      </w:r>
      <w:r w:rsidRPr="00F00989">
        <w:t>CSI-RS</w:t>
      </w:r>
      <w:r>
        <w:t xml:space="preserve">s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C6FCF5" w14:textId="5F08419A"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7</w:t>
      </w:r>
      <w:r w:rsidRPr="00C30E56">
        <w:rPr>
          <w:rFonts w:hint="eastAsia"/>
          <w:noProof/>
          <w:color w:val="FF0000"/>
          <w:lang w:eastAsia="zh-CN"/>
        </w:rPr>
        <w:t>&gt;</w:t>
      </w:r>
    </w:p>
    <w:p w14:paraId="19E2ED31" w14:textId="77777777" w:rsidR="00632FA8" w:rsidRDefault="00632FA8" w:rsidP="00632FA8">
      <w:pPr>
        <w:rPr>
          <w:color w:val="FF0000"/>
          <w:highlight w:val="yellow"/>
          <w:lang w:eastAsia="zh-CN"/>
        </w:rPr>
      </w:pPr>
    </w:p>
    <w:p w14:paraId="31B22E65" w14:textId="77777777" w:rsidR="00632FA8" w:rsidRDefault="00632FA8" w:rsidP="00632FA8">
      <w:pPr>
        <w:rPr>
          <w:color w:val="FF0000"/>
          <w:highlight w:val="yellow"/>
          <w:lang w:eastAsia="zh-CN"/>
        </w:rPr>
      </w:pPr>
    </w:p>
    <w:p w14:paraId="45238B89" w14:textId="008216D6"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7213E3">
        <w:rPr>
          <w:noProof/>
          <w:color w:val="FF0000"/>
          <w:lang w:eastAsia="zh-CN"/>
        </w:rPr>
        <w:t>8</w:t>
      </w:r>
      <w:r w:rsidRPr="00C30E56">
        <w:rPr>
          <w:rFonts w:hint="eastAsia"/>
          <w:noProof/>
          <w:color w:val="FF0000"/>
          <w:lang w:eastAsia="zh-CN"/>
        </w:rPr>
        <w:t>&gt;</w:t>
      </w:r>
    </w:p>
    <w:p w14:paraId="7FACDFC8" w14:textId="77777777" w:rsidR="00632FA8" w:rsidRPr="009C5807" w:rsidRDefault="00632FA8" w:rsidP="00632FA8">
      <w:pPr>
        <w:pStyle w:val="Heading4"/>
      </w:pPr>
      <w:r w:rsidRPr="009C5807">
        <w:t>9.5.5.2</w:t>
      </w:r>
      <w:r w:rsidRPr="009C5807">
        <w:tab/>
        <w:t>Measurement restriction for CSI-RS based L1-RSRP</w:t>
      </w:r>
    </w:p>
    <w:p w14:paraId="2611F3C5" w14:textId="77777777" w:rsidR="00632FA8" w:rsidRDefault="00632FA8" w:rsidP="00632FA8">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19C186A3" w14:textId="77777777" w:rsidR="00632FA8" w:rsidRPr="009C5807" w:rsidRDefault="00632FA8" w:rsidP="00632FA8">
      <w:r w:rsidRPr="009C5807">
        <w:t>For both FR1 and FR2, when the CSI-RS for L1-RSRP measurement is in the same OFDM symbol as SSB for RLM, BFD, CBD or L1-RSRP measurement, UE is not required to receive CSI-RS for L1-RSRP measurement in the PRBs that overlap with an SSB.</w:t>
      </w:r>
    </w:p>
    <w:p w14:paraId="3056EC4A" w14:textId="77777777" w:rsidR="00632FA8" w:rsidRPr="009C5807" w:rsidRDefault="00632FA8" w:rsidP="00632FA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1B39AE4" w14:textId="77777777" w:rsidR="00632FA8" w:rsidRPr="009C5807" w:rsidRDefault="00632FA8" w:rsidP="00632FA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249E5A9" w14:textId="77777777" w:rsidR="00632FA8" w:rsidRPr="009C5807" w:rsidRDefault="00632FA8" w:rsidP="00632FA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7FC4D26" w14:textId="77777777" w:rsidR="00632FA8" w:rsidRPr="009C5807" w:rsidRDefault="00632FA8" w:rsidP="00632FA8">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052892F5" w14:textId="77777777" w:rsidR="00632FA8" w:rsidRPr="009C5807" w:rsidRDefault="00632FA8" w:rsidP="00632FA8">
      <w:r w:rsidRPr="009C5807">
        <w:t>For FR1, when the CSI-RS for L1-RSRP measurement is in the same OFDM symbol as another CSI-RS for RLM, BFD, CBD or L1-RSRP measurement, UE shall be able to measure the CSI-RS for L1-RSRP measurement without any restriction.</w:t>
      </w:r>
    </w:p>
    <w:p w14:paraId="009A86EB" w14:textId="77777777" w:rsidR="00632FA8" w:rsidRPr="009C5807" w:rsidRDefault="00632FA8" w:rsidP="00632FA8">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4336848B" w14:textId="77777777" w:rsidR="00632FA8" w:rsidRPr="009C5807" w:rsidRDefault="00632FA8" w:rsidP="00632FA8">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D87918E" w14:textId="77777777" w:rsidR="00632FA8" w:rsidRPr="009C5807" w:rsidRDefault="00632FA8" w:rsidP="00632FA8">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4E7B758" w14:textId="77777777" w:rsidR="00632FA8" w:rsidRPr="009C5807" w:rsidRDefault="00632FA8" w:rsidP="00632FA8">
      <w:pPr>
        <w:pStyle w:val="B20"/>
      </w:pPr>
      <w:r w:rsidRPr="009C5807">
        <w:t>-</w:t>
      </w:r>
      <w:r w:rsidRPr="009C5807">
        <w:tab/>
        <w:t xml:space="preserve">The CSI-RS for L1-RSRP measurement or the other CSI-RS in a resource set configured with repetition ON, or </w:t>
      </w:r>
    </w:p>
    <w:p w14:paraId="7871A519" w14:textId="77777777" w:rsidR="00632FA8" w:rsidRPr="009C5807" w:rsidRDefault="00632FA8" w:rsidP="00632FA8">
      <w:pPr>
        <w:pStyle w:val="B20"/>
      </w:pPr>
      <w:r w:rsidRPr="009C5807">
        <w:t>-</w:t>
      </w:r>
      <w:r w:rsidRPr="009C5807">
        <w:tab/>
        <w:t>The other CSI-RS is configured in q1 and beam failure is detected, or</w:t>
      </w:r>
    </w:p>
    <w:p w14:paraId="3AD7B348" w14:textId="77777777" w:rsidR="00632FA8" w:rsidRPr="009C5807" w:rsidRDefault="00632FA8" w:rsidP="00632FA8">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005AD19" w14:textId="77777777" w:rsidR="00632FA8" w:rsidRPr="009C5807" w:rsidRDefault="00632FA8" w:rsidP="00632FA8">
      <w:pPr>
        <w:pStyle w:val="B10"/>
      </w:pPr>
      <w:r w:rsidRPr="009C5807">
        <w:t>-</w:t>
      </w:r>
      <w:r w:rsidRPr="009C5807">
        <w:tab/>
        <w:t>Otherwise, UE shall be able to measure the CSI-RS for L1-RSRP measurement without any restriction.</w:t>
      </w:r>
    </w:p>
    <w:p w14:paraId="74CE46AF" w14:textId="77777777" w:rsidR="00632FA8" w:rsidRDefault="00632FA8" w:rsidP="00632FA8">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287AA708" w14:textId="77777777" w:rsidR="00632FA8" w:rsidRDefault="00632FA8" w:rsidP="00632FA8">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04669E20" w14:textId="77777777" w:rsidR="00632FA8" w:rsidRDefault="00632FA8" w:rsidP="00632FA8">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6FCCD849" w14:textId="77777777" w:rsidR="00632FA8" w:rsidRDefault="00632FA8" w:rsidP="00632FA8">
      <w:pPr>
        <w:pStyle w:val="B10"/>
        <w:rPr>
          <w:lang w:eastAsia="zh-CN"/>
        </w:rPr>
      </w:pPr>
      <w:r>
        <w:lastRenderedPageBreak/>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20925E3C" w14:textId="77777777" w:rsidR="00632FA8" w:rsidRDefault="00632FA8" w:rsidP="00632FA8">
      <w:r>
        <w:rPr>
          <w:lang w:eastAsia="zh-CN"/>
        </w:rPr>
        <w:t>F</w:t>
      </w:r>
      <w:r>
        <w:rPr>
          <w:color w:val="000000" w:themeColor="text1"/>
          <w:szCs w:val="24"/>
          <w:lang w:eastAsia="zh-CN"/>
        </w:rPr>
        <w:t>or FR2-1,</w:t>
      </w:r>
      <w:r>
        <w:t xml:space="preserve"> when the CSI-RS for L1-RSRP measurement on the one CC is in the same OFDM symbol as another CSI-RS for RLM, BFD or L1-RSRP measurement on the same CC, UE supporting </w:t>
      </w:r>
      <w:r w:rsidRPr="006D2C7E">
        <w:rPr>
          <w:i/>
          <w:iCs/>
        </w:rPr>
        <w:t>schedulingMeasurementRelaxation-r18</w:t>
      </w:r>
      <w:r w:rsidRPr="005A659F">
        <w:t xml:space="preserve"> </w:t>
      </w:r>
      <w:r>
        <w:t>according to the conditions described in clause 3.6.19 shall be able to measure the CSI-RS for L1-RSRP measurement without restriction when the following conditions are met:</w:t>
      </w:r>
    </w:p>
    <w:p w14:paraId="2A35E510" w14:textId="77777777" w:rsidR="00632FA8" w:rsidRPr="00DB1947" w:rsidRDefault="00632FA8" w:rsidP="00632FA8">
      <w:pPr>
        <w:pStyle w:val="B10"/>
      </w:pPr>
      <w:r w:rsidRPr="00DB1947">
        <w:t>-</w:t>
      </w:r>
      <w:r>
        <w:tab/>
      </w:r>
      <w:r w:rsidRPr="00DB1947">
        <w:t>Both CSI-RSs are not in any CSI-RS resource set with repetition ON, and</w:t>
      </w:r>
    </w:p>
    <w:p w14:paraId="70A1524E" w14:textId="77777777" w:rsidR="00632FA8" w:rsidRPr="00DB1947" w:rsidRDefault="00632FA8" w:rsidP="00632FA8">
      <w:pPr>
        <w:pStyle w:val="B10"/>
      </w:pPr>
      <w:r w:rsidRPr="00DB1947">
        <w:t>-</w:t>
      </w:r>
      <w:r>
        <w:tab/>
      </w:r>
      <w:r w:rsidRPr="00DB1947">
        <w:t xml:space="preserve">One CSI-RS has same QCL source as either </w:t>
      </w:r>
    </w:p>
    <w:p w14:paraId="77DF5CB7" w14:textId="77777777" w:rsidR="00632FA8" w:rsidRPr="00DB1947" w:rsidRDefault="00632FA8" w:rsidP="00632FA8">
      <w:pPr>
        <w:pStyle w:val="B20"/>
        <w:rPr>
          <w:lang w:val="en-US"/>
        </w:rPr>
      </w:pPr>
      <w:r>
        <w:t>-</w:t>
      </w:r>
      <w:r>
        <w:tab/>
      </w:r>
      <w:r w:rsidRPr="00DB1947">
        <w:t>the active TCI state of a PDSCH scheduled in the same OFDM symbol or</w:t>
      </w:r>
    </w:p>
    <w:p w14:paraId="4EF4C55A" w14:textId="77777777" w:rsidR="00632FA8" w:rsidRPr="00DB1947" w:rsidRDefault="00632FA8" w:rsidP="00632FA8">
      <w:pPr>
        <w:pStyle w:val="B20"/>
      </w:pPr>
      <w:r>
        <w:t>-</w:t>
      </w:r>
      <w:r>
        <w:tab/>
      </w:r>
      <w:r w:rsidRPr="00DB1947">
        <w:t>the QCL source based on the default QCL assumption to be applied in the same OFDM symbol according to 38.214 clause 5.1.5, and</w:t>
      </w:r>
    </w:p>
    <w:p w14:paraId="1F43E4B0" w14:textId="77777777" w:rsidR="00632FA8" w:rsidRPr="00FC6047" w:rsidRDefault="00632FA8" w:rsidP="00632FA8">
      <w:pPr>
        <w:pStyle w:val="B20"/>
      </w:pPr>
      <w:r>
        <w:t>-</w:t>
      </w:r>
      <w:r>
        <w:tab/>
      </w:r>
      <w:r w:rsidRPr="00FC6047">
        <w:t>the other CSI-RS has same QCL source as either</w:t>
      </w:r>
    </w:p>
    <w:p w14:paraId="0AA9095C" w14:textId="77777777" w:rsidR="00632FA8" w:rsidRPr="0044790E" w:rsidRDefault="00632FA8" w:rsidP="00632FA8">
      <w:pPr>
        <w:pStyle w:val="B20"/>
      </w:pPr>
      <w:r>
        <w:t>-</w:t>
      </w:r>
      <w:r>
        <w:tab/>
      </w:r>
      <w:r w:rsidRPr="00DB1947">
        <w:t>the active TCI state of a PDSCH scheduled in the same OFDM symbol or</w:t>
      </w:r>
    </w:p>
    <w:p w14:paraId="11D8C499" w14:textId="77777777" w:rsidR="00632FA8" w:rsidRPr="00DB1947" w:rsidRDefault="00632FA8" w:rsidP="00632FA8">
      <w:pPr>
        <w:pStyle w:val="B20"/>
      </w:pPr>
      <w:r>
        <w:t>-</w:t>
      </w:r>
      <w:r>
        <w:tab/>
      </w:r>
      <w:r w:rsidRPr="00DB1947">
        <w:t>the QCL source based on the default QCL assumption to be applied in the same OFDM symbol according to 38.214 clause 5.1.5, and</w:t>
      </w:r>
    </w:p>
    <w:p w14:paraId="43FAE192" w14:textId="77777777" w:rsidR="00632FA8" w:rsidRDefault="00632FA8" w:rsidP="00632FA8">
      <w:pPr>
        <w:pStyle w:val="B10"/>
        <w:rPr>
          <w:lang w:eastAsia="zh-CN"/>
        </w:rPr>
      </w:pPr>
      <w:r w:rsidRPr="00DB1947">
        <w:rPr>
          <w:sz w:val="21"/>
        </w:rPr>
        <w:t>-</w:t>
      </w:r>
      <w:r>
        <w:rPr>
          <w:sz w:val="21"/>
        </w:rPr>
        <w:tab/>
      </w:r>
      <w:r w:rsidRPr="00DB1947">
        <w:rPr>
          <w:sz w:val="21"/>
        </w:rPr>
        <w:t>Resources of the active TCI states of the two PDSCHs, or QCL sources of the default QCL assumption, or the active TCI state of PDSCH and QCL source of the default QCL assumption have been reported as a resource group in Rel-17 group-based RSRP report.</w:t>
      </w:r>
    </w:p>
    <w:p w14:paraId="0AAC7C87" w14:textId="53D70438" w:rsidR="00632FA8" w:rsidDel="009766C1" w:rsidRDefault="00632FA8" w:rsidP="00632FA8">
      <w:pPr>
        <w:pStyle w:val="NO"/>
        <w:rPr>
          <w:del w:id="46" w:author="Qian Yang" w:date="2024-11-08T10:01:00Z"/>
          <w:lang w:eastAsia="zh-CN"/>
        </w:rPr>
      </w:pPr>
      <w:del w:id="47" w:author="Qian Yang" w:date="2024-11-08T10:01:00Z">
        <w:r w:rsidDel="009766C1">
          <w:delText xml:space="preserve">Editor’s note 2: </w:delText>
        </w:r>
        <w:r w:rsidDel="009766C1">
          <w:rPr>
            <w:rFonts w:eastAsia="宋体"/>
          </w:rPr>
          <w:delText>FFS how to capture UE is activated with multi-Rx operation</w:delText>
        </w:r>
        <w:r w:rsidDel="009766C1">
          <w:rPr>
            <w:lang w:eastAsia="zh-CN"/>
          </w:rPr>
          <w:delText>.</w:delText>
        </w:r>
      </w:del>
    </w:p>
    <w:p w14:paraId="08A6BCFD" w14:textId="76AAF309"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8</w:t>
      </w:r>
      <w:r w:rsidRPr="00C30E56">
        <w:rPr>
          <w:rFonts w:hint="eastAsia"/>
          <w:noProof/>
          <w:color w:val="FF0000"/>
          <w:lang w:eastAsia="zh-CN"/>
        </w:rPr>
        <w:t>&gt;</w:t>
      </w:r>
    </w:p>
    <w:p w14:paraId="7FACF898" w14:textId="77777777" w:rsidR="00632FA8" w:rsidRPr="00427F7C" w:rsidRDefault="00632FA8" w:rsidP="00632FA8">
      <w:pPr>
        <w:rPr>
          <w:color w:val="FF0000"/>
          <w:highlight w:val="yellow"/>
          <w:lang w:eastAsia="zh-CN"/>
        </w:rPr>
      </w:pPr>
    </w:p>
    <w:p w14:paraId="602ECEB5" w14:textId="3E6BEC58" w:rsidR="00427F7C" w:rsidRDefault="00427F7C" w:rsidP="00427F7C">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9</w:t>
      </w:r>
      <w:r w:rsidRPr="00C30E56">
        <w:rPr>
          <w:rFonts w:hint="eastAsia"/>
          <w:noProof/>
          <w:color w:val="FF0000"/>
          <w:lang w:eastAsia="zh-CN"/>
        </w:rPr>
        <w:t>&gt;</w:t>
      </w:r>
    </w:p>
    <w:p w14:paraId="6D4578DB" w14:textId="77777777" w:rsidR="00883066" w:rsidRPr="009C5807" w:rsidRDefault="00883066" w:rsidP="00883066">
      <w:pPr>
        <w:pStyle w:val="Heading4"/>
      </w:pPr>
      <w:r w:rsidRPr="009C5807">
        <w:t>8.1.7.3</w:t>
      </w:r>
      <w:r w:rsidRPr="009C5807">
        <w:tab/>
        <w:t>Scheduling availability of UE performing radio link monitoring on FR2</w:t>
      </w:r>
    </w:p>
    <w:p w14:paraId="1D3A64AB" w14:textId="77777777" w:rsidR="00883066" w:rsidRPr="009C5807" w:rsidRDefault="00883066" w:rsidP="00883066">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6434B861" w14:textId="77777777" w:rsidR="00883066" w:rsidRPr="009C5807" w:rsidRDefault="00883066" w:rsidP="00883066">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55924D49" w14:textId="77777777" w:rsidR="00883066" w:rsidRDefault="00883066" w:rsidP="0088306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8ABC082" w14:textId="4D47D684" w:rsidR="00883066" w:rsidRDefault="00883066" w:rsidP="00883066">
      <w:pPr>
        <w:pStyle w:val="B10"/>
        <w:rPr>
          <w:lang w:eastAsia="ja-JP"/>
        </w:rPr>
      </w:pPr>
      <w:r w:rsidRPr="00FE265A">
        <w:t>-</w:t>
      </w:r>
      <w:r w:rsidRPr="00FE265A">
        <w:tab/>
        <w:t>For FR2-1</w:t>
      </w:r>
      <w:r>
        <w:t xml:space="preserve">, </w:t>
      </w:r>
      <w:r w:rsidRPr="00FE265A">
        <w:t xml:space="preserve">for UE supporting </w:t>
      </w:r>
      <w:ins w:id="48" w:author="Qian Yang" w:date="2024-11-07T22:12:00Z">
        <w:r w:rsidR="00062F90" w:rsidRPr="006D2C7E">
          <w:rPr>
            <w:i/>
            <w:iCs/>
          </w:rPr>
          <w:t>schedulingMeasurementRelaxation-r18</w:t>
        </w:r>
      </w:ins>
      <w:del w:id="49" w:author="Qian Yang" w:date="2024-11-07T22:12:00Z">
        <w:r w:rsidRPr="00D27DDC" w:rsidDel="00062F90">
          <w:delText>[TBD - multi-rx capability]</w:delText>
        </w:r>
      </w:del>
      <w:r>
        <w:t>, according to the conditions described in clause 3.6.</w:t>
      </w:r>
      <w:del w:id="50" w:author="Qian Yang" w:date="2024-11-07T22:13:00Z">
        <w:r w:rsidDel="00062F90">
          <w:delText>x</w:delText>
        </w:r>
      </w:del>
      <w:ins w:id="51" w:author="Qian Yang" w:date="2024-11-07T22:13:00Z">
        <w:r w:rsidR="00062F90">
          <w:t>19</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w:t>
      </w:r>
      <w:ins w:id="52" w:author="Qian Yang" w:date="2024-11-08T10:18:00Z">
        <w:r w:rsidR="00742E63" w:rsidRPr="00742E63">
          <w:rPr>
            <w:lang w:eastAsia="ja-JP"/>
          </w:rPr>
          <w:t xml:space="preserve">due to </w:t>
        </w:r>
        <w:r w:rsidR="00742E63">
          <w:rPr>
            <w:lang w:eastAsia="ja-JP"/>
          </w:rPr>
          <w:t>radio link monitoring</w:t>
        </w:r>
        <w:r w:rsidR="00742E63" w:rsidRPr="00742E63">
          <w:rPr>
            <w:lang w:eastAsia="ja-JP"/>
          </w:rPr>
          <w:t xml:space="preserve"> based on the CSI-RS, when following conditions are met:</w:t>
        </w:r>
      </w:ins>
      <w:del w:id="53" w:author="Qian Yang" w:date="2024-11-08T10:18:00Z">
        <w:r w:rsidRPr="009C5807" w:rsidDel="00742E63">
          <w:rPr>
            <w:lang w:eastAsia="ja-JP"/>
          </w:rPr>
          <w:delText>d</w:delText>
        </w:r>
      </w:del>
    </w:p>
    <w:p w14:paraId="20053703" w14:textId="77777777" w:rsidR="00883066" w:rsidRDefault="00883066" w:rsidP="00883066">
      <w:pPr>
        <w:pStyle w:val="B20"/>
        <w:rPr>
          <w:lang w:eastAsia="zh-CN"/>
        </w:rPr>
      </w:pPr>
      <w:r>
        <w:rPr>
          <w:lang w:eastAsia="zh-CN"/>
        </w:rPr>
        <w:t>-</w:t>
      </w:r>
      <w:r>
        <w:rPr>
          <w:lang w:eastAsia="zh-CN"/>
        </w:rPr>
        <w:tab/>
        <w:t>The CSI-RS is not in a CSI-RS resource set with repetition ON,</w:t>
      </w:r>
    </w:p>
    <w:p w14:paraId="031C2444" w14:textId="77777777" w:rsidR="00883066" w:rsidRDefault="00883066" w:rsidP="00883066">
      <w:pPr>
        <w:pStyle w:val="B20"/>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69A804B1" w14:textId="3F25D5CF" w:rsidR="00883066" w:rsidDel="009766C1" w:rsidRDefault="00883066" w:rsidP="009766C1">
      <w:pPr>
        <w:pStyle w:val="B20"/>
        <w:rPr>
          <w:del w:id="54" w:author="Qian Yang" w:date="2024-11-08T10:09:00Z"/>
          <w:lang w:eastAsia="zh-CN"/>
        </w:rPr>
      </w:pPr>
      <w:r>
        <w:rPr>
          <w:lang w:eastAsia="zh-CN"/>
        </w:rPr>
        <w:t>-</w:t>
      </w:r>
      <w:r>
        <w:rPr>
          <w:lang w:eastAsia="zh-CN"/>
        </w:rPr>
        <w:tab/>
      </w:r>
      <w:ins w:id="55" w:author="Qian Yang" w:date="2024-11-08T10:09:00Z">
        <w:r w:rsidR="009766C1">
          <w:t xml:space="preserve">The CSI-RS and both of the PDSCHs are on the same OFDM symbol(s), or </w:t>
        </w:r>
        <w:r w:rsidR="009766C1">
          <w:rPr>
            <w:color w:val="000000"/>
          </w:rPr>
          <w:t xml:space="preserve">the CSI-RS and one of the PDSCHs with different QCL </w:t>
        </w:r>
        <w:proofErr w:type="spellStart"/>
        <w:r w:rsidR="009766C1">
          <w:rPr>
            <w:color w:val="000000"/>
          </w:rPr>
          <w:t>typeD</w:t>
        </w:r>
        <w:proofErr w:type="spellEnd"/>
        <w:r w:rsidR="009766C1">
          <w:rPr>
            <w:color w:val="000000"/>
          </w:rPr>
          <w:t xml:space="preserve"> </w:t>
        </w:r>
        <w:r w:rsidR="009766C1">
          <w:t xml:space="preserve">are on the same OFDM symbol(s) </w:t>
        </w:r>
        <w:r w:rsidR="009766C1">
          <w:rPr>
            <w:color w:val="000000"/>
          </w:rPr>
          <w:t>when partially overlapping PDSCHs are scheduled,</w:t>
        </w:r>
      </w:ins>
      <w:del w:id="56" w:author="Qian Yang" w:date="2024-11-08T10:09:00Z">
        <w:r w:rsidDel="009766C1">
          <w:rPr>
            <w:lang w:eastAsia="zh-CN"/>
          </w:rPr>
          <w:delText>The CSI-RS and both of the PDSCHs are on the same OFDM symbol(s),</w:delText>
        </w:r>
      </w:del>
    </w:p>
    <w:p w14:paraId="6DC8D8C9" w14:textId="649914A8" w:rsidR="00883066" w:rsidRDefault="00883066" w:rsidP="009766C1">
      <w:pPr>
        <w:pStyle w:val="B20"/>
        <w:rPr>
          <w:lang w:eastAsia="zh-CN"/>
        </w:rPr>
      </w:pPr>
      <w:del w:id="57" w:author="Qian Yang" w:date="2024-11-08T10:09:00Z">
        <w:r w:rsidDel="009766C1">
          <w:rPr>
            <w:lang w:eastAsia="zh-CN"/>
          </w:rPr>
          <w:delText>-</w:delText>
        </w:r>
        <w:r w:rsidDel="009766C1">
          <w:rPr>
            <w:lang w:eastAsia="zh-CN"/>
          </w:rPr>
          <w:tab/>
          <w:delText>FFS: The CSI-RS and only one of the PDSCHs with different QCLed typeD are on the same OFDM symbol(s),</w:delText>
        </w:r>
      </w:del>
    </w:p>
    <w:p w14:paraId="4D3189BC" w14:textId="77777777" w:rsidR="00883066" w:rsidRDefault="00883066" w:rsidP="00883066">
      <w:pPr>
        <w:pStyle w:val="B20"/>
        <w:rPr>
          <w:lang w:eastAsia="zh-CN"/>
        </w:rPr>
      </w:pPr>
      <w:r>
        <w:rPr>
          <w:lang w:eastAsia="zh-CN"/>
        </w:rPr>
        <w:lastRenderedPageBreak/>
        <w:t>-</w:t>
      </w:r>
      <w:r>
        <w:rPr>
          <w:lang w:eastAsia="zh-CN"/>
        </w:rPr>
        <w:tab/>
        <w:t>Resources of the active TCI states for the two PDSCHs have been reported as a resource group in Rel-17 group-based RSRP report.</w:t>
      </w:r>
    </w:p>
    <w:p w14:paraId="007DCEBD" w14:textId="77777777" w:rsidR="00883066" w:rsidRPr="009C5807" w:rsidRDefault="00883066" w:rsidP="00883066">
      <w:pPr>
        <w:pStyle w:val="B10"/>
        <w:rPr>
          <w:lang w:eastAsia="zh-CN"/>
        </w:rPr>
      </w:pPr>
      <w:r w:rsidRPr="009C5807">
        <w:rPr>
          <w:lang w:eastAsia="zh-CN"/>
        </w:rPr>
        <w:t>-</w:t>
      </w:r>
      <w:r w:rsidRPr="009C5807">
        <w:rPr>
          <w:lang w:eastAsia="zh-CN"/>
        </w:rPr>
        <w:tab/>
        <w:t>Otherwise</w:t>
      </w:r>
    </w:p>
    <w:p w14:paraId="7570C92D" w14:textId="77777777" w:rsidR="00883066" w:rsidRPr="00415158" w:rsidRDefault="00883066" w:rsidP="00883066">
      <w:pPr>
        <w:pStyle w:val="B20"/>
      </w:pPr>
      <w:r w:rsidRPr="00415158">
        <w:t>-</w:t>
      </w:r>
      <w:r w:rsidRPr="00415158">
        <w:tab/>
        <w:t xml:space="preserve">For FR2-1 or the RLM-RS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t xml:space="preserve">, 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w:t>
      </w:r>
    </w:p>
    <w:p w14:paraId="02E2BD1D" w14:textId="77777777" w:rsidR="00883066" w:rsidRPr="00415158" w:rsidRDefault="00883066" w:rsidP="00883066">
      <w:pPr>
        <w:pStyle w:val="B20"/>
        <w:rPr>
          <w:rFonts w:eastAsia="Malgun Gothic"/>
          <w:lang w:eastAsia="ja-JP"/>
        </w:rPr>
      </w:pPr>
      <w:r w:rsidRPr="00415158">
        <w:t>-</w:t>
      </w:r>
      <w:r w:rsidRPr="00415158">
        <w:tab/>
        <w:t xml:space="preserve">For FR2-2 and the RLM-RS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t xml:space="preserve">, 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 </w:t>
      </w:r>
      <w:r w:rsidRPr="00415158">
        <w:rPr>
          <w:lang w:val="en-US"/>
        </w:rPr>
        <w:t xml:space="preserve">and on one data symbol before each </w:t>
      </w:r>
      <w:r w:rsidRPr="00415158">
        <w:t xml:space="preserve">RLM-RS </w:t>
      </w:r>
      <w:r w:rsidRPr="00415158">
        <w:rPr>
          <w:lang w:val="en-US"/>
        </w:rPr>
        <w:t xml:space="preserve">symbol to be measured and one data symbol after each </w:t>
      </w:r>
      <w:r w:rsidRPr="00415158">
        <w:t xml:space="preserve">RLM-RS </w:t>
      </w:r>
      <w:r w:rsidRPr="00415158">
        <w:rPr>
          <w:lang w:val="en-US"/>
        </w:rPr>
        <w:t>symbol to be measured</w:t>
      </w:r>
      <w:r w:rsidRPr="00415158">
        <w:t>.</w:t>
      </w:r>
    </w:p>
    <w:p w14:paraId="4F7DA0A1" w14:textId="77777777" w:rsidR="00883066" w:rsidRDefault="00883066" w:rsidP="00883066">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218828F1" w14:textId="77777777" w:rsidR="00883066" w:rsidRDefault="00883066" w:rsidP="00883066">
      <w:pPr>
        <w:rPr>
          <w:lang w:eastAsia="zh-CN"/>
        </w:rPr>
      </w:pPr>
      <w:bookmarkStart w:id="58" w:name="_Hlk52204158"/>
      <w:bookmarkStart w:id="59"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7F9777F8" w14:textId="77777777" w:rsidR="00883066" w:rsidRDefault="00883066" w:rsidP="00883066">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70E25DCD" w14:textId="77777777" w:rsidR="00883066" w:rsidRPr="00843E85" w:rsidRDefault="00883066" w:rsidP="00883066">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58"/>
    <w:p w14:paraId="3735734A" w14:textId="77777777" w:rsidR="00883066" w:rsidRPr="009C5807" w:rsidRDefault="00883066" w:rsidP="00883066">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1894B46D" w14:textId="77777777" w:rsidR="00883066" w:rsidRPr="009C5807" w:rsidRDefault="00883066" w:rsidP="0088306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1BDA8B92" w14:textId="77777777" w:rsidR="00883066" w:rsidRPr="009C5807" w:rsidRDefault="00883066" w:rsidP="0088306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A292EF1" w14:textId="77777777" w:rsidR="00883066" w:rsidRPr="005858EF" w:rsidRDefault="00883066" w:rsidP="00883066">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8FA914C" w14:textId="77777777" w:rsidR="00883066" w:rsidRPr="009C5807" w:rsidRDefault="00883066" w:rsidP="00883066">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bookmarkEnd w:id="59"/>
    <w:p w14:paraId="7EBCCCD1" w14:textId="1182AF52" w:rsidR="00427F7C" w:rsidRDefault="00427F7C" w:rsidP="00427F7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9</w:t>
      </w:r>
      <w:r w:rsidRPr="00C30E56">
        <w:rPr>
          <w:rFonts w:hint="eastAsia"/>
          <w:noProof/>
          <w:color w:val="FF0000"/>
          <w:lang w:eastAsia="zh-CN"/>
        </w:rPr>
        <w:t>&gt;</w:t>
      </w:r>
    </w:p>
    <w:p w14:paraId="2C0A70AD" w14:textId="77777777" w:rsidR="00427F7C" w:rsidRDefault="00427F7C" w:rsidP="00427F7C">
      <w:pPr>
        <w:rPr>
          <w:color w:val="FF0000"/>
          <w:highlight w:val="yellow"/>
          <w:lang w:eastAsia="zh-CN"/>
        </w:rPr>
      </w:pPr>
    </w:p>
    <w:p w14:paraId="76739451" w14:textId="4B0DD7BE" w:rsidR="00427F7C" w:rsidRDefault="00427F7C" w:rsidP="00064008">
      <w:pPr>
        <w:rPr>
          <w:color w:val="FF0000"/>
          <w:highlight w:val="yellow"/>
          <w:lang w:eastAsia="zh-CN"/>
        </w:rPr>
      </w:pPr>
    </w:p>
    <w:p w14:paraId="385077CF" w14:textId="51817E26" w:rsidR="001E3BBB" w:rsidRDefault="001E3BBB" w:rsidP="001E3BBB">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10</w:t>
      </w:r>
      <w:r w:rsidRPr="00C30E56">
        <w:rPr>
          <w:rFonts w:hint="eastAsia"/>
          <w:noProof/>
          <w:color w:val="FF0000"/>
          <w:lang w:eastAsia="zh-CN"/>
        </w:rPr>
        <w:t>&gt;</w:t>
      </w:r>
    </w:p>
    <w:p w14:paraId="021100DE" w14:textId="77777777" w:rsidR="001E3BBB" w:rsidRPr="009C5807" w:rsidRDefault="001E3BBB" w:rsidP="001E3BBB">
      <w:pPr>
        <w:pStyle w:val="Heading4"/>
      </w:pPr>
      <w:r w:rsidRPr="009C5807">
        <w:t>8.5.</w:t>
      </w:r>
      <w:r w:rsidRPr="009C5807">
        <w:rPr>
          <w:lang w:eastAsia="ja-JP"/>
        </w:rPr>
        <w:t>7</w:t>
      </w:r>
      <w:r w:rsidRPr="009C5807">
        <w:t>.3</w:t>
      </w:r>
      <w:r w:rsidRPr="009C5807">
        <w:tab/>
        <w:t>Scheduling availability of UE performing beam failure detection on FR2</w:t>
      </w:r>
    </w:p>
    <w:p w14:paraId="615AEEC2" w14:textId="77777777" w:rsidR="001E3BBB" w:rsidRPr="009C5807" w:rsidRDefault="001E3BBB" w:rsidP="001E3BBB">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78866576" w14:textId="77777777" w:rsidR="001E3BBB" w:rsidRPr="009C5807" w:rsidRDefault="001E3BBB" w:rsidP="001E3BBB">
      <w:pPr>
        <w:pStyle w:val="B10"/>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56EF60AB" w14:textId="77777777" w:rsidR="001E3BBB" w:rsidRDefault="001E3BBB" w:rsidP="001E3BB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385C6341" w14:textId="0C378F93" w:rsidR="001E3BBB" w:rsidRPr="00796D3E" w:rsidRDefault="001E3BBB" w:rsidP="001E3BBB">
      <w:pPr>
        <w:pStyle w:val="B10"/>
        <w:rPr>
          <w:lang w:eastAsia="ja-JP"/>
        </w:rPr>
      </w:pPr>
      <w:r w:rsidRPr="00796D3E">
        <w:rPr>
          <w:lang w:eastAsia="zh-CN"/>
        </w:rPr>
        <w:t>-</w:t>
      </w:r>
      <w:r w:rsidRPr="00796D3E">
        <w:rPr>
          <w:lang w:eastAsia="zh-CN"/>
        </w:rPr>
        <w:tab/>
      </w:r>
      <w:r>
        <w:rPr>
          <w:lang w:eastAsia="zh-CN"/>
        </w:rPr>
        <w:t xml:space="preserve">For the case when UE supporting </w:t>
      </w:r>
      <w:ins w:id="60" w:author="Qian Yang" w:date="2024-11-08T10:07:00Z">
        <w:r w:rsidR="009766C1" w:rsidRPr="006D2C7E">
          <w:rPr>
            <w:i/>
            <w:iCs/>
          </w:rPr>
          <w:t>schedulingMeasurementRelaxation-r18</w:t>
        </w:r>
      </w:ins>
      <w:del w:id="61" w:author="Qian Yang" w:date="2024-11-08T10:07:00Z">
        <w:r w:rsidDel="009766C1">
          <w:delText>schedulingMeasurementRelaxation-r1</w:delText>
        </w:r>
        <w:r w:rsidDel="009766C1">
          <w:rPr>
            <w:rFonts w:eastAsia="宋体" w:hint="eastAsia"/>
            <w:lang w:val="en-US" w:eastAsia="zh-CN"/>
          </w:rPr>
          <w:delText>8</w:delText>
        </w:r>
      </w:del>
      <w:r>
        <w:rPr>
          <w:lang w:eastAsia="zh-CN"/>
        </w:rPr>
        <w:t xml:space="preserve"> in FR2-1 is configured to receive two PDSCH transmission occasions from two different QCL sources on the cell </w:t>
      </w:r>
      <w:r>
        <w:t>according to the conditions in clause 3.6.</w:t>
      </w:r>
      <w:r>
        <w:rPr>
          <w:rFonts w:eastAsia="宋体" w:hint="eastAsia"/>
          <w:lang w:val="en-US" w:eastAsia="zh-CN"/>
        </w:rPr>
        <w:t>19</w:t>
      </w:r>
      <w:r>
        <w:rPr>
          <w:rFonts w:eastAsia="?? ??"/>
        </w:rPr>
        <w:t>,</w:t>
      </w:r>
      <w:r>
        <w:rPr>
          <w:lang w:eastAsia="zh-CN"/>
        </w:rPr>
        <w:t xml:space="preserve"> </w:t>
      </w:r>
      <w:r>
        <w:rPr>
          <w:lang w:eastAsia="ja-JP"/>
        </w:rPr>
        <w:t xml:space="preserve">there are no scheduling restrictions for the PDSCHs due to </w:t>
      </w:r>
      <w:r>
        <w:rPr>
          <w:rFonts w:eastAsia="MS Mincho"/>
          <w:lang w:eastAsia="ja-JP"/>
        </w:rPr>
        <w:t>beam failure detection</w:t>
      </w:r>
      <w:r>
        <w:rPr>
          <w:lang w:eastAsia="ja-JP"/>
        </w:rPr>
        <w:t xml:space="preserve"> performed based on the CSI-RS, when following conditions are met:</w:t>
      </w:r>
    </w:p>
    <w:p w14:paraId="4B587401" w14:textId="77777777" w:rsidR="001E3BBB" w:rsidRPr="00796D3E" w:rsidRDefault="001E3BBB" w:rsidP="001E3BBB">
      <w:pPr>
        <w:pStyle w:val="B20"/>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1B671778" w14:textId="77777777" w:rsidR="001E3BBB" w:rsidRPr="00796D3E" w:rsidRDefault="001E3BBB" w:rsidP="001E3BBB">
      <w:pPr>
        <w:pStyle w:val="B20"/>
        <w:rPr>
          <w:lang w:eastAsia="ja-JP"/>
        </w:rPr>
      </w:pPr>
      <w:r w:rsidRPr="00796D3E">
        <w:rPr>
          <w:lang w:eastAsia="zh-CN"/>
        </w:rPr>
        <w:lastRenderedPageBreak/>
        <w:t>-</w:t>
      </w:r>
      <w:r w:rsidRPr="00796D3E">
        <w:rPr>
          <w:lang w:eastAsia="zh-CN"/>
        </w:rPr>
        <w:tab/>
        <w:t xml:space="preserve">the </w:t>
      </w:r>
      <w:r w:rsidRPr="00796D3E">
        <w:rPr>
          <w:lang w:eastAsia="ja-JP"/>
        </w:rPr>
        <w:t>CSI-RS configured for BFD has same QCL source as the active TCI state of one of PDSCHs and has different QCL-</w:t>
      </w:r>
      <w:proofErr w:type="spellStart"/>
      <w:r w:rsidRPr="00796D3E">
        <w:rPr>
          <w:lang w:eastAsia="ja-JP"/>
        </w:rPr>
        <w:t>TypeD</w:t>
      </w:r>
      <w:proofErr w:type="spellEnd"/>
      <w:r w:rsidRPr="00796D3E">
        <w:rPr>
          <w:lang w:eastAsia="ja-JP"/>
        </w:rPr>
        <w:t xml:space="preserve"> from the other PDSCH, and</w:t>
      </w:r>
    </w:p>
    <w:p w14:paraId="5CFC068C" w14:textId="5702EF4E" w:rsidR="001E3BBB" w:rsidRPr="00796D3E" w:rsidRDefault="001E3BBB" w:rsidP="001E3BBB">
      <w:pPr>
        <w:pStyle w:val="B20"/>
        <w:rPr>
          <w:lang w:eastAsia="ja-JP"/>
        </w:rPr>
      </w:pPr>
      <w:r w:rsidRPr="00796D3E">
        <w:rPr>
          <w:lang w:eastAsia="zh-CN"/>
        </w:rPr>
        <w:t>-</w:t>
      </w:r>
      <w:r w:rsidRPr="00796D3E">
        <w:rPr>
          <w:lang w:eastAsia="zh-CN"/>
        </w:rPr>
        <w:tab/>
      </w:r>
      <w:ins w:id="62" w:author="Qian Yang" w:date="2024-11-08T10:14:00Z">
        <w:r w:rsidR="006B2A8F">
          <w:t xml:space="preserve">The CSI-RS and both of the PDSCHs are on the same OFDM symbol(s), or </w:t>
        </w:r>
        <w:r w:rsidR="006B2A8F">
          <w:rPr>
            <w:color w:val="000000"/>
          </w:rPr>
          <w:t xml:space="preserve">the CSI-RS and one of the PDSCHs with different QCL </w:t>
        </w:r>
        <w:proofErr w:type="spellStart"/>
        <w:r w:rsidR="006B2A8F">
          <w:rPr>
            <w:color w:val="000000"/>
          </w:rPr>
          <w:t>typeD</w:t>
        </w:r>
        <w:proofErr w:type="spellEnd"/>
        <w:r w:rsidR="006B2A8F">
          <w:rPr>
            <w:color w:val="000000"/>
          </w:rPr>
          <w:t xml:space="preserve"> </w:t>
        </w:r>
        <w:r w:rsidR="006B2A8F">
          <w:t xml:space="preserve">are on the same OFDM symbol(s) </w:t>
        </w:r>
        <w:r w:rsidR="006B2A8F">
          <w:rPr>
            <w:color w:val="000000"/>
          </w:rPr>
          <w:t>when partially overlapping PDSCHs are scheduled</w:t>
        </w:r>
      </w:ins>
      <w:del w:id="63" w:author="Qian Yang" w:date="2024-11-08T10:14:00Z">
        <w:r w:rsidRPr="003238D2" w:rsidDel="006B2A8F">
          <w:rPr>
            <w:lang w:eastAsia="ja-JP"/>
          </w:rPr>
          <w:delText>[The two CSI-RS resources and both PDSCHs are overlapped on the same OFDM symbol]</w:delText>
        </w:r>
      </w:del>
      <w:r w:rsidRPr="00796D3E">
        <w:rPr>
          <w:lang w:eastAsia="ja-JP"/>
        </w:rPr>
        <w:t xml:space="preserve">, and </w:t>
      </w:r>
    </w:p>
    <w:p w14:paraId="4B940C4A" w14:textId="77777777" w:rsidR="001E3BBB" w:rsidRDefault="001E3BBB" w:rsidP="001E3BBB">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09A84E26" w14:textId="77777777" w:rsidR="001E3BBB" w:rsidRPr="009C5807" w:rsidRDefault="001E3BBB" w:rsidP="001E3BBB">
      <w:pPr>
        <w:pStyle w:val="B10"/>
        <w:rPr>
          <w:lang w:eastAsia="zh-CN"/>
        </w:rPr>
      </w:pPr>
      <w:r w:rsidRPr="009C5807">
        <w:rPr>
          <w:lang w:eastAsia="zh-CN"/>
        </w:rPr>
        <w:t>-</w:t>
      </w:r>
      <w:r w:rsidRPr="009C5807">
        <w:rPr>
          <w:lang w:eastAsia="zh-CN"/>
        </w:rPr>
        <w:tab/>
        <w:t>Otherwise</w:t>
      </w:r>
    </w:p>
    <w:p w14:paraId="18CAC46D" w14:textId="77777777" w:rsidR="001E3BBB" w:rsidRPr="00415158" w:rsidRDefault="001E3BBB" w:rsidP="001E3BBB">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35DE3B0D" w14:textId="77777777" w:rsidR="001E3BBB" w:rsidRPr="00415158" w:rsidRDefault="001E3BBB" w:rsidP="001E3BBB">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298C3711" w14:textId="77777777" w:rsidR="001E3BBB" w:rsidRDefault="001E3BBB" w:rsidP="001E3BBB">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03295CBF" w14:textId="77777777" w:rsidR="001E3BBB" w:rsidRPr="001E72B4" w:rsidRDefault="001E3BBB" w:rsidP="001E3BBB">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4D7CF7F" w14:textId="77777777" w:rsidR="001E3BBB" w:rsidRPr="009C5807" w:rsidRDefault="001E3BBB" w:rsidP="001E3BBB">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46401940" w14:textId="77777777" w:rsidR="001E3BBB" w:rsidRPr="009C5807" w:rsidRDefault="001E3BBB" w:rsidP="001E3BB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4157C20" w14:textId="77777777" w:rsidR="001E3BBB" w:rsidRPr="009C5807" w:rsidRDefault="001E3BBB" w:rsidP="001E3BB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747A33A" w14:textId="77777777" w:rsidR="001E3BBB" w:rsidRDefault="001E3BBB" w:rsidP="001E3BBB">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 xml:space="preserve">; and </w:t>
      </w:r>
    </w:p>
    <w:p w14:paraId="424DCC79" w14:textId="77777777" w:rsidR="001E3BBB" w:rsidRPr="009C5807" w:rsidRDefault="001E3BBB" w:rsidP="001E3BBB">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w:t>
      </w:r>
    </w:p>
    <w:p w14:paraId="48B9E174" w14:textId="767916C5" w:rsidR="001E3BBB" w:rsidRDefault="001E3BBB" w:rsidP="001E3BB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10</w:t>
      </w:r>
      <w:r w:rsidRPr="00C30E56">
        <w:rPr>
          <w:rFonts w:hint="eastAsia"/>
          <w:noProof/>
          <w:color w:val="FF0000"/>
          <w:lang w:eastAsia="zh-CN"/>
        </w:rPr>
        <w:t>&gt;</w:t>
      </w:r>
    </w:p>
    <w:p w14:paraId="1E0AFA7B" w14:textId="77777777" w:rsidR="001E3BBB" w:rsidRDefault="001E3BBB" w:rsidP="001E3BBB">
      <w:pPr>
        <w:rPr>
          <w:color w:val="FF0000"/>
          <w:highlight w:val="yellow"/>
          <w:lang w:eastAsia="zh-CN"/>
        </w:rPr>
      </w:pPr>
    </w:p>
    <w:p w14:paraId="26380445" w14:textId="77777777" w:rsidR="001E3BBB" w:rsidRDefault="001E3BBB" w:rsidP="001E3BBB">
      <w:pPr>
        <w:rPr>
          <w:color w:val="FF0000"/>
          <w:highlight w:val="yellow"/>
          <w:lang w:eastAsia="zh-CN"/>
        </w:rPr>
      </w:pPr>
    </w:p>
    <w:p w14:paraId="5717C420" w14:textId="77777777" w:rsidR="007D107D" w:rsidRDefault="007D107D" w:rsidP="007D107D">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#11</w:t>
      </w:r>
      <w:r w:rsidRPr="00C30E56">
        <w:rPr>
          <w:rFonts w:hint="eastAsia"/>
          <w:noProof/>
          <w:color w:val="FF0000"/>
          <w:lang w:eastAsia="zh-CN"/>
        </w:rPr>
        <w:t>&gt;</w:t>
      </w:r>
    </w:p>
    <w:p w14:paraId="45CBE813" w14:textId="77777777" w:rsidR="007D107D" w:rsidRPr="00B759FB" w:rsidRDefault="007D107D" w:rsidP="007D107D">
      <w:pPr>
        <w:pStyle w:val="Heading4"/>
        <w:rPr>
          <w:rFonts w:eastAsia="宋体"/>
        </w:rPr>
      </w:pPr>
      <w:r>
        <w:rPr>
          <w:rFonts w:eastAsia="宋体"/>
        </w:rPr>
        <w:t>8.18.</w:t>
      </w:r>
      <w:r>
        <w:rPr>
          <w:rFonts w:eastAsia="宋体"/>
          <w:lang w:eastAsia="ja-JP"/>
        </w:rPr>
        <w:t>8</w:t>
      </w:r>
      <w:r w:rsidRPr="00B759FB">
        <w:rPr>
          <w:rFonts w:eastAsia="宋体"/>
        </w:rPr>
        <w:t>.3</w:t>
      </w:r>
      <w:r w:rsidRPr="00B759FB">
        <w:rPr>
          <w:rFonts w:eastAsia="宋体"/>
        </w:rPr>
        <w:tab/>
        <w:t>Scheduling availability of UE performing TRP specific beam failure detection on FR2</w:t>
      </w:r>
    </w:p>
    <w:p w14:paraId="3A9302AF" w14:textId="77777777" w:rsidR="007D107D" w:rsidRPr="00B759FB" w:rsidRDefault="007D107D" w:rsidP="007D107D">
      <w:pPr>
        <w:rPr>
          <w:rFonts w:eastAsia="MS Mincho"/>
          <w:lang w:eastAsia="ja-JP"/>
        </w:rPr>
      </w:pPr>
      <w:r w:rsidRPr="00B759FB">
        <w:rPr>
          <w:rFonts w:eastAsia="宋体"/>
        </w:rPr>
        <w:t xml:space="preserve">The following scheduling restriction applies due to </w:t>
      </w:r>
      <w:r w:rsidRPr="00B759FB">
        <w:rPr>
          <w:rFonts w:eastAsia="宋体"/>
          <w:lang w:eastAsia="zh-CN"/>
        </w:rPr>
        <w:t>TRP specific</w:t>
      </w:r>
      <w:r w:rsidRPr="00B759FB">
        <w:rPr>
          <w:rFonts w:eastAsia="MS Mincho"/>
          <w:lang w:eastAsia="ja-JP"/>
        </w:rPr>
        <w:t xml:space="preserve"> beam failure detection.</w:t>
      </w:r>
    </w:p>
    <w:p w14:paraId="34DACEFD" w14:textId="44AB0D9E" w:rsidR="007D107D" w:rsidRDefault="007D107D" w:rsidP="007D107D">
      <w:pPr>
        <w:pStyle w:val="B10"/>
      </w:pPr>
      <w:r>
        <w:rPr>
          <w:rFonts w:eastAsia="宋体"/>
          <w:lang w:val="en-US" w:eastAsia="zh-CN"/>
        </w:rPr>
        <w:t>-</w:t>
      </w:r>
      <w:r>
        <w:rPr>
          <w:rFonts w:eastAsia="宋体"/>
          <w:lang w:val="en-US" w:eastAsia="zh-CN"/>
        </w:rPr>
        <w:tab/>
      </w:r>
      <w:r>
        <w:t xml:space="preserve">For FR2-1, for UE supporting </w:t>
      </w:r>
      <w:r>
        <w:rPr>
          <w:i/>
          <w:iCs/>
        </w:rPr>
        <w:t>schedulingMeasurementRelaxation-r1</w:t>
      </w:r>
      <w:r>
        <w:rPr>
          <w:rFonts w:eastAsia="宋体" w:hint="eastAsia"/>
          <w:lang w:val="en-US" w:eastAsia="zh-CN"/>
        </w:rPr>
        <w:t>8</w:t>
      </w:r>
      <w:r>
        <w:t xml:space="preserve"> according to the conditions described in clause 3.6.</w:t>
      </w:r>
      <w:r>
        <w:rPr>
          <w:rFonts w:eastAsia="宋体" w:hint="eastAsia"/>
          <w:lang w:val="en-US" w:eastAsia="zh-CN"/>
        </w:rPr>
        <w:t>19</w:t>
      </w:r>
      <w:r>
        <w:t xml:space="preserve">, </w:t>
      </w:r>
      <w:ins w:id="64" w:author="Qian Yang" w:date="2024-11-08T10:24:00Z">
        <w:r>
          <w:rPr>
            <w:rFonts w:eastAsia="宋体"/>
            <w:lang w:eastAsia="ja-JP"/>
          </w:rPr>
          <w:t>t</w:t>
        </w:r>
        <w:r w:rsidRPr="00B759FB">
          <w:rPr>
            <w:rFonts w:eastAsia="宋体"/>
            <w:lang w:eastAsia="ja-JP"/>
          </w:rPr>
          <w:t xml:space="preserve">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lang w:eastAsia="ja-JP"/>
          </w:rPr>
          <w:t xml:space="preserve"> performed based on the CSI-RS</w:t>
        </w:r>
        <w:r>
          <w:t xml:space="preserve"> </w:t>
        </w:r>
      </w:ins>
      <w:r>
        <w:t xml:space="preserve">if </w:t>
      </w:r>
      <w:del w:id="65" w:author="Qian Yang" w:date="2024-11-08T10:33:00Z">
        <w:r w:rsidDel="007D107D">
          <w:delText xml:space="preserve">CSI-RS for BFD and the other CSI-RS for tracking or for CQI in the same or overlapping OFDM symbol are configured with different QCL-TypeD in the cell and </w:delText>
        </w:r>
      </w:del>
      <w:r>
        <w:t xml:space="preserve">the following conditions </w:t>
      </w:r>
      <w:del w:id="66" w:author="Qian Yang" w:date="2024-11-08T10:34:00Z">
        <w:r w:rsidDel="007D107D">
          <w:delText>apply</w:delText>
        </w:r>
      </w:del>
      <w:ins w:id="67" w:author="Qian Yang" w:date="2024-11-08T10:34:00Z">
        <w:r>
          <w:t>are met</w:t>
        </w:r>
      </w:ins>
      <w:r>
        <w:t>:</w:t>
      </w:r>
    </w:p>
    <w:p w14:paraId="49438A77" w14:textId="77777777" w:rsidR="007D107D" w:rsidRDefault="007D107D" w:rsidP="007D107D">
      <w:pPr>
        <w:pStyle w:val="B20"/>
      </w:pPr>
      <w:bookmarkStart w:id="68" w:name="_Hlk148047181"/>
      <w:r w:rsidRPr="009C5807">
        <w:lastRenderedPageBreak/>
        <w:t>-</w:t>
      </w:r>
      <w:r w:rsidRPr="009C5807">
        <w:tab/>
      </w:r>
      <w:r>
        <w:t>The CSI-RS is not in a CSI-RS resource set with repetition ON.</w:t>
      </w:r>
    </w:p>
    <w:p w14:paraId="3F23C6CE" w14:textId="77777777" w:rsidR="007D107D" w:rsidRDefault="007D107D" w:rsidP="007D107D">
      <w:pPr>
        <w:pStyle w:val="B20"/>
      </w:pPr>
      <w:r>
        <w:t>-</w:t>
      </w:r>
      <w:r>
        <w:tab/>
        <w:t>The CSI-RS has same QCL source as the active TCI state of one of the PDSCHs and has different QCL-</w:t>
      </w:r>
      <w:proofErr w:type="spellStart"/>
      <w:r>
        <w:t>TypeD</w:t>
      </w:r>
      <w:proofErr w:type="spellEnd"/>
      <w:r>
        <w:t xml:space="preserve"> from the </w:t>
      </w:r>
      <w:bookmarkEnd w:id="68"/>
      <w:r>
        <w:t>other PDSCH.</w:t>
      </w:r>
    </w:p>
    <w:p w14:paraId="5A8EA2ED" w14:textId="112FBDCA" w:rsidR="007D107D" w:rsidRDefault="007D107D" w:rsidP="007D107D">
      <w:pPr>
        <w:pStyle w:val="B20"/>
        <w:rPr>
          <w:ins w:id="69" w:author="Qian Yang" w:date="2024-11-08T17:51:00Z"/>
        </w:rPr>
      </w:pPr>
      <w:r w:rsidRPr="009C5807">
        <w:t>-</w:t>
      </w:r>
      <w:r w:rsidRPr="009C5807">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r>
        <w:t xml:space="preserve"> and</w:t>
      </w:r>
    </w:p>
    <w:p w14:paraId="6F90ADD8" w14:textId="1C6A31E7" w:rsidR="006138E9" w:rsidRDefault="006138E9" w:rsidP="007D107D">
      <w:pPr>
        <w:pStyle w:val="B20"/>
      </w:pPr>
      <w:ins w:id="70" w:author="Qian Yang" w:date="2024-11-08T17:51:00Z">
        <w:r w:rsidRPr="009C5807">
          <w:t>-</w:t>
        </w:r>
        <w:r w:rsidRPr="009C5807">
          <w:tab/>
        </w:r>
        <w:r>
          <w:t>Resources of the active TCI states for the two PDSCHs have been reported as a resource group in Rel-17 group-based RSRP report.</w:t>
        </w:r>
      </w:ins>
    </w:p>
    <w:p w14:paraId="2D0D52FD" w14:textId="75FB5E2E" w:rsidR="007D107D" w:rsidDel="006138E9" w:rsidRDefault="007D107D" w:rsidP="006138E9">
      <w:pPr>
        <w:pStyle w:val="B30"/>
        <w:rPr>
          <w:del w:id="71" w:author="Qian Yang" w:date="2024-11-08T17:51:00Z"/>
        </w:rPr>
      </w:pPr>
      <w:del w:id="72" w:author="Qian Yang" w:date="2024-11-08T17:51:00Z">
        <w:r w:rsidRPr="009C5807" w:rsidDel="006138E9">
          <w:delText>-</w:delText>
        </w:r>
        <w:r w:rsidRPr="009C5807" w:rsidDel="006138E9">
          <w:tab/>
        </w:r>
        <w:r w:rsidDel="006138E9">
          <w:delText>Resources of the active TCI states for the two PDSCHs have been reported as a resource group in Rel-17 group-based RSRP report.</w:delText>
        </w:r>
      </w:del>
    </w:p>
    <w:p w14:paraId="7335752B" w14:textId="60407B2D" w:rsidR="007D107D" w:rsidRPr="00B759FB" w:rsidDel="006138E9" w:rsidRDefault="007D107D" w:rsidP="007D107D">
      <w:pPr>
        <w:pStyle w:val="B20"/>
        <w:rPr>
          <w:del w:id="73" w:author="Qian Yang" w:date="2024-11-08T17:52:00Z"/>
          <w:rFonts w:eastAsia="宋体"/>
          <w:lang w:eastAsia="ja-JP"/>
        </w:rPr>
      </w:pPr>
      <w:del w:id="74" w:author="Qian Yang" w:date="2024-11-08T17:52:00Z">
        <w:r w:rsidRPr="00B759FB" w:rsidDel="006138E9">
          <w:rPr>
            <w:rFonts w:eastAsia="宋体"/>
            <w:lang w:eastAsia="zh-CN"/>
          </w:rPr>
          <w:delText>-</w:delText>
        </w:r>
        <w:r w:rsidRPr="00B759FB" w:rsidDel="006138E9">
          <w:rPr>
            <w:rFonts w:eastAsia="宋体"/>
            <w:lang w:eastAsia="zh-CN"/>
          </w:rPr>
          <w:tab/>
        </w:r>
      </w:del>
      <w:del w:id="75" w:author="Qian Yang" w:date="2024-11-08T10:24:00Z">
        <w:r w:rsidRPr="00B759FB" w:rsidDel="007D107D">
          <w:rPr>
            <w:rFonts w:eastAsia="宋体"/>
            <w:lang w:eastAsia="ja-JP"/>
          </w:rPr>
          <w:delText xml:space="preserve">There are no scheduling restrictions due to </w:delText>
        </w:r>
        <w:r w:rsidRPr="00B759FB" w:rsidDel="007D107D">
          <w:rPr>
            <w:rFonts w:eastAsia="宋体"/>
            <w:lang w:eastAsia="zh-CN"/>
          </w:rPr>
          <w:delText>TRP specific</w:delText>
        </w:r>
        <w:r w:rsidRPr="00B759FB" w:rsidDel="007D107D">
          <w:rPr>
            <w:rFonts w:eastAsia="MS Mincho"/>
            <w:lang w:eastAsia="ja-JP"/>
          </w:rPr>
          <w:delText xml:space="preserve"> beam failure detection</w:delText>
        </w:r>
        <w:r w:rsidRPr="00B759FB" w:rsidDel="007D107D">
          <w:rPr>
            <w:rFonts w:eastAsia="宋体"/>
            <w:lang w:eastAsia="ja-JP"/>
          </w:rPr>
          <w:delText xml:space="preserve"> performed based on the CSI-RS</w:delText>
        </w:r>
      </w:del>
      <w:del w:id="76" w:author="Qian Yang" w:date="2024-11-08T17:52:00Z">
        <w:r w:rsidDel="006138E9">
          <w:rPr>
            <w:rFonts w:eastAsia="宋体"/>
            <w:lang w:eastAsia="ja-JP"/>
          </w:rPr>
          <w:delText>.</w:delText>
        </w:r>
      </w:del>
    </w:p>
    <w:p w14:paraId="64DCFAD7" w14:textId="77777777" w:rsidR="007D107D" w:rsidRPr="00B759FB" w:rsidRDefault="007D107D" w:rsidP="007D107D">
      <w:pPr>
        <w:pStyle w:val="B10"/>
        <w:rPr>
          <w:rFonts w:eastAsia="宋体"/>
          <w:lang w:eastAsia="zh-CN"/>
        </w:rPr>
      </w:pPr>
      <w:r w:rsidRPr="00B759FB">
        <w:rPr>
          <w:rFonts w:eastAsia="宋体"/>
          <w:lang w:eastAsia="zh-CN"/>
        </w:rPr>
        <w:t>-</w:t>
      </w:r>
      <w:r w:rsidRPr="00B759FB">
        <w:rPr>
          <w:rFonts w:eastAsia="宋体"/>
          <w:lang w:eastAsia="zh-CN"/>
        </w:rPr>
        <w:tab/>
        <w:t>Otherwise</w:t>
      </w:r>
    </w:p>
    <w:p w14:paraId="0C8FECA4" w14:textId="77777777" w:rsidR="007D107D" w:rsidRPr="00B759FB" w:rsidRDefault="007D107D" w:rsidP="007D107D">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lang w:eastAsia="zh-CN"/>
        </w:rPr>
        <w:t>TRP specific</w:t>
      </w:r>
      <w:r w:rsidRPr="00B759FB">
        <w:rPr>
          <w:rFonts w:eastAsia="宋体"/>
          <w:lang w:eastAsia="ja-JP"/>
        </w:rPr>
        <w:t xml:space="preserve"> beam failure detection.</w:t>
      </w:r>
    </w:p>
    <w:p w14:paraId="0875FD96" w14:textId="77777777" w:rsidR="007D107D" w:rsidRPr="00B759FB" w:rsidRDefault="007D107D" w:rsidP="007D107D">
      <w:pPr>
        <w:rPr>
          <w:rFonts w:eastAsia="宋体"/>
          <w:lang w:eastAsia="zh-CN"/>
        </w:rPr>
      </w:pPr>
      <w:r w:rsidRPr="00B759FB">
        <w:rPr>
          <w:rFonts w:eastAsia="宋体"/>
          <w:lang w:eastAsia="zh-CN"/>
        </w:rPr>
        <w:t xml:space="preserve">When intra-band carrier aggregation in FR2 is performed, the scheduling restrictions on FR2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p>
    <w:p w14:paraId="318E2B33" w14:textId="77777777" w:rsidR="007D107D" w:rsidRPr="00B759FB" w:rsidRDefault="007D107D" w:rsidP="007D107D">
      <w:pPr>
        <w:rPr>
          <w:rFonts w:eastAsia="宋体"/>
          <w:lang w:eastAsia="zh-CN"/>
        </w:rPr>
      </w:pPr>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361C16D9" w14:textId="77777777" w:rsidR="007D107D" w:rsidRPr="00B759FB" w:rsidRDefault="007D107D" w:rsidP="007D107D">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EA55C12" w14:textId="77777777" w:rsidR="007D107D" w:rsidRPr="00B759FB" w:rsidRDefault="007D107D" w:rsidP="007D107D">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p>
    <w:p w14:paraId="58CA0531" w14:textId="77777777" w:rsidR="007D107D" w:rsidRPr="00B759FB" w:rsidRDefault="007D107D" w:rsidP="007D107D">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5935FCF2" w14:textId="77777777" w:rsidR="007D107D" w:rsidRDefault="007D107D" w:rsidP="007D107D">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 xml:space="preserve">; and </w:t>
      </w:r>
    </w:p>
    <w:p w14:paraId="0735A915" w14:textId="77777777" w:rsidR="007D107D" w:rsidRDefault="007D107D" w:rsidP="007D107D">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w:t>
      </w:r>
    </w:p>
    <w:p w14:paraId="30A443F3" w14:textId="77777777" w:rsidR="007D107D" w:rsidRPr="00B759FB" w:rsidRDefault="007D107D" w:rsidP="007D107D">
      <w:pPr>
        <w:rPr>
          <w:rFonts w:eastAsia="MS Mincho"/>
          <w:lang w:eastAsia="ja-JP"/>
        </w:rPr>
      </w:pPr>
    </w:p>
    <w:p w14:paraId="2291FCF2" w14:textId="77777777" w:rsidR="007D107D" w:rsidRDefault="007D107D" w:rsidP="007D107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#11</w:t>
      </w:r>
      <w:r w:rsidRPr="00C30E56">
        <w:rPr>
          <w:rFonts w:hint="eastAsia"/>
          <w:noProof/>
          <w:color w:val="FF0000"/>
          <w:lang w:eastAsia="zh-CN"/>
        </w:rPr>
        <w:t>&gt;</w:t>
      </w:r>
    </w:p>
    <w:p w14:paraId="55A18364" w14:textId="77777777" w:rsidR="007D107D" w:rsidRPr="00427F7C" w:rsidRDefault="007D107D" w:rsidP="007D107D">
      <w:pPr>
        <w:rPr>
          <w:color w:val="FF0000"/>
          <w:highlight w:val="yellow"/>
          <w:lang w:eastAsia="zh-CN"/>
        </w:rPr>
      </w:pPr>
    </w:p>
    <w:p w14:paraId="303A6500" w14:textId="77777777" w:rsidR="007D107D" w:rsidRPr="00883066" w:rsidRDefault="007D107D" w:rsidP="007D107D">
      <w:pPr>
        <w:rPr>
          <w:color w:val="FF0000"/>
          <w:highlight w:val="yellow"/>
          <w:lang w:eastAsia="zh-CN"/>
        </w:rPr>
      </w:pPr>
    </w:p>
    <w:p w14:paraId="4B418A64" w14:textId="77777777" w:rsidR="007D107D" w:rsidRDefault="007D107D" w:rsidP="007D107D">
      <w:pPr>
        <w:rPr>
          <w:color w:val="FF0000"/>
          <w:highlight w:val="yellow"/>
          <w:lang w:eastAsia="zh-CN"/>
        </w:rPr>
      </w:pPr>
    </w:p>
    <w:p w14:paraId="021CBBD8" w14:textId="4223C4D3" w:rsidR="00883066" w:rsidRDefault="00883066" w:rsidP="00883066">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7213E3">
        <w:rPr>
          <w:noProof/>
          <w:color w:val="FF0000"/>
          <w:lang w:eastAsia="zh-CN"/>
        </w:rPr>
        <w:t>12</w:t>
      </w:r>
      <w:r w:rsidRPr="00C30E56">
        <w:rPr>
          <w:rFonts w:hint="eastAsia"/>
          <w:noProof/>
          <w:color w:val="FF0000"/>
          <w:lang w:eastAsia="zh-CN"/>
        </w:rPr>
        <w:t>&gt;</w:t>
      </w:r>
    </w:p>
    <w:p w14:paraId="3FA94B1C" w14:textId="77777777" w:rsidR="00062F90" w:rsidRPr="009C5807" w:rsidRDefault="00062F90" w:rsidP="00062F90">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5CB33D26" w14:textId="77777777" w:rsidR="00062F90" w:rsidRPr="009C5807" w:rsidRDefault="00062F90" w:rsidP="00062F90">
      <w:r w:rsidRPr="009C5807">
        <w:t>The following scheduling restriction applies due to L1-SINR measurement.</w:t>
      </w:r>
    </w:p>
    <w:p w14:paraId="633DBBAF" w14:textId="77777777" w:rsidR="00062F90" w:rsidRDefault="00062F90" w:rsidP="00062F90">
      <w:pPr>
        <w:pStyle w:val="B10"/>
      </w:pPr>
      <w:r>
        <w:rPr>
          <w:lang w:eastAsia="zh-CN"/>
        </w:rPr>
        <w:lastRenderedPageBreak/>
        <w:t>-</w:t>
      </w:r>
      <w:r w:rsidRPr="009C5807">
        <w:rPr>
          <w:lang w:eastAsia="zh-CN"/>
        </w:rPr>
        <w:tab/>
      </w:r>
      <w:r>
        <w:t xml:space="preserve">For UE not supporting </w:t>
      </w:r>
      <w:r>
        <w:rPr>
          <w:i/>
          <w:iCs/>
        </w:rPr>
        <w:t>schedulingMeasurementRelaxation-r1</w:t>
      </w:r>
      <w:r>
        <w:rPr>
          <w:rFonts w:eastAsia="宋体" w:hint="eastAsia"/>
          <w:lang w:val="en-US" w:eastAsia="zh-CN"/>
        </w:rPr>
        <w:t>8</w:t>
      </w:r>
      <w:r>
        <w:t>, for the cases of</w:t>
      </w:r>
      <w:r>
        <w:rPr>
          <w:u w:val="single"/>
        </w:rPr>
        <w:t xml:space="preserve"> </w:t>
      </w:r>
      <w:r>
        <w:t xml:space="preserve">CSI-RS used for L1-SINR measurement of CSI-RS based CMR only case and CSI-RS based CMR plus CSI-RS based ZP-IMR/NZP-IMR case and CSI-RS based CMR plus ZP-IMR case, where CSI-RS is </w:t>
      </w:r>
      <w:proofErr w:type="spellStart"/>
      <w:r>
        <w:t>QCLed</w:t>
      </w:r>
      <w:proofErr w:type="spellEnd"/>
      <w:r>
        <w:t xml:space="preserve"> with active TCI state for PDCCH/PDSCH and not in a CSI-RS resource set with repetition ON, and N=1 applies as specified in clause 9.8.4, or</w:t>
      </w:r>
    </w:p>
    <w:p w14:paraId="52562375" w14:textId="403D6D8C" w:rsidR="00062F90" w:rsidRPr="009C3A3A" w:rsidRDefault="00062F90" w:rsidP="00062F90">
      <w:pPr>
        <w:pStyle w:val="B10"/>
      </w:pPr>
      <w:r>
        <w:rPr>
          <w:lang w:eastAsia="zh-CN"/>
        </w:rPr>
        <w:t>-</w:t>
      </w:r>
      <w:r>
        <w:rPr>
          <w:lang w:eastAsia="zh-CN"/>
        </w:rPr>
        <w:tab/>
        <w:t xml:space="preserve">For FR2-1 </w:t>
      </w:r>
      <w:r>
        <w:t xml:space="preserve">for UE supporting </w:t>
      </w:r>
      <w:r>
        <w:rPr>
          <w:i/>
          <w:iCs/>
        </w:rPr>
        <w:t>schedulingMeasurementRelaxation-r1</w:t>
      </w:r>
      <w:r>
        <w:rPr>
          <w:rFonts w:eastAsia="宋体" w:hint="eastAsia"/>
          <w:lang w:val="en-US" w:eastAsia="zh-CN"/>
        </w:rPr>
        <w:t>8</w:t>
      </w:r>
      <w:r>
        <w:t xml:space="preserve"> according to the conditions described in clause 3.6.</w:t>
      </w:r>
      <w:r>
        <w:rPr>
          <w:rFonts w:eastAsia="宋体" w:hint="eastAsia"/>
          <w:lang w:val="en-US" w:eastAsia="zh-CN"/>
        </w:rPr>
        <w:t>19</w:t>
      </w:r>
      <w:r>
        <w:t xml:space="preserve">, </w:t>
      </w:r>
      <w:ins w:id="77" w:author="Qian Yang" w:date="2024-11-08T10:22:00Z">
        <w:r w:rsidR="00673E1E">
          <w:rPr>
            <w:lang w:eastAsia="ja-JP"/>
          </w:rPr>
          <w:t>t</w:t>
        </w:r>
        <w:r w:rsidR="00673E1E" w:rsidRPr="009C5807">
          <w:rPr>
            <w:lang w:eastAsia="ja-JP"/>
          </w:rPr>
          <w:t xml:space="preserve">here are no scheduling restrictions due to </w:t>
        </w:r>
        <w:r w:rsidR="00673E1E" w:rsidRPr="009C5807">
          <w:rPr>
            <w:rFonts w:eastAsia="MS Mincho"/>
            <w:lang w:eastAsia="ja-JP"/>
          </w:rPr>
          <w:t>L1-SINR measurement</w:t>
        </w:r>
        <w:r w:rsidR="00673E1E" w:rsidRPr="009C5807">
          <w:rPr>
            <w:lang w:eastAsia="ja-JP"/>
          </w:rPr>
          <w:t xml:space="preserve"> performed based on the CSI-RS</w:t>
        </w:r>
        <w:r w:rsidR="00673E1E">
          <w:rPr>
            <w:lang w:eastAsia="zh-CN"/>
          </w:rPr>
          <w:t xml:space="preserve"> </w:t>
        </w:r>
      </w:ins>
      <w:r>
        <w:rPr>
          <w:lang w:eastAsia="zh-CN"/>
        </w:rPr>
        <w:t>f</w:t>
      </w:r>
      <w:r>
        <w:t>or the cases of</w:t>
      </w:r>
      <w:r>
        <w:rPr>
          <w:u w:val="single"/>
        </w:rPr>
        <w:t xml:space="preserve"> </w:t>
      </w:r>
      <w:r>
        <w:t>CSI-RS used for L1-SINR measurement of CSI-RS based CMR only case and CSI-RS based CMR plus CSI-RS based ZP-IMR/NZP-IMR case and CSI-RS based CMR plus ZP-IMR case, where N=1 applies as specified in clause 9.8.4, and where the following additional conditions are met:</w:t>
      </w:r>
    </w:p>
    <w:p w14:paraId="4D9B1525" w14:textId="77777777" w:rsidR="00062F90" w:rsidRDefault="00062F90" w:rsidP="00062F90">
      <w:pPr>
        <w:pStyle w:val="B20"/>
      </w:pPr>
      <w:r>
        <w:t>-</w:t>
      </w:r>
      <w:r>
        <w:tab/>
        <w:t>The CSI-RS is not in a CSI-RS resource set with repetition ON.</w:t>
      </w:r>
    </w:p>
    <w:p w14:paraId="51871DE2" w14:textId="77777777" w:rsidR="00062F90" w:rsidRDefault="00062F90" w:rsidP="00062F90">
      <w:pPr>
        <w:pStyle w:val="B20"/>
      </w:pPr>
      <w:r>
        <w:t>-</w:t>
      </w:r>
      <w:r>
        <w:tab/>
        <w:t>The CSI-RS has same QCL source as the active TCI state of one of the PDSCHs and has different QCL-</w:t>
      </w:r>
      <w:proofErr w:type="spellStart"/>
      <w:r>
        <w:t>TypeD</w:t>
      </w:r>
      <w:proofErr w:type="spellEnd"/>
      <w:r>
        <w:t xml:space="preserve"> from the other PDSCH.</w:t>
      </w:r>
    </w:p>
    <w:p w14:paraId="47924117" w14:textId="77777777" w:rsidR="00062F90" w:rsidRDefault="00062F90" w:rsidP="00062F90">
      <w:pPr>
        <w:pStyle w:val="B20"/>
        <w:rPr>
          <w:lang w:eastAsia="zh-CN"/>
        </w:rPr>
      </w:pPr>
      <w:r>
        <w:t>-</w:t>
      </w:r>
      <w:r>
        <w:tab/>
        <w:t xml:space="preserve">The CSI-RS and both of the PDSCHs are on the same OFDM symbol(s), </w:t>
      </w:r>
      <w:r w:rsidRPr="00CE1BD1">
        <w:rPr>
          <w:color w:val="000000" w:themeColor="text1"/>
        </w:rPr>
        <w:t xml:space="preserve">or the CSI-RS and one of the PDSCHs with different QCL </w:t>
      </w:r>
      <w:proofErr w:type="spellStart"/>
      <w:r w:rsidRPr="00CE1BD1">
        <w:rPr>
          <w:color w:val="000000" w:themeColor="text1"/>
        </w:rPr>
        <w:t>typeD</w:t>
      </w:r>
      <w:proofErr w:type="spellEnd"/>
      <w:r w:rsidRPr="00CE1BD1">
        <w:rPr>
          <w:color w:val="000000" w:themeColor="text1"/>
        </w:rPr>
        <w:t xml:space="preserve"> are on the same OFDM symbol(s) when partially overlapping PDSCHs are scheduled</w:t>
      </w:r>
      <w:r>
        <w:rPr>
          <w:color w:val="000000" w:themeColor="text1"/>
        </w:rPr>
        <w:t>, and</w:t>
      </w:r>
    </w:p>
    <w:p w14:paraId="50D7EEF7" w14:textId="77777777" w:rsidR="00062F90" w:rsidRDefault="00062F90" w:rsidP="00062F90">
      <w:pPr>
        <w:pStyle w:val="B20"/>
      </w:pPr>
      <w:r>
        <w:t>-</w:t>
      </w:r>
      <w:r>
        <w:tab/>
        <w:t>Resources of the active TCI states for the two PDSCHs have been reported as a resource group in Rel-17 group-based RSRP report.</w:t>
      </w:r>
    </w:p>
    <w:p w14:paraId="06F74AE2" w14:textId="14F209D5" w:rsidR="00062F90" w:rsidRPr="009C5807" w:rsidDel="00673E1E" w:rsidRDefault="00062F90" w:rsidP="00062F90">
      <w:pPr>
        <w:pStyle w:val="B20"/>
        <w:rPr>
          <w:del w:id="78" w:author="Qian Yang" w:date="2024-11-08T10:22:00Z"/>
          <w:lang w:eastAsia="ja-JP"/>
        </w:rPr>
      </w:pPr>
      <w:del w:id="79" w:author="Qian Yang" w:date="2024-11-08T10:22:00Z">
        <w:r w:rsidRPr="009C5807" w:rsidDel="00673E1E">
          <w:rPr>
            <w:lang w:eastAsia="zh-CN"/>
          </w:rPr>
          <w:delText>-</w:delText>
        </w:r>
        <w:r w:rsidRPr="009C5807" w:rsidDel="00673E1E">
          <w:rPr>
            <w:lang w:eastAsia="zh-CN"/>
          </w:rPr>
          <w:tab/>
        </w:r>
        <w:r w:rsidRPr="009C5807" w:rsidDel="00673E1E">
          <w:rPr>
            <w:lang w:eastAsia="ja-JP"/>
          </w:rPr>
          <w:delText xml:space="preserve">There are no scheduling restrictions due to </w:delText>
        </w:r>
        <w:r w:rsidRPr="009C5807" w:rsidDel="00673E1E">
          <w:rPr>
            <w:rFonts w:eastAsia="MS Mincho"/>
            <w:lang w:eastAsia="ja-JP"/>
          </w:rPr>
          <w:delText>L1-SINR measurement</w:delText>
        </w:r>
        <w:r w:rsidRPr="009C5807" w:rsidDel="00673E1E">
          <w:rPr>
            <w:lang w:eastAsia="ja-JP"/>
          </w:rPr>
          <w:delText xml:space="preserve"> performed based on the CSI-RS.</w:delText>
        </w:r>
      </w:del>
    </w:p>
    <w:p w14:paraId="580068B6" w14:textId="77777777" w:rsidR="00062F90" w:rsidRPr="009C5807" w:rsidRDefault="00062F90" w:rsidP="00062F90">
      <w:pPr>
        <w:pStyle w:val="B10"/>
        <w:rPr>
          <w:lang w:eastAsia="zh-CN"/>
        </w:rPr>
      </w:pPr>
      <w:r w:rsidRPr="009C5807">
        <w:rPr>
          <w:lang w:eastAsia="zh-CN"/>
        </w:rPr>
        <w:t>-</w:t>
      </w:r>
      <w:r w:rsidRPr="009C5807">
        <w:rPr>
          <w:lang w:eastAsia="zh-CN"/>
        </w:rPr>
        <w:tab/>
        <w:t>Otherwise</w:t>
      </w:r>
    </w:p>
    <w:p w14:paraId="22BDF931" w14:textId="77777777" w:rsidR="00062F90" w:rsidRDefault="00062F90" w:rsidP="00062F90">
      <w:pPr>
        <w:pStyle w:val="B20"/>
        <w:rPr>
          <w:lang w:eastAsia="ja-JP"/>
        </w:rPr>
      </w:pPr>
      <w:r>
        <w:t>-</w:t>
      </w:r>
      <w:r>
        <w:tab/>
      </w:r>
      <w:r>
        <w:rPr>
          <w:lang w:eastAsia="ja-JP"/>
        </w:rPr>
        <w:t>The UE is not expected to transmit PUCCH/PUSCH/SRS or receive PDCCH/PDSCH</w:t>
      </w:r>
      <w:r>
        <w:t>/CSI-RS for tracking/CSI-RS for CQI</w:t>
      </w:r>
      <w:r>
        <w:rPr>
          <w:lang w:eastAsia="ja-JP"/>
        </w:rPr>
        <w:t xml:space="preserve"> on the symbols to be measured for L1-SINR for FR2 power class 6 UE which is not configured with </w:t>
      </w:r>
      <w:r>
        <w:rPr>
          <w:i/>
        </w:rPr>
        <w:t>highSpeedMeasFlagFR2-r17</w:t>
      </w:r>
      <w:r>
        <w:t>, and for the UE not supporting FR2 power class 6</w:t>
      </w:r>
      <w:r>
        <w:rPr>
          <w:lang w:eastAsia="ja-JP"/>
        </w:rPr>
        <w:t>;</w:t>
      </w:r>
    </w:p>
    <w:p w14:paraId="6D0D95EE" w14:textId="77777777" w:rsidR="00062F90" w:rsidRPr="009C5807" w:rsidRDefault="00062F90" w:rsidP="00062F90">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3D3DB017" w14:textId="77777777" w:rsidR="00062F90" w:rsidRPr="009C5807" w:rsidRDefault="00062F90" w:rsidP="00062F90">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02993A1A" w14:textId="77777777" w:rsidR="00062F90" w:rsidRPr="009C5807" w:rsidRDefault="00062F90" w:rsidP="00062F90">
      <w:r w:rsidRPr="009C5807">
        <w:t>If following conditions are met,</w:t>
      </w:r>
    </w:p>
    <w:p w14:paraId="4B569F75" w14:textId="77777777" w:rsidR="00062F90" w:rsidRPr="009C5807" w:rsidRDefault="00062F90" w:rsidP="00062F90">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5302532" w14:textId="77777777" w:rsidR="00062F90" w:rsidRPr="009C5807" w:rsidRDefault="00062F90" w:rsidP="00062F90">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330FC9E7" w14:textId="77777777" w:rsidR="00062F90" w:rsidRPr="008137A7" w:rsidRDefault="00062F90" w:rsidP="00062F90">
      <w:r w:rsidRPr="008137A7">
        <w:t xml:space="preserve">for the SSB and CORESET for RMSI scheduling multiplexing patterns 3, UE shall receive the PDCCH that UE monitors in the Type0-PDCCH CSS set, and the corresponding PDSCH, on SSB symbols to be measured for L1-SINR measurement; and </w:t>
      </w:r>
    </w:p>
    <w:p w14:paraId="7FC17B7B" w14:textId="77777777" w:rsidR="00062F90" w:rsidRPr="009C5807" w:rsidRDefault="00062F90" w:rsidP="00062F90">
      <w:r w:rsidRPr="008137A7">
        <w:t>for the SSB and CORESET for RMSI scheduling multiplexing patterns 2, UE shall receive PDSCH that corresponds to the PDCCH that UE monitors in the Type0-PDCCH CSS set, on SSB symbols to be measured for L1-SINR measurement.</w:t>
      </w:r>
    </w:p>
    <w:p w14:paraId="235F0285" w14:textId="33FE5C88" w:rsidR="00883066" w:rsidRDefault="00883066" w:rsidP="00883066">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213E3">
        <w:rPr>
          <w:noProof/>
          <w:color w:val="FF0000"/>
          <w:lang w:eastAsia="zh-CN"/>
        </w:rPr>
        <w:t>12</w:t>
      </w:r>
      <w:r w:rsidRPr="00C30E56">
        <w:rPr>
          <w:rFonts w:hint="eastAsia"/>
          <w:noProof/>
          <w:color w:val="FF0000"/>
          <w:lang w:eastAsia="zh-CN"/>
        </w:rPr>
        <w:t>&gt;</w:t>
      </w:r>
    </w:p>
    <w:p w14:paraId="204CBBD8" w14:textId="77777777" w:rsidR="00427F7C" w:rsidRDefault="00427F7C" w:rsidP="00064008">
      <w:pPr>
        <w:rPr>
          <w:color w:val="FF0000"/>
          <w:highlight w:val="yellow"/>
          <w:lang w:eastAsia="zh-CN"/>
        </w:rPr>
      </w:pPr>
    </w:p>
    <w:p w14:paraId="456A17CF" w14:textId="12202E47" w:rsidR="00427F7C" w:rsidRDefault="00427F7C" w:rsidP="00064008">
      <w:pPr>
        <w:rPr>
          <w:color w:val="FF0000"/>
          <w:highlight w:val="yellow"/>
          <w:lang w:eastAsia="zh-CN"/>
        </w:rPr>
      </w:pPr>
    </w:p>
    <w:p w14:paraId="779C179B" w14:textId="77777777" w:rsidR="00427F7C" w:rsidRDefault="00427F7C" w:rsidP="00064008">
      <w:pPr>
        <w:rPr>
          <w:color w:val="FF0000"/>
          <w:highlight w:val="yellow"/>
          <w:lang w:eastAsia="zh-CN"/>
        </w:rPr>
      </w:pPr>
    </w:p>
    <w:sectPr w:rsidR="00427F7C"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8165F" w14:textId="77777777" w:rsidR="00E478AA" w:rsidRDefault="00E478AA">
      <w:r>
        <w:separator/>
      </w:r>
    </w:p>
  </w:endnote>
  <w:endnote w:type="continuationSeparator" w:id="0">
    <w:p w14:paraId="52E3A809" w14:textId="77777777" w:rsidR="00E478AA" w:rsidRDefault="00E4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3583" w14:textId="77777777" w:rsidR="00E478AA" w:rsidRDefault="00E478AA">
      <w:r>
        <w:separator/>
      </w:r>
    </w:p>
  </w:footnote>
  <w:footnote w:type="continuationSeparator" w:id="0">
    <w:p w14:paraId="29A764F2" w14:textId="77777777" w:rsidR="00E478AA" w:rsidRDefault="00E47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Nokia">
    <w15:presenceInfo w15:providerId="None" w15:userId="Nokia"/>
  </w15:person>
  <w15:person w15:author="Yang, Qian">
    <w15:presenceInfo w15:providerId="AD" w15:userId="S::11127166@vivo.com::e56be55f-844b-4088-80f0-e85b84888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18C3"/>
    <w:rsid w:val="000022C9"/>
    <w:rsid w:val="00004AA5"/>
    <w:rsid w:val="00016073"/>
    <w:rsid w:val="00022E4A"/>
    <w:rsid w:val="00027644"/>
    <w:rsid w:val="0003449B"/>
    <w:rsid w:val="00062F90"/>
    <w:rsid w:val="00064008"/>
    <w:rsid w:val="000731B6"/>
    <w:rsid w:val="00095B60"/>
    <w:rsid w:val="00096AF3"/>
    <w:rsid w:val="000A6394"/>
    <w:rsid w:val="000B21B3"/>
    <w:rsid w:val="000B7FED"/>
    <w:rsid w:val="000C038A"/>
    <w:rsid w:val="000C6598"/>
    <w:rsid w:val="000D11C7"/>
    <w:rsid w:val="000D44B3"/>
    <w:rsid w:val="000D7C24"/>
    <w:rsid w:val="000E09CF"/>
    <w:rsid w:val="000F1816"/>
    <w:rsid w:val="0010769E"/>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3BBB"/>
    <w:rsid w:val="001E41F3"/>
    <w:rsid w:val="001F1583"/>
    <w:rsid w:val="00200B6B"/>
    <w:rsid w:val="0022428A"/>
    <w:rsid w:val="00247869"/>
    <w:rsid w:val="0026004D"/>
    <w:rsid w:val="00260E16"/>
    <w:rsid w:val="00263675"/>
    <w:rsid w:val="002640DD"/>
    <w:rsid w:val="00275D12"/>
    <w:rsid w:val="00284FEB"/>
    <w:rsid w:val="00285531"/>
    <w:rsid w:val="002860C4"/>
    <w:rsid w:val="002A330F"/>
    <w:rsid w:val="002B39B7"/>
    <w:rsid w:val="002B5741"/>
    <w:rsid w:val="002C7CAF"/>
    <w:rsid w:val="002D48EA"/>
    <w:rsid w:val="002E472E"/>
    <w:rsid w:val="002F30B8"/>
    <w:rsid w:val="00303BEC"/>
    <w:rsid w:val="00305409"/>
    <w:rsid w:val="00335A6B"/>
    <w:rsid w:val="003446B3"/>
    <w:rsid w:val="00344E7C"/>
    <w:rsid w:val="00346B9F"/>
    <w:rsid w:val="003609EF"/>
    <w:rsid w:val="0036231A"/>
    <w:rsid w:val="00365702"/>
    <w:rsid w:val="00374DD4"/>
    <w:rsid w:val="00380A72"/>
    <w:rsid w:val="00384280"/>
    <w:rsid w:val="003A2761"/>
    <w:rsid w:val="003A3748"/>
    <w:rsid w:val="003C0DC2"/>
    <w:rsid w:val="003C53B1"/>
    <w:rsid w:val="003D1172"/>
    <w:rsid w:val="003E1A36"/>
    <w:rsid w:val="003E55EF"/>
    <w:rsid w:val="003F08AC"/>
    <w:rsid w:val="003F2631"/>
    <w:rsid w:val="003F7418"/>
    <w:rsid w:val="00404988"/>
    <w:rsid w:val="00410371"/>
    <w:rsid w:val="00415F7F"/>
    <w:rsid w:val="00421517"/>
    <w:rsid w:val="0042394C"/>
    <w:rsid w:val="004241E4"/>
    <w:rsid w:val="004242F1"/>
    <w:rsid w:val="00427F7C"/>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798"/>
    <w:rsid w:val="00552F04"/>
    <w:rsid w:val="00560102"/>
    <w:rsid w:val="00570B89"/>
    <w:rsid w:val="00575E3B"/>
    <w:rsid w:val="00592D74"/>
    <w:rsid w:val="00595DC8"/>
    <w:rsid w:val="00596E80"/>
    <w:rsid w:val="005B125A"/>
    <w:rsid w:val="005B20D5"/>
    <w:rsid w:val="005E1F53"/>
    <w:rsid w:val="005E2C44"/>
    <w:rsid w:val="005F7FCA"/>
    <w:rsid w:val="00602880"/>
    <w:rsid w:val="0060615D"/>
    <w:rsid w:val="006138E9"/>
    <w:rsid w:val="00621188"/>
    <w:rsid w:val="006257ED"/>
    <w:rsid w:val="00632FA8"/>
    <w:rsid w:val="00633550"/>
    <w:rsid w:val="006523B5"/>
    <w:rsid w:val="00653DE4"/>
    <w:rsid w:val="00660A26"/>
    <w:rsid w:val="00665C47"/>
    <w:rsid w:val="0066734B"/>
    <w:rsid w:val="00673E1E"/>
    <w:rsid w:val="0067563F"/>
    <w:rsid w:val="00680486"/>
    <w:rsid w:val="006824B2"/>
    <w:rsid w:val="0068272D"/>
    <w:rsid w:val="00684B44"/>
    <w:rsid w:val="00692D21"/>
    <w:rsid w:val="00693AA5"/>
    <w:rsid w:val="00695808"/>
    <w:rsid w:val="006B11A3"/>
    <w:rsid w:val="006B2A8F"/>
    <w:rsid w:val="006B46FB"/>
    <w:rsid w:val="006C0DCC"/>
    <w:rsid w:val="006C39BF"/>
    <w:rsid w:val="006C65EB"/>
    <w:rsid w:val="006D0C16"/>
    <w:rsid w:val="006D2829"/>
    <w:rsid w:val="006D5F29"/>
    <w:rsid w:val="006E21FB"/>
    <w:rsid w:val="006F0370"/>
    <w:rsid w:val="006F4490"/>
    <w:rsid w:val="006F5913"/>
    <w:rsid w:val="00704285"/>
    <w:rsid w:val="007213E3"/>
    <w:rsid w:val="007218B8"/>
    <w:rsid w:val="007253E0"/>
    <w:rsid w:val="0073758D"/>
    <w:rsid w:val="00742E63"/>
    <w:rsid w:val="00744742"/>
    <w:rsid w:val="00747664"/>
    <w:rsid w:val="007579EA"/>
    <w:rsid w:val="00770154"/>
    <w:rsid w:val="00772B67"/>
    <w:rsid w:val="00777BC0"/>
    <w:rsid w:val="007906CD"/>
    <w:rsid w:val="00790E24"/>
    <w:rsid w:val="00792342"/>
    <w:rsid w:val="007977A8"/>
    <w:rsid w:val="007A256C"/>
    <w:rsid w:val="007B512A"/>
    <w:rsid w:val="007B5C92"/>
    <w:rsid w:val="007B750A"/>
    <w:rsid w:val="007C1308"/>
    <w:rsid w:val="007C1C7E"/>
    <w:rsid w:val="007C2097"/>
    <w:rsid w:val="007D037C"/>
    <w:rsid w:val="007D107D"/>
    <w:rsid w:val="007D31FC"/>
    <w:rsid w:val="007D6A07"/>
    <w:rsid w:val="007F6202"/>
    <w:rsid w:val="007F7259"/>
    <w:rsid w:val="0080167A"/>
    <w:rsid w:val="008040A8"/>
    <w:rsid w:val="00812067"/>
    <w:rsid w:val="00813940"/>
    <w:rsid w:val="00813F95"/>
    <w:rsid w:val="00820AC2"/>
    <w:rsid w:val="008279FA"/>
    <w:rsid w:val="0084263C"/>
    <w:rsid w:val="008626E7"/>
    <w:rsid w:val="00870EE7"/>
    <w:rsid w:val="00883066"/>
    <w:rsid w:val="008844D5"/>
    <w:rsid w:val="008863B9"/>
    <w:rsid w:val="008A038D"/>
    <w:rsid w:val="008A45A6"/>
    <w:rsid w:val="008C067A"/>
    <w:rsid w:val="008C58FA"/>
    <w:rsid w:val="008D3CCC"/>
    <w:rsid w:val="008E1E98"/>
    <w:rsid w:val="008F1790"/>
    <w:rsid w:val="008F3789"/>
    <w:rsid w:val="008F451C"/>
    <w:rsid w:val="008F47DD"/>
    <w:rsid w:val="008F686C"/>
    <w:rsid w:val="00906702"/>
    <w:rsid w:val="009148DE"/>
    <w:rsid w:val="00934DE4"/>
    <w:rsid w:val="00941E30"/>
    <w:rsid w:val="00956EFA"/>
    <w:rsid w:val="00963D28"/>
    <w:rsid w:val="009651EE"/>
    <w:rsid w:val="00972957"/>
    <w:rsid w:val="009766C1"/>
    <w:rsid w:val="009777D9"/>
    <w:rsid w:val="00991B88"/>
    <w:rsid w:val="009A5753"/>
    <w:rsid w:val="009A579D"/>
    <w:rsid w:val="009C6794"/>
    <w:rsid w:val="009D0ACF"/>
    <w:rsid w:val="009D2B59"/>
    <w:rsid w:val="009D2CB0"/>
    <w:rsid w:val="009D32A7"/>
    <w:rsid w:val="009D488C"/>
    <w:rsid w:val="009E3297"/>
    <w:rsid w:val="009E67E9"/>
    <w:rsid w:val="009F2207"/>
    <w:rsid w:val="009F734F"/>
    <w:rsid w:val="00A01B67"/>
    <w:rsid w:val="00A11E90"/>
    <w:rsid w:val="00A13D51"/>
    <w:rsid w:val="00A246B6"/>
    <w:rsid w:val="00A437C0"/>
    <w:rsid w:val="00A47E70"/>
    <w:rsid w:val="00A50CF0"/>
    <w:rsid w:val="00A520F1"/>
    <w:rsid w:val="00A6606B"/>
    <w:rsid w:val="00A70DA4"/>
    <w:rsid w:val="00A7174D"/>
    <w:rsid w:val="00A7315B"/>
    <w:rsid w:val="00A74801"/>
    <w:rsid w:val="00A7671C"/>
    <w:rsid w:val="00A77D34"/>
    <w:rsid w:val="00A86B70"/>
    <w:rsid w:val="00A940FE"/>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3C36"/>
    <w:rsid w:val="00B258BB"/>
    <w:rsid w:val="00B60C9B"/>
    <w:rsid w:val="00B62B5D"/>
    <w:rsid w:val="00B67B97"/>
    <w:rsid w:val="00B85811"/>
    <w:rsid w:val="00B863B6"/>
    <w:rsid w:val="00B90255"/>
    <w:rsid w:val="00B968C8"/>
    <w:rsid w:val="00BA3121"/>
    <w:rsid w:val="00BA3EC5"/>
    <w:rsid w:val="00BA51D9"/>
    <w:rsid w:val="00BA5D9F"/>
    <w:rsid w:val="00BA638D"/>
    <w:rsid w:val="00BB04F2"/>
    <w:rsid w:val="00BB4835"/>
    <w:rsid w:val="00BB4DB6"/>
    <w:rsid w:val="00BB5DFC"/>
    <w:rsid w:val="00BD0D1F"/>
    <w:rsid w:val="00BD279D"/>
    <w:rsid w:val="00BD6BB8"/>
    <w:rsid w:val="00BE505D"/>
    <w:rsid w:val="00BF10EF"/>
    <w:rsid w:val="00BF3BDD"/>
    <w:rsid w:val="00C03F3F"/>
    <w:rsid w:val="00C1620F"/>
    <w:rsid w:val="00C31054"/>
    <w:rsid w:val="00C43239"/>
    <w:rsid w:val="00C51A5C"/>
    <w:rsid w:val="00C52D3E"/>
    <w:rsid w:val="00C54887"/>
    <w:rsid w:val="00C558E4"/>
    <w:rsid w:val="00C64866"/>
    <w:rsid w:val="00C66BA2"/>
    <w:rsid w:val="00C870F6"/>
    <w:rsid w:val="00C92091"/>
    <w:rsid w:val="00C95985"/>
    <w:rsid w:val="00CA2B7B"/>
    <w:rsid w:val="00CC5026"/>
    <w:rsid w:val="00CC68D0"/>
    <w:rsid w:val="00CD0101"/>
    <w:rsid w:val="00CE7D5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8AA"/>
    <w:rsid w:val="00E47F45"/>
    <w:rsid w:val="00E627B5"/>
    <w:rsid w:val="00E76F1F"/>
    <w:rsid w:val="00E9631C"/>
    <w:rsid w:val="00EA594E"/>
    <w:rsid w:val="00EB09B7"/>
    <w:rsid w:val="00EB449E"/>
    <w:rsid w:val="00ED5388"/>
    <w:rsid w:val="00ED7D8B"/>
    <w:rsid w:val="00EE7D7C"/>
    <w:rsid w:val="00EF5C91"/>
    <w:rsid w:val="00F175CA"/>
    <w:rsid w:val="00F17864"/>
    <w:rsid w:val="00F25D98"/>
    <w:rsid w:val="00F26250"/>
    <w:rsid w:val="00F300FB"/>
    <w:rsid w:val="00F4186A"/>
    <w:rsid w:val="00F51DF9"/>
    <w:rsid w:val="00F90679"/>
    <w:rsid w:val="00FA57AE"/>
    <w:rsid w:val="00FB6386"/>
    <w:rsid w:val="00FC094C"/>
    <w:rsid w:val="00FC4739"/>
    <w:rsid w:val="00FE43A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0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12282</Words>
  <Characters>70012</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Qian</cp:lastModifiedBy>
  <cp:revision>5</cp:revision>
  <cp:lastPrinted>1900-01-01T05:00:00Z</cp:lastPrinted>
  <dcterms:created xsi:type="dcterms:W3CDTF">2024-11-22T00:00:00Z</dcterms:created>
  <dcterms:modified xsi:type="dcterms:W3CDTF">2024-11-22T14:16:00Z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