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471F4C">
      <w:pPr>
        <w:pStyle w:val="109"/>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113</w:t>
      </w:r>
      <w:r>
        <w:rPr>
          <w:b/>
          <w:i/>
          <w:sz w:val="28"/>
        </w:rPr>
        <w:tab/>
      </w:r>
      <w:r>
        <w:rPr>
          <w:rFonts w:hint="eastAsia"/>
          <w:b/>
          <w:i/>
          <w:sz w:val="28"/>
          <w:lang w:eastAsia="zh-CN"/>
        </w:rPr>
        <w:t>R4-241</w:t>
      </w:r>
      <w:r>
        <w:rPr>
          <w:rFonts w:hint="eastAsia"/>
          <w:b/>
          <w:i/>
          <w:sz w:val="28"/>
          <w:lang w:val="en-US" w:eastAsia="zh-CN"/>
        </w:rPr>
        <w:t>979</w:t>
      </w:r>
      <w:r>
        <w:rPr>
          <w:rFonts w:hint="eastAsia"/>
          <w:b/>
          <w:i/>
          <w:sz w:val="28"/>
          <w:lang w:eastAsia="zh-CN"/>
        </w:rPr>
        <w:t>1</w:t>
      </w:r>
    </w:p>
    <w:p w14:paraId="3CD43026">
      <w:pPr>
        <w:pStyle w:val="109"/>
        <w:outlineLvl w:val="0"/>
        <w:rPr>
          <w:b/>
          <w:sz w:val="24"/>
          <w:lang w:eastAsia="zh-CN"/>
        </w:rPr>
      </w:pPr>
      <w:r>
        <w:rPr>
          <w:rFonts w:hint="eastAsia"/>
          <w:b/>
          <w:sz w:val="24"/>
          <w:lang w:eastAsia="zh-CN"/>
        </w:rPr>
        <w:t>Orlando</w:t>
      </w:r>
      <w:r>
        <w:rPr>
          <w:b/>
          <w:sz w:val="24"/>
        </w:rPr>
        <w:t xml:space="preserve">, </w:t>
      </w:r>
      <w:r>
        <w:rPr>
          <w:rFonts w:hint="eastAsia"/>
          <w:b/>
          <w:sz w:val="24"/>
          <w:lang w:eastAsia="zh-CN"/>
        </w:rPr>
        <w:t>US</w:t>
      </w:r>
      <w:r>
        <w:rPr>
          <w:b/>
          <w:sz w:val="24"/>
        </w:rPr>
        <w:t xml:space="preserve">, </w:t>
      </w:r>
      <w:r>
        <w:rPr>
          <w:rFonts w:hint="eastAsia"/>
          <w:b/>
          <w:sz w:val="24"/>
          <w:lang w:eastAsia="zh-CN"/>
        </w:rPr>
        <w:t>Nov.18</w:t>
      </w:r>
      <w:r>
        <w:rPr>
          <w:b/>
          <w:sz w:val="24"/>
        </w:rPr>
        <w:t xml:space="preserve"> - </w:t>
      </w:r>
      <w:r>
        <w:rPr>
          <w:rFonts w:hint="eastAsia"/>
          <w:b/>
          <w:sz w:val="24"/>
          <w:lang w:eastAsia="zh-CN"/>
        </w:rPr>
        <w:t>Nov.22, 2024</w:t>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4079230">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E3E3A64">
            <w:pPr>
              <w:pStyle w:val="109"/>
              <w:spacing w:after="0"/>
              <w:jc w:val="right"/>
              <w:rPr>
                <w:i/>
              </w:rPr>
            </w:pPr>
            <w:r>
              <w:rPr>
                <w:i/>
                <w:sz w:val="14"/>
              </w:rPr>
              <w:t>CR-Form-v12.3</w:t>
            </w:r>
          </w:p>
        </w:tc>
      </w:tr>
      <w:tr w14:paraId="751389A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D2C6938">
            <w:pPr>
              <w:pStyle w:val="109"/>
              <w:spacing w:after="0"/>
              <w:jc w:val="center"/>
            </w:pPr>
            <w:r>
              <w:rPr>
                <w:b/>
                <w:sz w:val="32"/>
              </w:rPr>
              <w:t>CHANGE REQUEST</w:t>
            </w:r>
          </w:p>
        </w:tc>
      </w:tr>
      <w:tr w14:paraId="218DF61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B577B85">
            <w:pPr>
              <w:pStyle w:val="109"/>
              <w:spacing w:after="0"/>
              <w:rPr>
                <w:sz w:val="8"/>
                <w:szCs w:val="8"/>
              </w:rPr>
            </w:pPr>
          </w:p>
        </w:tc>
      </w:tr>
      <w:tr w14:paraId="765A485B">
        <w:tblPrEx>
          <w:tblCellMar>
            <w:top w:w="0" w:type="dxa"/>
            <w:left w:w="42" w:type="dxa"/>
            <w:bottom w:w="0" w:type="dxa"/>
            <w:right w:w="42" w:type="dxa"/>
          </w:tblCellMar>
        </w:tblPrEx>
        <w:tc>
          <w:tcPr>
            <w:tcW w:w="142" w:type="dxa"/>
            <w:tcBorders>
              <w:left w:val="single" w:color="auto" w:sz="4" w:space="0"/>
            </w:tcBorders>
          </w:tcPr>
          <w:p w14:paraId="29BDA083">
            <w:pPr>
              <w:pStyle w:val="109"/>
              <w:spacing w:after="0"/>
              <w:jc w:val="right"/>
            </w:pPr>
          </w:p>
        </w:tc>
        <w:tc>
          <w:tcPr>
            <w:tcW w:w="1559" w:type="dxa"/>
            <w:shd w:val="pct30" w:color="FFFF00" w:fill="auto"/>
          </w:tcPr>
          <w:p w14:paraId="4BDBCE62">
            <w:pPr>
              <w:pStyle w:val="109"/>
              <w:spacing w:after="0"/>
              <w:jc w:val="right"/>
              <w:rPr>
                <w:b/>
                <w:sz w:val="28"/>
                <w:lang w:eastAsia="zh-CN"/>
              </w:rPr>
            </w:pPr>
            <w:r>
              <w:rPr>
                <w:rFonts w:hint="eastAsia"/>
                <w:b/>
                <w:sz w:val="28"/>
                <w:lang w:eastAsia="zh-CN"/>
              </w:rPr>
              <w:t>38.108</w:t>
            </w:r>
          </w:p>
        </w:tc>
        <w:tc>
          <w:tcPr>
            <w:tcW w:w="709" w:type="dxa"/>
          </w:tcPr>
          <w:p w14:paraId="527A3DB8">
            <w:pPr>
              <w:pStyle w:val="109"/>
              <w:spacing w:after="0"/>
              <w:jc w:val="center"/>
            </w:pPr>
            <w:r>
              <w:rPr>
                <w:b/>
                <w:sz w:val="28"/>
              </w:rPr>
              <w:t>CR</w:t>
            </w:r>
          </w:p>
        </w:tc>
        <w:tc>
          <w:tcPr>
            <w:tcW w:w="1276" w:type="dxa"/>
            <w:shd w:val="pct30" w:color="FFFF00" w:fill="auto"/>
          </w:tcPr>
          <w:p w14:paraId="00590429">
            <w:pPr>
              <w:pStyle w:val="109"/>
              <w:spacing w:after="0"/>
            </w:pPr>
            <w:r>
              <w:rPr>
                <w:rFonts w:hint="eastAsia"/>
                <w:b/>
                <w:sz w:val="28"/>
                <w:lang w:eastAsia="zh-CN"/>
              </w:rPr>
              <w:t>Draft</w:t>
            </w:r>
          </w:p>
        </w:tc>
        <w:tc>
          <w:tcPr>
            <w:tcW w:w="709" w:type="dxa"/>
          </w:tcPr>
          <w:p w14:paraId="27BE5D4A">
            <w:pPr>
              <w:pStyle w:val="109"/>
              <w:tabs>
                <w:tab w:val="right" w:pos="625"/>
              </w:tabs>
              <w:spacing w:after="0"/>
              <w:jc w:val="center"/>
            </w:pPr>
            <w:r>
              <w:rPr>
                <w:b/>
                <w:bCs/>
                <w:sz w:val="28"/>
              </w:rPr>
              <w:t>rev</w:t>
            </w:r>
          </w:p>
        </w:tc>
        <w:tc>
          <w:tcPr>
            <w:tcW w:w="992" w:type="dxa"/>
            <w:shd w:val="pct30" w:color="FFFF00" w:fill="auto"/>
          </w:tcPr>
          <w:p w14:paraId="71A78227">
            <w:pPr>
              <w:pStyle w:val="109"/>
              <w:spacing w:after="0"/>
              <w:jc w:val="center"/>
              <w:rPr>
                <w:rFonts w:hint="default"/>
                <w:b/>
                <w:lang w:val="en-US" w:eastAsia="zh-CN"/>
              </w:rPr>
            </w:pPr>
            <w:r>
              <w:rPr>
                <w:rFonts w:hint="eastAsia"/>
                <w:b/>
                <w:lang w:val="en-US" w:eastAsia="zh-CN"/>
              </w:rPr>
              <w:t>1</w:t>
            </w:r>
          </w:p>
        </w:tc>
        <w:tc>
          <w:tcPr>
            <w:tcW w:w="2410" w:type="dxa"/>
          </w:tcPr>
          <w:p w14:paraId="05BB1907">
            <w:pPr>
              <w:pStyle w:val="109"/>
              <w:tabs>
                <w:tab w:val="right" w:pos="1825"/>
              </w:tabs>
              <w:spacing w:after="0"/>
              <w:jc w:val="center"/>
            </w:pPr>
            <w:r>
              <w:rPr>
                <w:b/>
                <w:sz w:val="28"/>
                <w:szCs w:val="28"/>
              </w:rPr>
              <w:t>Current version:</w:t>
            </w:r>
          </w:p>
        </w:tc>
        <w:tc>
          <w:tcPr>
            <w:tcW w:w="1701" w:type="dxa"/>
            <w:shd w:val="pct30" w:color="FFFF00" w:fill="auto"/>
          </w:tcPr>
          <w:p w14:paraId="78F6E71B">
            <w:pPr>
              <w:pStyle w:val="109"/>
              <w:spacing w:after="0"/>
              <w:jc w:val="center"/>
              <w:rPr>
                <w:sz w:val="28"/>
              </w:rPr>
            </w:pPr>
            <w:r>
              <w:rPr>
                <w:rFonts w:hint="eastAsia"/>
                <w:b/>
                <w:sz w:val="28"/>
                <w:lang w:eastAsia="zh-CN"/>
              </w:rPr>
              <w:t>18.4.0</w:t>
            </w:r>
          </w:p>
        </w:tc>
        <w:tc>
          <w:tcPr>
            <w:tcW w:w="143" w:type="dxa"/>
            <w:tcBorders>
              <w:right w:val="single" w:color="auto" w:sz="4" w:space="0"/>
            </w:tcBorders>
          </w:tcPr>
          <w:p w14:paraId="3FB65A11">
            <w:pPr>
              <w:pStyle w:val="109"/>
              <w:spacing w:after="0"/>
            </w:pPr>
          </w:p>
        </w:tc>
      </w:tr>
      <w:tr w14:paraId="70AC7A0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54E87B3">
            <w:pPr>
              <w:pStyle w:val="109"/>
              <w:spacing w:after="0"/>
            </w:pPr>
          </w:p>
        </w:tc>
      </w:tr>
      <w:tr w14:paraId="24847CE9">
        <w:tblPrEx>
          <w:tblCellMar>
            <w:top w:w="0" w:type="dxa"/>
            <w:left w:w="42" w:type="dxa"/>
            <w:bottom w:w="0" w:type="dxa"/>
            <w:right w:w="42" w:type="dxa"/>
          </w:tblCellMar>
        </w:tblPrEx>
        <w:tc>
          <w:tcPr>
            <w:tcW w:w="9641" w:type="dxa"/>
            <w:gridSpan w:val="9"/>
            <w:tcBorders>
              <w:top w:val="single" w:color="auto" w:sz="4" w:space="0"/>
            </w:tcBorders>
          </w:tcPr>
          <w:p w14:paraId="515880B3">
            <w:pPr>
              <w:pStyle w:val="109"/>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http://www.3gpp.org/Change-Requests.</w:t>
            </w:r>
          </w:p>
        </w:tc>
      </w:tr>
      <w:tr w14:paraId="5430A11B">
        <w:tblPrEx>
          <w:tblCellMar>
            <w:top w:w="0" w:type="dxa"/>
            <w:left w:w="42" w:type="dxa"/>
            <w:bottom w:w="0" w:type="dxa"/>
            <w:right w:w="42" w:type="dxa"/>
          </w:tblCellMar>
        </w:tblPrEx>
        <w:tc>
          <w:tcPr>
            <w:tcW w:w="9641" w:type="dxa"/>
            <w:gridSpan w:val="9"/>
          </w:tcPr>
          <w:p w14:paraId="6790BEB1">
            <w:pPr>
              <w:pStyle w:val="109"/>
              <w:spacing w:after="0"/>
              <w:rPr>
                <w:sz w:val="8"/>
                <w:szCs w:val="8"/>
              </w:rPr>
            </w:pPr>
          </w:p>
        </w:tc>
      </w:tr>
    </w:tbl>
    <w:p w14:paraId="54657ACA">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AE7376B">
        <w:tblPrEx>
          <w:tblCellMar>
            <w:top w:w="0" w:type="dxa"/>
            <w:left w:w="42" w:type="dxa"/>
            <w:bottom w:w="0" w:type="dxa"/>
            <w:right w:w="42" w:type="dxa"/>
          </w:tblCellMar>
        </w:tblPrEx>
        <w:tc>
          <w:tcPr>
            <w:tcW w:w="2835" w:type="dxa"/>
          </w:tcPr>
          <w:p w14:paraId="747197C4">
            <w:pPr>
              <w:pStyle w:val="109"/>
              <w:tabs>
                <w:tab w:val="right" w:pos="2751"/>
              </w:tabs>
              <w:spacing w:after="0"/>
              <w:rPr>
                <w:b/>
                <w:i/>
              </w:rPr>
            </w:pPr>
            <w:r>
              <w:rPr>
                <w:b/>
                <w:i/>
              </w:rPr>
              <w:t>Proposed change affects:</w:t>
            </w:r>
          </w:p>
        </w:tc>
        <w:tc>
          <w:tcPr>
            <w:tcW w:w="1418" w:type="dxa"/>
          </w:tcPr>
          <w:p w14:paraId="099E362B">
            <w:pPr>
              <w:pStyle w:val="10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FC1A207">
            <w:pPr>
              <w:pStyle w:val="109"/>
              <w:spacing w:after="0"/>
              <w:jc w:val="center"/>
              <w:rPr>
                <w:b/>
                <w:caps/>
              </w:rPr>
            </w:pPr>
          </w:p>
        </w:tc>
        <w:tc>
          <w:tcPr>
            <w:tcW w:w="709" w:type="dxa"/>
            <w:tcBorders>
              <w:left w:val="single" w:color="auto" w:sz="4" w:space="0"/>
            </w:tcBorders>
          </w:tcPr>
          <w:p w14:paraId="441087AD">
            <w:pPr>
              <w:pStyle w:val="10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02CC300">
            <w:pPr>
              <w:pStyle w:val="109"/>
              <w:spacing w:after="0"/>
              <w:jc w:val="center"/>
              <w:rPr>
                <w:b/>
                <w:caps/>
              </w:rPr>
            </w:pPr>
          </w:p>
        </w:tc>
        <w:tc>
          <w:tcPr>
            <w:tcW w:w="2126" w:type="dxa"/>
          </w:tcPr>
          <w:p w14:paraId="19719BC7">
            <w:pPr>
              <w:pStyle w:val="10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1FDE3D3">
            <w:pPr>
              <w:pStyle w:val="109"/>
              <w:spacing w:after="0"/>
              <w:jc w:val="center"/>
              <w:rPr>
                <w:b/>
                <w:caps/>
                <w:lang w:eastAsia="zh-CN"/>
              </w:rPr>
            </w:pPr>
            <w:r>
              <w:rPr>
                <w:rFonts w:hint="eastAsia"/>
                <w:b/>
                <w:caps/>
                <w:lang w:eastAsia="zh-CN"/>
              </w:rPr>
              <w:t>X</w:t>
            </w:r>
          </w:p>
        </w:tc>
        <w:tc>
          <w:tcPr>
            <w:tcW w:w="1418" w:type="dxa"/>
            <w:tcBorders>
              <w:left w:val="nil"/>
            </w:tcBorders>
          </w:tcPr>
          <w:p w14:paraId="265DF166">
            <w:pPr>
              <w:pStyle w:val="10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C670635">
            <w:pPr>
              <w:pStyle w:val="109"/>
              <w:spacing w:after="0"/>
              <w:jc w:val="center"/>
              <w:rPr>
                <w:b/>
                <w:bCs/>
                <w:caps/>
              </w:rPr>
            </w:pPr>
          </w:p>
        </w:tc>
      </w:tr>
    </w:tbl>
    <w:p w14:paraId="44ECE4E0">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1754684">
        <w:tblPrEx>
          <w:tblCellMar>
            <w:top w:w="0" w:type="dxa"/>
            <w:left w:w="42" w:type="dxa"/>
            <w:bottom w:w="0" w:type="dxa"/>
            <w:right w:w="42" w:type="dxa"/>
          </w:tblCellMar>
        </w:tblPrEx>
        <w:tc>
          <w:tcPr>
            <w:tcW w:w="9640" w:type="dxa"/>
            <w:gridSpan w:val="11"/>
          </w:tcPr>
          <w:p w14:paraId="27B7973D">
            <w:pPr>
              <w:pStyle w:val="109"/>
              <w:spacing w:after="0"/>
              <w:rPr>
                <w:sz w:val="8"/>
                <w:szCs w:val="8"/>
              </w:rPr>
            </w:pPr>
          </w:p>
        </w:tc>
      </w:tr>
      <w:tr w14:paraId="3CA214DF">
        <w:tblPrEx>
          <w:tblCellMar>
            <w:top w:w="0" w:type="dxa"/>
            <w:left w:w="42" w:type="dxa"/>
            <w:bottom w:w="0" w:type="dxa"/>
            <w:right w:w="42" w:type="dxa"/>
          </w:tblCellMar>
        </w:tblPrEx>
        <w:tc>
          <w:tcPr>
            <w:tcW w:w="1843" w:type="dxa"/>
            <w:tcBorders>
              <w:top w:val="single" w:color="auto" w:sz="4" w:space="0"/>
              <w:left w:val="single" w:color="auto" w:sz="4" w:space="0"/>
            </w:tcBorders>
          </w:tcPr>
          <w:p w14:paraId="008F90B6">
            <w:pPr>
              <w:pStyle w:val="10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4CA8964">
            <w:pPr>
              <w:pStyle w:val="109"/>
              <w:spacing w:after="0"/>
              <w:ind w:left="100"/>
              <w:rPr>
                <w:lang w:eastAsia="zh-CN"/>
              </w:rPr>
            </w:pPr>
            <w:r>
              <w:rPr>
                <w:rFonts w:hint="eastAsia"/>
                <w:lang w:eastAsia="zh-CN"/>
              </w:rPr>
              <w:t xml:space="preserve">DraftCR for TS 38.108, Introduction on RF requirements for SAN supporting </w:t>
            </w:r>
            <w:r>
              <w:rPr>
                <w:lang w:eastAsia="zh-CN"/>
              </w:rPr>
              <w:t>less than 5 MHz channel bandwidth</w:t>
            </w:r>
          </w:p>
        </w:tc>
      </w:tr>
      <w:tr w14:paraId="0EE83FEE">
        <w:tblPrEx>
          <w:tblCellMar>
            <w:top w:w="0" w:type="dxa"/>
            <w:left w:w="42" w:type="dxa"/>
            <w:bottom w:w="0" w:type="dxa"/>
            <w:right w:w="42" w:type="dxa"/>
          </w:tblCellMar>
        </w:tblPrEx>
        <w:tc>
          <w:tcPr>
            <w:tcW w:w="1843" w:type="dxa"/>
            <w:tcBorders>
              <w:left w:val="single" w:color="auto" w:sz="4" w:space="0"/>
            </w:tcBorders>
          </w:tcPr>
          <w:p w14:paraId="281364F2">
            <w:pPr>
              <w:pStyle w:val="109"/>
              <w:spacing w:after="0"/>
              <w:rPr>
                <w:b/>
                <w:i/>
                <w:sz w:val="8"/>
                <w:szCs w:val="8"/>
              </w:rPr>
            </w:pPr>
          </w:p>
        </w:tc>
        <w:tc>
          <w:tcPr>
            <w:tcW w:w="7797" w:type="dxa"/>
            <w:gridSpan w:val="10"/>
            <w:tcBorders>
              <w:right w:val="single" w:color="auto" w:sz="4" w:space="0"/>
            </w:tcBorders>
          </w:tcPr>
          <w:p w14:paraId="7831981A">
            <w:pPr>
              <w:pStyle w:val="109"/>
              <w:spacing w:after="0"/>
              <w:rPr>
                <w:sz w:val="8"/>
                <w:szCs w:val="8"/>
              </w:rPr>
            </w:pPr>
          </w:p>
        </w:tc>
      </w:tr>
      <w:tr w14:paraId="7411F921">
        <w:tblPrEx>
          <w:tblCellMar>
            <w:top w:w="0" w:type="dxa"/>
            <w:left w:w="42" w:type="dxa"/>
            <w:bottom w:w="0" w:type="dxa"/>
            <w:right w:w="42" w:type="dxa"/>
          </w:tblCellMar>
        </w:tblPrEx>
        <w:tc>
          <w:tcPr>
            <w:tcW w:w="1843" w:type="dxa"/>
            <w:tcBorders>
              <w:left w:val="single" w:color="auto" w:sz="4" w:space="0"/>
            </w:tcBorders>
          </w:tcPr>
          <w:p w14:paraId="0C8EC2FD">
            <w:pPr>
              <w:pStyle w:val="10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ECA7327">
            <w:pPr>
              <w:pStyle w:val="109"/>
              <w:spacing w:after="0"/>
              <w:ind w:left="100"/>
              <w:rPr>
                <w:rFonts w:hint="default"/>
                <w:lang w:val="en-US" w:eastAsia="zh-CN"/>
              </w:rPr>
            </w:pPr>
            <w:r>
              <w:rPr>
                <w:rFonts w:hint="eastAsia"/>
                <w:lang w:eastAsia="zh-CN"/>
              </w:rPr>
              <w:t>CATT</w:t>
            </w:r>
            <w:r>
              <w:rPr>
                <w:rFonts w:hint="eastAsia"/>
                <w:lang w:val="en-US" w:eastAsia="zh-CN"/>
              </w:rPr>
              <w:t>, Ericsson, China Telecom</w:t>
            </w:r>
          </w:p>
        </w:tc>
      </w:tr>
      <w:tr w14:paraId="6651F113">
        <w:tblPrEx>
          <w:tblCellMar>
            <w:top w:w="0" w:type="dxa"/>
            <w:left w:w="42" w:type="dxa"/>
            <w:bottom w:w="0" w:type="dxa"/>
            <w:right w:w="42" w:type="dxa"/>
          </w:tblCellMar>
        </w:tblPrEx>
        <w:tc>
          <w:tcPr>
            <w:tcW w:w="1843" w:type="dxa"/>
            <w:tcBorders>
              <w:left w:val="single" w:color="auto" w:sz="4" w:space="0"/>
            </w:tcBorders>
          </w:tcPr>
          <w:p w14:paraId="4298FD67">
            <w:pPr>
              <w:pStyle w:val="10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1C054BA">
            <w:pPr>
              <w:pStyle w:val="109"/>
              <w:spacing w:after="0"/>
              <w:ind w:left="100"/>
              <w:rPr>
                <w:lang w:eastAsia="zh-CN"/>
              </w:rPr>
            </w:pPr>
            <w:r>
              <w:rPr>
                <w:rFonts w:hint="eastAsia"/>
                <w:lang w:eastAsia="zh-CN"/>
              </w:rPr>
              <w:t>R4</w:t>
            </w:r>
          </w:p>
        </w:tc>
      </w:tr>
      <w:tr w14:paraId="4B3BD351">
        <w:tblPrEx>
          <w:tblCellMar>
            <w:top w:w="0" w:type="dxa"/>
            <w:left w:w="42" w:type="dxa"/>
            <w:bottom w:w="0" w:type="dxa"/>
            <w:right w:w="42" w:type="dxa"/>
          </w:tblCellMar>
        </w:tblPrEx>
        <w:tc>
          <w:tcPr>
            <w:tcW w:w="1843" w:type="dxa"/>
            <w:tcBorders>
              <w:left w:val="single" w:color="auto" w:sz="4" w:space="0"/>
            </w:tcBorders>
          </w:tcPr>
          <w:p w14:paraId="29443CB2">
            <w:pPr>
              <w:pStyle w:val="109"/>
              <w:spacing w:after="0"/>
              <w:rPr>
                <w:b/>
                <w:i/>
                <w:sz w:val="8"/>
                <w:szCs w:val="8"/>
              </w:rPr>
            </w:pPr>
          </w:p>
        </w:tc>
        <w:tc>
          <w:tcPr>
            <w:tcW w:w="7797" w:type="dxa"/>
            <w:gridSpan w:val="10"/>
            <w:tcBorders>
              <w:right w:val="single" w:color="auto" w:sz="4" w:space="0"/>
            </w:tcBorders>
          </w:tcPr>
          <w:p w14:paraId="4B00AAB2">
            <w:pPr>
              <w:pStyle w:val="109"/>
              <w:spacing w:after="0"/>
              <w:rPr>
                <w:sz w:val="8"/>
                <w:szCs w:val="8"/>
              </w:rPr>
            </w:pPr>
          </w:p>
        </w:tc>
      </w:tr>
      <w:tr w14:paraId="7F7AC65A">
        <w:tblPrEx>
          <w:tblCellMar>
            <w:top w:w="0" w:type="dxa"/>
            <w:left w:w="42" w:type="dxa"/>
            <w:bottom w:w="0" w:type="dxa"/>
            <w:right w:w="42" w:type="dxa"/>
          </w:tblCellMar>
        </w:tblPrEx>
        <w:tc>
          <w:tcPr>
            <w:tcW w:w="1843" w:type="dxa"/>
            <w:tcBorders>
              <w:left w:val="single" w:color="auto" w:sz="4" w:space="0"/>
            </w:tcBorders>
          </w:tcPr>
          <w:p w14:paraId="425EF758">
            <w:pPr>
              <w:pStyle w:val="109"/>
              <w:tabs>
                <w:tab w:val="right" w:pos="1759"/>
              </w:tabs>
              <w:spacing w:after="0"/>
              <w:rPr>
                <w:b/>
                <w:i/>
              </w:rPr>
            </w:pPr>
            <w:r>
              <w:rPr>
                <w:b/>
                <w:i/>
              </w:rPr>
              <w:t>Work item code:</w:t>
            </w:r>
          </w:p>
        </w:tc>
        <w:tc>
          <w:tcPr>
            <w:tcW w:w="3686" w:type="dxa"/>
            <w:gridSpan w:val="5"/>
            <w:shd w:val="pct30" w:color="FFFF00" w:fill="auto"/>
          </w:tcPr>
          <w:p w14:paraId="2D088A87">
            <w:pPr>
              <w:pStyle w:val="109"/>
              <w:spacing w:after="0"/>
              <w:ind w:left="100"/>
              <w:rPr>
                <w:lang w:eastAsia="zh-CN"/>
              </w:rPr>
            </w:pPr>
            <w:r>
              <w:rPr>
                <w:lang w:eastAsia="zh-CN"/>
              </w:rPr>
              <w:t>NR_</w:t>
            </w:r>
            <w:r>
              <w:rPr>
                <w:rFonts w:hint="eastAsia"/>
                <w:lang w:eastAsia="zh-CN"/>
              </w:rPr>
              <w:t>IoT_NTN_req_test_enh</w:t>
            </w:r>
          </w:p>
        </w:tc>
        <w:tc>
          <w:tcPr>
            <w:tcW w:w="567" w:type="dxa"/>
            <w:tcBorders>
              <w:left w:val="nil"/>
            </w:tcBorders>
          </w:tcPr>
          <w:p w14:paraId="30061BE9">
            <w:pPr>
              <w:pStyle w:val="109"/>
              <w:spacing w:after="0"/>
              <w:ind w:right="100"/>
            </w:pPr>
          </w:p>
        </w:tc>
        <w:tc>
          <w:tcPr>
            <w:tcW w:w="1417" w:type="dxa"/>
            <w:gridSpan w:val="3"/>
            <w:tcBorders>
              <w:left w:val="nil"/>
            </w:tcBorders>
          </w:tcPr>
          <w:p w14:paraId="3253C9CD">
            <w:pPr>
              <w:pStyle w:val="109"/>
              <w:spacing w:after="0"/>
              <w:jc w:val="right"/>
            </w:pPr>
            <w:r>
              <w:rPr>
                <w:b/>
                <w:i/>
              </w:rPr>
              <w:t>Date:</w:t>
            </w:r>
          </w:p>
        </w:tc>
        <w:tc>
          <w:tcPr>
            <w:tcW w:w="2127" w:type="dxa"/>
            <w:tcBorders>
              <w:right w:val="single" w:color="auto" w:sz="4" w:space="0"/>
            </w:tcBorders>
            <w:shd w:val="pct30" w:color="FFFF00" w:fill="auto"/>
          </w:tcPr>
          <w:p w14:paraId="6456335B">
            <w:pPr>
              <w:pStyle w:val="109"/>
              <w:spacing w:after="0"/>
              <w:ind w:left="100"/>
              <w:rPr>
                <w:lang w:eastAsia="zh-CN"/>
              </w:rPr>
            </w:pPr>
            <w:r>
              <w:rPr>
                <w:rFonts w:hint="eastAsia"/>
                <w:lang w:eastAsia="zh-CN"/>
              </w:rPr>
              <w:t>2024-11-08</w:t>
            </w:r>
          </w:p>
        </w:tc>
      </w:tr>
      <w:tr w14:paraId="51E2498D">
        <w:tblPrEx>
          <w:tblCellMar>
            <w:top w:w="0" w:type="dxa"/>
            <w:left w:w="42" w:type="dxa"/>
            <w:bottom w:w="0" w:type="dxa"/>
            <w:right w:w="42" w:type="dxa"/>
          </w:tblCellMar>
        </w:tblPrEx>
        <w:tc>
          <w:tcPr>
            <w:tcW w:w="1843" w:type="dxa"/>
            <w:tcBorders>
              <w:left w:val="single" w:color="auto" w:sz="4" w:space="0"/>
            </w:tcBorders>
          </w:tcPr>
          <w:p w14:paraId="240BD23F">
            <w:pPr>
              <w:pStyle w:val="109"/>
              <w:spacing w:after="0"/>
              <w:rPr>
                <w:b/>
                <w:i/>
                <w:sz w:val="8"/>
                <w:szCs w:val="8"/>
              </w:rPr>
            </w:pPr>
          </w:p>
        </w:tc>
        <w:tc>
          <w:tcPr>
            <w:tcW w:w="1986" w:type="dxa"/>
            <w:gridSpan w:val="4"/>
          </w:tcPr>
          <w:p w14:paraId="51A8B92A">
            <w:pPr>
              <w:pStyle w:val="109"/>
              <w:spacing w:after="0"/>
              <w:rPr>
                <w:sz w:val="8"/>
                <w:szCs w:val="8"/>
              </w:rPr>
            </w:pPr>
          </w:p>
        </w:tc>
        <w:tc>
          <w:tcPr>
            <w:tcW w:w="2267" w:type="dxa"/>
            <w:gridSpan w:val="2"/>
          </w:tcPr>
          <w:p w14:paraId="4FDF6F4D">
            <w:pPr>
              <w:pStyle w:val="109"/>
              <w:spacing w:after="0"/>
              <w:rPr>
                <w:sz w:val="8"/>
                <w:szCs w:val="8"/>
              </w:rPr>
            </w:pPr>
          </w:p>
        </w:tc>
        <w:tc>
          <w:tcPr>
            <w:tcW w:w="1417" w:type="dxa"/>
            <w:gridSpan w:val="3"/>
          </w:tcPr>
          <w:p w14:paraId="4368990E">
            <w:pPr>
              <w:pStyle w:val="109"/>
              <w:spacing w:after="0"/>
              <w:rPr>
                <w:sz w:val="8"/>
                <w:szCs w:val="8"/>
              </w:rPr>
            </w:pPr>
          </w:p>
        </w:tc>
        <w:tc>
          <w:tcPr>
            <w:tcW w:w="2127" w:type="dxa"/>
            <w:tcBorders>
              <w:right w:val="single" w:color="auto" w:sz="4" w:space="0"/>
            </w:tcBorders>
          </w:tcPr>
          <w:p w14:paraId="74AA5012">
            <w:pPr>
              <w:pStyle w:val="109"/>
              <w:spacing w:after="0"/>
              <w:rPr>
                <w:sz w:val="8"/>
                <w:szCs w:val="8"/>
              </w:rPr>
            </w:pPr>
          </w:p>
        </w:tc>
      </w:tr>
      <w:tr w14:paraId="6151FC08">
        <w:tblPrEx>
          <w:tblCellMar>
            <w:top w:w="0" w:type="dxa"/>
            <w:left w:w="42" w:type="dxa"/>
            <w:bottom w:w="0" w:type="dxa"/>
            <w:right w:w="42" w:type="dxa"/>
          </w:tblCellMar>
        </w:tblPrEx>
        <w:trPr>
          <w:cantSplit/>
        </w:trPr>
        <w:tc>
          <w:tcPr>
            <w:tcW w:w="1843" w:type="dxa"/>
            <w:tcBorders>
              <w:left w:val="single" w:color="auto" w:sz="4" w:space="0"/>
            </w:tcBorders>
          </w:tcPr>
          <w:p w14:paraId="28B86A0B">
            <w:pPr>
              <w:pStyle w:val="109"/>
              <w:tabs>
                <w:tab w:val="right" w:pos="1759"/>
              </w:tabs>
              <w:spacing w:after="0"/>
              <w:rPr>
                <w:b/>
                <w:i/>
              </w:rPr>
            </w:pPr>
            <w:r>
              <w:rPr>
                <w:b/>
                <w:i/>
              </w:rPr>
              <w:t>Category:</w:t>
            </w:r>
          </w:p>
        </w:tc>
        <w:tc>
          <w:tcPr>
            <w:tcW w:w="851" w:type="dxa"/>
            <w:shd w:val="pct30" w:color="FFFF00" w:fill="auto"/>
          </w:tcPr>
          <w:p w14:paraId="1527775B">
            <w:pPr>
              <w:pStyle w:val="109"/>
              <w:spacing w:after="0"/>
              <w:ind w:left="100" w:right="-609"/>
              <w:rPr>
                <w:b/>
                <w:lang w:eastAsia="zh-CN"/>
              </w:rPr>
            </w:pPr>
            <w:r>
              <w:rPr>
                <w:rFonts w:hint="eastAsia"/>
                <w:b/>
                <w:lang w:eastAsia="zh-CN"/>
              </w:rPr>
              <w:t>B</w:t>
            </w:r>
          </w:p>
        </w:tc>
        <w:tc>
          <w:tcPr>
            <w:tcW w:w="3402" w:type="dxa"/>
            <w:gridSpan w:val="5"/>
            <w:tcBorders>
              <w:left w:val="nil"/>
            </w:tcBorders>
          </w:tcPr>
          <w:p w14:paraId="287583D7">
            <w:pPr>
              <w:pStyle w:val="109"/>
              <w:spacing w:after="0"/>
            </w:pPr>
          </w:p>
        </w:tc>
        <w:tc>
          <w:tcPr>
            <w:tcW w:w="1417" w:type="dxa"/>
            <w:gridSpan w:val="3"/>
            <w:tcBorders>
              <w:left w:val="nil"/>
            </w:tcBorders>
          </w:tcPr>
          <w:p w14:paraId="31CCF18E">
            <w:pPr>
              <w:pStyle w:val="109"/>
              <w:spacing w:after="0"/>
              <w:jc w:val="right"/>
              <w:rPr>
                <w:b/>
                <w:i/>
              </w:rPr>
            </w:pPr>
            <w:r>
              <w:rPr>
                <w:b/>
                <w:i/>
              </w:rPr>
              <w:t>Release:</w:t>
            </w:r>
          </w:p>
        </w:tc>
        <w:tc>
          <w:tcPr>
            <w:tcW w:w="2127" w:type="dxa"/>
            <w:tcBorders>
              <w:right w:val="single" w:color="auto" w:sz="4" w:space="0"/>
            </w:tcBorders>
            <w:shd w:val="pct30" w:color="FFFF00" w:fill="auto"/>
          </w:tcPr>
          <w:p w14:paraId="61DABC4E">
            <w:pPr>
              <w:pStyle w:val="109"/>
              <w:spacing w:after="0"/>
              <w:ind w:left="100"/>
              <w:rPr>
                <w:lang w:eastAsia="zh-CN"/>
              </w:rPr>
            </w:pPr>
            <w:r>
              <w:t>R</w:t>
            </w:r>
            <w:r>
              <w:rPr>
                <w:rFonts w:hint="eastAsia"/>
                <w:lang w:eastAsia="zh-CN"/>
              </w:rPr>
              <w:t>el-19</w:t>
            </w:r>
          </w:p>
        </w:tc>
      </w:tr>
      <w:tr w14:paraId="07A4FA4E">
        <w:tblPrEx>
          <w:tblCellMar>
            <w:top w:w="0" w:type="dxa"/>
            <w:left w:w="42" w:type="dxa"/>
            <w:bottom w:w="0" w:type="dxa"/>
            <w:right w:w="42" w:type="dxa"/>
          </w:tblCellMar>
        </w:tblPrEx>
        <w:tc>
          <w:tcPr>
            <w:tcW w:w="1843" w:type="dxa"/>
            <w:tcBorders>
              <w:left w:val="single" w:color="auto" w:sz="4" w:space="0"/>
              <w:bottom w:val="single" w:color="auto" w:sz="4" w:space="0"/>
            </w:tcBorders>
          </w:tcPr>
          <w:p w14:paraId="49C18A1A">
            <w:pPr>
              <w:pStyle w:val="109"/>
              <w:spacing w:after="0"/>
              <w:rPr>
                <w:b/>
                <w:i/>
              </w:rPr>
            </w:pPr>
          </w:p>
        </w:tc>
        <w:tc>
          <w:tcPr>
            <w:tcW w:w="4677" w:type="dxa"/>
            <w:gridSpan w:val="8"/>
            <w:tcBorders>
              <w:bottom w:val="single" w:color="auto" w:sz="4" w:space="0"/>
            </w:tcBorders>
          </w:tcPr>
          <w:p w14:paraId="0F5DC25F">
            <w:pPr>
              <w:pStyle w:val="10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8350A04">
            <w:pPr>
              <w:pStyle w:val="109"/>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3048C446">
            <w:pPr>
              <w:pStyle w:val="10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EC5A2C6">
        <w:tblPrEx>
          <w:tblCellMar>
            <w:top w:w="0" w:type="dxa"/>
            <w:left w:w="42" w:type="dxa"/>
            <w:bottom w:w="0" w:type="dxa"/>
            <w:right w:w="42" w:type="dxa"/>
          </w:tblCellMar>
        </w:tblPrEx>
        <w:tc>
          <w:tcPr>
            <w:tcW w:w="1843" w:type="dxa"/>
          </w:tcPr>
          <w:p w14:paraId="428B1985">
            <w:pPr>
              <w:pStyle w:val="109"/>
              <w:spacing w:after="0"/>
              <w:rPr>
                <w:b/>
                <w:i/>
                <w:sz w:val="8"/>
                <w:szCs w:val="8"/>
              </w:rPr>
            </w:pPr>
          </w:p>
        </w:tc>
        <w:tc>
          <w:tcPr>
            <w:tcW w:w="7797" w:type="dxa"/>
            <w:gridSpan w:val="10"/>
          </w:tcPr>
          <w:p w14:paraId="70FE25E9">
            <w:pPr>
              <w:pStyle w:val="109"/>
              <w:spacing w:after="0"/>
              <w:rPr>
                <w:sz w:val="8"/>
                <w:szCs w:val="8"/>
              </w:rPr>
            </w:pPr>
          </w:p>
        </w:tc>
      </w:tr>
      <w:tr w14:paraId="3186F12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97915CB">
            <w:pPr>
              <w:pStyle w:val="10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3C555E7">
            <w:pPr>
              <w:pStyle w:val="109"/>
              <w:spacing w:after="0"/>
              <w:ind w:left="100"/>
              <w:rPr>
                <w:lang w:eastAsia="zh-CN"/>
              </w:rPr>
            </w:pPr>
            <w:r>
              <w:rPr>
                <w:rFonts w:hint="eastAsia"/>
                <w:lang w:eastAsia="zh-CN"/>
              </w:rPr>
              <w:t xml:space="preserve">To introduce RF requirements for SAN supporting </w:t>
            </w:r>
            <w:r>
              <w:rPr>
                <w:lang w:eastAsia="zh-CN"/>
              </w:rPr>
              <w:t>less than 5 MHz channel bandwidth</w:t>
            </w:r>
          </w:p>
        </w:tc>
      </w:tr>
      <w:tr w14:paraId="03B5023C">
        <w:tblPrEx>
          <w:tblCellMar>
            <w:top w:w="0" w:type="dxa"/>
            <w:left w:w="42" w:type="dxa"/>
            <w:bottom w:w="0" w:type="dxa"/>
            <w:right w:w="42" w:type="dxa"/>
          </w:tblCellMar>
        </w:tblPrEx>
        <w:tc>
          <w:tcPr>
            <w:tcW w:w="2694" w:type="dxa"/>
            <w:gridSpan w:val="2"/>
            <w:tcBorders>
              <w:left w:val="single" w:color="auto" w:sz="4" w:space="0"/>
            </w:tcBorders>
          </w:tcPr>
          <w:p w14:paraId="08FB3C9F">
            <w:pPr>
              <w:pStyle w:val="109"/>
              <w:spacing w:after="0"/>
              <w:rPr>
                <w:b/>
                <w:i/>
                <w:sz w:val="8"/>
                <w:szCs w:val="8"/>
              </w:rPr>
            </w:pPr>
          </w:p>
        </w:tc>
        <w:tc>
          <w:tcPr>
            <w:tcW w:w="6946" w:type="dxa"/>
            <w:gridSpan w:val="9"/>
            <w:tcBorders>
              <w:right w:val="single" w:color="auto" w:sz="4" w:space="0"/>
            </w:tcBorders>
          </w:tcPr>
          <w:p w14:paraId="6E7FC175">
            <w:pPr>
              <w:pStyle w:val="109"/>
              <w:spacing w:after="0"/>
              <w:rPr>
                <w:sz w:val="8"/>
                <w:szCs w:val="8"/>
              </w:rPr>
            </w:pPr>
          </w:p>
        </w:tc>
      </w:tr>
      <w:tr w14:paraId="42FC34C8">
        <w:tblPrEx>
          <w:tblCellMar>
            <w:top w:w="0" w:type="dxa"/>
            <w:left w:w="42" w:type="dxa"/>
            <w:bottom w:w="0" w:type="dxa"/>
            <w:right w:w="42" w:type="dxa"/>
          </w:tblCellMar>
        </w:tblPrEx>
        <w:tc>
          <w:tcPr>
            <w:tcW w:w="2694" w:type="dxa"/>
            <w:gridSpan w:val="2"/>
            <w:tcBorders>
              <w:left w:val="single" w:color="auto" w:sz="4" w:space="0"/>
            </w:tcBorders>
          </w:tcPr>
          <w:p w14:paraId="72EDDABC">
            <w:pPr>
              <w:pStyle w:val="10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16322D1">
            <w:pPr>
              <w:pStyle w:val="109"/>
              <w:spacing w:after="0"/>
              <w:ind w:left="100"/>
              <w:rPr>
                <w:lang w:eastAsia="zh-CN"/>
              </w:rPr>
            </w:pPr>
            <w:r>
              <w:rPr>
                <w:rFonts w:hint="eastAsia"/>
                <w:lang w:eastAsia="zh-CN"/>
              </w:rPr>
              <w:t xml:space="preserve">To introduce </w:t>
            </w:r>
            <w:r>
              <w:t>Total power dynamic range</w:t>
            </w:r>
            <w:r>
              <w:rPr>
                <w:rFonts w:hint="eastAsia"/>
                <w:lang w:eastAsia="zh-CN"/>
              </w:rPr>
              <w:t xml:space="preserve"> for SAN supporting </w:t>
            </w:r>
            <w:r>
              <w:rPr>
                <w:lang w:eastAsia="zh-CN"/>
              </w:rPr>
              <w:t>less than 5 MHz channel bandwidth</w:t>
            </w:r>
          </w:p>
          <w:p w14:paraId="1BC7A191">
            <w:pPr>
              <w:pStyle w:val="109"/>
              <w:spacing w:after="0"/>
              <w:ind w:left="100"/>
              <w:rPr>
                <w:lang w:eastAsia="zh-CN"/>
              </w:rPr>
            </w:pPr>
            <w:r>
              <w:rPr>
                <w:rFonts w:hint="eastAsia"/>
                <w:lang w:eastAsia="zh-CN"/>
              </w:rPr>
              <w:t xml:space="preserve">To introduce </w:t>
            </w:r>
            <w:r>
              <w:t>Adjacent Channel Leakage Power Ratio</w:t>
            </w:r>
            <w:r>
              <w:rPr>
                <w:rFonts w:hint="eastAsia"/>
                <w:lang w:eastAsia="zh-CN"/>
              </w:rPr>
              <w:t xml:space="preserve"> for SAN supporting </w:t>
            </w:r>
            <w:r>
              <w:rPr>
                <w:lang w:eastAsia="zh-CN"/>
              </w:rPr>
              <w:t>less than 5 MHz channel bandwidth</w:t>
            </w:r>
          </w:p>
          <w:p w14:paraId="255D42CD">
            <w:pPr>
              <w:pStyle w:val="109"/>
              <w:spacing w:after="0"/>
              <w:ind w:left="100"/>
              <w:rPr>
                <w:lang w:eastAsia="zh-CN"/>
              </w:rPr>
            </w:pPr>
            <w:r>
              <w:rPr>
                <w:rFonts w:hint="eastAsia"/>
                <w:lang w:eastAsia="zh-CN"/>
              </w:rPr>
              <w:t xml:space="preserve">To introduce </w:t>
            </w:r>
            <w:r>
              <w:t>Reference sensitivity level</w:t>
            </w:r>
            <w:r>
              <w:rPr>
                <w:rFonts w:hint="eastAsia"/>
                <w:lang w:eastAsia="zh-CN"/>
              </w:rPr>
              <w:t xml:space="preserve"> for SAN supporting </w:t>
            </w:r>
            <w:r>
              <w:rPr>
                <w:lang w:eastAsia="zh-CN"/>
              </w:rPr>
              <w:t>less than 5 MHz channel bandwidth</w:t>
            </w:r>
          </w:p>
          <w:p w14:paraId="58C65C87">
            <w:pPr>
              <w:pStyle w:val="109"/>
              <w:spacing w:after="0"/>
              <w:ind w:left="100"/>
              <w:rPr>
                <w:lang w:eastAsia="zh-CN"/>
              </w:rPr>
            </w:pPr>
            <w:r>
              <w:rPr>
                <w:rFonts w:hint="eastAsia"/>
                <w:lang w:eastAsia="zh-CN"/>
              </w:rPr>
              <w:t xml:space="preserve">To introduce </w:t>
            </w:r>
            <w:r>
              <w:t>Dynamic range</w:t>
            </w:r>
            <w:r>
              <w:rPr>
                <w:rFonts w:hint="eastAsia"/>
                <w:lang w:eastAsia="zh-CN"/>
              </w:rPr>
              <w:t xml:space="preserve"> for SAN supporting </w:t>
            </w:r>
            <w:r>
              <w:rPr>
                <w:lang w:eastAsia="zh-CN"/>
              </w:rPr>
              <w:t>less than 5 MHz channel bandwidth</w:t>
            </w:r>
          </w:p>
          <w:p w14:paraId="2EF87F32">
            <w:pPr>
              <w:pStyle w:val="109"/>
              <w:spacing w:after="0"/>
              <w:ind w:left="100"/>
              <w:rPr>
                <w:lang w:eastAsia="zh-CN"/>
              </w:rPr>
            </w:pPr>
            <w:r>
              <w:rPr>
                <w:rFonts w:hint="eastAsia"/>
                <w:lang w:eastAsia="zh-CN"/>
              </w:rPr>
              <w:t xml:space="preserve">To introduce </w:t>
            </w:r>
            <w:r>
              <w:t>Adjacent Channel Selectivity</w:t>
            </w:r>
            <w:r>
              <w:rPr>
                <w:rFonts w:hint="eastAsia"/>
                <w:lang w:eastAsia="zh-CN"/>
              </w:rPr>
              <w:t xml:space="preserve"> for SAN supporting </w:t>
            </w:r>
            <w:r>
              <w:rPr>
                <w:lang w:eastAsia="zh-CN"/>
              </w:rPr>
              <w:t>less than 5 MHz channel bandwidth</w:t>
            </w:r>
          </w:p>
          <w:p w14:paraId="35231A8F">
            <w:pPr>
              <w:pStyle w:val="109"/>
              <w:spacing w:after="0"/>
              <w:ind w:left="100"/>
              <w:rPr>
                <w:lang w:eastAsia="zh-CN"/>
              </w:rPr>
            </w:pPr>
            <w:r>
              <w:rPr>
                <w:rFonts w:hint="eastAsia"/>
                <w:lang w:eastAsia="zh-CN"/>
              </w:rPr>
              <w:t xml:space="preserve">To introduce </w:t>
            </w:r>
            <w:r>
              <w:t>In-channel selectivity</w:t>
            </w:r>
            <w:r>
              <w:rPr>
                <w:rFonts w:hint="eastAsia"/>
                <w:lang w:eastAsia="zh-CN"/>
              </w:rPr>
              <w:t xml:space="preserve"> for SAN supporting </w:t>
            </w:r>
            <w:r>
              <w:rPr>
                <w:lang w:eastAsia="zh-CN"/>
              </w:rPr>
              <w:t>less than 5 MHz channel bandwidth</w:t>
            </w:r>
          </w:p>
          <w:p w14:paraId="6EFF7815">
            <w:pPr>
              <w:pStyle w:val="109"/>
              <w:spacing w:after="0"/>
              <w:ind w:left="100"/>
              <w:rPr>
                <w:lang w:eastAsia="zh-CN"/>
              </w:rPr>
            </w:pPr>
            <w:r>
              <w:rPr>
                <w:rFonts w:hint="eastAsia"/>
                <w:lang w:eastAsia="zh-CN"/>
              </w:rPr>
              <w:t xml:space="preserve">To introduce </w:t>
            </w:r>
            <w:r>
              <w:t>A</w:t>
            </w:r>
            <w:r>
              <w:rPr>
                <w:rFonts w:hint="eastAsia"/>
                <w:lang w:eastAsia="zh-CN"/>
              </w:rPr>
              <w:t xml:space="preserve">nnex for SAN supporting </w:t>
            </w:r>
            <w:r>
              <w:rPr>
                <w:lang w:eastAsia="zh-CN"/>
              </w:rPr>
              <w:t>less than 5 MHz channel bandwidth</w:t>
            </w:r>
          </w:p>
        </w:tc>
      </w:tr>
      <w:tr w14:paraId="5A4245F5">
        <w:tblPrEx>
          <w:tblCellMar>
            <w:top w:w="0" w:type="dxa"/>
            <w:left w:w="42" w:type="dxa"/>
            <w:bottom w:w="0" w:type="dxa"/>
            <w:right w:w="42" w:type="dxa"/>
          </w:tblCellMar>
        </w:tblPrEx>
        <w:tc>
          <w:tcPr>
            <w:tcW w:w="2694" w:type="dxa"/>
            <w:gridSpan w:val="2"/>
            <w:tcBorders>
              <w:left w:val="single" w:color="auto" w:sz="4" w:space="0"/>
            </w:tcBorders>
          </w:tcPr>
          <w:p w14:paraId="40C9319B">
            <w:pPr>
              <w:pStyle w:val="109"/>
              <w:spacing w:after="0"/>
              <w:rPr>
                <w:b/>
                <w:i/>
                <w:sz w:val="8"/>
                <w:szCs w:val="8"/>
              </w:rPr>
            </w:pPr>
          </w:p>
        </w:tc>
        <w:tc>
          <w:tcPr>
            <w:tcW w:w="6946" w:type="dxa"/>
            <w:gridSpan w:val="9"/>
            <w:tcBorders>
              <w:right w:val="single" w:color="auto" w:sz="4" w:space="0"/>
            </w:tcBorders>
          </w:tcPr>
          <w:p w14:paraId="6ABCB233">
            <w:pPr>
              <w:pStyle w:val="109"/>
              <w:spacing w:after="0"/>
              <w:rPr>
                <w:sz w:val="8"/>
                <w:szCs w:val="8"/>
              </w:rPr>
            </w:pPr>
          </w:p>
        </w:tc>
      </w:tr>
      <w:tr w14:paraId="5312AAC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A43F36D">
            <w:pPr>
              <w:pStyle w:val="10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CC722E0">
            <w:pPr>
              <w:pStyle w:val="109"/>
              <w:spacing w:after="0"/>
              <w:ind w:left="100"/>
            </w:pPr>
            <w:r>
              <w:rPr>
                <w:rFonts w:hint="eastAsia"/>
                <w:lang w:eastAsia="zh-CN"/>
              </w:rPr>
              <w:t>The RF requirements</w:t>
            </w:r>
            <w:r>
              <w:rPr>
                <w:lang w:eastAsia="zh-CN"/>
              </w:rPr>
              <w:t xml:space="preserve"> of </w:t>
            </w:r>
            <w:r>
              <w:rPr>
                <w:rFonts w:hint="eastAsia"/>
                <w:lang w:eastAsia="zh-CN"/>
              </w:rPr>
              <w:t>SAN supporting l</w:t>
            </w:r>
            <w:r>
              <w:rPr>
                <w:lang w:eastAsia="zh-CN"/>
              </w:rPr>
              <w:t>ess than 5 MHz channel bandwidth</w:t>
            </w:r>
            <w:r>
              <w:rPr>
                <w:rFonts w:hint="eastAsia"/>
                <w:lang w:eastAsia="zh-CN"/>
              </w:rPr>
              <w:t xml:space="preserve"> would be missing.</w:t>
            </w:r>
          </w:p>
        </w:tc>
      </w:tr>
      <w:tr w14:paraId="4EAEB6FB">
        <w:tblPrEx>
          <w:tblCellMar>
            <w:top w:w="0" w:type="dxa"/>
            <w:left w:w="42" w:type="dxa"/>
            <w:bottom w:w="0" w:type="dxa"/>
            <w:right w:w="42" w:type="dxa"/>
          </w:tblCellMar>
        </w:tblPrEx>
        <w:tc>
          <w:tcPr>
            <w:tcW w:w="2694" w:type="dxa"/>
            <w:gridSpan w:val="2"/>
          </w:tcPr>
          <w:p w14:paraId="034CA852">
            <w:pPr>
              <w:pStyle w:val="109"/>
              <w:spacing w:after="0"/>
              <w:rPr>
                <w:b/>
                <w:i/>
                <w:sz w:val="8"/>
                <w:szCs w:val="8"/>
              </w:rPr>
            </w:pPr>
          </w:p>
        </w:tc>
        <w:tc>
          <w:tcPr>
            <w:tcW w:w="6946" w:type="dxa"/>
            <w:gridSpan w:val="9"/>
          </w:tcPr>
          <w:p w14:paraId="6A49160B">
            <w:pPr>
              <w:pStyle w:val="109"/>
              <w:spacing w:after="0"/>
              <w:rPr>
                <w:sz w:val="8"/>
                <w:szCs w:val="8"/>
              </w:rPr>
            </w:pPr>
          </w:p>
        </w:tc>
      </w:tr>
      <w:tr w14:paraId="6827929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5AC138D">
            <w:pPr>
              <w:pStyle w:val="10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A8709A7">
            <w:pPr>
              <w:pStyle w:val="109"/>
              <w:spacing w:after="0"/>
              <w:ind w:left="100"/>
              <w:rPr>
                <w:lang w:eastAsia="zh-CN"/>
              </w:rPr>
            </w:pPr>
            <w:r>
              <w:rPr>
                <w:rFonts w:hint="eastAsia"/>
                <w:lang w:eastAsia="zh-CN"/>
              </w:rPr>
              <w:t>6.3, 6.6, 7.2, 7.3, 7.4, 7.8, Annex</w:t>
            </w:r>
          </w:p>
        </w:tc>
      </w:tr>
      <w:tr w14:paraId="58BA20AC">
        <w:tblPrEx>
          <w:tblCellMar>
            <w:top w:w="0" w:type="dxa"/>
            <w:left w:w="42" w:type="dxa"/>
            <w:bottom w:w="0" w:type="dxa"/>
            <w:right w:w="42" w:type="dxa"/>
          </w:tblCellMar>
        </w:tblPrEx>
        <w:tc>
          <w:tcPr>
            <w:tcW w:w="2694" w:type="dxa"/>
            <w:gridSpan w:val="2"/>
            <w:tcBorders>
              <w:left w:val="single" w:color="auto" w:sz="4" w:space="0"/>
            </w:tcBorders>
          </w:tcPr>
          <w:p w14:paraId="5C0B9369">
            <w:pPr>
              <w:pStyle w:val="109"/>
              <w:spacing w:after="0"/>
              <w:rPr>
                <w:b/>
                <w:i/>
                <w:sz w:val="8"/>
                <w:szCs w:val="8"/>
              </w:rPr>
            </w:pPr>
          </w:p>
        </w:tc>
        <w:tc>
          <w:tcPr>
            <w:tcW w:w="6946" w:type="dxa"/>
            <w:gridSpan w:val="9"/>
            <w:tcBorders>
              <w:right w:val="single" w:color="auto" w:sz="4" w:space="0"/>
            </w:tcBorders>
          </w:tcPr>
          <w:p w14:paraId="48C600C1">
            <w:pPr>
              <w:pStyle w:val="109"/>
              <w:spacing w:after="0"/>
              <w:rPr>
                <w:sz w:val="8"/>
                <w:szCs w:val="8"/>
              </w:rPr>
            </w:pPr>
          </w:p>
        </w:tc>
      </w:tr>
      <w:tr w14:paraId="5C83522A">
        <w:tblPrEx>
          <w:tblCellMar>
            <w:top w:w="0" w:type="dxa"/>
            <w:left w:w="42" w:type="dxa"/>
            <w:bottom w:w="0" w:type="dxa"/>
            <w:right w:w="42" w:type="dxa"/>
          </w:tblCellMar>
        </w:tblPrEx>
        <w:tc>
          <w:tcPr>
            <w:tcW w:w="2694" w:type="dxa"/>
            <w:gridSpan w:val="2"/>
            <w:tcBorders>
              <w:left w:val="single" w:color="auto" w:sz="4" w:space="0"/>
            </w:tcBorders>
          </w:tcPr>
          <w:p w14:paraId="2A90E8D2">
            <w:pPr>
              <w:pStyle w:val="109"/>
              <w:tabs>
                <w:tab w:val="right" w:pos="2184"/>
              </w:tabs>
              <w:spacing w:after="0"/>
              <w:rPr>
                <w:b/>
                <w:i/>
              </w:rPr>
            </w:pPr>
          </w:p>
        </w:tc>
        <w:tc>
          <w:tcPr>
            <w:tcW w:w="284" w:type="dxa"/>
            <w:tcBorders>
              <w:top w:val="single" w:color="auto" w:sz="4" w:space="0"/>
              <w:left w:val="single" w:color="auto" w:sz="4" w:space="0"/>
              <w:bottom w:val="single" w:color="auto" w:sz="4" w:space="0"/>
            </w:tcBorders>
          </w:tcPr>
          <w:p w14:paraId="7656F05E">
            <w:pPr>
              <w:pStyle w:val="10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C0E25D6">
            <w:pPr>
              <w:pStyle w:val="109"/>
              <w:spacing w:after="0"/>
              <w:jc w:val="center"/>
              <w:rPr>
                <w:b/>
                <w:caps/>
              </w:rPr>
            </w:pPr>
            <w:r>
              <w:rPr>
                <w:b/>
                <w:caps/>
              </w:rPr>
              <w:t>N</w:t>
            </w:r>
          </w:p>
        </w:tc>
        <w:tc>
          <w:tcPr>
            <w:tcW w:w="2977" w:type="dxa"/>
            <w:gridSpan w:val="4"/>
          </w:tcPr>
          <w:p w14:paraId="63002008">
            <w:pPr>
              <w:pStyle w:val="109"/>
              <w:tabs>
                <w:tab w:val="right" w:pos="2893"/>
              </w:tabs>
              <w:spacing w:after="0"/>
            </w:pPr>
          </w:p>
        </w:tc>
        <w:tc>
          <w:tcPr>
            <w:tcW w:w="3401" w:type="dxa"/>
            <w:gridSpan w:val="3"/>
            <w:tcBorders>
              <w:right w:val="single" w:color="auto" w:sz="4" w:space="0"/>
            </w:tcBorders>
            <w:shd w:val="clear" w:color="FFFF00" w:fill="auto"/>
          </w:tcPr>
          <w:p w14:paraId="732EE89C">
            <w:pPr>
              <w:pStyle w:val="109"/>
              <w:spacing w:after="0"/>
              <w:ind w:left="99"/>
            </w:pPr>
          </w:p>
        </w:tc>
      </w:tr>
      <w:tr w14:paraId="1C26626C">
        <w:tblPrEx>
          <w:tblCellMar>
            <w:top w:w="0" w:type="dxa"/>
            <w:left w:w="42" w:type="dxa"/>
            <w:bottom w:w="0" w:type="dxa"/>
            <w:right w:w="42" w:type="dxa"/>
          </w:tblCellMar>
        </w:tblPrEx>
        <w:tc>
          <w:tcPr>
            <w:tcW w:w="2694" w:type="dxa"/>
            <w:gridSpan w:val="2"/>
            <w:tcBorders>
              <w:left w:val="single" w:color="auto" w:sz="4" w:space="0"/>
            </w:tcBorders>
          </w:tcPr>
          <w:p w14:paraId="1E40DF28">
            <w:pPr>
              <w:pStyle w:val="10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4F0C9F1">
            <w:pPr>
              <w:pStyle w:val="10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B9D572E">
            <w:pPr>
              <w:pStyle w:val="109"/>
              <w:spacing w:after="0"/>
              <w:jc w:val="center"/>
              <w:rPr>
                <w:b/>
                <w:caps/>
                <w:lang w:eastAsia="zh-CN"/>
              </w:rPr>
            </w:pPr>
            <w:r>
              <w:rPr>
                <w:rFonts w:hint="eastAsia"/>
                <w:b/>
                <w:caps/>
                <w:lang w:eastAsia="zh-CN"/>
              </w:rPr>
              <w:t>X</w:t>
            </w:r>
          </w:p>
        </w:tc>
        <w:tc>
          <w:tcPr>
            <w:tcW w:w="2977" w:type="dxa"/>
            <w:gridSpan w:val="4"/>
          </w:tcPr>
          <w:p w14:paraId="1C747147">
            <w:pPr>
              <w:pStyle w:val="10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BB2BD48">
            <w:pPr>
              <w:pStyle w:val="109"/>
              <w:spacing w:after="0"/>
              <w:ind w:left="99"/>
            </w:pPr>
            <w:r>
              <w:t xml:space="preserve">TS/TR ... CR ... </w:t>
            </w:r>
          </w:p>
        </w:tc>
      </w:tr>
      <w:tr w14:paraId="67419D0B">
        <w:tblPrEx>
          <w:tblCellMar>
            <w:top w:w="0" w:type="dxa"/>
            <w:left w:w="42" w:type="dxa"/>
            <w:bottom w:w="0" w:type="dxa"/>
            <w:right w:w="42" w:type="dxa"/>
          </w:tblCellMar>
        </w:tblPrEx>
        <w:tc>
          <w:tcPr>
            <w:tcW w:w="2694" w:type="dxa"/>
            <w:gridSpan w:val="2"/>
            <w:tcBorders>
              <w:left w:val="single" w:color="auto" w:sz="4" w:space="0"/>
            </w:tcBorders>
          </w:tcPr>
          <w:p w14:paraId="013F02DA">
            <w:pPr>
              <w:pStyle w:val="10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1449AC6">
            <w:pPr>
              <w:pStyle w:val="109"/>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3EAC01">
            <w:pPr>
              <w:pStyle w:val="109"/>
              <w:spacing w:after="0"/>
              <w:jc w:val="center"/>
              <w:rPr>
                <w:b/>
                <w:caps/>
                <w:lang w:eastAsia="zh-CN"/>
              </w:rPr>
            </w:pPr>
          </w:p>
        </w:tc>
        <w:tc>
          <w:tcPr>
            <w:tcW w:w="2977" w:type="dxa"/>
            <w:gridSpan w:val="4"/>
          </w:tcPr>
          <w:p w14:paraId="3E03B301">
            <w:pPr>
              <w:pStyle w:val="109"/>
              <w:spacing w:after="0"/>
            </w:pPr>
            <w:r>
              <w:t xml:space="preserve"> Test specifications</w:t>
            </w:r>
          </w:p>
        </w:tc>
        <w:tc>
          <w:tcPr>
            <w:tcW w:w="3401" w:type="dxa"/>
            <w:gridSpan w:val="3"/>
            <w:tcBorders>
              <w:right w:val="single" w:color="auto" w:sz="4" w:space="0"/>
            </w:tcBorders>
            <w:shd w:val="pct30" w:color="FFFF00" w:fill="auto"/>
          </w:tcPr>
          <w:p w14:paraId="06370D6A">
            <w:pPr>
              <w:pStyle w:val="109"/>
              <w:spacing w:after="0"/>
              <w:ind w:left="99"/>
              <w:rPr>
                <w:lang w:eastAsia="zh-CN"/>
              </w:rPr>
            </w:pPr>
            <w:r>
              <w:t>TS</w:t>
            </w:r>
            <w:r>
              <w:rPr>
                <w:rFonts w:hint="eastAsia"/>
                <w:lang w:eastAsia="zh-CN"/>
              </w:rPr>
              <w:t xml:space="preserve"> </w:t>
            </w:r>
            <w:r>
              <w:t>38.181</w:t>
            </w:r>
          </w:p>
        </w:tc>
      </w:tr>
      <w:tr w14:paraId="30DFE263">
        <w:tblPrEx>
          <w:tblCellMar>
            <w:top w:w="0" w:type="dxa"/>
            <w:left w:w="42" w:type="dxa"/>
            <w:bottom w:w="0" w:type="dxa"/>
            <w:right w:w="42" w:type="dxa"/>
          </w:tblCellMar>
        </w:tblPrEx>
        <w:tc>
          <w:tcPr>
            <w:tcW w:w="2694" w:type="dxa"/>
            <w:gridSpan w:val="2"/>
            <w:tcBorders>
              <w:left w:val="single" w:color="auto" w:sz="4" w:space="0"/>
            </w:tcBorders>
          </w:tcPr>
          <w:p w14:paraId="4619C995">
            <w:pPr>
              <w:pStyle w:val="10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7FB25AD">
            <w:pPr>
              <w:pStyle w:val="10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B68F5CC">
            <w:pPr>
              <w:pStyle w:val="109"/>
              <w:spacing w:after="0"/>
              <w:jc w:val="center"/>
              <w:rPr>
                <w:b/>
                <w:caps/>
                <w:lang w:eastAsia="zh-CN"/>
              </w:rPr>
            </w:pPr>
            <w:r>
              <w:rPr>
                <w:rFonts w:hint="eastAsia"/>
                <w:b/>
                <w:caps/>
                <w:lang w:eastAsia="zh-CN"/>
              </w:rPr>
              <w:t>X</w:t>
            </w:r>
          </w:p>
        </w:tc>
        <w:tc>
          <w:tcPr>
            <w:tcW w:w="2977" w:type="dxa"/>
            <w:gridSpan w:val="4"/>
          </w:tcPr>
          <w:p w14:paraId="1C630803">
            <w:pPr>
              <w:pStyle w:val="109"/>
              <w:spacing w:after="0"/>
            </w:pPr>
            <w:r>
              <w:t xml:space="preserve"> O&amp;M Specifications</w:t>
            </w:r>
          </w:p>
        </w:tc>
        <w:tc>
          <w:tcPr>
            <w:tcW w:w="3401" w:type="dxa"/>
            <w:gridSpan w:val="3"/>
            <w:tcBorders>
              <w:right w:val="single" w:color="auto" w:sz="4" w:space="0"/>
            </w:tcBorders>
            <w:shd w:val="pct30" w:color="FFFF00" w:fill="auto"/>
          </w:tcPr>
          <w:p w14:paraId="6F1DFF96">
            <w:pPr>
              <w:pStyle w:val="109"/>
              <w:spacing w:after="0"/>
              <w:ind w:left="99"/>
            </w:pPr>
            <w:r>
              <w:t xml:space="preserve">TS/TR ... CR ... </w:t>
            </w:r>
          </w:p>
        </w:tc>
      </w:tr>
      <w:tr w14:paraId="4568929B">
        <w:tblPrEx>
          <w:tblCellMar>
            <w:top w:w="0" w:type="dxa"/>
            <w:left w:w="42" w:type="dxa"/>
            <w:bottom w:w="0" w:type="dxa"/>
            <w:right w:w="42" w:type="dxa"/>
          </w:tblCellMar>
        </w:tblPrEx>
        <w:tc>
          <w:tcPr>
            <w:tcW w:w="2694" w:type="dxa"/>
            <w:gridSpan w:val="2"/>
            <w:tcBorders>
              <w:left w:val="single" w:color="auto" w:sz="4" w:space="0"/>
            </w:tcBorders>
          </w:tcPr>
          <w:p w14:paraId="77C769CE">
            <w:pPr>
              <w:pStyle w:val="109"/>
              <w:spacing w:after="0"/>
              <w:rPr>
                <w:b/>
                <w:i/>
              </w:rPr>
            </w:pPr>
          </w:p>
        </w:tc>
        <w:tc>
          <w:tcPr>
            <w:tcW w:w="6946" w:type="dxa"/>
            <w:gridSpan w:val="9"/>
            <w:tcBorders>
              <w:right w:val="single" w:color="auto" w:sz="4" w:space="0"/>
            </w:tcBorders>
          </w:tcPr>
          <w:p w14:paraId="29BE6DC7">
            <w:pPr>
              <w:pStyle w:val="109"/>
              <w:spacing w:after="0"/>
            </w:pPr>
          </w:p>
        </w:tc>
      </w:tr>
      <w:tr w14:paraId="1688D28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3EC69DA">
            <w:pPr>
              <w:pStyle w:val="10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FFF21A2">
            <w:pPr>
              <w:pStyle w:val="109"/>
              <w:spacing w:after="0"/>
              <w:ind w:left="100"/>
            </w:pPr>
          </w:p>
        </w:tc>
      </w:tr>
      <w:tr w14:paraId="05EFA6AA">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A94568D">
            <w:pPr>
              <w:pStyle w:val="10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0D89C6E">
            <w:pPr>
              <w:pStyle w:val="109"/>
              <w:spacing w:after="0"/>
              <w:ind w:left="100"/>
              <w:rPr>
                <w:sz w:val="8"/>
                <w:szCs w:val="8"/>
              </w:rPr>
            </w:pPr>
          </w:p>
        </w:tc>
      </w:tr>
      <w:tr w14:paraId="1065A05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0BAA14B">
            <w:pPr>
              <w:pStyle w:val="10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969F888">
            <w:pPr>
              <w:pStyle w:val="109"/>
              <w:spacing w:after="0"/>
              <w:ind w:left="100"/>
              <w:rPr>
                <w:rFonts w:hint="default"/>
                <w:lang w:val="en-US" w:eastAsia="zh-CN"/>
              </w:rPr>
            </w:pPr>
            <w:r>
              <w:rPr>
                <w:rFonts w:hint="eastAsia"/>
                <w:lang w:val="en-US" w:eastAsia="zh-CN"/>
              </w:rPr>
              <w:t>Revised from R4-2417821</w:t>
            </w:r>
          </w:p>
        </w:tc>
      </w:tr>
    </w:tbl>
    <w:p w14:paraId="5EC37974">
      <w:pPr>
        <w:pStyle w:val="109"/>
        <w:spacing w:after="0"/>
        <w:rPr>
          <w:sz w:val="8"/>
          <w:szCs w:val="8"/>
        </w:rPr>
      </w:pPr>
    </w:p>
    <w:p w14:paraId="5EAD3350">
      <w:pPr>
        <w:sectPr>
          <w:headerReference r:id="rId4" w:type="even"/>
          <w:footnotePr>
            <w:numRestart w:val="eachSect"/>
          </w:footnotePr>
          <w:pgSz w:w="11907" w:h="16840"/>
          <w:pgMar w:top="1418" w:right="1134" w:bottom="1134" w:left="1134" w:header="680" w:footer="567" w:gutter="0"/>
          <w:cols w:space="720" w:num="1"/>
        </w:sectPr>
      </w:pPr>
    </w:p>
    <w:p w14:paraId="7759BBC9">
      <w:pPr>
        <w:pStyle w:val="48"/>
        <w:rPr>
          <w:lang w:eastAsia="zh-CN"/>
        </w:rPr>
      </w:pPr>
      <w:r>
        <w:rPr>
          <w:rFonts w:hint="eastAsia"/>
        </w:rPr>
        <w:t>&lt;Start of Change&gt;</w:t>
      </w:r>
    </w:p>
    <w:p w14:paraId="010F8693">
      <w:pPr>
        <w:pStyle w:val="4"/>
        <w:rPr>
          <w:lang w:eastAsia="zh-CN"/>
        </w:rPr>
      </w:pPr>
      <w:bookmarkStart w:id="1" w:name="_Toc130584750"/>
      <w:bookmarkStart w:id="2" w:name="_Toc104310991"/>
      <w:bookmarkStart w:id="3" w:name="_Toc138884075"/>
      <w:bookmarkStart w:id="4" w:name="_Toc106126692"/>
      <w:bookmarkStart w:id="5" w:name="_Toc123044117"/>
      <w:bookmarkStart w:id="6" w:name="_Toc114242173"/>
      <w:bookmarkStart w:id="7" w:name="_Toc155776998"/>
      <w:bookmarkStart w:id="8" w:name="_Toc106177005"/>
      <w:bookmarkStart w:id="9" w:name="_Toc137464406"/>
      <w:bookmarkStart w:id="10" w:name="_Toc145643276"/>
      <w:bookmarkStart w:id="11" w:name="_Toc124157756"/>
      <w:bookmarkStart w:id="12" w:name="_Toc161668334"/>
      <w:bookmarkStart w:id="13" w:name="_Toc124259679"/>
      <w:bookmarkStart w:id="14" w:name="_Toc169713642"/>
      <w:bookmarkStart w:id="15" w:name="_Toc176445193"/>
      <w:bookmarkStart w:id="16" w:name="_Toc155472110"/>
      <w:r>
        <w:rPr>
          <w:lang w:eastAsia="zh-CN"/>
        </w:rPr>
        <w:t>6.3.3</w:t>
      </w:r>
      <w:r>
        <w:rPr>
          <w:lang w:eastAsia="zh-CN"/>
        </w:rPr>
        <w:tab/>
      </w:r>
      <w:r>
        <w:rPr>
          <w:lang w:eastAsia="zh-CN"/>
        </w:rPr>
        <w:t>Total power dynamic range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06CBA8C">
      <w:pPr>
        <w:pStyle w:val="5"/>
      </w:pPr>
      <w:bookmarkStart w:id="17" w:name="_Toc169713643"/>
      <w:bookmarkStart w:id="18" w:name="_Toc124259680"/>
      <w:bookmarkStart w:id="19" w:name="_Toc104310992"/>
      <w:bookmarkStart w:id="20" w:name="_Toc61179311"/>
      <w:bookmarkStart w:id="21" w:name="_Toc130584751"/>
      <w:bookmarkStart w:id="22" w:name="_Toc53178615"/>
      <w:bookmarkStart w:id="23" w:name="_Toc53178164"/>
      <w:bookmarkStart w:id="24" w:name="_Toc37260134"/>
      <w:bookmarkStart w:id="25" w:name="_Toc67916607"/>
      <w:bookmarkStart w:id="26" w:name="_Toc29811666"/>
      <w:bookmarkStart w:id="27" w:name="_Toc137464407"/>
      <w:bookmarkStart w:id="28" w:name="_Toc106126693"/>
      <w:bookmarkStart w:id="29" w:name="_Toc123044118"/>
      <w:bookmarkStart w:id="30" w:name="_Toc155472111"/>
      <w:bookmarkStart w:id="31" w:name="_Toc176445194"/>
      <w:bookmarkStart w:id="32" w:name="_Toc37267522"/>
      <w:bookmarkStart w:id="33" w:name="_Toc82621745"/>
      <w:bookmarkStart w:id="34" w:name="_Toc90422592"/>
      <w:bookmarkStart w:id="35" w:name="_Toc106177006"/>
      <w:bookmarkStart w:id="36" w:name="_Toc114242174"/>
      <w:bookmarkStart w:id="37" w:name="_Toc74663205"/>
      <w:bookmarkStart w:id="38" w:name="_Toc161668335"/>
      <w:bookmarkStart w:id="39" w:name="_Toc36817218"/>
      <w:bookmarkStart w:id="40" w:name="_Toc21127460"/>
      <w:bookmarkStart w:id="41" w:name="_Toc45893437"/>
      <w:bookmarkStart w:id="42" w:name="_Toc124157757"/>
      <w:bookmarkStart w:id="43" w:name="_Toc138884076"/>
      <w:bookmarkStart w:id="44" w:name="_Toc145643277"/>
      <w:bookmarkStart w:id="45" w:name="_Toc44712124"/>
      <w:bookmarkStart w:id="46" w:name="_Toc61178841"/>
      <w:bookmarkStart w:id="47" w:name="_Toc155776999"/>
      <w:r>
        <w:t>6.3.3.1</w:t>
      </w:r>
      <w:r>
        <w:tab/>
      </w:r>
      <w:r>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DB1FAA5">
      <w:r>
        <w:t xml:space="preserve">The </w:t>
      </w:r>
      <w:r>
        <w:rPr>
          <w:lang w:val="en-US" w:eastAsia="zh-CN"/>
        </w:rPr>
        <w:t>SAN</w:t>
      </w:r>
      <w:r>
        <w:t xml:space="preserve"> total power dynamic range is the difference between the maximum and the minimum transmit power of an OFDM symbol for a specified reference condition.</w:t>
      </w:r>
    </w:p>
    <w:p w14:paraId="360F89C9">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79ACEF58">
      <w:pPr>
        <w:pStyle w:val="84"/>
        <w:rPr>
          <w:lang w:eastAsia="zh-CN"/>
        </w:rPr>
      </w:pPr>
      <w:r>
        <w:t>NOTE 1:</w:t>
      </w:r>
      <w:r>
        <w:tab/>
      </w:r>
      <w:r>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7E8F1661">
      <w:pPr>
        <w:pStyle w:val="5"/>
      </w:pPr>
      <w:bookmarkStart w:id="48" w:name="_Toc53178616"/>
      <w:bookmarkStart w:id="49" w:name="_Toc37260135"/>
      <w:bookmarkStart w:id="50" w:name="_Toc106177007"/>
      <w:bookmarkStart w:id="51" w:name="_Toc176445195"/>
      <w:bookmarkStart w:id="52" w:name="_Toc82621746"/>
      <w:bookmarkStart w:id="53" w:name="_Toc45893438"/>
      <w:bookmarkStart w:id="54" w:name="_Toc74663206"/>
      <w:bookmarkStart w:id="55" w:name="_Toc44712125"/>
      <w:bookmarkStart w:id="56" w:name="_Toc90422593"/>
      <w:bookmarkStart w:id="57" w:name="_Toc61178842"/>
      <w:bookmarkStart w:id="58" w:name="_Toc29811667"/>
      <w:bookmarkStart w:id="59" w:name="_Toc21127461"/>
      <w:bookmarkStart w:id="60" w:name="_Toc53178165"/>
      <w:bookmarkStart w:id="61" w:name="_Toc145643278"/>
      <w:bookmarkStart w:id="62" w:name="_Toc124157758"/>
      <w:bookmarkStart w:id="63" w:name="_Toc155472112"/>
      <w:bookmarkStart w:id="64" w:name="_Toc61179312"/>
      <w:bookmarkStart w:id="65" w:name="_Toc155777000"/>
      <w:bookmarkStart w:id="66" w:name="_Toc123044119"/>
      <w:bookmarkStart w:id="67" w:name="_Toc114242175"/>
      <w:bookmarkStart w:id="68" w:name="_Toc36817219"/>
      <w:bookmarkStart w:id="69" w:name="_Toc124259681"/>
      <w:bookmarkStart w:id="70" w:name="_Toc138884077"/>
      <w:bookmarkStart w:id="71" w:name="_Toc137464408"/>
      <w:bookmarkStart w:id="72" w:name="_Toc104310993"/>
      <w:bookmarkStart w:id="73" w:name="_Toc130584752"/>
      <w:bookmarkStart w:id="74" w:name="_Toc169713644"/>
      <w:bookmarkStart w:id="75" w:name="_Toc106126694"/>
      <w:bookmarkStart w:id="76" w:name="_Toc37267523"/>
      <w:bookmarkStart w:id="77" w:name="_Toc67916608"/>
      <w:bookmarkStart w:id="78" w:name="_Toc161668336"/>
      <w:r>
        <w:t>6.3.3.2</w:t>
      </w:r>
      <w:r>
        <w:tab/>
      </w:r>
      <w:r>
        <w:t xml:space="preserve">Minimum requirement for </w:t>
      </w:r>
      <w:r>
        <w:rPr>
          <w:rFonts w:hint="eastAsia"/>
          <w:i/>
          <w:lang w:val="en-US" w:eastAsia="zh-CN"/>
        </w:rPr>
        <w:t>SAN</w:t>
      </w:r>
      <w:r>
        <w:rPr>
          <w:i/>
        </w:rPr>
        <w:t xml:space="preserve"> type 1-H</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57F3661">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0D2237CB">
      <w:pPr>
        <w:pStyle w:val="83"/>
      </w:pPr>
      <w:r>
        <w:t>Table 6.3.</w:t>
      </w:r>
      <w:r>
        <w:rPr>
          <w:lang w:eastAsia="zh-CN"/>
        </w:rPr>
        <w:t>3</w:t>
      </w:r>
      <w:r>
        <w:t>.</w:t>
      </w:r>
      <w:r>
        <w:rPr>
          <w:lang w:eastAsia="zh-CN"/>
        </w:rPr>
        <w:t>2</w:t>
      </w:r>
      <w:r>
        <w:t>-1: Total power dynamic range</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1915"/>
        <w:gridCol w:w="1771"/>
        <w:gridCol w:w="1771"/>
      </w:tblGrid>
      <w:tr w14:paraId="3B793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Borders>
              <w:bottom w:val="nil"/>
            </w:tcBorders>
          </w:tcPr>
          <w:p w14:paraId="6396F61C">
            <w:pPr>
              <w:pStyle w:val="79"/>
              <w:rPr>
                <w:rFonts w:eastAsiaTheme="minorEastAsia"/>
              </w:rPr>
            </w:pPr>
            <w:r>
              <w:rPr>
                <w:rFonts w:hint="eastAsia" w:eastAsiaTheme="minorEastAsia"/>
                <w:lang w:val="en-US" w:eastAsia="zh-CN"/>
              </w:rPr>
              <w:t>SAN</w:t>
            </w:r>
            <w:r>
              <w:rPr>
                <w:rFonts w:eastAsiaTheme="minorEastAsia"/>
                <w:lang w:eastAsia="zh-CN"/>
              </w:rPr>
              <w:t xml:space="preserve"> channel </w:t>
            </w:r>
          </w:p>
        </w:tc>
        <w:tc>
          <w:tcPr>
            <w:tcW w:w="5457" w:type="dxa"/>
            <w:gridSpan w:val="3"/>
            <w:vAlign w:val="center"/>
          </w:tcPr>
          <w:p w14:paraId="0121D935">
            <w:pPr>
              <w:pStyle w:val="79"/>
              <w:rPr>
                <w:rFonts w:eastAsiaTheme="minorEastAsia"/>
              </w:rPr>
            </w:pPr>
            <w:r>
              <w:rPr>
                <w:rFonts w:eastAsiaTheme="minorEastAsia"/>
              </w:rPr>
              <w:t>Total power dynamic range (dB)</w:t>
            </w:r>
          </w:p>
        </w:tc>
      </w:tr>
      <w:tr w14:paraId="6FE60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Borders>
              <w:top w:val="nil"/>
            </w:tcBorders>
          </w:tcPr>
          <w:p w14:paraId="167972C9">
            <w:pPr>
              <w:pStyle w:val="79"/>
              <w:rPr>
                <w:rFonts w:eastAsiaTheme="minorEastAsia"/>
              </w:rPr>
            </w:pPr>
            <w:r>
              <w:rPr>
                <w:rFonts w:eastAsiaTheme="minorEastAsia"/>
                <w:lang w:eastAsia="zh-CN"/>
              </w:rPr>
              <w:t>bandwidth</w:t>
            </w:r>
            <w:r>
              <w:rPr>
                <w:rFonts w:eastAsiaTheme="minorEastAsia"/>
              </w:rPr>
              <w:t xml:space="preserve"> (MHz)</w:t>
            </w:r>
          </w:p>
        </w:tc>
        <w:tc>
          <w:tcPr>
            <w:tcW w:w="1915" w:type="dxa"/>
            <w:vAlign w:val="center"/>
          </w:tcPr>
          <w:p w14:paraId="5835844F">
            <w:pPr>
              <w:pStyle w:val="79"/>
              <w:rPr>
                <w:rFonts w:eastAsiaTheme="minorEastAsia"/>
              </w:rPr>
            </w:pPr>
            <w:r>
              <w:rPr>
                <w:rFonts w:eastAsiaTheme="minorEastAsia"/>
              </w:rPr>
              <w:t>15</w:t>
            </w:r>
            <w:r>
              <w:rPr>
                <w:rFonts w:eastAsiaTheme="minorEastAsia"/>
                <w:lang w:eastAsia="zh-CN"/>
              </w:rPr>
              <w:t xml:space="preserve"> </w:t>
            </w:r>
            <w:r>
              <w:rPr>
                <w:rFonts w:eastAsiaTheme="minorEastAsia"/>
              </w:rPr>
              <w:t>kHz SCS</w:t>
            </w:r>
          </w:p>
        </w:tc>
        <w:tc>
          <w:tcPr>
            <w:tcW w:w="1771" w:type="dxa"/>
            <w:vAlign w:val="center"/>
          </w:tcPr>
          <w:p w14:paraId="2E497FAF">
            <w:pPr>
              <w:pStyle w:val="79"/>
              <w:rPr>
                <w:rFonts w:eastAsiaTheme="minorEastAsia"/>
              </w:rPr>
            </w:pPr>
            <w:r>
              <w:rPr>
                <w:rFonts w:eastAsiaTheme="minorEastAsia"/>
              </w:rPr>
              <w:t>30</w:t>
            </w:r>
            <w:r>
              <w:rPr>
                <w:rFonts w:eastAsiaTheme="minorEastAsia"/>
                <w:lang w:eastAsia="zh-CN"/>
              </w:rPr>
              <w:t xml:space="preserve"> </w:t>
            </w:r>
            <w:r>
              <w:rPr>
                <w:rFonts w:eastAsiaTheme="minorEastAsia"/>
              </w:rPr>
              <w:t>kHz SCS</w:t>
            </w:r>
          </w:p>
        </w:tc>
        <w:tc>
          <w:tcPr>
            <w:tcW w:w="1771" w:type="dxa"/>
            <w:vAlign w:val="center"/>
          </w:tcPr>
          <w:p w14:paraId="30687526">
            <w:pPr>
              <w:pStyle w:val="79"/>
              <w:rPr>
                <w:rFonts w:eastAsiaTheme="minorEastAsia"/>
              </w:rPr>
            </w:pPr>
            <w:r>
              <w:rPr>
                <w:rFonts w:eastAsiaTheme="minorEastAsia"/>
              </w:rPr>
              <w:t>60</w:t>
            </w:r>
            <w:r>
              <w:rPr>
                <w:rFonts w:eastAsiaTheme="minorEastAsia"/>
                <w:lang w:eastAsia="zh-CN"/>
              </w:rPr>
              <w:t xml:space="preserve"> </w:t>
            </w:r>
            <w:r>
              <w:rPr>
                <w:rFonts w:eastAsiaTheme="minorEastAsia"/>
              </w:rPr>
              <w:t>kHz SCS</w:t>
            </w:r>
          </w:p>
        </w:tc>
      </w:tr>
      <w:tr w14:paraId="6E0C7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CATT" w:date="2024-10-28T13:30:00Z"/>
        </w:trPr>
        <w:tc>
          <w:tcPr>
            <w:tcW w:w="1736" w:type="dxa"/>
          </w:tcPr>
          <w:p w14:paraId="658760A5">
            <w:pPr>
              <w:pStyle w:val="80"/>
              <w:rPr>
                <w:ins w:id="1" w:author="CATT" w:date="2024-10-28T13:30:00Z"/>
                <w:rFonts w:eastAsiaTheme="minorEastAsia"/>
              </w:rPr>
            </w:pPr>
            <w:ins w:id="2" w:author="CATT" w:date="2024-10-28T13:30:00Z">
              <w:r>
                <w:rPr>
                  <w:rFonts w:eastAsiaTheme="minorEastAsia"/>
                </w:rPr>
                <w:t>3</w:t>
              </w:r>
            </w:ins>
          </w:p>
        </w:tc>
        <w:tc>
          <w:tcPr>
            <w:tcW w:w="1915" w:type="dxa"/>
            <w:vAlign w:val="center"/>
          </w:tcPr>
          <w:p w14:paraId="7D3D79D8">
            <w:pPr>
              <w:pStyle w:val="80"/>
              <w:rPr>
                <w:ins w:id="3" w:author="CATT" w:date="2024-10-28T13:30:00Z"/>
                <w:rFonts w:eastAsiaTheme="minorEastAsia"/>
              </w:rPr>
            </w:pPr>
            <w:ins w:id="4" w:author="CATT" w:date="2024-10-28T13:30:00Z">
              <w:r>
                <w:rPr>
                  <w:rFonts w:eastAsiaTheme="minorEastAsia"/>
                </w:rPr>
                <w:t>11.7</w:t>
              </w:r>
            </w:ins>
          </w:p>
        </w:tc>
        <w:tc>
          <w:tcPr>
            <w:tcW w:w="1771" w:type="dxa"/>
            <w:vAlign w:val="center"/>
          </w:tcPr>
          <w:p w14:paraId="76819ABE">
            <w:pPr>
              <w:pStyle w:val="80"/>
              <w:rPr>
                <w:ins w:id="5" w:author="CATT" w:date="2024-10-28T13:30:00Z"/>
                <w:rFonts w:eastAsiaTheme="minorEastAsia"/>
              </w:rPr>
            </w:pPr>
            <w:ins w:id="6" w:author="CATT" w:date="2024-10-28T13:31:00Z">
              <w:r>
                <w:rPr>
                  <w:rFonts w:eastAsiaTheme="minorEastAsia"/>
                </w:rPr>
                <w:t>N/A</w:t>
              </w:r>
            </w:ins>
          </w:p>
        </w:tc>
        <w:tc>
          <w:tcPr>
            <w:tcW w:w="1771" w:type="dxa"/>
            <w:vAlign w:val="center"/>
          </w:tcPr>
          <w:p w14:paraId="352DC6F8">
            <w:pPr>
              <w:pStyle w:val="80"/>
              <w:rPr>
                <w:ins w:id="7" w:author="CATT" w:date="2024-10-28T13:30:00Z"/>
                <w:rFonts w:eastAsiaTheme="minorEastAsia"/>
              </w:rPr>
            </w:pPr>
            <w:ins w:id="8" w:author="CATT" w:date="2024-10-28T13:31:00Z">
              <w:r>
                <w:rPr>
                  <w:rFonts w:eastAsiaTheme="minorEastAsia"/>
                </w:rPr>
                <w:t>N/A</w:t>
              </w:r>
            </w:ins>
          </w:p>
        </w:tc>
      </w:tr>
      <w:tr w14:paraId="28103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14:paraId="2A48C5DC">
            <w:pPr>
              <w:pStyle w:val="80"/>
              <w:rPr>
                <w:rFonts w:cs="v5.0.0" w:eastAsiaTheme="minorEastAsia"/>
              </w:rPr>
            </w:pPr>
            <w:r>
              <w:rPr>
                <w:rFonts w:eastAsiaTheme="minorEastAsia"/>
              </w:rPr>
              <w:t>5</w:t>
            </w:r>
          </w:p>
        </w:tc>
        <w:tc>
          <w:tcPr>
            <w:tcW w:w="1915" w:type="dxa"/>
            <w:vAlign w:val="center"/>
          </w:tcPr>
          <w:p w14:paraId="28E94AAC">
            <w:pPr>
              <w:pStyle w:val="80"/>
              <w:rPr>
                <w:rFonts w:eastAsiaTheme="minorEastAsia"/>
              </w:rPr>
            </w:pPr>
            <w:r>
              <w:rPr>
                <w:rFonts w:eastAsiaTheme="minorEastAsia"/>
              </w:rPr>
              <w:t>13.9</w:t>
            </w:r>
          </w:p>
        </w:tc>
        <w:tc>
          <w:tcPr>
            <w:tcW w:w="1771" w:type="dxa"/>
            <w:vAlign w:val="center"/>
          </w:tcPr>
          <w:p w14:paraId="5B6B9A9F">
            <w:pPr>
              <w:pStyle w:val="80"/>
              <w:rPr>
                <w:rFonts w:eastAsiaTheme="minorEastAsia"/>
              </w:rPr>
            </w:pPr>
            <w:r>
              <w:rPr>
                <w:rFonts w:eastAsiaTheme="minorEastAsia"/>
              </w:rPr>
              <w:t>10.4</w:t>
            </w:r>
          </w:p>
        </w:tc>
        <w:tc>
          <w:tcPr>
            <w:tcW w:w="1771" w:type="dxa"/>
            <w:vAlign w:val="center"/>
          </w:tcPr>
          <w:p w14:paraId="6E80409D">
            <w:pPr>
              <w:pStyle w:val="80"/>
              <w:rPr>
                <w:rFonts w:eastAsiaTheme="minorEastAsia"/>
              </w:rPr>
            </w:pPr>
            <w:r>
              <w:rPr>
                <w:rFonts w:eastAsiaTheme="minorEastAsia"/>
              </w:rPr>
              <w:t>N/A</w:t>
            </w:r>
          </w:p>
        </w:tc>
      </w:tr>
      <w:tr w14:paraId="149CF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14:paraId="74B42A91">
            <w:pPr>
              <w:pStyle w:val="80"/>
              <w:rPr>
                <w:rFonts w:cs="v5.0.0" w:eastAsiaTheme="minorEastAsia"/>
              </w:rPr>
            </w:pPr>
            <w:r>
              <w:rPr>
                <w:rFonts w:eastAsiaTheme="minorEastAsia"/>
              </w:rPr>
              <w:t>10</w:t>
            </w:r>
          </w:p>
        </w:tc>
        <w:tc>
          <w:tcPr>
            <w:tcW w:w="1915" w:type="dxa"/>
          </w:tcPr>
          <w:p w14:paraId="26B23B43">
            <w:pPr>
              <w:pStyle w:val="80"/>
              <w:rPr>
                <w:rFonts w:eastAsiaTheme="minorEastAsia"/>
              </w:rPr>
            </w:pPr>
            <w:r>
              <w:rPr>
                <w:rFonts w:eastAsiaTheme="minorEastAsia"/>
              </w:rPr>
              <w:t>17.1</w:t>
            </w:r>
          </w:p>
        </w:tc>
        <w:tc>
          <w:tcPr>
            <w:tcW w:w="1771" w:type="dxa"/>
            <w:vAlign w:val="center"/>
          </w:tcPr>
          <w:p w14:paraId="7DB42C21">
            <w:pPr>
              <w:pStyle w:val="80"/>
              <w:rPr>
                <w:rFonts w:eastAsiaTheme="minorEastAsia"/>
              </w:rPr>
            </w:pPr>
            <w:r>
              <w:rPr>
                <w:rFonts w:eastAsiaTheme="minorEastAsia"/>
              </w:rPr>
              <w:t>13.8</w:t>
            </w:r>
          </w:p>
        </w:tc>
        <w:tc>
          <w:tcPr>
            <w:tcW w:w="1771" w:type="dxa"/>
            <w:vAlign w:val="center"/>
          </w:tcPr>
          <w:p w14:paraId="25C248D4">
            <w:pPr>
              <w:pStyle w:val="80"/>
              <w:rPr>
                <w:rFonts w:eastAsiaTheme="minorEastAsia"/>
              </w:rPr>
            </w:pPr>
            <w:r>
              <w:rPr>
                <w:rFonts w:eastAsiaTheme="minorEastAsia"/>
              </w:rPr>
              <w:t>10.4</w:t>
            </w:r>
          </w:p>
        </w:tc>
      </w:tr>
      <w:tr w14:paraId="7A715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14:paraId="73B54758">
            <w:pPr>
              <w:pStyle w:val="80"/>
              <w:rPr>
                <w:rFonts w:cs="v5.0.0" w:eastAsiaTheme="minorEastAsia"/>
              </w:rPr>
            </w:pPr>
            <w:r>
              <w:rPr>
                <w:rFonts w:eastAsiaTheme="minorEastAsia"/>
              </w:rPr>
              <w:t>15</w:t>
            </w:r>
          </w:p>
        </w:tc>
        <w:tc>
          <w:tcPr>
            <w:tcW w:w="1915" w:type="dxa"/>
          </w:tcPr>
          <w:p w14:paraId="378151D9">
            <w:pPr>
              <w:pStyle w:val="80"/>
              <w:rPr>
                <w:rFonts w:eastAsiaTheme="minorEastAsia"/>
              </w:rPr>
            </w:pPr>
            <w:r>
              <w:rPr>
                <w:rFonts w:eastAsiaTheme="minorEastAsia"/>
              </w:rPr>
              <w:t>18.9</w:t>
            </w:r>
          </w:p>
        </w:tc>
        <w:tc>
          <w:tcPr>
            <w:tcW w:w="1771" w:type="dxa"/>
            <w:vAlign w:val="center"/>
          </w:tcPr>
          <w:p w14:paraId="3BF94A4E">
            <w:pPr>
              <w:pStyle w:val="80"/>
              <w:rPr>
                <w:rFonts w:eastAsiaTheme="minorEastAsia"/>
              </w:rPr>
            </w:pPr>
            <w:r>
              <w:rPr>
                <w:rFonts w:eastAsiaTheme="minorEastAsia"/>
              </w:rPr>
              <w:t>15.7</w:t>
            </w:r>
          </w:p>
        </w:tc>
        <w:tc>
          <w:tcPr>
            <w:tcW w:w="1771" w:type="dxa"/>
            <w:vAlign w:val="center"/>
          </w:tcPr>
          <w:p w14:paraId="30210721">
            <w:pPr>
              <w:pStyle w:val="80"/>
              <w:rPr>
                <w:rFonts w:eastAsiaTheme="minorEastAsia"/>
              </w:rPr>
            </w:pPr>
            <w:r>
              <w:rPr>
                <w:rFonts w:eastAsiaTheme="minorEastAsia"/>
              </w:rPr>
              <w:t>12.5</w:t>
            </w:r>
          </w:p>
        </w:tc>
      </w:tr>
      <w:tr w14:paraId="5A825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14:paraId="52C333A0">
            <w:pPr>
              <w:pStyle w:val="80"/>
              <w:rPr>
                <w:rFonts w:eastAsiaTheme="minorEastAsia"/>
              </w:rPr>
            </w:pPr>
            <w:r>
              <w:rPr>
                <w:rFonts w:eastAsiaTheme="minorEastAsia"/>
              </w:rPr>
              <w:t>20</w:t>
            </w:r>
          </w:p>
        </w:tc>
        <w:tc>
          <w:tcPr>
            <w:tcW w:w="1915" w:type="dxa"/>
          </w:tcPr>
          <w:p w14:paraId="3468B934">
            <w:pPr>
              <w:pStyle w:val="80"/>
              <w:rPr>
                <w:rFonts w:eastAsiaTheme="minorEastAsia"/>
              </w:rPr>
            </w:pPr>
            <w:r>
              <w:rPr>
                <w:rFonts w:eastAsiaTheme="minorEastAsia"/>
              </w:rPr>
              <w:t>20.2</w:t>
            </w:r>
          </w:p>
        </w:tc>
        <w:tc>
          <w:tcPr>
            <w:tcW w:w="1771" w:type="dxa"/>
            <w:vAlign w:val="center"/>
          </w:tcPr>
          <w:p w14:paraId="0B74A0B7">
            <w:pPr>
              <w:pStyle w:val="80"/>
              <w:rPr>
                <w:rFonts w:eastAsiaTheme="minorEastAsia"/>
              </w:rPr>
            </w:pPr>
            <w:r>
              <w:rPr>
                <w:rFonts w:eastAsiaTheme="minorEastAsia"/>
              </w:rPr>
              <w:t>17</w:t>
            </w:r>
          </w:p>
        </w:tc>
        <w:tc>
          <w:tcPr>
            <w:tcW w:w="1771" w:type="dxa"/>
            <w:vAlign w:val="center"/>
          </w:tcPr>
          <w:p w14:paraId="2BC2D273">
            <w:pPr>
              <w:pStyle w:val="80"/>
              <w:rPr>
                <w:rFonts w:eastAsiaTheme="minorEastAsia"/>
              </w:rPr>
            </w:pPr>
            <w:r>
              <w:rPr>
                <w:rFonts w:eastAsiaTheme="minorEastAsia"/>
              </w:rPr>
              <w:t>13.8</w:t>
            </w:r>
          </w:p>
        </w:tc>
      </w:tr>
    </w:tbl>
    <w:p w14:paraId="7931D018">
      <w:pPr>
        <w:rPr>
          <w:lang w:eastAsia="zh-CN"/>
        </w:rPr>
      </w:pPr>
    </w:p>
    <w:p w14:paraId="6408B06E">
      <w:pPr>
        <w:pStyle w:val="48"/>
        <w:rPr>
          <w:lang w:eastAsia="zh-CN"/>
        </w:rPr>
      </w:pPr>
      <w:r>
        <w:rPr>
          <w:rFonts w:hint="eastAsia"/>
        </w:rPr>
        <w:t>&lt;</w:t>
      </w:r>
      <w:r>
        <w:rPr>
          <w:rFonts w:hint="eastAsia"/>
          <w:lang w:eastAsia="zh-CN"/>
        </w:rPr>
        <w:t>Next</w:t>
      </w:r>
      <w:r>
        <w:rPr>
          <w:rFonts w:hint="eastAsia"/>
        </w:rPr>
        <w:t xml:space="preserve"> Change&gt;</w:t>
      </w:r>
    </w:p>
    <w:p w14:paraId="6743202C">
      <w:pPr>
        <w:pStyle w:val="4"/>
        <w:rPr>
          <w:lang w:eastAsia="zh-CN"/>
        </w:rPr>
      </w:pPr>
      <w:bookmarkStart w:id="79" w:name="_Toc106177023"/>
      <w:bookmarkStart w:id="80" w:name="_Toc124259697"/>
      <w:bookmarkStart w:id="81" w:name="_Toc145643294"/>
      <w:bookmarkStart w:id="82" w:name="_Toc155472128"/>
      <w:bookmarkStart w:id="83" w:name="_Toc176445211"/>
      <w:bookmarkStart w:id="84" w:name="_Toc155777016"/>
      <w:bookmarkStart w:id="85" w:name="_Toc161668352"/>
      <w:bookmarkStart w:id="86" w:name="_Toc104311009"/>
      <w:bookmarkStart w:id="87" w:name="_Toc123044135"/>
      <w:bookmarkStart w:id="88" w:name="_Toc137464424"/>
      <w:bookmarkStart w:id="89" w:name="_Toc130584768"/>
      <w:bookmarkStart w:id="90" w:name="_Toc138884093"/>
      <w:bookmarkStart w:id="91" w:name="_Toc124157774"/>
      <w:bookmarkStart w:id="92" w:name="_Toc169713660"/>
      <w:bookmarkStart w:id="93" w:name="_Toc114242191"/>
      <w:bookmarkStart w:id="94" w:name="_Toc106126710"/>
      <w:r>
        <w:rPr>
          <w:lang w:eastAsia="zh-CN"/>
        </w:rPr>
        <w:t>6.6.3</w:t>
      </w:r>
      <w:r>
        <w:rPr>
          <w:lang w:eastAsia="zh-CN"/>
        </w:rPr>
        <w:tab/>
      </w:r>
      <w:r>
        <w:rPr>
          <w:lang w:eastAsia="zh-CN"/>
        </w:rPr>
        <w:t>Adjacent Channel Leakage Power Ratio</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EB8F4CA">
      <w:pPr>
        <w:pStyle w:val="5"/>
        <w:rPr>
          <w:lang w:eastAsia="zh-CN"/>
        </w:rPr>
      </w:pPr>
      <w:bookmarkStart w:id="95" w:name="_Toc106177024"/>
      <w:bookmarkStart w:id="96" w:name="_Toc114242192"/>
      <w:bookmarkStart w:id="97" w:name="_Toc138884094"/>
      <w:bookmarkStart w:id="98" w:name="_Toc124157775"/>
      <w:bookmarkStart w:id="99" w:name="_Toc124259698"/>
      <w:bookmarkStart w:id="100" w:name="_Toc176445212"/>
      <w:bookmarkStart w:id="101" w:name="_Toc169713661"/>
      <w:bookmarkStart w:id="102" w:name="_Toc145643295"/>
      <w:bookmarkStart w:id="103" w:name="_Toc155777017"/>
      <w:bookmarkStart w:id="104" w:name="_Toc104311010"/>
      <w:bookmarkStart w:id="105" w:name="_Toc137464425"/>
      <w:bookmarkStart w:id="106" w:name="_Toc155472129"/>
      <w:bookmarkStart w:id="107" w:name="_Toc106126711"/>
      <w:bookmarkStart w:id="108" w:name="_Toc130584769"/>
      <w:bookmarkStart w:id="109" w:name="_Toc161668353"/>
      <w:bookmarkStart w:id="110" w:name="_Toc123044136"/>
      <w:r>
        <w:rPr>
          <w:lang w:eastAsia="zh-CN"/>
        </w:rPr>
        <w:t>6.6.3.1</w:t>
      </w:r>
      <w:r>
        <w:rPr>
          <w:lang w:eastAsia="zh-CN"/>
        </w:rPr>
        <w:tab/>
      </w:r>
      <w:r>
        <w:rPr>
          <w:lang w:eastAsia="zh-CN"/>
        </w:rPr>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C9923C7">
      <w:r>
        <w:t>Adjacent Channel Leakage power Ratio (ACLR) is the ratio of the filtered mean power centred on the assigned channel frequency to the filtered mean power centred on an adjacent channel frequency.</w:t>
      </w:r>
    </w:p>
    <w:p w14:paraId="449F0760">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655696DF">
      <w:pPr>
        <w:pStyle w:val="5"/>
      </w:pPr>
      <w:bookmarkStart w:id="111" w:name="_Toc74663237"/>
      <w:bookmarkStart w:id="112" w:name="_Toc44712156"/>
      <w:bookmarkStart w:id="113" w:name="_Toc82621777"/>
      <w:bookmarkStart w:id="114" w:name="_Toc45893469"/>
      <w:bookmarkStart w:id="115" w:name="_Toc13080199"/>
      <w:bookmarkStart w:id="116" w:name="_Toc61179343"/>
      <w:bookmarkStart w:id="117" w:name="_Toc53178196"/>
      <w:bookmarkStart w:id="118" w:name="_Toc90422624"/>
      <w:bookmarkStart w:id="119" w:name="_Toc53178647"/>
      <w:bookmarkStart w:id="120" w:name="_Toc67916639"/>
      <w:bookmarkStart w:id="121" w:name="_Toc29811698"/>
      <w:bookmarkStart w:id="122" w:name="_Toc61178873"/>
      <w:bookmarkStart w:id="123" w:name="_Toc37260166"/>
      <w:bookmarkStart w:id="124" w:name="_Toc37267554"/>
      <w:bookmarkStart w:id="125" w:name="_Toc36817250"/>
      <w:bookmarkStart w:id="126" w:name="_Toc104311011"/>
      <w:bookmarkStart w:id="127" w:name="_Toc106177025"/>
      <w:bookmarkStart w:id="128" w:name="_Toc106126712"/>
      <w:bookmarkStart w:id="129" w:name="_Toc176445213"/>
      <w:bookmarkStart w:id="130" w:name="_Toc161668354"/>
      <w:bookmarkStart w:id="131" w:name="_Toc114242193"/>
      <w:bookmarkStart w:id="132" w:name="_Toc124157776"/>
      <w:bookmarkStart w:id="133" w:name="_Toc145643296"/>
      <w:bookmarkStart w:id="134" w:name="_Toc155472130"/>
      <w:bookmarkStart w:id="135" w:name="_Toc137464426"/>
      <w:bookmarkStart w:id="136" w:name="_Toc124259699"/>
      <w:bookmarkStart w:id="137" w:name="_Toc155777018"/>
      <w:bookmarkStart w:id="138" w:name="_Toc138884095"/>
      <w:bookmarkStart w:id="139" w:name="_Toc169713662"/>
      <w:bookmarkStart w:id="140" w:name="_Toc123044137"/>
      <w:bookmarkStart w:id="141" w:name="_Toc130584770"/>
      <w:r>
        <w:t>6.6.3.2</w:t>
      </w:r>
      <w:r>
        <w:tab/>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Pr>
          <w:rFonts w:hint="eastAsia"/>
          <w:lang w:val="en-US"/>
        </w:rPr>
        <w:t>Minimum requirement</w:t>
      </w:r>
      <w:bookmarkEnd w:id="126"/>
      <w:bookmarkEnd w:id="127"/>
      <w:bookmarkEnd w:id="128"/>
      <w:r>
        <w:rPr>
          <w:lang w:eastAsia="zh-CN"/>
        </w:rPr>
        <w:t xml:space="preserve"> </w:t>
      </w:r>
      <w:r>
        <w:t xml:space="preserve">for </w:t>
      </w:r>
      <w:r>
        <w:rPr>
          <w:i/>
        </w:rPr>
        <w:t>SAN type 1-H</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3579B242">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3979ECA4">
      <w:r>
        <w:rPr>
          <w:rFonts w:hint="eastAsia" w:cs="v5.0.0"/>
        </w:rPr>
        <w:t>T</w:t>
      </w:r>
      <w:r>
        <w:t xml:space="preserve">he ACLR </w:t>
      </w:r>
      <w:r>
        <w:rPr>
          <w:rFonts w:eastAsia="等线" w:cs="v5.0.0"/>
        </w:rPr>
        <w:t>shall be higher than the value specified in</w:t>
      </w:r>
      <w:r>
        <w:t xml:space="preserve"> Table 6.6.3.2-1</w:t>
      </w:r>
      <w:r>
        <w:rPr>
          <w:rFonts w:hint="eastAsia"/>
        </w:rPr>
        <w:t>/2</w:t>
      </w:r>
      <w:r>
        <w:t>.</w:t>
      </w:r>
    </w:p>
    <w:p w14:paraId="3B2E5203">
      <w:pPr>
        <w:pStyle w:val="83"/>
        <w:rPr>
          <w:lang w:eastAsia="zh-CN"/>
        </w:rPr>
      </w:pPr>
      <w:r>
        <w:t>Table 6.6.</w:t>
      </w:r>
      <w:r>
        <w:rPr>
          <w:lang w:eastAsia="zh-CN"/>
        </w:rPr>
        <w:t>3</w:t>
      </w:r>
      <w:r>
        <w:t>.2-1: SAN ACLR limit</w:t>
      </w:r>
      <w:r>
        <w:rPr>
          <w:rFonts w:hint="eastAsia"/>
          <w:lang w:eastAsia="zh-CN"/>
        </w:rPr>
        <w:t xml:space="preserve"> for GEO</w:t>
      </w:r>
      <w:r>
        <w:rPr>
          <w:lang w:eastAsia="zh-CN"/>
        </w:rPr>
        <w:t xml:space="preserve"> class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14:paraId="3DE95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14:paraId="0D75645B">
            <w:pPr>
              <w:pStyle w:val="79"/>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40EB7F23">
            <w:pPr>
              <w:pStyle w:val="79"/>
            </w:pPr>
            <w:r>
              <w:t>SAN adjacent channel centre frequency offset below the lowest or above the highest carrier centre frequency transmitted</w:t>
            </w:r>
          </w:p>
        </w:tc>
        <w:tc>
          <w:tcPr>
            <w:tcW w:w="1949" w:type="dxa"/>
          </w:tcPr>
          <w:p w14:paraId="52897986">
            <w:pPr>
              <w:pStyle w:val="79"/>
            </w:pPr>
            <w:r>
              <w:t>Assumed adjacent channel carrier (informative)</w:t>
            </w:r>
          </w:p>
        </w:tc>
        <w:tc>
          <w:tcPr>
            <w:tcW w:w="2059" w:type="dxa"/>
          </w:tcPr>
          <w:p w14:paraId="7B4DAC5B">
            <w:pPr>
              <w:pStyle w:val="79"/>
            </w:pPr>
            <w:r>
              <w:t>Filter on the adjacent channel frequency and corresponding filter bandwidth</w:t>
            </w:r>
          </w:p>
        </w:tc>
        <w:tc>
          <w:tcPr>
            <w:tcW w:w="1032" w:type="dxa"/>
          </w:tcPr>
          <w:p w14:paraId="359B1E51">
            <w:pPr>
              <w:pStyle w:val="79"/>
            </w:pPr>
            <w:r>
              <w:t>ACLR limit</w:t>
            </w:r>
          </w:p>
          <w:p w14:paraId="503F642B">
            <w:pPr>
              <w:pStyle w:val="79"/>
            </w:pPr>
            <w:r>
              <w:t>(dB)</w:t>
            </w:r>
          </w:p>
        </w:tc>
      </w:tr>
      <w:tr w14:paraId="6943D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14:paraId="27DEA0A8">
            <w:pPr>
              <w:pStyle w:val="80"/>
            </w:pPr>
            <w:ins w:id="9" w:author="CATT" w:date="2024-10-28T13:35:00Z">
              <w:r>
                <w:rPr/>
                <w:t>3,</w:t>
              </w:r>
            </w:ins>
            <w:ins w:id="10" w:author="CATT" w:date="2024-10-28T13:35:00Z">
              <w:r>
                <w:rPr>
                  <w:rFonts w:hint="eastAsia"/>
                  <w:lang w:eastAsia="zh-CN"/>
                </w:rPr>
                <w:t xml:space="preserve"> </w:t>
              </w:r>
            </w:ins>
            <w:r>
              <w:t>5, 10, 15, 20</w:t>
            </w:r>
          </w:p>
        </w:tc>
        <w:tc>
          <w:tcPr>
            <w:tcW w:w="2191" w:type="dxa"/>
          </w:tcPr>
          <w:p w14:paraId="32C47A09">
            <w:pPr>
              <w:pStyle w:val="80"/>
            </w:pPr>
            <w:r>
              <w:rPr>
                <w:rFonts w:cs="Arial"/>
              </w:rPr>
              <w:t>BW</w:t>
            </w:r>
            <w:r>
              <w:rPr>
                <w:rFonts w:cs="Arial"/>
                <w:vertAlign w:val="subscript"/>
              </w:rPr>
              <w:t>Channel</w:t>
            </w:r>
          </w:p>
        </w:tc>
        <w:tc>
          <w:tcPr>
            <w:tcW w:w="1949" w:type="dxa"/>
          </w:tcPr>
          <w:p w14:paraId="5164920F">
            <w:pPr>
              <w:pStyle w:val="80"/>
            </w:pPr>
            <w:r>
              <w:t>NR of same BW (NOTE 2)</w:t>
            </w:r>
          </w:p>
        </w:tc>
        <w:tc>
          <w:tcPr>
            <w:tcW w:w="2059" w:type="dxa"/>
          </w:tcPr>
          <w:p w14:paraId="7E86F349">
            <w:pPr>
              <w:pStyle w:val="80"/>
            </w:pPr>
            <w:r>
              <w:t>Square (</w:t>
            </w:r>
            <w:r>
              <w:rPr>
                <w:rFonts w:cs="Arial"/>
              </w:rPr>
              <w:t>BW</w:t>
            </w:r>
            <w:r>
              <w:rPr>
                <w:rFonts w:cs="Arial"/>
                <w:vertAlign w:val="subscript"/>
              </w:rPr>
              <w:t>Config</w:t>
            </w:r>
            <w:r>
              <w:t>) (NOTE 1)</w:t>
            </w:r>
          </w:p>
        </w:tc>
        <w:tc>
          <w:tcPr>
            <w:tcW w:w="1032" w:type="dxa"/>
          </w:tcPr>
          <w:p w14:paraId="0CA6CB9B">
            <w:pPr>
              <w:pStyle w:val="80"/>
              <w:rPr>
                <w:lang w:eastAsia="zh-CN"/>
              </w:rPr>
            </w:pPr>
            <w:r>
              <w:rPr>
                <w:rFonts w:hint="eastAsia"/>
                <w:lang w:eastAsia="zh-CN"/>
              </w:rPr>
              <w:t>14</w:t>
            </w:r>
          </w:p>
        </w:tc>
      </w:tr>
      <w:tr w14:paraId="1FE6D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tcBorders>
          </w:tcPr>
          <w:p w14:paraId="13EA4F3C">
            <w:pPr>
              <w:pStyle w:val="80"/>
            </w:pPr>
          </w:p>
        </w:tc>
        <w:tc>
          <w:tcPr>
            <w:tcW w:w="2191" w:type="dxa"/>
          </w:tcPr>
          <w:p w14:paraId="0DBC6220">
            <w:pPr>
              <w:pStyle w:val="80"/>
              <w:rPr>
                <w:rFonts w:cs="Arial"/>
              </w:rPr>
            </w:pPr>
            <w:r>
              <w:t xml:space="preserve">2 x </w:t>
            </w:r>
            <w:r>
              <w:rPr>
                <w:rFonts w:cs="Arial"/>
              </w:rPr>
              <w:t>BW</w:t>
            </w:r>
            <w:r>
              <w:rPr>
                <w:rFonts w:cs="Arial"/>
                <w:vertAlign w:val="subscript"/>
              </w:rPr>
              <w:t>Channel</w:t>
            </w:r>
          </w:p>
        </w:tc>
        <w:tc>
          <w:tcPr>
            <w:tcW w:w="1949" w:type="dxa"/>
          </w:tcPr>
          <w:p w14:paraId="07EECEDC">
            <w:pPr>
              <w:pStyle w:val="80"/>
            </w:pPr>
            <w:r>
              <w:t>NR of same BW (NOTE 2)</w:t>
            </w:r>
          </w:p>
        </w:tc>
        <w:tc>
          <w:tcPr>
            <w:tcW w:w="2059" w:type="dxa"/>
          </w:tcPr>
          <w:p w14:paraId="69468178">
            <w:pPr>
              <w:pStyle w:val="80"/>
            </w:pPr>
            <w:r>
              <w:t>Square (</w:t>
            </w:r>
            <w:r>
              <w:rPr>
                <w:rFonts w:cs="Arial"/>
              </w:rPr>
              <w:t>BW</w:t>
            </w:r>
            <w:r>
              <w:rPr>
                <w:rFonts w:cs="Arial"/>
                <w:vertAlign w:val="subscript"/>
              </w:rPr>
              <w:t>Config</w:t>
            </w:r>
            <w:r>
              <w:t>) (NOTE 1)</w:t>
            </w:r>
          </w:p>
        </w:tc>
        <w:tc>
          <w:tcPr>
            <w:tcW w:w="1032" w:type="dxa"/>
          </w:tcPr>
          <w:p w14:paraId="7242D427">
            <w:pPr>
              <w:pStyle w:val="80"/>
              <w:rPr>
                <w:lang w:eastAsia="zh-CN"/>
              </w:rPr>
            </w:pPr>
            <w:r>
              <w:rPr>
                <w:rFonts w:hint="eastAsia"/>
                <w:lang w:eastAsia="zh-CN"/>
              </w:rPr>
              <w:t>14</w:t>
            </w:r>
          </w:p>
        </w:tc>
      </w:tr>
      <w:tr w14:paraId="78260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5"/>
          </w:tcPr>
          <w:p w14:paraId="05F6A198">
            <w:pPr>
              <w:pStyle w:val="94"/>
            </w:pPr>
            <w:r>
              <w:t>NOTE 1:</w:t>
            </w:r>
            <w:r>
              <w:tab/>
            </w:r>
            <w:r>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653A2C27">
            <w:pPr>
              <w:pStyle w:val="94"/>
              <w:rPr>
                <w:b/>
                <w:lang w:eastAsia="zh-CN"/>
              </w:rPr>
            </w:pPr>
            <w:r>
              <w:t>NOTE 2:</w:t>
            </w:r>
            <w:r>
              <w:tab/>
            </w:r>
            <w:r>
              <w:t>With SCS that provides largest transmission bandwidth configuration (BW</w:t>
            </w:r>
            <w:r>
              <w:rPr>
                <w:vertAlign w:val="subscript"/>
              </w:rPr>
              <w:t>Config</w:t>
            </w:r>
            <w:r>
              <w:rPr>
                <w:rFonts w:cs="v5.0.0"/>
              </w:rPr>
              <w:t>)</w:t>
            </w:r>
            <w:r>
              <w:t>.</w:t>
            </w:r>
          </w:p>
        </w:tc>
      </w:tr>
    </w:tbl>
    <w:p w14:paraId="6C434DEF"/>
    <w:p w14:paraId="6841ED5A">
      <w:pPr>
        <w:pStyle w:val="83"/>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Pr>
          <w:lang w:eastAsia="zh-CN"/>
        </w:rPr>
        <w:t xml:space="preserve"> class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14:paraId="2D332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14:paraId="333883B0">
            <w:pPr>
              <w:pStyle w:val="79"/>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49E4D503">
            <w:pPr>
              <w:pStyle w:val="79"/>
            </w:pPr>
            <w:r>
              <w:t>SAN adjacent channel centre frequency offset below the lowest or above the highest carrier centre frequency transmitted</w:t>
            </w:r>
          </w:p>
        </w:tc>
        <w:tc>
          <w:tcPr>
            <w:tcW w:w="1949" w:type="dxa"/>
          </w:tcPr>
          <w:p w14:paraId="3B5442AF">
            <w:pPr>
              <w:pStyle w:val="79"/>
            </w:pPr>
            <w:r>
              <w:t>Assumed adjacent channel carrier (informative)</w:t>
            </w:r>
          </w:p>
        </w:tc>
        <w:tc>
          <w:tcPr>
            <w:tcW w:w="2059" w:type="dxa"/>
          </w:tcPr>
          <w:p w14:paraId="14951BB0">
            <w:pPr>
              <w:pStyle w:val="79"/>
            </w:pPr>
            <w:r>
              <w:t>Filter on the adjacent channel frequency and corresponding filter bandwidth</w:t>
            </w:r>
          </w:p>
        </w:tc>
        <w:tc>
          <w:tcPr>
            <w:tcW w:w="1032" w:type="dxa"/>
          </w:tcPr>
          <w:p w14:paraId="778D535B">
            <w:pPr>
              <w:pStyle w:val="79"/>
            </w:pPr>
            <w:r>
              <w:t>ACLR limit</w:t>
            </w:r>
          </w:p>
          <w:p w14:paraId="6B112158">
            <w:pPr>
              <w:pStyle w:val="79"/>
            </w:pPr>
            <w:r>
              <w:t>(dB)</w:t>
            </w:r>
          </w:p>
        </w:tc>
      </w:tr>
      <w:tr w14:paraId="36DF3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14:paraId="2077369A">
            <w:pPr>
              <w:pStyle w:val="80"/>
            </w:pPr>
            <w:ins w:id="11" w:author="CATT" w:date="2024-10-28T13:35:00Z">
              <w:r>
                <w:rPr>
                  <w:rFonts w:cs="v5.0.0"/>
                </w:rPr>
                <w:t>3,</w:t>
              </w:r>
            </w:ins>
            <w:ins w:id="12" w:author="CATT" w:date="2024-10-28T13:35:00Z">
              <w:r>
                <w:rPr>
                  <w:rFonts w:hint="eastAsia" w:cs="v5.0.0"/>
                  <w:lang w:eastAsia="zh-CN"/>
                </w:rPr>
                <w:t xml:space="preserve"> </w:t>
              </w:r>
            </w:ins>
            <w:r>
              <w:rPr>
                <w:rFonts w:cs="v5.0.0"/>
              </w:rPr>
              <w:t>5, 10, 15, 20</w:t>
            </w:r>
          </w:p>
        </w:tc>
        <w:tc>
          <w:tcPr>
            <w:tcW w:w="2191" w:type="dxa"/>
          </w:tcPr>
          <w:p w14:paraId="424E79DF">
            <w:pPr>
              <w:pStyle w:val="80"/>
            </w:pPr>
            <w:r>
              <w:rPr>
                <w:rFonts w:cs="Arial"/>
              </w:rPr>
              <w:t>BW</w:t>
            </w:r>
            <w:r>
              <w:rPr>
                <w:rFonts w:cs="Arial"/>
                <w:vertAlign w:val="subscript"/>
              </w:rPr>
              <w:t>Channel</w:t>
            </w:r>
          </w:p>
        </w:tc>
        <w:tc>
          <w:tcPr>
            <w:tcW w:w="1949" w:type="dxa"/>
          </w:tcPr>
          <w:p w14:paraId="437BEFF3">
            <w:pPr>
              <w:pStyle w:val="80"/>
            </w:pPr>
            <w:r>
              <w:t xml:space="preserve">NR of same BW </w:t>
            </w:r>
            <w:r>
              <w:rPr>
                <w:rFonts w:cs="v5.0.0"/>
              </w:rPr>
              <w:t>(NOTE 2)</w:t>
            </w:r>
          </w:p>
        </w:tc>
        <w:tc>
          <w:tcPr>
            <w:tcW w:w="2059" w:type="dxa"/>
          </w:tcPr>
          <w:p w14:paraId="2F76CD62">
            <w:pPr>
              <w:pStyle w:val="80"/>
              <w:rPr>
                <w:rFonts w:cs="v5.0.0"/>
              </w:rPr>
            </w:pPr>
            <w:r>
              <w:rPr>
                <w:rFonts w:cs="v5.0.0"/>
              </w:rPr>
              <w:t>Square (</w:t>
            </w:r>
            <w:r>
              <w:rPr>
                <w:rFonts w:cs="Arial"/>
              </w:rPr>
              <w:t>BW</w:t>
            </w:r>
            <w:r>
              <w:rPr>
                <w:rFonts w:cs="Arial"/>
                <w:vertAlign w:val="subscript"/>
              </w:rPr>
              <w:t>Config</w:t>
            </w:r>
            <w:r>
              <w:rPr>
                <w:rFonts w:cs="v5.0.0"/>
              </w:rPr>
              <w:t>)</w:t>
            </w:r>
          </w:p>
          <w:p w14:paraId="0BFEDE38">
            <w:pPr>
              <w:pStyle w:val="80"/>
            </w:pPr>
            <w:r>
              <w:rPr>
                <w:rFonts w:cs="v5.0.0"/>
              </w:rPr>
              <w:t>(NOTE 1)</w:t>
            </w:r>
          </w:p>
        </w:tc>
        <w:tc>
          <w:tcPr>
            <w:tcW w:w="1032" w:type="dxa"/>
          </w:tcPr>
          <w:p w14:paraId="239236F1">
            <w:pPr>
              <w:pStyle w:val="80"/>
              <w:rPr>
                <w:lang w:eastAsia="zh-CN"/>
              </w:rPr>
            </w:pPr>
            <w:r>
              <w:rPr>
                <w:rFonts w:hint="eastAsia"/>
                <w:lang w:eastAsia="zh-CN"/>
              </w:rPr>
              <w:t>24</w:t>
            </w:r>
          </w:p>
        </w:tc>
      </w:tr>
      <w:tr w14:paraId="733A8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tcBorders>
          </w:tcPr>
          <w:p w14:paraId="0FB429FC">
            <w:pPr>
              <w:pStyle w:val="80"/>
            </w:pPr>
          </w:p>
        </w:tc>
        <w:tc>
          <w:tcPr>
            <w:tcW w:w="2191" w:type="dxa"/>
          </w:tcPr>
          <w:p w14:paraId="42E6FD72">
            <w:pPr>
              <w:pStyle w:val="80"/>
              <w:rPr>
                <w:rFonts w:cs="Arial"/>
              </w:rPr>
            </w:pPr>
            <w:r>
              <w:rPr>
                <w:rFonts w:cs="v5.0.0"/>
              </w:rPr>
              <w:t xml:space="preserve">2 x </w:t>
            </w:r>
            <w:r>
              <w:rPr>
                <w:rFonts w:cs="Arial"/>
              </w:rPr>
              <w:t>BW</w:t>
            </w:r>
            <w:r>
              <w:rPr>
                <w:rFonts w:cs="Arial"/>
                <w:vertAlign w:val="subscript"/>
              </w:rPr>
              <w:t>Channel</w:t>
            </w:r>
          </w:p>
        </w:tc>
        <w:tc>
          <w:tcPr>
            <w:tcW w:w="1949" w:type="dxa"/>
          </w:tcPr>
          <w:p w14:paraId="1651B405">
            <w:pPr>
              <w:pStyle w:val="80"/>
            </w:pPr>
            <w:r>
              <w:t xml:space="preserve">NR of same BW </w:t>
            </w:r>
            <w:r>
              <w:rPr>
                <w:rFonts w:cs="v5.0.0"/>
              </w:rPr>
              <w:t>(NOTE 2)</w:t>
            </w:r>
          </w:p>
        </w:tc>
        <w:tc>
          <w:tcPr>
            <w:tcW w:w="2059" w:type="dxa"/>
          </w:tcPr>
          <w:p w14:paraId="6E62ED47">
            <w:pPr>
              <w:pStyle w:val="80"/>
              <w:rPr>
                <w:rFonts w:cs="v5.0.0"/>
              </w:rPr>
            </w:pPr>
            <w:r>
              <w:rPr>
                <w:rFonts w:cs="v5.0.0"/>
              </w:rPr>
              <w:t>Square (</w:t>
            </w:r>
            <w:r>
              <w:rPr>
                <w:rFonts w:cs="Arial"/>
              </w:rPr>
              <w:t>BW</w:t>
            </w:r>
            <w:r>
              <w:rPr>
                <w:rFonts w:cs="Arial"/>
                <w:vertAlign w:val="subscript"/>
              </w:rPr>
              <w:t>Config</w:t>
            </w:r>
            <w:r>
              <w:rPr>
                <w:rFonts w:cs="v5.0.0"/>
              </w:rPr>
              <w:t>) (NOTE 1)</w:t>
            </w:r>
          </w:p>
        </w:tc>
        <w:tc>
          <w:tcPr>
            <w:tcW w:w="1032" w:type="dxa"/>
          </w:tcPr>
          <w:p w14:paraId="14536F85">
            <w:pPr>
              <w:pStyle w:val="80"/>
              <w:rPr>
                <w:rFonts w:cs="v5.0.0"/>
                <w:lang w:eastAsia="zh-CN"/>
              </w:rPr>
            </w:pPr>
            <w:r>
              <w:rPr>
                <w:rFonts w:hint="eastAsia" w:cs="v5.0.0"/>
                <w:lang w:eastAsia="zh-CN"/>
              </w:rPr>
              <w:t>24</w:t>
            </w:r>
          </w:p>
        </w:tc>
      </w:tr>
      <w:tr w14:paraId="754D2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5"/>
          </w:tcPr>
          <w:p w14:paraId="259A159E">
            <w:pPr>
              <w:pStyle w:val="94"/>
            </w:pPr>
            <w:r>
              <w:t>NOTE 1:</w:t>
            </w:r>
            <w:r>
              <w:tab/>
            </w:r>
            <w:r>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4C0949B9">
            <w:pPr>
              <w:pStyle w:val="94"/>
              <w:rPr>
                <w:b/>
                <w:lang w:eastAsia="zh-CN"/>
              </w:rPr>
            </w:pPr>
            <w:r>
              <w:t>NOTE 2:</w:t>
            </w:r>
            <w:r>
              <w:tab/>
            </w:r>
            <w:r>
              <w:t>With SCS that provides largest transmission bandwidth configuration (BW</w:t>
            </w:r>
            <w:r>
              <w:rPr>
                <w:vertAlign w:val="subscript"/>
              </w:rPr>
              <w:t>Config</w:t>
            </w:r>
            <w:r>
              <w:rPr>
                <w:rFonts w:cs="v5.0.0"/>
              </w:rPr>
              <w:t>)</w:t>
            </w:r>
            <w:r>
              <w:t>.</w:t>
            </w:r>
          </w:p>
        </w:tc>
      </w:tr>
    </w:tbl>
    <w:p w14:paraId="5CCB0502">
      <w:pPr>
        <w:pStyle w:val="48"/>
        <w:rPr>
          <w:lang w:eastAsia="zh-CN"/>
        </w:rPr>
      </w:pPr>
      <w:r>
        <w:rPr>
          <w:rFonts w:hint="eastAsia"/>
        </w:rPr>
        <w:t>&lt;</w:t>
      </w:r>
      <w:r>
        <w:rPr>
          <w:rFonts w:hint="eastAsia"/>
          <w:lang w:eastAsia="zh-CN"/>
        </w:rPr>
        <w:t xml:space="preserve"> Next</w:t>
      </w:r>
      <w:r>
        <w:rPr>
          <w:rFonts w:hint="eastAsia"/>
        </w:rPr>
        <w:t xml:space="preserve"> Change&gt;</w:t>
      </w:r>
    </w:p>
    <w:p w14:paraId="645D575E">
      <w:pPr>
        <w:pStyle w:val="3"/>
        <w:rPr>
          <w:lang w:eastAsia="zh-CN"/>
        </w:rPr>
      </w:pPr>
      <w:bookmarkStart w:id="142" w:name="_Toc124157789"/>
      <w:bookmarkStart w:id="143" w:name="_Toc106126725"/>
      <w:bookmarkStart w:id="144" w:name="_Toc155777032"/>
      <w:bookmarkStart w:id="145" w:name="_Toc124259712"/>
      <w:bookmarkStart w:id="146" w:name="_Toc161668368"/>
      <w:bookmarkStart w:id="147" w:name="_Toc114242206"/>
      <w:bookmarkStart w:id="148" w:name="_Toc137464439"/>
      <w:bookmarkStart w:id="149" w:name="_Toc176445229"/>
      <w:bookmarkStart w:id="150" w:name="_Toc169713678"/>
      <w:bookmarkStart w:id="151" w:name="_Toc138884108"/>
      <w:bookmarkStart w:id="152" w:name="_Toc104311024"/>
      <w:bookmarkStart w:id="153" w:name="_Toc155472143"/>
      <w:bookmarkStart w:id="154" w:name="_Toc130584783"/>
      <w:bookmarkStart w:id="155" w:name="_Toc123044150"/>
      <w:bookmarkStart w:id="156" w:name="_Toc106177038"/>
      <w:bookmarkStart w:id="157" w:name="_Toc145643309"/>
      <w:r>
        <w:rPr>
          <w:lang w:eastAsia="zh-CN"/>
        </w:rPr>
        <w:t>7.2</w:t>
      </w:r>
      <w:r>
        <w:rPr>
          <w:lang w:eastAsia="zh-CN"/>
        </w:rPr>
        <w:tab/>
      </w:r>
      <w:r>
        <w:rPr>
          <w:lang w:eastAsia="zh-CN"/>
        </w:rPr>
        <w:t>Reference sensitivity level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Pr>
          <w:lang w:eastAsia="zh-CN"/>
        </w:rPr>
        <w:t xml:space="preserve"> </w:t>
      </w:r>
    </w:p>
    <w:p w14:paraId="5CCB572A">
      <w:pPr>
        <w:pStyle w:val="4"/>
        <w:rPr>
          <w:lang w:eastAsia="zh-CN"/>
        </w:rPr>
      </w:pPr>
      <w:bookmarkStart w:id="158" w:name="_Toc104311025"/>
      <w:bookmarkStart w:id="159" w:name="_Toc169713679"/>
      <w:bookmarkStart w:id="160" w:name="_Toc106126726"/>
      <w:bookmarkStart w:id="161" w:name="_Toc155472144"/>
      <w:bookmarkStart w:id="162" w:name="_Toc176445230"/>
      <w:bookmarkStart w:id="163" w:name="_Toc106177039"/>
      <w:bookmarkStart w:id="164" w:name="_Toc137464440"/>
      <w:bookmarkStart w:id="165" w:name="_Toc123044151"/>
      <w:bookmarkStart w:id="166" w:name="_Toc138884109"/>
      <w:bookmarkStart w:id="167" w:name="_Toc145643310"/>
      <w:bookmarkStart w:id="168" w:name="_Toc161668369"/>
      <w:bookmarkStart w:id="169" w:name="_Toc130584784"/>
      <w:bookmarkStart w:id="170" w:name="_Toc155777033"/>
      <w:bookmarkStart w:id="171" w:name="_Toc114242207"/>
      <w:bookmarkStart w:id="172" w:name="_Toc124157790"/>
      <w:bookmarkStart w:id="173" w:name="_Toc124259713"/>
      <w:r>
        <w:rPr>
          <w:lang w:eastAsia="zh-CN"/>
        </w:rPr>
        <w:t>7.2.1</w:t>
      </w:r>
      <w:r>
        <w:rPr>
          <w:lang w:eastAsia="zh-CN"/>
        </w:rPr>
        <w:tab/>
      </w:r>
      <w:r>
        <w:rPr>
          <w:lang w:eastAsia="zh-CN"/>
        </w:rPr>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CAF6D88">
      <w:r>
        <w:t>The reference sensitivity power level P</w:t>
      </w:r>
      <w:r>
        <w:rPr>
          <w:vertAlign w:val="subscript"/>
        </w:rPr>
        <w:t>REFSENS</w:t>
      </w:r>
      <w:r>
        <w:t xml:space="preserve"> is the minimum mean power received at </w:t>
      </w:r>
      <w:bookmarkStart w:id="174" w:name="_Hlk508114944"/>
      <w:r>
        <w:rPr>
          <w:rFonts w:hint="eastAsia"/>
        </w:rPr>
        <w:t xml:space="preserve">the </w:t>
      </w:r>
      <w:r>
        <w:rPr>
          <w:i/>
        </w:rPr>
        <w:t>TAB connector</w:t>
      </w:r>
      <w:r>
        <w:t xml:space="preserve"> for </w:t>
      </w:r>
      <w:r>
        <w:rPr>
          <w:i/>
        </w:rPr>
        <w:t>SAN type 1-H</w:t>
      </w:r>
      <w:bookmarkEnd w:id="174"/>
      <w:r>
        <w:t xml:space="preserve"> at which a throughput requirement shall be met for a specified reference measurement channel.</w:t>
      </w:r>
    </w:p>
    <w:p w14:paraId="06C172DE">
      <w:pPr>
        <w:pStyle w:val="4"/>
        <w:rPr>
          <w:lang w:eastAsia="zh-CN"/>
        </w:rPr>
      </w:pPr>
      <w:bookmarkStart w:id="175" w:name="_Toc137464441"/>
      <w:bookmarkStart w:id="176" w:name="_Toc155777034"/>
      <w:bookmarkStart w:id="177" w:name="_Toc155472145"/>
      <w:bookmarkStart w:id="178" w:name="_Toc138884110"/>
      <w:bookmarkStart w:id="179" w:name="_Toc124157791"/>
      <w:bookmarkStart w:id="180" w:name="_Toc169713680"/>
      <w:bookmarkStart w:id="181" w:name="_Toc114242208"/>
      <w:bookmarkStart w:id="182" w:name="_Toc123044152"/>
      <w:bookmarkStart w:id="183" w:name="_Toc124259714"/>
      <w:bookmarkStart w:id="184" w:name="_Toc145643311"/>
      <w:bookmarkStart w:id="185" w:name="_Toc130584785"/>
      <w:bookmarkStart w:id="186" w:name="_Toc161668370"/>
      <w:bookmarkStart w:id="187" w:name="_Toc176445231"/>
      <w:r>
        <w:rPr>
          <w:lang w:eastAsia="zh-CN"/>
        </w:rPr>
        <w:t>7.2.2</w:t>
      </w:r>
      <w:r>
        <w:rPr>
          <w:lang w:eastAsia="zh-CN"/>
        </w:rPr>
        <w:tab/>
      </w:r>
      <w:r>
        <w:rPr>
          <w:lang w:eastAsia="zh-CN"/>
        </w:rPr>
        <w:t xml:space="preserve">Minimum requirements for </w:t>
      </w:r>
      <w:r>
        <w:rPr>
          <w:i/>
        </w:rPr>
        <w:t>SAN type 1-H</w:t>
      </w:r>
      <w:bookmarkEnd w:id="175"/>
      <w:bookmarkEnd w:id="176"/>
      <w:bookmarkEnd w:id="177"/>
      <w:bookmarkEnd w:id="178"/>
      <w:bookmarkEnd w:id="179"/>
      <w:bookmarkEnd w:id="180"/>
      <w:bookmarkEnd w:id="181"/>
      <w:bookmarkEnd w:id="182"/>
      <w:bookmarkEnd w:id="183"/>
      <w:bookmarkEnd w:id="184"/>
      <w:bookmarkEnd w:id="185"/>
      <w:bookmarkEnd w:id="186"/>
      <w:bookmarkEnd w:id="187"/>
    </w:p>
    <w:p w14:paraId="43AD749E">
      <w:r>
        <w:t>T</w:t>
      </w:r>
      <w:r>
        <w:rPr>
          <w:rFonts w:hint="eastAsia"/>
        </w:rPr>
        <w:t xml:space="preserve">he throughput shall be ≥ 95% of the maximum throughput of the reference measurement channel as specified in </w:t>
      </w:r>
      <w:r>
        <w:t>annex A.1 with parameters specified in table 7.2.2-1</w:t>
      </w:r>
      <w:r>
        <w:rPr>
          <w:rFonts w:hint="eastAsia"/>
        </w:rPr>
        <w:t xml:space="preserve"> and 7.2.2-2 </w:t>
      </w:r>
      <w:r>
        <w:t xml:space="preserve">for </w:t>
      </w:r>
      <w:r>
        <w:rPr>
          <w:i/>
        </w:rPr>
        <w:t>SAN type 1-H</w:t>
      </w:r>
      <w:r>
        <w:rPr>
          <w:rFonts w:cs="v5.0.0"/>
        </w:rPr>
        <w:t xml:space="preserve"> in </w:t>
      </w:r>
      <w:r>
        <w:rPr>
          <w:rFonts w:hint="eastAsia" w:cs="v5.0.0"/>
        </w:rPr>
        <w:t xml:space="preserve">all </w:t>
      </w:r>
      <w:r>
        <w:rPr>
          <w:rFonts w:cs="v5.0.0"/>
        </w:rPr>
        <w:t>operating band</w:t>
      </w:r>
      <w:r>
        <w:rPr>
          <w:rFonts w:hint="eastAsia" w:cs="v5.0.0"/>
        </w:rPr>
        <w:t xml:space="preserve"> in FR1</w:t>
      </w:r>
      <w:r>
        <w:rPr>
          <w:rFonts w:cs="v5.0.0"/>
        </w:rPr>
        <w:t>-NTN</w:t>
      </w:r>
      <w:r>
        <w:t>.</w:t>
      </w:r>
    </w:p>
    <w:p w14:paraId="4170D7C5"/>
    <w:p w14:paraId="32999098">
      <w:pPr>
        <w:pStyle w:val="83"/>
        <w:rPr>
          <w:lang w:eastAsia="zh-CN"/>
        </w:rPr>
      </w:pPr>
      <w:r>
        <w:t xml:space="preserve">Table 7.2.2-1: </w:t>
      </w:r>
      <w:r>
        <w:rPr>
          <w:rFonts w:hint="eastAsia"/>
          <w:lang w:eastAsia="zh-CN"/>
        </w:rPr>
        <w:t>SAN</w:t>
      </w:r>
      <w:r>
        <w:t xml:space="preserve"> GEO class reference sensitivity levels</w:t>
      </w:r>
      <w:r>
        <w:rPr>
          <w:rFonts w:hint="eastAsia"/>
          <w:lang w:eastAsia="zh-CN"/>
        </w:rPr>
        <w:t xml:space="preserve"> </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14:paraId="3029E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14:paraId="3F3B7520">
            <w:pPr>
              <w:pStyle w:val="79"/>
              <w:rPr>
                <w:rFonts w:eastAsia="MS Mincho" w:cs="Arial"/>
              </w:rPr>
            </w:pPr>
            <w:r>
              <w:rPr>
                <w:rFonts w:cs="Arial" w:eastAsiaTheme="minorEastAsia"/>
                <w:lang w:eastAsia="zh-CN"/>
              </w:rPr>
              <w:t>SAN</w:t>
            </w:r>
            <w:r>
              <w:rPr>
                <w:rFonts w:cs="Arial" w:eastAsiaTheme="minorEastAsia"/>
              </w:rPr>
              <w:t xml:space="preserve"> channel bandwidth (MHz)</w:t>
            </w:r>
          </w:p>
        </w:tc>
        <w:tc>
          <w:tcPr>
            <w:tcW w:w="1701" w:type="dxa"/>
            <w:tcBorders>
              <w:bottom w:val="single" w:color="auto" w:sz="4" w:space="0"/>
            </w:tcBorders>
          </w:tcPr>
          <w:p w14:paraId="0E2816E7">
            <w:pPr>
              <w:pStyle w:val="79"/>
              <w:rPr>
                <w:rFonts w:eastAsia="MS Mincho" w:cs="Arial"/>
              </w:rPr>
            </w:pPr>
            <w:r>
              <w:rPr>
                <w:rFonts w:cs="Arial" w:eastAsiaTheme="minorEastAsia"/>
              </w:rPr>
              <w:t>Sub-carrier spacing (kHz)</w:t>
            </w:r>
          </w:p>
        </w:tc>
        <w:tc>
          <w:tcPr>
            <w:tcW w:w="3119" w:type="dxa"/>
          </w:tcPr>
          <w:p w14:paraId="38C3669D">
            <w:pPr>
              <w:pStyle w:val="79"/>
              <w:rPr>
                <w:rFonts w:cs="Arial" w:eastAsiaTheme="minorEastAsia"/>
              </w:rPr>
            </w:pPr>
            <w:r>
              <w:rPr>
                <w:rFonts w:cs="Arial" w:eastAsiaTheme="minorEastAsia"/>
              </w:rPr>
              <w:t>Reference measurement channel</w:t>
            </w:r>
          </w:p>
          <w:p w14:paraId="341EDBA1">
            <w:pPr>
              <w:pStyle w:val="79"/>
              <w:rPr>
                <w:rFonts w:eastAsia="MS Mincho" w:cs="Arial"/>
                <w:b w:val="0"/>
              </w:rPr>
            </w:pPr>
            <w:r>
              <w:rPr>
                <w:rFonts w:cs="Arial" w:eastAsiaTheme="minorEastAsia"/>
                <w:b w:val="0"/>
              </w:rPr>
              <w:t>(NOTE)</w:t>
            </w:r>
          </w:p>
          <w:p w14:paraId="62FEEC63">
            <w:pPr>
              <w:pStyle w:val="79"/>
              <w:rPr>
                <w:rFonts w:eastAsia="MS Mincho" w:cs="Arial"/>
              </w:rPr>
            </w:pPr>
          </w:p>
        </w:tc>
        <w:tc>
          <w:tcPr>
            <w:tcW w:w="2546" w:type="dxa"/>
          </w:tcPr>
          <w:p w14:paraId="52854F8C">
            <w:pPr>
              <w:pStyle w:val="79"/>
              <w:rPr>
                <w:rFonts w:eastAsia="MS Mincho" w:cs="Arial"/>
              </w:rPr>
            </w:pPr>
            <w:r>
              <w:rPr>
                <w:rFonts w:cs="Arial" w:eastAsiaTheme="minorEastAsia"/>
              </w:rPr>
              <w:t>Reference sensitivity power level, P</w:t>
            </w:r>
            <w:r>
              <w:rPr>
                <w:rFonts w:cs="Arial" w:eastAsiaTheme="minorEastAsia"/>
                <w:vertAlign w:val="subscript"/>
              </w:rPr>
              <w:t>REFSENS</w:t>
            </w:r>
          </w:p>
          <w:p w14:paraId="64420BD0">
            <w:pPr>
              <w:pStyle w:val="79"/>
              <w:rPr>
                <w:rFonts w:eastAsia="MS Mincho" w:cs="Arial"/>
                <w:i/>
              </w:rPr>
            </w:pPr>
            <w:r>
              <w:rPr>
                <w:rFonts w:cs="Arial" w:eastAsiaTheme="minorEastAsia"/>
              </w:rPr>
              <w:t xml:space="preserve"> (dBm)</w:t>
            </w:r>
          </w:p>
        </w:tc>
      </w:tr>
      <w:tr w14:paraId="3F19A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 w:author="CATT" w:date="2024-10-28T14:31:00Z"/>
        </w:trPr>
        <w:tc>
          <w:tcPr>
            <w:tcW w:w="2263" w:type="dxa"/>
            <w:tcBorders>
              <w:bottom w:val="nil"/>
            </w:tcBorders>
            <w:vAlign w:val="center"/>
          </w:tcPr>
          <w:p w14:paraId="66F72C20">
            <w:pPr>
              <w:pStyle w:val="80"/>
              <w:rPr>
                <w:ins w:id="14" w:author="CATT" w:date="2024-10-28T14:31:00Z"/>
                <w:rFonts w:cs="Arial" w:eastAsiaTheme="minorEastAsia"/>
              </w:rPr>
            </w:pPr>
            <w:ins w:id="15" w:author="CATT" w:date="2024-10-28T14:31:00Z">
              <w:r>
                <w:rPr>
                  <w:rFonts w:cs="Arial" w:eastAsiaTheme="minorEastAsia"/>
                </w:rPr>
                <w:t>3</w:t>
              </w:r>
            </w:ins>
          </w:p>
        </w:tc>
        <w:tc>
          <w:tcPr>
            <w:tcW w:w="1701" w:type="dxa"/>
            <w:tcBorders>
              <w:bottom w:val="nil"/>
            </w:tcBorders>
          </w:tcPr>
          <w:p w14:paraId="71AA74CB">
            <w:pPr>
              <w:pStyle w:val="80"/>
              <w:rPr>
                <w:ins w:id="16" w:author="CATT" w:date="2024-10-28T14:31:00Z"/>
                <w:rFonts w:cs="Arial" w:eastAsiaTheme="minorEastAsia"/>
              </w:rPr>
            </w:pPr>
            <w:ins w:id="17" w:author="CATT" w:date="2024-10-28T14:31:00Z">
              <w:r>
                <w:rPr>
                  <w:rFonts w:cs="Arial" w:eastAsiaTheme="minorEastAsia"/>
                </w:rPr>
                <w:t>15</w:t>
              </w:r>
            </w:ins>
          </w:p>
        </w:tc>
        <w:tc>
          <w:tcPr>
            <w:tcW w:w="3119" w:type="dxa"/>
            <w:vAlign w:val="center"/>
          </w:tcPr>
          <w:p w14:paraId="627393DD">
            <w:pPr>
              <w:pStyle w:val="80"/>
              <w:rPr>
                <w:ins w:id="18" w:author="CATT" w:date="2024-10-28T14:31:00Z"/>
                <w:rFonts w:hint="eastAsia" w:eastAsia="宋体" w:cs="Arial"/>
                <w:lang w:val="en-US" w:eastAsia="zh-CN"/>
              </w:rPr>
            </w:pPr>
            <w:ins w:id="19" w:author="CATT" w:date="2024-10-28T14:31:00Z">
              <w:r>
                <w:rPr>
                  <w:rFonts w:cs="Arial" w:eastAsiaTheme="minorEastAsia"/>
                </w:rPr>
                <w:t>G-FR1-NTN-A1-</w:t>
              </w:r>
            </w:ins>
            <w:ins w:id="20" w:author="CATT" w:date="2024-11-19T17:31:20Z">
              <w:r>
                <w:rPr>
                  <w:rFonts w:hint="eastAsia" w:cs="Arial"/>
                  <w:lang w:val="en-US" w:eastAsia="zh-CN"/>
                </w:rPr>
                <w:t>7</w:t>
              </w:r>
            </w:ins>
          </w:p>
        </w:tc>
        <w:tc>
          <w:tcPr>
            <w:tcW w:w="2546" w:type="dxa"/>
            <w:vAlign w:val="center"/>
          </w:tcPr>
          <w:p w14:paraId="0C9EEB8B">
            <w:pPr>
              <w:pStyle w:val="80"/>
              <w:rPr>
                <w:ins w:id="21" w:author="CATT" w:date="2024-10-28T14:31:00Z"/>
                <w:rFonts w:cs="Arial" w:eastAsiaTheme="minorEastAsia"/>
              </w:rPr>
            </w:pPr>
            <w:ins w:id="22" w:author="CATT" w:date="2024-10-28T14:32:00Z">
              <w:r>
                <w:rPr>
                  <w:rFonts w:cs="Arial" w:eastAsiaTheme="minorEastAsia"/>
                </w:rPr>
                <w:t>-101.2</w:t>
              </w:r>
            </w:ins>
          </w:p>
        </w:tc>
      </w:tr>
      <w:tr w14:paraId="785F9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14:paraId="6DF6D9FE">
            <w:pPr>
              <w:pStyle w:val="80"/>
              <w:rPr>
                <w:rFonts w:eastAsia="MS Mincho" w:cs="Arial"/>
              </w:rPr>
            </w:pPr>
            <w:r>
              <w:rPr>
                <w:rFonts w:cs="Arial" w:eastAsiaTheme="minorEastAsia"/>
              </w:rPr>
              <w:t xml:space="preserve">5, 10, 15 </w:t>
            </w:r>
          </w:p>
        </w:tc>
        <w:tc>
          <w:tcPr>
            <w:tcW w:w="1701" w:type="dxa"/>
            <w:tcBorders>
              <w:bottom w:val="nil"/>
            </w:tcBorders>
          </w:tcPr>
          <w:p w14:paraId="18FA97BE">
            <w:pPr>
              <w:pStyle w:val="80"/>
              <w:rPr>
                <w:rFonts w:eastAsia="MS Mincho" w:cs="Arial"/>
              </w:rPr>
            </w:pPr>
            <w:r>
              <w:rPr>
                <w:rFonts w:cs="Arial" w:eastAsiaTheme="minorEastAsia"/>
              </w:rPr>
              <w:t>15</w:t>
            </w:r>
          </w:p>
        </w:tc>
        <w:tc>
          <w:tcPr>
            <w:tcW w:w="3119" w:type="dxa"/>
            <w:vAlign w:val="center"/>
          </w:tcPr>
          <w:p w14:paraId="5D2FFB0E">
            <w:pPr>
              <w:pStyle w:val="80"/>
              <w:rPr>
                <w:rFonts w:eastAsia="MS Mincho" w:cs="Arial"/>
              </w:rPr>
            </w:pPr>
            <w:r>
              <w:rPr>
                <w:rFonts w:cs="Arial" w:eastAsiaTheme="minorEastAsia"/>
              </w:rPr>
              <w:t>G-FR1-NTN-A1-1</w:t>
            </w:r>
          </w:p>
        </w:tc>
        <w:tc>
          <w:tcPr>
            <w:tcW w:w="2546" w:type="dxa"/>
            <w:vAlign w:val="center"/>
          </w:tcPr>
          <w:p w14:paraId="47F87B82">
            <w:pPr>
              <w:pStyle w:val="80"/>
              <w:rPr>
                <w:rFonts w:eastAsia="MS Mincho" w:cs="Arial"/>
              </w:rPr>
            </w:pPr>
            <w:r>
              <w:rPr>
                <w:rFonts w:cs="Arial" w:eastAsiaTheme="minorEastAsia"/>
              </w:rPr>
              <w:t xml:space="preserve"> -99.3 </w:t>
            </w:r>
          </w:p>
        </w:tc>
      </w:tr>
      <w:tr w14:paraId="2DAF1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14:paraId="708E52EE">
            <w:pPr>
              <w:pStyle w:val="80"/>
              <w:rPr>
                <w:rFonts w:eastAsia="MS Mincho" w:cs="Arial"/>
              </w:rPr>
            </w:pPr>
            <w:r>
              <w:rPr>
                <w:rFonts w:cs="Arial" w:eastAsiaTheme="minorEastAsia"/>
              </w:rPr>
              <w:t xml:space="preserve">10, 15 </w:t>
            </w:r>
          </w:p>
        </w:tc>
        <w:tc>
          <w:tcPr>
            <w:tcW w:w="1701" w:type="dxa"/>
          </w:tcPr>
          <w:p w14:paraId="5CD34C95">
            <w:pPr>
              <w:pStyle w:val="80"/>
              <w:rPr>
                <w:rFonts w:eastAsia="MS Mincho" w:cs="Arial"/>
              </w:rPr>
            </w:pPr>
            <w:r>
              <w:rPr>
                <w:rFonts w:cs="Arial" w:eastAsiaTheme="minorEastAsia"/>
              </w:rPr>
              <w:t>30</w:t>
            </w:r>
          </w:p>
        </w:tc>
        <w:tc>
          <w:tcPr>
            <w:tcW w:w="3119" w:type="dxa"/>
            <w:vAlign w:val="center"/>
          </w:tcPr>
          <w:p w14:paraId="280D6554">
            <w:pPr>
              <w:pStyle w:val="80"/>
              <w:rPr>
                <w:rFonts w:eastAsia="MS Mincho" w:cs="Arial"/>
              </w:rPr>
            </w:pPr>
            <w:r>
              <w:rPr>
                <w:rFonts w:cs="Arial" w:eastAsiaTheme="minorEastAsia"/>
              </w:rPr>
              <w:t>G-FR1-NTN-A1-2</w:t>
            </w:r>
          </w:p>
        </w:tc>
        <w:tc>
          <w:tcPr>
            <w:tcW w:w="2546" w:type="dxa"/>
            <w:vAlign w:val="center"/>
          </w:tcPr>
          <w:p w14:paraId="41D0191C">
            <w:pPr>
              <w:pStyle w:val="80"/>
              <w:rPr>
                <w:rFonts w:eastAsia="MS Mincho" w:cs="Arial"/>
              </w:rPr>
            </w:pPr>
            <w:r>
              <w:rPr>
                <w:rFonts w:cs="Arial" w:eastAsiaTheme="minorEastAsia"/>
              </w:rPr>
              <w:t xml:space="preserve"> -99.4 </w:t>
            </w:r>
          </w:p>
        </w:tc>
      </w:tr>
      <w:tr w14:paraId="5BCB1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14:paraId="594D9BE1">
            <w:pPr>
              <w:pStyle w:val="80"/>
              <w:rPr>
                <w:rFonts w:eastAsia="MS Mincho" w:cs="Arial"/>
              </w:rPr>
            </w:pPr>
            <w:r>
              <w:rPr>
                <w:rFonts w:cs="Arial" w:eastAsiaTheme="minorEastAsia"/>
              </w:rPr>
              <w:t>10, 15</w:t>
            </w:r>
          </w:p>
        </w:tc>
        <w:tc>
          <w:tcPr>
            <w:tcW w:w="1701" w:type="dxa"/>
            <w:tcBorders>
              <w:bottom w:val="single" w:color="auto" w:sz="4" w:space="0"/>
            </w:tcBorders>
          </w:tcPr>
          <w:p w14:paraId="68EEC7B8">
            <w:pPr>
              <w:pStyle w:val="80"/>
              <w:rPr>
                <w:rFonts w:eastAsia="MS Mincho" w:cs="Arial"/>
              </w:rPr>
            </w:pPr>
            <w:r>
              <w:rPr>
                <w:rFonts w:cs="Arial" w:eastAsiaTheme="minorEastAsia"/>
              </w:rPr>
              <w:t>60</w:t>
            </w:r>
          </w:p>
        </w:tc>
        <w:tc>
          <w:tcPr>
            <w:tcW w:w="3119" w:type="dxa"/>
            <w:vAlign w:val="center"/>
          </w:tcPr>
          <w:p w14:paraId="117B42F0">
            <w:pPr>
              <w:pStyle w:val="80"/>
              <w:rPr>
                <w:rFonts w:eastAsia="MS Mincho" w:cs="Arial"/>
              </w:rPr>
            </w:pPr>
            <w:r>
              <w:rPr>
                <w:rFonts w:cs="Arial" w:eastAsiaTheme="minorEastAsia"/>
              </w:rPr>
              <w:t>G-FR1-NTN-A1-3</w:t>
            </w:r>
          </w:p>
        </w:tc>
        <w:tc>
          <w:tcPr>
            <w:tcW w:w="2546" w:type="dxa"/>
            <w:vAlign w:val="center"/>
          </w:tcPr>
          <w:p w14:paraId="4D80767D">
            <w:pPr>
              <w:pStyle w:val="80"/>
              <w:rPr>
                <w:rFonts w:eastAsia="MS Mincho" w:cs="Arial"/>
              </w:rPr>
            </w:pPr>
            <w:r>
              <w:rPr>
                <w:rFonts w:cs="Arial" w:eastAsiaTheme="minorEastAsia"/>
              </w:rPr>
              <w:t xml:space="preserve"> -96.5 </w:t>
            </w:r>
          </w:p>
        </w:tc>
      </w:tr>
      <w:tr w14:paraId="70DAD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14:paraId="52D8B69D">
            <w:pPr>
              <w:pStyle w:val="80"/>
              <w:rPr>
                <w:rFonts w:eastAsia="MS Mincho" w:cs="Arial"/>
              </w:rPr>
            </w:pPr>
            <w:r>
              <w:rPr>
                <w:rFonts w:cs="Arial" w:eastAsiaTheme="minorEastAsia"/>
              </w:rPr>
              <w:t xml:space="preserve">20 </w:t>
            </w:r>
          </w:p>
        </w:tc>
        <w:tc>
          <w:tcPr>
            <w:tcW w:w="1701" w:type="dxa"/>
            <w:tcBorders>
              <w:bottom w:val="nil"/>
            </w:tcBorders>
          </w:tcPr>
          <w:p w14:paraId="14069C7A">
            <w:pPr>
              <w:pStyle w:val="80"/>
              <w:rPr>
                <w:rFonts w:eastAsia="MS Mincho" w:cs="Arial"/>
              </w:rPr>
            </w:pPr>
            <w:r>
              <w:rPr>
                <w:rFonts w:cs="Arial" w:eastAsiaTheme="minorEastAsia"/>
              </w:rPr>
              <w:t>15</w:t>
            </w:r>
          </w:p>
        </w:tc>
        <w:tc>
          <w:tcPr>
            <w:tcW w:w="3119" w:type="dxa"/>
            <w:vAlign w:val="center"/>
          </w:tcPr>
          <w:p w14:paraId="2F9C3B4D">
            <w:pPr>
              <w:pStyle w:val="80"/>
              <w:rPr>
                <w:rFonts w:eastAsia="MS Mincho" w:cs="Arial"/>
              </w:rPr>
            </w:pPr>
            <w:r>
              <w:rPr>
                <w:rFonts w:cs="Arial" w:eastAsiaTheme="minorEastAsia"/>
              </w:rPr>
              <w:t>G-FR1-NTN-A1-4</w:t>
            </w:r>
          </w:p>
        </w:tc>
        <w:tc>
          <w:tcPr>
            <w:tcW w:w="2546" w:type="dxa"/>
            <w:vAlign w:val="center"/>
          </w:tcPr>
          <w:p w14:paraId="5C38FCCF">
            <w:pPr>
              <w:pStyle w:val="80"/>
              <w:rPr>
                <w:rFonts w:eastAsia="MS Mincho" w:cs="Arial"/>
              </w:rPr>
            </w:pPr>
            <w:r>
              <w:rPr>
                <w:rFonts w:cs="Arial" w:eastAsiaTheme="minorEastAsia"/>
              </w:rPr>
              <w:t xml:space="preserve"> -92.9 </w:t>
            </w:r>
          </w:p>
        </w:tc>
      </w:tr>
      <w:tr w14:paraId="782DB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14:paraId="1340F874">
            <w:pPr>
              <w:pStyle w:val="80"/>
              <w:rPr>
                <w:rFonts w:eastAsia="MS Mincho" w:cs="Arial"/>
              </w:rPr>
            </w:pPr>
            <w:r>
              <w:rPr>
                <w:rFonts w:cs="Arial" w:eastAsiaTheme="minorEastAsia"/>
              </w:rPr>
              <w:t xml:space="preserve">20 </w:t>
            </w:r>
          </w:p>
        </w:tc>
        <w:tc>
          <w:tcPr>
            <w:tcW w:w="1701" w:type="dxa"/>
          </w:tcPr>
          <w:p w14:paraId="5FEE3BB0">
            <w:pPr>
              <w:pStyle w:val="80"/>
              <w:rPr>
                <w:rFonts w:eastAsia="MS Mincho" w:cs="Arial"/>
              </w:rPr>
            </w:pPr>
            <w:r>
              <w:rPr>
                <w:rFonts w:cs="Arial" w:eastAsiaTheme="minorEastAsia"/>
              </w:rPr>
              <w:t>30</w:t>
            </w:r>
          </w:p>
        </w:tc>
        <w:tc>
          <w:tcPr>
            <w:tcW w:w="3119" w:type="dxa"/>
            <w:vAlign w:val="center"/>
          </w:tcPr>
          <w:p w14:paraId="036D1CB6">
            <w:pPr>
              <w:pStyle w:val="80"/>
              <w:rPr>
                <w:rFonts w:eastAsia="MS Mincho" w:cs="Arial"/>
              </w:rPr>
            </w:pPr>
            <w:r>
              <w:rPr>
                <w:rFonts w:cs="Arial" w:eastAsiaTheme="minorEastAsia"/>
              </w:rPr>
              <w:t>G-FR1-NTN-A1-5</w:t>
            </w:r>
          </w:p>
        </w:tc>
        <w:tc>
          <w:tcPr>
            <w:tcW w:w="2546" w:type="dxa"/>
            <w:vAlign w:val="center"/>
          </w:tcPr>
          <w:p w14:paraId="51A758CD">
            <w:pPr>
              <w:pStyle w:val="80"/>
              <w:rPr>
                <w:rFonts w:eastAsia="MS Mincho" w:cs="Arial"/>
              </w:rPr>
            </w:pPr>
            <w:r>
              <w:rPr>
                <w:rFonts w:cs="Arial" w:eastAsiaTheme="minorEastAsia"/>
              </w:rPr>
              <w:t xml:space="preserve"> -93.2 </w:t>
            </w:r>
          </w:p>
        </w:tc>
      </w:tr>
      <w:tr w14:paraId="21F53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14:paraId="2F7B66A7">
            <w:pPr>
              <w:pStyle w:val="80"/>
              <w:rPr>
                <w:rFonts w:eastAsia="MS Mincho" w:cs="Arial"/>
              </w:rPr>
            </w:pPr>
            <w:r>
              <w:rPr>
                <w:rFonts w:cs="Arial" w:eastAsiaTheme="minorEastAsia"/>
              </w:rPr>
              <w:t xml:space="preserve">20 </w:t>
            </w:r>
          </w:p>
        </w:tc>
        <w:tc>
          <w:tcPr>
            <w:tcW w:w="1701" w:type="dxa"/>
          </w:tcPr>
          <w:p w14:paraId="41105608">
            <w:pPr>
              <w:pStyle w:val="80"/>
              <w:rPr>
                <w:rFonts w:eastAsia="MS Mincho" w:cs="Arial"/>
              </w:rPr>
            </w:pPr>
            <w:r>
              <w:rPr>
                <w:rFonts w:cs="Arial" w:eastAsiaTheme="minorEastAsia"/>
              </w:rPr>
              <w:t>60</w:t>
            </w:r>
          </w:p>
        </w:tc>
        <w:tc>
          <w:tcPr>
            <w:tcW w:w="3119" w:type="dxa"/>
            <w:vAlign w:val="center"/>
          </w:tcPr>
          <w:p w14:paraId="128373E5">
            <w:pPr>
              <w:pStyle w:val="80"/>
              <w:rPr>
                <w:rFonts w:eastAsia="MS Mincho" w:cs="Arial"/>
              </w:rPr>
            </w:pPr>
            <w:r>
              <w:rPr>
                <w:rFonts w:cs="Arial" w:eastAsiaTheme="minorEastAsia"/>
              </w:rPr>
              <w:t>G-FR1-NTN-A1-6</w:t>
            </w:r>
          </w:p>
        </w:tc>
        <w:tc>
          <w:tcPr>
            <w:tcW w:w="2546" w:type="dxa"/>
            <w:vAlign w:val="center"/>
          </w:tcPr>
          <w:p w14:paraId="6A16C2C1">
            <w:pPr>
              <w:pStyle w:val="80"/>
              <w:rPr>
                <w:rFonts w:eastAsia="MS Mincho" w:cs="Arial"/>
              </w:rPr>
            </w:pPr>
            <w:r>
              <w:rPr>
                <w:rFonts w:cs="Arial" w:eastAsiaTheme="minorEastAsia"/>
              </w:rPr>
              <w:t xml:space="preserve"> -93.3 </w:t>
            </w:r>
          </w:p>
        </w:tc>
      </w:tr>
      <w:tr w14:paraId="40BC9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14:paraId="4F6AD946">
            <w:pPr>
              <w:pStyle w:val="94"/>
              <w:rPr>
                <w:rFonts w:cs="Arial" w:eastAsiaTheme="minorEastAsia"/>
                <w:lang w:eastAsia="zh-CN"/>
              </w:rPr>
            </w:pPr>
            <w:r>
              <w:rPr>
                <w:rFonts w:cs="Arial" w:eastAsiaTheme="minorEastAsia"/>
              </w:rPr>
              <w:t>NOTE:</w:t>
            </w:r>
            <w:r>
              <w:rPr>
                <w:rFonts w:cs="Arial" w:eastAsiaTheme="minorEastAsia"/>
              </w:rPr>
              <w:tab/>
            </w:r>
            <w:r>
              <w:rPr>
                <w:rFonts w:cs="Arial" w:eastAsiaTheme="minorEastAsia"/>
              </w:rPr>
              <w:t>P</w:t>
            </w:r>
            <w:r>
              <w:rPr>
                <w:rFonts w:cs="Arial" w:eastAsiaTheme="minorEastAsia"/>
                <w:vertAlign w:val="subscript"/>
              </w:rPr>
              <w:t>REFSENS</w:t>
            </w:r>
            <w:r>
              <w:rPr>
                <w:rFonts w:cs="Arial" w:eastAsiaTheme="minorEastAsia"/>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eastAsiaTheme="minorEastAsia"/>
                <w:lang w:eastAsia="ko-KR"/>
              </w:rPr>
              <w:t xml:space="preserve">, except for one instance that might overlap one other instance to cover the full </w:t>
            </w:r>
            <w:r>
              <w:rPr>
                <w:rFonts w:hint="eastAsia" w:cs="Arial" w:eastAsiaTheme="minorEastAsia"/>
                <w:i/>
                <w:lang w:eastAsia="zh-CN"/>
              </w:rPr>
              <w:t>SAN</w:t>
            </w:r>
            <w:r>
              <w:rPr>
                <w:rFonts w:cs="Arial" w:eastAsiaTheme="minorEastAsia"/>
                <w:i/>
                <w:lang w:eastAsia="ko-KR"/>
              </w:rPr>
              <w:t xml:space="preserve"> channel bandwidth</w:t>
            </w:r>
            <w:r>
              <w:rPr>
                <w:rFonts w:cs="Arial" w:eastAsiaTheme="minorEastAsia"/>
                <w:lang w:eastAsia="ko-KR"/>
              </w:rPr>
              <w:t>.</w:t>
            </w:r>
          </w:p>
        </w:tc>
      </w:tr>
    </w:tbl>
    <w:p w14:paraId="7A3E7936"/>
    <w:p w14:paraId="6F45644F">
      <w:pPr>
        <w:pStyle w:val="83"/>
        <w:spacing w:after="80"/>
        <w:ind w:left="936"/>
      </w:pPr>
      <w:r>
        <w:t>Table 7.2.2-</w:t>
      </w:r>
      <w:r>
        <w:rPr>
          <w:rFonts w:hint="eastAsia"/>
          <w:lang w:eastAsia="zh-CN"/>
        </w:rPr>
        <w:t>2</w:t>
      </w:r>
      <w:r>
        <w:t xml:space="preserve">: </w:t>
      </w:r>
      <w:r>
        <w:rPr>
          <w:rFonts w:hint="eastAsia"/>
          <w:lang w:eastAsia="zh-CN"/>
        </w:rPr>
        <w:t xml:space="preserve">SAN </w:t>
      </w:r>
      <w:r>
        <w:rPr>
          <w:lang w:eastAsia="zh-CN"/>
        </w:rPr>
        <w:t xml:space="preserve">LEO class </w:t>
      </w:r>
      <w:r>
        <w:t>reference sensitivity levels</w:t>
      </w:r>
      <w:r>
        <w:rPr>
          <w:rFonts w:hint="eastAsia"/>
          <w:lang w:eastAsia="zh-CN"/>
        </w:rPr>
        <w:t xml:space="preserve"> </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14:paraId="30559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14:paraId="2B6A87FD">
            <w:pPr>
              <w:pStyle w:val="79"/>
              <w:rPr>
                <w:rFonts w:eastAsia="MS Mincho" w:cs="Arial"/>
              </w:rPr>
            </w:pPr>
            <w:r>
              <w:rPr>
                <w:rFonts w:cs="Arial" w:eastAsiaTheme="minorEastAsia"/>
                <w:lang w:eastAsia="zh-CN"/>
              </w:rPr>
              <w:t>SAN</w:t>
            </w:r>
            <w:r>
              <w:rPr>
                <w:rFonts w:cs="Arial" w:eastAsiaTheme="minorEastAsia"/>
              </w:rPr>
              <w:t xml:space="preserve"> channel bandwidth (MHz)</w:t>
            </w:r>
          </w:p>
        </w:tc>
        <w:tc>
          <w:tcPr>
            <w:tcW w:w="1701" w:type="dxa"/>
            <w:tcBorders>
              <w:bottom w:val="single" w:color="auto" w:sz="4" w:space="0"/>
            </w:tcBorders>
          </w:tcPr>
          <w:p w14:paraId="4BF8F8A6">
            <w:pPr>
              <w:pStyle w:val="79"/>
              <w:rPr>
                <w:rFonts w:eastAsia="MS Mincho" w:cs="Arial"/>
              </w:rPr>
            </w:pPr>
            <w:r>
              <w:rPr>
                <w:rFonts w:cs="Arial" w:eastAsiaTheme="minorEastAsia"/>
              </w:rPr>
              <w:t>Sub-carrier spacing (kHz)</w:t>
            </w:r>
          </w:p>
        </w:tc>
        <w:tc>
          <w:tcPr>
            <w:tcW w:w="3119" w:type="dxa"/>
          </w:tcPr>
          <w:p w14:paraId="2AAAB260">
            <w:pPr>
              <w:pStyle w:val="79"/>
              <w:rPr>
                <w:rFonts w:cs="Arial" w:eastAsiaTheme="minorEastAsia"/>
              </w:rPr>
            </w:pPr>
            <w:r>
              <w:rPr>
                <w:rFonts w:cs="Arial" w:eastAsiaTheme="minorEastAsia"/>
              </w:rPr>
              <w:t>Reference measurement channel</w:t>
            </w:r>
          </w:p>
          <w:p w14:paraId="657D9B4F">
            <w:pPr>
              <w:pStyle w:val="79"/>
              <w:rPr>
                <w:rFonts w:eastAsia="MS Mincho" w:cs="Arial"/>
                <w:b w:val="0"/>
              </w:rPr>
            </w:pPr>
            <w:r>
              <w:rPr>
                <w:rFonts w:cs="Arial" w:eastAsiaTheme="minorEastAsia"/>
                <w:b w:val="0"/>
              </w:rPr>
              <w:t>(NOTE)</w:t>
            </w:r>
          </w:p>
          <w:p w14:paraId="381A1310">
            <w:pPr>
              <w:pStyle w:val="79"/>
              <w:rPr>
                <w:rFonts w:eastAsia="MS Mincho" w:cs="Arial"/>
              </w:rPr>
            </w:pPr>
          </w:p>
        </w:tc>
        <w:tc>
          <w:tcPr>
            <w:tcW w:w="2546" w:type="dxa"/>
          </w:tcPr>
          <w:p w14:paraId="09B30CC1">
            <w:pPr>
              <w:pStyle w:val="79"/>
              <w:rPr>
                <w:rFonts w:eastAsia="MS Mincho" w:cs="Arial"/>
              </w:rPr>
            </w:pPr>
            <w:r>
              <w:rPr>
                <w:rFonts w:cs="Arial" w:eastAsiaTheme="minorEastAsia"/>
              </w:rPr>
              <w:t>Reference sensitivity power level, P</w:t>
            </w:r>
            <w:r>
              <w:rPr>
                <w:rFonts w:cs="Arial" w:eastAsiaTheme="minorEastAsia"/>
                <w:vertAlign w:val="subscript"/>
              </w:rPr>
              <w:t>REFSENS</w:t>
            </w:r>
          </w:p>
          <w:p w14:paraId="71351C91">
            <w:pPr>
              <w:pStyle w:val="79"/>
              <w:rPr>
                <w:rFonts w:eastAsia="MS Mincho" w:cs="Arial"/>
              </w:rPr>
            </w:pPr>
            <w:r>
              <w:rPr>
                <w:rFonts w:cs="Arial" w:eastAsiaTheme="minorEastAsia"/>
              </w:rPr>
              <w:t xml:space="preserve"> (dBm)</w:t>
            </w:r>
          </w:p>
        </w:tc>
      </w:tr>
      <w:tr w14:paraId="1F9C8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 w:author="CATT" w:date="2024-10-28T14:33:00Z"/>
        </w:trPr>
        <w:tc>
          <w:tcPr>
            <w:tcW w:w="2263" w:type="dxa"/>
            <w:tcBorders>
              <w:bottom w:val="nil"/>
            </w:tcBorders>
            <w:vAlign w:val="center"/>
          </w:tcPr>
          <w:p w14:paraId="48FB3147">
            <w:pPr>
              <w:pStyle w:val="80"/>
              <w:rPr>
                <w:ins w:id="24" w:author="CATT" w:date="2024-10-28T14:33:00Z"/>
                <w:rFonts w:cs="Arial" w:eastAsiaTheme="minorEastAsia"/>
              </w:rPr>
            </w:pPr>
            <w:ins w:id="25" w:author="CATT" w:date="2024-10-28T14:33:00Z">
              <w:r>
                <w:rPr>
                  <w:rFonts w:cs="Arial" w:eastAsiaTheme="minorEastAsia"/>
                </w:rPr>
                <w:t>3</w:t>
              </w:r>
            </w:ins>
          </w:p>
        </w:tc>
        <w:tc>
          <w:tcPr>
            <w:tcW w:w="1701" w:type="dxa"/>
            <w:tcBorders>
              <w:bottom w:val="nil"/>
            </w:tcBorders>
          </w:tcPr>
          <w:p w14:paraId="4A84B71E">
            <w:pPr>
              <w:pStyle w:val="80"/>
              <w:rPr>
                <w:ins w:id="26" w:author="CATT" w:date="2024-10-28T14:33:00Z"/>
                <w:rFonts w:cs="Arial" w:eastAsiaTheme="minorEastAsia"/>
              </w:rPr>
            </w:pPr>
            <w:ins w:id="27" w:author="CATT" w:date="2024-10-28T14:33:00Z">
              <w:r>
                <w:rPr>
                  <w:rFonts w:cs="Arial" w:eastAsiaTheme="minorEastAsia"/>
                </w:rPr>
                <w:t>15</w:t>
              </w:r>
            </w:ins>
          </w:p>
        </w:tc>
        <w:tc>
          <w:tcPr>
            <w:tcW w:w="3119" w:type="dxa"/>
            <w:vAlign w:val="center"/>
          </w:tcPr>
          <w:p w14:paraId="013BADCA">
            <w:pPr>
              <w:pStyle w:val="80"/>
              <w:rPr>
                <w:ins w:id="28" w:author="CATT" w:date="2024-10-28T14:33:00Z"/>
                <w:rFonts w:hint="eastAsia" w:eastAsia="宋体" w:cs="Arial"/>
                <w:lang w:val="en-US" w:eastAsia="zh-CN"/>
              </w:rPr>
            </w:pPr>
            <w:ins w:id="29" w:author="CATT" w:date="2024-10-28T14:33:00Z">
              <w:r>
                <w:rPr>
                  <w:rFonts w:cs="Arial" w:eastAsiaTheme="minorEastAsia"/>
                </w:rPr>
                <w:t>G-FR1-NTN-A1-</w:t>
              </w:r>
            </w:ins>
            <w:ins w:id="30" w:author="CATT" w:date="2024-11-19T17:32:20Z">
              <w:r>
                <w:rPr>
                  <w:rFonts w:hint="eastAsia" w:cs="Arial"/>
                  <w:lang w:val="en-US" w:eastAsia="zh-CN"/>
                </w:rPr>
                <w:t>7</w:t>
              </w:r>
            </w:ins>
          </w:p>
        </w:tc>
        <w:tc>
          <w:tcPr>
            <w:tcW w:w="2546" w:type="dxa"/>
            <w:vAlign w:val="center"/>
          </w:tcPr>
          <w:p w14:paraId="4287E264">
            <w:pPr>
              <w:pStyle w:val="80"/>
              <w:rPr>
                <w:ins w:id="31" w:author="CATT" w:date="2024-10-28T14:33:00Z"/>
                <w:rFonts w:eastAsia="宋体" w:cs="Arial"/>
                <w:lang w:eastAsia="zh-CN"/>
              </w:rPr>
            </w:pPr>
            <w:ins w:id="32" w:author="CATT" w:date="2024-10-28T14:33:00Z">
              <w:r>
                <w:rPr>
                  <w:rFonts w:cs="Arial" w:eastAsiaTheme="minorEastAsia"/>
                </w:rPr>
                <w:t>-104.3</w:t>
              </w:r>
            </w:ins>
          </w:p>
        </w:tc>
      </w:tr>
      <w:tr w14:paraId="0AF87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14:paraId="62877E9A">
            <w:pPr>
              <w:pStyle w:val="80"/>
              <w:rPr>
                <w:rFonts w:eastAsia="MS Mincho" w:cs="Arial"/>
              </w:rPr>
            </w:pPr>
            <w:r>
              <w:rPr>
                <w:rFonts w:cs="Arial" w:eastAsiaTheme="minorEastAsia"/>
              </w:rPr>
              <w:t xml:space="preserve">5, 10, 15 </w:t>
            </w:r>
          </w:p>
        </w:tc>
        <w:tc>
          <w:tcPr>
            <w:tcW w:w="1701" w:type="dxa"/>
            <w:tcBorders>
              <w:bottom w:val="nil"/>
            </w:tcBorders>
          </w:tcPr>
          <w:p w14:paraId="274B3316">
            <w:pPr>
              <w:pStyle w:val="80"/>
              <w:rPr>
                <w:rFonts w:eastAsia="MS Mincho" w:cs="Arial"/>
              </w:rPr>
            </w:pPr>
            <w:r>
              <w:rPr>
                <w:rFonts w:cs="Arial" w:eastAsiaTheme="minorEastAsia"/>
              </w:rPr>
              <w:t>15</w:t>
            </w:r>
          </w:p>
        </w:tc>
        <w:tc>
          <w:tcPr>
            <w:tcW w:w="3119" w:type="dxa"/>
            <w:vAlign w:val="center"/>
          </w:tcPr>
          <w:p w14:paraId="2C56AA42">
            <w:pPr>
              <w:pStyle w:val="80"/>
              <w:rPr>
                <w:rFonts w:eastAsia="MS Mincho" w:cs="Arial"/>
              </w:rPr>
            </w:pPr>
            <w:r>
              <w:rPr>
                <w:rFonts w:cs="Arial" w:eastAsiaTheme="minorEastAsia"/>
              </w:rPr>
              <w:t>G-FR1-NTN-A1-1</w:t>
            </w:r>
          </w:p>
        </w:tc>
        <w:tc>
          <w:tcPr>
            <w:tcW w:w="2546" w:type="dxa"/>
            <w:vAlign w:val="center"/>
          </w:tcPr>
          <w:p w14:paraId="3494C989">
            <w:pPr>
              <w:pStyle w:val="80"/>
              <w:rPr>
                <w:rFonts w:eastAsia="MS Mincho" w:cs="Arial"/>
              </w:rPr>
            </w:pPr>
            <w:r>
              <w:rPr>
                <w:rFonts w:cs="Arial" w:eastAsiaTheme="minorEastAsia"/>
              </w:rPr>
              <w:t xml:space="preserve"> -102.4 </w:t>
            </w:r>
          </w:p>
        </w:tc>
      </w:tr>
      <w:tr w14:paraId="0DCAE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14:paraId="6A328DC7">
            <w:pPr>
              <w:pStyle w:val="80"/>
              <w:rPr>
                <w:rFonts w:eastAsia="MS Mincho" w:cs="Arial"/>
              </w:rPr>
            </w:pPr>
            <w:r>
              <w:rPr>
                <w:rFonts w:cs="Arial" w:eastAsiaTheme="minorEastAsia"/>
              </w:rPr>
              <w:t xml:space="preserve">10, 15 </w:t>
            </w:r>
          </w:p>
        </w:tc>
        <w:tc>
          <w:tcPr>
            <w:tcW w:w="1701" w:type="dxa"/>
          </w:tcPr>
          <w:p w14:paraId="4EB57F4C">
            <w:pPr>
              <w:pStyle w:val="80"/>
              <w:rPr>
                <w:rFonts w:eastAsia="MS Mincho" w:cs="Arial"/>
              </w:rPr>
            </w:pPr>
            <w:r>
              <w:rPr>
                <w:rFonts w:cs="Arial" w:eastAsiaTheme="minorEastAsia"/>
              </w:rPr>
              <w:t>30</w:t>
            </w:r>
          </w:p>
        </w:tc>
        <w:tc>
          <w:tcPr>
            <w:tcW w:w="3119" w:type="dxa"/>
            <w:vAlign w:val="center"/>
          </w:tcPr>
          <w:p w14:paraId="705F38FD">
            <w:pPr>
              <w:pStyle w:val="80"/>
              <w:rPr>
                <w:rFonts w:eastAsia="MS Mincho" w:cs="Arial"/>
              </w:rPr>
            </w:pPr>
            <w:r>
              <w:rPr>
                <w:rFonts w:cs="Arial" w:eastAsiaTheme="minorEastAsia"/>
              </w:rPr>
              <w:t>G-FR1-NTN-A1-2</w:t>
            </w:r>
          </w:p>
        </w:tc>
        <w:tc>
          <w:tcPr>
            <w:tcW w:w="2546" w:type="dxa"/>
            <w:vAlign w:val="center"/>
          </w:tcPr>
          <w:p w14:paraId="064C1C0B">
            <w:pPr>
              <w:pStyle w:val="80"/>
              <w:rPr>
                <w:rFonts w:eastAsia="MS Mincho" w:cs="Arial"/>
              </w:rPr>
            </w:pPr>
            <w:r>
              <w:rPr>
                <w:rFonts w:cs="Arial" w:eastAsiaTheme="minorEastAsia"/>
              </w:rPr>
              <w:t xml:space="preserve"> -102.5 </w:t>
            </w:r>
          </w:p>
        </w:tc>
      </w:tr>
      <w:tr w14:paraId="11D3B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14:paraId="2248D992">
            <w:pPr>
              <w:pStyle w:val="80"/>
              <w:rPr>
                <w:rFonts w:eastAsia="MS Mincho" w:cs="Arial"/>
              </w:rPr>
            </w:pPr>
            <w:r>
              <w:rPr>
                <w:rFonts w:cs="Arial" w:eastAsiaTheme="minorEastAsia"/>
              </w:rPr>
              <w:t>10, 15</w:t>
            </w:r>
          </w:p>
        </w:tc>
        <w:tc>
          <w:tcPr>
            <w:tcW w:w="1701" w:type="dxa"/>
            <w:tcBorders>
              <w:bottom w:val="single" w:color="auto" w:sz="4" w:space="0"/>
            </w:tcBorders>
          </w:tcPr>
          <w:p w14:paraId="48520E72">
            <w:pPr>
              <w:pStyle w:val="80"/>
              <w:rPr>
                <w:rFonts w:eastAsia="MS Mincho" w:cs="Arial"/>
              </w:rPr>
            </w:pPr>
            <w:r>
              <w:rPr>
                <w:rFonts w:cs="Arial" w:eastAsiaTheme="minorEastAsia"/>
              </w:rPr>
              <w:t>60</w:t>
            </w:r>
          </w:p>
        </w:tc>
        <w:tc>
          <w:tcPr>
            <w:tcW w:w="3119" w:type="dxa"/>
            <w:vAlign w:val="center"/>
          </w:tcPr>
          <w:p w14:paraId="734DF85E">
            <w:pPr>
              <w:pStyle w:val="80"/>
              <w:rPr>
                <w:rFonts w:eastAsia="MS Mincho" w:cs="Arial"/>
              </w:rPr>
            </w:pPr>
            <w:r>
              <w:rPr>
                <w:rFonts w:cs="Arial" w:eastAsiaTheme="minorEastAsia"/>
              </w:rPr>
              <w:t>G-FR1-NTN-A1-3</w:t>
            </w:r>
          </w:p>
        </w:tc>
        <w:tc>
          <w:tcPr>
            <w:tcW w:w="2546" w:type="dxa"/>
            <w:vAlign w:val="center"/>
          </w:tcPr>
          <w:p w14:paraId="2937D658">
            <w:pPr>
              <w:pStyle w:val="80"/>
              <w:rPr>
                <w:rFonts w:eastAsia="MS Mincho" w:cs="Arial"/>
              </w:rPr>
            </w:pPr>
            <w:r>
              <w:rPr>
                <w:rFonts w:cs="Arial" w:eastAsiaTheme="minorEastAsia"/>
              </w:rPr>
              <w:t xml:space="preserve"> -9</w:t>
            </w:r>
            <w:r>
              <w:rPr>
                <w:rFonts w:hint="eastAsia" w:cs="Arial" w:eastAsiaTheme="minorEastAsia"/>
              </w:rPr>
              <w:t>9</w:t>
            </w:r>
            <w:r>
              <w:rPr>
                <w:rFonts w:cs="Arial" w:eastAsiaTheme="minorEastAsia"/>
              </w:rPr>
              <w:t>.</w:t>
            </w:r>
            <w:r>
              <w:rPr>
                <w:rFonts w:hint="eastAsia" w:cs="Arial" w:eastAsiaTheme="minorEastAsia"/>
              </w:rPr>
              <w:t>6</w:t>
            </w:r>
          </w:p>
        </w:tc>
      </w:tr>
      <w:tr w14:paraId="18D5E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14:paraId="63353ADC">
            <w:pPr>
              <w:pStyle w:val="80"/>
              <w:rPr>
                <w:rFonts w:eastAsia="MS Mincho" w:cs="Arial"/>
              </w:rPr>
            </w:pPr>
            <w:r>
              <w:rPr>
                <w:rFonts w:cs="Arial" w:eastAsiaTheme="minorEastAsia"/>
              </w:rPr>
              <w:t xml:space="preserve">20 </w:t>
            </w:r>
          </w:p>
        </w:tc>
        <w:tc>
          <w:tcPr>
            <w:tcW w:w="1701" w:type="dxa"/>
            <w:tcBorders>
              <w:bottom w:val="nil"/>
            </w:tcBorders>
          </w:tcPr>
          <w:p w14:paraId="4BD51010">
            <w:pPr>
              <w:pStyle w:val="80"/>
              <w:rPr>
                <w:rFonts w:eastAsia="MS Mincho" w:cs="Arial"/>
              </w:rPr>
            </w:pPr>
            <w:r>
              <w:rPr>
                <w:rFonts w:cs="Arial" w:eastAsiaTheme="minorEastAsia"/>
              </w:rPr>
              <w:t>15</w:t>
            </w:r>
          </w:p>
        </w:tc>
        <w:tc>
          <w:tcPr>
            <w:tcW w:w="3119" w:type="dxa"/>
            <w:vAlign w:val="center"/>
          </w:tcPr>
          <w:p w14:paraId="6901A5C0">
            <w:pPr>
              <w:pStyle w:val="80"/>
              <w:rPr>
                <w:rFonts w:eastAsia="MS Mincho" w:cs="Arial"/>
              </w:rPr>
            </w:pPr>
            <w:r>
              <w:rPr>
                <w:rFonts w:cs="Arial" w:eastAsiaTheme="minorEastAsia"/>
              </w:rPr>
              <w:t>G-FR1-NTN-A1-4</w:t>
            </w:r>
          </w:p>
        </w:tc>
        <w:tc>
          <w:tcPr>
            <w:tcW w:w="2546" w:type="dxa"/>
            <w:vAlign w:val="center"/>
          </w:tcPr>
          <w:p w14:paraId="38CA2697">
            <w:pPr>
              <w:pStyle w:val="80"/>
              <w:rPr>
                <w:rFonts w:eastAsia="MS Mincho" w:cs="Arial"/>
              </w:rPr>
            </w:pPr>
            <w:r>
              <w:rPr>
                <w:rFonts w:cs="Arial" w:eastAsiaTheme="minorEastAsia"/>
              </w:rPr>
              <w:t xml:space="preserve"> -9</w:t>
            </w:r>
            <w:r>
              <w:rPr>
                <w:rFonts w:hint="eastAsia" w:cs="Arial" w:eastAsiaTheme="minorEastAsia"/>
              </w:rPr>
              <w:t>6</w:t>
            </w:r>
            <w:r>
              <w:rPr>
                <w:rFonts w:cs="Arial" w:eastAsiaTheme="minorEastAsia"/>
              </w:rPr>
              <w:t>.</w:t>
            </w:r>
            <w:r>
              <w:rPr>
                <w:rFonts w:hint="eastAsia" w:cs="Arial" w:eastAsiaTheme="minorEastAsia"/>
              </w:rPr>
              <w:t>0</w:t>
            </w:r>
          </w:p>
        </w:tc>
      </w:tr>
      <w:tr w14:paraId="02DAA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14:paraId="479BB496">
            <w:pPr>
              <w:pStyle w:val="80"/>
              <w:rPr>
                <w:rFonts w:eastAsia="MS Mincho" w:cs="Arial"/>
              </w:rPr>
            </w:pPr>
            <w:r>
              <w:rPr>
                <w:rFonts w:cs="Arial" w:eastAsiaTheme="minorEastAsia"/>
              </w:rPr>
              <w:t xml:space="preserve">20 </w:t>
            </w:r>
          </w:p>
        </w:tc>
        <w:tc>
          <w:tcPr>
            <w:tcW w:w="1701" w:type="dxa"/>
          </w:tcPr>
          <w:p w14:paraId="76DFA5D1">
            <w:pPr>
              <w:pStyle w:val="80"/>
              <w:rPr>
                <w:rFonts w:eastAsia="MS Mincho" w:cs="Arial"/>
              </w:rPr>
            </w:pPr>
            <w:r>
              <w:rPr>
                <w:rFonts w:cs="Arial" w:eastAsiaTheme="minorEastAsia"/>
              </w:rPr>
              <w:t>30</w:t>
            </w:r>
          </w:p>
        </w:tc>
        <w:tc>
          <w:tcPr>
            <w:tcW w:w="3119" w:type="dxa"/>
            <w:vAlign w:val="center"/>
          </w:tcPr>
          <w:p w14:paraId="7BF5EE85">
            <w:pPr>
              <w:pStyle w:val="80"/>
              <w:rPr>
                <w:rFonts w:eastAsia="MS Mincho" w:cs="Arial"/>
              </w:rPr>
            </w:pPr>
            <w:r>
              <w:rPr>
                <w:rFonts w:cs="Arial" w:eastAsiaTheme="minorEastAsia"/>
              </w:rPr>
              <w:t>G-FR1-NTN-A1-5</w:t>
            </w:r>
          </w:p>
        </w:tc>
        <w:tc>
          <w:tcPr>
            <w:tcW w:w="2546" w:type="dxa"/>
            <w:vAlign w:val="center"/>
          </w:tcPr>
          <w:p w14:paraId="688981CD">
            <w:pPr>
              <w:pStyle w:val="80"/>
              <w:rPr>
                <w:rFonts w:eastAsia="MS Mincho" w:cs="Arial"/>
              </w:rPr>
            </w:pPr>
            <w:r>
              <w:rPr>
                <w:rFonts w:cs="Arial" w:eastAsiaTheme="minorEastAsia"/>
              </w:rPr>
              <w:t xml:space="preserve"> -96.3 </w:t>
            </w:r>
          </w:p>
        </w:tc>
      </w:tr>
      <w:tr w14:paraId="18DD0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14:paraId="0280633D">
            <w:pPr>
              <w:pStyle w:val="80"/>
              <w:rPr>
                <w:rFonts w:eastAsia="MS Mincho" w:cs="Arial"/>
              </w:rPr>
            </w:pPr>
            <w:r>
              <w:rPr>
                <w:rFonts w:cs="Arial" w:eastAsiaTheme="minorEastAsia"/>
              </w:rPr>
              <w:t xml:space="preserve">20 </w:t>
            </w:r>
          </w:p>
        </w:tc>
        <w:tc>
          <w:tcPr>
            <w:tcW w:w="1701" w:type="dxa"/>
          </w:tcPr>
          <w:p w14:paraId="412A17FD">
            <w:pPr>
              <w:pStyle w:val="80"/>
              <w:rPr>
                <w:rFonts w:eastAsia="MS Mincho" w:cs="Arial"/>
              </w:rPr>
            </w:pPr>
            <w:r>
              <w:rPr>
                <w:rFonts w:cs="Arial" w:eastAsiaTheme="minorEastAsia"/>
              </w:rPr>
              <w:t>60</w:t>
            </w:r>
          </w:p>
        </w:tc>
        <w:tc>
          <w:tcPr>
            <w:tcW w:w="3119" w:type="dxa"/>
            <w:vAlign w:val="center"/>
          </w:tcPr>
          <w:p w14:paraId="6BF2CF0F">
            <w:pPr>
              <w:pStyle w:val="80"/>
              <w:rPr>
                <w:rFonts w:eastAsia="MS Mincho" w:cs="Arial"/>
              </w:rPr>
            </w:pPr>
            <w:r>
              <w:rPr>
                <w:rFonts w:cs="Arial" w:eastAsiaTheme="minorEastAsia"/>
              </w:rPr>
              <w:t>G-FR1-NTN-A1-6</w:t>
            </w:r>
          </w:p>
        </w:tc>
        <w:tc>
          <w:tcPr>
            <w:tcW w:w="2546" w:type="dxa"/>
            <w:vAlign w:val="center"/>
          </w:tcPr>
          <w:p w14:paraId="343AC505">
            <w:pPr>
              <w:pStyle w:val="80"/>
              <w:rPr>
                <w:rFonts w:eastAsia="MS Mincho" w:cs="Arial"/>
              </w:rPr>
            </w:pPr>
            <w:r>
              <w:rPr>
                <w:rFonts w:cs="Arial" w:eastAsiaTheme="minorEastAsia"/>
              </w:rPr>
              <w:t xml:space="preserve"> -96.4 </w:t>
            </w:r>
          </w:p>
        </w:tc>
      </w:tr>
      <w:tr w14:paraId="6976A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14:paraId="737084E7">
            <w:pPr>
              <w:pStyle w:val="94"/>
              <w:rPr>
                <w:rFonts w:cs="Arial" w:eastAsiaTheme="minorEastAsia"/>
                <w:lang w:eastAsia="zh-CN"/>
              </w:rPr>
            </w:pPr>
            <w:r>
              <w:rPr>
                <w:rFonts w:cs="Arial" w:eastAsiaTheme="minorEastAsia"/>
              </w:rPr>
              <w:t>NOTE:</w:t>
            </w:r>
            <w:r>
              <w:rPr>
                <w:rFonts w:cs="Arial" w:eastAsiaTheme="minorEastAsia"/>
              </w:rPr>
              <w:tab/>
            </w:r>
            <w:r>
              <w:rPr>
                <w:rFonts w:cs="Arial" w:eastAsiaTheme="minorEastAsia"/>
              </w:rPr>
              <w:t>P</w:t>
            </w:r>
            <w:r>
              <w:rPr>
                <w:rFonts w:cs="Arial" w:eastAsiaTheme="minorEastAsia"/>
                <w:vertAlign w:val="subscript"/>
              </w:rPr>
              <w:t>REFSENS</w:t>
            </w:r>
            <w:r>
              <w:rPr>
                <w:rFonts w:cs="Arial" w:eastAsiaTheme="minorEastAsia"/>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eastAsiaTheme="minorEastAsia"/>
                <w:lang w:eastAsia="ko-KR"/>
              </w:rPr>
              <w:t xml:space="preserve">, except for one instance that might overlap one other instance to cover the full </w:t>
            </w:r>
            <w:r>
              <w:rPr>
                <w:rFonts w:hint="eastAsia" w:cs="Arial" w:eastAsiaTheme="minorEastAsia"/>
                <w:i/>
                <w:lang w:eastAsia="zh-CN"/>
              </w:rPr>
              <w:t>SAN</w:t>
            </w:r>
            <w:r>
              <w:rPr>
                <w:rFonts w:cs="Arial" w:eastAsiaTheme="minorEastAsia"/>
                <w:i/>
                <w:lang w:eastAsia="ko-KR"/>
              </w:rPr>
              <w:t xml:space="preserve"> channel bandwidth</w:t>
            </w:r>
            <w:r>
              <w:rPr>
                <w:rFonts w:cs="Arial" w:eastAsiaTheme="minorEastAsia"/>
                <w:lang w:eastAsia="ko-KR"/>
              </w:rPr>
              <w:t>.</w:t>
            </w:r>
          </w:p>
        </w:tc>
      </w:tr>
    </w:tbl>
    <w:p w14:paraId="208CA020">
      <w:pPr>
        <w:rPr>
          <w:lang w:eastAsia="zh-CN"/>
        </w:rPr>
      </w:pPr>
    </w:p>
    <w:p w14:paraId="72161F90">
      <w:pPr>
        <w:pStyle w:val="48"/>
        <w:rPr>
          <w:lang w:eastAsia="zh-CN"/>
        </w:rPr>
      </w:pPr>
      <w:r>
        <w:rPr>
          <w:rFonts w:hint="eastAsia"/>
        </w:rPr>
        <w:t>&lt;</w:t>
      </w:r>
      <w:r>
        <w:rPr>
          <w:rFonts w:hint="eastAsia"/>
          <w:lang w:eastAsia="zh-CN"/>
        </w:rPr>
        <w:t xml:space="preserve"> Next</w:t>
      </w:r>
      <w:r>
        <w:rPr>
          <w:rFonts w:hint="eastAsia"/>
        </w:rPr>
        <w:t xml:space="preserve"> Change&gt;</w:t>
      </w:r>
    </w:p>
    <w:p w14:paraId="31B275E3">
      <w:pPr>
        <w:pStyle w:val="3"/>
        <w:rPr>
          <w:lang w:eastAsia="zh-CN"/>
        </w:rPr>
      </w:pPr>
      <w:bookmarkStart w:id="188" w:name="_Toc169713681"/>
      <w:bookmarkStart w:id="189" w:name="_Toc104311027"/>
      <w:bookmarkStart w:id="190" w:name="_Toc114242209"/>
      <w:bookmarkStart w:id="191" w:name="_Toc106126728"/>
      <w:bookmarkStart w:id="192" w:name="_Toc155472146"/>
      <w:bookmarkStart w:id="193" w:name="_Toc123044153"/>
      <w:bookmarkStart w:id="194" w:name="_Toc145643312"/>
      <w:bookmarkStart w:id="195" w:name="_Toc130584786"/>
      <w:bookmarkStart w:id="196" w:name="_Toc124259715"/>
      <w:bookmarkStart w:id="197" w:name="_Toc176445232"/>
      <w:bookmarkStart w:id="198" w:name="_Toc106177041"/>
      <w:bookmarkStart w:id="199" w:name="_Toc161668371"/>
      <w:bookmarkStart w:id="200" w:name="_Toc137464442"/>
      <w:bookmarkStart w:id="201" w:name="_Toc124157792"/>
      <w:bookmarkStart w:id="202" w:name="_Toc138884111"/>
      <w:bookmarkStart w:id="203" w:name="_Toc155777035"/>
      <w:r>
        <w:rPr>
          <w:lang w:eastAsia="zh-CN"/>
        </w:rPr>
        <w:t>7.3</w:t>
      </w:r>
      <w:r>
        <w:rPr>
          <w:lang w:eastAsia="zh-CN"/>
        </w:rPr>
        <w:tab/>
      </w:r>
      <w:r>
        <w:rPr>
          <w:lang w:eastAsia="zh-CN"/>
        </w:rPr>
        <w:t>Dynamic range</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97A5C7F">
      <w:pPr>
        <w:pStyle w:val="4"/>
        <w:rPr>
          <w:lang w:eastAsia="zh-CN"/>
        </w:rPr>
      </w:pPr>
      <w:bookmarkStart w:id="204" w:name="_Toc176445233"/>
      <w:bookmarkStart w:id="205" w:name="_Toc123044154"/>
      <w:bookmarkStart w:id="206" w:name="_Toc155472147"/>
      <w:bookmarkStart w:id="207" w:name="_Toc124259716"/>
      <w:bookmarkStart w:id="208" w:name="_Toc138884112"/>
      <w:bookmarkStart w:id="209" w:name="_Toc114242210"/>
      <w:bookmarkStart w:id="210" w:name="_Toc106126729"/>
      <w:bookmarkStart w:id="211" w:name="_Toc104311028"/>
      <w:bookmarkStart w:id="212" w:name="_Toc169713682"/>
      <w:bookmarkStart w:id="213" w:name="_Toc155777036"/>
      <w:bookmarkStart w:id="214" w:name="_Toc161668372"/>
      <w:bookmarkStart w:id="215" w:name="_Toc124157793"/>
      <w:bookmarkStart w:id="216" w:name="_Toc106177042"/>
      <w:bookmarkStart w:id="217" w:name="_Toc145643313"/>
      <w:bookmarkStart w:id="218" w:name="_Toc137464443"/>
      <w:bookmarkStart w:id="219" w:name="_Toc130584787"/>
      <w:r>
        <w:rPr>
          <w:lang w:eastAsia="zh-CN"/>
        </w:rPr>
        <w:t>7.3.1</w:t>
      </w:r>
      <w:r>
        <w:rPr>
          <w:lang w:eastAsia="zh-CN"/>
        </w:rPr>
        <w:tab/>
      </w:r>
      <w:r>
        <w:rPr>
          <w:lang w:eastAsia="zh-CN"/>
        </w:rPr>
        <w:t>General</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C7BA5E1">
      <w:pPr>
        <w:rPr>
          <w:i/>
        </w:rPr>
      </w:pPr>
      <w:r>
        <w:t xml:space="preserve">The dynamic range is specified as a measure of the capability of the receiver to receive a wanted signal in the presence of an interfering signal </w:t>
      </w:r>
      <w:bookmarkStart w:id="220" w:name="_Hlk508114964"/>
      <w:r>
        <w:t xml:space="preserve">at the </w:t>
      </w:r>
      <w:r>
        <w:rPr>
          <w:i/>
        </w:rPr>
        <w:t>TAB connector</w:t>
      </w:r>
      <w:r>
        <w:rPr>
          <w:lang w:val="en-US" w:eastAsia="zh-CN"/>
        </w:rPr>
        <w:t xml:space="preserve"> </w:t>
      </w:r>
      <w:r>
        <w:rPr>
          <w:rFonts w:eastAsia="??"/>
        </w:rPr>
        <w:t xml:space="preserve">for </w:t>
      </w:r>
      <w:r>
        <w:rPr>
          <w:i/>
          <w:iCs/>
          <w:lang w:val="en-US" w:eastAsia="zh-CN"/>
        </w:rPr>
        <w:t>SAN</w:t>
      </w:r>
      <w:r>
        <w:rPr>
          <w:rFonts w:eastAsia="??"/>
          <w:i/>
          <w:iCs/>
        </w:rPr>
        <w:t xml:space="preserve"> </w:t>
      </w:r>
      <w:r>
        <w:rPr>
          <w:rFonts w:eastAsia="??"/>
          <w:i/>
        </w:rPr>
        <w:t>type 1-</w:t>
      </w:r>
      <w:r>
        <w:rPr>
          <w:i/>
          <w:lang w:val="en-US" w:eastAsia="zh-CN"/>
        </w:rPr>
        <w:t>H</w:t>
      </w:r>
      <w:bookmarkEnd w:id="220"/>
      <w:r>
        <w:rPr>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3BC4756E"/>
    <w:p w14:paraId="17C5F620">
      <w:pPr>
        <w:pStyle w:val="4"/>
        <w:rPr>
          <w:lang w:eastAsia="zh-CN"/>
        </w:rPr>
      </w:pPr>
      <w:bookmarkStart w:id="221" w:name="_Toc106126730"/>
      <w:bookmarkStart w:id="222" w:name="_Toc124157794"/>
      <w:bookmarkStart w:id="223" w:name="_Toc124259717"/>
      <w:bookmarkStart w:id="224" w:name="_Toc155472148"/>
      <w:bookmarkStart w:id="225" w:name="_Toc104311029"/>
      <w:bookmarkStart w:id="226" w:name="_Toc155777037"/>
      <w:bookmarkStart w:id="227" w:name="_Toc106177043"/>
      <w:bookmarkStart w:id="228" w:name="_Toc161668373"/>
      <w:bookmarkStart w:id="229" w:name="_Toc130584788"/>
      <w:bookmarkStart w:id="230" w:name="_Toc169713683"/>
      <w:bookmarkStart w:id="231" w:name="_Toc138884113"/>
      <w:bookmarkStart w:id="232" w:name="_Toc114242211"/>
      <w:bookmarkStart w:id="233" w:name="_Toc145643314"/>
      <w:bookmarkStart w:id="234" w:name="_Toc176445234"/>
      <w:bookmarkStart w:id="235" w:name="_Toc123044155"/>
      <w:bookmarkStart w:id="236" w:name="_Toc137464444"/>
      <w:r>
        <w:rPr>
          <w:lang w:eastAsia="zh-CN"/>
        </w:rPr>
        <w:t>7.3.2</w:t>
      </w:r>
      <w:r>
        <w:rPr>
          <w:lang w:eastAsia="zh-CN"/>
        </w:rPr>
        <w:tab/>
      </w:r>
      <w:r>
        <w:rPr>
          <w:lang w:eastAsia="zh-CN"/>
        </w:rPr>
        <w:t xml:space="preserve">Minimum requirements for </w:t>
      </w:r>
      <w:r>
        <w:rPr>
          <w:i/>
        </w:rPr>
        <w:t>SAN type 1-H</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7E09854C">
      <w:pPr>
        <w:rPr>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hint="eastAsia"/>
          <w:lang w:val="en-US" w:eastAsia="zh-CN"/>
        </w:rPr>
        <w:t xml:space="preserve"> </w:t>
      </w:r>
    </w:p>
    <w:p w14:paraId="5482F537">
      <w:pPr>
        <w:pStyle w:val="83"/>
      </w:pPr>
      <w:r>
        <w:t xml:space="preserve">Table 7.3.2-1: SAN </w:t>
      </w:r>
      <w:r>
        <w:rPr>
          <w:rFonts w:hint="eastAsia"/>
          <w:lang w:val="en-US" w:eastAsia="zh-CN"/>
        </w:rPr>
        <w:t>LEO</w:t>
      </w:r>
      <w:r>
        <w:t xml:space="preserve"> class dynamic range</w:t>
      </w:r>
    </w:p>
    <w:tbl>
      <w:tblPr>
        <w:tblStyle w:val="64"/>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8"/>
        <w:gridCol w:w="1439"/>
        <w:gridCol w:w="1744"/>
        <w:gridCol w:w="1592"/>
        <w:gridCol w:w="1749"/>
        <w:gridCol w:w="1585"/>
      </w:tblGrid>
      <w:tr w14:paraId="1C091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single" w:color="auto" w:sz="4" w:space="0"/>
            </w:tcBorders>
          </w:tcPr>
          <w:p w14:paraId="7891A18F">
            <w:pPr>
              <w:pStyle w:val="79"/>
              <w:rPr>
                <w:rFonts w:eastAsiaTheme="minorEastAsia"/>
              </w:rPr>
            </w:pPr>
            <w:r>
              <w:rPr>
                <w:rFonts w:hint="eastAsia" w:eastAsiaTheme="minorEastAsia"/>
                <w:lang w:val="en-US" w:eastAsia="zh-CN"/>
              </w:rPr>
              <w:t>SAN</w:t>
            </w:r>
            <w:r>
              <w:rPr>
                <w:rFonts w:eastAsiaTheme="minorEastAsia"/>
              </w:rPr>
              <w:t xml:space="preserve"> channel bandwidth (MHz)</w:t>
            </w:r>
          </w:p>
        </w:tc>
        <w:tc>
          <w:tcPr>
            <w:tcW w:w="1406" w:type="dxa"/>
          </w:tcPr>
          <w:p w14:paraId="2FD228D8">
            <w:pPr>
              <w:pStyle w:val="79"/>
              <w:rPr>
                <w:rFonts w:eastAsiaTheme="minorEastAsia"/>
              </w:rPr>
            </w:pPr>
            <w:r>
              <w:rPr>
                <w:rFonts w:eastAsiaTheme="minorEastAsia"/>
                <w:lang w:eastAsia="zh-CN"/>
              </w:rPr>
              <w:t>Subcarrier spacing (kHz)</w:t>
            </w:r>
          </w:p>
        </w:tc>
        <w:tc>
          <w:tcPr>
            <w:tcW w:w="1704" w:type="dxa"/>
          </w:tcPr>
          <w:p w14:paraId="600598A5">
            <w:pPr>
              <w:pStyle w:val="79"/>
              <w:rPr>
                <w:rFonts w:eastAsiaTheme="minorEastAsia"/>
              </w:rPr>
            </w:pPr>
            <w:r>
              <w:rPr>
                <w:rFonts w:eastAsiaTheme="minorEastAsia"/>
              </w:rPr>
              <w:t>Reference measurement channel</w:t>
            </w:r>
          </w:p>
        </w:tc>
        <w:tc>
          <w:tcPr>
            <w:tcW w:w="1556" w:type="dxa"/>
          </w:tcPr>
          <w:p w14:paraId="682E874F">
            <w:pPr>
              <w:pStyle w:val="79"/>
              <w:rPr>
                <w:rFonts w:eastAsiaTheme="minorEastAsia"/>
              </w:rPr>
            </w:pPr>
            <w:r>
              <w:rPr>
                <w:rFonts w:eastAsiaTheme="minorEastAsia"/>
              </w:rPr>
              <w:t>Wanted signal mean power (dBm)</w:t>
            </w:r>
          </w:p>
        </w:tc>
        <w:tc>
          <w:tcPr>
            <w:tcW w:w="1709" w:type="dxa"/>
            <w:tcBorders>
              <w:bottom w:val="single" w:color="auto" w:sz="4" w:space="0"/>
            </w:tcBorders>
          </w:tcPr>
          <w:p w14:paraId="1504CBF1">
            <w:pPr>
              <w:pStyle w:val="79"/>
              <w:rPr>
                <w:rFonts w:eastAsiaTheme="minorEastAsia"/>
              </w:rPr>
            </w:pPr>
            <w:r>
              <w:rPr>
                <w:rFonts w:eastAsiaTheme="minorEastAsia"/>
              </w:rPr>
              <w:t>Interfering signal mean power (dBm) / BW</w:t>
            </w:r>
            <w:r>
              <w:rPr>
                <w:rFonts w:eastAsiaTheme="minorEastAsia"/>
                <w:vertAlign w:val="subscript"/>
              </w:rPr>
              <w:t>Config</w:t>
            </w:r>
          </w:p>
        </w:tc>
        <w:tc>
          <w:tcPr>
            <w:tcW w:w="1549" w:type="dxa"/>
            <w:tcBorders>
              <w:bottom w:val="single" w:color="auto" w:sz="4" w:space="0"/>
            </w:tcBorders>
          </w:tcPr>
          <w:p w14:paraId="06E3E1DD">
            <w:pPr>
              <w:pStyle w:val="79"/>
              <w:rPr>
                <w:rFonts w:eastAsiaTheme="minorEastAsia"/>
              </w:rPr>
            </w:pPr>
            <w:r>
              <w:rPr>
                <w:rFonts w:eastAsiaTheme="minorEastAsia"/>
              </w:rPr>
              <w:t>Type of interfering signal</w:t>
            </w:r>
          </w:p>
        </w:tc>
      </w:tr>
      <w:tr w14:paraId="73861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 w:author="CATT" w:date="2024-10-28T15:26:00Z"/>
        </w:trPr>
        <w:tc>
          <w:tcPr>
            <w:tcW w:w="1709" w:type="dxa"/>
            <w:tcBorders>
              <w:bottom w:val="nil"/>
            </w:tcBorders>
            <w:vAlign w:val="center"/>
          </w:tcPr>
          <w:p w14:paraId="2AD75AB1">
            <w:pPr>
              <w:pStyle w:val="80"/>
              <w:rPr>
                <w:ins w:id="34" w:author="CATT" w:date="2024-10-28T15:26:00Z"/>
                <w:rFonts w:cs="v5.0.0" w:eastAsiaTheme="minorEastAsia"/>
                <w:lang w:eastAsia="zh-CN"/>
              </w:rPr>
            </w:pPr>
            <w:ins w:id="35" w:author="CATT" w:date="2024-10-28T15:26:00Z">
              <w:r>
                <w:rPr>
                  <w:rFonts w:cs="v5.0.0" w:eastAsiaTheme="minorEastAsia"/>
                  <w:lang w:eastAsia="zh-CN"/>
                </w:rPr>
                <w:t>3</w:t>
              </w:r>
            </w:ins>
          </w:p>
        </w:tc>
        <w:tc>
          <w:tcPr>
            <w:tcW w:w="1406" w:type="dxa"/>
          </w:tcPr>
          <w:p w14:paraId="17CD3A9D">
            <w:pPr>
              <w:pStyle w:val="80"/>
              <w:rPr>
                <w:ins w:id="36" w:author="CATT" w:date="2024-10-28T15:26:00Z"/>
                <w:rFonts w:cs="v5.0.0" w:eastAsiaTheme="minorEastAsia"/>
                <w:lang w:eastAsia="zh-CN"/>
              </w:rPr>
            </w:pPr>
            <w:ins w:id="37" w:author="CATT" w:date="2024-10-28T15:26:00Z">
              <w:r>
                <w:rPr>
                  <w:rFonts w:cs="v5.0.0" w:eastAsiaTheme="minorEastAsia"/>
                  <w:lang w:eastAsia="zh-CN"/>
                </w:rPr>
                <w:t>15</w:t>
              </w:r>
            </w:ins>
          </w:p>
        </w:tc>
        <w:tc>
          <w:tcPr>
            <w:tcW w:w="1704" w:type="dxa"/>
            <w:vAlign w:val="center"/>
          </w:tcPr>
          <w:p w14:paraId="319146A3">
            <w:pPr>
              <w:pStyle w:val="80"/>
              <w:rPr>
                <w:ins w:id="38" w:author="CATT" w:date="2024-10-28T15:26:00Z"/>
                <w:rFonts w:hint="eastAsia" w:eastAsia="宋体"/>
                <w:lang w:val="en-US" w:eastAsia="zh-CN"/>
              </w:rPr>
            </w:pPr>
            <w:ins w:id="39" w:author="CATT" w:date="2024-10-28T15:26:00Z">
              <w:r>
                <w:rPr>
                  <w:rFonts w:eastAsiaTheme="minorEastAsia"/>
                </w:rPr>
                <w:t>G-FR1-NTN-A2-</w:t>
              </w:r>
            </w:ins>
            <w:ins w:id="40" w:author="CATT" w:date="2024-11-20T09:43:50Z">
              <w:r>
                <w:rPr>
                  <w:rFonts w:hint="eastAsia"/>
                  <w:lang w:val="en-US" w:eastAsia="zh-CN"/>
                </w:rPr>
                <w:t>7</w:t>
              </w:r>
            </w:ins>
            <w:bookmarkStart w:id="446" w:name="_GoBack"/>
            <w:bookmarkEnd w:id="446"/>
          </w:p>
        </w:tc>
        <w:tc>
          <w:tcPr>
            <w:tcW w:w="1556" w:type="dxa"/>
            <w:vAlign w:val="center"/>
          </w:tcPr>
          <w:p w14:paraId="0DADFB27">
            <w:pPr>
              <w:pStyle w:val="80"/>
              <w:rPr>
                <w:ins w:id="41" w:author="CATT" w:date="2024-10-28T15:26:00Z"/>
                <w:rFonts w:cs="v5.0.0" w:eastAsiaTheme="minorEastAsia"/>
                <w:lang w:val="en-US" w:eastAsia="zh-CN"/>
              </w:rPr>
            </w:pPr>
            <w:ins w:id="42" w:author="CATT" w:date="2024-10-28T15:33:00Z">
              <w:r>
                <w:rPr>
                  <w:rFonts w:hint="eastAsia" w:cs="v5.0.0" w:eastAsiaTheme="minorEastAsia"/>
                  <w:lang w:val="en-US" w:eastAsia="zh-CN"/>
                </w:rPr>
                <w:t>-79.3</w:t>
              </w:r>
            </w:ins>
          </w:p>
        </w:tc>
        <w:tc>
          <w:tcPr>
            <w:tcW w:w="1709" w:type="dxa"/>
            <w:tcBorders>
              <w:bottom w:val="nil"/>
            </w:tcBorders>
            <w:vAlign w:val="center"/>
          </w:tcPr>
          <w:p w14:paraId="06068294">
            <w:pPr>
              <w:pStyle w:val="80"/>
              <w:rPr>
                <w:ins w:id="43" w:author="CATT" w:date="2024-10-28T15:26:00Z"/>
                <w:rFonts w:cs="v5.0.0" w:eastAsiaTheme="minorEastAsia"/>
                <w:lang w:val="en-US" w:eastAsia="zh-CN"/>
              </w:rPr>
            </w:pPr>
            <w:ins w:id="44" w:author="CATT" w:date="2024-10-28T15:33:00Z">
              <w:r>
                <w:rPr>
                  <w:rFonts w:hint="eastAsia" w:cs="v5.0.0" w:eastAsiaTheme="minorEastAsia"/>
                  <w:lang w:val="en-US" w:eastAsia="zh-CN"/>
                </w:rPr>
                <w:t>-90.4</w:t>
              </w:r>
            </w:ins>
          </w:p>
        </w:tc>
        <w:tc>
          <w:tcPr>
            <w:tcW w:w="1549" w:type="dxa"/>
            <w:tcBorders>
              <w:bottom w:val="nil"/>
            </w:tcBorders>
            <w:vAlign w:val="center"/>
          </w:tcPr>
          <w:p w14:paraId="0A681409">
            <w:pPr>
              <w:pStyle w:val="80"/>
              <w:rPr>
                <w:ins w:id="45" w:author="CATT" w:date="2024-10-28T15:26:00Z"/>
                <w:rFonts w:cs="v5.0.0" w:eastAsiaTheme="minorEastAsia"/>
                <w:lang w:eastAsia="zh-CN"/>
              </w:rPr>
            </w:pPr>
            <w:ins w:id="46" w:author="CATT" w:date="2024-10-28T15:33:00Z">
              <w:r>
                <w:rPr>
                  <w:rFonts w:cs="v5.0.0" w:eastAsiaTheme="minorEastAsia"/>
                  <w:lang w:eastAsia="zh-CN"/>
                </w:rPr>
                <w:t>AWGN</w:t>
              </w:r>
            </w:ins>
          </w:p>
        </w:tc>
      </w:tr>
      <w:tr w14:paraId="360E6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14:paraId="683E553C">
            <w:pPr>
              <w:pStyle w:val="80"/>
              <w:rPr>
                <w:rFonts w:eastAsiaTheme="minorEastAsia"/>
              </w:rPr>
            </w:pPr>
            <w:r>
              <w:rPr>
                <w:rFonts w:cs="v5.0.0" w:eastAsiaTheme="minorEastAsia"/>
                <w:lang w:eastAsia="zh-CN"/>
              </w:rPr>
              <w:t>5</w:t>
            </w:r>
          </w:p>
        </w:tc>
        <w:tc>
          <w:tcPr>
            <w:tcW w:w="1406" w:type="dxa"/>
          </w:tcPr>
          <w:p w14:paraId="59174210">
            <w:pPr>
              <w:pStyle w:val="80"/>
              <w:rPr>
                <w:rFonts w:eastAsiaTheme="minorEastAsia"/>
              </w:rPr>
            </w:pPr>
            <w:r>
              <w:rPr>
                <w:rFonts w:cs="v5.0.0" w:eastAsiaTheme="minorEastAsia"/>
                <w:lang w:eastAsia="zh-CN"/>
              </w:rPr>
              <w:t>15</w:t>
            </w:r>
          </w:p>
        </w:tc>
        <w:tc>
          <w:tcPr>
            <w:tcW w:w="1704" w:type="dxa"/>
            <w:vAlign w:val="center"/>
          </w:tcPr>
          <w:p w14:paraId="14A15E70">
            <w:pPr>
              <w:pStyle w:val="80"/>
              <w:rPr>
                <w:rFonts w:eastAsiaTheme="minorEastAsia"/>
              </w:rPr>
            </w:pPr>
            <w:r>
              <w:rPr>
                <w:rFonts w:eastAsiaTheme="minorEastAsia"/>
              </w:rPr>
              <w:t>G-FR1-NTN-A2-1</w:t>
            </w:r>
          </w:p>
        </w:tc>
        <w:tc>
          <w:tcPr>
            <w:tcW w:w="1556" w:type="dxa"/>
            <w:vAlign w:val="center"/>
          </w:tcPr>
          <w:p w14:paraId="52AC086E">
            <w:pPr>
              <w:pStyle w:val="80"/>
              <w:rPr>
                <w:rFonts w:cs="v5.0.0" w:eastAsiaTheme="minorEastAsia"/>
                <w:lang w:eastAsia="zh-CN"/>
              </w:rPr>
            </w:pPr>
            <w:r>
              <w:rPr>
                <w:rFonts w:hint="eastAsia" w:cs="v5.0.0" w:eastAsiaTheme="minorEastAsia"/>
                <w:lang w:val="en-US" w:eastAsia="zh-CN"/>
              </w:rPr>
              <w:t xml:space="preserve">-76.4 </w:t>
            </w:r>
          </w:p>
        </w:tc>
        <w:tc>
          <w:tcPr>
            <w:tcW w:w="1709" w:type="dxa"/>
            <w:tcBorders>
              <w:bottom w:val="nil"/>
            </w:tcBorders>
            <w:vAlign w:val="center"/>
          </w:tcPr>
          <w:p w14:paraId="36B162CE">
            <w:pPr>
              <w:pStyle w:val="80"/>
              <w:rPr>
                <w:rFonts w:cs="v5.0.0" w:eastAsiaTheme="minorEastAsia"/>
                <w:lang w:eastAsia="zh-CN"/>
              </w:rPr>
            </w:pPr>
            <w:r>
              <w:rPr>
                <w:rFonts w:hint="eastAsia" w:cs="v5.0.0" w:eastAsiaTheme="minorEastAsia"/>
                <w:lang w:val="en-US" w:eastAsia="zh-CN"/>
              </w:rPr>
              <w:t xml:space="preserve">-88.2 </w:t>
            </w:r>
          </w:p>
        </w:tc>
        <w:tc>
          <w:tcPr>
            <w:tcW w:w="1549" w:type="dxa"/>
            <w:tcBorders>
              <w:bottom w:val="nil"/>
            </w:tcBorders>
            <w:vAlign w:val="center"/>
          </w:tcPr>
          <w:p w14:paraId="735BF601">
            <w:pPr>
              <w:pStyle w:val="80"/>
              <w:rPr>
                <w:rFonts w:eastAsiaTheme="minorEastAsia"/>
              </w:rPr>
            </w:pPr>
            <w:r>
              <w:rPr>
                <w:rFonts w:cs="v5.0.0" w:eastAsiaTheme="minorEastAsia"/>
                <w:lang w:eastAsia="zh-CN"/>
              </w:rPr>
              <w:t>AWGN</w:t>
            </w:r>
          </w:p>
        </w:tc>
      </w:tr>
      <w:tr w14:paraId="45511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14:paraId="211305E4">
            <w:pPr>
              <w:pStyle w:val="80"/>
              <w:rPr>
                <w:rFonts w:eastAsiaTheme="minorEastAsia"/>
              </w:rPr>
            </w:pPr>
          </w:p>
        </w:tc>
        <w:tc>
          <w:tcPr>
            <w:tcW w:w="1406" w:type="dxa"/>
          </w:tcPr>
          <w:p w14:paraId="2D5E2501">
            <w:pPr>
              <w:pStyle w:val="80"/>
              <w:rPr>
                <w:rFonts w:eastAsiaTheme="minorEastAsia"/>
              </w:rPr>
            </w:pPr>
            <w:r>
              <w:rPr>
                <w:rFonts w:cs="v5.0.0" w:eastAsiaTheme="minorEastAsia"/>
                <w:lang w:eastAsia="zh-CN"/>
              </w:rPr>
              <w:t>30</w:t>
            </w:r>
          </w:p>
        </w:tc>
        <w:tc>
          <w:tcPr>
            <w:tcW w:w="1704" w:type="dxa"/>
            <w:vAlign w:val="center"/>
          </w:tcPr>
          <w:p w14:paraId="51A6E5C0">
            <w:pPr>
              <w:pStyle w:val="80"/>
              <w:rPr>
                <w:rFonts w:eastAsiaTheme="minorEastAsia"/>
              </w:rPr>
            </w:pPr>
            <w:r>
              <w:rPr>
                <w:rFonts w:eastAsiaTheme="minorEastAsia"/>
              </w:rPr>
              <w:t xml:space="preserve">G-FR1-NTN-A2-2 </w:t>
            </w:r>
          </w:p>
        </w:tc>
        <w:tc>
          <w:tcPr>
            <w:tcW w:w="1556" w:type="dxa"/>
            <w:vAlign w:val="center"/>
          </w:tcPr>
          <w:p w14:paraId="22866172">
            <w:pPr>
              <w:pStyle w:val="80"/>
              <w:rPr>
                <w:rFonts w:cs="v5.0.0" w:eastAsiaTheme="minorEastAsia"/>
                <w:lang w:eastAsia="zh-CN"/>
              </w:rPr>
            </w:pPr>
            <w:r>
              <w:rPr>
                <w:rFonts w:hint="eastAsia" w:cs="v5.0.0" w:eastAsiaTheme="minorEastAsia"/>
                <w:lang w:val="en-US" w:eastAsia="zh-CN"/>
              </w:rPr>
              <w:t xml:space="preserve">-77.1 </w:t>
            </w:r>
          </w:p>
        </w:tc>
        <w:tc>
          <w:tcPr>
            <w:tcW w:w="1709" w:type="dxa"/>
            <w:tcBorders>
              <w:top w:val="nil"/>
              <w:bottom w:val="single" w:color="auto" w:sz="4" w:space="0"/>
            </w:tcBorders>
            <w:vAlign w:val="center"/>
          </w:tcPr>
          <w:p w14:paraId="4AD4FDBF">
            <w:pPr>
              <w:pStyle w:val="80"/>
              <w:rPr>
                <w:rFonts w:cs="v5.0.0" w:eastAsiaTheme="minorEastAsia"/>
                <w:lang w:eastAsia="zh-CN"/>
              </w:rPr>
            </w:pPr>
          </w:p>
        </w:tc>
        <w:tc>
          <w:tcPr>
            <w:tcW w:w="1549" w:type="dxa"/>
            <w:tcBorders>
              <w:top w:val="nil"/>
              <w:bottom w:val="single" w:color="auto" w:sz="4" w:space="0"/>
            </w:tcBorders>
            <w:vAlign w:val="center"/>
          </w:tcPr>
          <w:p w14:paraId="377374CC">
            <w:pPr>
              <w:pStyle w:val="80"/>
              <w:rPr>
                <w:rFonts w:eastAsiaTheme="minorEastAsia"/>
              </w:rPr>
            </w:pPr>
          </w:p>
        </w:tc>
      </w:tr>
      <w:tr w14:paraId="6784B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14:paraId="6DBB9CE4">
            <w:pPr>
              <w:pStyle w:val="80"/>
              <w:rPr>
                <w:rFonts w:eastAsiaTheme="minorEastAsia"/>
              </w:rPr>
            </w:pPr>
            <w:r>
              <w:rPr>
                <w:rFonts w:cs="v5.0.0" w:eastAsiaTheme="minorEastAsia"/>
                <w:lang w:eastAsia="zh-CN"/>
              </w:rPr>
              <w:t>10</w:t>
            </w:r>
          </w:p>
        </w:tc>
        <w:tc>
          <w:tcPr>
            <w:tcW w:w="1406" w:type="dxa"/>
          </w:tcPr>
          <w:p w14:paraId="2C4F6F5C">
            <w:pPr>
              <w:pStyle w:val="80"/>
              <w:rPr>
                <w:rFonts w:eastAsiaTheme="minorEastAsia"/>
              </w:rPr>
            </w:pPr>
            <w:r>
              <w:rPr>
                <w:rFonts w:cs="v5.0.0" w:eastAsiaTheme="minorEastAsia"/>
                <w:lang w:eastAsia="zh-CN"/>
              </w:rPr>
              <w:t>15</w:t>
            </w:r>
          </w:p>
        </w:tc>
        <w:tc>
          <w:tcPr>
            <w:tcW w:w="1704" w:type="dxa"/>
            <w:vAlign w:val="center"/>
          </w:tcPr>
          <w:p w14:paraId="3F42BF3F">
            <w:pPr>
              <w:pStyle w:val="80"/>
              <w:rPr>
                <w:rFonts w:eastAsiaTheme="minorEastAsia"/>
              </w:rPr>
            </w:pPr>
            <w:r>
              <w:rPr>
                <w:rFonts w:eastAsiaTheme="minorEastAsia"/>
              </w:rPr>
              <w:t>G-FR1-NTN-A2-1</w:t>
            </w:r>
          </w:p>
        </w:tc>
        <w:tc>
          <w:tcPr>
            <w:tcW w:w="1556" w:type="dxa"/>
            <w:vAlign w:val="center"/>
          </w:tcPr>
          <w:p w14:paraId="34EAF540">
            <w:pPr>
              <w:pStyle w:val="80"/>
              <w:rPr>
                <w:rFonts w:cs="v5.0.0" w:eastAsiaTheme="minorEastAsia"/>
                <w:lang w:eastAsia="zh-CN"/>
              </w:rPr>
            </w:pPr>
            <w:r>
              <w:rPr>
                <w:rFonts w:hint="eastAsia" w:cs="v5.0.0" w:eastAsiaTheme="minorEastAsia"/>
                <w:lang w:val="en-US" w:eastAsia="zh-CN"/>
              </w:rPr>
              <w:t xml:space="preserve">-76.4 </w:t>
            </w:r>
          </w:p>
        </w:tc>
        <w:tc>
          <w:tcPr>
            <w:tcW w:w="1709" w:type="dxa"/>
            <w:tcBorders>
              <w:bottom w:val="nil"/>
            </w:tcBorders>
            <w:vAlign w:val="center"/>
          </w:tcPr>
          <w:p w14:paraId="05819F1B">
            <w:pPr>
              <w:pStyle w:val="80"/>
              <w:rPr>
                <w:rFonts w:cs="v5.0.0" w:eastAsiaTheme="minorEastAsia"/>
                <w:lang w:eastAsia="zh-CN"/>
              </w:rPr>
            </w:pPr>
            <w:r>
              <w:rPr>
                <w:rFonts w:hint="eastAsia" w:cs="v5.0.0" w:eastAsiaTheme="minorEastAsia"/>
                <w:lang w:val="en-US" w:eastAsia="zh-CN"/>
              </w:rPr>
              <w:t xml:space="preserve">-85.0 </w:t>
            </w:r>
          </w:p>
        </w:tc>
        <w:tc>
          <w:tcPr>
            <w:tcW w:w="1549" w:type="dxa"/>
            <w:tcBorders>
              <w:bottom w:val="nil"/>
            </w:tcBorders>
            <w:vAlign w:val="center"/>
          </w:tcPr>
          <w:p w14:paraId="3820E152">
            <w:pPr>
              <w:pStyle w:val="80"/>
              <w:rPr>
                <w:rFonts w:eastAsiaTheme="minorEastAsia"/>
              </w:rPr>
            </w:pPr>
            <w:r>
              <w:rPr>
                <w:rFonts w:cs="v5.0.0" w:eastAsiaTheme="minorEastAsia"/>
                <w:lang w:eastAsia="zh-CN"/>
              </w:rPr>
              <w:t>AWGN</w:t>
            </w:r>
          </w:p>
        </w:tc>
      </w:tr>
      <w:tr w14:paraId="15BF5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14:paraId="0635AAF0">
            <w:pPr>
              <w:pStyle w:val="80"/>
              <w:rPr>
                <w:rFonts w:eastAsiaTheme="minorEastAsia"/>
              </w:rPr>
            </w:pPr>
          </w:p>
        </w:tc>
        <w:tc>
          <w:tcPr>
            <w:tcW w:w="1406" w:type="dxa"/>
          </w:tcPr>
          <w:p w14:paraId="78F2DA00">
            <w:pPr>
              <w:pStyle w:val="80"/>
              <w:rPr>
                <w:rFonts w:eastAsiaTheme="minorEastAsia"/>
              </w:rPr>
            </w:pPr>
            <w:r>
              <w:rPr>
                <w:rFonts w:cs="v5.0.0" w:eastAsiaTheme="minorEastAsia"/>
                <w:lang w:eastAsia="zh-CN"/>
              </w:rPr>
              <w:t>30</w:t>
            </w:r>
          </w:p>
        </w:tc>
        <w:tc>
          <w:tcPr>
            <w:tcW w:w="1704" w:type="dxa"/>
            <w:vAlign w:val="center"/>
          </w:tcPr>
          <w:p w14:paraId="58EEE8B9">
            <w:pPr>
              <w:pStyle w:val="80"/>
              <w:rPr>
                <w:rFonts w:eastAsiaTheme="minorEastAsia"/>
              </w:rPr>
            </w:pPr>
            <w:r>
              <w:rPr>
                <w:rFonts w:eastAsiaTheme="minorEastAsia"/>
              </w:rPr>
              <w:t xml:space="preserve">G-FR1-NTN-A2-2 </w:t>
            </w:r>
          </w:p>
        </w:tc>
        <w:tc>
          <w:tcPr>
            <w:tcW w:w="1556" w:type="dxa"/>
            <w:vAlign w:val="center"/>
          </w:tcPr>
          <w:p w14:paraId="7C536902">
            <w:pPr>
              <w:pStyle w:val="80"/>
              <w:rPr>
                <w:rFonts w:cs="v5.0.0" w:eastAsiaTheme="minorEastAsia"/>
                <w:lang w:eastAsia="zh-CN"/>
              </w:rPr>
            </w:pPr>
            <w:r>
              <w:rPr>
                <w:rFonts w:hint="eastAsia" w:cs="v5.0.0" w:eastAsiaTheme="minorEastAsia"/>
                <w:lang w:val="en-US" w:eastAsia="zh-CN"/>
              </w:rPr>
              <w:t xml:space="preserve">-77.1 </w:t>
            </w:r>
          </w:p>
        </w:tc>
        <w:tc>
          <w:tcPr>
            <w:tcW w:w="1709" w:type="dxa"/>
            <w:tcBorders>
              <w:top w:val="nil"/>
              <w:bottom w:val="nil"/>
            </w:tcBorders>
            <w:vAlign w:val="center"/>
          </w:tcPr>
          <w:p w14:paraId="0BA9EEEF">
            <w:pPr>
              <w:pStyle w:val="80"/>
              <w:rPr>
                <w:rFonts w:cs="v5.0.0" w:eastAsiaTheme="minorEastAsia"/>
                <w:lang w:eastAsia="zh-CN"/>
              </w:rPr>
            </w:pPr>
          </w:p>
        </w:tc>
        <w:tc>
          <w:tcPr>
            <w:tcW w:w="1549" w:type="dxa"/>
            <w:tcBorders>
              <w:top w:val="nil"/>
              <w:bottom w:val="nil"/>
            </w:tcBorders>
            <w:vAlign w:val="center"/>
          </w:tcPr>
          <w:p w14:paraId="420D92B1">
            <w:pPr>
              <w:pStyle w:val="80"/>
              <w:rPr>
                <w:rFonts w:eastAsiaTheme="minorEastAsia"/>
              </w:rPr>
            </w:pPr>
          </w:p>
        </w:tc>
      </w:tr>
      <w:tr w14:paraId="3B70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14:paraId="731031E7">
            <w:pPr>
              <w:pStyle w:val="80"/>
              <w:rPr>
                <w:rFonts w:eastAsiaTheme="minorEastAsia"/>
              </w:rPr>
            </w:pPr>
          </w:p>
        </w:tc>
        <w:tc>
          <w:tcPr>
            <w:tcW w:w="1406" w:type="dxa"/>
          </w:tcPr>
          <w:p w14:paraId="7996A2F9">
            <w:pPr>
              <w:pStyle w:val="80"/>
              <w:rPr>
                <w:rFonts w:eastAsiaTheme="minorEastAsia"/>
              </w:rPr>
            </w:pPr>
            <w:r>
              <w:rPr>
                <w:rFonts w:cs="v5.0.0" w:eastAsiaTheme="minorEastAsia"/>
                <w:lang w:eastAsia="zh-CN"/>
              </w:rPr>
              <w:t>60</w:t>
            </w:r>
          </w:p>
        </w:tc>
        <w:tc>
          <w:tcPr>
            <w:tcW w:w="1704" w:type="dxa"/>
            <w:vAlign w:val="center"/>
          </w:tcPr>
          <w:p w14:paraId="5562D100">
            <w:pPr>
              <w:pStyle w:val="80"/>
              <w:rPr>
                <w:rFonts w:eastAsiaTheme="minorEastAsia"/>
              </w:rPr>
            </w:pPr>
            <w:r>
              <w:rPr>
                <w:rFonts w:eastAsiaTheme="minorEastAsia"/>
              </w:rPr>
              <w:t>G-FR1-NTN-A2-3</w:t>
            </w:r>
            <w:r>
              <w:rPr>
                <w:rFonts w:hint="eastAsia" w:eastAsia="等线"/>
                <w:lang w:eastAsia="zh-CN"/>
              </w:rPr>
              <w:t xml:space="preserve"> </w:t>
            </w:r>
          </w:p>
        </w:tc>
        <w:tc>
          <w:tcPr>
            <w:tcW w:w="1556" w:type="dxa"/>
            <w:vAlign w:val="center"/>
          </w:tcPr>
          <w:p w14:paraId="3176471B">
            <w:pPr>
              <w:pStyle w:val="80"/>
              <w:rPr>
                <w:rFonts w:cs="v5.0.0" w:eastAsiaTheme="minorEastAsia"/>
                <w:lang w:eastAsia="zh-CN"/>
              </w:rPr>
            </w:pPr>
            <w:r>
              <w:rPr>
                <w:rFonts w:hint="eastAsia" w:cs="v5.0.0" w:eastAsiaTheme="minorEastAsia"/>
                <w:lang w:val="en-US" w:eastAsia="zh-CN"/>
              </w:rPr>
              <w:t xml:space="preserve">-74.1 </w:t>
            </w:r>
          </w:p>
        </w:tc>
        <w:tc>
          <w:tcPr>
            <w:tcW w:w="1709" w:type="dxa"/>
            <w:tcBorders>
              <w:top w:val="nil"/>
              <w:bottom w:val="single" w:color="auto" w:sz="4" w:space="0"/>
            </w:tcBorders>
            <w:vAlign w:val="center"/>
          </w:tcPr>
          <w:p w14:paraId="78A5FB43">
            <w:pPr>
              <w:pStyle w:val="80"/>
              <w:rPr>
                <w:rFonts w:cs="v5.0.0" w:eastAsiaTheme="minorEastAsia"/>
                <w:lang w:eastAsia="zh-CN"/>
              </w:rPr>
            </w:pPr>
          </w:p>
        </w:tc>
        <w:tc>
          <w:tcPr>
            <w:tcW w:w="1549" w:type="dxa"/>
            <w:tcBorders>
              <w:top w:val="nil"/>
              <w:bottom w:val="single" w:color="auto" w:sz="4" w:space="0"/>
            </w:tcBorders>
            <w:vAlign w:val="center"/>
          </w:tcPr>
          <w:p w14:paraId="43E21353">
            <w:pPr>
              <w:pStyle w:val="80"/>
              <w:rPr>
                <w:rFonts w:eastAsiaTheme="minorEastAsia"/>
              </w:rPr>
            </w:pPr>
          </w:p>
        </w:tc>
      </w:tr>
      <w:tr w14:paraId="602DF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14:paraId="41539FC3">
            <w:pPr>
              <w:pStyle w:val="80"/>
              <w:rPr>
                <w:rFonts w:eastAsiaTheme="minorEastAsia"/>
              </w:rPr>
            </w:pPr>
            <w:r>
              <w:rPr>
                <w:rFonts w:cs="v5.0.0" w:eastAsiaTheme="minorEastAsia"/>
                <w:lang w:eastAsia="zh-CN"/>
              </w:rPr>
              <w:t>15</w:t>
            </w:r>
          </w:p>
        </w:tc>
        <w:tc>
          <w:tcPr>
            <w:tcW w:w="1406" w:type="dxa"/>
          </w:tcPr>
          <w:p w14:paraId="4746B396">
            <w:pPr>
              <w:pStyle w:val="80"/>
              <w:rPr>
                <w:rFonts w:cs="v5.0.0" w:eastAsiaTheme="minorEastAsia"/>
                <w:lang w:eastAsia="zh-CN"/>
              </w:rPr>
            </w:pPr>
            <w:r>
              <w:rPr>
                <w:rFonts w:cs="v5.0.0" w:eastAsiaTheme="minorEastAsia"/>
                <w:lang w:eastAsia="zh-CN"/>
              </w:rPr>
              <w:t>15</w:t>
            </w:r>
          </w:p>
        </w:tc>
        <w:tc>
          <w:tcPr>
            <w:tcW w:w="1704" w:type="dxa"/>
            <w:vAlign w:val="center"/>
          </w:tcPr>
          <w:p w14:paraId="6F0C6E15">
            <w:pPr>
              <w:pStyle w:val="80"/>
              <w:rPr>
                <w:rFonts w:eastAsiaTheme="minorEastAsia"/>
              </w:rPr>
            </w:pPr>
            <w:r>
              <w:rPr>
                <w:rFonts w:eastAsiaTheme="minorEastAsia"/>
              </w:rPr>
              <w:t>G-FR1-NTN-A2-1</w:t>
            </w:r>
          </w:p>
        </w:tc>
        <w:tc>
          <w:tcPr>
            <w:tcW w:w="1556" w:type="dxa"/>
            <w:vAlign w:val="center"/>
          </w:tcPr>
          <w:p w14:paraId="3E28D542">
            <w:pPr>
              <w:pStyle w:val="80"/>
              <w:rPr>
                <w:rFonts w:cs="v5.0.0" w:eastAsiaTheme="minorEastAsia"/>
                <w:lang w:eastAsia="zh-CN"/>
              </w:rPr>
            </w:pPr>
            <w:r>
              <w:rPr>
                <w:rFonts w:hint="eastAsia" w:cs="v5.0.0" w:eastAsiaTheme="minorEastAsia"/>
                <w:lang w:val="en-US" w:eastAsia="zh-CN"/>
              </w:rPr>
              <w:t xml:space="preserve">-76.4 </w:t>
            </w:r>
          </w:p>
        </w:tc>
        <w:tc>
          <w:tcPr>
            <w:tcW w:w="1709" w:type="dxa"/>
            <w:tcBorders>
              <w:bottom w:val="nil"/>
            </w:tcBorders>
            <w:vAlign w:val="center"/>
          </w:tcPr>
          <w:p w14:paraId="491612F1">
            <w:pPr>
              <w:pStyle w:val="80"/>
              <w:rPr>
                <w:rFonts w:cs="v5.0.0" w:eastAsiaTheme="minorEastAsia"/>
                <w:lang w:eastAsia="zh-CN"/>
              </w:rPr>
            </w:pPr>
            <w:r>
              <w:rPr>
                <w:rFonts w:hint="eastAsia" w:cs="v5.0.0" w:eastAsiaTheme="minorEastAsia"/>
                <w:lang w:val="en-US" w:eastAsia="zh-CN"/>
              </w:rPr>
              <w:t xml:space="preserve">-83.2 </w:t>
            </w:r>
          </w:p>
        </w:tc>
        <w:tc>
          <w:tcPr>
            <w:tcW w:w="1549" w:type="dxa"/>
            <w:tcBorders>
              <w:bottom w:val="nil"/>
            </w:tcBorders>
            <w:vAlign w:val="center"/>
          </w:tcPr>
          <w:p w14:paraId="3581D63E">
            <w:pPr>
              <w:pStyle w:val="80"/>
              <w:rPr>
                <w:rFonts w:eastAsiaTheme="minorEastAsia"/>
              </w:rPr>
            </w:pPr>
            <w:r>
              <w:rPr>
                <w:rFonts w:cs="v5.0.0" w:eastAsiaTheme="minorEastAsia"/>
                <w:lang w:eastAsia="zh-CN"/>
              </w:rPr>
              <w:t>AWGN</w:t>
            </w:r>
          </w:p>
        </w:tc>
      </w:tr>
      <w:tr w14:paraId="31A28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14:paraId="19CA32A0">
            <w:pPr>
              <w:pStyle w:val="80"/>
              <w:rPr>
                <w:rFonts w:eastAsiaTheme="minorEastAsia"/>
              </w:rPr>
            </w:pPr>
          </w:p>
        </w:tc>
        <w:tc>
          <w:tcPr>
            <w:tcW w:w="1406" w:type="dxa"/>
          </w:tcPr>
          <w:p w14:paraId="0477F508">
            <w:pPr>
              <w:pStyle w:val="80"/>
              <w:rPr>
                <w:rFonts w:cs="v5.0.0" w:eastAsiaTheme="minorEastAsia"/>
                <w:lang w:eastAsia="zh-CN"/>
              </w:rPr>
            </w:pPr>
            <w:r>
              <w:rPr>
                <w:rFonts w:cs="v5.0.0" w:eastAsiaTheme="minorEastAsia"/>
                <w:lang w:eastAsia="zh-CN"/>
              </w:rPr>
              <w:t>30</w:t>
            </w:r>
          </w:p>
        </w:tc>
        <w:tc>
          <w:tcPr>
            <w:tcW w:w="1704" w:type="dxa"/>
            <w:vAlign w:val="center"/>
          </w:tcPr>
          <w:p w14:paraId="46A26AD8">
            <w:pPr>
              <w:pStyle w:val="80"/>
              <w:rPr>
                <w:rFonts w:eastAsiaTheme="minorEastAsia"/>
              </w:rPr>
            </w:pPr>
            <w:r>
              <w:rPr>
                <w:rFonts w:eastAsiaTheme="minorEastAsia"/>
              </w:rPr>
              <w:t xml:space="preserve">G-FR1-NTN-A2-2 </w:t>
            </w:r>
          </w:p>
        </w:tc>
        <w:tc>
          <w:tcPr>
            <w:tcW w:w="1556" w:type="dxa"/>
            <w:vAlign w:val="center"/>
          </w:tcPr>
          <w:p w14:paraId="5FDF632D">
            <w:pPr>
              <w:pStyle w:val="80"/>
              <w:rPr>
                <w:rFonts w:cs="v5.0.0" w:eastAsiaTheme="minorEastAsia"/>
                <w:lang w:eastAsia="zh-CN"/>
              </w:rPr>
            </w:pPr>
            <w:r>
              <w:rPr>
                <w:rFonts w:hint="eastAsia" w:cs="v5.0.0" w:eastAsiaTheme="minorEastAsia"/>
                <w:lang w:val="en-US" w:eastAsia="zh-CN"/>
              </w:rPr>
              <w:t xml:space="preserve">-77.1 </w:t>
            </w:r>
          </w:p>
        </w:tc>
        <w:tc>
          <w:tcPr>
            <w:tcW w:w="1709" w:type="dxa"/>
            <w:tcBorders>
              <w:top w:val="nil"/>
              <w:bottom w:val="nil"/>
            </w:tcBorders>
            <w:vAlign w:val="center"/>
          </w:tcPr>
          <w:p w14:paraId="75B02BD5">
            <w:pPr>
              <w:pStyle w:val="80"/>
              <w:rPr>
                <w:rFonts w:cs="v5.0.0" w:eastAsiaTheme="minorEastAsia"/>
                <w:lang w:eastAsia="zh-CN"/>
              </w:rPr>
            </w:pPr>
          </w:p>
        </w:tc>
        <w:tc>
          <w:tcPr>
            <w:tcW w:w="1549" w:type="dxa"/>
            <w:tcBorders>
              <w:top w:val="nil"/>
              <w:bottom w:val="nil"/>
            </w:tcBorders>
            <w:vAlign w:val="center"/>
          </w:tcPr>
          <w:p w14:paraId="53484855">
            <w:pPr>
              <w:pStyle w:val="80"/>
              <w:rPr>
                <w:rFonts w:eastAsiaTheme="minorEastAsia"/>
              </w:rPr>
            </w:pPr>
          </w:p>
        </w:tc>
      </w:tr>
      <w:tr w14:paraId="2DE5C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14:paraId="7CD805C7">
            <w:pPr>
              <w:pStyle w:val="80"/>
              <w:rPr>
                <w:rFonts w:eastAsiaTheme="minorEastAsia"/>
              </w:rPr>
            </w:pPr>
          </w:p>
        </w:tc>
        <w:tc>
          <w:tcPr>
            <w:tcW w:w="1406" w:type="dxa"/>
          </w:tcPr>
          <w:p w14:paraId="4C3FADE8">
            <w:pPr>
              <w:pStyle w:val="80"/>
              <w:rPr>
                <w:rFonts w:cs="v5.0.0" w:eastAsiaTheme="minorEastAsia"/>
                <w:lang w:eastAsia="zh-CN"/>
              </w:rPr>
            </w:pPr>
            <w:r>
              <w:rPr>
                <w:rFonts w:cs="v5.0.0" w:eastAsiaTheme="minorEastAsia"/>
                <w:lang w:eastAsia="zh-CN"/>
              </w:rPr>
              <w:t>60</w:t>
            </w:r>
          </w:p>
        </w:tc>
        <w:tc>
          <w:tcPr>
            <w:tcW w:w="1704" w:type="dxa"/>
            <w:vAlign w:val="center"/>
          </w:tcPr>
          <w:p w14:paraId="790A20E3">
            <w:pPr>
              <w:pStyle w:val="80"/>
              <w:rPr>
                <w:rFonts w:eastAsiaTheme="minorEastAsia"/>
              </w:rPr>
            </w:pPr>
            <w:r>
              <w:rPr>
                <w:rFonts w:eastAsiaTheme="minorEastAsia"/>
              </w:rPr>
              <w:t>G-FR1-NTN-A2-3</w:t>
            </w:r>
          </w:p>
        </w:tc>
        <w:tc>
          <w:tcPr>
            <w:tcW w:w="1556" w:type="dxa"/>
            <w:vAlign w:val="center"/>
          </w:tcPr>
          <w:p w14:paraId="79C41B6A">
            <w:pPr>
              <w:pStyle w:val="80"/>
              <w:rPr>
                <w:rFonts w:cs="v5.0.0" w:eastAsiaTheme="minorEastAsia"/>
                <w:lang w:eastAsia="zh-CN"/>
              </w:rPr>
            </w:pPr>
            <w:r>
              <w:rPr>
                <w:rFonts w:hint="eastAsia" w:cs="v5.0.0" w:eastAsiaTheme="minorEastAsia"/>
                <w:lang w:val="en-US" w:eastAsia="zh-CN"/>
              </w:rPr>
              <w:t xml:space="preserve">-74.1 </w:t>
            </w:r>
          </w:p>
        </w:tc>
        <w:tc>
          <w:tcPr>
            <w:tcW w:w="1709" w:type="dxa"/>
            <w:tcBorders>
              <w:top w:val="nil"/>
              <w:bottom w:val="single" w:color="auto" w:sz="4" w:space="0"/>
            </w:tcBorders>
            <w:vAlign w:val="center"/>
          </w:tcPr>
          <w:p w14:paraId="7B8E0F6F">
            <w:pPr>
              <w:pStyle w:val="80"/>
              <w:rPr>
                <w:rFonts w:cs="v5.0.0" w:eastAsiaTheme="minorEastAsia"/>
                <w:lang w:eastAsia="zh-CN"/>
              </w:rPr>
            </w:pPr>
          </w:p>
        </w:tc>
        <w:tc>
          <w:tcPr>
            <w:tcW w:w="1549" w:type="dxa"/>
            <w:tcBorders>
              <w:top w:val="nil"/>
              <w:bottom w:val="single" w:color="auto" w:sz="4" w:space="0"/>
            </w:tcBorders>
            <w:vAlign w:val="center"/>
          </w:tcPr>
          <w:p w14:paraId="4CA09250">
            <w:pPr>
              <w:pStyle w:val="80"/>
              <w:rPr>
                <w:rFonts w:eastAsiaTheme="minorEastAsia"/>
              </w:rPr>
            </w:pPr>
          </w:p>
        </w:tc>
      </w:tr>
      <w:tr w14:paraId="11CC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14:paraId="75F4B403">
            <w:pPr>
              <w:pStyle w:val="80"/>
              <w:rPr>
                <w:rFonts w:eastAsiaTheme="minorEastAsia"/>
              </w:rPr>
            </w:pPr>
            <w:r>
              <w:rPr>
                <w:rFonts w:cs="v5.0.0" w:eastAsiaTheme="minorEastAsia"/>
                <w:lang w:eastAsia="zh-CN"/>
              </w:rPr>
              <w:t>20</w:t>
            </w:r>
          </w:p>
        </w:tc>
        <w:tc>
          <w:tcPr>
            <w:tcW w:w="1406" w:type="dxa"/>
          </w:tcPr>
          <w:p w14:paraId="188D7630">
            <w:pPr>
              <w:pStyle w:val="80"/>
              <w:rPr>
                <w:rFonts w:cs="v5.0.0" w:eastAsiaTheme="minorEastAsia"/>
                <w:lang w:eastAsia="zh-CN"/>
              </w:rPr>
            </w:pPr>
            <w:r>
              <w:rPr>
                <w:rFonts w:cs="v5.0.0" w:eastAsiaTheme="minorEastAsia"/>
                <w:lang w:eastAsia="zh-CN"/>
              </w:rPr>
              <w:t>15</w:t>
            </w:r>
          </w:p>
        </w:tc>
        <w:tc>
          <w:tcPr>
            <w:tcW w:w="1704" w:type="dxa"/>
            <w:vAlign w:val="center"/>
          </w:tcPr>
          <w:p w14:paraId="431D3C7C">
            <w:pPr>
              <w:pStyle w:val="80"/>
              <w:rPr>
                <w:rFonts w:eastAsiaTheme="minorEastAsia"/>
              </w:rPr>
            </w:pPr>
            <w:r>
              <w:rPr>
                <w:rFonts w:eastAsiaTheme="minorEastAsia"/>
              </w:rPr>
              <w:t>G-FR1-NTN-A2-4</w:t>
            </w:r>
          </w:p>
        </w:tc>
        <w:tc>
          <w:tcPr>
            <w:tcW w:w="1556" w:type="dxa"/>
            <w:vAlign w:val="center"/>
          </w:tcPr>
          <w:p w14:paraId="3F3A0F9D">
            <w:pPr>
              <w:pStyle w:val="80"/>
              <w:rPr>
                <w:rFonts w:cs="v5.0.0" w:eastAsiaTheme="minorEastAsia"/>
                <w:lang w:eastAsia="zh-CN"/>
              </w:rPr>
            </w:pPr>
            <w:r>
              <w:rPr>
                <w:rFonts w:hint="eastAsia" w:cs="v5.0.0" w:eastAsiaTheme="minorEastAsia"/>
                <w:lang w:val="en-US" w:eastAsia="zh-CN"/>
              </w:rPr>
              <w:t xml:space="preserve">-70.2 </w:t>
            </w:r>
          </w:p>
        </w:tc>
        <w:tc>
          <w:tcPr>
            <w:tcW w:w="1709" w:type="dxa"/>
            <w:tcBorders>
              <w:bottom w:val="nil"/>
            </w:tcBorders>
            <w:vAlign w:val="center"/>
          </w:tcPr>
          <w:p w14:paraId="5A7AE017">
            <w:pPr>
              <w:pStyle w:val="80"/>
              <w:rPr>
                <w:rFonts w:cs="v5.0.0" w:eastAsiaTheme="minorEastAsia"/>
                <w:lang w:eastAsia="zh-CN"/>
              </w:rPr>
            </w:pPr>
            <w:r>
              <w:rPr>
                <w:rFonts w:hint="eastAsia" w:cs="v5.0.0" w:eastAsiaTheme="minorEastAsia"/>
                <w:lang w:val="en-US" w:eastAsia="zh-CN"/>
              </w:rPr>
              <w:t xml:space="preserve">-81.9 </w:t>
            </w:r>
          </w:p>
        </w:tc>
        <w:tc>
          <w:tcPr>
            <w:tcW w:w="1549" w:type="dxa"/>
            <w:tcBorders>
              <w:bottom w:val="nil"/>
            </w:tcBorders>
            <w:vAlign w:val="center"/>
          </w:tcPr>
          <w:p w14:paraId="1611EB60">
            <w:pPr>
              <w:pStyle w:val="80"/>
              <w:rPr>
                <w:rFonts w:eastAsiaTheme="minorEastAsia"/>
              </w:rPr>
            </w:pPr>
            <w:r>
              <w:rPr>
                <w:rFonts w:cs="v5.0.0" w:eastAsiaTheme="minorEastAsia"/>
                <w:lang w:eastAsia="zh-CN"/>
              </w:rPr>
              <w:t>AWGN</w:t>
            </w:r>
          </w:p>
        </w:tc>
      </w:tr>
      <w:tr w14:paraId="1A56C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14:paraId="563E5710">
            <w:pPr>
              <w:pStyle w:val="80"/>
              <w:rPr>
                <w:rFonts w:eastAsiaTheme="minorEastAsia"/>
              </w:rPr>
            </w:pPr>
          </w:p>
        </w:tc>
        <w:tc>
          <w:tcPr>
            <w:tcW w:w="1406" w:type="dxa"/>
          </w:tcPr>
          <w:p w14:paraId="5943B95E">
            <w:pPr>
              <w:pStyle w:val="80"/>
              <w:rPr>
                <w:rFonts w:cs="v5.0.0" w:eastAsiaTheme="minorEastAsia"/>
                <w:lang w:eastAsia="zh-CN"/>
              </w:rPr>
            </w:pPr>
            <w:r>
              <w:rPr>
                <w:rFonts w:cs="v5.0.0" w:eastAsiaTheme="minorEastAsia"/>
                <w:lang w:eastAsia="zh-CN"/>
              </w:rPr>
              <w:t>30</w:t>
            </w:r>
          </w:p>
        </w:tc>
        <w:tc>
          <w:tcPr>
            <w:tcW w:w="1704" w:type="dxa"/>
            <w:vAlign w:val="center"/>
          </w:tcPr>
          <w:p w14:paraId="744F0495">
            <w:pPr>
              <w:pStyle w:val="80"/>
              <w:rPr>
                <w:rFonts w:eastAsiaTheme="minorEastAsia"/>
              </w:rPr>
            </w:pPr>
            <w:r>
              <w:rPr>
                <w:rFonts w:eastAsiaTheme="minorEastAsia"/>
              </w:rPr>
              <w:t>G-FR1-NTN-A2-5</w:t>
            </w:r>
          </w:p>
        </w:tc>
        <w:tc>
          <w:tcPr>
            <w:tcW w:w="1556" w:type="dxa"/>
            <w:vAlign w:val="center"/>
          </w:tcPr>
          <w:p w14:paraId="4FE9143E">
            <w:pPr>
              <w:pStyle w:val="80"/>
              <w:rPr>
                <w:rFonts w:cs="v5.0.0" w:eastAsiaTheme="minorEastAsia"/>
                <w:lang w:eastAsia="zh-CN"/>
              </w:rPr>
            </w:pPr>
            <w:r>
              <w:rPr>
                <w:rFonts w:hint="eastAsia" w:cs="v5.0.0" w:eastAsiaTheme="minorEastAsia"/>
                <w:lang w:val="en-US" w:eastAsia="zh-CN"/>
              </w:rPr>
              <w:t xml:space="preserve">-70.2 </w:t>
            </w:r>
          </w:p>
        </w:tc>
        <w:tc>
          <w:tcPr>
            <w:tcW w:w="1709" w:type="dxa"/>
            <w:tcBorders>
              <w:top w:val="nil"/>
              <w:bottom w:val="nil"/>
            </w:tcBorders>
            <w:vAlign w:val="center"/>
          </w:tcPr>
          <w:p w14:paraId="3D0F606E">
            <w:pPr>
              <w:pStyle w:val="80"/>
              <w:rPr>
                <w:rFonts w:cs="v5.0.0" w:eastAsiaTheme="minorEastAsia"/>
                <w:lang w:eastAsia="zh-CN"/>
              </w:rPr>
            </w:pPr>
          </w:p>
        </w:tc>
        <w:tc>
          <w:tcPr>
            <w:tcW w:w="1549" w:type="dxa"/>
            <w:tcBorders>
              <w:top w:val="nil"/>
              <w:bottom w:val="nil"/>
            </w:tcBorders>
            <w:vAlign w:val="center"/>
          </w:tcPr>
          <w:p w14:paraId="1FD0B929">
            <w:pPr>
              <w:pStyle w:val="80"/>
              <w:rPr>
                <w:rFonts w:eastAsiaTheme="minorEastAsia"/>
              </w:rPr>
            </w:pPr>
          </w:p>
        </w:tc>
      </w:tr>
      <w:tr w14:paraId="3031A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14:paraId="1DBD6C9B">
            <w:pPr>
              <w:pStyle w:val="80"/>
              <w:rPr>
                <w:rFonts w:eastAsiaTheme="minorEastAsia"/>
              </w:rPr>
            </w:pPr>
          </w:p>
        </w:tc>
        <w:tc>
          <w:tcPr>
            <w:tcW w:w="1406" w:type="dxa"/>
          </w:tcPr>
          <w:p w14:paraId="1F62E70B">
            <w:pPr>
              <w:pStyle w:val="80"/>
              <w:rPr>
                <w:rFonts w:cs="v5.0.0" w:eastAsiaTheme="minorEastAsia"/>
                <w:lang w:eastAsia="zh-CN"/>
              </w:rPr>
            </w:pPr>
            <w:r>
              <w:rPr>
                <w:rFonts w:cs="v5.0.0" w:eastAsiaTheme="minorEastAsia"/>
                <w:lang w:eastAsia="zh-CN"/>
              </w:rPr>
              <w:t>60</w:t>
            </w:r>
          </w:p>
        </w:tc>
        <w:tc>
          <w:tcPr>
            <w:tcW w:w="1704" w:type="dxa"/>
            <w:vAlign w:val="center"/>
          </w:tcPr>
          <w:p w14:paraId="01C14DDA">
            <w:pPr>
              <w:pStyle w:val="80"/>
              <w:rPr>
                <w:rFonts w:eastAsiaTheme="minorEastAsia"/>
              </w:rPr>
            </w:pPr>
            <w:r>
              <w:rPr>
                <w:rFonts w:eastAsiaTheme="minorEastAsia"/>
              </w:rPr>
              <w:t>G-FR1-NTN-A2-6</w:t>
            </w:r>
          </w:p>
        </w:tc>
        <w:tc>
          <w:tcPr>
            <w:tcW w:w="1556" w:type="dxa"/>
            <w:vAlign w:val="center"/>
          </w:tcPr>
          <w:p w14:paraId="1A9DFD03">
            <w:pPr>
              <w:pStyle w:val="80"/>
              <w:rPr>
                <w:rFonts w:cs="v5.0.0" w:eastAsiaTheme="minorEastAsia"/>
                <w:lang w:eastAsia="zh-CN"/>
              </w:rPr>
            </w:pPr>
            <w:r>
              <w:rPr>
                <w:rFonts w:hint="eastAsia" w:cs="v5.0.0" w:eastAsiaTheme="minorEastAsia"/>
                <w:lang w:val="en-US" w:eastAsia="zh-CN"/>
              </w:rPr>
              <w:t xml:space="preserve">-70.5 </w:t>
            </w:r>
          </w:p>
        </w:tc>
        <w:tc>
          <w:tcPr>
            <w:tcW w:w="1709" w:type="dxa"/>
            <w:tcBorders>
              <w:top w:val="nil"/>
              <w:bottom w:val="single" w:color="auto" w:sz="4" w:space="0"/>
            </w:tcBorders>
            <w:vAlign w:val="center"/>
          </w:tcPr>
          <w:p w14:paraId="1FF2A482">
            <w:pPr>
              <w:pStyle w:val="80"/>
              <w:rPr>
                <w:rFonts w:cs="v5.0.0" w:eastAsiaTheme="minorEastAsia"/>
                <w:lang w:eastAsia="zh-CN"/>
              </w:rPr>
            </w:pPr>
          </w:p>
        </w:tc>
        <w:tc>
          <w:tcPr>
            <w:tcW w:w="1549" w:type="dxa"/>
            <w:tcBorders>
              <w:top w:val="nil"/>
              <w:bottom w:val="single" w:color="auto" w:sz="4" w:space="0"/>
            </w:tcBorders>
            <w:vAlign w:val="center"/>
          </w:tcPr>
          <w:p w14:paraId="134BC4FA">
            <w:pPr>
              <w:pStyle w:val="80"/>
              <w:rPr>
                <w:rFonts w:eastAsiaTheme="minorEastAsia"/>
              </w:rPr>
            </w:pPr>
          </w:p>
        </w:tc>
      </w:tr>
      <w:tr w14:paraId="7A68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3" w:type="dxa"/>
            <w:gridSpan w:val="6"/>
            <w:tcBorders>
              <w:top w:val="single" w:color="auto" w:sz="4" w:space="0"/>
            </w:tcBorders>
            <w:vAlign w:val="center"/>
          </w:tcPr>
          <w:p w14:paraId="19E05331">
            <w:pPr>
              <w:pStyle w:val="94"/>
              <w:rPr>
                <w:rFonts w:eastAsiaTheme="minorEastAsia"/>
              </w:rPr>
            </w:pPr>
            <w:r>
              <w:rPr>
                <w:rFonts w:eastAsiaTheme="minorEastAsia"/>
              </w:rPr>
              <w:t>NOTE:</w:t>
            </w:r>
            <w:r>
              <w:rPr>
                <w:rFonts w:eastAsiaTheme="minorEastAsia"/>
              </w:rPr>
              <w:tab/>
            </w:r>
            <w:r>
              <w:rPr>
                <w:rFonts w:eastAsiaTheme="minorEastAsia"/>
              </w:rPr>
              <w:t xml:space="preserve">The wanted signal mean power is the power level of a single instance of the corresponding reference measurement channel. </w:t>
            </w:r>
            <w:r>
              <w:rPr>
                <w:rFonts w:cs="Arial" w:eastAsiaTheme="minorEastAsia"/>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eastAsiaTheme="minorEastAsia"/>
                <w:lang w:eastAsia="ko-KR"/>
              </w:rPr>
              <w:t xml:space="preserve">, except for one instance that might overlap one other instance to cover the full </w:t>
            </w:r>
            <w:r>
              <w:rPr>
                <w:rFonts w:hint="eastAsia" w:cs="Arial" w:eastAsiaTheme="minorEastAsia"/>
                <w:i/>
                <w:iCs/>
                <w:lang w:val="en-US" w:eastAsia="zh-CN"/>
              </w:rPr>
              <w:t>SAN</w:t>
            </w:r>
            <w:r>
              <w:rPr>
                <w:rFonts w:cs="Arial" w:eastAsiaTheme="minorEastAsia"/>
                <w:i/>
                <w:lang w:eastAsia="ko-KR"/>
              </w:rPr>
              <w:t xml:space="preserve"> channel bandwidth</w:t>
            </w:r>
            <w:r>
              <w:rPr>
                <w:rFonts w:cs="Arial" w:eastAsiaTheme="minorEastAsia"/>
                <w:lang w:eastAsia="ko-KR"/>
              </w:rPr>
              <w:t>.</w:t>
            </w:r>
          </w:p>
        </w:tc>
      </w:tr>
    </w:tbl>
    <w:p w14:paraId="1B2D6574">
      <w:pPr>
        <w:pStyle w:val="48"/>
        <w:rPr>
          <w:lang w:eastAsia="zh-CN"/>
        </w:rPr>
      </w:pPr>
      <w:r>
        <w:rPr>
          <w:rFonts w:hint="eastAsia"/>
        </w:rPr>
        <w:t>&lt;</w:t>
      </w:r>
      <w:r>
        <w:rPr>
          <w:rFonts w:hint="eastAsia"/>
          <w:lang w:eastAsia="zh-CN"/>
        </w:rPr>
        <w:t xml:space="preserve"> Next</w:t>
      </w:r>
      <w:r>
        <w:rPr>
          <w:rFonts w:hint="eastAsia"/>
        </w:rPr>
        <w:t xml:space="preserve"> Change&gt;</w:t>
      </w:r>
    </w:p>
    <w:p w14:paraId="50FF88A7">
      <w:pPr>
        <w:pStyle w:val="3"/>
        <w:rPr>
          <w:lang w:eastAsia="zh-CN"/>
        </w:rPr>
      </w:pPr>
      <w:bookmarkStart w:id="237" w:name="_Toc114242212"/>
      <w:bookmarkStart w:id="238" w:name="_Toc161668374"/>
      <w:bookmarkStart w:id="239" w:name="_Toc106126731"/>
      <w:bookmarkStart w:id="240" w:name="_Toc123044156"/>
      <w:bookmarkStart w:id="241" w:name="_Toc104311030"/>
      <w:bookmarkStart w:id="242" w:name="_Toc124157795"/>
      <w:bookmarkStart w:id="243" w:name="_Toc124259718"/>
      <w:bookmarkStart w:id="244" w:name="_Toc137464445"/>
      <w:bookmarkStart w:id="245" w:name="_Toc169713684"/>
      <w:bookmarkStart w:id="246" w:name="_Toc106177044"/>
      <w:bookmarkStart w:id="247" w:name="_Toc155777038"/>
      <w:bookmarkStart w:id="248" w:name="_Toc176445235"/>
      <w:bookmarkStart w:id="249" w:name="_Toc138884114"/>
      <w:bookmarkStart w:id="250" w:name="_Toc145643315"/>
      <w:bookmarkStart w:id="251" w:name="_Toc130584789"/>
      <w:bookmarkStart w:id="252" w:name="_Toc155472149"/>
      <w:r>
        <w:rPr>
          <w:lang w:eastAsia="zh-CN"/>
        </w:rPr>
        <w:t>7.4</w:t>
      </w:r>
      <w:r>
        <w:rPr>
          <w:lang w:eastAsia="zh-CN"/>
        </w:rPr>
        <w:tab/>
      </w:r>
      <w:r>
        <w:rPr>
          <w:lang w:eastAsia="zh-CN"/>
        </w:rPr>
        <w:t>In-band selectivity and blocking</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09FC7CF">
      <w:pPr>
        <w:pStyle w:val="4"/>
        <w:rPr>
          <w:lang w:eastAsia="zh-CN"/>
        </w:rPr>
      </w:pPr>
      <w:bookmarkStart w:id="253" w:name="_Toc124259719"/>
      <w:bookmarkStart w:id="254" w:name="_Toc106177045"/>
      <w:bookmarkStart w:id="255" w:name="_Toc106126732"/>
      <w:bookmarkStart w:id="256" w:name="_Toc138884115"/>
      <w:bookmarkStart w:id="257" w:name="_Toc130584790"/>
      <w:bookmarkStart w:id="258" w:name="_Toc104311031"/>
      <w:bookmarkStart w:id="259" w:name="_Toc124157796"/>
      <w:bookmarkStart w:id="260" w:name="_Toc137464446"/>
      <w:bookmarkStart w:id="261" w:name="_Toc145643316"/>
      <w:bookmarkStart w:id="262" w:name="_Toc155777039"/>
      <w:bookmarkStart w:id="263" w:name="_Toc123044157"/>
      <w:bookmarkStart w:id="264" w:name="_Toc114242213"/>
      <w:bookmarkStart w:id="265" w:name="_Toc176445236"/>
      <w:bookmarkStart w:id="266" w:name="_Toc155472150"/>
      <w:bookmarkStart w:id="267" w:name="_Toc161668375"/>
      <w:bookmarkStart w:id="268" w:name="_Toc169713685"/>
      <w:r>
        <w:rPr>
          <w:lang w:eastAsia="zh-CN"/>
        </w:rPr>
        <w:t>7.4.1</w:t>
      </w:r>
      <w:r>
        <w:rPr>
          <w:lang w:eastAsia="zh-CN"/>
        </w:rPr>
        <w:tab/>
      </w:r>
      <w:r>
        <w:rPr>
          <w:lang w:eastAsia="zh-CN"/>
        </w:rPr>
        <w:t>Adjacent Channel Selectivity (ACS)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04C7AAC4">
      <w:pPr>
        <w:pStyle w:val="5"/>
        <w:rPr>
          <w:lang w:eastAsia="zh-CN"/>
        </w:rPr>
      </w:pPr>
      <w:bookmarkStart w:id="269" w:name="_Toc106126733"/>
      <w:bookmarkStart w:id="270" w:name="_Toc106177046"/>
      <w:bookmarkStart w:id="271" w:name="_Toc104311032"/>
      <w:bookmarkStart w:id="272" w:name="_Toc123044158"/>
      <w:bookmarkStart w:id="273" w:name="_Toc138884116"/>
      <w:bookmarkStart w:id="274" w:name="_Toc114242214"/>
      <w:bookmarkStart w:id="275" w:name="_Toc145643317"/>
      <w:bookmarkStart w:id="276" w:name="_Toc124157797"/>
      <w:bookmarkStart w:id="277" w:name="_Toc161668376"/>
      <w:bookmarkStart w:id="278" w:name="_Toc155472151"/>
      <w:bookmarkStart w:id="279" w:name="_Toc169713686"/>
      <w:bookmarkStart w:id="280" w:name="_Toc130584791"/>
      <w:bookmarkStart w:id="281" w:name="_Toc137464447"/>
      <w:bookmarkStart w:id="282" w:name="_Toc124259720"/>
      <w:bookmarkStart w:id="283" w:name="_Toc155777040"/>
      <w:bookmarkStart w:id="284" w:name="_Toc176445237"/>
      <w:r>
        <w:rPr>
          <w:lang w:eastAsia="zh-CN"/>
        </w:rPr>
        <w:t>7.4.1.1</w:t>
      </w:r>
      <w:r>
        <w:rPr>
          <w:lang w:eastAsia="zh-CN"/>
        </w:rPr>
        <w:tab/>
      </w:r>
      <w:r>
        <w:rPr>
          <w:lang w:eastAsia="zh-CN"/>
        </w:rPr>
        <w:t>General</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5B114488">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eastAsia="??"/>
          <w:i/>
          <w:lang w:val="en-US"/>
        </w:rPr>
        <w:t>SAN type 1-</w:t>
      </w:r>
      <w:r>
        <w:rPr>
          <w:i/>
          <w:lang w:val="en-US" w:eastAsia="zh-CN"/>
        </w:rPr>
        <w:t>H</w:t>
      </w:r>
      <w:r>
        <w:rPr>
          <w:lang w:val="en-US"/>
        </w:rPr>
        <w:t xml:space="preserve"> </w:t>
      </w:r>
      <w:r>
        <w:rPr>
          <w:lang w:val="en-US" w:eastAsia="ko-KR"/>
        </w:rPr>
        <w:t>in the presence of an adjacent channel signal with a specified center frequency offset of the interfering signal to the band edge of a victim system.</w:t>
      </w:r>
    </w:p>
    <w:p w14:paraId="61E94A1D">
      <w:pPr>
        <w:pStyle w:val="5"/>
        <w:rPr>
          <w:lang w:eastAsia="zh-CN"/>
        </w:rPr>
      </w:pPr>
      <w:bookmarkStart w:id="285" w:name="_Toc104311033"/>
      <w:bookmarkStart w:id="286" w:name="_Toc106126734"/>
      <w:bookmarkStart w:id="287" w:name="_Toc106177047"/>
      <w:bookmarkStart w:id="288" w:name="_Toc145643318"/>
      <w:bookmarkStart w:id="289" w:name="_Toc137464448"/>
      <w:bookmarkStart w:id="290" w:name="_Toc155777041"/>
      <w:bookmarkStart w:id="291" w:name="_Toc124259721"/>
      <w:bookmarkStart w:id="292" w:name="_Toc130584792"/>
      <w:bookmarkStart w:id="293" w:name="_Toc169713687"/>
      <w:bookmarkStart w:id="294" w:name="_Toc176445238"/>
      <w:bookmarkStart w:id="295" w:name="_Toc161668377"/>
      <w:bookmarkStart w:id="296" w:name="_Toc155472152"/>
      <w:bookmarkStart w:id="297" w:name="_Toc124157798"/>
      <w:bookmarkStart w:id="298" w:name="_Toc123044159"/>
      <w:bookmarkStart w:id="299" w:name="_Toc114242215"/>
      <w:bookmarkStart w:id="300" w:name="_Toc138884117"/>
      <w:r>
        <w:rPr>
          <w:lang w:eastAsia="zh-CN"/>
        </w:rPr>
        <w:t>7.4.1.2</w:t>
      </w:r>
      <w:r>
        <w:rPr>
          <w:lang w:eastAsia="zh-CN"/>
        </w:rPr>
        <w:tab/>
      </w:r>
      <w:r>
        <w:rPr>
          <w:lang w:eastAsia="zh-CN"/>
        </w:rPr>
        <w:t xml:space="preserve">Minimum requirements for </w:t>
      </w:r>
      <w:r>
        <w:rPr>
          <w:i/>
        </w:rPr>
        <w:t>SAN type 1-H</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9973ED5">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3DDC0DA1">
      <w:pPr>
        <w:rPr>
          <w:rFonts w:eastAsia="Osaka"/>
          <w:lang w:val="en-US"/>
        </w:rPr>
      </w:pPr>
      <w:r>
        <w:rPr>
          <w:lang w:val="en-US" w:eastAsia="zh-CN"/>
        </w:rPr>
        <w:t xml:space="preserve">For SAN, the </w:t>
      </w:r>
      <w:r>
        <w:rPr>
          <w:lang w:val="en-US"/>
        </w:rPr>
        <w:t xml:space="preserve">wanted and </w:t>
      </w:r>
      <w:r>
        <w:rPr>
          <w:lang w:val="en-US" w:eastAsia="zh-CN"/>
        </w:rPr>
        <w:t>the</w:t>
      </w:r>
      <w:r>
        <w:rPr>
          <w:lang w:val="en-US"/>
        </w:rPr>
        <w:t xml:space="preserve"> interfering signal coupled to the </w:t>
      </w:r>
      <w:r>
        <w:rPr>
          <w:i/>
          <w:lang w:val="en-US"/>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cs="v5.0.0"/>
          <w:lang w:val="en-US" w:eastAsia="zh-CN"/>
        </w:rPr>
        <w:t>7.4.1.2</w:t>
      </w:r>
      <w:r>
        <w:rPr>
          <w:rFonts w:eastAsia="Osaka"/>
          <w:lang w:val="en-US"/>
        </w:rPr>
        <w:t>-</w:t>
      </w:r>
      <w:r>
        <w:rPr>
          <w:lang w:val="en-US" w:eastAsia="zh-CN"/>
        </w:rPr>
        <w:t>1</w:t>
      </w:r>
      <w:r>
        <w:rPr>
          <w:rFonts w:eastAsia="Osaka"/>
          <w:lang w:val="en-US"/>
        </w:rPr>
        <w:t xml:space="preserve"> </w:t>
      </w:r>
      <w:r>
        <w:rPr>
          <w:lang w:val="en-US" w:eastAsia="zh-CN"/>
        </w:rPr>
        <w:t xml:space="preserve">and the frequency offset between the wanted and interfering signal in table 7.4.1.2-2 </w:t>
      </w:r>
      <w:r>
        <w:rPr>
          <w:rFonts w:eastAsia="Osaka"/>
          <w:lang w:val="en-US"/>
        </w:rPr>
        <w:t xml:space="preserve">for ACS. The reference measurement channel for the wanted signal is identified in table 7.2.2-1 and 7.2.2-2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and further specified in annex A.1. The characteristics of the interfering signal is further specified in annex C.</w:t>
      </w:r>
    </w:p>
    <w:p w14:paraId="2E776CD5">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B9E1052">
      <w:pPr>
        <w:rPr>
          <w:lang w:val="en-US" w:eastAsia="zh-CN"/>
        </w:rPr>
      </w:pPr>
      <w:r>
        <w:rPr>
          <w:lang w:val="en-US" w:eastAsia="zh-CN"/>
        </w:rPr>
        <w:t xml:space="preserve">Minimum conducted requirement is defined at the </w:t>
      </w:r>
      <w:r>
        <w:rPr>
          <w:i/>
          <w:lang w:val="en-US" w:eastAsia="zh-CN"/>
        </w:rPr>
        <w:t>TAB connector</w:t>
      </w:r>
      <w:r>
        <w:rPr>
          <w:lang w:val="en-US" w:eastAsia="zh-CN"/>
        </w:rPr>
        <w:t xml:space="preserve"> for </w:t>
      </w:r>
      <w:r>
        <w:rPr>
          <w:i/>
          <w:lang w:val="en-US" w:eastAsia="zh-CN"/>
        </w:rPr>
        <w:t>SAN type 1-H.</w:t>
      </w:r>
    </w:p>
    <w:p w14:paraId="1A359043">
      <w:pPr>
        <w:pStyle w:val="83"/>
        <w:rPr>
          <w:lang w:eastAsia="zh-CN"/>
        </w:rPr>
      </w:pPr>
      <w:r>
        <w:t xml:space="preserve">Table </w:t>
      </w:r>
      <w:r>
        <w:rPr>
          <w:lang w:eastAsia="zh-CN"/>
        </w:rPr>
        <w:t>7.4.1.2</w:t>
      </w:r>
      <w:r>
        <w:t>-</w:t>
      </w:r>
      <w:r>
        <w:rPr>
          <w:lang w:eastAsia="zh-CN"/>
        </w:rPr>
        <w:t>1</w:t>
      </w:r>
      <w:r>
        <w:t>: Satellite Access Node A</w:t>
      </w:r>
      <w:r>
        <w:rPr>
          <w:lang w:eastAsia="zh-CN"/>
        </w:rPr>
        <w:t>CS requirement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7"/>
        <w:gridCol w:w="1792"/>
        <w:gridCol w:w="3054"/>
      </w:tblGrid>
      <w:tr w14:paraId="0C132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7" w:type="dxa"/>
            <w:tcBorders>
              <w:top w:val="single" w:color="auto" w:sz="4" w:space="0"/>
              <w:left w:val="single" w:color="auto" w:sz="4" w:space="0"/>
              <w:bottom w:val="single" w:color="auto" w:sz="4" w:space="0"/>
              <w:right w:val="single" w:color="auto" w:sz="4" w:space="0"/>
            </w:tcBorders>
          </w:tcPr>
          <w:p w14:paraId="5538AE98">
            <w:pPr>
              <w:pStyle w:val="79"/>
              <w:rPr>
                <w:lang w:val="en-US"/>
              </w:rPr>
            </w:pPr>
            <w:r>
              <w:rPr>
                <w:lang w:val="en-US"/>
              </w:rPr>
              <w:t>SAN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14:paraId="3AE41E22">
            <w:pPr>
              <w:pStyle w:val="79"/>
              <w:rPr>
                <w:lang w:val="en-US" w:eastAsia="ja-JP"/>
              </w:rPr>
            </w:pPr>
            <w:r>
              <w:rPr>
                <w:lang w:val="en-US"/>
              </w:rPr>
              <w:t>Wanted signal mean power (dBm)</w:t>
            </w:r>
          </w:p>
        </w:tc>
        <w:tc>
          <w:tcPr>
            <w:tcW w:w="3054" w:type="dxa"/>
            <w:tcBorders>
              <w:top w:val="single" w:color="auto" w:sz="4" w:space="0"/>
              <w:left w:val="single" w:color="auto" w:sz="4" w:space="0"/>
              <w:bottom w:val="single" w:color="auto" w:sz="4" w:space="0"/>
              <w:right w:val="single" w:color="auto" w:sz="4" w:space="0"/>
            </w:tcBorders>
          </w:tcPr>
          <w:p w14:paraId="25F8E45E">
            <w:pPr>
              <w:pStyle w:val="79"/>
              <w:rPr>
                <w:lang w:val="en-US" w:eastAsia="ja-JP"/>
              </w:rPr>
            </w:pPr>
            <w:r>
              <w:rPr>
                <w:lang w:val="en-US"/>
              </w:rPr>
              <w:t>Interfering signal mean power (dBm)</w:t>
            </w:r>
          </w:p>
        </w:tc>
      </w:tr>
      <w:tr w14:paraId="4C014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 w:author="CATT" w:date="2024-10-28T16:25:00Z"/>
        </w:trPr>
        <w:tc>
          <w:tcPr>
            <w:tcW w:w="2237" w:type="dxa"/>
            <w:tcBorders>
              <w:top w:val="single" w:color="auto" w:sz="4" w:space="0"/>
              <w:left w:val="single" w:color="auto" w:sz="4" w:space="0"/>
              <w:bottom w:val="single" w:color="auto" w:sz="4" w:space="0"/>
              <w:right w:val="single" w:color="auto" w:sz="4" w:space="0"/>
            </w:tcBorders>
            <w:vAlign w:val="center"/>
          </w:tcPr>
          <w:p w14:paraId="16B9B3E1">
            <w:pPr>
              <w:pStyle w:val="80"/>
              <w:tabs>
                <w:tab w:val="left" w:pos="540"/>
                <w:tab w:val="left" w:pos="1260"/>
                <w:tab w:val="left" w:pos="1800"/>
              </w:tabs>
              <w:rPr>
                <w:ins w:id="48" w:author="CATT" w:date="2024-10-28T16:25:00Z"/>
                <w:lang w:eastAsia="zh-CN"/>
              </w:rPr>
            </w:pPr>
            <w:ins w:id="49" w:author="CATT" w:date="2024-10-28T16:25:00Z">
              <w:r>
                <w:rPr>
                  <w:lang w:eastAsia="zh-CN"/>
                </w:rPr>
                <w:t>3</w:t>
              </w:r>
            </w:ins>
          </w:p>
        </w:tc>
        <w:tc>
          <w:tcPr>
            <w:tcW w:w="1792" w:type="dxa"/>
            <w:tcBorders>
              <w:top w:val="single" w:color="auto" w:sz="4" w:space="0"/>
              <w:left w:val="single" w:color="auto" w:sz="4" w:space="0"/>
              <w:bottom w:val="single" w:color="auto" w:sz="4" w:space="0"/>
              <w:right w:val="single" w:color="auto" w:sz="4" w:space="0"/>
            </w:tcBorders>
            <w:vAlign w:val="center"/>
          </w:tcPr>
          <w:p w14:paraId="5BB6C7C9">
            <w:pPr>
              <w:pStyle w:val="80"/>
              <w:tabs>
                <w:tab w:val="left" w:pos="540"/>
                <w:tab w:val="left" w:pos="1260"/>
                <w:tab w:val="left" w:pos="1800"/>
              </w:tabs>
              <w:rPr>
                <w:ins w:id="50" w:author="CATT" w:date="2024-10-28T16:26:00Z"/>
              </w:rPr>
            </w:pPr>
            <w:ins w:id="51" w:author="CATT" w:date="2024-10-28T16:26:00Z">
              <w:r>
                <w:rPr/>
                <w:t>P</w:t>
              </w:r>
            </w:ins>
            <w:ins w:id="52" w:author="CATT" w:date="2024-10-28T16:26:00Z">
              <w:r>
                <w:rPr>
                  <w:vertAlign w:val="subscript"/>
                </w:rPr>
                <w:t>REFSENS</w:t>
              </w:r>
            </w:ins>
            <w:ins w:id="53" w:author="CATT" w:date="2024-10-28T16:26:00Z">
              <w:r>
                <w:rPr/>
                <w:t xml:space="preserve"> + 8 dB</w:t>
              </w:r>
            </w:ins>
          </w:p>
          <w:p w14:paraId="28C46574">
            <w:pPr>
              <w:pStyle w:val="80"/>
              <w:tabs>
                <w:tab w:val="left" w:pos="540"/>
                <w:tab w:val="left" w:pos="1260"/>
                <w:tab w:val="left" w:pos="1800"/>
              </w:tabs>
              <w:rPr>
                <w:ins w:id="54" w:author="CATT" w:date="2024-10-28T16:25:00Z"/>
              </w:rPr>
            </w:pPr>
            <w:ins w:id="55" w:author="CATT" w:date="2024-10-28T16:26:00Z">
              <w:r>
                <w:rPr/>
                <w:t>(NOTE 2)</w:t>
              </w:r>
            </w:ins>
          </w:p>
        </w:tc>
        <w:tc>
          <w:tcPr>
            <w:tcW w:w="3054" w:type="dxa"/>
            <w:vMerge w:val="restart"/>
            <w:tcBorders>
              <w:top w:val="single" w:color="auto" w:sz="4" w:space="0"/>
              <w:left w:val="single" w:color="auto" w:sz="4" w:space="0"/>
              <w:right w:val="single" w:color="auto" w:sz="4" w:space="0"/>
            </w:tcBorders>
          </w:tcPr>
          <w:p w14:paraId="2E3E0055">
            <w:pPr>
              <w:pStyle w:val="80"/>
              <w:tabs>
                <w:tab w:val="left" w:pos="540"/>
                <w:tab w:val="left" w:pos="1260"/>
                <w:tab w:val="left" w:pos="1800"/>
              </w:tabs>
              <w:rPr>
                <w:lang w:eastAsia="zh-CN"/>
              </w:rPr>
            </w:pPr>
            <w:r>
              <w:rPr>
                <w:lang w:eastAsia="zh-CN"/>
              </w:rPr>
              <w:t>SAN GEO class: -57</w:t>
            </w:r>
          </w:p>
          <w:p w14:paraId="704A6D40">
            <w:pPr>
              <w:pStyle w:val="80"/>
              <w:tabs>
                <w:tab w:val="left" w:pos="540"/>
                <w:tab w:val="left" w:pos="1260"/>
                <w:tab w:val="left" w:pos="1800"/>
              </w:tabs>
              <w:rPr>
                <w:lang w:eastAsia="zh-CN"/>
              </w:rPr>
            </w:pPr>
            <w:r>
              <w:rPr>
                <w:lang w:eastAsia="zh-CN"/>
              </w:rPr>
              <w:t>SAN LEO class: -60</w:t>
            </w:r>
          </w:p>
          <w:p w14:paraId="7E3E777E">
            <w:pPr>
              <w:pStyle w:val="80"/>
              <w:tabs>
                <w:tab w:val="left" w:pos="540"/>
                <w:tab w:val="left" w:pos="1260"/>
                <w:tab w:val="left" w:pos="1800"/>
              </w:tabs>
              <w:rPr>
                <w:lang w:eastAsia="zh-CN"/>
              </w:rPr>
            </w:pPr>
          </w:p>
          <w:p w14:paraId="42192E10">
            <w:pPr>
              <w:pStyle w:val="80"/>
              <w:tabs>
                <w:tab w:val="left" w:pos="540"/>
                <w:tab w:val="left" w:pos="1260"/>
                <w:tab w:val="left" w:pos="1800"/>
              </w:tabs>
              <w:rPr>
                <w:ins w:id="56" w:author="CATT" w:date="2024-10-28T16:25:00Z"/>
                <w:lang w:eastAsia="zh-CN"/>
              </w:rPr>
            </w:pPr>
          </w:p>
        </w:tc>
      </w:tr>
      <w:tr w14:paraId="56358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7" w:type="dxa"/>
            <w:tcBorders>
              <w:top w:val="single" w:color="auto" w:sz="4" w:space="0"/>
              <w:left w:val="single" w:color="auto" w:sz="4" w:space="0"/>
              <w:bottom w:val="single" w:color="auto" w:sz="4" w:space="0"/>
              <w:right w:val="single" w:color="auto" w:sz="4" w:space="0"/>
            </w:tcBorders>
          </w:tcPr>
          <w:p w14:paraId="25C14016">
            <w:pPr>
              <w:pStyle w:val="80"/>
              <w:tabs>
                <w:tab w:val="left" w:pos="540"/>
                <w:tab w:val="left" w:pos="1260"/>
                <w:tab w:val="left" w:pos="1800"/>
              </w:tabs>
              <w:rPr>
                <w:lang w:eastAsia="zh-CN"/>
              </w:rPr>
            </w:pPr>
            <w:r>
              <w:rPr>
                <w:lang w:eastAsia="zh-CN"/>
              </w:rPr>
              <w:t xml:space="preserve">5, 10, 15, 20 </w:t>
            </w:r>
            <w:r>
              <w:rPr>
                <w:lang w:eastAsia="zh-CN"/>
              </w:rPr>
              <w:br w:type="textWrapping"/>
            </w:r>
            <w:r>
              <w:rPr>
                <w:lang w:eastAsia="zh-CN"/>
              </w:rPr>
              <w:t>(NOTE 1)</w:t>
            </w:r>
          </w:p>
        </w:tc>
        <w:tc>
          <w:tcPr>
            <w:tcW w:w="1792" w:type="dxa"/>
            <w:tcBorders>
              <w:top w:val="single" w:color="auto" w:sz="4" w:space="0"/>
              <w:left w:val="single" w:color="auto" w:sz="4" w:space="0"/>
              <w:bottom w:val="single" w:color="auto" w:sz="4" w:space="0"/>
              <w:right w:val="single" w:color="auto" w:sz="4" w:space="0"/>
            </w:tcBorders>
          </w:tcPr>
          <w:p w14:paraId="37FFBF30">
            <w:pPr>
              <w:pStyle w:val="80"/>
              <w:tabs>
                <w:tab w:val="left" w:pos="540"/>
                <w:tab w:val="left" w:pos="1260"/>
                <w:tab w:val="left" w:pos="1800"/>
              </w:tabs>
            </w:pPr>
            <w:r>
              <w:t>P</w:t>
            </w:r>
            <w:r>
              <w:rPr>
                <w:vertAlign w:val="subscript"/>
              </w:rPr>
              <w:t>REFSENS</w:t>
            </w:r>
            <w:r>
              <w:t xml:space="preserve"> + 6 dB</w:t>
            </w:r>
          </w:p>
          <w:p w14:paraId="60F8B60F">
            <w:pPr>
              <w:pStyle w:val="80"/>
              <w:tabs>
                <w:tab w:val="left" w:pos="540"/>
                <w:tab w:val="left" w:pos="1260"/>
                <w:tab w:val="left" w:pos="1800"/>
              </w:tabs>
              <w:rPr>
                <w:lang w:eastAsia="ja-JP"/>
              </w:rPr>
            </w:pPr>
            <w:r>
              <w:t>(NOTE 2)</w:t>
            </w:r>
          </w:p>
        </w:tc>
        <w:tc>
          <w:tcPr>
            <w:tcW w:w="3054" w:type="dxa"/>
            <w:vMerge w:val="continue"/>
            <w:tcBorders>
              <w:left w:val="single" w:color="auto" w:sz="4" w:space="0"/>
              <w:bottom w:val="single" w:color="auto" w:sz="4" w:space="0"/>
              <w:right w:val="single" w:color="auto" w:sz="4" w:space="0"/>
            </w:tcBorders>
          </w:tcPr>
          <w:p w14:paraId="0063D486">
            <w:pPr>
              <w:pStyle w:val="80"/>
              <w:tabs>
                <w:tab w:val="left" w:pos="540"/>
                <w:tab w:val="left" w:pos="1260"/>
                <w:tab w:val="left" w:pos="1800"/>
              </w:tabs>
              <w:rPr>
                <w:lang w:eastAsia="zh-CN"/>
              </w:rPr>
            </w:pPr>
          </w:p>
        </w:tc>
      </w:tr>
      <w:tr w14:paraId="1B398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3" w:type="dxa"/>
            <w:gridSpan w:val="3"/>
            <w:tcBorders>
              <w:top w:val="single" w:color="auto" w:sz="4" w:space="0"/>
              <w:left w:val="single" w:color="auto" w:sz="4" w:space="0"/>
              <w:bottom w:val="single" w:color="auto" w:sz="4" w:space="0"/>
              <w:right w:val="single" w:color="auto" w:sz="4" w:space="0"/>
            </w:tcBorders>
          </w:tcPr>
          <w:p w14:paraId="5526B992">
            <w:pPr>
              <w:pStyle w:val="94"/>
              <w:rPr>
                <w:lang w:val="en-US" w:eastAsia="zh-CN"/>
              </w:rPr>
            </w:pPr>
            <w:r>
              <w:rPr>
                <w:lang w:val="en-US" w:eastAsia="zh-CN"/>
              </w:rPr>
              <w:t>NOTE 1:</w:t>
            </w:r>
            <w:r>
              <w:rPr>
                <w:lang w:val="en-US" w:eastAsia="zh-CN"/>
              </w:rPr>
              <w:tab/>
            </w:r>
            <w:r>
              <w:rPr>
                <w:lang w:val="en-US" w:eastAsia="zh-CN"/>
              </w:rPr>
              <w:t>The SCS for the lowest/highest carrier received is the lowest SCS supported by the SAN for that bandwidth.</w:t>
            </w:r>
          </w:p>
          <w:p w14:paraId="0F6A7131">
            <w:pPr>
              <w:pStyle w:val="94"/>
              <w:rPr>
                <w:lang w:val="en-US" w:eastAsia="zh-CN"/>
              </w:rPr>
            </w:pPr>
            <w:r>
              <w:rPr>
                <w:lang w:val="en-US" w:eastAsia="zh-CN"/>
              </w:rPr>
              <w:t>NOTE 2:</w:t>
            </w:r>
            <w:r>
              <w:rPr>
                <w:lang w:val="en-US" w:eastAsia="zh-CN"/>
              </w:rPr>
              <w:tab/>
            </w:r>
            <w:r>
              <w:rPr>
                <w:lang w:val="en-US"/>
              </w:rPr>
              <w:t>P</w:t>
            </w:r>
            <w:r>
              <w:rPr>
                <w:vertAlign w:val="subscript"/>
                <w:lang w:val="en-US"/>
              </w:rPr>
              <w:t>REFSENS</w:t>
            </w:r>
            <w:r>
              <w:rPr>
                <w:lang w:val="en-US"/>
              </w:rPr>
              <w:t xml:space="preserve"> depends on</w:t>
            </w:r>
            <w:r>
              <w:rPr>
                <w:lang w:val="en-US" w:eastAsia="zh-CN"/>
              </w:rPr>
              <w:t xml:space="preserve"> the </w:t>
            </w:r>
            <w:r>
              <w:rPr>
                <w:i/>
                <w:lang w:val="en-US" w:eastAsia="zh-CN"/>
              </w:rPr>
              <w:t>SAN channel bandwidth</w:t>
            </w:r>
            <w:r>
              <w:rPr>
                <w:lang w:val="en-US" w:eastAsia="zh-CN"/>
              </w:rPr>
              <w:t xml:space="preserve"> as specified in table 7.2.2-1 and 7.2.2-2. </w:t>
            </w:r>
          </w:p>
        </w:tc>
      </w:tr>
    </w:tbl>
    <w:p w14:paraId="21D35B10">
      <w:pPr>
        <w:rPr>
          <w:lang w:val="en-US" w:eastAsia="zh-CN"/>
        </w:rPr>
      </w:pPr>
    </w:p>
    <w:p w14:paraId="671F5967">
      <w:pPr>
        <w:pStyle w:val="83"/>
        <w:rPr>
          <w:lang w:val="en-US" w:eastAsia="zh-CN"/>
        </w:rPr>
      </w:pPr>
      <w:r>
        <w:rPr>
          <w:lang w:val="en-US"/>
        </w:rPr>
        <w:t xml:space="preserve">Table </w:t>
      </w:r>
      <w:r>
        <w:rPr>
          <w:lang w:val="en-US" w:eastAsia="zh-CN"/>
        </w:rPr>
        <w:t>7.4.1.2</w:t>
      </w:r>
      <w:r>
        <w:rPr>
          <w:lang w:val="en-US"/>
        </w:rPr>
        <w:t>-</w:t>
      </w:r>
      <w:r>
        <w:rPr>
          <w:lang w:val="en-US" w:eastAsia="zh-CN"/>
        </w:rPr>
        <w:t>2</w:t>
      </w:r>
      <w:r>
        <w:rPr>
          <w:lang w:val="en-US"/>
        </w:rPr>
        <w:t>: Satellite Access Node A</w:t>
      </w:r>
      <w:r>
        <w:rPr>
          <w:lang w:val="en-US" w:eastAsia="zh-CN"/>
        </w:rPr>
        <w:t>CS interferer frequency offset values</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14:paraId="2223B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14:paraId="6CCEF2F7">
            <w:pPr>
              <w:pStyle w:val="79"/>
              <w:rPr>
                <w:rFonts w:eastAsiaTheme="minorEastAsia"/>
                <w:lang w:val="en-US"/>
              </w:rPr>
            </w:pPr>
            <w:r>
              <w:rPr>
                <w:rFonts w:eastAsiaTheme="minorEastAsia"/>
                <w:lang w:val="en-US"/>
              </w:rPr>
              <w:t>SAN channel bandwidth of the lowest/highest carrier received (MHz)</w:t>
            </w:r>
          </w:p>
        </w:tc>
        <w:tc>
          <w:tcPr>
            <w:tcW w:w="2552" w:type="dxa"/>
          </w:tcPr>
          <w:p w14:paraId="2BF0DEC5">
            <w:pPr>
              <w:pStyle w:val="79"/>
              <w:rPr>
                <w:rFonts w:eastAsiaTheme="minorEastAsia"/>
                <w:lang w:val="en-US"/>
              </w:rPr>
            </w:pPr>
            <w:r>
              <w:rPr>
                <w:rFonts w:eastAsiaTheme="minorEastAsia"/>
                <w:lang w:val="en-US"/>
              </w:rPr>
              <w:t>Interfering signal center frequency offset from the lower/upper SAN RF Bandwidth edge (MHz)</w:t>
            </w:r>
          </w:p>
        </w:tc>
        <w:tc>
          <w:tcPr>
            <w:tcW w:w="2835" w:type="dxa"/>
            <w:tcBorders>
              <w:bottom w:val="single" w:color="auto" w:sz="4" w:space="0"/>
            </w:tcBorders>
          </w:tcPr>
          <w:p w14:paraId="1336B87A">
            <w:pPr>
              <w:pStyle w:val="79"/>
              <w:rPr>
                <w:rFonts w:eastAsiaTheme="minorEastAsia"/>
              </w:rPr>
            </w:pPr>
            <w:r>
              <w:rPr>
                <w:rFonts w:eastAsiaTheme="minorEastAsia"/>
              </w:rPr>
              <w:t>Type of interfering signal</w:t>
            </w:r>
          </w:p>
        </w:tc>
      </w:tr>
      <w:tr w14:paraId="15DFE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 w:author="CATT" w:date="2024-10-28T17:23:00Z"/>
        </w:trPr>
        <w:tc>
          <w:tcPr>
            <w:tcW w:w="1843" w:type="dxa"/>
            <w:vAlign w:val="center"/>
          </w:tcPr>
          <w:p w14:paraId="41E68AC6">
            <w:pPr>
              <w:pStyle w:val="80"/>
              <w:rPr>
                <w:ins w:id="58" w:author="CATT" w:date="2024-10-28T17:23:00Z"/>
                <w:rFonts w:eastAsiaTheme="minorEastAsia"/>
                <w:lang w:eastAsia="zh-CN"/>
              </w:rPr>
            </w:pPr>
            <w:ins w:id="59" w:author="CATT" w:date="2024-10-28T17:23:00Z">
              <w:r>
                <w:rPr>
                  <w:rFonts w:eastAsiaTheme="minorEastAsia"/>
                  <w:lang w:eastAsia="zh-CN"/>
                </w:rPr>
                <w:t>3</w:t>
              </w:r>
            </w:ins>
          </w:p>
        </w:tc>
        <w:tc>
          <w:tcPr>
            <w:tcW w:w="2552" w:type="dxa"/>
            <w:vAlign w:val="center"/>
          </w:tcPr>
          <w:p w14:paraId="02DF59A8">
            <w:pPr>
              <w:pStyle w:val="80"/>
              <w:rPr>
                <w:ins w:id="60" w:author="CATT" w:date="2024-10-28T17:23:00Z"/>
                <w:rFonts w:eastAsiaTheme="minorEastAsia"/>
              </w:rPr>
            </w:pPr>
            <w:ins w:id="61" w:author="CATT" w:date="2024-10-28T17:23:00Z">
              <w:r>
                <w:rPr>
                  <w:rFonts w:eastAsiaTheme="minorEastAsia"/>
                </w:rPr>
                <w:t>±</w:t>
              </w:r>
            </w:ins>
            <w:ins w:id="62" w:author="CATT" w:date="2024-10-28T17:23:00Z">
              <w:r>
                <w:rPr>
                  <w:rFonts w:eastAsia="宋体"/>
                  <w:lang w:eastAsia="zh-CN"/>
                </w:rPr>
                <w:t>1.5075</w:t>
              </w:r>
            </w:ins>
          </w:p>
        </w:tc>
        <w:tc>
          <w:tcPr>
            <w:tcW w:w="2835" w:type="dxa"/>
            <w:tcBorders>
              <w:bottom w:val="nil"/>
            </w:tcBorders>
          </w:tcPr>
          <w:p w14:paraId="412DF07D">
            <w:pPr>
              <w:pStyle w:val="80"/>
              <w:rPr>
                <w:ins w:id="63" w:author="CATT" w:date="2024-10-28T17:24:00Z"/>
                <w:rFonts w:eastAsia="宋体"/>
                <w:lang w:eastAsia="zh-CN"/>
              </w:rPr>
            </w:pPr>
            <w:ins w:id="64" w:author="CATT" w:date="2024-10-28T17:23:00Z">
              <w:r>
                <w:rPr>
                  <w:rFonts w:hint="eastAsia" w:eastAsia="宋体"/>
                  <w:lang w:eastAsia="zh-CN"/>
                </w:rPr>
                <w:t>3 MHz DFT-s-</w:t>
              </w:r>
            </w:ins>
            <w:ins w:id="65" w:author="CATT" w:date="2024-10-28T17:24:00Z">
              <w:r>
                <w:rPr>
                  <w:rFonts w:hint="eastAsia" w:eastAsia="宋体"/>
                  <w:lang w:eastAsia="zh-CN"/>
                </w:rPr>
                <w:t>OFDM NR signal</w:t>
              </w:r>
            </w:ins>
          </w:p>
          <w:p w14:paraId="57A107C2">
            <w:pPr>
              <w:pStyle w:val="80"/>
              <w:rPr>
                <w:ins w:id="66" w:author="CATT" w:date="2024-10-28T17:23:00Z"/>
                <w:rFonts w:eastAsia="宋体"/>
                <w:lang w:eastAsia="zh-CN"/>
              </w:rPr>
            </w:pPr>
            <w:ins w:id="67" w:author="CATT" w:date="2024-10-28T17:24:00Z">
              <w:r>
                <w:rPr>
                  <w:rFonts w:hint="eastAsia" w:eastAsia="宋体"/>
                  <w:lang w:eastAsia="zh-CN"/>
                </w:rPr>
                <w:t>15 kHz SCS, 15 RBs</w:t>
              </w:r>
            </w:ins>
          </w:p>
        </w:tc>
      </w:tr>
      <w:tr w14:paraId="096AF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14:paraId="05ECF7D3">
            <w:pPr>
              <w:pStyle w:val="80"/>
              <w:rPr>
                <w:rFonts w:eastAsiaTheme="minorEastAsia"/>
              </w:rPr>
            </w:pPr>
            <w:r>
              <w:rPr>
                <w:rFonts w:eastAsia="宋体"/>
                <w:lang w:eastAsia="zh-CN"/>
              </w:rPr>
              <w:t>5</w:t>
            </w:r>
          </w:p>
        </w:tc>
        <w:tc>
          <w:tcPr>
            <w:tcW w:w="2552" w:type="dxa"/>
          </w:tcPr>
          <w:p w14:paraId="3DB6BC74">
            <w:pPr>
              <w:pStyle w:val="80"/>
              <w:rPr>
                <w:rFonts w:eastAsiaTheme="minorEastAsia"/>
              </w:rPr>
            </w:pPr>
            <w:r>
              <w:rPr>
                <w:rFonts w:eastAsiaTheme="minorEastAsia"/>
              </w:rPr>
              <w:t>±</w:t>
            </w:r>
            <w:r>
              <w:rPr>
                <w:rFonts w:eastAsia="宋体"/>
                <w:lang w:eastAsia="zh-CN"/>
              </w:rPr>
              <w:t>2.5025</w:t>
            </w:r>
          </w:p>
        </w:tc>
        <w:tc>
          <w:tcPr>
            <w:tcW w:w="2835" w:type="dxa"/>
            <w:tcBorders>
              <w:bottom w:val="nil"/>
            </w:tcBorders>
          </w:tcPr>
          <w:p w14:paraId="218DE04D">
            <w:pPr>
              <w:pStyle w:val="80"/>
              <w:rPr>
                <w:rFonts w:eastAsiaTheme="minorEastAsia"/>
              </w:rPr>
            </w:pPr>
          </w:p>
        </w:tc>
      </w:tr>
      <w:tr w14:paraId="06AD6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14:paraId="25881E05">
            <w:pPr>
              <w:pStyle w:val="80"/>
              <w:rPr>
                <w:rFonts w:eastAsiaTheme="minorEastAsia"/>
              </w:rPr>
            </w:pPr>
            <w:r>
              <w:rPr>
                <w:rFonts w:eastAsia="宋体"/>
                <w:lang w:eastAsia="zh-CN"/>
              </w:rPr>
              <w:t>10</w:t>
            </w:r>
          </w:p>
        </w:tc>
        <w:tc>
          <w:tcPr>
            <w:tcW w:w="2552" w:type="dxa"/>
          </w:tcPr>
          <w:p w14:paraId="58065612">
            <w:pPr>
              <w:pStyle w:val="80"/>
              <w:rPr>
                <w:rFonts w:eastAsiaTheme="minorEastAsia"/>
              </w:rPr>
            </w:pPr>
            <w:r>
              <w:rPr>
                <w:rFonts w:eastAsiaTheme="minorEastAsia"/>
              </w:rPr>
              <w:t>±</w:t>
            </w:r>
            <w:r>
              <w:rPr>
                <w:rFonts w:eastAsia="宋体"/>
                <w:lang w:eastAsia="zh-CN"/>
              </w:rPr>
              <w:t>2.5075</w:t>
            </w:r>
          </w:p>
        </w:tc>
        <w:tc>
          <w:tcPr>
            <w:tcW w:w="2835" w:type="dxa"/>
            <w:tcBorders>
              <w:top w:val="nil"/>
              <w:bottom w:val="nil"/>
            </w:tcBorders>
          </w:tcPr>
          <w:p w14:paraId="234DFE5E">
            <w:pPr>
              <w:pStyle w:val="80"/>
              <w:tabs>
                <w:tab w:val="left" w:pos="540"/>
                <w:tab w:val="left" w:pos="1260"/>
                <w:tab w:val="left" w:pos="1800"/>
              </w:tabs>
              <w:rPr>
                <w:rFonts w:eastAsiaTheme="minorEastAsia"/>
                <w:lang w:val="en-US"/>
              </w:rPr>
            </w:pPr>
            <w:r>
              <w:rPr>
                <w:rFonts w:eastAsiaTheme="minorEastAsia"/>
                <w:lang w:val="en-US"/>
              </w:rPr>
              <w:t xml:space="preserve">5 MHz CP-OFDM </w:t>
            </w:r>
            <w:r>
              <w:rPr>
                <w:rFonts w:eastAsia="宋体"/>
                <w:lang w:val="en-US" w:eastAsia="zh-CN"/>
              </w:rPr>
              <w:t>NR</w:t>
            </w:r>
            <w:r>
              <w:rPr>
                <w:rFonts w:eastAsiaTheme="minorEastAsia"/>
                <w:lang w:val="en-US"/>
              </w:rPr>
              <w:t xml:space="preserve"> signal</w:t>
            </w:r>
          </w:p>
        </w:tc>
      </w:tr>
      <w:tr w14:paraId="43847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14:paraId="0A3314C1">
            <w:pPr>
              <w:pStyle w:val="80"/>
              <w:rPr>
                <w:rFonts w:eastAsia="宋体"/>
                <w:lang w:eastAsia="zh-CN"/>
              </w:rPr>
            </w:pPr>
            <w:r>
              <w:rPr>
                <w:rFonts w:eastAsia="宋体"/>
                <w:lang w:eastAsia="zh-CN"/>
              </w:rPr>
              <w:t>15</w:t>
            </w:r>
          </w:p>
        </w:tc>
        <w:tc>
          <w:tcPr>
            <w:tcW w:w="2552" w:type="dxa"/>
          </w:tcPr>
          <w:p w14:paraId="6ACFE1DD">
            <w:pPr>
              <w:pStyle w:val="80"/>
              <w:rPr>
                <w:rFonts w:eastAsiaTheme="minorEastAsia"/>
              </w:rPr>
            </w:pPr>
            <w:r>
              <w:rPr>
                <w:rFonts w:eastAsiaTheme="minorEastAsia"/>
              </w:rPr>
              <w:t>±</w:t>
            </w:r>
            <w:r>
              <w:rPr>
                <w:rFonts w:eastAsia="宋体"/>
                <w:lang w:eastAsia="zh-CN"/>
              </w:rPr>
              <w:t>2.5125</w:t>
            </w:r>
          </w:p>
        </w:tc>
        <w:tc>
          <w:tcPr>
            <w:tcW w:w="2835" w:type="dxa"/>
            <w:tcBorders>
              <w:top w:val="nil"/>
              <w:bottom w:val="nil"/>
            </w:tcBorders>
          </w:tcPr>
          <w:p w14:paraId="221BD5DA">
            <w:pPr>
              <w:pStyle w:val="80"/>
              <w:rPr>
                <w:rFonts w:eastAsiaTheme="minorEastAsia"/>
              </w:rPr>
            </w:pPr>
            <w:r>
              <w:rPr>
                <w:rFonts w:eastAsiaTheme="minorEastAsia"/>
              </w:rPr>
              <w:t>15 kHz SCS, 25 RBs</w:t>
            </w:r>
          </w:p>
        </w:tc>
      </w:tr>
      <w:tr w14:paraId="45F0B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14:paraId="4B5353D8">
            <w:pPr>
              <w:pStyle w:val="80"/>
              <w:rPr>
                <w:rFonts w:eastAsia="宋体"/>
                <w:lang w:eastAsia="zh-CN"/>
              </w:rPr>
            </w:pPr>
            <w:r>
              <w:rPr>
                <w:rFonts w:eastAsia="宋体"/>
                <w:lang w:eastAsia="zh-CN"/>
              </w:rPr>
              <w:t>20</w:t>
            </w:r>
          </w:p>
        </w:tc>
        <w:tc>
          <w:tcPr>
            <w:tcW w:w="2552" w:type="dxa"/>
          </w:tcPr>
          <w:p w14:paraId="283009B2">
            <w:pPr>
              <w:pStyle w:val="80"/>
              <w:rPr>
                <w:rFonts w:eastAsiaTheme="minorEastAsia"/>
              </w:rPr>
            </w:pPr>
            <w:r>
              <w:rPr>
                <w:rFonts w:eastAsiaTheme="minorEastAsia"/>
              </w:rPr>
              <w:t>±</w:t>
            </w:r>
            <w:r>
              <w:rPr>
                <w:rFonts w:eastAsia="宋体"/>
                <w:lang w:eastAsia="zh-CN"/>
              </w:rPr>
              <w:t>2.5025</w:t>
            </w:r>
          </w:p>
        </w:tc>
        <w:tc>
          <w:tcPr>
            <w:tcW w:w="2835" w:type="dxa"/>
            <w:tcBorders>
              <w:top w:val="nil"/>
              <w:bottom w:val="single" w:color="auto" w:sz="4" w:space="0"/>
            </w:tcBorders>
          </w:tcPr>
          <w:p w14:paraId="07AAD589">
            <w:pPr>
              <w:pStyle w:val="80"/>
              <w:rPr>
                <w:rFonts w:eastAsiaTheme="minorEastAsia"/>
              </w:rPr>
            </w:pPr>
          </w:p>
        </w:tc>
      </w:tr>
    </w:tbl>
    <w:p w14:paraId="7F6B2B30">
      <w:pPr>
        <w:pStyle w:val="48"/>
        <w:rPr>
          <w:lang w:eastAsia="zh-CN"/>
        </w:rPr>
      </w:pPr>
      <w:r>
        <w:rPr>
          <w:rFonts w:hint="eastAsia"/>
        </w:rPr>
        <w:t>&lt;</w:t>
      </w:r>
      <w:r>
        <w:rPr>
          <w:rFonts w:hint="eastAsia"/>
          <w:lang w:eastAsia="zh-CN"/>
        </w:rPr>
        <w:t xml:space="preserve"> Next</w:t>
      </w:r>
      <w:r>
        <w:rPr>
          <w:rFonts w:hint="eastAsia"/>
        </w:rPr>
        <w:t xml:space="preserve"> Change&gt;</w:t>
      </w:r>
    </w:p>
    <w:p w14:paraId="262CBF6B">
      <w:pPr>
        <w:pStyle w:val="3"/>
        <w:rPr>
          <w:lang w:eastAsia="zh-CN"/>
        </w:rPr>
      </w:pPr>
      <w:bookmarkStart w:id="301" w:name="_Toc155777050"/>
      <w:bookmarkStart w:id="302" w:name="_Toc145643327"/>
      <w:bookmarkStart w:id="303" w:name="_Toc138884126"/>
      <w:bookmarkStart w:id="304" w:name="_Toc124259730"/>
      <w:bookmarkStart w:id="305" w:name="_Toc106126743"/>
      <w:bookmarkStart w:id="306" w:name="_Toc176445247"/>
      <w:bookmarkStart w:id="307" w:name="_Toc123044168"/>
      <w:bookmarkStart w:id="308" w:name="_Toc161668386"/>
      <w:bookmarkStart w:id="309" w:name="_Toc130584801"/>
      <w:bookmarkStart w:id="310" w:name="_Toc114242224"/>
      <w:bookmarkStart w:id="311" w:name="_Toc137464457"/>
      <w:bookmarkStart w:id="312" w:name="_Toc169713696"/>
      <w:bookmarkStart w:id="313" w:name="_Toc155472161"/>
      <w:bookmarkStart w:id="314" w:name="_Toc106177056"/>
      <w:bookmarkStart w:id="315" w:name="_Toc104311042"/>
      <w:bookmarkStart w:id="316" w:name="_Toc124157807"/>
      <w:r>
        <w:rPr>
          <w:lang w:eastAsia="zh-CN"/>
        </w:rPr>
        <w:t>7.8</w:t>
      </w:r>
      <w:r>
        <w:rPr>
          <w:lang w:eastAsia="zh-CN"/>
        </w:rPr>
        <w:tab/>
      </w:r>
      <w:r>
        <w:rPr>
          <w:lang w:eastAsia="zh-CN"/>
        </w:rPr>
        <w:t>In-channel selectivity</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23A71FA">
      <w:pPr>
        <w:pStyle w:val="4"/>
        <w:rPr>
          <w:lang w:eastAsia="zh-CN"/>
        </w:rPr>
      </w:pPr>
      <w:bookmarkStart w:id="317" w:name="_Toc106126744"/>
      <w:bookmarkStart w:id="318" w:name="_Toc124259731"/>
      <w:bookmarkStart w:id="319" w:name="_Toc114242225"/>
      <w:bookmarkStart w:id="320" w:name="_Toc123044169"/>
      <w:bookmarkStart w:id="321" w:name="_Toc155472162"/>
      <w:bookmarkStart w:id="322" w:name="_Toc169713697"/>
      <w:bookmarkStart w:id="323" w:name="_Toc130584802"/>
      <w:bookmarkStart w:id="324" w:name="_Toc106177057"/>
      <w:bookmarkStart w:id="325" w:name="_Toc176445248"/>
      <w:bookmarkStart w:id="326" w:name="_Toc138884127"/>
      <w:bookmarkStart w:id="327" w:name="_Toc161668387"/>
      <w:bookmarkStart w:id="328" w:name="_Toc155777051"/>
      <w:bookmarkStart w:id="329" w:name="_Toc104311043"/>
      <w:bookmarkStart w:id="330" w:name="_Toc145643328"/>
      <w:bookmarkStart w:id="331" w:name="_Toc124157808"/>
      <w:bookmarkStart w:id="332" w:name="_Toc137464458"/>
      <w:r>
        <w:rPr>
          <w:lang w:eastAsia="zh-CN"/>
        </w:rPr>
        <w:t>7.8.1</w:t>
      </w:r>
      <w:r>
        <w:rPr>
          <w:lang w:eastAsia="zh-CN"/>
        </w:rPr>
        <w:tab/>
      </w:r>
      <w:r>
        <w:rPr>
          <w:lang w:eastAsia="zh-CN"/>
        </w:rPr>
        <w:t>General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6B4A150A">
      <w:pPr>
        <w:rPr>
          <w:del w:id="68" w:author="CATT" w:date="2024-10-28T17:27:00Z"/>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w:t>
      </w:r>
      <w:r>
        <w:rPr>
          <w:rFonts w:eastAsia="??"/>
          <w:i/>
          <w:iCs/>
        </w:rPr>
        <w:t xml:space="preserve"> </w:t>
      </w:r>
      <w:r>
        <w:rPr>
          <w:rFonts w:eastAsia="??"/>
          <w:i/>
        </w:rPr>
        <w:t>type 1-</w:t>
      </w:r>
      <w:r>
        <w:rPr>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45543E7B">
      <w:pPr>
        <w:rPr>
          <w:lang w:eastAsia="zh-CN"/>
        </w:rPr>
      </w:pPr>
    </w:p>
    <w:p w14:paraId="2EC703CA">
      <w:pPr>
        <w:pStyle w:val="4"/>
        <w:rPr>
          <w:lang w:eastAsia="zh-CN"/>
        </w:rPr>
      </w:pPr>
      <w:bookmarkStart w:id="333" w:name="_Toc161668388"/>
      <w:bookmarkStart w:id="334" w:name="_Toc169713698"/>
      <w:bookmarkStart w:id="335" w:name="_Toc155777052"/>
      <w:bookmarkStart w:id="336" w:name="_Toc124157809"/>
      <w:bookmarkStart w:id="337" w:name="_Toc124259732"/>
      <w:bookmarkStart w:id="338" w:name="_Toc104311044"/>
      <w:bookmarkStart w:id="339" w:name="_Toc137464459"/>
      <w:bookmarkStart w:id="340" w:name="_Toc130584803"/>
      <w:bookmarkStart w:id="341" w:name="_Toc138884128"/>
      <w:bookmarkStart w:id="342" w:name="_Toc145643329"/>
      <w:bookmarkStart w:id="343" w:name="_Toc155472163"/>
      <w:bookmarkStart w:id="344" w:name="_Toc106177058"/>
      <w:bookmarkStart w:id="345" w:name="_Toc123044170"/>
      <w:bookmarkStart w:id="346" w:name="_Toc176445249"/>
      <w:bookmarkStart w:id="347" w:name="_Toc114242226"/>
      <w:bookmarkStart w:id="348" w:name="_Toc106126745"/>
      <w:r>
        <w:rPr>
          <w:lang w:eastAsia="zh-CN"/>
        </w:rPr>
        <w:t>7.8.2</w:t>
      </w:r>
      <w:r>
        <w:rPr>
          <w:lang w:eastAsia="zh-CN"/>
        </w:rPr>
        <w:tab/>
      </w:r>
      <w:r>
        <w:rPr>
          <w:lang w:eastAsia="zh-CN"/>
        </w:rPr>
        <w:t xml:space="preserve">Minimum requirements for </w:t>
      </w:r>
      <w:r>
        <w:rPr>
          <w:i/>
        </w:rPr>
        <w:t>SAN type 1-H</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484F4102">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 </w:t>
      </w:r>
    </w:p>
    <w:p w14:paraId="17BE3391">
      <w:pPr>
        <w:pStyle w:val="83"/>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Style w:val="63"/>
        <w:tblW w:w="9623" w:type="dxa"/>
        <w:jc w:val="center"/>
        <w:tblLayout w:type="fixed"/>
        <w:tblCellMar>
          <w:top w:w="0" w:type="dxa"/>
          <w:left w:w="108" w:type="dxa"/>
          <w:bottom w:w="0" w:type="dxa"/>
          <w:right w:w="108" w:type="dxa"/>
        </w:tblCellMar>
      </w:tblPr>
      <w:tblGrid>
        <w:gridCol w:w="1834"/>
        <w:gridCol w:w="1418"/>
        <w:gridCol w:w="1632"/>
        <w:gridCol w:w="1252"/>
        <w:gridCol w:w="1329"/>
        <w:gridCol w:w="2158"/>
      </w:tblGrid>
      <w:tr w14:paraId="6990B052">
        <w:tblPrEx>
          <w:tblCellMar>
            <w:top w:w="0" w:type="dxa"/>
            <w:left w:w="108" w:type="dxa"/>
            <w:bottom w:w="0" w:type="dxa"/>
            <w:right w:w="108" w:type="dxa"/>
          </w:tblCellMar>
        </w:tblPrEx>
        <w:trPr>
          <w:jc w:val="center"/>
        </w:trPr>
        <w:tc>
          <w:tcPr>
            <w:tcW w:w="1834" w:type="dxa"/>
            <w:tcBorders>
              <w:top w:val="single" w:color="000000" w:sz="6" w:space="0"/>
              <w:left w:val="single" w:color="000000" w:sz="6" w:space="0"/>
              <w:bottom w:val="single" w:color="000000" w:sz="6" w:space="0"/>
              <w:right w:val="single" w:color="000000" w:sz="6" w:space="0"/>
            </w:tcBorders>
          </w:tcPr>
          <w:p w14:paraId="08E7A56F">
            <w:pPr>
              <w:pStyle w:val="79"/>
            </w:pPr>
            <w:r>
              <w:rPr>
                <w:rFonts w:hint="eastAsia"/>
                <w:i/>
                <w:lang w:val="en-US" w:eastAsia="zh-CN"/>
              </w:rPr>
              <w:t>SAN</w:t>
            </w:r>
            <w:r>
              <w:rPr>
                <w:i/>
              </w:rPr>
              <w:t xml:space="preserve"> channel bandwidth</w:t>
            </w:r>
            <w:r>
              <w:t xml:space="preserve"> (MHz)</w:t>
            </w:r>
          </w:p>
        </w:tc>
        <w:tc>
          <w:tcPr>
            <w:tcW w:w="1418" w:type="dxa"/>
            <w:tcBorders>
              <w:top w:val="single" w:color="000000" w:sz="6" w:space="0"/>
              <w:left w:val="single" w:color="000000" w:sz="6" w:space="0"/>
              <w:bottom w:val="single" w:color="000000" w:sz="6" w:space="0"/>
              <w:right w:val="single" w:color="000000" w:sz="6" w:space="0"/>
            </w:tcBorders>
          </w:tcPr>
          <w:p w14:paraId="0E95F8FC">
            <w:pPr>
              <w:pStyle w:val="79"/>
            </w:pPr>
            <w:r>
              <w:t>Subcarrier spacing (kHz)</w:t>
            </w:r>
          </w:p>
        </w:tc>
        <w:tc>
          <w:tcPr>
            <w:tcW w:w="1632" w:type="dxa"/>
            <w:tcBorders>
              <w:top w:val="single" w:color="000000" w:sz="6" w:space="0"/>
              <w:left w:val="single" w:color="000000" w:sz="6" w:space="0"/>
              <w:bottom w:val="single" w:color="000000" w:sz="6" w:space="0"/>
              <w:right w:val="single" w:color="000000" w:sz="6" w:space="0"/>
            </w:tcBorders>
          </w:tcPr>
          <w:p w14:paraId="76AB1E53">
            <w:pPr>
              <w:pStyle w:val="79"/>
            </w:pPr>
            <w:r>
              <w:t>Reference measurement channel</w:t>
            </w:r>
          </w:p>
        </w:tc>
        <w:tc>
          <w:tcPr>
            <w:tcW w:w="1252" w:type="dxa"/>
            <w:tcBorders>
              <w:top w:val="single" w:color="000000" w:sz="6" w:space="0"/>
              <w:left w:val="single" w:color="000000" w:sz="6" w:space="0"/>
              <w:bottom w:val="single" w:color="000000" w:sz="6" w:space="0"/>
              <w:right w:val="single" w:color="000000" w:sz="6" w:space="0"/>
            </w:tcBorders>
          </w:tcPr>
          <w:p w14:paraId="6304B860">
            <w:pPr>
              <w:pStyle w:val="79"/>
            </w:pPr>
            <w:r>
              <w:t>Wanted signal mean power (dBm)</w:t>
            </w:r>
          </w:p>
        </w:tc>
        <w:tc>
          <w:tcPr>
            <w:tcW w:w="1329" w:type="dxa"/>
            <w:tcBorders>
              <w:top w:val="single" w:color="000000" w:sz="6" w:space="0"/>
              <w:left w:val="single" w:color="000000" w:sz="6" w:space="0"/>
              <w:bottom w:val="single" w:color="000000" w:sz="6" w:space="0"/>
              <w:right w:val="single" w:color="000000" w:sz="6" w:space="0"/>
            </w:tcBorders>
          </w:tcPr>
          <w:p w14:paraId="3DEE0D27">
            <w:pPr>
              <w:pStyle w:val="79"/>
            </w:pPr>
            <w:r>
              <w:t>Interfering signal mean power (dBm)</w:t>
            </w:r>
          </w:p>
        </w:tc>
        <w:tc>
          <w:tcPr>
            <w:tcW w:w="2158" w:type="dxa"/>
            <w:tcBorders>
              <w:top w:val="single" w:color="000000" w:sz="6" w:space="0"/>
              <w:left w:val="single" w:color="000000" w:sz="6" w:space="0"/>
              <w:bottom w:val="single" w:color="000000" w:sz="6" w:space="0"/>
              <w:right w:val="single" w:color="000000" w:sz="6" w:space="0"/>
            </w:tcBorders>
          </w:tcPr>
          <w:p w14:paraId="46D17D70">
            <w:pPr>
              <w:pStyle w:val="79"/>
            </w:pPr>
            <w:r>
              <w:t>Type of interfering signal</w:t>
            </w:r>
          </w:p>
        </w:tc>
      </w:tr>
      <w:tr w14:paraId="3B7A51BE">
        <w:tblPrEx>
          <w:tblCellMar>
            <w:top w:w="0" w:type="dxa"/>
            <w:left w:w="108" w:type="dxa"/>
            <w:bottom w:w="0" w:type="dxa"/>
            <w:right w:w="108" w:type="dxa"/>
          </w:tblCellMar>
        </w:tblPrEx>
        <w:trPr>
          <w:jc w:val="center"/>
          <w:ins w:id="69" w:author="CATT" w:date="2024-10-28T17:28:00Z"/>
        </w:trPr>
        <w:tc>
          <w:tcPr>
            <w:tcW w:w="1834" w:type="dxa"/>
            <w:tcBorders>
              <w:top w:val="single" w:color="000000" w:sz="6" w:space="0"/>
              <w:left w:val="single" w:color="000000" w:sz="6" w:space="0"/>
              <w:bottom w:val="single" w:color="000000" w:sz="6" w:space="0"/>
              <w:right w:val="single" w:color="000000" w:sz="6" w:space="0"/>
            </w:tcBorders>
            <w:vAlign w:val="center"/>
          </w:tcPr>
          <w:p w14:paraId="7B1A1F25">
            <w:pPr>
              <w:pStyle w:val="80"/>
              <w:rPr>
                <w:ins w:id="70" w:author="CATT" w:date="2024-10-28T17:28:00Z"/>
              </w:rPr>
            </w:pPr>
            <w:ins w:id="71" w:author="CATT" w:date="2024-10-28T17:28:00Z">
              <w:r>
                <w:rPr/>
                <w:t>3</w:t>
              </w:r>
            </w:ins>
          </w:p>
        </w:tc>
        <w:tc>
          <w:tcPr>
            <w:tcW w:w="1418" w:type="dxa"/>
            <w:tcBorders>
              <w:top w:val="single" w:color="000000" w:sz="6" w:space="0"/>
              <w:left w:val="single" w:color="000000" w:sz="6" w:space="0"/>
              <w:bottom w:val="single" w:color="000000" w:sz="6" w:space="0"/>
              <w:right w:val="single" w:color="000000" w:sz="6" w:space="0"/>
            </w:tcBorders>
            <w:vAlign w:val="center"/>
          </w:tcPr>
          <w:p w14:paraId="32EE19F6">
            <w:pPr>
              <w:pStyle w:val="80"/>
              <w:rPr>
                <w:ins w:id="72" w:author="CATT" w:date="2024-10-28T17:28:00Z"/>
              </w:rPr>
            </w:pPr>
            <w:ins w:id="73" w:author="CATT" w:date="2024-10-28T17:28:00Z">
              <w:r>
                <w:rPr/>
                <w:t>15</w:t>
              </w:r>
            </w:ins>
          </w:p>
        </w:tc>
        <w:tc>
          <w:tcPr>
            <w:tcW w:w="1632" w:type="dxa"/>
            <w:tcBorders>
              <w:top w:val="single" w:color="000000" w:sz="6" w:space="0"/>
              <w:left w:val="single" w:color="000000" w:sz="6" w:space="0"/>
              <w:bottom w:val="single" w:color="000000" w:sz="6" w:space="0"/>
              <w:right w:val="single" w:color="000000" w:sz="6" w:space="0"/>
            </w:tcBorders>
            <w:vAlign w:val="center"/>
          </w:tcPr>
          <w:p w14:paraId="6BCC827B">
            <w:pPr>
              <w:pStyle w:val="80"/>
              <w:rPr>
                <w:ins w:id="74" w:author="CATT" w:date="2024-10-28T17:28:00Z"/>
                <w:lang w:eastAsia="zh-CN"/>
              </w:rPr>
            </w:pPr>
            <w:ins w:id="75" w:author="CATT" w:date="2024-10-28T17:29:00Z">
              <w:r>
                <w:rPr/>
                <w:t>G-FR1-</w:t>
              </w:r>
            </w:ins>
            <w:ins w:id="76" w:author="CATT" w:date="2024-10-28T17:29:00Z">
              <w:r>
                <w:rPr>
                  <w:rFonts w:hint="eastAsia"/>
                  <w:lang w:eastAsia="zh-CN"/>
                </w:rPr>
                <w:t>NTN-</w:t>
              </w:r>
            </w:ins>
            <w:ins w:id="77" w:author="CATT" w:date="2024-10-28T17:29:00Z">
              <w:r>
                <w:rPr/>
                <w:t>A1-</w:t>
              </w:r>
            </w:ins>
            <w:ins w:id="78" w:author="CATT" w:date="2024-10-29T09:38:00Z">
              <w:r>
                <w:rPr/>
                <w:t>1</w:t>
              </w:r>
            </w:ins>
            <w:ins w:id="79" w:author="CATT" w:date="2024-10-28T17:29:00Z">
              <w:r>
                <w:rPr/>
                <w:t>0</w:t>
              </w:r>
            </w:ins>
          </w:p>
        </w:tc>
        <w:tc>
          <w:tcPr>
            <w:tcW w:w="1252" w:type="dxa"/>
            <w:tcBorders>
              <w:top w:val="single" w:color="000000" w:sz="6" w:space="0"/>
              <w:left w:val="single" w:color="000000" w:sz="6" w:space="0"/>
              <w:bottom w:val="single" w:color="000000" w:sz="6" w:space="0"/>
              <w:right w:val="single" w:color="000000" w:sz="6" w:space="0"/>
            </w:tcBorders>
            <w:vAlign w:val="center"/>
          </w:tcPr>
          <w:p w14:paraId="13A5C970">
            <w:pPr>
              <w:pStyle w:val="80"/>
              <w:rPr>
                <w:ins w:id="80" w:author="CATT" w:date="2024-10-28T17:28:00Z"/>
                <w:lang w:val="en-US" w:eastAsia="zh-CN"/>
              </w:rPr>
            </w:pPr>
            <w:ins w:id="81" w:author="CATT" w:date="2024-10-28T17:29:00Z">
              <w:r>
                <w:rPr>
                  <w:rFonts w:hint="eastAsia"/>
                  <w:lang w:val="en-US" w:eastAsia="zh-CN"/>
                </w:rPr>
                <w:t>-100.4</w:t>
              </w:r>
            </w:ins>
          </w:p>
        </w:tc>
        <w:tc>
          <w:tcPr>
            <w:tcW w:w="1329" w:type="dxa"/>
            <w:tcBorders>
              <w:top w:val="single" w:color="000000" w:sz="6" w:space="0"/>
              <w:left w:val="single" w:color="000000" w:sz="6" w:space="0"/>
              <w:bottom w:val="single" w:color="000000" w:sz="6" w:space="0"/>
              <w:right w:val="single" w:color="000000" w:sz="6" w:space="0"/>
            </w:tcBorders>
            <w:vAlign w:val="center"/>
          </w:tcPr>
          <w:p w14:paraId="6E6BBED3">
            <w:pPr>
              <w:pStyle w:val="80"/>
              <w:rPr>
                <w:ins w:id="82" w:author="CATT" w:date="2024-10-28T17:28:00Z"/>
                <w:lang w:val="en-US" w:eastAsia="zh-CN"/>
              </w:rPr>
            </w:pPr>
            <w:ins w:id="83" w:author="CATT" w:date="2024-10-28T17:29:00Z">
              <w:r>
                <w:rPr>
                  <w:rFonts w:hint="eastAsia"/>
                  <w:lang w:val="en-US" w:eastAsia="zh-CN"/>
                </w:rPr>
                <w:t>-94.2</w:t>
              </w:r>
            </w:ins>
          </w:p>
        </w:tc>
        <w:tc>
          <w:tcPr>
            <w:tcW w:w="2158" w:type="dxa"/>
            <w:tcBorders>
              <w:top w:val="single" w:color="000000" w:sz="6" w:space="0"/>
              <w:left w:val="single" w:color="000000" w:sz="6" w:space="0"/>
              <w:bottom w:val="single" w:color="000000" w:sz="6" w:space="0"/>
              <w:right w:val="single" w:color="000000" w:sz="6" w:space="0"/>
            </w:tcBorders>
            <w:vAlign w:val="center"/>
          </w:tcPr>
          <w:p w14:paraId="07E58AF1">
            <w:pPr>
              <w:pStyle w:val="80"/>
              <w:rPr>
                <w:ins w:id="84" w:author="CATT" w:date="2024-10-28T17:29:00Z"/>
              </w:rPr>
            </w:pPr>
            <w:ins w:id="85" w:author="CATT" w:date="2024-10-28T17:29:00Z">
              <w:r>
                <w:rPr/>
                <w:t>DFT-s-OFDM NR signal, 15 kHz SCS</w:t>
              </w:r>
            </w:ins>
            <w:ins w:id="86" w:author="CATT" w:date="2024-10-28T17:29:00Z">
              <w:r>
                <w:rPr>
                  <w:rFonts w:hint="eastAsia"/>
                </w:rPr>
                <w:t>,</w:t>
              </w:r>
            </w:ins>
          </w:p>
          <w:p w14:paraId="351CB771">
            <w:pPr>
              <w:pStyle w:val="80"/>
              <w:rPr>
                <w:ins w:id="87" w:author="CATT" w:date="2024-10-28T17:28:00Z"/>
              </w:rPr>
            </w:pPr>
            <w:ins w:id="88" w:author="CATT" w:date="2024-10-28T17:29:00Z">
              <w:r>
                <w:rPr/>
                <w:t xml:space="preserve">6 </w:t>
              </w:r>
            </w:ins>
            <w:ins w:id="89" w:author="CATT" w:date="2024-10-28T17:29:00Z">
              <w:r>
                <w:rPr>
                  <w:lang w:eastAsia="zh-CN"/>
                </w:rPr>
                <w:t>RBs</w:t>
              </w:r>
            </w:ins>
          </w:p>
        </w:tc>
      </w:tr>
      <w:tr w14:paraId="2570E902">
        <w:tblPrEx>
          <w:tblCellMar>
            <w:top w:w="0" w:type="dxa"/>
            <w:left w:w="108" w:type="dxa"/>
            <w:bottom w:w="0" w:type="dxa"/>
            <w:right w:w="108" w:type="dxa"/>
          </w:tblCellMar>
        </w:tblPrEx>
        <w:trPr>
          <w:jc w:val="center"/>
        </w:trPr>
        <w:tc>
          <w:tcPr>
            <w:tcW w:w="1834" w:type="dxa"/>
            <w:tcBorders>
              <w:top w:val="single" w:color="000000" w:sz="6" w:space="0"/>
              <w:left w:val="single" w:color="000000" w:sz="6" w:space="0"/>
              <w:bottom w:val="single" w:color="000000" w:sz="6" w:space="0"/>
              <w:right w:val="single" w:color="000000" w:sz="6" w:space="0"/>
            </w:tcBorders>
            <w:vAlign w:val="center"/>
          </w:tcPr>
          <w:p w14:paraId="437A5E81">
            <w:pPr>
              <w:pStyle w:val="80"/>
              <w:rPr>
                <w:lang w:eastAsia="zh-CN"/>
              </w:rPr>
            </w:pPr>
            <w:r>
              <w:t>5</w:t>
            </w:r>
          </w:p>
        </w:tc>
        <w:tc>
          <w:tcPr>
            <w:tcW w:w="1418" w:type="dxa"/>
            <w:tcBorders>
              <w:top w:val="single" w:color="000000" w:sz="6" w:space="0"/>
              <w:left w:val="single" w:color="000000" w:sz="6" w:space="0"/>
              <w:bottom w:val="single" w:color="000000" w:sz="6" w:space="0"/>
              <w:right w:val="single" w:color="000000" w:sz="6" w:space="0"/>
            </w:tcBorders>
            <w:vAlign w:val="center"/>
          </w:tcPr>
          <w:p w14:paraId="731A6937">
            <w:pPr>
              <w:pStyle w:val="80"/>
              <w:rPr>
                <w:lang w:eastAsia="zh-CN"/>
              </w:rPr>
            </w:pPr>
            <w:r>
              <w:t>15</w:t>
            </w:r>
          </w:p>
        </w:tc>
        <w:tc>
          <w:tcPr>
            <w:tcW w:w="1632" w:type="dxa"/>
            <w:tcBorders>
              <w:top w:val="single" w:color="000000" w:sz="6" w:space="0"/>
              <w:left w:val="single" w:color="000000" w:sz="6" w:space="0"/>
              <w:bottom w:val="single" w:color="000000" w:sz="6" w:space="0"/>
              <w:right w:val="single" w:color="000000" w:sz="6" w:space="0"/>
            </w:tcBorders>
            <w:vAlign w:val="center"/>
          </w:tcPr>
          <w:p w14:paraId="2D99B1DE">
            <w:pPr>
              <w:pStyle w:val="80"/>
              <w:rPr>
                <w:lang w:eastAsia="zh-CN"/>
              </w:rPr>
            </w:pPr>
            <w:r>
              <w:t>G-FR1-</w:t>
            </w:r>
            <w:r>
              <w:rPr>
                <w:rFonts w:hint="eastAsia"/>
                <w:lang w:eastAsia="zh-CN"/>
              </w:rPr>
              <w:t>NTN-</w:t>
            </w:r>
            <w:r>
              <w:t>A1-7</w:t>
            </w:r>
          </w:p>
        </w:tc>
        <w:tc>
          <w:tcPr>
            <w:tcW w:w="1252" w:type="dxa"/>
            <w:tcBorders>
              <w:top w:val="single" w:color="000000" w:sz="6" w:space="0"/>
              <w:left w:val="single" w:color="000000" w:sz="6" w:space="0"/>
              <w:bottom w:val="single" w:color="000000" w:sz="6" w:space="0"/>
              <w:right w:val="single" w:color="000000" w:sz="6" w:space="0"/>
            </w:tcBorders>
            <w:vAlign w:val="center"/>
          </w:tcPr>
          <w:p w14:paraId="63443EEB">
            <w:pPr>
              <w:pStyle w:val="80"/>
              <w:rPr>
                <w:lang w:eastAsia="zh-CN"/>
              </w:rPr>
            </w:pPr>
            <w:r>
              <w:rPr>
                <w:rFonts w:hint="eastAsia"/>
                <w:lang w:val="en-US" w:eastAsia="zh-CN"/>
              </w:rPr>
              <w:t xml:space="preserve">-98.2 </w:t>
            </w:r>
          </w:p>
        </w:tc>
        <w:tc>
          <w:tcPr>
            <w:tcW w:w="1329" w:type="dxa"/>
            <w:tcBorders>
              <w:top w:val="single" w:color="000000" w:sz="6" w:space="0"/>
              <w:left w:val="single" w:color="000000" w:sz="6" w:space="0"/>
              <w:bottom w:val="single" w:color="000000" w:sz="6" w:space="0"/>
              <w:right w:val="single" w:color="000000" w:sz="6" w:space="0"/>
            </w:tcBorders>
            <w:vAlign w:val="center"/>
          </w:tcPr>
          <w:p w14:paraId="67A6DB6E">
            <w:pPr>
              <w:pStyle w:val="80"/>
              <w:rPr>
                <w:lang w:eastAsia="zh-CN"/>
              </w:rPr>
            </w:pPr>
            <w:r>
              <w:rPr>
                <w:rFonts w:hint="eastAsia"/>
                <w:lang w:val="en-US" w:eastAsia="zh-CN"/>
              </w:rPr>
              <w:t xml:space="preserve">-92.0 </w:t>
            </w:r>
          </w:p>
        </w:tc>
        <w:tc>
          <w:tcPr>
            <w:tcW w:w="2158" w:type="dxa"/>
            <w:tcBorders>
              <w:top w:val="single" w:color="000000" w:sz="6" w:space="0"/>
              <w:left w:val="single" w:color="000000" w:sz="6" w:space="0"/>
              <w:bottom w:val="single" w:color="000000" w:sz="6" w:space="0"/>
              <w:right w:val="single" w:color="000000" w:sz="6" w:space="0"/>
            </w:tcBorders>
            <w:vAlign w:val="center"/>
          </w:tcPr>
          <w:p w14:paraId="7501911A">
            <w:pPr>
              <w:pStyle w:val="80"/>
            </w:pPr>
            <w:r>
              <w:t>DFT-s-OFDM NR signal, 15 kHz SCS</w:t>
            </w:r>
            <w:r>
              <w:rPr>
                <w:rFonts w:hint="eastAsia"/>
              </w:rPr>
              <w:t>,</w:t>
            </w:r>
          </w:p>
          <w:p w14:paraId="71207B47">
            <w:pPr>
              <w:pStyle w:val="80"/>
              <w:rPr>
                <w:lang w:eastAsia="zh-CN"/>
              </w:rPr>
            </w:pPr>
            <w:r>
              <w:t xml:space="preserve">10 </w:t>
            </w:r>
            <w:r>
              <w:rPr>
                <w:lang w:eastAsia="zh-CN"/>
              </w:rPr>
              <w:t>RBs</w:t>
            </w:r>
          </w:p>
        </w:tc>
      </w:tr>
      <w:tr w14:paraId="0A5C923B">
        <w:tblPrEx>
          <w:tblCellMar>
            <w:top w:w="0" w:type="dxa"/>
            <w:left w:w="108" w:type="dxa"/>
            <w:bottom w:w="0" w:type="dxa"/>
            <w:right w:w="108" w:type="dxa"/>
          </w:tblCellMar>
        </w:tblPrEx>
        <w:trPr>
          <w:jc w:val="center"/>
        </w:trPr>
        <w:tc>
          <w:tcPr>
            <w:tcW w:w="1834" w:type="dxa"/>
            <w:tcBorders>
              <w:top w:val="single" w:color="000000" w:sz="6" w:space="0"/>
              <w:left w:val="single" w:color="000000" w:sz="6" w:space="0"/>
              <w:bottom w:val="single" w:color="000000" w:sz="6" w:space="0"/>
              <w:right w:val="single" w:color="000000" w:sz="6" w:space="0"/>
            </w:tcBorders>
            <w:vAlign w:val="center"/>
          </w:tcPr>
          <w:p w14:paraId="7136728D">
            <w:pPr>
              <w:pStyle w:val="80"/>
              <w:rPr>
                <w:lang w:eastAsia="zh-CN"/>
              </w:rPr>
            </w:pPr>
            <w:r>
              <w:t>10,15,20</w:t>
            </w:r>
          </w:p>
        </w:tc>
        <w:tc>
          <w:tcPr>
            <w:tcW w:w="1418" w:type="dxa"/>
            <w:tcBorders>
              <w:top w:val="single" w:color="000000" w:sz="6" w:space="0"/>
              <w:left w:val="single" w:color="000000" w:sz="6" w:space="0"/>
              <w:bottom w:val="single" w:color="000000" w:sz="6" w:space="0"/>
              <w:right w:val="single" w:color="000000" w:sz="6" w:space="0"/>
            </w:tcBorders>
            <w:vAlign w:val="center"/>
          </w:tcPr>
          <w:p w14:paraId="5BA54CB1">
            <w:pPr>
              <w:pStyle w:val="80"/>
              <w:rPr>
                <w:lang w:eastAsia="zh-CN"/>
              </w:rPr>
            </w:pPr>
            <w:r>
              <w:t>15</w:t>
            </w:r>
          </w:p>
        </w:tc>
        <w:tc>
          <w:tcPr>
            <w:tcW w:w="1632" w:type="dxa"/>
            <w:tcBorders>
              <w:top w:val="single" w:color="000000" w:sz="6" w:space="0"/>
              <w:left w:val="single" w:color="000000" w:sz="6" w:space="0"/>
              <w:bottom w:val="single" w:color="000000" w:sz="6" w:space="0"/>
              <w:right w:val="single" w:color="000000" w:sz="6" w:space="0"/>
            </w:tcBorders>
            <w:vAlign w:val="center"/>
          </w:tcPr>
          <w:p w14:paraId="310D7C49">
            <w:pPr>
              <w:pStyle w:val="80"/>
            </w:pPr>
            <w:r>
              <w:t>G-FR1-</w:t>
            </w:r>
            <w:r>
              <w:rPr>
                <w:rFonts w:hint="eastAsia"/>
                <w:lang w:eastAsia="zh-CN"/>
              </w:rPr>
              <w:t>NTN-</w:t>
            </w:r>
            <w:r>
              <w:t>A1-1</w:t>
            </w:r>
          </w:p>
        </w:tc>
        <w:tc>
          <w:tcPr>
            <w:tcW w:w="1252" w:type="dxa"/>
            <w:tcBorders>
              <w:top w:val="single" w:color="000000" w:sz="6" w:space="0"/>
              <w:left w:val="single" w:color="000000" w:sz="6" w:space="0"/>
              <w:bottom w:val="single" w:color="000000" w:sz="6" w:space="0"/>
              <w:right w:val="single" w:color="000000" w:sz="6" w:space="0"/>
            </w:tcBorders>
            <w:vAlign w:val="center"/>
          </w:tcPr>
          <w:p w14:paraId="27B71D4E">
            <w:pPr>
              <w:pStyle w:val="80"/>
            </w:pPr>
            <w:r>
              <w:rPr>
                <w:rFonts w:hint="eastAsia"/>
                <w:lang w:val="en-US" w:eastAsia="zh-CN"/>
              </w:rPr>
              <w:t xml:space="preserve">-96.3 </w:t>
            </w:r>
          </w:p>
        </w:tc>
        <w:tc>
          <w:tcPr>
            <w:tcW w:w="1329" w:type="dxa"/>
            <w:tcBorders>
              <w:top w:val="single" w:color="000000" w:sz="6" w:space="0"/>
              <w:left w:val="single" w:color="000000" w:sz="6" w:space="0"/>
              <w:bottom w:val="single" w:color="000000" w:sz="6" w:space="0"/>
              <w:right w:val="single" w:color="000000" w:sz="6" w:space="0"/>
            </w:tcBorders>
            <w:vAlign w:val="center"/>
          </w:tcPr>
          <w:p w14:paraId="061008CF">
            <w:pPr>
              <w:pStyle w:val="80"/>
            </w:pPr>
            <w:r>
              <w:rPr>
                <w:rFonts w:hint="eastAsia"/>
                <w:lang w:val="en-US" w:eastAsia="zh-CN"/>
              </w:rPr>
              <w:t xml:space="preserve">-88.1 </w:t>
            </w:r>
          </w:p>
        </w:tc>
        <w:tc>
          <w:tcPr>
            <w:tcW w:w="2158" w:type="dxa"/>
            <w:tcBorders>
              <w:top w:val="single" w:color="000000" w:sz="6" w:space="0"/>
              <w:left w:val="single" w:color="000000" w:sz="6" w:space="0"/>
              <w:bottom w:val="single" w:color="000000" w:sz="6" w:space="0"/>
              <w:right w:val="single" w:color="000000" w:sz="6" w:space="0"/>
            </w:tcBorders>
            <w:vAlign w:val="center"/>
          </w:tcPr>
          <w:p w14:paraId="19AA1FD0">
            <w:pPr>
              <w:pStyle w:val="80"/>
            </w:pPr>
            <w:r>
              <w:t>DFT-s-OFDM NR signal, 15 kHz SCS</w:t>
            </w:r>
            <w:r>
              <w:rPr>
                <w:rFonts w:hint="eastAsia"/>
              </w:rPr>
              <w:t>,</w:t>
            </w:r>
          </w:p>
          <w:p w14:paraId="6B48A555">
            <w:pPr>
              <w:pStyle w:val="80"/>
            </w:pPr>
            <w:r>
              <w:t xml:space="preserve">25 </w:t>
            </w:r>
            <w:r>
              <w:rPr>
                <w:lang w:eastAsia="zh-CN"/>
              </w:rPr>
              <w:t>RBs</w:t>
            </w:r>
          </w:p>
        </w:tc>
      </w:tr>
      <w:tr w14:paraId="05F57667">
        <w:tblPrEx>
          <w:tblCellMar>
            <w:top w:w="0" w:type="dxa"/>
            <w:left w:w="108" w:type="dxa"/>
            <w:bottom w:w="0" w:type="dxa"/>
            <w:right w:w="108" w:type="dxa"/>
          </w:tblCellMar>
        </w:tblPrEx>
        <w:trPr>
          <w:jc w:val="center"/>
        </w:trPr>
        <w:tc>
          <w:tcPr>
            <w:tcW w:w="1834" w:type="dxa"/>
            <w:tcBorders>
              <w:top w:val="single" w:color="000000" w:sz="6" w:space="0"/>
              <w:left w:val="single" w:color="000000" w:sz="6" w:space="0"/>
              <w:bottom w:val="single" w:color="000000" w:sz="6" w:space="0"/>
              <w:right w:val="single" w:color="000000" w:sz="6" w:space="0"/>
            </w:tcBorders>
            <w:vAlign w:val="center"/>
          </w:tcPr>
          <w:p w14:paraId="575D52C7">
            <w:pPr>
              <w:pStyle w:val="80"/>
              <w:rPr>
                <w:lang w:eastAsia="zh-CN"/>
              </w:rPr>
            </w:pPr>
            <w:r>
              <w:t>5</w:t>
            </w:r>
          </w:p>
        </w:tc>
        <w:tc>
          <w:tcPr>
            <w:tcW w:w="1418" w:type="dxa"/>
            <w:tcBorders>
              <w:top w:val="single" w:color="000000" w:sz="6" w:space="0"/>
              <w:left w:val="single" w:color="000000" w:sz="6" w:space="0"/>
              <w:bottom w:val="single" w:color="000000" w:sz="6" w:space="0"/>
              <w:right w:val="single" w:color="000000" w:sz="6" w:space="0"/>
            </w:tcBorders>
            <w:vAlign w:val="center"/>
          </w:tcPr>
          <w:p w14:paraId="4957149B">
            <w:pPr>
              <w:pStyle w:val="80"/>
              <w:rPr>
                <w:lang w:eastAsia="zh-CN"/>
              </w:rPr>
            </w:pPr>
            <w:r>
              <w:t>30</w:t>
            </w:r>
          </w:p>
        </w:tc>
        <w:tc>
          <w:tcPr>
            <w:tcW w:w="1632" w:type="dxa"/>
            <w:tcBorders>
              <w:top w:val="single" w:color="000000" w:sz="6" w:space="0"/>
              <w:left w:val="single" w:color="000000" w:sz="6" w:space="0"/>
              <w:bottom w:val="single" w:color="000000" w:sz="6" w:space="0"/>
              <w:right w:val="single" w:color="000000" w:sz="6" w:space="0"/>
            </w:tcBorders>
            <w:vAlign w:val="center"/>
          </w:tcPr>
          <w:p w14:paraId="7EBE04C1">
            <w:pPr>
              <w:pStyle w:val="80"/>
              <w:rPr>
                <w:lang w:eastAsia="zh-CN"/>
              </w:rPr>
            </w:pPr>
            <w:r>
              <w:t>G-FR1-</w:t>
            </w:r>
            <w:r>
              <w:rPr>
                <w:rFonts w:hint="eastAsia"/>
                <w:lang w:eastAsia="zh-CN"/>
              </w:rPr>
              <w:t>NTN-</w:t>
            </w:r>
            <w:r>
              <w:t>A1-8</w:t>
            </w:r>
          </w:p>
        </w:tc>
        <w:tc>
          <w:tcPr>
            <w:tcW w:w="1252" w:type="dxa"/>
            <w:tcBorders>
              <w:top w:val="single" w:color="000000" w:sz="6" w:space="0"/>
              <w:left w:val="single" w:color="000000" w:sz="6" w:space="0"/>
              <w:bottom w:val="single" w:color="000000" w:sz="6" w:space="0"/>
              <w:right w:val="single" w:color="000000" w:sz="6" w:space="0"/>
            </w:tcBorders>
            <w:vAlign w:val="center"/>
          </w:tcPr>
          <w:p w14:paraId="72B63336">
            <w:pPr>
              <w:pStyle w:val="80"/>
              <w:rPr>
                <w:lang w:eastAsia="zh-CN"/>
              </w:rPr>
            </w:pPr>
            <w:r>
              <w:rPr>
                <w:rFonts w:hint="eastAsia"/>
                <w:lang w:val="en-US" w:eastAsia="zh-CN"/>
              </w:rPr>
              <w:t xml:space="preserve">-98.9 </w:t>
            </w:r>
          </w:p>
        </w:tc>
        <w:tc>
          <w:tcPr>
            <w:tcW w:w="1329" w:type="dxa"/>
            <w:tcBorders>
              <w:top w:val="single" w:color="000000" w:sz="6" w:space="0"/>
              <w:left w:val="single" w:color="000000" w:sz="6" w:space="0"/>
              <w:bottom w:val="single" w:color="000000" w:sz="6" w:space="0"/>
              <w:right w:val="single" w:color="000000" w:sz="6" w:space="0"/>
            </w:tcBorders>
            <w:vAlign w:val="center"/>
          </w:tcPr>
          <w:p w14:paraId="7186B7A5">
            <w:pPr>
              <w:pStyle w:val="80"/>
              <w:rPr>
                <w:lang w:eastAsia="zh-CN"/>
              </w:rPr>
            </w:pPr>
            <w:r>
              <w:rPr>
                <w:rFonts w:hint="eastAsia"/>
                <w:lang w:val="en-US" w:eastAsia="zh-CN"/>
              </w:rPr>
              <w:t xml:space="preserve">-92.0 </w:t>
            </w:r>
          </w:p>
        </w:tc>
        <w:tc>
          <w:tcPr>
            <w:tcW w:w="2158" w:type="dxa"/>
            <w:tcBorders>
              <w:top w:val="single" w:color="000000" w:sz="6" w:space="0"/>
              <w:left w:val="single" w:color="000000" w:sz="6" w:space="0"/>
              <w:bottom w:val="single" w:color="000000" w:sz="6" w:space="0"/>
              <w:right w:val="single" w:color="000000" w:sz="6" w:space="0"/>
            </w:tcBorders>
            <w:vAlign w:val="center"/>
          </w:tcPr>
          <w:p w14:paraId="26767E85">
            <w:pPr>
              <w:pStyle w:val="80"/>
            </w:pPr>
            <w:r>
              <w:t>DFT-s-OFDM NR signal, 30 kHz SCS</w:t>
            </w:r>
            <w:r>
              <w:rPr>
                <w:rFonts w:hint="eastAsia"/>
              </w:rPr>
              <w:t>,</w:t>
            </w:r>
          </w:p>
          <w:p w14:paraId="40AEC93E">
            <w:pPr>
              <w:pStyle w:val="80"/>
            </w:pPr>
            <w:r>
              <w:t>5 RBs</w:t>
            </w:r>
          </w:p>
        </w:tc>
      </w:tr>
      <w:tr w14:paraId="5BB1FDC7">
        <w:tblPrEx>
          <w:tblCellMar>
            <w:top w:w="0" w:type="dxa"/>
            <w:left w:w="108" w:type="dxa"/>
            <w:bottom w:w="0" w:type="dxa"/>
            <w:right w:w="108" w:type="dxa"/>
          </w:tblCellMar>
        </w:tblPrEx>
        <w:trPr>
          <w:jc w:val="center"/>
        </w:trPr>
        <w:tc>
          <w:tcPr>
            <w:tcW w:w="1834" w:type="dxa"/>
            <w:tcBorders>
              <w:top w:val="single" w:color="000000" w:sz="6" w:space="0"/>
              <w:left w:val="single" w:color="000000" w:sz="6" w:space="0"/>
              <w:bottom w:val="single" w:color="000000" w:sz="6" w:space="0"/>
              <w:right w:val="single" w:color="000000" w:sz="6" w:space="0"/>
            </w:tcBorders>
            <w:vAlign w:val="center"/>
          </w:tcPr>
          <w:p w14:paraId="5EE8E021">
            <w:pPr>
              <w:pStyle w:val="80"/>
              <w:rPr>
                <w:lang w:eastAsia="zh-CN"/>
              </w:rPr>
            </w:pPr>
            <w:r>
              <w:t>10,15,20</w:t>
            </w:r>
          </w:p>
        </w:tc>
        <w:tc>
          <w:tcPr>
            <w:tcW w:w="1418" w:type="dxa"/>
            <w:tcBorders>
              <w:top w:val="single" w:color="000000" w:sz="6" w:space="0"/>
              <w:left w:val="single" w:color="000000" w:sz="6" w:space="0"/>
              <w:bottom w:val="single" w:color="000000" w:sz="6" w:space="0"/>
              <w:right w:val="single" w:color="000000" w:sz="6" w:space="0"/>
            </w:tcBorders>
            <w:vAlign w:val="center"/>
          </w:tcPr>
          <w:p w14:paraId="6CE54E3D">
            <w:pPr>
              <w:pStyle w:val="80"/>
              <w:rPr>
                <w:lang w:eastAsia="zh-CN"/>
              </w:rPr>
            </w:pPr>
            <w:r>
              <w:t>30</w:t>
            </w:r>
          </w:p>
        </w:tc>
        <w:tc>
          <w:tcPr>
            <w:tcW w:w="1632" w:type="dxa"/>
            <w:tcBorders>
              <w:top w:val="single" w:color="000000" w:sz="6" w:space="0"/>
              <w:left w:val="single" w:color="000000" w:sz="6" w:space="0"/>
              <w:bottom w:val="single" w:color="000000" w:sz="6" w:space="0"/>
              <w:right w:val="single" w:color="000000" w:sz="6" w:space="0"/>
            </w:tcBorders>
            <w:vAlign w:val="center"/>
          </w:tcPr>
          <w:p w14:paraId="25ED89A9">
            <w:pPr>
              <w:pStyle w:val="80"/>
              <w:rPr>
                <w:lang w:eastAsia="zh-CN"/>
              </w:rPr>
            </w:pPr>
            <w:r>
              <w:t>G-FR1-</w:t>
            </w:r>
            <w:r>
              <w:rPr>
                <w:rFonts w:hint="eastAsia"/>
                <w:lang w:eastAsia="zh-CN"/>
              </w:rPr>
              <w:t>NTN-</w:t>
            </w:r>
            <w:r>
              <w:t>A1-2</w:t>
            </w:r>
          </w:p>
        </w:tc>
        <w:tc>
          <w:tcPr>
            <w:tcW w:w="1252" w:type="dxa"/>
            <w:tcBorders>
              <w:top w:val="single" w:color="000000" w:sz="6" w:space="0"/>
              <w:left w:val="single" w:color="000000" w:sz="6" w:space="0"/>
              <w:bottom w:val="single" w:color="000000" w:sz="6" w:space="0"/>
              <w:right w:val="single" w:color="000000" w:sz="6" w:space="0"/>
            </w:tcBorders>
            <w:vAlign w:val="center"/>
          </w:tcPr>
          <w:p w14:paraId="5D98CD7D">
            <w:pPr>
              <w:pStyle w:val="80"/>
            </w:pPr>
            <w:r>
              <w:rPr>
                <w:rFonts w:hint="eastAsia"/>
                <w:lang w:val="en-US" w:eastAsia="zh-CN"/>
              </w:rPr>
              <w:t xml:space="preserve">-96.4 </w:t>
            </w:r>
          </w:p>
        </w:tc>
        <w:tc>
          <w:tcPr>
            <w:tcW w:w="1329" w:type="dxa"/>
            <w:tcBorders>
              <w:top w:val="single" w:color="000000" w:sz="6" w:space="0"/>
              <w:left w:val="single" w:color="000000" w:sz="6" w:space="0"/>
              <w:bottom w:val="single" w:color="000000" w:sz="6" w:space="0"/>
              <w:right w:val="single" w:color="000000" w:sz="6" w:space="0"/>
            </w:tcBorders>
            <w:vAlign w:val="center"/>
          </w:tcPr>
          <w:p w14:paraId="63F2B258">
            <w:pPr>
              <w:pStyle w:val="80"/>
            </w:pPr>
            <w:r>
              <w:rPr>
                <w:rFonts w:hint="eastAsia"/>
                <w:lang w:val="en-US" w:eastAsia="zh-CN"/>
              </w:rPr>
              <w:t xml:space="preserve">-89.0 </w:t>
            </w:r>
          </w:p>
        </w:tc>
        <w:tc>
          <w:tcPr>
            <w:tcW w:w="2158" w:type="dxa"/>
            <w:tcBorders>
              <w:top w:val="single" w:color="000000" w:sz="6" w:space="0"/>
              <w:left w:val="single" w:color="000000" w:sz="6" w:space="0"/>
              <w:bottom w:val="single" w:color="000000" w:sz="6" w:space="0"/>
              <w:right w:val="single" w:color="000000" w:sz="6" w:space="0"/>
            </w:tcBorders>
            <w:vAlign w:val="center"/>
          </w:tcPr>
          <w:p w14:paraId="4794A133">
            <w:pPr>
              <w:pStyle w:val="80"/>
            </w:pPr>
            <w:r>
              <w:t>DFT-s-OFDM NR signal, 30 kHz SCS</w:t>
            </w:r>
            <w:r>
              <w:rPr>
                <w:rFonts w:hint="eastAsia"/>
              </w:rPr>
              <w:t>,</w:t>
            </w:r>
          </w:p>
          <w:p w14:paraId="3187DB46">
            <w:pPr>
              <w:pStyle w:val="80"/>
            </w:pPr>
            <w:r>
              <w:t>10 RBs</w:t>
            </w:r>
          </w:p>
        </w:tc>
      </w:tr>
      <w:tr w14:paraId="4D177E09">
        <w:tblPrEx>
          <w:tblCellMar>
            <w:top w:w="0" w:type="dxa"/>
            <w:left w:w="108" w:type="dxa"/>
            <w:bottom w:w="0" w:type="dxa"/>
            <w:right w:w="108" w:type="dxa"/>
          </w:tblCellMar>
        </w:tblPrEx>
        <w:trPr>
          <w:jc w:val="center"/>
        </w:trPr>
        <w:tc>
          <w:tcPr>
            <w:tcW w:w="1834" w:type="dxa"/>
            <w:tcBorders>
              <w:top w:val="single" w:color="000000" w:sz="6" w:space="0"/>
              <w:left w:val="single" w:color="000000" w:sz="6" w:space="0"/>
              <w:bottom w:val="single" w:color="000000" w:sz="6" w:space="0"/>
              <w:right w:val="single" w:color="000000" w:sz="6" w:space="0"/>
            </w:tcBorders>
            <w:vAlign w:val="center"/>
          </w:tcPr>
          <w:p w14:paraId="091A9F4F">
            <w:pPr>
              <w:pStyle w:val="80"/>
              <w:rPr>
                <w:lang w:eastAsia="zh-CN"/>
              </w:rPr>
            </w:pPr>
            <w:r>
              <w:t>10,15,20</w:t>
            </w:r>
          </w:p>
        </w:tc>
        <w:tc>
          <w:tcPr>
            <w:tcW w:w="1418" w:type="dxa"/>
            <w:tcBorders>
              <w:top w:val="single" w:color="000000" w:sz="6" w:space="0"/>
              <w:left w:val="single" w:color="000000" w:sz="6" w:space="0"/>
              <w:bottom w:val="single" w:color="000000" w:sz="6" w:space="0"/>
              <w:right w:val="single" w:color="000000" w:sz="6" w:space="0"/>
            </w:tcBorders>
            <w:vAlign w:val="center"/>
          </w:tcPr>
          <w:p w14:paraId="4E45AD54">
            <w:pPr>
              <w:pStyle w:val="80"/>
              <w:rPr>
                <w:lang w:eastAsia="zh-CN"/>
              </w:rPr>
            </w:pPr>
            <w:r>
              <w:t>60</w:t>
            </w:r>
          </w:p>
        </w:tc>
        <w:tc>
          <w:tcPr>
            <w:tcW w:w="1632" w:type="dxa"/>
            <w:tcBorders>
              <w:top w:val="single" w:color="000000" w:sz="6" w:space="0"/>
              <w:left w:val="single" w:color="000000" w:sz="6" w:space="0"/>
              <w:bottom w:val="single" w:color="000000" w:sz="6" w:space="0"/>
              <w:right w:val="single" w:color="000000" w:sz="6" w:space="0"/>
            </w:tcBorders>
            <w:vAlign w:val="center"/>
          </w:tcPr>
          <w:p w14:paraId="4E847F49">
            <w:pPr>
              <w:pStyle w:val="80"/>
              <w:rPr>
                <w:lang w:eastAsia="zh-CN"/>
              </w:rPr>
            </w:pPr>
            <w:r>
              <w:t>G-FR1-</w:t>
            </w:r>
            <w:r>
              <w:rPr>
                <w:rFonts w:hint="eastAsia"/>
                <w:lang w:eastAsia="zh-CN"/>
              </w:rPr>
              <w:t>NTN-</w:t>
            </w:r>
            <w:r>
              <w:t>A1-9</w:t>
            </w:r>
          </w:p>
        </w:tc>
        <w:tc>
          <w:tcPr>
            <w:tcW w:w="1252" w:type="dxa"/>
            <w:tcBorders>
              <w:top w:val="single" w:color="000000" w:sz="6" w:space="0"/>
              <w:left w:val="single" w:color="000000" w:sz="6" w:space="0"/>
              <w:bottom w:val="single" w:color="000000" w:sz="6" w:space="0"/>
              <w:right w:val="single" w:color="000000" w:sz="6" w:space="0"/>
            </w:tcBorders>
            <w:vAlign w:val="center"/>
          </w:tcPr>
          <w:p w14:paraId="477EFA5F">
            <w:pPr>
              <w:pStyle w:val="80"/>
              <w:rPr>
                <w:lang w:eastAsia="zh-CN"/>
              </w:rPr>
            </w:pPr>
            <w:r>
              <w:rPr>
                <w:rFonts w:hint="eastAsia"/>
                <w:lang w:val="en-US" w:eastAsia="zh-CN"/>
              </w:rPr>
              <w:t xml:space="preserve">-95.8 </w:t>
            </w:r>
          </w:p>
        </w:tc>
        <w:tc>
          <w:tcPr>
            <w:tcW w:w="1329" w:type="dxa"/>
            <w:tcBorders>
              <w:top w:val="single" w:color="000000" w:sz="6" w:space="0"/>
              <w:left w:val="single" w:color="000000" w:sz="6" w:space="0"/>
              <w:bottom w:val="single" w:color="000000" w:sz="6" w:space="0"/>
              <w:right w:val="single" w:color="000000" w:sz="6" w:space="0"/>
            </w:tcBorders>
            <w:vAlign w:val="center"/>
          </w:tcPr>
          <w:p w14:paraId="5AE2DCAD">
            <w:pPr>
              <w:pStyle w:val="80"/>
              <w:rPr>
                <w:lang w:eastAsia="zh-CN"/>
              </w:rPr>
            </w:pPr>
            <w:r>
              <w:rPr>
                <w:rFonts w:hint="eastAsia"/>
                <w:lang w:val="en-US" w:eastAsia="zh-CN"/>
              </w:rPr>
              <w:t xml:space="preserve">-89.0 </w:t>
            </w:r>
          </w:p>
        </w:tc>
        <w:tc>
          <w:tcPr>
            <w:tcW w:w="2158" w:type="dxa"/>
            <w:tcBorders>
              <w:top w:val="single" w:color="000000" w:sz="6" w:space="0"/>
              <w:left w:val="single" w:color="000000" w:sz="6" w:space="0"/>
              <w:bottom w:val="single" w:color="000000" w:sz="6" w:space="0"/>
              <w:right w:val="single" w:color="000000" w:sz="6" w:space="0"/>
            </w:tcBorders>
            <w:vAlign w:val="center"/>
          </w:tcPr>
          <w:p w14:paraId="66773470">
            <w:pPr>
              <w:pStyle w:val="80"/>
            </w:pPr>
            <w:r>
              <w:t>DFT-s-OFDM NR signal, 60 kHz SCS</w:t>
            </w:r>
            <w:r>
              <w:rPr>
                <w:rFonts w:hint="eastAsia"/>
              </w:rPr>
              <w:t>,</w:t>
            </w:r>
          </w:p>
          <w:p w14:paraId="528A8CF6">
            <w:pPr>
              <w:pStyle w:val="80"/>
            </w:pPr>
            <w:r>
              <w:t>5 RBs</w:t>
            </w:r>
          </w:p>
        </w:tc>
      </w:tr>
      <w:tr w14:paraId="1F67320C">
        <w:tblPrEx>
          <w:tblCellMar>
            <w:top w:w="0" w:type="dxa"/>
            <w:left w:w="108" w:type="dxa"/>
            <w:bottom w:w="0" w:type="dxa"/>
            <w:right w:w="108" w:type="dxa"/>
          </w:tblCellMar>
        </w:tblPrEx>
        <w:trPr>
          <w:trHeight w:val="186" w:hRule="atLeast"/>
          <w:jc w:val="center"/>
        </w:trPr>
        <w:tc>
          <w:tcPr>
            <w:tcW w:w="9623" w:type="dxa"/>
            <w:gridSpan w:val="6"/>
            <w:tcBorders>
              <w:top w:val="single" w:color="000000" w:sz="6" w:space="0"/>
              <w:left w:val="single" w:color="000000" w:sz="6" w:space="0"/>
              <w:bottom w:val="single" w:color="000000" w:sz="6" w:space="0"/>
              <w:right w:val="single" w:color="000000" w:sz="6" w:space="0"/>
            </w:tcBorders>
            <w:vAlign w:val="center"/>
          </w:tcPr>
          <w:p w14:paraId="77097E22">
            <w:pPr>
              <w:pStyle w:val="94"/>
              <w:rPr>
                <w:szCs w:val="18"/>
              </w:rPr>
            </w:pPr>
            <w:r>
              <w:t>NOTE:</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6B9750FC"/>
    <w:p w14:paraId="06569C3A">
      <w:pPr>
        <w:pStyle w:val="83"/>
        <w:rPr>
          <w:lang w:val="en-US" w:eastAsia="zh-CN"/>
        </w:rPr>
      </w:pPr>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Style w:val="63"/>
        <w:tblW w:w="9623" w:type="dxa"/>
        <w:jc w:val="center"/>
        <w:tblLayout w:type="fixed"/>
        <w:tblCellMar>
          <w:top w:w="0" w:type="dxa"/>
          <w:left w:w="108" w:type="dxa"/>
          <w:bottom w:w="0" w:type="dxa"/>
          <w:right w:w="108" w:type="dxa"/>
        </w:tblCellMar>
      </w:tblPr>
      <w:tblGrid>
        <w:gridCol w:w="1834"/>
        <w:gridCol w:w="1418"/>
        <w:gridCol w:w="1632"/>
        <w:gridCol w:w="1252"/>
        <w:gridCol w:w="1329"/>
        <w:gridCol w:w="2158"/>
      </w:tblGrid>
      <w:tr w14:paraId="2DA8C0CF">
        <w:tblPrEx>
          <w:tblCellMar>
            <w:top w:w="0" w:type="dxa"/>
            <w:left w:w="108" w:type="dxa"/>
            <w:bottom w:w="0" w:type="dxa"/>
            <w:right w:w="108" w:type="dxa"/>
          </w:tblCellMar>
        </w:tblPrEx>
        <w:trPr>
          <w:jc w:val="center"/>
        </w:trPr>
        <w:tc>
          <w:tcPr>
            <w:tcW w:w="1834" w:type="dxa"/>
            <w:tcBorders>
              <w:top w:val="single" w:color="000000" w:sz="6" w:space="0"/>
              <w:left w:val="single" w:color="000000" w:sz="6" w:space="0"/>
              <w:bottom w:val="single" w:color="000000" w:sz="6" w:space="0"/>
              <w:right w:val="single" w:color="000000" w:sz="6" w:space="0"/>
            </w:tcBorders>
          </w:tcPr>
          <w:p w14:paraId="46FFE710">
            <w:pPr>
              <w:pStyle w:val="79"/>
            </w:pPr>
            <w:r>
              <w:rPr>
                <w:rFonts w:hint="eastAsia"/>
                <w:i/>
                <w:lang w:val="en-US" w:eastAsia="zh-CN"/>
              </w:rPr>
              <w:t>SAN</w:t>
            </w:r>
            <w:r>
              <w:rPr>
                <w:i/>
              </w:rPr>
              <w:t xml:space="preserve"> channel bandwidth</w:t>
            </w:r>
            <w:r>
              <w:t xml:space="preserve"> (MHz)</w:t>
            </w:r>
          </w:p>
        </w:tc>
        <w:tc>
          <w:tcPr>
            <w:tcW w:w="1418" w:type="dxa"/>
            <w:tcBorders>
              <w:top w:val="single" w:color="000000" w:sz="6" w:space="0"/>
              <w:left w:val="single" w:color="000000" w:sz="6" w:space="0"/>
              <w:bottom w:val="single" w:color="000000" w:sz="6" w:space="0"/>
              <w:right w:val="single" w:color="000000" w:sz="6" w:space="0"/>
            </w:tcBorders>
          </w:tcPr>
          <w:p w14:paraId="02E3B29A">
            <w:pPr>
              <w:pStyle w:val="79"/>
            </w:pPr>
            <w:r>
              <w:t>Subcarrier spacing (kHz)</w:t>
            </w:r>
          </w:p>
        </w:tc>
        <w:tc>
          <w:tcPr>
            <w:tcW w:w="1632" w:type="dxa"/>
            <w:tcBorders>
              <w:top w:val="single" w:color="000000" w:sz="6" w:space="0"/>
              <w:left w:val="single" w:color="000000" w:sz="6" w:space="0"/>
              <w:bottom w:val="single" w:color="000000" w:sz="6" w:space="0"/>
              <w:right w:val="single" w:color="000000" w:sz="6" w:space="0"/>
            </w:tcBorders>
          </w:tcPr>
          <w:p w14:paraId="56442B24">
            <w:pPr>
              <w:pStyle w:val="79"/>
            </w:pPr>
            <w:r>
              <w:t>Reference measurement channel</w:t>
            </w:r>
          </w:p>
        </w:tc>
        <w:tc>
          <w:tcPr>
            <w:tcW w:w="1252" w:type="dxa"/>
            <w:tcBorders>
              <w:top w:val="single" w:color="000000" w:sz="6" w:space="0"/>
              <w:left w:val="single" w:color="000000" w:sz="6" w:space="0"/>
              <w:bottom w:val="single" w:color="000000" w:sz="6" w:space="0"/>
              <w:right w:val="single" w:color="000000" w:sz="6" w:space="0"/>
            </w:tcBorders>
          </w:tcPr>
          <w:p w14:paraId="3E912FAD">
            <w:pPr>
              <w:pStyle w:val="79"/>
            </w:pPr>
            <w:r>
              <w:t>Wanted signal mean power (dBm)</w:t>
            </w:r>
          </w:p>
        </w:tc>
        <w:tc>
          <w:tcPr>
            <w:tcW w:w="1329" w:type="dxa"/>
            <w:tcBorders>
              <w:top w:val="single" w:color="000000" w:sz="6" w:space="0"/>
              <w:left w:val="single" w:color="000000" w:sz="6" w:space="0"/>
              <w:bottom w:val="single" w:color="000000" w:sz="6" w:space="0"/>
              <w:right w:val="single" w:color="000000" w:sz="6" w:space="0"/>
            </w:tcBorders>
          </w:tcPr>
          <w:p w14:paraId="4E2E671D">
            <w:pPr>
              <w:pStyle w:val="79"/>
            </w:pPr>
            <w:r>
              <w:t>Interfering signal mean power (dBm)</w:t>
            </w:r>
          </w:p>
        </w:tc>
        <w:tc>
          <w:tcPr>
            <w:tcW w:w="2158" w:type="dxa"/>
            <w:tcBorders>
              <w:top w:val="single" w:color="000000" w:sz="6" w:space="0"/>
              <w:left w:val="single" w:color="000000" w:sz="6" w:space="0"/>
              <w:bottom w:val="single" w:color="000000" w:sz="6" w:space="0"/>
              <w:right w:val="single" w:color="000000" w:sz="6" w:space="0"/>
            </w:tcBorders>
          </w:tcPr>
          <w:p w14:paraId="6788DB4C">
            <w:pPr>
              <w:pStyle w:val="79"/>
            </w:pPr>
            <w:r>
              <w:t>Type of interfering signal</w:t>
            </w:r>
          </w:p>
        </w:tc>
      </w:tr>
      <w:tr w14:paraId="28CB9DA4">
        <w:tblPrEx>
          <w:tblCellMar>
            <w:top w:w="0" w:type="dxa"/>
            <w:left w:w="108" w:type="dxa"/>
            <w:bottom w:w="0" w:type="dxa"/>
            <w:right w:w="108" w:type="dxa"/>
          </w:tblCellMar>
        </w:tblPrEx>
        <w:trPr>
          <w:jc w:val="center"/>
          <w:ins w:id="90" w:author="CATT" w:date="2024-10-29T09:33:00Z"/>
        </w:trPr>
        <w:tc>
          <w:tcPr>
            <w:tcW w:w="1834" w:type="dxa"/>
            <w:tcBorders>
              <w:top w:val="single" w:color="000000" w:sz="6" w:space="0"/>
              <w:left w:val="single" w:color="000000" w:sz="6" w:space="0"/>
              <w:bottom w:val="single" w:color="000000" w:sz="6" w:space="0"/>
              <w:right w:val="single" w:color="000000" w:sz="6" w:space="0"/>
            </w:tcBorders>
            <w:vAlign w:val="center"/>
          </w:tcPr>
          <w:p w14:paraId="704A1A0D">
            <w:pPr>
              <w:pStyle w:val="80"/>
              <w:rPr>
                <w:ins w:id="91" w:author="CATT" w:date="2024-10-29T09:33:00Z"/>
              </w:rPr>
            </w:pPr>
            <w:ins w:id="92" w:author="CATT" w:date="2024-10-29T09:33:00Z">
              <w:r>
                <w:rPr/>
                <w:t>3</w:t>
              </w:r>
            </w:ins>
          </w:p>
        </w:tc>
        <w:tc>
          <w:tcPr>
            <w:tcW w:w="1418" w:type="dxa"/>
            <w:tcBorders>
              <w:top w:val="single" w:color="000000" w:sz="6" w:space="0"/>
              <w:left w:val="single" w:color="000000" w:sz="6" w:space="0"/>
              <w:bottom w:val="single" w:color="000000" w:sz="6" w:space="0"/>
              <w:right w:val="single" w:color="000000" w:sz="6" w:space="0"/>
            </w:tcBorders>
            <w:vAlign w:val="center"/>
          </w:tcPr>
          <w:p w14:paraId="2A4074D0">
            <w:pPr>
              <w:pStyle w:val="80"/>
              <w:rPr>
                <w:ins w:id="93" w:author="CATT" w:date="2024-10-29T09:33:00Z"/>
              </w:rPr>
            </w:pPr>
            <w:ins w:id="94" w:author="CATT" w:date="2024-10-29T09:33:00Z">
              <w:r>
                <w:rPr/>
                <w:t>15</w:t>
              </w:r>
            </w:ins>
          </w:p>
        </w:tc>
        <w:tc>
          <w:tcPr>
            <w:tcW w:w="1632" w:type="dxa"/>
            <w:tcBorders>
              <w:top w:val="single" w:color="000000" w:sz="6" w:space="0"/>
              <w:left w:val="single" w:color="000000" w:sz="6" w:space="0"/>
              <w:bottom w:val="single" w:color="000000" w:sz="6" w:space="0"/>
              <w:right w:val="single" w:color="000000" w:sz="6" w:space="0"/>
            </w:tcBorders>
            <w:vAlign w:val="center"/>
          </w:tcPr>
          <w:p w14:paraId="539AB64A">
            <w:pPr>
              <w:pStyle w:val="80"/>
              <w:rPr>
                <w:ins w:id="95" w:author="CATT" w:date="2024-10-29T09:33:00Z"/>
              </w:rPr>
            </w:pPr>
            <w:ins w:id="96" w:author="CATT" w:date="2024-10-29T09:34:00Z">
              <w:r>
                <w:rPr/>
                <w:t>G-FR1-</w:t>
              </w:r>
            </w:ins>
            <w:ins w:id="97" w:author="CATT" w:date="2024-10-29T09:34:00Z">
              <w:r>
                <w:rPr>
                  <w:rFonts w:hint="eastAsia"/>
                  <w:lang w:eastAsia="zh-CN"/>
                </w:rPr>
                <w:t>NTN-</w:t>
              </w:r>
            </w:ins>
            <w:ins w:id="98" w:author="CATT" w:date="2024-10-29T09:34:00Z">
              <w:r>
                <w:rPr/>
                <w:t>A1-</w:t>
              </w:r>
            </w:ins>
            <w:ins w:id="99" w:author="CATT" w:date="2024-10-29T09:38:00Z">
              <w:r>
                <w:rPr/>
                <w:t>1</w:t>
              </w:r>
            </w:ins>
            <w:ins w:id="100" w:author="CATT" w:date="2024-10-29T09:34:00Z">
              <w:r>
                <w:rPr/>
                <w:t>0</w:t>
              </w:r>
            </w:ins>
          </w:p>
        </w:tc>
        <w:tc>
          <w:tcPr>
            <w:tcW w:w="1252" w:type="dxa"/>
            <w:tcBorders>
              <w:top w:val="single" w:color="000000" w:sz="6" w:space="0"/>
              <w:left w:val="single" w:color="000000" w:sz="6" w:space="0"/>
              <w:bottom w:val="single" w:color="000000" w:sz="6" w:space="0"/>
              <w:right w:val="single" w:color="000000" w:sz="6" w:space="0"/>
            </w:tcBorders>
            <w:vAlign w:val="center"/>
          </w:tcPr>
          <w:p w14:paraId="5021F55B">
            <w:pPr>
              <w:pStyle w:val="80"/>
              <w:rPr>
                <w:ins w:id="101" w:author="CATT" w:date="2024-10-29T09:33:00Z"/>
                <w:lang w:val="en-US" w:eastAsia="zh-CN"/>
              </w:rPr>
            </w:pPr>
            <w:ins w:id="102" w:author="CATT" w:date="2024-10-29T09:34:00Z">
              <w:r>
                <w:rPr>
                  <w:rFonts w:hint="eastAsia"/>
                  <w:lang w:val="en-US" w:eastAsia="zh-CN"/>
                </w:rPr>
                <w:t>-103.5</w:t>
              </w:r>
            </w:ins>
          </w:p>
        </w:tc>
        <w:tc>
          <w:tcPr>
            <w:tcW w:w="1329" w:type="dxa"/>
            <w:tcBorders>
              <w:top w:val="single" w:color="000000" w:sz="6" w:space="0"/>
              <w:left w:val="single" w:color="000000" w:sz="6" w:space="0"/>
              <w:bottom w:val="single" w:color="000000" w:sz="6" w:space="0"/>
              <w:right w:val="single" w:color="000000" w:sz="6" w:space="0"/>
            </w:tcBorders>
            <w:vAlign w:val="center"/>
          </w:tcPr>
          <w:p w14:paraId="62F4DE01">
            <w:pPr>
              <w:pStyle w:val="80"/>
              <w:rPr>
                <w:ins w:id="103" w:author="CATT" w:date="2024-10-29T09:33:00Z"/>
                <w:lang w:val="en-US" w:eastAsia="zh-CN"/>
              </w:rPr>
            </w:pPr>
            <w:ins w:id="104" w:author="CATT" w:date="2024-10-29T09:34:00Z">
              <w:r>
                <w:rPr>
                  <w:rFonts w:hint="eastAsia"/>
                  <w:lang w:val="en-US" w:eastAsia="zh-CN"/>
                </w:rPr>
                <w:t>-85.3</w:t>
              </w:r>
            </w:ins>
          </w:p>
        </w:tc>
        <w:tc>
          <w:tcPr>
            <w:tcW w:w="2158" w:type="dxa"/>
            <w:tcBorders>
              <w:top w:val="single" w:color="000000" w:sz="6" w:space="0"/>
              <w:left w:val="single" w:color="000000" w:sz="6" w:space="0"/>
              <w:bottom w:val="single" w:color="000000" w:sz="6" w:space="0"/>
              <w:right w:val="single" w:color="000000" w:sz="6" w:space="0"/>
            </w:tcBorders>
            <w:vAlign w:val="center"/>
          </w:tcPr>
          <w:p w14:paraId="38B16B95">
            <w:pPr>
              <w:pStyle w:val="80"/>
              <w:rPr>
                <w:ins w:id="105" w:author="CATT" w:date="2024-10-29T09:34:00Z"/>
              </w:rPr>
            </w:pPr>
            <w:ins w:id="106" w:author="CATT" w:date="2024-10-29T09:34:00Z">
              <w:r>
                <w:rPr/>
                <w:t>DFT-s-OFDM NR signal, 15 kHz SCS</w:t>
              </w:r>
            </w:ins>
            <w:ins w:id="107" w:author="CATT" w:date="2024-10-29T09:34:00Z">
              <w:r>
                <w:rPr>
                  <w:rFonts w:hint="eastAsia"/>
                </w:rPr>
                <w:t>,</w:t>
              </w:r>
            </w:ins>
          </w:p>
          <w:p w14:paraId="5DBDF98A">
            <w:pPr>
              <w:pStyle w:val="80"/>
              <w:rPr>
                <w:ins w:id="108" w:author="CATT" w:date="2024-10-29T09:33:00Z"/>
              </w:rPr>
            </w:pPr>
            <w:ins w:id="109" w:author="CATT" w:date="2024-10-29T09:34:00Z">
              <w:r>
                <w:rPr/>
                <w:t xml:space="preserve">6 </w:t>
              </w:r>
            </w:ins>
            <w:ins w:id="110" w:author="CATT" w:date="2024-10-29T09:34:00Z">
              <w:r>
                <w:rPr>
                  <w:lang w:eastAsia="zh-CN"/>
                </w:rPr>
                <w:t>RBs</w:t>
              </w:r>
            </w:ins>
          </w:p>
        </w:tc>
      </w:tr>
      <w:tr w14:paraId="2AC51271">
        <w:tblPrEx>
          <w:tblCellMar>
            <w:top w:w="0" w:type="dxa"/>
            <w:left w:w="108" w:type="dxa"/>
            <w:bottom w:w="0" w:type="dxa"/>
            <w:right w:w="108" w:type="dxa"/>
          </w:tblCellMar>
        </w:tblPrEx>
        <w:trPr>
          <w:jc w:val="center"/>
        </w:trPr>
        <w:tc>
          <w:tcPr>
            <w:tcW w:w="1834" w:type="dxa"/>
            <w:tcBorders>
              <w:top w:val="single" w:color="000000" w:sz="6" w:space="0"/>
              <w:left w:val="single" w:color="000000" w:sz="6" w:space="0"/>
              <w:bottom w:val="single" w:color="000000" w:sz="6" w:space="0"/>
              <w:right w:val="single" w:color="000000" w:sz="6" w:space="0"/>
            </w:tcBorders>
            <w:vAlign w:val="center"/>
          </w:tcPr>
          <w:p w14:paraId="21FEA735">
            <w:pPr>
              <w:pStyle w:val="80"/>
              <w:rPr>
                <w:lang w:eastAsia="zh-CN"/>
              </w:rPr>
            </w:pPr>
            <w:r>
              <w:t>5</w:t>
            </w:r>
          </w:p>
        </w:tc>
        <w:tc>
          <w:tcPr>
            <w:tcW w:w="1418" w:type="dxa"/>
            <w:tcBorders>
              <w:top w:val="single" w:color="000000" w:sz="6" w:space="0"/>
              <w:left w:val="single" w:color="000000" w:sz="6" w:space="0"/>
              <w:bottom w:val="single" w:color="000000" w:sz="6" w:space="0"/>
              <w:right w:val="single" w:color="000000" w:sz="6" w:space="0"/>
            </w:tcBorders>
            <w:vAlign w:val="center"/>
          </w:tcPr>
          <w:p w14:paraId="4F1ECDBA">
            <w:pPr>
              <w:pStyle w:val="80"/>
              <w:rPr>
                <w:lang w:eastAsia="zh-CN"/>
              </w:rPr>
            </w:pPr>
            <w:r>
              <w:t>15</w:t>
            </w:r>
          </w:p>
        </w:tc>
        <w:tc>
          <w:tcPr>
            <w:tcW w:w="1632" w:type="dxa"/>
            <w:tcBorders>
              <w:top w:val="single" w:color="000000" w:sz="6" w:space="0"/>
              <w:left w:val="single" w:color="000000" w:sz="6" w:space="0"/>
              <w:bottom w:val="single" w:color="000000" w:sz="6" w:space="0"/>
              <w:right w:val="single" w:color="000000" w:sz="6" w:space="0"/>
            </w:tcBorders>
            <w:vAlign w:val="center"/>
          </w:tcPr>
          <w:p w14:paraId="337BD9C4">
            <w:pPr>
              <w:pStyle w:val="80"/>
              <w:rPr>
                <w:lang w:eastAsia="zh-CN"/>
              </w:rPr>
            </w:pPr>
            <w:r>
              <w:t>G-FR1-</w:t>
            </w:r>
            <w:r>
              <w:rPr>
                <w:rFonts w:hint="eastAsia"/>
                <w:lang w:eastAsia="zh-CN"/>
              </w:rPr>
              <w:t>NTN-</w:t>
            </w:r>
            <w:r>
              <w:t>A1-7</w:t>
            </w:r>
          </w:p>
        </w:tc>
        <w:tc>
          <w:tcPr>
            <w:tcW w:w="1252" w:type="dxa"/>
            <w:tcBorders>
              <w:top w:val="single" w:color="000000" w:sz="6" w:space="0"/>
              <w:left w:val="single" w:color="000000" w:sz="6" w:space="0"/>
              <w:bottom w:val="single" w:color="000000" w:sz="6" w:space="0"/>
              <w:right w:val="single" w:color="000000" w:sz="6" w:space="0"/>
            </w:tcBorders>
            <w:vAlign w:val="center"/>
          </w:tcPr>
          <w:p w14:paraId="5CB7647C">
            <w:pPr>
              <w:pStyle w:val="80"/>
              <w:rPr>
                <w:lang w:eastAsia="zh-CN"/>
              </w:rPr>
            </w:pPr>
            <w:r>
              <w:rPr>
                <w:rFonts w:hint="eastAsia"/>
                <w:lang w:val="en-US" w:eastAsia="zh-CN"/>
              </w:rPr>
              <w:t xml:space="preserve">-101.3 </w:t>
            </w:r>
          </w:p>
        </w:tc>
        <w:tc>
          <w:tcPr>
            <w:tcW w:w="1329" w:type="dxa"/>
            <w:tcBorders>
              <w:top w:val="single" w:color="000000" w:sz="6" w:space="0"/>
              <w:left w:val="single" w:color="000000" w:sz="6" w:space="0"/>
              <w:bottom w:val="single" w:color="000000" w:sz="6" w:space="0"/>
              <w:right w:val="single" w:color="000000" w:sz="6" w:space="0"/>
            </w:tcBorders>
            <w:vAlign w:val="center"/>
          </w:tcPr>
          <w:p w14:paraId="532E293A">
            <w:pPr>
              <w:pStyle w:val="80"/>
              <w:rPr>
                <w:lang w:eastAsia="zh-CN"/>
              </w:rPr>
            </w:pPr>
            <w:r>
              <w:rPr>
                <w:rFonts w:hint="eastAsia"/>
                <w:lang w:val="en-US" w:eastAsia="zh-CN"/>
              </w:rPr>
              <w:t xml:space="preserve">-83.1 </w:t>
            </w:r>
          </w:p>
        </w:tc>
        <w:tc>
          <w:tcPr>
            <w:tcW w:w="2158" w:type="dxa"/>
            <w:tcBorders>
              <w:top w:val="single" w:color="000000" w:sz="6" w:space="0"/>
              <w:left w:val="single" w:color="000000" w:sz="6" w:space="0"/>
              <w:bottom w:val="single" w:color="000000" w:sz="6" w:space="0"/>
              <w:right w:val="single" w:color="000000" w:sz="6" w:space="0"/>
            </w:tcBorders>
            <w:vAlign w:val="center"/>
          </w:tcPr>
          <w:p w14:paraId="57D7D11B">
            <w:pPr>
              <w:pStyle w:val="80"/>
            </w:pPr>
            <w:r>
              <w:t>DFT-s-OFDM NR signal, 15 kHz SCS</w:t>
            </w:r>
            <w:r>
              <w:rPr>
                <w:rFonts w:hint="eastAsia"/>
              </w:rPr>
              <w:t>,</w:t>
            </w:r>
          </w:p>
          <w:p w14:paraId="21F93BD6">
            <w:pPr>
              <w:pStyle w:val="80"/>
              <w:rPr>
                <w:lang w:eastAsia="zh-CN"/>
              </w:rPr>
            </w:pPr>
            <w:r>
              <w:t xml:space="preserve">10 </w:t>
            </w:r>
            <w:r>
              <w:rPr>
                <w:lang w:eastAsia="zh-CN"/>
              </w:rPr>
              <w:t>RBs</w:t>
            </w:r>
          </w:p>
        </w:tc>
      </w:tr>
      <w:tr w14:paraId="41596260">
        <w:tblPrEx>
          <w:tblCellMar>
            <w:top w:w="0" w:type="dxa"/>
            <w:left w:w="108" w:type="dxa"/>
            <w:bottom w:w="0" w:type="dxa"/>
            <w:right w:w="108" w:type="dxa"/>
          </w:tblCellMar>
        </w:tblPrEx>
        <w:trPr>
          <w:jc w:val="center"/>
        </w:trPr>
        <w:tc>
          <w:tcPr>
            <w:tcW w:w="1834" w:type="dxa"/>
            <w:tcBorders>
              <w:top w:val="single" w:color="000000" w:sz="6" w:space="0"/>
              <w:left w:val="single" w:color="000000" w:sz="6" w:space="0"/>
              <w:bottom w:val="single" w:color="000000" w:sz="6" w:space="0"/>
              <w:right w:val="single" w:color="000000" w:sz="6" w:space="0"/>
            </w:tcBorders>
            <w:vAlign w:val="center"/>
          </w:tcPr>
          <w:p w14:paraId="1104E29E">
            <w:pPr>
              <w:pStyle w:val="80"/>
              <w:rPr>
                <w:lang w:eastAsia="zh-CN"/>
              </w:rPr>
            </w:pPr>
            <w:r>
              <w:t>10,15,20</w:t>
            </w:r>
          </w:p>
        </w:tc>
        <w:tc>
          <w:tcPr>
            <w:tcW w:w="1418" w:type="dxa"/>
            <w:tcBorders>
              <w:top w:val="single" w:color="000000" w:sz="6" w:space="0"/>
              <w:left w:val="single" w:color="000000" w:sz="6" w:space="0"/>
              <w:bottom w:val="single" w:color="000000" w:sz="6" w:space="0"/>
              <w:right w:val="single" w:color="000000" w:sz="6" w:space="0"/>
            </w:tcBorders>
            <w:vAlign w:val="center"/>
          </w:tcPr>
          <w:p w14:paraId="2F908E7B">
            <w:pPr>
              <w:pStyle w:val="80"/>
              <w:rPr>
                <w:lang w:eastAsia="zh-CN"/>
              </w:rPr>
            </w:pPr>
            <w:r>
              <w:t>15</w:t>
            </w:r>
          </w:p>
        </w:tc>
        <w:tc>
          <w:tcPr>
            <w:tcW w:w="1632" w:type="dxa"/>
            <w:tcBorders>
              <w:top w:val="single" w:color="000000" w:sz="6" w:space="0"/>
              <w:left w:val="single" w:color="000000" w:sz="6" w:space="0"/>
              <w:bottom w:val="single" w:color="000000" w:sz="6" w:space="0"/>
              <w:right w:val="single" w:color="000000" w:sz="6" w:space="0"/>
            </w:tcBorders>
            <w:vAlign w:val="center"/>
          </w:tcPr>
          <w:p w14:paraId="36733E61">
            <w:pPr>
              <w:pStyle w:val="80"/>
            </w:pPr>
            <w:r>
              <w:t>G-FR1-</w:t>
            </w:r>
            <w:r>
              <w:rPr>
                <w:rFonts w:hint="eastAsia"/>
                <w:lang w:eastAsia="zh-CN"/>
              </w:rPr>
              <w:t>NTN-</w:t>
            </w:r>
            <w:r>
              <w:t>A1-1</w:t>
            </w:r>
          </w:p>
        </w:tc>
        <w:tc>
          <w:tcPr>
            <w:tcW w:w="1252" w:type="dxa"/>
            <w:tcBorders>
              <w:top w:val="single" w:color="000000" w:sz="6" w:space="0"/>
              <w:left w:val="single" w:color="000000" w:sz="6" w:space="0"/>
              <w:bottom w:val="single" w:color="000000" w:sz="6" w:space="0"/>
              <w:right w:val="single" w:color="000000" w:sz="6" w:space="0"/>
            </w:tcBorders>
            <w:vAlign w:val="center"/>
          </w:tcPr>
          <w:p w14:paraId="477F4A64">
            <w:pPr>
              <w:pStyle w:val="80"/>
            </w:pPr>
            <w:r>
              <w:rPr>
                <w:rFonts w:hint="eastAsia"/>
                <w:lang w:val="en-US" w:eastAsia="zh-CN"/>
              </w:rPr>
              <w:t xml:space="preserve">-99.4 </w:t>
            </w:r>
          </w:p>
        </w:tc>
        <w:tc>
          <w:tcPr>
            <w:tcW w:w="1329" w:type="dxa"/>
            <w:tcBorders>
              <w:top w:val="single" w:color="000000" w:sz="6" w:space="0"/>
              <w:left w:val="single" w:color="000000" w:sz="6" w:space="0"/>
              <w:bottom w:val="single" w:color="000000" w:sz="6" w:space="0"/>
              <w:right w:val="single" w:color="000000" w:sz="6" w:space="0"/>
            </w:tcBorders>
            <w:vAlign w:val="center"/>
          </w:tcPr>
          <w:p w14:paraId="441E8191">
            <w:pPr>
              <w:pStyle w:val="80"/>
            </w:pPr>
            <w:r>
              <w:rPr>
                <w:rFonts w:hint="eastAsia"/>
                <w:lang w:val="en-US" w:eastAsia="zh-CN"/>
              </w:rPr>
              <w:t xml:space="preserve">-79.2 </w:t>
            </w:r>
          </w:p>
        </w:tc>
        <w:tc>
          <w:tcPr>
            <w:tcW w:w="2158" w:type="dxa"/>
            <w:tcBorders>
              <w:top w:val="single" w:color="000000" w:sz="6" w:space="0"/>
              <w:left w:val="single" w:color="000000" w:sz="6" w:space="0"/>
              <w:bottom w:val="single" w:color="000000" w:sz="6" w:space="0"/>
              <w:right w:val="single" w:color="000000" w:sz="6" w:space="0"/>
            </w:tcBorders>
            <w:vAlign w:val="center"/>
          </w:tcPr>
          <w:p w14:paraId="17D90F41">
            <w:pPr>
              <w:pStyle w:val="80"/>
            </w:pPr>
            <w:r>
              <w:t>DFT-s-OFDM NR signal, 15 kHz SCS</w:t>
            </w:r>
            <w:r>
              <w:rPr>
                <w:rFonts w:hint="eastAsia"/>
              </w:rPr>
              <w:t>,</w:t>
            </w:r>
          </w:p>
          <w:p w14:paraId="3F7502D6">
            <w:pPr>
              <w:pStyle w:val="80"/>
            </w:pPr>
            <w:r>
              <w:t xml:space="preserve">25 </w:t>
            </w:r>
            <w:r>
              <w:rPr>
                <w:lang w:eastAsia="zh-CN"/>
              </w:rPr>
              <w:t>RBs</w:t>
            </w:r>
          </w:p>
        </w:tc>
      </w:tr>
      <w:tr w14:paraId="31FDA323">
        <w:tblPrEx>
          <w:tblCellMar>
            <w:top w:w="0" w:type="dxa"/>
            <w:left w:w="108" w:type="dxa"/>
            <w:bottom w:w="0" w:type="dxa"/>
            <w:right w:w="108" w:type="dxa"/>
          </w:tblCellMar>
        </w:tblPrEx>
        <w:trPr>
          <w:jc w:val="center"/>
        </w:trPr>
        <w:tc>
          <w:tcPr>
            <w:tcW w:w="1834" w:type="dxa"/>
            <w:tcBorders>
              <w:top w:val="single" w:color="000000" w:sz="6" w:space="0"/>
              <w:left w:val="single" w:color="000000" w:sz="6" w:space="0"/>
              <w:bottom w:val="single" w:color="000000" w:sz="6" w:space="0"/>
              <w:right w:val="single" w:color="000000" w:sz="6" w:space="0"/>
            </w:tcBorders>
            <w:vAlign w:val="center"/>
          </w:tcPr>
          <w:p w14:paraId="32D7BCDC">
            <w:pPr>
              <w:pStyle w:val="80"/>
              <w:rPr>
                <w:lang w:eastAsia="zh-CN"/>
              </w:rPr>
            </w:pPr>
            <w:r>
              <w:t>5</w:t>
            </w:r>
          </w:p>
        </w:tc>
        <w:tc>
          <w:tcPr>
            <w:tcW w:w="1418" w:type="dxa"/>
            <w:tcBorders>
              <w:top w:val="single" w:color="000000" w:sz="6" w:space="0"/>
              <w:left w:val="single" w:color="000000" w:sz="6" w:space="0"/>
              <w:bottom w:val="single" w:color="000000" w:sz="6" w:space="0"/>
              <w:right w:val="single" w:color="000000" w:sz="6" w:space="0"/>
            </w:tcBorders>
            <w:vAlign w:val="center"/>
          </w:tcPr>
          <w:p w14:paraId="2389A1DF">
            <w:pPr>
              <w:pStyle w:val="80"/>
              <w:rPr>
                <w:lang w:eastAsia="zh-CN"/>
              </w:rPr>
            </w:pPr>
            <w:r>
              <w:t>30</w:t>
            </w:r>
          </w:p>
        </w:tc>
        <w:tc>
          <w:tcPr>
            <w:tcW w:w="1632" w:type="dxa"/>
            <w:tcBorders>
              <w:top w:val="single" w:color="000000" w:sz="6" w:space="0"/>
              <w:left w:val="single" w:color="000000" w:sz="6" w:space="0"/>
              <w:bottom w:val="single" w:color="000000" w:sz="6" w:space="0"/>
              <w:right w:val="single" w:color="000000" w:sz="6" w:space="0"/>
            </w:tcBorders>
            <w:vAlign w:val="center"/>
          </w:tcPr>
          <w:p w14:paraId="6A2ED792">
            <w:pPr>
              <w:pStyle w:val="80"/>
              <w:rPr>
                <w:lang w:eastAsia="zh-CN"/>
              </w:rPr>
            </w:pPr>
            <w:r>
              <w:t>G-FR1-</w:t>
            </w:r>
            <w:r>
              <w:rPr>
                <w:rFonts w:hint="eastAsia"/>
                <w:lang w:eastAsia="zh-CN"/>
              </w:rPr>
              <w:t>NTN-</w:t>
            </w:r>
            <w:r>
              <w:t>A1-8</w:t>
            </w:r>
          </w:p>
        </w:tc>
        <w:tc>
          <w:tcPr>
            <w:tcW w:w="1252" w:type="dxa"/>
            <w:tcBorders>
              <w:top w:val="single" w:color="000000" w:sz="6" w:space="0"/>
              <w:left w:val="single" w:color="000000" w:sz="6" w:space="0"/>
              <w:bottom w:val="single" w:color="000000" w:sz="6" w:space="0"/>
              <w:right w:val="single" w:color="000000" w:sz="6" w:space="0"/>
            </w:tcBorders>
            <w:vAlign w:val="center"/>
          </w:tcPr>
          <w:p w14:paraId="566AF904">
            <w:pPr>
              <w:pStyle w:val="80"/>
              <w:rPr>
                <w:lang w:eastAsia="zh-CN"/>
              </w:rPr>
            </w:pPr>
            <w:r>
              <w:rPr>
                <w:rFonts w:hint="eastAsia"/>
                <w:lang w:val="en-US" w:eastAsia="zh-CN"/>
              </w:rPr>
              <w:t xml:space="preserve">-102.0 </w:t>
            </w:r>
          </w:p>
        </w:tc>
        <w:tc>
          <w:tcPr>
            <w:tcW w:w="1329" w:type="dxa"/>
            <w:tcBorders>
              <w:top w:val="single" w:color="000000" w:sz="6" w:space="0"/>
              <w:left w:val="single" w:color="000000" w:sz="6" w:space="0"/>
              <w:bottom w:val="single" w:color="000000" w:sz="6" w:space="0"/>
              <w:right w:val="single" w:color="000000" w:sz="6" w:space="0"/>
            </w:tcBorders>
            <w:vAlign w:val="center"/>
          </w:tcPr>
          <w:p w14:paraId="42516617">
            <w:pPr>
              <w:pStyle w:val="80"/>
              <w:rPr>
                <w:lang w:eastAsia="zh-CN"/>
              </w:rPr>
            </w:pPr>
            <w:r>
              <w:rPr>
                <w:rFonts w:hint="eastAsia"/>
                <w:lang w:val="en-US" w:eastAsia="zh-CN"/>
              </w:rPr>
              <w:t xml:space="preserve">-83.1 </w:t>
            </w:r>
          </w:p>
        </w:tc>
        <w:tc>
          <w:tcPr>
            <w:tcW w:w="2158" w:type="dxa"/>
            <w:tcBorders>
              <w:top w:val="single" w:color="000000" w:sz="6" w:space="0"/>
              <w:left w:val="single" w:color="000000" w:sz="6" w:space="0"/>
              <w:bottom w:val="single" w:color="000000" w:sz="6" w:space="0"/>
              <w:right w:val="single" w:color="000000" w:sz="6" w:space="0"/>
            </w:tcBorders>
            <w:vAlign w:val="center"/>
          </w:tcPr>
          <w:p w14:paraId="27E9DBEF">
            <w:pPr>
              <w:pStyle w:val="80"/>
            </w:pPr>
            <w:r>
              <w:t>DFT-s-OFDM NR signal, 30 kHz SCS</w:t>
            </w:r>
            <w:r>
              <w:rPr>
                <w:rFonts w:hint="eastAsia"/>
              </w:rPr>
              <w:t>,</w:t>
            </w:r>
          </w:p>
          <w:p w14:paraId="4B3D5E74">
            <w:pPr>
              <w:pStyle w:val="80"/>
            </w:pPr>
            <w:r>
              <w:t>5 RBs</w:t>
            </w:r>
          </w:p>
        </w:tc>
      </w:tr>
      <w:tr w14:paraId="0C9D5B22">
        <w:tblPrEx>
          <w:tblCellMar>
            <w:top w:w="0" w:type="dxa"/>
            <w:left w:w="108" w:type="dxa"/>
            <w:bottom w:w="0" w:type="dxa"/>
            <w:right w:w="108" w:type="dxa"/>
          </w:tblCellMar>
        </w:tblPrEx>
        <w:trPr>
          <w:jc w:val="center"/>
        </w:trPr>
        <w:tc>
          <w:tcPr>
            <w:tcW w:w="1834" w:type="dxa"/>
            <w:tcBorders>
              <w:top w:val="single" w:color="000000" w:sz="6" w:space="0"/>
              <w:left w:val="single" w:color="000000" w:sz="6" w:space="0"/>
              <w:bottom w:val="single" w:color="000000" w:sz="6" w:space="0"/>
              <w:right w:val="single" w:color="000000" w:sz="6" w:space="0"/>
            </w:tcBorders>
            <w:vAlign w:val="center"/>
          </w:tcPr>
          <w:p w14:paraId="4593845C">
            <w:pPr>
              <w:pStyle w:val="80"/>
              <w:rPr>
                <w:lang w:eastAsia="zh-CN"/>
              </w:rPr>
            </w:pPr>
            <w:r>
              <w:t>10,15,20</w:t>
            </w:r>
          </w:p>
        </w:tc>
        <w:tc>
          <w:tcPr>
            <w:tcW w:w="1418" w:type="dxa"/>
            <w:tcBorders>
              <w:top w:val="single" w:color="000000" w:sz="6" w:space="0"/>
              <w:left w:val="single" w:color="000000" w:sz="6" w:space="0"/>
              <w:bottom w:val="single" w:color="000000" w:sz="6" w:space="0"/>
              <w:right w:val="single" w:color="000000" w:sz="6" w:space="0"/>
            </w:tcBorders>
            <w:vAlign w:val="center"/>
          </w:tcPr>
          <w:p w14:paraId="1E417D8E">
            <w:pPr>
              <w:pStyle w:val="80"/>
              <w:rPr>
                <w:lang w:eastAsia="zh-CN"/>
              </w:rPr>
            </w:pPr>
            <w:r>
              <w:t>30</w:t>
            </w:r>
          </w:p>
        </w:tc>
        <w:tc>
          <w:tcPr>
            <w:tcW w:w="1632" w:type="dxa"/>
            <w:tcBorders>
              <w:top w:val="single" w:color="000000" w:sz="6" w:space="0"/>
              <w:left w:val="single" w:color="000000" w:sz="6" w:space="0"/>
              <w:bottom w:val="single" w:color="000000" w:sz="6" w:space="0"/>
              <w:right w:val="single" w:color="000000" w:sz="6" w:space="0"/>
            </w:tcBorders>
            <w:vAlign w:val="center"/>
          </w:tcPr>
          <w:p w14:paraId="2ABB75F0">
            <w:pPr>
              <w:pStyle w:val="80"/>
              <w:rPr>
                <w:lang w:eastAsia="zh-CN"/>
              </w:rPr>
            </w:pPr>
            <w:r>
              <w:t>G-FR1-</w:t>
            </w:r>
            <w:r>
              <w:rPr>
                <w:rFonts w:hint="eastAsia"/>
                <w:lang w:eastAsia="zh-CN"/>
              </w:rPr>
              <w:t>NTN-</w:t>
            </w:r>
            <w:r>
              <w:t>A1-2</w:t>
            </w:r>
          </w:p>
        </w:tc>
        <w:tc>
          <w:tcPr>
            <w:tcW w:w="1252" w:type="dxa"/>
            <w:tcBorders>
              <w:top w:val="single" w:color="000000" w:sz="6" w:space="0"/>
              <w:left w:val="single" w:color="000000" w:sz="6" w:space="0"/>
              <w:bottom w:val="single" w:color="000000" w:sz="6" w:space="0"/>
              <w:right w:val="single" w:color="000000" w:sz="6" w:space="0"/>
            </w:tcBorders>
            <w:vAlign w:val="center"/>
          </w:tcPr>
          <w:p w14:paraId="2812C0DE">
            <w:pPr>
              <w:pStyle w:val="80"/>
            </w:pPr>
            <w:r>
              <w:rPr>
                <w:rFonts w:hint="eastAsia"/>
                <w:lang w:val="en-US" w:eastAsia="zh-CN"/>
              </w:rPr>
              <w:t xml:space="preserve">-99.5 </w:t>
            </w:r>
          </w:p>
        </w:tc>
        <w:tc>
          <w:tcPr>
            <w:tcW w:w="1329" w:type="dxa"/>
            <w:tcBorders>
              <w:top w:val="single" w:color="000000" w:sz="6" w:space="0"/>
              <w:left w:val="single" w:color="000000" w:sz="6" w:space="0"/>
              <w:bottom w:val="single" w:color="000000" w:sz="6" w:space="0"/>
              <w:right w:val="single" w:color="000000" w:sz="6" w:space="0"/>
            </w:tcBorders>
            <w:vAlign w:val="center"/>
          </w:tcPr>
          <w:p w14:paraId="2988EAE2">
            <w:pPr>
              <w:pStyle w:val="80"/>
            </w:pPr>
            <w:r>
              <w:rPr>
                <w:rFonts w:hint="eastAsia"/>
                <w:lang w:val="en-US" w:eastAsia="zh-CN"/>
              </w:rPr>
              <w:t xml:space="preserve">-80.1 </w:t>
            </w:r>
          </w:p>
        </w:tc>
        <w:tc>
          <w:tcPr>
            <w:tcW w:w="2158" w:type="dxa"/>
            <w:tcBorders>
              <w:top w:val="single" w:color="000000" w:sz="6" w:space="0"/>
              <w:left w:val="single" w:color="000000" w:sz="6" w:space="0"/>
              <w:bottom w:val="single" w:color="000000" w:sz="6" w:space="0"/>
              <w:right w:val="single" w:color="000000" w:sz="6" w:space="0"/>
            </w:tcBorders>
            <w:vAlign w:val="center"/>
          </w:tcPr>
          <w:p w14:paraId="07077D3B">
            <w:pPr>
              <w:pStyle w:val="80"/>
            </w:pPr>
            <w:r>
              <w:t>DFT-s-OFDM NR signal, 30 kHz SCS</w:t>
            </w:r>
            <w:r>
              <w:rPr>
                <w:rFonts w:hint="eastAsia"/>
              </w:rPr>
              <w:t>,</w:t>
            </w:r>
          </w:p>
          <w:p w14:paraId="4A74548C">
            <w:pPr>
              <w:pStyle w:val="80"/>
            </w:pPr>
            <w:r>
              <w:t>10 RBs</w:t>
            </w:r>
          </w:p>
        </w:tc>
      </w:tr>
      <w:tr w14:paraId="5214CD20">
        <w:tblPrEx>
          <w:tblCellMar>
            <w:top w:w="0" w:type="dxa"/>
            <w:left w:w="108" w:type="dxa"/>
            <w:bottom w:w="0" w:type="dxa"/>
            <w:right w:w="108" w:type="dxa"/>
          </w:tblCellMar>
        </w:tblPrEx>
        <w:trPr>
          <w:jc w:val="center"/>
        </w:trPr>
        <w:tc>
          <w:tcPr>
            <w:tcW w:w="1834" w:type="dxa"/>
            <w:tcBorders>
              <w:top w:val="single" w:color="000000" w:sz="6" w:space="0"/>
              <w:left w:val="single" w:color="000000" w:sz="6" w:space="0"/>
              <w:bottom w:val="single" w:color="000000" w:sz="6" w:space="0"/>
              <w:right w:val="single" w:color="000000" w:sz="6" w:space="0"/>
            </w:tcBorders>
            <w:vAlign w:val="center"/>
          </w:tcPr>
          <w:p w14:paraId="7BC2E9EB">
            <w:pPr>
              <w:pStyle w:val="80"/>
              <w:rPr>
                <w:lang w:eastAsia="zh-CN"/>
              </w:rPr>
            </w:pPr>
            <w:r>
              <w:t>10,15,20</w:t>
            </w:r>
          </w:p>
        </w:tc>
        <w:tc>
          <w:tcPr>
            <w:tcW w:w="1418" w:type="dxa"/>
            <w:tcBorders>
              <w:top w:val="single" w:color="000000" w:sz="6" w:space="0"/>
              <w:left w:val="single" w:color="000000" w:sz="6" w:space="0"/>
              <w:bottom w:val="single" w:color="000000" w:sz="6" w:space="0"/>
              <w:right w:val="single" w:color="000000" w:sz="6" w:space="0"/>
            </w:tcBorders>
            <w:vAlign w:val="center"/>
          </w:tcPr>
          <w:p w14:paraId="40B7F05E">
            <w:pPr>
              <w:pStyle w:val="80"/>
              <w:rPr>
                <w:lang w:eastAsia="zh-CN"/>
              </w:rPr>
            </w:pPr>
            <w:r>
              <w:t>60</w:t>
            </w:r>
          </w:p>
        </w:tc>
        <w:tc>
          <w:tcPr>
            <w:tcW w:w="1632" w:type="dxa"/>
            <w:tcBorders>
              <w:top w:val="single" w:color="000000" w:sz="6" w:space="0"/>
              <w:left w:val="single" w:color="000000" w:sz="6" w:space="0"/>
              <w:bottom w:val="single" w:color="000000" w:sz="6" w:space="0"/>
              <w:right w:val="single" w:color="000000" w:sz="6" w:space="0"/>
            </w:tcBorders>
            <w:vAlign w:val="center"/>
          </w:tcPr>
          <w:p w14:paraId="313758CB">
            <w:pPr>
              <w:pStyle w:val="80"/>
              <w:rPr>
                <w:lang w:eastAsia="zh-CN"/>
              </w:rPr>
            </w:pPr>
            <w:r>
              <w:t>G-FR1-</w:t>
            </w:r>
            <w:r>
              <w:rPr>
                <w:rFonts w:hint="eastAsia"/>
                <w:lang w:eastAsia="zh-CN"/>
              </w:rPr>
              <w:t>NTN-</w:t>
            </w:r>
            <w:r>
              <w:t>A1-9</w:t>
            </w:r>
          </w:p>
        </w:tc>
        <w:tc>
          <w:tcPr>
            <w:tcW w:w="1252" w:type="dxa"/>
            <w:tcBorders>
              <w:top w:val="single" w:color="000000" w:sz="6" w:space="0"/>
              <w:left w:val="single" w:color="000000" w:sz="6" w:space="0"/>
              <w:bottom w:val="single" w:color="000000" w:sz="6" w:space="0"/>
              <w:right w:val="single" w:color="000000" w:sz="6" w:space="0"/>
            </w:tcBorders>
            <w:vAlign w:val="center"/>
          </w:tcPr>
          <w:p w14:paraId="1959DB2C">
            <w:pPr>
              <w:pStyle w:val="80"/>
              <w:rPr>
                <w:lang w:eastAsia="zh-CN"/>
              </w:rPr>
            </w:pPr>
            <w:r>
              <w:rPr>
                <w:rFonts w:hint="eastAsia"/>
                <w:lang w:val="en-US" w:eastAsia="zh-CN"/>
              </w:rPr>
              <w:t xml:space="preserve">-98.9 </w:t>
            </w:r>
          </w:p>
        </w:tc>
        <w:tc>
          <w:tcPr>
            <w:tcW w:w="1329" w:type="dxa"/>
            <w:tcBorders>
              <w:top w:val="single" w:color="000000" w:sz="6" w:space="0"/>
              <w:left w:val="single" w:color="000000" w:sz="6" w:space="0"/>
              <w:bottom w:val="single" w:color="000000" w:sz="6" w:space="0"/>
              <w:right w:val="single" w:color="000000" w:sz="6" w:space="0"/>
            </w:tcBorders>
            <w:vAlign w:val="center"/>
          </w:tcPr>
          <w:p w14:paraId="4B407111">
            <w:pPr>
              <w:pStyle w:val="80"/>
              <w:rPr>
                <w:lang w:eastAsia="zh-CN"/>
              </w:rPr>
            </w:pPr>
            <w:r>
              <w:rPr>
                <w:rFonts w:hint="eastAsia"/>
                <w:lang w:val="en-US" w:eastAsia="zh-CN"/>
              </w:rPr>
              <w:t xml:space="preserve">-80.1 </w:t>
            </w:r>
          </w:p>
        </w:tc>
        <w:tc>
          <w:tcPr>
            <w:tcW w:w="2158" w:type="dxa"/>
            <w:tcBorders>
              <w:top w:val="single" w:color="000000" w:sz="6" w:space="0"/>
              <w:left w:val="single" w:color="000000" w:sz="6" w:space="0"/>
              <w:bottom w:val="single" w:color="000000" w:sz="6" w:space="0"/>
              <w:right w:val="single" w:color="000000" w:sz="6" w:space="0"/>
            </w:tcBorders>
            <w:vAlign w:val="center"/>
          </w:tcPr>
          <w:p w14:paraId="11DF7BFC">
            <w:pPr>
              <w:pStyle w:val="80"/>
            </w:pPr>
            <w:r>
              <w:t>DFT-s-OFDM NR signal, 60 kHz SCS</w:t>
            </w:r>
            <w:r>
              <w:rPr>
                <w:rFonts w:hint="eastAsia"/>
              </w:rPr>
              <w:t>,</w:t>
            </w:r>
          </w:p>
          <w:p w14:paraId="1A242BC5">
            <w:pPr>
              <w:pStyle w:val="80"/>
            </w:pPr>
            <w:r>
              <w:t>5 RBs</w:t>
            </w:r>
          </w:p>
        </w:tc>
      </w:tr>
      <w:tr w14:paraId="4E0E255A">
        <w:tblPrEx>
          <w:tblCellMar>
            <w:top w:w="0" w:type="dxa"/>
            <w:left w:w="108" w:type="dxa"/>
            <w:bottom w:w="0" w:type="dxa"/>
            <w:right w:w="108" w:type="dxa"/>
          </w:tblCellMar>
        </w:tblPrEx>
        <w:trPr>
          <w:trHeight w:val="186" w:hRule="atLeast"/>
          <w:jc w:val="center"/>
        </w:trPr>
        <w:tc>
          <w:tcPr>
            <w:tcW w:w="9623" w:type="dxa"/>
            <w:gridSpan w:val="6"/>
            <w:tcBorders>
              <w:top w:val="single" w:color="000000" w:sz="6" w:space="0"/>
              <w:left w:val="single" w:color="000000" w:sz="6" w:space="0"/>
              <w:bottom w:val="single" w:color="000000" w:sz="6" w:space="0"/>
              <w:right w:val="single" w:color="000000" w:sz="6" w:space="0"/>
            </w:tcBorders>
            <w:vAlign w:val="center"/>
          </w:tcPr>
          <w:p w14:paraId="6BDB9D5F">
            <w:pPr>
              <w:pStyle w:val="94"/>
              <w:rPr>
                <w:szCs w:val="18"/>
              </w:rPr>
            </w:pPr>
            <w:r>
              <w:t>NOTE:</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281DCB2">
      <w:pPr>
        <w:pStyle w:val="48"/>
        <w:rPr>
          <w:lang w:eastAsia="zh-CN"/>
        </w:rPr>
      </w:pPr>
      <w:r>
        <w:rPr>
          <w:rFonts w:hint="eastAsia"/>
        </w:rPr>
        <w:t>&lt;</w:t>
      </w:r>
      <w:r>
        <w:rPr>
          <w:rFonts w:hint="eastAsia"/>
          <w:lang w:eastAsia="zh-CN"/>
        </w:rPr>
        <w:t>Next</w:t>
      </w:r>
      <w:r>
        <w:rPr>
          <w:rFonts w:hint="eastAsia"/>
        </w:rPr>
        <w:t xml:space="preserve"> Change&gt;</w:t>
      </w:r>
    </w:p>
    <w:p w14:paraId="0F6AE5A6">
      <w:pPr>
        <w:pStyle w:val="10"/>
      </w:pPr>
      <w:bookmarkStart w:id="349" w:name="_Toc124259881"/>
      <w:bookmarkStart w:id="350" w:name="_Toc124157958"/>
      <w:bookmarkStart w:id="351" w:name="_Toc123044319"/>
      <w:bookmarkStart w:id="352" w:name="_Toc161668534"/>
      <w:bookmarkStart w:id="353" w:name="_Toc169713910"/>
      <w:bookmarkStart w:id="354" w:name="_Toc104311125"/>
      <w:bookmarkStart w:id="355" w:name="_Toc137464609"/>
      <w:bookmarkStart w:id="356" w:name="_Toc114242307"/>
      <w:bookmarkStart w:id="357" w:name="_Toc106177139"/>
      <w:bookmarkStart w:id="358" w:name="_Toc130584953"/>
      <w:bookmarkStart w:id="359" w:name="_Toc138884278"/>
      <w:bookmarkStart w:id="360" w:name="_Toc106126826"/>
      <w:bookmarkStart w:id="361" w:name="_Toc155777202"/>
      <w:bookmarkStart w:id="362" w:name="_Toc145643479"/>
      <w:bookmarkStart w:id="363" w:name="_Toc155472313"/>
      <w:bookmarkStart w:id="364" w:name="_Toc176445462"/>
      <w:r>
        <w:t>Annex A (normative):</w:t>
      </w:r>
      <w:r>
        <w:br w:type="textWrapping"/>
      </w:r>
      <w:r>
        <w:t>Reference measurement channels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6359D402">
      <w:pPr>
        <w:pStyle w:val="2"/>
      </w:pPr>
      <w:bookmarkStart w:id="365" w:name="_Toc82622134"/>
      <w:bookmarkStart w:id="366" w:name="_Toc145643480"/>
      <w:bookmarkStart w:id="367" w:name="_Toc155472314"/>
      <w:bookmarkStart w:id="368" w:name="_Toc37260489"/>
      <w:bookmarkStart w:id="369" w:name="_Toc90422981"/>
      <w:bookmarkStart w:id="370" w:name="_Toc161668535"/>
      <w:bookmarkStart w:id="371" w:name="_Toc155777203"/>
      <w:bookmarkStart w:id="372" w:name="_Toc29812014"/>
      <w:bookmarkStart w:id="373" w:name="_Toc106126827"/>
      <w:bookmarkStart w:id="374" w:name="_Toc114242308"/>
      <w:bookmarkStart w:id="375" w:name="_Toc37267877"/>
      <w:bookmarkStart w:id="376" w:name="_Toc123044320"/>
      <w:bookmarkStart w:id="377" w:name="_Toc138884279"/>
      <w:bookmarkStart w:id="378" w:name="_Toc53178502"/>
      <w:bookmarkStart w:id="379" w:name="_Toc169713911"/>
      <w:bookmarkStart w:id="380" w:name="_Toc53178953"/>
      <w:bookmarkStart w:id="381" w:name="_Toc21127805"/>
      <w:bookmarkStart w:id="382" w:name="_Toc61179668"/>
      <w:bookmarkStart w:id="383" w:name="_Toc137464610"/>
      <w:bookmarkStart w:id="384" w:name="_Toc44712484"/>
      <w:bookmarkStart w:id="385" w:name="_Toc106177140"/>
      <w:bookmarkStart w:id="386" w:name="_Toc45893796"/>
      <w:bookmarkStart w:id="387" w:name="_Toc124259882"/>
      <w:bookmarkStart w:id="388" w:name="_Toc36817566"/>
      <w:bookmarkStart w:id="389" w:name="_Toc67916970"/>
      <w:bookmarkStart w:id="390" w:name="_Toc61179198"/>
      <w:bookmarkStart w:id="391" w:name="_Toc130584954"/>
      <w:bookmarkStart w:id="392" w:name="_Toc104311126"/>
      <w:bookmarkStart w:id="393" w:name="_Toc124157959"/>
      <w:bookmarkStart w:id="394" w:name="_Toc74663591"/>
      <w:bookmarkStart w:id="395" w:name="_Toc176445463"/>
      <w:r>
        <w:t>A.1</w:t>
      </w:r>
      <w:r>
        <w:tab/>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r>
        <w:t>Fixed Reference Channels for RF Rx requirements in FR1-NTN (QPSK, R=1/3)</w:t>
      </w:r>
      <w:bookmarkEnd w:id="395"/>
    </w:p>
    <w:p w14:paraId="4F933FA7">
      <w:bookmarkStart w:id="396" w:name="OLE_LINK16"/>
      <w:bookmarkStart w:id="397" w:name="OLE_LINK15"/>
      <w:r>
        <w:t>The FR1-NTN parameters for the reference measurement channels are specified in table A.1-1 for reference sensitivity level, ACS, out-of-band blocking, in-channel selectivity, OTA sensitivity, OTA reference sensitivity level, OTA ACS, OTA out-of-band blocking and OTA in-channel selectivity.</w:t>
      </w:r>
    </w:p>
    <w:p w14:paraId="49A204F5">
      <w:r>
        <w:t>The reference measurement channels for the dynamic range requirement are captured in annex A.2.</w:t>
      </w:r>
    </w:p>
    <w:p w14:paraId="1381F7E7">
      <w:r>
        <w:t>FR2-NTN parameters for the reference measurement channels are specified in table A.1-2.</w:t>
      </w:r>
    </w:p>
    <w:p w14:paraId="26D2637C">
      <w:pPr>
        <w:pStyle w:val="83"/>
        <w:rPr>
          <w:highlight w:val="yellow"/>
        </w:rPr>
      </w:pPr>
      <w:r>
        <w:t xml:space="preserve">Table A.1-1: </w:t>
      </w:r>
      <w:bookmarkEnd w:id="396"/>
      <w:bookmarkEnd w:id="397"/>
      <w:r>
        <w:t>Fixed Reference Channels for SAN Rx requirements, FR1-NTN</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9"/>
        <w:gridCol w:w="838"/>
        <w:gridCol w:w="838"/>
        <w:gridCol w:w="838"/>
        <w:gridCol w:w="838"/>
        <w:gridCol w:w="838"/>
        <w:gridCol w:w="838"/>
        <w:gridCol w:w="838"/>
        <w:gridCol w:w="838"/>
        <w:gridCol w:w="839"/>
        <w:gridCol w:w="853"/>
      </w:tblGrid>
      <w:tr w14:paraId="2258C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Pr>
          <w:p w14:paraId="23601BC9">
            <w:pPr>
              <w:pStyle w:val="79"/>
              <w:rPr>
                <w:rFonts w:cs="Arial"/>
              </w:rPr>
            </w:pPr>
            <w:bookmarkStart w:id="398" w:name="OLE_LINK13"/>
            <w:bookmarkStart w:id="399" w:name="OLE_LINK11"/>
            <w:bookmarkStart w:id="400" w:name="OLE_LINK12"/>
            <w:r>
              <w:rPr>
                <w:rFonts w:cs="Arial"/>
              </w:rPr>
              <w:t>Reference channel</w:t>
            </w:r>
          </w:p>
        </w:tc>
        <w:tc>
          <w:tcPr>
            <w:tcW w:w="0" w:type="auto"/>
          </w:tcPr>
          <w:p w14:paraId="5E5F4AD4">
            <w:pPr>
              <w:pStyle w:val="79"/>
              <w:rPr>
                <w:rFonts w:cs="Arial"/>
              </w:rPr>
            </w:pPr>
            <w:bookmarkStart w:id="401" w:name="OLE_LINK40"/>
            <w:bookmarkStart w:id="402" w:name="OLE_LINK33"/>
            <w:bookmarkStart w:id="403" w:name="OLE_LINK43"/>
            <w:bookmarkStart w:id="404" w:name="OLE_LINK42"/>
            <w:bookmarkStart w:id="405" w:name="OLE_LINK41"/>
            <w:bookmarkStart w:id="406" w:name="OLE_LINK32"/>
            <w:bookmarkStart w:id="407" w:name="OLE_LINK34"/>
            <w:r>
              <w:rPr>
                <w:rFonts w:cs="Arial"/>
                <w:lang w:eastAsia="zh-CN"/>
              </w:rPr>
              <w:t>G-FR1-NTN-A1-1</w:t>
            </w:r>
            <w:bookmarkEnd w:id="401"/>
            <w:bookmarkEnd w:id="402"/>
            <w:bookmarkEnd w:id="403"/>
            <w:bookmarkEnd w:id="404"/>
            <w:bookmarkEnd w:id="405"/>
            <w:bookmarkEnd w:id="406"/>
            <w:bookmarkEnd w:id="407"/>
          </w:p>
        </w:tc>
        <w:tc>
          <w:tcPr>
            <w:tcW w:w="0" w:type="auto"/>
          </w:tcPr>
          <w:p w14:paraId="21F0CB7F">
            <w:pPr>
              <w:pStyle w:val="79"/>
              <w:rPr>
                <w:rFonts w:cs="Arial"/>
              </w:rPr>
            </w:pPr>
            <w:r>
              <w:rPr>
                <w:rFonts w:cs="Arial"/>
                <w:lang w:eastAsia="zh-CN"/>
              </w:rPr>
              <w:t>G-FR1-NTN-A1-2</w:t>
            </w:r>
          </w:p>
        </w:tc>
        <w:tc>
          <w:tcPr>
            <w:tcW w:w="0" w:type="auto"/>
          </w:tcPr>
          <w:p w14:paraId="49031B80">
            <w:pPr>
              <w:pStyle w:val="79"/>
              <w:rPr>
                <w:rFonts w:cs="Arial"/>
              </w:rPr>
            </w:pPr>
            <w:r>
              <w:rPr>
                <w:rFonts w:cs="Arial"/>
                <w:lang w:eastAsia="zh-CN"/>
              </w:rPr>
              <w:t>G-FR1-NTN-A1-3</w:t>
            </w:r>
          </w:p>
        </w:tc>
        <w:tc>
          <w:tcPr>
            <w:tcW w:w="0" w:type="auto"/>
          </w:tcPr>
          <w:p w14:paraId="45A88002">
            <w:pPr>
              <w:pStyle w:val="79"/>
              <w:rPr>
                <w:rFonts w:cs="Arial"/>
              </w:rPr>
            </w:pPr>
            <w:r>
              <w:rPr>
                <w:rFonts w:cs="Arial"/>
                <w:lang w:eastAsia="zh-CN"/>
              </w:rPr>
              <w:t>G-FR1-NTN-A1-4</w:t>
            </w:r>
          </w:p>
        </w:tc>
        <w:tc>
          <w:tcPr>
            <w:tcW w:w="0" w:type="auto"/>
          </w:tcPr>
          <w:p w14:paraId="3E0FE5EA">
            <w:pPr>
              <w:pStyle w:val="79"/>
              <w:rPr>
                <w:rFonts w:cs="Arial"/>
              </w:rPr>
            </w:pPr>
            <w:r>
              <w:rPr>
                <w:rFonts w:cs="Arial"/>
                <w:lang w:eastAsia="zh-CN"/>
              </w:rPr>
              <w:t>G-FR1-NTN-A1-5</w:t>
            </w:r>
          </w:p>
        </w:tc>
        <w:tc>
          <w:tcPr>
            <w:tcW w:w="0" w:type="auto"/>
          </w:tcPr>
          <w:p w14:paraId="2002EAE0">
            <w:pPr>
              <w:pStyle w:val="79"/>
              <w:rPr>
                <w:rFonts w:cs="Arial"/>
              </w:rPr>
            </w:pPr>
            <w:r>
              <w:rPr>
                <w:rFonts w:cs="Arial"/>
                <w:lang w:eastAsia="zh-CN"/>
              </w:rPr>
              <w:t>G-FR1-NTN-A1-6</w:t>
            </w:r>
          </w:p>
        </w:tc>
        <w:tc>
          <w:tcPr>
            <w:tcW w:w="0" w:type="auto"/>
          </w:tcPr>
          <w:p w14:paraId="3CBE672C">
            <w:pPr>
              <w:pStyle w:val="79"/>
              <w:rPr>
                <w:rFonts w:cs="Arial"/>
                <w:lang w:eastAsia="zh-CN"/>
              </w:rPr>
            </w:pPr>
            <w:r>
              <w:rPr>
                <w:rFonts w:cs="Arial"/>
                <w:lang w:eastAsia="zh-CN"/>
              </w:rPr>
              <w:t>G-FR1-NTN-A1-7</w:t>
            </w:r>
          </w:p>
        </w:tc>
        <w:tc>
          <w:tcPr>
            <w:tcW w:w="0" w:type="auto"/>
          </w:tcPr>
          <w:p w14:paraId="228A07A1">
            <w:pPr>
              <w:pStyle w:val="79"/>
              <w:rPr>
                <w:rFonts w:cs="Arial"/>
                <w:lang w:eastAsia="zh-CN"/>
              </w:rPr>
            </w:pPr>
            <w:r>
              <w:rPr>
                <w:rFonts w:cs="Arial"/>
                <w:lang w:eastAsia="zh-CN"/>
              </w:rPr>
              <w:t>G-FR1-NTN-A1-8</w:t>
            </w:r>
          </w:p>
        </w:tc>
        <w:tc>
          <w:tcPr>
            <w:tcW w:w="0" w:type="auto"/>
          </w:tcPr>
          <w:p w14:paraId="232AD26E">
            <w:pPr>
              <w:pStyle w:val="79"/>
              <w:rPr>
                <w:rFonts w:cs="Arial"/>
                <w:lang w:eastAsia="zh-CN"/>
              </w:rPr>
            </w:pPr>
            <w:r>
              <w:rPr>
                <w:rFonts w:cs="Arial"/>
                <w:lang w:eastAsia="zh-CN"/>
              </w:rPr>
              <w:t>G-FR1-NTN-A1-9</w:t>
            </w:r>
          </w:p>
        </w:tc>
        <w:tc>
          <w:tcPr>
            <w:tcW w:w="0" w:type="auto"/>
          </w:tcPr>
          <w:p w14:paraId="7265B02C">
            <w:pPr>
              <w:pStyle w:val="79"/>
              <w:rPr>
                <w:ins w:id="111" w:author="CATT" w:date="2024-10-29T09:38:00Z"/>
                <w:rFonts w:cs="Arial"/>
                <w:lang w:eastAsia="zh-CN"/>
              </w:rPr>
            </w:pPr>
            <w:ins w:id="112" w:author="CATT" w:date="2024-10-29T09:38:00Z">
              <w:r>
                <w:rPr>
                  <w:rFonts w:cs="Arial"/>
                  <w:lang w:eastAsia="zh-CN"/>
                </w:rPr>
                <w:t>G-FR1-NTN-A1-10</w:t>
              </w:r>
            </w:ins>
          </w:p>
        </w:tc>
      </w:tr>
      <w:tr w14:paraId="00799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Pr>
          <w:p w14:paraId="280300F6">
            <w:pPr>
              <w:pStyle w:val="81"/>
              <w:rPr>
                <w:rFonts w:cs="Arial"/>
                <w:lang w:eastAsia="zh-CN"/>
              </w:rPr>
            </w:pPr>
            <w:r>
              <w:rPr>
                <w:rFonts w:cs="Arial"/>
                <w:lang w:eastAsia="zh-CN"/>
              </w:rPr>
              <w:t>Subcarrier spacing (kHz)</w:t>
            </w:r>
          </w:p>
        </w:tc>
        <w:tc>
          <w:tcPr>
            <w:tcW w:w="0" w:type="auto"/>
          </w:tcPr>
          <w:p w14:paraId="13319E4A">
            <w:pPr>
              <w:pStyle w:val="80"/>
              <w:rPr>
                <w:rFonts w:cs="Arial"/>
                <w:lang w:eastAsia="zh-CN"/>
              </w:rPr>
            </w:pPr>
            <w:r>
              <w:rPr>
                <w:rFonts w:cs="Arial"/>
                <w:lang w:eastAsia="zh-CN"/>
              </w:rPr>
              <w:t>15</w:t>
            </w:r>
          </w:p>
        </w:tc>
        <w:tc>
          <w:tcPr>
            <w:tcW w:w="0" w:type="auto"/>
          </w:tcPr>
          <w:p w14:paraId="4FB79F76">
            <w:pPr>
              <w:pStyle w:val="80"/>
              <w:rPr>
                <w:rFonts w:cs="Arial"/>
                <w:lang w:eastAsia="zh-CN"/>
              </w:rPr>
            </w:pPr>
            <w:r>
              <w:rPr>
                <w:rFonts w:cs="Arial"/>
                <w:lang w:eastAsia="zh-CN"/>
              </w:rPr>
              <w:t>30</w:t>
            </w:r>
          </w:p>
        </w:tc>
        <w:tc>
          <w:tcPr>
            <w:tcW w:w="0" w:type="auto"/>
          </w:tcPr>
          <w:p w14:paraId="59BA8F35">
            <w:pPr>
              <w:pStyle w:val="80"/>
              <w:rPr>
                <w:rFonts w:cs="Arial"/>
                <w:lang w:eastAsia="zh-CN"/>
              </w:rPr>
            </w:pPr>
            <w:r>
              <w:rPr>
                <w:rFonts w:cs="Arial"/>
                <w:lang w:eastAsia="zh-CN"/>
              </w:rPr>
              <w:t>60</w:t>
            </w:r>
          </w:p>
        </w:tc>
        <w:tc>
          <w:tcPr>
            <w:tcW w:w="0" w:type="auto"/>
          </w:tcPr>
          <w:p w14:paraId="436A8BB1">
            <w:pPr>
              <w:pStyle w:val="80"/>
              <w:rPr>
                <w:rFonts w:cs="Arial"/>
                <w:lang w:eastAsia="zh-CN"/>
              </w:rPr>
            </w:pPr>
            <w:r>
              <w:rPr>
                <w:rFonts w:cs="Arial"/>
                <w:lang w:eastAsia="zh-CN"/>
              </w:rPr>
              <w:t>15</w:t>
            </w:r>
          </w:p>
        </w:tc>
        <w:tc>
          <w:tcPr>
            <w:tcW w:w="0" w:type="auto"/>
          </w:tcPr>
          <w:p w14:paraId="20C12BB1">
            <w:pPr>
              <w:pStyle w:val="80"/>
              <w:rPr>
                <w:rFonts w:cs="Arial"/>
                <w:lang w:eastAsia="zh-CN"/>
              </w:rPr>
            </w:pPr>
            <w:r>
              <w:rPr>
                <w:rFonts w:cs="Arial"/>
                <w:lang w:eastAsia="zh-CN"/>
              </w:rPr>
              <w:t>30</w:t>
            </w:r>
          </w:p>
        </w:tc>
        <w:tc>
          <w:tcPr>
            <w:tcW w:w="0" w:type="auto"/>
          </w:tcPr>
          <w:p w14:paraId="783712EA">
            <w:pPr>
              <w:pStyle w:val="80"/>
              <w:rPr>
                <w:rFonts w:cs="Arial"/>
                <w:lang w:eastAsia="zh-CN"/>
              </w:rPr>
            </w:pPr>
            <w:r>
              <w:rPr>
                <w:rFonts w:cs="Arial"/>
                <w:lang w:eastAsia="zh-CN"/>
              </w:rPr>
              <w:t>60</w:t>
            </w:r>
          </w:p>
        </w:tc>
        <w:tc>
          <w:tcPr>
            <w:tcW w:w="0" w:type="auto"/>
          </w:tcPr>
          <w:p w14:paraId="1298C7A5">
            <w:pPr>
              <w:pStyle w:val="80"/>
              <w:rPr>
                <w:rFonts w:cs="Arial"/>
                <w:lang w:eastAsia="zh-CN"/>
              </w:rPr>
            </w:pPr>
            <w:r>
              <w:rPr>
                <w:rFonts w:cs="Arial"/>
                <w:lang w:eastAsia="zh-CN"/>
              </w:rPr>
              <w:t>15</w:t>
            </w:r>
          </w:p>
        </w:tc>
        <w:tc>
          <w:tcPr>
            <w:tcW w:w="0" w:type="auto"/>
          </w:tcPr>
          <w:p w14:paraId="3C885559">
            <w:pPr>
              <w:pStyle w:val="80"/>
              <w:rPr>
                <w:rFonts w:cs="Arial"/>
                <w:lang w:eastAsia="zh-CN"/>
              </w:rPr>
            </w:pPr>
            <w:r>
              <w:rPr>
                <w:rFonts w:cs="Arial"/>
                <w:lang w:eastAsia="zh-CN"/>
              </w:rPr>
              <w:t>30</w:t>
            </w:r>
          </w:p>
        </w:tc>
        <w:tc>
          <w:tcPr>
            <w:tcW w:w="0" w:type="auto"/>
          </w:tcPr>
          <w:p w14:paraId="25C27E2A">
            <w:pPr>
              <w:pStyle w:val="80"/>
              <w:rPr>
                <w:rFonts w:cs="Arial"/>
                <w:lang w:eastAsia="zh-CN"/>
              </w:rPr>
            </w:pPr>
            <w:r>
              <w:rPr>
                <w:rFonts w:cs="Arial"/>
                <w:lang w:eastAsia="zh-CN"/>
              </w:rPr>
              <w:t>60</w:t>
            </w:r>
          </w:p>
        </w:tc>
        <w:tc>
          <w:tcPr>
            <w:tcW w:w="0" w:type="auto"/>
          </w:tcPr>
          <w:p w14:paraId="501FB78F">
            <w:pPr>
              <w:pStyle w:val="80"/>
              <w:rPr>
                <w:ins w:id="113" w:author="CATT" w:date="2024-10-29T09:38:00Z"/>
                <w:rFonts w:cs="Arial"/>
                <w:lang w:eastAsia="zh-CN"/>
              </w:rPr>
            </w:pPr>
            <w:ins w:id="114" w:author="CATT" w:date="2024-10-29T09:39:00Z">
              <w:r>
                <w:rPr>
                  <w:rFonts w:cs="Arial"/>
                  <w:lang w:eastAsia="zh-CN"/>
                </w:rPr>
                <w:t>15</w:t>
              </w:r>
            </w:ins>
          </w:p>
        </w:tc>
      </w:tr>
      <w:tr w14:paraId="09841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Pr>
          <w:p w14:paraId="1534640D">
            <w:pPr>
              <w:pStyle w:val="81"/>
              <w:rPr>
                <w:rFonts w:cs="Arial"/>
              </w:rPr>
            </w:pPr>
            <w:r>
              <w:rPr>
                <w:rFonts w:cs="Arial"/>
              </w:rPr>
              <w:t>Allocated resource blocks</w:t>
            </w:r>
          </w:p>
        </w:tc>
        <w:tc>
          <w:tcPr>
            <w:tcW w:w="0" w:type="auto"/>
          </w:tcPr>
          <w:p w14:paraId="34952634">
            <w:pPr>
              <w:pStyle w:val="80"/>
              <w:rPr>
                <w:rFonts w:cs="Arial"/>
                <w:lang w:eastAsia="zh-CN"/>
              </w:rPr>
            </w:pPr>
            <w:r>
              <w:rPr>
                <w:rFonts w:cs="Arial"/>
                <w:lang w:eastAsia="zh-CN"/>
              </w:rPr>
              <w:t>25</w:t>
            </w:r>
          </w:p>
        </w:tc>
        <w:tc>
          <w:tcPr>
            <w:tcW w:w="0" w:type="auto"/>
          </w:tcPr>
          <w:p w14:paraId="1E1F55BE">
            <w:pPr>
              <w:pStyle w:val="80"/>
              <w:rPr>
                <w:rFonts w:cs="Arial"/>
                <w:lang w:eastAsia="zh-CN"/>
              </w:rPr>
            </w:pPr>
            <w:r>
              <w:rPr>
                <w:rFonts w:cs="Arial"/>
                <w:lang w:eastAsia="zh-CN"/>
              </w:rPr>
              <w:t>11</w:t>
            </w:r>
          </w:p>
        </w:tc>
        <w:tc>
          <w:tcPr>
            <w:tcW w:w="0" w:type="auto"/>
          </w:tcPr>
          <w:p w14:paraId="68CB0A91">
            <w:pPr>
              <w:pStyle w:val="80"/>
              <w:rPr>
                <w:rFonts w:cs="Arial"/>
                <w:lang w:eastAsia="zh-CN"/>
              </w:rPr>
            </w:pPr>
            <w:r>
              <w:rPr>
                <w:rFonts w:cs="Arial"/>
                <w:lang w:eastAsia="zh-CN"/>
              </w:rPr>
              <w:t>11</w:t>
            </w:r>
          </w:p>
        </w:tc>
        <w:tc>
          <w:tcPr>
            <w:tcW w:w="0" w:type="auto"/>
          </w:tcPr>
          <w:p w14:paraId="34ADB2FB">
            <w:pPr>
              <w:pStyle w:val="80"/>
              <w:rPr>
                <w:rFonts w:cs="Arial"/>
                <w:lang w:eastAsia="zh-CN"/>
              </w:rPr>
            </w:pPr>
            <w:r>
              <w:rPr>
                <w:rFonts w:cs="Arial"/>
                <w:lang w:eastAsia="zh-CN"/>
              </w:rPr>
              <w:t>106</w:t>
            </w:r>
          </w:p>
        </w:tc>
        <w:tc>
          <w:tcPr>
            <w:tcW w:w="0" w:type="auto"/>
          </w:tcPr>
          <w:p w14:paraId="3FFE9492">
            <w:pPr>
              <w:pStyle w:val="80"/>
              <w:rPr>
                <w:rFonts w:cs="Arial"/>
                <w:lang w:eastAsia="zh-CN"/>
              </w:rPr>
            </w:pPr>
            <w:r>
              <w:rPr>
                <w:rFonts w:cs="Arial"/>
                <w:lang w:eastAsia="zh-CN"/>
              </w:rPr>
              <w:t>51</w:t>
            </w:r>
          </w:p>
        </w:tc>
        <w:tc>
          <w:tcPr>
            <w:tcW w:w="0" w:type="auto"/>
          </w:tcPr>
          <w:p w14:paraId="5E71FD97">
            <w:pPr>
              <w:pStyle w:val="80"/>
              <w:rPr>
                <w:rFonts w:cs="Arial"/>
                <w:lang w:eastAsia="zh-CN"/>
              </w:rPr>
            </w:pPr>
            <w:r>
              <w:rPr>
                <w:rFonts w:cs="Arial"/>
                <w:lang w:eastAsia="zh-CN"/>
              </w:rPr>
              <w:t>24</w:t>
            </w:r>
          </w:p>
        </w:tc>
        <w:tc>
          <w:tcPr>
            <w:tcW w:w="0" w:type="auto"/>
          </w:tcPr>
          <w:p w14:paraId="5C6BF35D">
            <w:pPr>
              <w:pStyle w:val="80"/>
              <w:rPr>
                <w:rFonts w:cs="Arial"/>
                <w:lang w:eastAsia="zh-CN"/>
              </w:rPr>
            </w:pPr>
            <w:r>
              <w:rPr>
                <w:rFonts w:cs="Arial"/>
                <w:lang w:eastAsia="zh-CN"/>
              </w:rPr>
              <w:t>15</w:t>
            </w:r>
          </w:p>
        </w:tc>
        <w:tc>
          <w:tcPr>
            <w:tcW w:w="0" w:type="auto"/>
          </w:tcPr>
          <w:p w14:paraId="3299BEAB">
            <w:pPr>
              <w:pStyle w:val="80"/>
              <w:rPr>
                <w:rFonts w:cs="Arial"/>
                <w:lang w:eastAsia="zh-CN"/>
              </w:rPr>
            </w:pPr>
            <w:r>
              <w:rPr>
                <w:rFonts w:cs="Arial"/>
                <w:lang w:eastAsia="zh-CN"/>
              </w:rPr>
              <w:t>6</w:t>
            </w:r>
          </w:p>
        </w:tc>
        <w:tc>
          <w:tcPr>
            <w:tcW w:w="0" w:type="auto"/>
          </w:tcPr>
          <w:p w14:paraId="6E826C9F">
            <w:pPr>
              <w:pStyle w:val="80"/>
              <w:rPr>
                <w:rFonts w:cs="Arial"/>
                <w:lang w:eastAsia="zh-CN"/>
              </w:rPr>
            </w:pPr>
            <w:r>
              <w:rPr>
                <w:rFonts w:cs="Arial"/>
                <w:lang w:eastAsia="zh-CN"/>
              </w:rPr>
              <w:t>6</w:t>
            </w:r>
          </w:p>
        </w:tc>
        <w:tc>
          <w:tcPr>
            <w:tcW w:w="0" w:type="auto"/>
          </w:tcPr>
          <w:p w14:paraId="1A1D1AD6">
            <w:pPr>
              <w:pStyle w:val="80"/>
              <w:rPr>
                <w:ins w:id="115" w:author="CATT" w:date="2024-10-29T09:38:00Z"/>
                <w:rFonts w:cs="Arial"/>
                <w:lang w:eastAsia="zh-CN"/>
              </w:rPr>
            </w:pPr>
            <w:ins w:id="116" w:author="CATT" w:date="2024-10-29T09:39:00Z">
              <w:r>
                <w:rPr>
                  <w:rFonts w:cs="Arial"/>
                  <w:lang w:eastAsia="zh-CN"/>
                </w:rPr>
                <w:t>9</w:t>
              </w:r>
            </w:ins>
          </w:p>
        </w:tc>
      </w:tr>
      <w:tr w14:paraId="7E9E3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Pr>
          <w:p w14:paraId="64530BFE">
            <w:pPr>
              <w:pStyle w:val="81"/>
              <w:rPr>
                <w:rFonts w:cs="Arial"/>
                <w:lang w:eastAsia="zh-CN"/>
              </w:rPr>
            </w:pPr>
            <w:r>
              <w:rPr>
                <w:rFonts w:cs="Arial"/>
                <w:lang w:eastAsia="zh-CN"/>
              </w:rPr>
              <w:t>CP</w:t>
            </w:r>
            <w:r>
              <w:rPr>
                <w:rFonts w:cs="Arial"/>
              </w:rPr>
              <w:t xml:space="preserve">-OFDM Symbols per </w:t>
            </w:r>
            <w:r>
              <w:rPr>
                <w:rFonts w:cs="Arial"/>
                <w:lang w:eastAsia="zh-CN"/>
              </w:rPr>
              <w:t>slot (Note 1)</w:t>
            </w:r>
          </w:p>
        </w:tc>
        <w:tc>
          <w:tcPr>
            <w:tcW w:w="0" w:type="auto"/>
          </w:tcPr>
          <w:p w14:paraId="3DBB10D9">
            <w:pPr>
              <w:pStyle w:val="80"/>
              <w:rPr>
                <w:rFonts w:cs="Arial"/>
                <w:lang w:eastAsia="zh-CN"/>
              </w:rPr>
            </w:pPr>
            <w:r>
              <w:rPr>
                <w:rFonts w:cs="Arial"/>
                <w:lang w:eastAsia="zh-CN"/>
              </w:rPr>
              <w:t>12</w:t>
            </w:r>
          </w:p>
        </w:tc>
        <w:tc>
          <w:tcPr>
            <w:tcW w:w="0" w:type="auto"/>
          </w:tcPr>
          <w:p w14:paraId="02B3367E">
            <w:pPr>
              <w:pStyle w:val="80"/>
              <w:rPr>
                <w:rFonts w:cs="Arial"/>
                <w:lang w:eastAsia="zh-CN"/>
              </w:rPr>
            </w:pPr>
            <w:r>
              <w:rPr>
                <w:rFonts w:cs="Arial"/>
                <w:lang w:eastAsia="zh-CN"/>
              </w:rPr>
              <w:t>12</w:t>
            </w:r>
          </w:p>
        </w:tc>
        <w:tc>
          <w:tcPr>
            <w:tcW w:w="0" w:type="auto"/>
          </w:tcPr>
          <w:p w14:paraId="45F32181">
            <w:pPr>
              <w:pStyle w:val="80"/>
              <w:rPr>
                <w:rFonts w:cs="Arial"/>
                <w:lang w:eastAsia="zh-CN"/>
              </w:rPr>
            </w:pPr>
            <w:r>
              <w:rPr>
                <w:rFonts w:cs="Arial"/>
                <w:lang w:eastAsia="zh-CN"/>
              </w:rPr>
              <w:t>12</w:t>
            </w:r>
          </w:p>
        </w:tc>
        <w:tc>
          <w:tcPr>
            <w:tcW w:w="0" w:type="auto"/>
          </w:tcPr>
          <w:p w14:paraId="2A54F9A5">
            <w:pPr>
              <w:pStyle w:val="80"/>
              <w:rPr>
                <w:rFonts w:cs="Arial"/>
                <w:lang w:eastAsia="zh-CN"/>
              </w:rPr>
            </w:pPr>
            <w:r>
              <w:rPr>
                <w:rFonts w:cs="Arial"/>
                <w:lang w:eastAsia="zh-CN"/>
              </w:rPr>
              <w:t>12</w:t>
            </w:r>
          </w:p>
        </w:tc>
        <w:tc>
          <w:tcPr>
            <w:tcW w:w="0" w:type="auto"/>
          </w:tcPr>
          <w:p w14:paraId="70C3AF5D">
            <w:pPr>
              <w:pStyle w:val="80"/>
              <w:rPr>
                <w:rFonts w:cs="Arial"/>
                <w:lang w:eastAsia="zh-CN"/>
              </w:rPr>
            </w:pPr>
            <w:r>
              <w:rPr>
                <w:rFonts w:cs="Arial"/>
                <w:lang w:eastAsia="zh-CN"/>
              </w:rPr>
              <w:t>12</w:t>
            </w:r>
          </w:p>
        </w:tc>
        <w:tc>
          <w:tcPr>
            <w:tcW w:w="0" w:type="auto"/>
          </w:tcPr>
          <w:p w14:paraId="1A73FCBE">
            <w:pPr>
              <w:pStyle w:val="80"/>
              <w:rPr>
                <w:rFonts w:cs="Arial"/>
                <w:lang w:eastAsia="zh-CN"/>
              </w:rPr>
            </w:pPr>
            <w:bookmarkStart w:id="408" w:name="OLE_LINK19"/>
            <w:r>
              <w:rPr>
                <w:rFonts w:cs="Arial"/>
                <w:lang w:eastAsia="zh-CN"/>
              </w:rPr>
              <w:t>1</w:t>
            </w:r>
            <w:bookmarkEnd w:id="408"/>
            <w:r>
              <w:rPr>
                <w:rFonts w:cs="Arial"/>
                <w:lang w:eastAsia="zh-CN"/>
              </w:rPr>
              <w:t>2</w:t>
            </w:r>
          </w:p>
        </w:tc>
        <w:tc>
          <w:tcPr>
            <w:tcW w:w="0" w:type="auto"/>
          </w:tcPr>
          <w:p w14:paraId="6B8E1A69">
            <w:pPr>
              <w:pStyle w:val="80"/>
              <w:rPr>
                <w:rFonts w:cs="Arial"/>
                <w:lang w:eastAsia="zh-CN"/>
              </w:rPr>
            </w:pPr>
            <w:r>
              <w:rPr>
                <w:rFonts w:cs="Arial"/>
                <w:lang w:eastAsia="zh-CN"/>
              </w:rPr>
              <w:t>12</w:t>
            </w:r>
          </w:p>
        </w:tc>
        <w:tc>
          <w:tcPr>
            <w:tcW w:w="0" w:type="auto"/>
          </w:tcPr>
          <w:p w14:paraId="69B6B449">
            <w:pPr>
              <w:pStyle w:val="80"/>
              <w:rPr>
                <w:rFonts w:cs="Arial"/>
                <w:lang w:eastAsia="zh-CN"/>
              </w:rPr>
            </w:pPr>
            <w:r>
              <w:rPr>
                <w:rFonts w:cs="Arial"/>
                <w:lang w:eastAsia="zh-CN"/>
              </w:rPr>
              <w:t>12</w:t>
            </w:r>
          </w:p>
        </w:tc>
        <w:tc>
          <w:tcPr>
            <w:tcW w:w="0" w:type="auto"/>
          </w:tcPr>
          <w:p w14:paraId="13341220">
            <w:pPr>
              <w:pStyle w:val="80"/>
              <w:rPr>
                <w:rFonts w:cs="Arial"/>
                <w:lang w:eastAsia="zh-CN"/>
              </w:rPr>
            </w:pPr>
            <w:r>
              <w:rPr>
                <w:rFonts w:cs="Arial"/>
                <w:lang w:eastAsia="zh-CN"/>
              </w:rPr>
              <w:t>12</w:t>
            </w:r>
          </w:p>
        </w:tc>
        <w:tc>
          <w:tcPr>
            <w:tcW w:w="0" w:type="auto"/>
          </w:tcPr>
          <w:p w14:paraId="70D1FC4D">
            <w:pPr>
              <w:pStyle w:val="80"/>
              <w:rPr>
                <w:ins w:id="117" w:author="CATT" w:date="2024-10-29T09:38:00Z"/>
                <w:rFonts w:cs="Arial"/>
                <w:lang w:eastAsia="zh-CN"/>
              </w:rPr>
            </w:pPr>
            <w:ins w:id="118" w:author="CATT" w:date="2024-10-29T09:39:00Z">
              <w:r>
                <w:rPr>
                  <w:rFonts w:cs="Arial"/>
                  <w:lang w:eastAsia="zh-CN"/>
                </w:rPr>
                <w:t>12</w:t>
              </w:r>
            </w:ins>
          </w:p>
        </w:tc>
      </w:tr>
      <w:tr w14:paraId="424C7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Pr>
          <w:p w14:paraId="0152697F">
            <w:pPr>
              <w:pStyle w:val="81"/>
              <w:rPr>
                <w:rFonts w:cs="Arial"/>
              </w:rPr>
            </w:pPr>
            <w:r>
              <w:rPr>
                <w:rFonts w:cs="Arial"/>
              </w:rPr>
              <w:t>Modulation</w:t>
            </w:r>
          </w:p>
        </w:tc>
        <w:tc>
          <w:tcPr>
            <w:tcW w:w="0" w:type="auto"/>
          </w:tcPr>
          <w:p w14:paraId="24B17DA9">
            <w:pPr>
              <w:pStyle w:val="80"/>
              <w:rPr>
                <w:rFonts w:cs="Arial"/>
              </w:rPr>
            </w:pPr>
            <w:r>
              <w:rPr>
                <w:rFonts w:cs="Arial"/>
              </w:rPr>
              <w:t>QPSK</w:t>
            </w:r>
          </w:p>
        </w:tc>
        <w:tc>
          <w:tcPr>
            <w:tcW w:w="0" w:type="auto"/>
          </w:tcPr>
          <w:p w14:paraId="0CD5707C">
            <w:pPr>
              <w:pStyle w:val="80"/>
              <w:rPr>
                <w:rFonts w:cs="Arial"/>
              </w:rPr>
            </w:pPr>
            <w:r>
              <w:rPr>
                <w:rFonts w:cs="Arial"/>
              </w:rPr>
              <w:t>QPSK</w:t>
            </w:r>
          </w:p>
        </w:tc>
        <w:tc>
          <w:tcPr>
            <w:tcW w:w="0" w:type="auto"/>
          </w:tcPr>
          <w:p w14:paraId="593F2DA4">
            <w:pPr>
              <w:pStyle w:val="80"/>
              <w:rPr>
                <w:rFonts w:cs="Arial"/>
              </w:rPr>
            </w:pPr>
            <w:r>
              <w:rPr>
                <w:rFonts w:cs="Arial"/>
              </w:rPr>
              <w:t>QPSK</w:t>
            </w:r>
          </w:p>
        </w:tc>
        <w:tc>
          <w:tcPr>
            <w:tcW w:w="0" w:type="auto"/>
          </w:tcPr>
          <w:p w14:paraId="2251E11E">
            <w:pPr>
              <w:pStyle w:val="80"/>
              <w:rPr>
                <w:rFonts w:cs="Arial"/>
              </w:rPr>
            </w:pPr>
            <w:r>
              <w:rPr>
                <w:rFonts w:cs="Arial"/>
              </w:rPr>
              <w:t>QPSK</w:t>
            </w:r>
          </w:p>
        </w:tc>
        <w:tc>
          <w:tcPr>
            <w:tcW w:w="0" w:type="auto"/>
          </w:tcPr>
          <w:p w14:paraId="31BDFC83">
            <w:pPr>
              <w:pStyle w:val="80"/>
              <w:rPr>
                <w:rFonts w:cs="Arial"/>
              </w:rPr>
            </w:pPr>
            <w:r>
              <w:rPr>
                <w:rFonts w:cs="Arial"/>
              </w:rPr>
              <w:t>QPSK</w:t>
            </w:r>
          </w:p>
        </w:tc>
        <w:tc>
          <w:tcPr>
            <w:tcW w:w="0" w:type="auto"/>
          </w:tcPr>
          <w:p w14:paraId="43CB639C">
            <w:pPr>
              <w:pStyle w:val="80"/>
              <w:rPr>
                <w:rFonts w:cs="Arial"/>
              </w:rPr>
            </w:pPr>
            <w:r>
              <w:rPr>
                <w:rFonts w:cs="Arial"/>
              </w:rPr>
              <w:t>QPSK</w:t>
            </w:r>
          </w:p>
        </w:tc>
        <w:tc>
          <w:tcPr>
            <w:tcW w:w="0" w:type="auto"/>
          </w:tcPr>
          <w:p w14:paraId="1BE37D8C">
            <w:pPr>
              <w:pStyle w:val="80"/>
              <w:rPr>
                <w:rFonts w:cs="Arial"/>
              </w:rPr>
            </w:pPr>
            <w:r>
              <w:rPr>
                <w:rFonts w:cs="Arial"/>
              </w:rPr>
              <w:t>QPSK</w:t>
            </w:r>
          </w:p>
        </w:tc>
        <w:tc>
          <w:tcPr>
            <w:tcW w:w="0" w:type="auto"/>
          </w:tcPr>
          <w:p w14:paraId="0BAF7967">
            <w:pPr>
              <w:pStyle w:val="80"/>
              <w:rPr>
                <w:rFonts w:cs="Arial"/>
                <w:kern w:val="2"/>
              </w:rPr>
            </w:pPr>
            <w:r>
              <w:rPr>
                <w:rFonts w:cs="Arial"/>
                <w:kern w:val="2"/>
              </w:rPr>
              <w:t>QPSK</w:t>
            </w:r>
          </w:p>
        </w:tc>
        <w:tc>
          <w:tcPr>
            <w:tcW w:w="0" w:type="auto"/>
          </w:tcPr>
          <w:p w14:paraId="394CB3CF">
            <w:pPr>
              <w:pStyle w:val="80"/>
              <w:rPr>
                <w:rFonts w:cs="Arial"/>
                <w:kern w:val="2"/>
              </w:rPr>
            </w:pPr>
            <w:r>
              <w:rPr>
                <w:rFonts w:cs="Arial"/>
                <w:kern w:val="2"/>
              </w:rPr>
              <w:t>QPSK</w:t>
            </w:r>
          </w:p>
        </w:tc>
        <w:tc>
          <w:tcPr>
            <w:tcW w:w="0" w:type="auto"/>
          </w:tcPr>
          <w:p w14:paraId="63963D2E">
            <w:pPr>
              <w:pStyle w:val="80"/>
              <w:rPr>
                <w:ins w:id="119" w:author="CATT" w:date="2024-10-29T09:38:00Z"/>
                <w:rFonts w:cs="Arial"/>
                <w:kern w:val="2"/>
              </w:rPr>
            </w:pPr>
            <w:ins w:id="120" w:author="CATT" w:date="2024-10-29T09:39:00Z">
              <w:r>
                <w:rPr>
                  <w:rFonts w:hint="eastAsia" w:cs="Arial"/>
                  <w:kern w:val="2"/>
                  <w:lang w:eastAsia="zh-CN"/>
                </w:rPr>
                <w:t>QPSK</w:t>
              </w:r>
            </w:ins>
          </w:p>
        </w:tc>
      </w:tr>
      <w:tr w14:paraId="5B044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Pr>
          <w:p w14:paraId="77FC8CE6">
            <w:pPr>
              <w:pStyle w:val="81"/>
              <w:rPr>
                <w:rFonts w:cs="Arial"/>
              </w:rPr>
            </w:pPr>
            <w:r>
              <w:rPr>
                <w:rFonts w:cs="Arial"/>
              </w:rPr>
              <w:t>Code rate</w:t>
            </w:r>
            <w:r>
              <w:rPr>
                <w:rFonts w:cs="Arial"/>
                <w:lang w:eastAsia="zh-CN"/>
              </w:rPr>
              <w:t xml:space="preserve"> (Note 2)</w:t>
            </w:r>
          </w:p>
        </w:tc>
        <w:tc>
          <w:tcPr>
            <w:tcW w:w="0" w:type="auto"/>
          </w:tcPr>
          <w:p w14:paraId="47705115">
            <w:pPr>
              <w:pStyle w:val="80"/>
              <w:rPr>
                <w:rFonts w:cs="Arial"/>
                <w:lang w:eastAsia="zh-CN"/>
              </w:rPr>
            </w:pPr>
            <w:r>
              <w:rPr>
                <w:rFonts w:cs="Arial"/>
              </w:rPr>
              <w:t>1/3</w:t>
            </w:r>
          </w:p>
        </w:tc>
        <w:tc>
          <w:tcPr>
            <w:tcW w:w="0" w:type="auto"/>
          </w:tcPr>
          <w:p w14:paraId="67B8259A">
            <w:pPr>
              <w:pStyle w:val="80"/>
              <w:rPr>
                <w:rFonts w:cs="Arial"/>
              </w:rPr>
            </w:pPr>
            <w:r>
              <w:rPr>
                <w:rFonts w:cs="Arial"/>
              </w:rPr>
              <w:t>1/3</w:t>
            </w:r>
          </w:p>
        </w:tc>
        <w:tc>
          <w:tcPr>
            <w:tcW w:w="0" w:type="auto"/>
          </w:tcPr>
          <w:p w14:paraId="0F7D480B">
            <w:pPr>
              <w:pStyle w:val="80"/>
              <w:rPr>
                <w:rFonts w:cs="Arial"/>
              </w:rPr>
            </w:pPr>
            <w:r>
              <w:rPr>
                <w:rFonts w:cs="Arial"/>
              </w:rPr>
              <w:t>1/3</w:t>
            </w:r>
          </w:p>
        </w:tc>
        <w:tc>
          <w:tcPr>
            <w:tcW w:w="0" w:type="auto"/>
          </w:tcPr>
          <w:p w14:paraId="576E50E1">
            <w:pPr>
              <w:pStyle w:val="80"/>
              <w:rPr>
                <w:rFonts w:cs="Arial"/>
              </w:rPr>
            </w:pPr>
            <w:r>
              <w:rPr>
                <w:rFonts w:cs="Arial"/>
              </w:rPr>
              <w:t>1/3</w:t>
            </w:r>
          </w:p>
        </w:tc>
        <w:tc>
          <w:tcPr>
            <w:tcW w:w="0" w:type="auto"/>
          </w:tcPr>
          <w:p w14:paraId="749027F1">
            <w:pPr>
              <w:pStyle w:val="80"/>
              <w:rPr>
                <w:rFonts w:cs="Arial"/>
              </w:rPr>
            </w:pPr>
            <w:r>
              <w:rPr>
                <w:rFonts w:cs="Arial"/>
              </w:rPr>
              <w:t>1/3</w:t>
            </w:r>
          </w:p>
        </w:tc>
        <w:tc>
          <w:tcPr>
            <w:tcW w:w="0" w:type="auto"/>
          </w:tcPr>
          <w:p w14:paraId="5171A0A6">
            <w:pPr>
              <w:pStyle w:val="80"/>
              <w:rPr>
                <w:rFonts w:cs="Arial"/>
              </w:rPr>
            </w:pPr>
            <w:r>
              <w:rPr>
                <w:rFonts w:cs="Arial"/>
              </w:rPr>
              <w:t>1/3</w:t>
            </w:r>
          </w:p>
        </w:tc>
        <w:tc>
          <w:tcPr>
            <w:tcW w:w="0" w:type="auto"/>
          </w:tcPr>
          <w:p w14:paraId="55B77107">
            <w:pPr>
              <w:pStyle w:val="80"/>
              <w:rPr>
                <w:rFonts w:cs="Arial"/>
              </w:rPr>
            </w:pPr>
            <w:r>
              <w:rPr>
                <w:rFonts w:cs="Arial"/>
              </w:rPr>
              <w:t>1/3</w:t>
            </w:r>
          </w:p>
        </w:tc>
        <w:tc>
          <w:tcPr>
            <w:tcW w:w="0" w:type="auto"/>
          </w:tcPr>
          <w:p w14:paraId="40690CDE">
            <w:pPr>
              <w:pStyle w:val="80"/>
              <w:rPr>
                <w:rFonts w:cs="Arial"/>
                <w:kern w:val="2"/>
              </w:rPr>
            </w:pPr>
            <w:r>
              <w:rPr>
                <w:rFonts w:cs="Arial"/>
                <w:kern w:val="2"/>
              </w:rPr>
              <w:t>1/3</w:t>
            </w:r>
          </w:p>
        </w:tc>
        <w:tc>
          <w:tcPr>
            <w:tcW w:w="0" w:type="auto"/>
          </w:tcPr>
          <w:p w14:paraId="2F5A8150">
            <w:pPr>
              <w:pStyle w:val="80"/>
              <w:rPr>
                <w:rFonts w:cs="Arial"/>
                <w:kern w:val="2"/>
              </w:rPr>
            </w:pPr>
            <w:r>
              <w:rPr>
                <w:rFonts w:cs="Arial"/>
                <w:kern w:val="2"/>
              </w:rPr>
              <w:t>1/3</w:t>
            </w:r>
          </w:p>
        </w:tc>
        <w:tc>
          <w:tcPr>
            <w:tcW w:w="0" w:type="auto"/>
          </w:tcPr>
          <w:p w14:paraId="1B0881D7">
            <w:pPr>
              <w:pStyle w:val="80"/>
              <w:rPr>
                <w:ins w:id="121" w:author="CATT" w:date="2024-10-29T09:38:00Z"/>
                <w:rFonts w:cs="Arial"/>
                <w:kern w:val="2"/>
              </w:rPr>
            </w:pPr>
            <w:ins w:id="122" w:author="CATT" w:date="2024-10-29T09:39:00Z">
              <w:r>
                <w:rPr>
                  <w:rFonts w:cs="Arial"/>
                  <w:kern w:val="2"/>
                </w:rPr>
                <w:t>1/3</w:t>
              </w:r>
            </w:ins>
          </w:p>
        </w:tc>
      </w:tr>
      <w:tr w14:paraId="28CE2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Pr>
          <w:p w14:paraId="435AE795">
            <w:pPr>
              <w:pStyle w:val="81"/>
              <w:rPr>
                <w:rFonts w:cs="Arial"/>
              </w:rPr>
            </w:pPr>
            <w:bookmarkStart w:id="409" w:name="_Hlk499884117"/>
            <w:r>
              <w:rPr>
                <w:rFonts w:cs="Arial"/>
              </w:rPr>
              <w:t>Payload size (bits)</w:t>
            </w:r>
          </w:p>
        </w:tc>
        <w:tc>
          <w:tcPr>
            <w:tcW w:w="0" w:type="auto"/>
          </w:tcPr>
          <w:p w14:paraId="70FAEB47">
            <w:pPr>
              <w:pStyle w:val="80"/>
              <w:rPr>
                <w:rFonts w:cs="Arial"/>
                <w:lang w:eastAsia="zh-CN"/>
              </w:rPr>
            </w:pPr>
            <w:r>
              <w:rPr>
                <w:rFonts w:cs="Arial"/>
                <w:lang w:eastAsia="zh-CN"/>
              </w:rPr>
              <w:t>2152</w:t>
            </w:r>
          </w:p>
        </w:tc>
        <w:tc>
          <w:tcPr>
            <w:tcW w:w="0" w:type="auto"/>
          </w:tcPr>
          <w:p w14:paraId="7323F3FF">
            <w:pPr>
              <w:pStyle w:val="80"/>
              <w:rPr>
                <w:rFonts w:cs="Arial"/>
                <w:lang w:eastAsia="zh-CN"/>
              </w:rPr>
            </w:pPr>
            <w:r>
              <w:rPr>
                <w:rFonts w:cs="Arial"/>
                <w:lang w:eastAsia="zh-CN"/>
              </w:rPr>
              <w:t>984</w:t>
            </w:r>
          </w:p>
        </w:tc>
        <w:tc>
          <w:tcPr>
            <w:tcW w:w="0" w:type="auto"/>
          </w:tcPr>
          <w:p w14:paraId="5E024296">
            <w:pPr>
              <w:pStyle w:val="80"/>
              <w:rPr>
                <w:rFonts w:cs="Arial"/>
                <w:lang w:eastAsia="zh-CN"/>
              </w:rPr>
            </w:pPr>
            <w:r>
              <w:rPr>
                <w:rFonts w:cs="Arial"/>
                <w:lang w:eastAsia="zh-CN"/>
              </w:rPr>
              <w:t>984</w:t>
            </w:r>
          </w:p>
        </w:tc>
        <w:tc>
          <w:tcPr>
            <w:tcW w:w="0" w:type="auto"/>
          </w:tcPr>
          <w:p w14:paraId="76036545">
            <w:pPr>
              <w:pStyle w:val="80"/>
              <w:rPr>
                <w:rFonts w:cs="Arial"/>
                <w:lang w:eastAsia="zh-CN"/>
              </w:rPr>
            </w:pPr>
            <w:r>
              <w:rPr>
                <w:rFonts w:cs="Arial"/>
                <w:lang w:eastAsia="zh-CN"/>
              </w:rPr>
              <w:t>9224</w:t>
            </w:r>
          </w:p>
        </w:tc>
        <w:tc>
          <w:tcPr>
            <w:tcW w:w="0" w:type="auto"/>
          </w:tcPr>
          <w:p w14:paraId="28A16004">
            <w:pPr>
              <w:pStyle w:val="80"/>
              <w:rPr>
                <w:rFonts w:cs="Arial"/>
                <w:lang w:eastAsia="zh-CN"/>
              </w:rPr>
            </w:pPr>
            <w:r>
              <w:rPr>
                <w:rFonts w:cs="Arial"/>
                <w:lang w:eastAsia="zh-CN"/>
              </w:rPr>
              <w:t>4352</w:t>
            </w:r>
          </w:p>
        </w:tc>
        <w:tc>
          <w:tcPr>
            <w:tcW w:w="0" w:type="auto"/>
          </w:tcPr>
          <w:p w14:paraId="4FF15CD1">
            <w:pPr>
              <w:pStyle w:val="80"/>
              <w:rPr>
                <w:rFonts w:cs="Arial"/>
                <w:lang w:eastAsia="zh-CN"/>
              </w:rPr>
            </w:pPr>
            <w:r>
              <w:rPr>
                <w:rFonts w:cs="Arial"/>
                <w:lang w:eastAsia="zh-CN"/>
              </w:rPr>
              <w:t>2088</w:t>
            </w:r>
          </w:p>
        </w:tc>
        <w:tc>
          <w:tcPr>
            <w:tcW w:w="0" w:type="auto"/>
          </w:tcPr>
          <w:p w14:paraId="05AE1F24">
            <w:pPr>
              <w:pStyle w:val="80"/>
              <w:rPr>
                <w:rFonts w:cs="Arial"/>
                <w:lang w:eastAsia="zh-CN"/>
              </w:rPr>
            </w:pPr>
            <w:r>
              <w:rPr>
                <w:rFonts w:cs="Arial"/>
                <w:lang w:eastAsia="zh-CN"/>
              </w:rPr>
              <w:t>1320</w:t>
            </w:r>
          </w:p>
        </w:tc>
        <w:tc>
          <w:tcPr>
            <w:tcW w:w="0" w:type="auto"/>
          </w:tcPr>
          <w:p w14:paraId="6AA21E78">
            <w:pPr>
              <w:pStyle w:val="80"/>
              <w:rPr>
                <w:rFonts w:cs="Arial"/>
                <w:lang w:eastAsia="zh-CN"/>
              </w:rPr>
            </w:pPr>
            <w:r>
              <w:rPr>
                <w:rFonts w:cs="Arial"/>
                <w:lang w:eastAsia="zh-CN"/>
              </w:rPr>
              <w:t>528</w:t>
            </w:r>
          </w:p>
        </w:tc>
        <w:tc>
          <w:tcPr>
            <w:tcW w:w="0" w:type="auto"/>
          </w:tcPr>
          <w:p w14:paraId="2A1F590A">
            <w:pPr>
              <w:pStyle w:val="80"/>
              <w:rPr>
                <w:rFonts w:cs="Arial"/>
                <w:lang w:eastAsia="zh-CN"/>
              </w:rPr>
            </w:pPr>
            <w:r>
              <w:rPr>
                <w:rFonts w:cs="Arial"/>
                <w:lang w:eastAsia="zh-CN"/>
              </w:rPr>
              <w:t>528</w:t>
            </w:r>
          </w:p>
        </w:tc>
        <w:tc>
          <w:tcPr>
            <w:tcW w:w="0" w:type="auto"/>
          </w:tcPr>
          <w:p w14:paraId="2C9B4106">
            <w:pPr>
              <w:pStyle w:val="80"/>
              <w:rPr>
                <w:ins w:id="123" w:author="CATT" w:date="2024-10-29T09:38:00Z"/>
                <w:rFonts w:cs="Arial"/>
                <w:lang w:eastAsia="zh-CN"/>
              </w:rPr>
            </w:pPr>
            <w:ins w:id="124" w:author="CATT" w:date="2024-10-29T09:39:00Z">
              <w:r>
                <w:rPr>
                  <w:rFonts w:hint="eastAsia" w:cs="Arial"/>
                  <w:lang w:eastAsia="zh-CN"/>
                </w:rPr>
                <w:t>808</w:t>
              </w:r>
            </w:ins>
          </w:p>
        </w:tc>
      </w:tr>
      <w:tr w14:paraId="205CC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Pr>
          <w:p w14:paraId="5C6FEB3A">
            <w:pPr>
              <w:pStyle w:val="81"/>
              <w:rPr>
                <w:rFonts w:cs="Arial"/>
                <w:szCs w:val="22"/>
              </w:rPr>
            </w:pPr>
            <w:r>
              <w:rPr>
                <w:rFonts w:cs="Arial"/>
                <w:szCs w:val="22"/>
              </w:rPr>
              <w:t>Transport block CRC (bits)</w:t>
            </w:r>
          </w:p>
        </w:tc>
        <w:tc>
          <w:tcPr>
            <w:tcW w:w="0" w:type="auto"/>
          </w:tcPr>
          <w:p w14:paraId="15A5452E">
            <w:pPr>
              <w:pStyle w:val="80"/>
              <w:rPr>
                <w:rFonts w:cs="Arial"/>
                <w:lang w:eastAsia="zh-CN"/>
              </w:rPr>
            </w:pPr>
            <w:r>
              <w:rPr>
                <w:rFonts w:cs="Arial"/>
                <w:lang w:eastAsia="zh-CN"/>
              </w:rPr>
              <w:t>16</w:t>
            </w:r>
          </w:p>
        </w:tc>
        <w:tc>
          <w:tcPr>
            <w:tcW w:w="0" w:type="auto"/>
          </w:tcPr>
          <w:p w14:paraId="50CE6B9D">
            <w:pPr>
              <w:pStyle w:val="80"/>
              <w:rPr>
                <w:rFonts w:cs="Arial"/>
                <w:lang w:eastAsia="zh-CN"/>
              </w:rPr>
            </w:pPr>
            <w:r>
              <w:rPr>
                <w:rFonts w:cs="Arial"/>
                <w:lang w:eastAsia="zh-CN"/>
              </w:rPr>
              <w:t>16</w:t>
            </w:r>
          </w:p>
        </w:tc>
        <w:tc>
          <w:tcPr>
            <w:tcW w:w="0" w:type="auto"/>
          </w:tcPr>
          <w:p w14:paraId="71D44C15">
            <w:pPr>
              <w:pStyle w:val="80"/>
              <w:rPr>
                <w:rFonts w:cs="Arial"/>
                <w:lang w:eastAsia="zh-CN"/>
              </w:rPr>
            </w:pPr>
            <w:r>
              <w:rPr>
                <w:rFonts w:cs="Arial"/>
                <w:lang w:eastAsia="zh-CN"/>
              </w:rPr>
              <w:t>16</w:t>
            </w:r>
          </w:p>
        </w:tc>
        <w:tc>
          <w:tcPr>
            <w:tcW w:w="0" w:type="auto"/>
          </w:tcPr>
          <w:p w14:paraId="09C973D1">
            <w:pPr>
              <w:pStyle w:val="80"/>
              <w:rPr>
                <w:rFonts w:cs="Arial"/>
                <w:lang w:eastAsia="zh-CN"/>
              </w:rPr>
            </w:pPr>
            <w:r>
              <w:rPr>
                <w:rFonts w:cs="Arial"/>
                <w:lang w:eastAsia="zh-CN"/>
              </w:rPr>
              <w:t>24</w:t>
            </w:r>
          </w:p>
        </w:tc>
        <w:tc>
          <w:tcPr>
            <w:tcW w:w="0" w:type="auto"/>
          </w:tcPr>
          <w:p w14:paraId="667DFA3A">
            <w:pPr>
              <w:pStyle w:val="80"/>
              <w:rPr>
                <w:rFonts w:cs="Arial"/>
                <w:lang w:eastAsia="zh-CN"/>
              </w:rPr>
            </w:pPr>
            <w:r>
              <w:rPr>
                <w:rFonts w:cs="Arial"/>
                <w:lang w:eastAsia="zh-CN"/>
              </w:rPr>
              <w:t>24</w:t>
            </w:r>
          </w:p>
        </w:tc>
        <w:tc>
          <w:tcPr>
            <w:tcW w:w="0" w:type="auto"/>
          </w:tcPr>
          <w:p w14:paraId="41FA61AB">
            <w:pPr>
              <w:pStyle w:val="80"/>
              <w:rPr>
                <w:rFonts w:cs="Arial"/>
                <w:lang w:eastAsia="zh-CN"/>
              </w:rPr>
            </w:pPr>
            <w:r>
              <w:rPr>
                <w:rFonts w:cs="Arial"/>
                <w:lang w:eastAsia="zh-CN"/>
              </w:rPr>
              <w:t>16</w:t>
            </w:r>
          </w:p>
        </w:tc>
        <w:tc>
          <w:tcPr>
            <w:tcW w:w="0" w:type="auto"/>
          </w:tcPr>
          <w:p w14:paraId="67AA538F">
            <w:pPr>
              <w:pStyle w:val="80"/>
              <w:rPr>
                <w:rFonts w:cs="Arial"/>
                <w:lang w:eastAsia="zh-CN"/>
              </w:rPr>
            </w:pPr>
            <w:r>
              <w:rPr>
                <w:rFonts w:cs="Arial"/>
                <w:lang w:eastAsia="zh-CN"/>
              </w:rPr>
              <w:t>16</w:t>
            </w:r>
          </w:p>
        </w:tc>
        <w:tc>
          <w:tcPr>
            <w:tcW w:w="0" w:type="auto"/>
          </w:tcPr>
          <w:p w14:paraId="1FF59E88">
            <w:pPr>
              <w:pStyle w:val="80"/>
              <w:rPr>
                <w:rFonts w:cs="Arial"/>
                <w:lang w:eastAsia="zh-CN"/>
              </w:rPr>
            </w:pPr>
            <w:r>
              <w:rPr>
                <w:rFonts w:cs="Arial"/>
                <w:lang w:eastAsia="zh-CN"/>
              </w:rPr>
              <w:t>16</w:t>
            </w:r>
          </w:p>
        </w:tc>
        <w:tc>
          <w:tcPr>
            <w:tcW w:w="0" w:type="auto"/>
          </w:tcPr>
          <w:p w14:paraId="2AB3185C">
            <w:pPr>
              <w:pStyle w:val="80"/>
              <w:rPr>
                <w:rFonts w:cs="Arial"/>
                <w:lang w:eastAsia="zh-CN"/>
              </w:rPr>
            </w:pPr>
            <w:r>
              <w:rPr>
                <w:rFonts w:cs="Arial"/>
                <w:lang w:eastAsia="zh-CN"/>
              </w:rPr>
              <w:t>16</w:t>
            </w:r>
          </w:p>
        </w:tc>
        <w:tc>
          <w:tcPr>
            <w:tcW w:w="0" w:type="auto"/>
          </w:tcPr>
          <w:p w14:paraId="2D2F73C7">
            <w:pPr>
              <w:pStyle w:val="80"/>
              <w:rPr>
                <w:ins w:id="125" w:author="CATT" w:date="2024-10-29T09:38:00Z"/>
                <w:rFonts w:cs="Arial"/>
                <w:lang w:eastAsia="zh-CN"/>
              </w:rPr>
            </w:pPr>
            <w:ins w:id="126" w:author="CATT" w:date="2024-10-29T09:39:00Z">
              <w:r>
                <w:rPr>
                  <w:rFonts w:hint="eastAsia" w:cs="Arial"/>
                  <w:lang w:eastAsia="zh-CN"/>
                </w:rPr>
                <w:t>16</w:t>
              </w:r>
            </w:ins>
          </w:p>
        </w:tc>
      </w:tr>
      <w:tr w14:paraId="28012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Pr>
          <w:p w14:paraId="0186DE66">
            <w:pPr>
              <w:pStyle w:val="81"/>
              <w:rPr>
                <w:rFonts w:cs="Arial"/>
              </w:rPr>
            </w:pPr>
            <w:r>
              <w:rPr>
                <w:rFonts w:cs="Arial"/>
              </w:rPr>
              <w:t>Code block CRC size (bits)</w:t>
            </w:r>
          </w:p>
        </w:tc>
        <w:tc>
          <w:tcPr>
            <w:tcW w:w="0" w:type="auto"/>
          </w:tcPr>
          <w:p w14:paraId="61AF72C2">
            <w:pPr>
              <w:pStyle w:val="80"/>
              <w:rPr>
                <w:rFonts w:cs="Arial"/>
                <w:lang w:eastAsia="zh-CN"/>
              </w:rPr>
            </w:pPr>
            <w:r>
              <w:rPr>
                <w:rFonts w:cs="Arial"/>
                <w:lang w:eastAsia="zh-CN"/>
              </w:rPr>
              <w:t>-</w:t>
            </w:r>
          </w:p>
        </w:tc>
        <w:tc>
          <w:tcPr>
            <w:tcW w:w="0" w:type="auto"/>
          </w:tcPr>
          <w:p w14:paraId="2B9EF9DD">
            <w:pPr>
              <w:pStyle w:val="80"/>
              <w:rPr>
                <w:rFonts w:cs="Arial"/>
                <w:lang w:eastAsia="zh-CN"/>
              </w:rPr>
            </w:pPr>
            <w:r>
              <w:rPr>
                <w:rFonts w:cs="Arial"/>
                <w:lang w:eastAsia="zh-CN"/>
              </w:rPr>
              <w:t>-</w:t>
            </w:r>
          </w:p>
        </w:tc>
        <w:tc>
          <w:tcPr>
            <w:tcW w:w="0" w:type="auto"/>
          </w:tcPr>
          <w:p w14:paraId="24659F9D">
            <w:pPr>
              <w:pStyle w:val="80"/>
              <w:rPr>
                <w:rFonts w:cs="Arial"/>
                <w:lang w:eastAsia="zh-CN"/>
              </w:rPr>
            </w:pPr>
            <w:r>
              <w:rPr>
                <w:rFonts w:cs="Arial"/>
                <w:lang w:eastAsia="zh-CN"/>
              </w:rPr>
              <w:t>-</w:t>
            </w:r>
          </w:p>
        </w:tc>
        <w:tc>
          <w:tcPr>
            <w:tcW w:w="0" w:type="auto"/>
          </w:tcPr>
          <w:p w14:paraId="1AACA4AF">
            <w:pPr>
              <w:pStyle w:val="80"/>
              <w:rPr>
                <w:rFonts w:cs="Arial"/>
                <w:lang w:eastAsia="zh-CN"/>
              </w:rPr>
            </w:pPr>
            <w:r>
              <w:rPr>
                <w:rFonts w:cs="Arial"/>
                <w:lang w:eastAsia="zh-CN"/>
              </w:rPr>
              <w:t>24</w:t>
            </w:r>
          </w:p>
        </w:tc>
        <w:tc>
          <w:tcPr>
            <w:tcW w:w="0" w:type="auto"/>
          </w:tcPr>
          <w:p w14:paraId="2ED43BF7">
            <w:pPr>
              <w:pStyle w:val="80"/>
              <w:rPr>
                <w:rFonts w:cs="Arial"/>
                <w:lang w:eastAsia="zh-CN"/>
              </w:rPr>
            </w:pPr>
            <w:r>
              <w:rPr>
                <w:rFonts w:cs="Arial"/>
                <w:lang w:eastAsia="zh-CN"/>
              </w:rPr>
              <w:t>-</w:t>
            </w:r>
          </w:p>
        </w:tc>
        <w:tc>
          <w:tcPr>
            <w:tcW w:w="0" w:type="auto"/>
          </w:tcPr>
          <w:p w14:paraId="7244D6FC">
            <w:pPr>
              <w:pStyle w:val="80"/>
              <w:rPr>
                <w:rFonts w:cs="Arial"/>
                <w:lang w:eastAsia="zh-CN"/>
              </w:rPr>
            </w:pPr>
            <w:r>
              <w:rPr>
                <w:rFonts w:cs="Arial"/>
                <w:lang w:eastAsia="zh-CN"/>
              </w:rPr>
              <w:t>-</w:t>
            </w:r>
          </w:p>
        </w:tc>
        <w:tc>
          <w:tcPr>
            <w:tcW w:w="0" w:type="auto"/>
          </w:tcPr>
          <w:p w14:paraId="1B4B814A">
            <w:pPr>
              <w:pStyle w:val="80"/>
              <w:rPr>
                <w:rFonts w:cs="Arial"/>
                <w:lang w:eastAsia="zh-CN"/>
              </w:rPr>
            </w:pPr>
            <w:r>
              <w:rPr>
                <w:rFonts w:cs="Arial"/>
                <w:lang w:eastAsia="zh-CN"/>
              </w:rPr>
              <w:t>-</w:t>
            </w:r>
          </w:p>
        </w:tc>
        <w:tc>
          <w:tcPr>
            <w:tcW w:w="0" w:type="auto"/>
          </w:tcPr>
          <w:p w14:paraId="1ED79A41">
            <w:pPr>
              <w:pStyle w:val="80"/>
              <w:rPr>
                <w:rFonts w:cs="Arial"/>
                <w:lang w:eastAsia="zh-CN"/>
              </w:rPr>
            </w:pPr>
            <w:r>
              <w:rPr>
                <w:rFonts w:cs="Arial"/>
                <w:lang w:eastAsia="zh-CN"/>
              </w:rPr>
              <w:t>-</w:t>
            </w:r>
          </w:p>
        </w:tc>
        <w:tc>
          <w:tcPr>
            <w:tcW w:w="0" w:type="auto"/>
          </w:tcPr>
          <w:p w14:paraId="7B66C722">
            <w:pPr>
              <w:pStyle w:val="80"/>
              <w:rPr>
                <w:rFonts w:cs="Arial"/>
                <w:lang w:eastAsia="zh-CN"/>
              </w:rPr>
            </w:pPr>
            <w:r>
              <w:rPr>
                <w:rFonts w:cs="Arial"/>
                <w:lang w:eastAsia="zh-CN"/>
              </w:rPr>
              <w:t>-</w:t>
            </w:r>
          </w:p>
        </w:tc>
        <w:tc>
          <w:tcPr>
            <w:tcW w:w="0" w:type="auto"/>
          </w:tcPr>
          <w:p w14:paraId="242D4BF3">
            <w:pPr>
              <w:pStyle w:val="80"/>
              <w:rPr>
                <w:ins w:id="127" w:author="CATT" w:date="2024-10-29T09:38:00Z"/>
                <w:rFonts w:cs="Arial"/>
                <w:lang w:eastAsia="zh-CN"/>
              </w:rPr>
            </w:pPr>
            <w:ins w:id="128" w:author="CATT" w:date="2024-10-29T09:39:00Z">
              <w:r>
                <w:rPr>
                  <w:rFonts w:hint="eastAsia" w:cs="Arial"/>
                  <w:lang w:eastAsia="zh-CN"/>
                </w:rPr>
                <w:t>-</w:t>
              </w:r>
            </w:ins>
          </w:p>
        </w:tc>
      </w:tr>
      <w:tr w14:paraId="2958B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Pr>
          <w:p w14:paraId="7D211AEE">
            <w:pPr>
              <w:pStyle w:val="81"/>
              <w:rPr>
                <w:rFonts w:cs="Arial"/>
              </w:rPr>
            </w:pPr>
            <w:r>
              <w:rPr>
                <w:rFonts w:cs="Arial"/>
              </w:rPr>
              <w:t>Number of code blocks - C</w:t>
            </w:r>
          </w:p>
        </w:tc>
        <w:tc>
          <w:tcPr>
            <w:tcW w:w="0" w:type="auto"/>
          </w:tcPr>
          <w:p w14:paraId="6ED4CB8B">
            <w:pPr>
              <w:pStyle w:val="80"/>
              <w:rPr>
                <w:rFonts w:cs="Arial"/>
                <w:lang w:eastAsia="zh-CN"/>
              </w:rPr>
            </w:pPr>
            <w:r>
              <w:rPr>
                <w:rFonts w:cs="Arial"/>
                <w:lang w:eastAsia="zh-CN"/>
              </w:rPr>
              <w:t>1</w:t>
            </w:r>
          </w:p>
        </w:tc>
        <w:tc>
          <w:tcPr>
            <w:tcW w:w="0" w:type="auto"/>
          </w:tcPr>
          <w:p w14:paraId="5AE5B53E">
            <w:pPr>
              <w:pStyle w:val="80"/>
              <w:rPr>
                <w:rFonts w:cs="Arial"/>
                <w:lang w:eastAsia="zh-CN"/>
              </w:rPr>
            </w:pPr>
            <w:r>
              <w:rPr>
                <w:rFonts w:cs="Arial"/>
                <w:lang w:eastAsia="zh-CN"/>
              </w:rPr>
              <w:t>1</w:t>
            </w:r>
          </w:p>
        </w:tc>
        <w:tc>
          <w:tcPr>
            <w:tcW w:w="0" w:type="auto"/>
          </w:tcPr>
          <w:p w14:paraId="3A1D2BC1">
            <w:pPr>
              <w:pStyle w:val="80"/>
              <w:rPr>
                <w:rFonts w:cs="Arial"/>
                <w:lang w:eastAsia="zh-CN"/>
              </w:rPr>
            </w:pPr>
            <w:r>
              <w:rPr>
                <w:rFonts w:cs="Arial"/>
                <w:lang w:eastAsia="zh-CN"/>
              </w:rPr>
              <w:t>1</w:t>
            </w:r>
          </w:p>
        </w:tc>
        <w:tc>
          <w:tcPr>
            <w:tcW w:w="0" w:type="auto"/>
          </w:tcPr>
          <w:p w14:paraId="6D0B90DF">
            <w:pPr>
              <w:pStyle w:val="80"/>
              <w:rPr>
                <w:rFonts w:cs="Arial"/>
                <w:lang w:eastAsia="zh-CN"/>
              </w:rPr>
            </w:pPr>
            <w:r>
              <w:rPr>
                <w:rFonts w:cs="Arial"/>
                <w:lang w:eastAsia="zh-CN"/>
              </w:rPr>
              <w:t>2</w:t>
            </w:r>
          </w:p>
        </w:tc>
        <w:tc>
          <w:tcPr>
            <w:tcW w:w="0" w:type="auto"/>
          </w:tcPr>
          <w:p w14:paraId="42B3167A">
            <w:pPr>
              <w:pStyle w:val="80"/>
              <w:rPr>
                <w:rFonts w:cs="Arial"/>
                <w:lang w:eastAsia="zh-CN"/>
              </w:rPr>
            </w:pPr>
            <w:r>
              <w:rPr>
                <w:rFonts w:cs="Arial"/>
                <w:lang w:eastAsia="zh-CN"/>
              </w:rPr>
              <w:t>1</w:t>
            </w:r>
          </w:p>
        </w:tc>
        <w:tc>
          <w:tcPr>
            <w:tcW w:w="0" w:type="auto"/>
          </w:tcPr>
          <w:p w14:paraId="4EC7244F">
            <w:pPr>
              <w:pStyle w:val="80"/>
              <w:rPr>
                <w:rFonts w:cs="Arial"/>
                <w:lang w:eastAsia="zh-CN"/>
              </w:rPr>
            </w:pPr>
            <w:r>
              <w:rPr>
                <w:rFonts w:cs="Arial"/>
                <w:lang w:eastAsia="zh-CN"/>
              </w:rPr>
              <w:t>1</w:t>
            </w:r>
          </w:p>
        </w:tc>
        <w:tc>
          <w:tcPr>
            <w:tcW w:w="0" w:type="auto"/>
          </w:tcPr>
          <w:p w14:paraId="026C3247">
            <w:pPr>
              <w:pStyle w:val="80"/>
              <w:rPr>
                <w:rFonts w:cs="Arial"/>
                <w:lang w:eastAsia="zh-CN"/>
              </w:rPr>
            </w:pPr>
            <w:r>
              <w:rPr>
                <w:rFonts w:cs="Arial"/>
                <w:lang w:eastAsia="zh-CN"/>
              </w:rPr>
              <w:t>1</w:t>
            </w:r>
          </w:p>
        </w:tc>
        <w:tc>
          <w:tcPr>
            <w:tcW w:w="0" w:type="auto"/>
          </w:tcPr>
          <w:p w14:paraId="4600C902">
            <w:pPr>
              <w:pStyle w:val="80"/>
              <w:rPr>
                <w:rFonts w:cs="Arial"/>
                <w:lang w:eastAsia="zh-CN"/>
              </w:rPr>
            </w:pPr>
            <w:r>
              <w:rPr>
                <w:rFonts w:cs="Arial"/>
                <w:lang w:eastAsia="zh-CN"/>
              </w:rPr>
              <w:t>1</w:t>
            </w:r>
          </w:p>
        </w:tc>
        <w:tc>
          <w:tcPr>
            <w:tcW w:w="0" w:type="auto"/>
          </w:tcPr>
          <w:p w14:paraId="5B62355D">
            <w:pPr>
              <w:pStyle w:val="80"/>
              <w:rPr>
                <w:rFonts w:cs="Arial"/>
                <w:lang w:eastAsia="zh-CN"/>
              </w:rPr>
            </w:pPr>
            <w:r>
              <w:rPr>
                <w:rFonts w:cs="Arial"/>
                <w:lang w:eastAsia="zh-CN"/>
              </w:rPr>
              <w:t>1</w:t>
            </w:r>
          </w:p>
        </w:tc>
        <w:tc>
          <w:tcPr>
            <w:tcW w:w="0" w:type="auto"/>
          </w:tcPr>
          <w:p w14:paraId="7509D09B">
            <w:pPr>
              <w:pStyle w:val="80"/>
              <w:rPr>
                <w:ins w:id="129" w:author="CATT" w:date="2024-10-29T09:38:00Z"/>
                <w:rFonts w:cs="Arial"/>
                <w:lang w:eastAsia="zh-CN"/>
              </w:rPr>
            </w:pPr>
            <w:ins w:id="130" w:author="CATT" w:date="2024-10-29T09:39:00Z">
              <w:r>
                <w:rPr>
                  <w:rFonts w:hint="eastAsia" w:cs="Arial"/>
                  <w:lang w:eastAsia="zh-CN"/>
                </w:rPr>
                <w:t>1</w:t>
              </w:r>
            </w:ins>
          </w:p>
        </w:tc>
      </w:tr>
      <w:tr w14:paraId="5ECFC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Pr>
          <w:p w14:paraId="3B9A5D3A">
            <w:pPr>
              <w:pStyle w:val="81"/>
              <w:rPr>
                <w:rFonts w:cs="Arial"/>
              </w:rPr>
            </w:pPr>
            <w:r>
              <w:rPr>
                <w:rFonts w:cs="Arial"/>
              </w:rPr>
              <w:t xml:space="preserve">Code block size </w:t>
            </w:r>
            <w:r>
              <w:t xml:space="preserve">including CRC </w:t>
            </w:r>
            <w:r>
              <w:rPr>
                <w:rFonts w:cs="Arial"/>
              </w:rPr>
              <w:t>(bits) (Note 3)</w:t>
            </w:r>
          </w:p>
        </w:tc>
        <w:tc>
          <w:tcPr>
            <w:tcW w:w="0" w:type="auto"/>
          </w:tcPr>
          <w:p w14:paraId="624366E4">
            <w:pPr>
              <w:pStyle w:val="80"/>
              <w:rPr>
                <w:rFonts w:cs="Arial"/>
                <w:lang w:eastAsia="zh-CN"/>
              </w:rPr>
            </w:pPr>
            <w:r>
              <w:rPr>
                <w:rFonts w:cs="Arial"/>
                <w:lang w:eastAsia="zh-CN"/>
              </w:rPr>
              <w:t>2168</w:t>
            </w:r>
          </w:p>
        </w:tc>
        <w:tc>
          <w:tcPr>
            <w:tcW w:w="0" w:type="auto"/>
          </w:tcPr>
          <w:p w14:paraId="10378B2B">
            <w:pPr>
              <w:pStyle w:val="80"/>
              <w:rPr>
                <w:rFonts w:cs="Arial"/>
                <w:lang w:eastAsia="zh-CN"/>
              </w:rPr>
            </w:pPr>
            <w:r>
              <w:rPr>
                <w:rFonts w:cs="Arial"/>
                <w:lang w:eastAsia="zh-CN"/>
              </w:rPr>
              <w:t>1000</w:t>
            </w:r>
          </w:p>
        </w:tc>
        <w:tc>
          <w:tcPr>
            <w:tcW w:w="0" w:type="auto"/>
          </w:tcPr>
          <w:p w14:paraId="233C321D">
            <w:pPr>
              <w:pStyle w:val="80"/>
              <w:rPr>
                <w:rFonts w:cs="Arial"/>
                <w:lang w:eastAsia="zh-CN"/>
              </w:rPr>
            </w:pPr>
            <w:r>
              <w:rPr>
                <w:rFonts w:cs="Arial"/>
                <w:lang w:eastAsia="zh-CN"/>
              </w:rPr>
              <w:t>1000</w:t>
            </w:r>
          </w:p>
        </w:tc>
        <w:tc>
          <w:tcPr>
            <w:tcW w:w="0" w:type="auto"/>
          </w:tcPr>
          <w:p w14:paraId="6955EB27">
            <w:pPr>
              <w:pStyle w:val="80"/>
              <w:rPr>
                <w:rFonts w:cs="Arial"/>
                <w:lang w:eastAsia="zh-CN"/>
              </w:rPr>
            </w:pPr>
            <w:r>
              <w:rPr>
                <w:rFonts w:cs="Arial"/>
                <w:lang w:eastAsia="zh-CN"/>
              </w:rPr>
              <w:t>4648</w:t>
            </w:r>
          </w:p>
        </w:tc>
        <w:tc>
          <w:tcPr>
            <w:tcW w:w="0" w:type="auto"/>
          </w:tcPr>
          <w:p w14:paraId="47B12A86">
            <w:pPr>
              <w:pStyle w:val="80"/>
              <w:rPr>
                <w:rFonts w:cs="Arial"/>
                <w:lang w:eastAsia="zh-CN"/>
              </w:rPr>
            </w:pPr>
            <w:r>
              <w:rPr>
                <w:rFonts w:cs="Arial"/>
                <w:lang w:eastAsia="zh-CN"/>
              </w:rPr>
              <w:t>4376</w:t>
            </w:r>
          </w:p>
        </w:tc>
        <w:tc>
          <w:tcPr>
            <w:tcW w:w="0" w:type="auto"/>
          </w:tcPr>
          <w:p w14:paraId="680126CD">
            <w:pPr>
              <w:pStyle w:val="80"/>
              <w:rPr>
                <w:rFonts w:cs="Arial"/>
                <w:lang w:eastAsia="zh-CN"/>
              </w:rPr>
            </w:pPr>
            <w:r>
              <w:rPr>
                <w:rFonts w:cs="Arial"/>
                <w:lang w:eastAsia="zh-CN"/>
              </w:rPr>
              <w:t>2104</w:t>
            </w:r>
          </w:p>
        </w:tc>
        <w:tc>
          <w:tcPr>
            <w:tcW w:w="0" w:type="auto"/>
          </w:tcPr>
          <w:p w14:paraId="02D5E3A2">
            <w:pPr>
              <w:pStyle w:val="80"/>
              <w:rPr>
                <w:rFonts w:cs="Arial"/>
                <w:lang w:eastAsia="zh-CN"/>
              </w:rPr>
            </w:pPr>
            <w:r>
              <w:rPr>
                <w:rFonts w:cs="Arial"/>
                <w:lang w:eastAsia="zh-CN"/>
              </w:rPr>
              <w:t>1336</w:t>
            </w:r>
          </w:p>
        </w:tc>
        <w:tc>
          <w:tcPr>
            <w:tcW w:w="0" w:type="auto"/>
          </w:tcPr>
          <w:p w14:paraId="029A8AFF">
            <w:pPr>
              <w:pStyle w:val="80"/>
              <w:rPr>
                <w:rFonts w:cs="Arial"/>
                <w:lang w:eastAsia="zh-CN"/>
              </w:rPr>
            </w:pPr>
            <w:r>
              <w:rPr>
                <w:rFonts w:cs="Arial"/>
                <w:lang w:eastAsia="zh-CN"/>
              </w:rPr>
              <w:t>544</w:t>
            </w:r>
          </w:p>
        </w:tc>
        <w:tc>
          <w:tcPr>
            <w:tcW w:w="0" w:type="auto"/>
          </w:tcPr>
          <w:p w14:paraId="0DA5EFB4">
            <w:pPr>
              <w:pStyle w:val="80"/>
              <w:rPr>
                <w:rFonts w:cs="Arial"/>
                <w:lang w:eastAsia="zh-CN"/>
              </w:rPr>
            </w:pPr>
            <w:r>
              <w:rPr>
                <w:rFonts w:cs="Arial"/>
                <w:lang w:eastAsia="zh-CN"/>
              </w:rPr>
              <w:t>544</w:t>
            </w:r>
          </w:p>
        </w:tc>
        <w:tc>
          <w:tcPr>
            <w:tcW w:w="0" w:type="auto"/>
          </w:tcPr>
          <w:p w14:paraId="3CA17C0E">
            <w:pPr>
              <w:pStyle w:val="80"/>
              <w:rPr>
                <w:ins w:id="131" w:author="CATT" w:date="2024-10-29T09:38:00Z"/>
                <w:rFonts w:cs="Arial"/>
                <w:lang w:eastAsia="zh-CN"/>
              </w:rPr>
            </w:pPr>
            <w:ins w:id="132" w:author="CATT" w:date="2024-10-29T09:39:00Z">
              <w:r>
                <w:rPr>
                  <w:rFonts w:hint="eastAsia" w:cs="Arial"/>
                  <w:lang w:eastAsia="zh-CN"/>
                </w:rPr>
                <w:t>824</w:t>
              </w:r>
            </w:ins>
          </w:p>
        </w:tc>
      </w:tr>
      <w:tr w14:paraId="036DC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Pr>
          <w:p w14:paraId="74F9810B">
            <w:pPr>
              <w:pStyle w:val="81"/>
              <w:rPr>
                <w:rFonts w:cs="Arial"/>
                <w:lang w:eastAsia="zh-CN"/>
              </w:rPr>
            </w:pPr>
            <w:r>
              <w:rPr>
                <w:rFonts w:cs="Arial"/>
              </w:rPr>
              <w:t xml:space="preserve">Total number of bits per </w:t>
            </w:r>
            <w:r>
              <w:rPr>
                <w:rFonts w:cs="Arial"/>
                <w:lang w:eastAsia="zh-CN"/>
              </w:rPr>
              <w:t>slot</w:t>
            </w:r>
          </w:p>
        </w:tc>
        <w:tc>
          <w:tcPr>
            <w:tcW w:w="0" w:type="auto"/>
          </w:tcPr>
          <w:p w14:paraId="631EF0EE">
            <w:pPr>
              <w:pStyle w:val="80"/>
              <w:rPr>
                <w:rFonts w:cs="Arial"/>
                <w:lang w:eastAsia="zh-CN"/>
              </w:rPr>
            </w:pPr>
            <w:r>
              <w:rPr>
                <w:rFonts w:cs="Arial"/>
                <w:lang w:eastAsia="zh-CN"/>
              </w:rPr>
              <w:t>7200</w:t>
            </w:r>
          </w:p>
        </w:tc>
        <w:tc>
          <w:tcPr>
            <w:tcW w:w="0" w:type="auto"/>
          </w:tcPr>
          <w:p w14:paraId="71421ABB">
            <w:pPr>
              <w:pStyle w:val="80"/>
              <w:rPr>
                <w:rFonts w:cs="Arial"/>
                <w:lang w:eastAsia="zh-CN"/>
              </w:rPr>
            </w:pPr>
            <w:r>
              <w:rPr>
                <w:rFonts w:cs="Arial"/>
                <w:lang w:eastAsia="zh-CN"/>
              </w:rPr>
              <w:t>3168</w:t>
            </w:r>
          </w:p>
        </w:tc>
        <w:tc>
          <w:tcPr>
            <w:tcW w:w="0" w:type="auto"/>
          </w:tcPr>
          <w:p w14:paraId="60A2394A">
            <w:pPr>
              <w:pStyle w:val="80"/>
              <w:rPr>
                <w:rFonts w:cs="Arial"/>
                <w:lang w:eastAsia="zh-CN"/>
              </w:rPr>
            </w:pPr>
            <w:r>
              <w:rPr>
                <w:rFonts w:cs="Arial"/>
                <w:lang w:eastAsia="zh-CN"/>
              </w:rPr>
              <w:t>3168</w:t>
            </w:r>
          </w:p>
        </w:tc>
        <w:tc>
          <w:tcPr>
            <w:tcW w:w="0" w:type="auto"/>
          </w:tcPr>
          <w:p w14:paraId="2566C48A">
            <w:pPr>
              <w:pStyle w:val="80"/>
              <w:rPr>
                <w:rFonts w:cs="Arial"/>
                <w:lang w:eastAsia="zh-CN"/>
              </w:rPr>
            </w:pPr>
            <w:r>
              <w:rPr>
                <w:rFonts w:cs="Arial"/>
                <w:lang w:eastAsia="zh-CN"/>
              </w:rPr>
              <w:t>30528</w:t>
            </w:r>
          </w:p>
        </w:tc>
        <w:tc>
          <w:tcPr>
            <w:tcW w:w="0" w:type="auto"/>
          </w:tcPr>
          <w:p w14:paraId="37ECFEFC">
            <w:pPr>
              <w:pStyle w:val="80"/>
              <w:rPr>
                <w:rFonts w:cs="Arial"/>
                <w:lang w:eastAsia="zh-CN"/>
              </w:rPr>
            </w:pPr>
            <w:r>
              <w:rPr>
                <w:rFonts w:cs="Arial"/>
                <w:lang w:eastAsia="zh-CN"/>
              </w:rPr>
              <w:t>14688</w:t>
            </w:r>
          </w:p>
        </w:tc>
        <w:tc>
          <w:tcPr>
            <w:tcW w:w="0" w:type="auto"/>
          </w:tcPr>
          <w:p w14:paraId="0E64ADE3">
            <w:pPr>
              <w:pStyle w:val="80"/>
              <w:rPr>
                <w:rFonts w:cs="Arial"/>
                <w:lang w:eastAsia="zh-CN"/>
              </w:rPr>
            </w:pPr>
            <w:r>
              <w:rPr>
                <w:rFonts w:cs="Arial"/>
                <w:lang w:eastAsia="zh-CN"/>
              </w:rPr>
              <w:t>6912</w:t>
            </w:r>
          </w:p>
        </w:tc>
        <w:tc>
          <w:tcPr>
            <w:tcW w:w="0" w:type="auto"/>
          </w:tcPr>
          <w:p w14:paraId="5D86B455">
            <w:pPr>
              <w:pStyle w:val="80"/>
              <w:rPr>
                <w:rFonts w:cs="Arial"/>
                <w:lang w:eastAsia="zh-CN"/>
              </w:rPr>
            </w:pPr>
            <w:r>
              <w:rPr>
                <w:rFonts w:cs="Arial"/>
                <w:lang w:eastAsia="zh-CN"/>
              </w:rPr>
              <w:t>4320</w:t>
            </w:r>
          </w:p>
        </w:tc>
        <w:tc>
          <w:tcPr>
            <w:tcW w:w="0" w:type="auto"/>
          </w:tcPr>
          <w:p w14:paraId="2A1557AC">
            <w:pPr>
              <w:pStyle w:val="80"/>
              <w:rPr>
                <w:rFonts w:cs="Arial"/>
                <w:lang w:eastAsia="zh-CN"/>
              </w:rPr>
            </w:pPr>
            <w:r>
              <w:rPr>
                <w:rFonts w:cs="Arial"/>
                <w:lang w:eastAsia="zh-CN"/>
              </w:rPr>
              <w:t>1728</w:t>
            </w:r>
          </w:p>
        </w:tc>
        <w:tc>
          <w:tcPr>
            <w:tcW w:w="0" w:type="auto"/>
          </w:tcPr>
          <w:p w14:paraId="002EDD33">
            <w:pPr>
              <w:pStyle w:val="80"/>
              <w:rPr>
                <w:rFonts w:cs="Arial"/>
                <w:lang w:eastAsia="zh-CN"/>
              </w:rPr>
            </w:pPr>
            <w:r>
              <w:rPr>
                <w:rFonts w:cs="Arial"/>
                <w:lang w:eastAsia="zh-CN"/>
              </w:rPr>
              <w:t>1728</w:t>
            </w:r>
          </w:p>
        </w:tc>
        <w:tc>
          <w:tcPr>
            <w:tcW w:w="0" w:type="auto"/>
          </w:tcPr>
          <w:p w14:paraId="7A007A28">
            <w:pPr>
              <w:pStyle w:val="80"/>
              <w:rPr>
                <w:ins w:id="133" w:author="CATT" w:date="2024-10-29T09:38:00Z"/>
                <w:rFonts w:cs="Arial"/>
                <w:lang w:eastAsia="zh-CN"/>
              </w:rPr>
            </w:pPr>
            <w:ins w:id="134" w:author="CATT" w:date="2024-10-29T09:40:00Z">
              <w:r>
                <w:rPr>
                  <w:rFonts w:hint="eastAsia" w:cs="Arial"/>
                  <w:lang w:eastAsia="zh-CN"/>
                </w:rPr>
                <w:t>2592</w:t>
              </w:r>
            </w:ins>
          </w:p>
        </w:tc>
      </w:tr>
      <w:tr w14:paraId="27A93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Pr>
          <w:p w14:paraId="48461F3C">
            <w:pPr>
              <w:pStyle w:val="81"/>
              <w:rPr>
                <w:rFonts w:cs="Arial"/>
                <w:lang w:eastAsia="zh-CN"/>
              </w:rPr>
            </w:pPr>
            <w:r>
              <w:rPr>
                <w:rFonts w:cs="Arial"/>
              </w:rPr>
              <w:t xml:space="preserve">Total symbols per </w:t>
            </w:r>
            <w:r>
              <w:rPr>
                <w:rFonts w:cs="Arial"/>
                <w:lang w:eastAsia="zh-CN"/>
              </w:rPr>
              <w:t>slot</w:t>
            </w:r>
          </w:p>
        </w:tc>
        <w:tc>
          <w:tcPr>
            <w:tcW w:w="0" w:type="auto"/>
          </w:tcPr>
          <w:p w14:paraId="090DCE1A">
            <w:pPr>
              <w:pStyle w:val="80"/>
              <w:rPr>
                <w:rFonts w:cs="Arial"/>
                <w:lang w:eastAsia="zh-CN"/>
              </w:rPr>
            </w:pPr>
            <w:r>
              <w:rPr>
                <w:rFonts w:cs="Arial"/>
                <w:lang w:eastAsia="zh-CN"/>
              </w:rPr>
              <w:t>3600</w:t>
            </w:r>
          </w:p>
        </w:tc>
        <w:tc>
          <w:tcPr>
            <w:tcW w:w="0" w:type="auto"/>
          </w:tcPr>
          <w:p w14:paraId="77261FFA">
            <w:pPr>
              <w:pStyle w:val="80"/>
              <w:rPr>
                <w:rFonts w:cs="Arial"/>
                <w:lang w:eastAsia="zh-CN"/>
              </w:rPr>
            </w:pPr>
            <w:r>
              <w:rPr>
                <w:rFonts w:cs="Arial"/>
                <w:lang w:eastAsia="zh-CN"/>
              </w:rPr>
              <w:t>1584</w:t>
            </w:r>
          </w:p>
        </w:tc>
        <w:tc>
          <w:tcPr>
            <w:tcW w:w="0" w:type="auto"/>
          </w:tcPr>
          <w:p w14:paraId="211DE989">
            <w:pPr>
              <w:pStyle w:val="80"/>
              <w:rPr>
                <w:rFonts w:cs="Arial"/>
                <w:lang w:eastAsia="zh-CN"/>
              </w:rPr>
            </w:pPr>
            <w:r>
              <w:rPr>
                <w:rFonts w:cs="Arial"/>
                <w:lang w:eastAsia="zh-CN"/>
              </w:rPr>
              <w:t>1584</w:t>
            </w:r>
          </w:p>
        </w:tc>
        <w:tc>
          <w:tcPr>
            <w:tcW w:w="0" w:type="auto"/>
          </w:tcPr>
          <w:p w14:paraId="476C59D5">
            <w:pPr>
              <w:pStyle w:val="80"/>
              <w:rPr>
                <w:rFonts w:cs="Arial"/>
                <w:lang w:eastAsia="zh-CN"/>
              </w:rPr>
            </w:pPr>
            <w:r>
              <w:rPr>
                <w:rFonts w:cs="Arial"/>
                <w:lang w:eastAsia="zh-CN"/>
              </w:rPr>
              <w:t>15264</w:t>
            </w:r>
          </w:p>
        </w:tc>
        <w:tc>
          <w:tcPr>
            <w:tcW w:w="0" w:type="auto"/>
          </w:tcPr>
          <w:p w14:paraId="46271694">
            <w:pPr>
              <w:pStyle w:val="80"/>
              <w:rPr>
                <w:rFonts w:cs="Arial"/>
                <w:lang w:eastAsia="zh-CN"/>
              </w:rPr>
            </w:pPr>
            <w:r>
              <w:rPr>
                <w:rFonts w:cs="Arial"/>
                <w:lang w:eastAsia="zh-CN"/>
              </w:rPr>
              <w:t>7344</w:t>
            </w:r>
          </w:p>
        </w:tc>
        <w:tc>
          <w:tcPr>
            <w:tcW w:w="0" w:type="auto"/>
          </w:tcPr>
          <w:p w14:paraId="123E100B">
            <w:pPr>
              <w:pStyle w:val="80"/>
              <w:rPr>
                <w:rFonts w:cs="Arial"/>
                <w:lang w:eastAsia="zh-CN"/>
              </w:rPr>
            </w:pPr>
            <w:r>
              <w:rPr>
                <w:rFonts w:cs="Arial"/>
                <w:lang w:eastAsia="zh-CN"/>
              </w:rPr>
              <w:t>3456</w:t>
            </w:r>
          </w:p>
        </w:tc>
        <w:tc>
          <w:tcPr>
            <w:tcW w:w="0" w:type="auto"/>
          </w:tcPr>
          <w:p w14:paraId="4903B218">
            <w:pPr>
              <w:pStyle w:val="80"/>
              <w:rPr>
                <w:rFonts w:cs="Arial"/>
                <w:lang w:eastAsia="zh-CN"/>
              </w:rPr>
            </w:pPr>
            <w:r>
              <w:rPr>
                <w:rFonts w:cs="Arial"/>
                <w:lang w:eastAsia="zh-CN"/>
              </w:rPr>
              <w:t>2160</w:t>
            </w:r>
          </w:p>
        </w:tc>
        <w:tc>
          <w:tcPr>
            <w:tcW w:w="0" w:type="auto"/>
          </w:tcPr>
          <w:p w14:paraId="6E3A7798">
            <w:pPr>
              <w:pStyle w:val="80"/>
              <w:rPr>
                <w:rFonts w:cs="Arial"/>
                <w:lang w:eastAsia="zh-CN"/>
              </w:rPr>
            </w:pPr>
            <w:r>
              <w:rPr>
                <w:rFonts w:cs="Arial"/>
                <w:lang w:eastAsia="zh-CN"/>
              </w:rPr>
              <w:t>864</w:t>
            </w:r>
          </w:p>
        </w:tc>
        <w:tc>
          <w:tcPr>
            <w:tcW w:w="0" w:type="auto"/>
          </w:tcPr>
          <w:p w14:paraId="6A6A388C">
            <w:pPr>
              <w:pStyle w:val="80"/>
              <w:rPr>
                <w:rFonts w:cs="Arial"/>
                <w:lang w:eastAsia="zh-CN"/>
              </w:rPr>
            </w:pPr>
            <w:r>
              <w:rPr>
                <w:rFonts w:cs="Arial"/>
                <w:lang w:eastAsia="zh-CN"/>
              </w:rPr>
              <w:t>864</w:t>
            </w:r>
          </w:p>
        </w:tc>
        <w:tc>
          <w:tcPr>
            <w:tcW w:w="0" w:type="auto"/>
          </w:tcPr>
          <w:p w14:paraId="19293E65">
            <w:pPr>
              <w:pStyle w:val="80"/>
              <w:rPr>
                <w:ins w:id="135" w:author="CATT" w:date="2024-10-29T09:38:00Z"/>
                <w:rFonts w:cs="Arial"/>
                <w:lang w:eastAsia="zh-CN"/>
              </w:rPr>
            </w:pPr>
            <w:ins w:id="136" w:author="CATT" w:date="2024-10-29T09:40:00Z">
              <w:r>
                <w:rPr>
                  <w:rFonts w:hint="eastAsia" w:cs="Arial"/>
                  <w:lang w:eastAsia="zh-CN"/>
                </w:rPr>
                <w:t>1296</w:t>
              </w:r>
            </w:ins>
          </w:p>
        </w:tc>
      </w:tr>
      <w:tr w14:paraId="6B9DA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11"/>
          </w:tcPr>
          <w:p w14:paraId="74F61821">
            <w:pPr>
              <w:pStyle w:val="94"/>
            </w:pPr>
            <w:r>
              <w:t>NOTE 1:</w:t>
            </w:r>
            <w:r>
              <w:tab/>
            </w:r>
            <w:r>
              <w:rPr>
                <w:i/>
              </w:rPr>
              <w:t>UL-DMRS-config-type</w:t>
            </w:r>
            <w:r>
              <w:t xml:space="preserve"> = 1 with </w:t>
            </w:r>
            <w:r>
              <w:rPr>
                <w:i/>
              </w:rPr>
              <w:t>UL-DMRS-max-len</w:t>
            </w:r>
            <w:r>
              <w:t xml:space="preserve"> = 1, </w:t>
            </w:r>
            <w:r>
              <w:rPr>
                <w:i/>
              </w:rPr>
              <w:t>UL-DMRS-add-pos</w:t>
            </w:r>
            <w:r>
              <w:t xml:space="preserve"> = 1 with </w:t>
            </w:r>
            <w:r>
              <w:rPr>
                <w:i/>
                <w:lang w:eastAsia="zh-CN"/>
              </w:rPr>
              <w:t>l</w:t>
            </w:r>
            <w:r>
              <w:rPr>
                <w:i/>
                <w:vertAlign w:val="subscript"/>
                <w:lang w:eastAsia="zh-CN"/>
              </w:rPr>
              <w:t>0</w:t>
            </w:r>
            <w:r>
              <w:rPr>
                <w:rFonts w:hint="eastAsia"/>
              </w:rPr>
              <w:t xml:space="preserve">= 2, </w:t>
            </w:r>
            <w:r>
              <w:rPr>
                <w:i/>
                <w:lang w:eastAsia="zh-CN"/>
              </w:rPr>
              <w:t>l</w:t>
            </w:r>
            <w:r>
              <w:t xml:space="preserve"> </w:t>
            </w:r>
            <w:r>
              <w:rPr>
                <w:rFonts w:hint="eastAsia"/>
              </w:rPr>
              <w:t xml:space="preserve">= 11 as per </w:t>
            </w:r>
            <w:r>
              <w:t>table 6.4.1.1.3-3 of TS 38.211 [5].</w:t>
            </w:r>
          </w:p>
          <w:p w14:paraId="6FFDE20F">
            <w:pPr>
              <w:pStyle w:val="94"/>
            </w:pPr>
            <w:r>
              <w:t>NOTE 2:</w:t>
            </w:r>
            <w:r>
              <w:tab/>
            </w:r>
            <w:r>
              <w:t>MCS index 4 and target coding rate = 308/1024 are adopted to calculate payload size for receiver sensitivity and in-channel selectivity.</w:t>
            </w:r>
          </w:p>
          <w:p w14:paraId="52F1E978">
            <w:pPr>
              <w:pStyle w:val="94"/>
              <w:rPr>
                <w:ins w:id="137" w:author="CATT" w:date="2024-10-29T09:38:00Z"/>
              </w:rPr>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clause </w:t>
            </w:r>
            <w:r>
              <w:rPr>
                <w:lang w:eastAsia="zh-CN"/>
              </w:rPr>
              <w:t>5.2.2 of TS 38.212 [10].</w:t>
            </w:r>
          </w:p>
        </w:tc>
      </w:tr>
      <w:bookmarkEnd w:id="398"/>
      <w:bookmarkEnd w:id="399"/>
      <w:bookmarkEnd w:id="400"/>
      <w:bookmarkEnd w:id="409"/>
    </w:tbl>
    <w:p w14:paraId="5D6BBA8A">
      <w:pPr>
        <w:rPr>
          <w:highlight w:val="yellow"/>
          <w:lang w:eastAsia="zh-CN"/>
        </w:rPr>
      </w:pPr>
    </w:p>
    <w:p w14:paraId="2FE8F229">
      <w:pPr>
        <w:pStyle w:val="83"/>
        <w:rPr>
          <w:highlight w:val="yellow"/>
        </w:rPr>
      </w:pPr>
      <w:r>
        <w:t>Table A.1-2: Fixed Reference Channels for SAN Rx requirements, FR2-NTN</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89"/>
        <w:gridCol w:w="1888"/>
        <w:gridCol w:w="1889"/>
        <w:gridCol w:w="1889"/>
      </w:tblGrid>
      <w:tr w14:paraId="1DDA4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 w:hRule="atLeast"/>
          <w:jc w:val="center"/>
        </w:trPr>
        <w:tc>
          <w:tcPr>
            <w:tcW w:w="0" w:type="auto"/>
            <w:tcBorders>
              <w:top w:val="single" w:color="auto" w:sz="4" w:space="0"/>
              <w:left w:val="single" w:color="auto" w:sz="4" w:space="0"/>
              <w:bottom w:val="single" w:color="auto" w:sz="4" w:space="0"/>
              <w:right w:val="single" w:color="auto" w:sz="4" w:space="0"/>
            </w:tcBorders>
          </w:tcPr>
          <w:p w14:paraId="49DF667F">
            <w:pPr>
              <w:keepNext/>
              <w:keepLines/>
              <w:spacing w:after="0" w:line="252" w:lineRule="auto"/>
              <w:jc w:val="center"/>
              <w:rPr>
                <w:rFonts w:ascii="Arial" w:hAnsi="Arial" w:cs="Arial"/>
                <w:b/>
                <w:sz w:val="18"/>
              </w:rPr>
            </w:pPr>
            <w:r>
              <w:rPr>
                <w:rFonts w:ascii="Arial" w:hAnsi="Arial" w:cs="Arial"/>
                <w:b/>
                <w:sz w:val="18"/>
              </w:rPr>
              <w:t>Reference channel</w:t>
            </w:r>
          </w:p>
        </w:tc>
        <w:tc>
          <w:tcPr>
            <w:tcW w:w="0" w:type="auto"/>
            <w:tcBorders>
              <w:top w:val="single" w:color="auto" w:sz="4" w:space="0"/>
              <w:left w:val="single" w:color="auto" w:sz="4" w:space="0"/>
              <w:bottom w:val="single" w:color="auto" w:sz="4" w:space="0"/>
              <w:right w:val="single" w:color="auto" w:sz="4" w:space="0"/>
            </w:tcBorders>
          </w:tcPr>
          <w:p w14:paraId="626886B0">
            <w:pPr>
              <w:keepNext/>
              <w:keepLines/>
              <w:spacing w:after="0" w:line="252" w:lineRule="auto"/>
              <w:jc w:val="center"/>
              <w:rPr>
                <w:rFonts w:ascii="Arial" w:hAnsi="Arial" w:cs="Arial"/>
                <w:b/>
                <w:sz w:val="18"/>
              </w:rPr>
            </w:pPr>
            <w:r>
              <w:rPr>
                <w:rFonts w:ascii="Arial" w:hAnsi="Arial" w:cs="Arial"/>
                <w:b/>
                <w:sz w:val="18"/>
                <w:lang w:eastAsia="zh-CN"/>
              </w:rPr>
              <w:t>G-FR2-NTN-A1-1</w:t>
            </w:r>
          </w:p>
        </w:tc>
        <w:tc>
          <w:tcPr>
            <w:tcW w:w="0" w:type="auto"/>
            <w:tcBorders>
              <w:top w:val="single" w:color="auto" w:sz="4" w:space="0"/>
              <w:left w:val="single" w:color="auto" w:sz="4" w:space="0"/>
              <w:bottom w:val="single" w:color="auto" w:sz="4" w:space="0"/>
              <w:right w:val="single" w:color="auto" w:sz="4" w:space="0"/>
            </w:tcBorders>
          </w:tcPr>
          <w:p w14:paraId="2DFDB136">
            <w:pPr>
              <w:keepNext/>
              <w:keepLines/>
              <w:spacing w:after="0" w:line="252" w:lineRule="auto"/>
              <w:jc w:val="center"/>
              <w:rPr>
                <w:rFonts w:ascii="Arial" w:hAnsi="Arial" w:cs="Arial"/>
                <w:b/>
                <w:sz w:val="18"/>
              </w:rPr>
            </w:pPr>
            <w:r>
              <w:rPr>
                <w:rFonts w:ascii="Arial" w:hAnsi="Arial" w:cs="Arial"/>
                <w:b/>
                <w:sz w:val="18"/>
                <w:lang w:eastAsia="zh-CN"/>
              </w:rPr>
              <w:t>G-FR2-NTN-A1-2</w:t>
            </w:r>
          </w:p>
        </w:tc>
        <w:tc>
          <w:tcPr>
            <w:tcW w:w="0" w:type="auto"/>
            <w:tcBorders>
              <w:top w:val="single" w:color="auto" w:sz="4" w:space="0"/>
              <w:left w:val="single" w:color="auto" w:sz="4" w:space="0"/>
              <w:bottom w:val="single" w:color="auto" w:sz="4" w:space="0"/>
              <w:right w:val="single" w:color="auto" w:sz="4" w:space="0"/>
            </w:tcBorders>
          </w:tcPr>
          <w:p w14:paraId="1CFEC733">
            <w:pPr>
              <w:keepNext/>
              <w:keepLines/>
              <w:spacing w:after="0" w:line="252" w:lineRule="auto"/>
              <w:jc w:val="center"/>
              <w:rPr>
                <w:rFonts w:ascii="Arial" w:hAnsi="Arial" w:cs="Arial"/>
                <w:b/>
                <w:sz w:val="18"/>
                <w:lang w:eastAsia="zh-CN"/>
              </w:rPr>
            </w:pPr>
            <w:r>
              <w:rPr>
                <w:rFonts w:ascii="Arial" w:hAnsi="Arial" w:cs="Arial"/>
                <w:b/>
                <w:sz w:val="18"/>
                <w:lang w:eastAsia="zh-CN"/>
              </w:rPr>
              <w:t>G-FR2-NTN-A1-3</w:t>
            </w:r>
          </w:p>
        </w:tc>
      </w:tr>
      <w:tr w14:paraId="472CE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jc w:val="center"/>
        </w:trPr>
        <w:tc>
          <w:tcPr>
            <w:tcW w:w="0" w:type="auto"/>
            <w:tcBorders>
              <w:top w:val="single" w:color="auto" w:sz="4" w:space="0"/>
              <w:left w:val="single" w:color="auto" w:sz="4" w:space="0"/>
              <w:bottom w:val="single" w:color="auto" w:sz="4" w:space="0"/>
              <w:right w:val="single" w:color="auto" w:sz="4" w:space="0"/>
            </w:tcBorders>
          </w:tcPr>
          <w:p w14:paraId="55889CAA">
            <w:pPr>
              <w:keepNext/>
              <w:keepLines/>
              <w:spacing w:after="0" w:line="252" w:lineRule="auto"/>
              <w:rPr>
                <w:rFonts w:ascii="Arial" w:hAnsi="Arial" w:cs="Arial"/>
                <w:sz w:val="18"/>
                <w:lang w:eastAsia="zh-CN"/>
              </w:rPr>
            </w:pPr>
            <w:r>
              <w:rPr>
                <w:rFonts w:ascii="Arial" w:hAnsi="Arial" w:cs="Arial"/>
                <w:sz w:val="18"/>
                <w:lang w:eastAsia="zh-CN"/>
              </w:rPr>
              <w:t>Subcarrier spacing (kHz)</w:t>
            </w:r>
          </w:p>
        </w:tc>
        <w:tc>
          <w:tcPr>
            <w:tcW w:w="0" w:type="auto"/>
            <w:tcBorders>
              <w:top w:val="single" w:color="auto" w:sz="4" w:space="0"/>
              <w:left w:val="single" w:color="auto" w:sz="4" w:space="0"/>
              <w:bottom w:val="single" w:color="auto" w:sz="4" w:space="0"/>
              <w:right w:val="single" w:color="auto" w:sz="4" w:space="0"/>
            </w:tcBorders>
          </w:tcPr>
          <w:p w14:paraId="3634CE6B">
            <w:pPr>
              <w:keepNext/>
              <w:keepLines/>
              <w:spacing w:after="0" w:line="252" w:lineRule="auto"/>
              <w:jc w:val="center"/>
              <w:rPr>
                <w:rFonts w:ascii="Arial" w:hAnsi="Arial" w:cs="Arial"/>
                <w:sz w:val="18"/>
                <w:lang w:eastAsia="zh-CN"/>
              </w:rPr>
            </w:pPr>
            <w:r>
              <w:rPr>
                <w:rFonts w:ascii="Arial" w:hAnsi="Arial" w:cs="Arial"/>
                <w:sz w:val="18"/>
                <w:lang w:eastAsia="zh-CN"/>
              </w:rPr>
              <w:t>60</w:t>
            </w:r>
          </w:p>
        </w:tc>
        <w:tc>
          <w:tcPr>
            <w:tcW w:w="0" w:type="auto"/>
            <w:tcBorders>
              <w:top w:val="single" w:color="auto" w:sz="4" w:space="0"/>
              <w:left w:val="single" w:color="auto" w:sz="4" w:space="0"/>
              <w:bottom w:val="single" w:color="auto" w:sz="4" w:space="0"/>
              <w:right w:val="single" w:color="auto" w:sz="4" w:space="0"/>
            </w:tcBorders>
          </w:tcPr>
          <w:p w14:paraId="682E290A">
            <w:pPr>
              <w:keepNext/>
              <w:keepLines/>
              <w:spacing w:after="0" w:line="252" w:lineRule="auto"/>
              <w:jc w:val="center"/>
              <w:rPr>
                <w:rFonts w:ascii="Arial" w:hAnsi="Arial" w:cs="Arial"/>
                <w:sz w:val="18"/>
                <w:lang w:eastAsia="zh-CN"/>
              </w:rPr>
            </w:pPr>
            <w:r>
              <w:rPr>
                <w:rFonts w:ascii="Arial" w:hAnsi="Arial" w:cs="Arial"/>
                <w:sz w:val="18"/>
                <w:lang w:eastAsia="zh-CN"/>
              </w:rPr>
              <w:t>120</w:t>
            </w:r>
          </w:p>
        </w:tc>
        <w:tc>
          <w:tcPr>
            <w:tcW w:w="0" w:type="auto"/>
            <w:tcBorders>
              <w:top w:val="single" w:color="auto" w:sz="4" w:space="0"/>
              <w:left w:val="single" w:color="auto" w:sz="4" w:space="0"/>
              <w:bottom w:val="single" w:color="auto" w:sz="4" w:space="0"/>
              <w:right w:val="single" w:color="auto" w:sz="4" w:space="0"/>
            </w:tcBorders>
          </w:tcPr>
          <w:p w14:paraId="3CDCB8AA">
            <w:pPr>
              <w:keepNext/>
              <w:keepLines/>
              <w:spacing w:after="0" w:line="252" w:lineRule="auto"/>
              <w:jc w:val="center"/>
              <w:rPr>
                <w:rFonts w:ascii="Arial" w:hAnsi="Arial" w:cs="Arial"/>
                <w:sz w:val="18"/>
                <w:lang w:eastAsia="zh-CN"/>
              </w:rPr>
            </w:pPr>
            <w:r>
              <w:rPr>
                <w:rFonts w:ascii="Arial" w:hAnsi="Arial" w:cs="Arial"/>
                <w:sz w:val="18"/>
                <w:lang w:eastAsia="zh-CN"/>
              </w:rPr>
              <w:t>120</w:t>
            </w:r>
          </w:p>
        </w:tc>
      </w:tr>
      <w:tr w14:paraId="28219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 w:hRule="atLeast"/>
          <w:jc w:val="center"/>
        </w:trPr>
        <w:tc>
          <w:tcPr>
            <w:tcW w:w="0" w:type="auto"/>
            <w:tcBorders>
              <w:top w:val="single" w:color="auto" w:sz="4" w:space="0"/>
              <w:left w:val="single" w:color="auto" w:sz="4" w:space="0"/>
              <w:bottom w:val="single" w:color="auto" w:sz="4" w:space="0"/>
              <w:right w:val="single" w:color="auto" w:sz="4" w:space="0"/>
            </w:tcBorders>
          </w:tcPr>
          <w:p w14:paraId="3DB8AFC2">
            <w:pPr>
              <w:keepNext/>
              <w:keepLines/>
              <w:spacing w:after="0" w:line="252" w:lineRule="auto"/>
              <w:rPr>
                <w:rFonts w:ascii="Arial" w:hAnsi="Arial" w:cs="Arial"/>
                <w:sz w:val="18"/>
              </w:rPr>
            </w:pPr>
            <w:r>
              <w:rPr>
                <w:rFonts w:ascii="Arial" w:hAnsi="Arial" w:cs="Arial"/>
                <w:sz w:val="18"/>
              </w:rPr>
              <w:t>Allocated resource blocks</w:t>
            </w:r>
          </w:p>
        </w:tc>
        <w:tc>
          <w:tcPr>
            <w:tcW w:w="0" w:type="auto"/>
            <w:tcBorders>
              <w:top w:val="single" w:color="auto" w:sz="4" w:space="0"/>
              <w:left w:val="single" w:color="auto" w:sz="4" w:space="0"/>
              <w:bottom w:val="single" w:color="auto" w:sz="4" w:space="0"/>
              <w:right w:val="single" w:color="auto" w:sz="4" w:space="0"/>
            </w:tcBorders>
          </w:tcPr>
          <w:p w14:paraId="7383CA0A">
            <w:pPr>
              <w:keepNext/>
              <w:keepLines/>
              <w:spacing w:after="0" w:line="252" w:lineRule="auto"/>
              <w:jc w:val="center"/>
              <w:rPr>
                <w:rFonts w:ascii="Arial" w:hAnsi="Arial" w:cs="Arial"/>
                <w:sz w:val="18"/>
                <w:lang w:eastAsia="zh-CN"/>
              </w:rPr>
            </w:pPr>
            <w:r>
              <w:rPr>
                <w:rFonts w:ascii="Arial" w:hAnsi="Arial" w:cs="Arial"/>
                <w:sz w:val="18"/>
                <w:lang w:eastAsia="zh-CN"/>
              </w:rPr>
              <w:t>66</w:t>
            </w:r>
          </w:p>
        </w:tc>
        <w:tc>
          <w:tcPr>
            <w:tcW w:w="0" w:type="auto"/>
            <w:tcBorders>
              <w:top w:val="single" w:color="auto" w:sz="4" w:space="0"/>
              <w:left w:val="single" w:color="auto" w:sz="4" w:space="0"/>
              <w:bottom w:val="single" w:color="auto" w:sz="4" w:space="0"/>
              <w:right w:val="single" w:color="auto" w:sz="4" w:space="0"/>
            </w:tcBorders>
          </w:tcPr>
          <w:p w14:paraId="768C4422">
            <w:pPr>
              <w:keepNext/>
              <w:keepLines/>
              <w:spacing w:after="0" w:line="252" w:lineRule="auto"/>
              <w:jc w:val="center"/>
              <w:rPr>
                <w:rFonts w:ascii="Arial" w:hAnsi="Arial" w:cs="Arial"/>
                <w:sz w:val="18"/>
                <w:lang w:eastAsia="zh-CN"/>
              </w:rPr>
            </w:pPr>
            <w:r>
              <w:rPr>
                <w:rFonts w:ascii="Arial" w:hAnsi="Arial" w:cs="Arial"/>
                <w:sz w:val="18"/>
                <w:lang w:eastAsia="zh-CN"/>
              </w:rPr>
              <w:t>32</w:t>
            </w:r>
          </w:p>
        </w:tc>
        <w:tc>
          <w:tcPr>
            <w:tcW w:w="0" w:type="auto"/>
            <w:tcBorders>
              <w:top w:val="single" w:color="auto" w:sz="4" w:space="0"/>
              <w:left w:val="single" w:color="auto" w:sz="4" w:space="0"/>
              <w:bottom w:val="single" w:color="auto" w:sz="4" w:space="0"/>
              <w:right w:val="single" w:color="auto" w:sz="4" w:space="0"/>
            </w:tcBorders>
          </w:tcPr>
          <w:p w14:paraId="2169849B">
            <w:pPr>
              <w:keepNext/>
              <w:keepLines/>
              <w:spacing w:after="0" w:line="252" w:lineRule="auto"/>
              <w:jc w:val="center"/>
              <w:rPr>
                <w:rFonts w:ascii="Arial" w:hAnsi="Arial" w:cs="Arial"/>
                <w:sz w:val="18"/>
                <w:lang w:eastAsia="zh-CN"/>
              </w:rPr>
            </w:pPr>
            <w:r>
              <w:rPr>
                <w:rFonts w:ascii="Arial" w:hAnsi="Arial" w:cs="Arial"/>
                <w:sz w:val="18"/>
                <w:lang w:eastAsia="zh-CN"/>
              </w:rPr>
              <w:t>66</w:t>
            </w:r>
          </w:p>
        </w:tc>
      </w:tr>
      <w:tr w14:paraId="1F06D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jc w:val="center"/>
        </w:trPr>
        <w:tc>
          <w:tcPr>
            <w:tcW w:w="0" w:type="auto"/>
            <w:tcBorders>
              <w:top w:val="single" w:color="auto" w:sz="4" w:space="0"/>
              <w:left w:val="single" w:color="auto" w:sz="4" w:space="0"/>
              <w:bottom w:val="single" w:color="auto" w:sz="4" w:space="0"/>
              <w:right w:val="single" w:color="auto" w:sz="4" w:space="0"/>
            </w:tcBorders>
          </w:tcPr>
          <w:p w14:paraId="7F12513F">
            <w:pPr>
              <w:keepNext/>
              <w:keepLines/>
              <w:spacing w:after="0" w:line="252" w:lineRule="auto"/>
              <w:rPr>
                <w:rFonts w:ascii="Arial" w:hAnsi="Arial" w:cs="Arial"/>
                <w:sz w:val="18"/>
                <w:lang w:eastAsia="zh-CN"/>
              </w:rPr>
            </w:pPr>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p>
        </w:tc>
        <w:tc>
          <w:tcPr>
            <w:tcW w:w="0" w:type="auto"/>
            <w:tcBorders>
              <w:top w:val="single" w:color="auto" w:sz="4" w:space="0"/>
              <w:left w:val="single" w:color="auto" w:sz="4" w:space="0"/>
              <w:bottom w:val="single" w:color="auto" w:sz="4" w:space="0"/>
              <w:right w:val="single" w:color="auto" w:sz="4" w:space="0"/>
            </w:tcBorders>
          </w:tcPr>
          <w:p w14:paraId="26E4717D">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color="auto" w:sz="4" w:space="0"/>
              <w:left w:val="single" w:color="auto" w:sz="4" w:space="0"/>
              <w:bottom w:val="single" w:color="auto" w:sz="4" w:space="0"/>
              <w:right w:val="single" w:color="auto" w:sz="4" w:space="0"/>
            </w:tcBorders>
          </w:tcPr>
          <w:p w14:paraId="6B8EA2A2">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color="auto" w:sz="4" w:space="0"/>
              <w:left w:val="single" w:color="auto" w:sz="4" w:space="0"/>
              <w:bottom w:val="single" w:color="auto" w:sz="4" w:space="0"/>
              <w:right w:val="single" w:color="auto" w:sz="4" w:space="0"/>
            </w:tcBorders>
          </w:tcPr>
          <w:p w14:paraId="3805C658">
            <w:pPr>
              <w:keepNext/>
              <w:keepLines/>
              <w:spacing w:after="0" w:line="252" w:lineRule="auto"/>
              <w:jc w:val="center"/>
              <w:rPr>
                <w:rFonts w:ascii="Arial" w:hAnsi="Arial" w:cs="Arial"/>
                <w:kern w:val="2"/>
                <w:sz w:val="18"/>
                <w:lang w:eastAsia="zh-CN"/>
              </w:rPr>
            </w:pPr>
            <w:r>
              <w:rPr>
                <w:rFonts w:ascii="Arial" w:hAnsi="Arial" w:cs="Arial"/>
                <w:sz w:val="18"/>
                <w:lang w:eastAsia="zh-CN"/>
              </w:rPr>
              <w:t>12</w:t>
            </w:r>
          </w:p>
        </w:tc>
      </w:tr>
      <w:tr w14:paraId="0334C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trPr>
        <w:tc>
          <w:tcPr>
            <w:tcW w:w="0" w:type="auto"/>
            <w:tcBorders>
              <w:top w:val="single" w:color="auto" w:sz="4" w:space="0"/>
              <w:left w:val="single" w:color="auto" w:sz="4" w:space="0"/>
              <w:bottom w:val="single" w:color="auto" w:sz="4" w:space="0"/>
              <w:right w:val="single" w:color="auto" w:sz="4" w:space="0"/>
            </w:tcBorders>
          </w:tcPr>
          <w:p w14:paraId="1C7250C6">
            <w:pPr>
              <w:keepNext/>
              <w:keepLines/>
              <w:spacing w:after="0" w:line="252" w:lineRule="auto"/>
              <w:rPr>
                <w:rFonts w:ascii="Arial" w:hAnsi="Arial" w:cs="Arial"/>
                <w:sz w:val="18"/>
              </w:rPr>
            </w:pPr>
            <w:r>
              <w:rPr>
                <w:rFonts w:ascii="Arial" w:hAnsi="Arial" w:cs="Arial"/>
                <w:sz w:val="18"/>
              </w:rPr>
              <w:t>Modulation</w:t>
            </w:r>
          </w:p>
        </w:tc>
        <w:tc>
          <w:tcPr>
            <w:tcW w:w="0" w:type="auto"/>
            <w:tcBorders>
              <w:top w:val="single" w:color="auto" w:sz="4" w:space="0"/>
              <w:left w:val="single" w:color="auto" w:sz="4" w:space="0"/>
              <w:bottom w:val="single" w:color="auto" w:sz="4" w:space="0"/>
              <w:right w:val="single" w:color="auto" w:sz="4" w:space="0"/>
            </w:tcBorders>
          </w:tcPr>
          <w:p w14:paraId="4ED5B28D">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color="auto" w:sz="4" w:space="0"/>
              <w:left w:val="single" w:color="auto" w:sz="4" w:space="0"/>
              <w:bottom w:val="single" w:color="auto" w:sz="4" w:space="0"/>
              <w:right w:val="single" w:color="auto" w:sz="4" w:space="0"/>
            </w:tcBorders>
          </w:tcPr>
          <w:p w14:paraId="05BCB68B">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color="auto" w:sz="4" w:space="0"/>
              <w:left w:val="single" w:color="auto" w:sz="4" w:space="0"/>
              <w:bottom w:val="single" w:color="auto" w:sz="4" w:space="0"/>
              <w:right w:val="single" w:color="auto" w:sz="4" w:space="0"/>
            </w:tcBorders>
          </w:tcPr>
          <w:p w14:paraId="0D2A3D59">
            <w:pPr>
              <w:keepNext/>
              <w:keepLines/>
              <w:spacing w:after="0" w:line="252" w:lineRule="auto"/>
              <w:jc w:val="center"/>
              <w:rPr>
                <w:rFonts w:ascii="Arial" w:hAnsi="Arial" w:cs="Arial"/>
                <w:kern w:val="2"/>
                <w:sz w:val="18"/>
              </w:rPr>
            </w:pPr>
            <w:r>
              <w:rPr>
                <w:rFonts w:ascii="Arial" w:hAnsi="Arial" w:cs="Arial"/>
                <w:sz w:val="18"/>
              </w:rPr>
              <w:t>QPSK</w:t>
            </w:r>
          </w:p>
        </w:tc>
      </w:tr>
      <w:tr w14:paraId="03F5B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0" w:hRule="atLeast"/>
          <w:jc w:val="center"/>
        </w:trPr>
        <w:tc>
          <w:tcPr>
            <w:tcW w:w="0" w:type="auto"/>
            <w:tcBorders>
              <w:top w:val="single" w:color="auto" w:sz="4" w:space="0"/>
              <w:left w:val="single" w:color="auto" w:sz="4" w:space="0"/>
              <w:bottom w:val="single" w:color="auto" w:sz="4" w:space="0"/>
              <w:right w:val="single" w:color="auto" w:sz="4" w:space="0"/>
            </w:tcBorders>
          </w:tcPr>
          <w:p w14:paraId="60D66292">
            <w:pPr>
              <w:keepNext/>
              <w:keepLines/>
              <w:spacing w:after="0" w:line="252" w:lineRule="auto"/>
              <w:rPr>
                <w:rFonts w:ascii="Arial" w:hAnsi="Arial" w:cs="Arial"/>
                <w:sz w:val="18"/>
              </w:rPr>
            </w:pPr>
            <w:r>
              <w:rPr>
                <w:rFonts w:ascii="Arial" w:hAnsi="Arial" w:cs="Arial"/>
                <w:sz w:val="18"/>
              </w:rPr>
              <w:t>Code rate</w:t>
            </w:r>
            <w:r>
              <w:rPr>
                <w:rFonts w:ascii="Arial" w:hAnsi="Arial" w:cs="Arial"/>
                <w:sz w:val="18"/>
                <w:lang w:eastAsia="zh-CN"/>
              </w:rPr>
              <w:t xml:space="preserve"> (Note 2)</w:t>
            </w:r>
          </w:p>
        </w:tc>
        <w:tc>
          <w:tcPr>
            <w:tcW w:w="0" w:type="auto"/>
            <w:tcBorders>
              <w:top w:val="single" w:color="auto" w:sz="4" w:space="0"/>
              <w:left w:val="single" w:color="auto" w:sz="4" w:space="0"/>
              <w:bottom w:val="single" w:color="auto" w:sz="4" w:space="0"/>
              <w:right w:val="single" w:color="auto" w:sz="4" w:space="0"/>
            </w:tcBorders>
          </w:tcPr>
          <w:p w14:paraId="21E59FA7">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color="auto" w:sz="4" w:space="0"/>
              <w:left w:val="single" w:color="auto" w:sz="4" w:space="0"/>
              <w:bottom w:val="single" w:color="auto" w:sz="4" w:space="0"/>
              <w:right w:val="single" w:color="auto" w:sz="4" w:space="0"/>
            </w:tcBorders>
          </w:tcPr>
          <w:p w14:paraId="4A07A25F">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color="auto" w:sz="4" w:space="0"/>
              <w:left w:val="single" w:color="auto" w:sz="4" w:space="0"/>
              <w:bottom w:val="single" w:color="auto" w:sz="4" w:space="0"/>
              <w:right w:val="single" w:color="auto" w:sz="4" w:space="0"/>
            </w:tcBorders>
          </w:tcPr>
          <w:p w14:paraId="0578F0C0">
            <w:pPr>
              <w:keepNext/>
              <w:keepLines/>
              <w:spacing w:after="0" w:line="252" w:lineRule="auto"/>
              <w:jc w:val="center"/>
              <w:rPr>
                <w:rFonts w:ascii="Arial" w:hAnsi="Arial" w:cs="Arial"/>
                <w:kern w:val="2"/>
                <w:sz w:val="18"/>
              </w:rPr>
            </w:pPr>
            <w:r>
              <w:rPr>
                <w:rFonts w:ascii="Arial" w:hAnsi="Arial" w:cs="Arial"/>
                <w:sz w:val="18"/>
                <w:lang w:eastAsia="zh-CN"/>
              </w:rPr>
              <w:t>1/3</w:t>
            </w:r>
          </w:p>
        </w:tc>
      </w:tr>
      <w:tr w14:paraId="591EE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jc w:val="center"/>
        </w:trPr>
        <w:tc>
          <w:tcPr>
            <w:tcW w:w="0" w:type="auto"/>
            <w:tcBorders>
              <w:top w:val="single" w:color="auto" w:sz="4" w:space="0"/>
              <w:left w:val="single" w:color="auto" w:sz="4" w:space="0"/>
              <w:bottom w:val="single" w:color="auto" w:sz="4" w:space="0"/>
              <w:right w:val="single" w:color="auto" w:sz="4" w:space="0"/>
            </w:tcBorders>
          </w:tcPr>
          <w:p w14:paraId="2D63935E">
            <w:pPr>
              <w:keepNext/>
              <w:keepLines/>
              <w:spacing w:after="0" w:line="252" w:lineRule="auto"/>
              <w:rPr>
                <w:rFonts w:ascii="Arial" w:hAnsi="Arial" w:cs="Arial"/>
                <w:sz w:val="18"/>
              </w:rPr>
            </w:pPr>
            <w:r>
              <w:rPr>
                <w:rFonts w:ascii="Arial" w:hAnsi="Arial" w:cs="Arial"/>
                <w:sz w:val="18"/>
              </w:rPr>
              <w:t>Payload size (bits)</w:t>
            </w:r>
          </w:p>
        </w:tc>
        <w:tc>
          <w:tcPr>
            <w:tcW w:w="0" w:type="auto"/>
            <w:tcBorders>
              <w:top w:val="single" w:color="auto" w:sz="4" w:space="0"/>
              <w:left w:val="single" w:color="auto" w:sz="4" w:space="0"/>
              <w:bottom w:val="single" w:color="auto" w:sz="4" w:space="0"/>
              <w:right w:val="single" w:color="auto" w:sz="4" w:space="0"/>
            </w:tcBorders>
          </w:tcPr>
          <w:p w14:paraId="03F45439">
            <w:pPr>
              <w:keepNext/>
              <w:keepLines/>
              <w:spacing w:after="0" w:line="252" w:lineRule="auto"/>
              <w:jc w:val="center"/>
              <w:rPr>
                <w:rFonts w:ascii="Arial" w:hAnsi="Arial" w:cs="Arial"/>
                <w:sz w:val="18"/>
                <w:lang w:eastAsia="zh-CN"/>
              </w:rPr>
            </w:pPr>
            <w:r>
              <w:rPr>
                <w:rFonts w:ascii="Arial" w:hAnsi="Arial" w:cs="Arial"/>
                <w:sz w:val="18"/>
                <w:lang w:eastAsia="zh-CN"/>
              </w:rPr>
              <w:t>5632</w:t>
            </w:r>
          </w:p>
        </w:tc>
        <w:tc>
          <w:tcPr>
            <w:tcW w:w="0" w:type="auto"/>
            <w:tcBorders>
              <w:top w:val="single" w:color="auto" w:sz="4" w:space="0"/>
              <w:left w:val="single" w:color="auto" w:sz="4" w:space="0"/>
              <w:bottom w:val="single" w:color="auto" w:sz="4" w:space="0"/>
              <w:right w:val="single" w:color="auto" w:sz="4" w:space="0"/>
            </w:tcBorders>
          </w:tcPr>
          <w:p w14:paraId="2999C372">
            <w:pPr>
              <w:keepNext/>
              <w:keepLines/>
              <w:spacing w:after="0" w:line="252" w:lineRule="auto"/>
              <w:jc w:val="center"/>
              <w:rPr>
                <w:rFonts w:ascii="Arial" w:hAnsi="Arial" w:cs="Arial"/>
                <w:sz w:val="18"/>
                <w:lang w:eastAsia="zh-CN"/>
              </w:rPr>
            </w:pPr>
            <w:r>
              <w:rPr>
                <w:rFonts w:ascii="Arial" w:hAnsi="Arial" w:cs="Arial"/>
                <w:sz w:val="18"/>
                <w:lang w:eastAsia="zh-CN"/>
              </w:rPr>
              <w:t>2792</w:t>
            </w:r>
          </w:p>
        </w:tc>
        <w:tc>
          <w:tcPr>
            <w:tcW w:w="0" w:type="auto"/>
            <w:tcBorders>
              <w:top w:val="single" w:color="auto" w:sz="4" w:space="0"/>
              <w:left w:val="single" w:color="auto" w:sz="4" w:space="0"/>
              <w:bottom w:val="single" w:color="auto" w:sz="4" w:space="0"/>
              <w:right w:val="single" w:color="auto" w:sz="4" w:space="0"/>
            </w:tcBorders>
          </w:tcPr>
          <w:p w14:paraId="701DFA62">
            <w:pPr>
              <w:keepNext/>
              <w:keepLines/>
              <w:spacing w:after="0" w:line="252" w:lineRule="auto"/>
              <w:jc w:val="center"/>
              <w:rPr>
                <w:rFonts w:ascii="Arial" w:hAnsi="Arial" w:cs="Arial"/>
                <w:sz w:val="18"/>
                <w:lang w:eastAsia="zh-CN"/>
              </w:rPr>
            </w:pPr>
            <w:r>
              <w:rPr>
                <w:rFonts w:ascii="Arial" w:hAnsi="Arial" w:cs="Arial"/>
                <w:sz w:val="18"/>
                <w:lang w:eastAsia="zh-CN"/>
              </w:rPr>
              <w:t>5632</w:t>
            </w:r>
          </w:p>
        </w:tc>
      </w:tr>
      <w:tr w14:paraId="0D3C9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0" w:type="auto"/>
            <w:tcBorders>
              <w:top w:val="single" w:color="auto" w:sz="4" w:space="0"/>
              <w:left w:val="single" w:color="auto" w:sz="4" w:space="0"/>
              <w:bottom w:val="single" w:color="auto" w:sz="4" w:space="0"/>
              <w:right w:val="single" w:color="auto" w:sz="4" w:space="0"/>
            </w:tcBorders>
          </w:tcPr>
          <w:p w14:paraId="7A4A18D0">
            <w:pPr>
              <w:keepNext/>
              <w:keepLines/>
              <w:spacing w:after="0" w:line="252" w:lineRule="auto"/>
              <w:rPr>
                <w:rFonts w:ascii="Arial" w:hAnsi="Arial" w:cs="Arial"/>
                <w:sz w:val="18"/>
                <w:szCs w:val="22"/>
              </w:rPr>
            </w:pPr>
            <w:r>
              <w:rPr>
                <w:rFonts w:ascii="Arial" w:hAnsi="Arial" w:cs="Arial"/>
                <w:sz w:val="18"/>
                <w:szCs w:val="22"/>
              </w:rPr>
              <w:t>Transport block CRC (bits)</w:t>
            </w:r>
          </w:p>
        </w:tc>
        <w:tc>
          <w:tcPr>
            <w:tcW w:w="0" w:type="auto"/>
            <w:tcBorders>
              <w:top w:val="single" w:color="auto" w:sz="4" w:space="0"/>
              <w:left w:val="single" w:color="auto" w:sz="4" w:space="0"/>
              <w:bottom w:val="single" w:color="auto" w:sz="4" w:space="0"/>
              <w:right w:val="single" w:color="auto" w:sz="4" w:space="0"/>
            </w:tcBorders>
          </w:tcPr>
          <w:p w14:paraId="1F4F32FE">
            <w:pPr>
              <w:keepNext/>
              <w:keepLines/>
              <w:spacing w:after="0" w:line="252" w:lineRule="auto"/>
              <w:jc w:val="center"/>
              <w:rPr>
                <w:rFonts w:ascii="Arial" w:hAnsi="Arial" w:cs="Arial"/>
                <w:sz w:val="18"/>
                <w:lang w:eastAsia="zh-CN"/>
              </w:rPr>
            </w:pPr>
            <w:r>
              <w:rPr>
                <w:rFonts w:ascii="Arial" w:hAnsi="Arial" w:cs="Arial"/>
                <w:sz w:val="18"/>
                <w:lang w:eastAsia="zh-CN"/>
              </w:rPr>
              <w:t>24</w:t>
            </w:r>
          </w:p>
        </w:tc>
        <w:tc>
          <w:tcPr>
            <w:tcW w:w="0" w:type="auto"/>
            <w:tcBorders>
              <w:top w:val="single" w:color="auto" w:sz="4" w:space="0"/>
              <w:left w:val="single" w:color="auto" w:sz="4" w:space="0"/>
              <w:bottom w:val="single" w:color="auto" w:sz="4" w:space="0"/>
              <w:right w:val="single" w:color="auto" w:sz="4" w:space="0"/>
            </w:tcBorders>
          </w:tcPr>
          <w:p w14:paraId="5D67509F">
            <w:pPr>
              <w:keepNext/>
              <w:keepLines/>
              <w:spacing w:after="0" w:line="252" w:lineRule="auto"/>
              <w:jc w:val="center"/>
              <w:rPr>
                <w:rFonts w:ascii="Arial" w:hAnsi="Arial" w:cs="Arial"/>
                <w:sz w:val="18"/>
                <w:lang w:eastAsia="zh-CN"/>
              </w:rPr>
            </w:pPr>
            <w:r>
              <w:rPr>
                <w:rFonts w:ascii="Arial" w:hAnsi="Arial" w:cs="Arial"/>
                <w:sz w:val="18"/>
                <w:lang w:eastAsia="zh-CN"/>
              </w:rPr>
              <w:t>16</w:t>
            </w:r>
          </w:p>
        </w:tc>
        <w:tc>
          <w:tcPr>
            <w:tcW w:w="0" w:type="auto"/>
            <w:tcBorders>
              <w:top w:val="single" w:color="auto" w:sz="4" w:space="0"/>
              <w:left w:val="single" w:color="auto" w:sz="4" w:space="0"/>
              <w:bottom w:val="single" w:color="auto" w:sz="4" w:space="0"/>
              <w:right w:val="single" w:color="auto" w:sz="4" w:space="0"/>
            </w:tcBorders>
          </w:tcPr>
          <w:p w14:paraId="13E30682">
            <w:pPr>
              <w:keepNext/>
              <w:keepLines/>
              <w:spacing w:after="0" w:line="252" w:lineRule="auto"/>
              <w:jc w:val="center"/>
              <w:rPr>
                <w:rFonts w:ascii="Arial" w:hAnsi="Arial" w:cs="Arial"/>
                <w:sz w:val="18"/>
                <w:lang w:eastAsia="zh-CN"/>
              </w:rPr>
            </w:pPr>
            <w:r>
              <w:rPr>
                <w:rFonts w:ascii="Arial" w:hAnsi="Arial" w:cs="Arial"/>
                <w:sz w:val="18"/>
                <w:lang w:eastAsia="zh-CN"/>
              </w:rPr>
              <w:t>24</w:t>
            </w:r>
          </w:p>
        </w:tc>
      </w:tr>
      <w:tr w14:paraId="2607D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0" w:type="auto"/>
            <w:tcBorders>
              <w:top w:val="single" w:color="auto" w:sz="4" w:space="0"/>
              <w:left w:val="single" w:color="auto" w:sz="4" w:space="0"/>
              <w:bottom w:val="single" w:color="auto" w:sz="4" w:space="0"/>
              <w:right w:val="single" w:color="auto" w:sz="4" w:space="0"/>
            </w:tcBorders>
          </w:tcPr>
          <w:p w14:paraId="2A0403C3">
            <w:pPr>
              <w:keepNext/>
              <w:keepLines/>
              <w:spacing w:after="0" w:line="252" w:lineRule="auto"/>
              <w:rPr>
                <w:rFonts w:ascii="Arial" w:hAnsi="Arial" w:cs="Arial"/>
                <w:sz w:val="18"/>
              </w:rPr>
            </w:pPr>
            <w:r>
              <w:rPr>
                <w:rFonts w:ascii="Arial" w:hAnsi="Arial" w:cs="Arial"/>
                <w:sz w:val="18"/>
              </w:rPr>
              <w:t>Code block CRC size (bits)</w:t>
            </w:r>
          </w:p>
        </w:tc>
        <w:tc>
          <w:tcPr>
            <w:tcW w:w="0" w:type="auto"/>
            <w:tcBorders>
              <w:top w:val="single" w:color="auto" w:sz="4" w:space="0"/>
              <w:left w:val="single" w:color="auto" w:sz="4" w:space="0"/>
              <w:bottom w:val="single" w:color="auto" w:sz="4" w:space="0"/>
              <w:right w:val="single" w:color="auto" w:sz="4" w:space="0"/>
            </w:tcBorders>
          </w:tcPr>
          <w:p w14:paraId="606FD4FD">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color="auto" w:sz="4" w:space="0"/>
              <w:left w:val="single" w:color="auto" w:sz="4" w:space="0"/>
              <w:bottom w:val="single" w:color="auto" w:sz="4" w:space="0"/>
              <w:right w:val="single" w:color="auto" w:sz="4" w:space="0"/>
            </w:tcBorders>
          </w:tcPr>
          <w:p w14:paraId="54535801">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color="auto" w:sz="4" w:space="0"/>
              <w:left w:val="single" w:color="auto" w:sz="4" w:space="0"/>
              <w:bottom w:val="single" w:color="auto" w:sz="4" w:space="0"/>
              <w:right w:val="single" w:color="auto" w:sz="4" w:space="0"/>
            </w:tcBorders>
          </w:tcPr>
          <w:p w14:paraId="27486C26">
            <w:pPr>
              <w:keepNext/>
              <w:keepLines/>
              <w:spacing w:after="0" w:line="252" w:lineRule="auto"/>
              <w:jc w:val="center"/>
              <w:rPr>
                <w:rFonts w:ascii="Arial" w:hAnsi="Arial" w:cs="Arial"/>
                <w:sz w:val="18"/>
                <w:lang w:eastAsia="zh-CN"/>
              </w:rPr>
            </w:pPr>
            <w:r>
              <w:rPr>
                <w:rFonts w:ascii="Arial" w:hAnsi="Arial" w:cs="Arial"/>
                <w:sz w:val="18"/>
                <w:lang w:eastAsia="zh-CN"/>
              </w:rPr>
              <w:t>-</w:t>
            </w:r>
          </w:p>
        </w:tc>
      </w:tr>
      <w:tr w14:paraId="2308C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 w:hRule="atLeast"/>
          <w:jc w:val="center"/>
        </w:trPr>
        <w:tc>
          <w:tcPr>
            <w:tcW w:w="0" w:type="auto"/>
            <w:tcBorders>
              <w:top w:val="single" w:color="auto" w:sz="4" w:space="0"/>
              <w:left w:val="single" w:color="auto" w:sz="4" w:space="0"/>
              <w:bottom w:val="single" w:color="auto" w:sz="4" w:space="0"/>
              <w:right w:val="single" w:color="auto" w:sz="4" w:space="0"/>
            </w:tcBorders>
          </w:tcPr>
          <w:p w14:paraId="0AFE10F2">
            <w:pPr>
              <w:keepNext/>
              <w:keepLines/>
              <w:spacing w:after="0" w:line="252" w:lineRule="auto"/>
              <w:rPr>
                <w:rFonts w:ascii="Arial" w:hAnsi="Arial" w:cs="Arial"/>
                <w:sz w:val="18"/>
              </w:rPr>
            </w:pPr>
            <w:r>
              <w:rPr>
                <w:rFonts w:ascii="Arial" w:hAnsi="Arial" w:cs="Arial"/>
                <w:sz w:val="18"/>
              </w:rPr>
              <w:t>Number of code blocks - C</w:t>
            </w:r>
          </w:p>
        </w:tc>
        <w:tc>
          <w:tcPr>
            <w:tcW w:w="0" w:type="auto"/>
            <w:tcBorders>
              <w:top w:val="single" w:color="auto" w:sz="4" w:space="0"/>
              <w:left w:val="single" w:color="auto" w:sz="4" w:space="0"/>
              <w:bottom w:val="single" w:color="auto" w:sz="4" w:space="0"/>
              <w:right w:val="single" w:color="auto" w:sz="4" w:space="0"/>
            </w:tcBorders>
          </w:tcPr>
          <w:p w14:paraId="2F0B256D">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color="auto" w:sz="4" w:space="0"/>
              <w:left w:val="single" w:color="auto" w:sz="4" w:space="0"/>
              <w:bottom w:val="single" w:color="auto" w:sz="4" w:space="0"/>
              <w:right w:val="single" w:color="auto" w:sz="4" w:space="0"/>
            </w:tcBorders>
          </w:tcPr>
          <w:p w14:paraId="335A887D">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color="auto" w:sz="4" w:space="0"/>
              <w:left w:val="single" w:color="auto" w:sz="4" w:space="0"/>
              <w:bottom w:val="single" w:color="auto" w:sz="4" w:space="0"/>
              <w:right w:val="single" w:color="auto" w:sz="4" w:space="0"/>
            </w:tcBorders>
          </w:tcPr>
          <w:p w14:paraId="439A214F">
            <w:pPr>
              <w:keepNext/>
              <w:keepLines/>
              <w:spacing w:after="0" w:line="252" w:lineRule="auto"/>
              <w:jc w:val="center"/>
              <w:rPr>
                <w:rFonts w:ascii="Arial" w:hAnsi="Arial" w:cs="Arial"/>
                <w:sz w:val="18"/>
                <w:lang w:eastAsia="zh-CN"/>
              </w:rPr>
            </w:pPr>
            <w:r>
              <w:rPr>
                <w:rFonts w:ascii="Arial" w:hAnsi="Arial" w:cs="Arial"/>
                <w:sz w:val="18"/>
                <w:lang w:eastAsia="zh-CN"/>
              </w:rPr>
              <w:t>1</w:t>
            </w:r>
          </w:p>
        </w:tc>
      </w:tr>
      <w:tr w14:paraId="5AB8E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jc w:val="center"/>
        </w:trPr>
        <w:tc>
          <w:tcPr>
            <w:tcW w:w="0" w:type="auto"/>
            <w:tcBorders>
              <w:top w:val="single" w:color="auto" w:sz="4" w:space="0"/>
              <w:left w:val="single" w:color="auto" w:sz="4" w:space="0"/>
              <w:bottom w:val="single" w:color="auto" w:sz="4" w:space="0"/>
              <w:right w:val="single" w:color="auto" w:sz="4" w:space="0"/>
            </w:tcBorders>
          </w:tcPr>
          <w:p w14:paraId="59D3E3ED">
            <w:pPr>
              <w:keepNext/>
              <w:keepLines/>
              <w:spacing w:after="0" w:line="252" w:lineRule="auto"/>
              <w:rPr>
                <w:rFonts w:ascii="Arial" w:hAnsi="Arial" w:cs="Arial"/>
                <w:sz w:val="18"/>
              </w:rPr>
            </w:pPr>
            <w:r>
              <w:rPr>
                <w:rFonts w:ascii="Arial" w:hAnsi="Arial" w:cs="Arial"/>
                <w:sz w:val="18"/>
              </w:rPr>
              <w:t xml:space="preserve">Code block size </w:t>
            </w:r>
            <w:r>
              <w:rPr>
                <w:rFonts w:ascii="Arial" w:hAnsi="Arial" w:eastAsia="Malgun Gothic" w:cs="Arial"/>
                <w:sz w:val="18"/>
              </w:rPr>
              <w:t xml:space="preserve">including CRC </w:t>
            </w:r>
            <w:r>
              <w:rPr>
                <w:rFonts w:ascii="Arial" w:hAnsi="Arial" w:cs="Arial"/>
                <w:sz w:val="18"/>
              </w:rPr>
              <w:t>(bits) (Note 3)</w:t>
            </w:r>
          </w:p>
        </w:tc>
        <w:tc>
          <w:tcPr>
            <w:tcW w:w="0" w:type="auto"/>
            <w:tcBorders>
              <w:top w:val="single" w:color="auto" w:sz="4" w:space="0"/>
              <w:left w:val="single" w:color="auto" w:sz="4" w:space="0"/>
              <w:bottom w:val="single" w:color="auto" w:sz="4" w:space="0"/>
              <w:right w:val="single" w:color="auto" w:sz="4" w:space="0"/>
            </w:tcBorders>
          </w:tcPr>
          <w:p w14:paraId="12CBF3EF">
            <w:pPr>
              <w:keepNext/>
              <w:keepLines/>
              <w:spacing w:after="0" w:line="252" w:lineRule="auto"/>
              <w:jc w:val="center"/>
              <w:rPr>
                <w:rFonts w:ascii="Arial" w:hAnsi="Arial" w:cs="Arial"/>
                <w:sz w:val="18"/>
                <w:lang w:eastAsia="zh-CN"/>
              </w:rPr>
            </w:pPr>
            <w:r>
              <w:rPr>
                <w:rFonts w:ascii="Arial" w:hAnsi="Arial" w:cs="Arial"/>
                <w:sz w:val="18"/>
                <w:lang w:eastAsia="zh-CN"/>
              </w:rPr>
              <w:t>5656</w:t>
            </w:r>
          </w:p>
        </w:tc>
        <w:tc>
          <w:tcPr>
            <w:tcW w:w="0" w:type="auto"/>
            <w:tcBorders>
              <w:top w:val="single" w:color="auto" w:sz="4" w:space="0"/>
              <w:left w:val="single" w:color="auto" w:sz="4" w:space="0"/>
              <w:bottom w:val="single" w:color="auto" w:sz="4" w:space="0"/>
              <w:right w:val="single" w:color="auto" w:sz="4" w:space="0"/>
            </w:tcBorders>
          </w:tcPr>
          <w:p w14:paraId="571210AE">
            <w:pPr>
              <w:keepNext/>
              <w:keepLines/>
              <w:spacing w:after="0" w:line="252" w:lineRule="auto"/>
              <w:jc w:val="center"/>
              <w:rPr>
                <w:rFonts w:ascii="Arial" w:hAnsi="Arial" w:cs="Arial"/>
                <w:sz w:val="18"/>
                <w:lang w:eastAsia="zh-CN"/>
              </w:rPr>
            </w:pPr>
            <w:r>
              <w:rPr>
                <w:rFonts w:ascii="Arial" w:hAnsi="Arial" w:cs="Arial"/>
                <w:sz w:val="18"/>
                <w:lang w:eastAsia="zh-CN"/>
              </w:rPr>
              <w:t>2808</w:t>
            </w:r>
          </w:p>
        </w:tc>
        <w:tc>
          <w:tcPr>
            <w:tcW w:w="0" w:type="auto"/>
            <w:tcBorders>
              <w:top w:val="single" w:color="auto" w:sz="4" w:space="0"/>
              <w:left w:val="single" w:color="auto" w:sz="4" w:space="0"/>
              <w:bottom w:val="single" w:color="auto" w:sz="4" w:space="0"/>
              <w:right w:val="single" w:color="auto" w:sz="4" w:space="0"/>
            </w:tcBorders>
          </w:tcPr>
          <w:p w14:paraId="2266069D">
            <w:pPr>
              <w:keepNext/>
              <w:keepLines/>
              <w:spacing w:after="0" w:line="252" w:lineRule="auto"/>
              <w:jc w:val="center"/>
              <w:rPr>
                <w:rFonts w:ascii="Arial" w:hAnsi="Arial" w:cs="Arial"/>
                <w:sz w:val="18"/>
                <w:lang w:eastAsia="zh-CN"/>
              </w:rPr>
            </w:pPr>
            <w:r>
              <w:rPr>
                <w:rFonts w:ascii="Arial" w:hAnsi="Arial" w:cs="Arial"/>
                <w:sz w:val="18"/>
                <w:lang w:eastAsia="zh-CN"/>
              </w:rPr>
              <w:t>5656</w:t>
            </w:r>
          </w:p>
        </w:tc>
      </w:tr>
      <w:tr w14:paraId="1513F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0" w:type="auto"/>
            <w:tcBorders>
              <w:top w:val="single" w:color="auto" w:sz="4" w:space="0"/>
              <w:left w:val="single" w:color="auto" w:sz="4" w:space="0"/>
              <w:bottom w:val="single" w:color="auto" w:sz="4" w:space="0"/>
              <w:right w:val="single" w:color="auto" w:sz="4" w:space="0"/>
            </w:tcBorders>
          </w:tcPr>
          <w:p w14:paraId="5F238B69">
            <w:pPr>
              <w:keepNext/>
              <w:keepLines/>
              <w:spacing w:after="0" w:line="252" w:lineRule="auto"/>
              <w:rPr>
                <w:rFonts w:ascii="Arial" w:hAnsi="Arial" w:cs="Arial"/>
                <w:sz w:val="18"/>
                <w:lang w:eastAsia="zh-CN"/>
              </w:rPr>
            </w:pPr>
            <w:r>
              <w:rPr>
                <w:rFonts w:ascii="Arial" w:hAnsi="Arial" w:cs="Arial"/>
                <w:sz w:val="18"/>
              </w:rPr>
              <w:t xml:space="preserve">Total number of bits per </w:t>
            </w:r>
            <w:r>
              <w:rPr>
                <w:rFonts w:ascii="Arial" w:hAnsi="Arial" w:cs="Arial"/>
                <w:sz w:val="18"/>
                <w:lang w:eastAsia="zh-CN"/>
              </w:rPr>
              <w:t>slot</w:t>
            </w:r>
          </w:p>
        </w:tc>
        <w:tc>
          <w:tcPr>
            <w:tcW w:w="0" w:type="auto"/>
            <w:tcBorders>
              <w:top w:val="single" w:color="auto" w:sz="4" w:space="0"/>
              <w:left w:val="single" w:color="auto" w:sz="4" w:space="0"/>
              <w:bottom w:val="single" w:color="auto" w:sz="4" w:space="0"/>
              <w:right w:val="single" w:color="auto" w:sz="4" w:space="0"/>
            </w:tcBorders>
          </w:tcPr>
          <w:p w14:paraId="15FD5733">
            <w:pPr>
              <w:keepNext/>
              <w:keepLines/>
              <w:spacing w:after="0" w:line="252" w:lineRule="auto"/>
              <w:jc w:val="center"/>
              <w:rPr>
                <w:rFonts w:ascii="Arial" w:hAnsi="Arial" w:cs="Arial"/>
                <w:sz w:val="18"/>
                <w:lang w:eastAsia="zh-CN"/>
              </w:rPr>
            </w:pPr>
            <w:r>
              <w:rPr>
                <w:rFonts w:ascii="Arial" w:hAnsi="Arial" w:cs="Arial"/>
                <w:sz w:val="18"/>
                <w:lang w:eastAsia="zh-CN"/>
              </w:rPr>
              <w:t>19008</w:t>
            </w:r>
          </w:p>
        </w:tc>
        <w:tc>
          <w:tcPr>
            <w:tcW w:w="0" w:type="auto"/>
            <w:tcBorders>
              <w:top w:val="single" w:color="auto" w:sz="4" w:space="0"/>
              <w:left w:val="single" w:color="auto" w:sz="4" w:space="0"/>
              <w:bottom w:val="single" w:color="auto" w:sz="4" w:space="0"/>
              <w:right w:val="single" w:color="auto" w:sz="4" w:space="0"/>
            </w:tcBorders>
          </w:tcPr>
          <w:p w14:paraId="528871EC">
            <w:pPr>
              <w:keepNext/>
              <w:keepLines/>
              <w:spacing w:after="0" w:line="252" w:lineRule="auto"/>
              <w:jc w:val="center"/>
              <w:rPr>
                <w:rFonts w:ascii="Arial" w:hAnsi="Arial" w:cs="Arial"/>
                <w:sz w:val="18"/>
                <w:lang w:eastAsia="zh-CN"/>
              </w:rPr>
            </w:pPr>
            <w:r>
              <w:rPr>
                <w:rFonts w:ascii="Arial" w:hAnsi="Arial" w:cs="Arial"/>
                <w:sz w:val="18"/>
                <w:lang w:eastAsia="zh-CN"/>
              </w:rPr>
              <w:t>9216</w:t>
            </w:r>
          </w:p>
        </w:tc>
        <w:tc>
          <w:tcPr>
            <w:tcW w:w="0" w:type="auto"/>
            <w:tcBorders>
              <w:top w:val="single" w:color="auto" w:sz="4" w:space="0"/>
              <w:left w:val="single" w:color="auto" w:sz="4" w:space="0"/>
              <w:bottom w:val="single" w:color="auto" w:sz="4" w:space="0"/>
              <w:right w:val="single" w:color="auto" w:sz="4" w:space="0"/>
            </w:tcBorders>
          </w:tcPr>
          <w:p w14:paraId="1EB17F9B">
            <w:pPr>
              <w:keepNext/>
              <w:keepLines/>
              <w:spacing w:after="0" w:line="252" w:lineRule="auto"/>
              <w:jc w:val="center"/>
              <w:rPr>
                <w:rFonts w:ascii="Arial" w:hAnsi="Arial" w:cs="Arial"/>
                <w:sz w:val="18"/>
                <w:lang w:eastAsia="zh-CN"/>
              </w:rPr>
            </w:pPr>
            <w:r>
              <w:rPr>
                <w:rFonts w:ascii="Arial" w:hAnsi="Arial" w:cs="Arial"/>
                <w:sz w:val="18"/>
                <w:lang w:eastAsia="zh-CN"/>
              </w:rPr>
              <w:t>19008</w:t>
            </w:r>
          </w:p>
        </w:tc>
      </w:tr>
      <w:tr w14:paraId="48BF0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 w:hRule="atLeast"/>
          <w:jc w:val="center"/>
        </w:trPr>
        <w:tc>
          <w:tcPr>
            <w:tcW w:w="0" w:type="auto"/>
            <w:tcBorders>
              <w:top w:val="single" w:color="auto" w:sz="4" w:space="0"/>
              <w:left w:val="single" w:color="auto" w:sz="4" w:space="0"/>
              <w:bottom w:val="single" w:color="auto" w:sz="4" w:space="0"/>
              <w:right w:val="single" w:color="auto" w:sz="4" w:space="0"/>
            </w:tcBorders>
          </w:tcPr>
          <w:p w14:paraId="0E050791">
            <w:pPr>
              <w:keepNext/>
              <w:keepLines/>
              <w:spacing w:after="0" w:line="252" w:lineRule="auto"/>
              <w:rPr>
                <w:rFonts w:ascii="Arial" w:hAnsi="Arial" w:cs="Arial"/>
                <w:sz w:val="18"/>
                <w:lang w:eastAsia="zh-CN"/>
              </w:rPr>
            </w:pPr>
            <w:r>
              <w:rPr>
                <w:rFonts w:ascii="Arial" w:hAnsi="Arial" w:cs="Arial"/>
                <w:sz w:val="18"/>
              </w:rPr>
              <w:t xml:space="preserve">Total symbols per </w:t>
            </w:r>
            <w:r>
              <w:rPr>
                <w:rFonts w:ascii="Arial" w:hAnsi="Arial" w:cs="Arial"/>
                <w:sz w:val="18"/>
                <w:lang w:eastAsia="zh-CN"/>
              </w:rPr>
              <w:t>slot</w:t>
            </w:r>
          </w:p>
        </w:tc>
        <w:tc>
          <w:tcPr>
            <w:tcW w:w="0" w:type="auto"/>
            <w:tcBorders>
              <w:top w:val="single" w:color="auto" w:sz="4" w:space="0"/>
              <w:left w:val="single" w:color="auto" w:sz="4" w:space="0"/>
              <w:bottom w:val="single" w:color="auto" w:sz="4" w:space="0"/>
              <w:right w:val="single" w:color="auto" w:sz="4" w:space="0"/>
            </w:tcBorders>
          </w:tcPr>
          <w:p w14:paraId="4DED0829">
            <w:pPr>
              <w:keepNext/>
              <w:keepLines/>
              <w:spacing w:after="0" w:line="252" w:lineRule="auto"/>
              <w:jc w:val="center"/>
              <w:rPr>
                <w:rFonts w:ascii="Arial" w:hAnsi="Arial" w:cs="Arial"/>
                <w:sz w:val="18"/>
                <w:lang w:eastAsia="zh-CN"/>
              </w:rPr>
            </w:pPr>
            <w:r>
              <w:rPr>
                <w:rFonts w:ascii="Arial" w:hAnsi="Arial" w:cs="Arial"/>
                <w:sz w:val="18"/>
                <w:lang w:eastAsia="zh-CN"/>
              </w:rPr>
              <w:t>9504</w:t>
            </w:r>
          </w:p>
        </w:tc>
        <w:tc>
          <w:tcPr>
            <w:tcW w:w="0" w:type="auto"/>
            <w:tcBorders>
              <w:top w:val="single" w:color="auto" w:sz="4" w:space="0"/>
              <w:left w:val="single" w:color="auto" w:sz="4" w:space="0"/>
              <w:bottom w:val="single" w:color="auto" w:sz="4" w:space="0"/>
              <w:right w:val="single" w:color="auto" w:sz="4" w:space="0"/>
            </w:tcBorders>
          </w:tcPr>
          <w:p w14:paraId="389246A0">
            <w:pPr>
              <w:keepNext/>
              <w:keepLines/>
              <w:spacing w:after="0" w:line="252" w:lineRule="auto"/>
              <w:jc w:val="center"/>
              <w:rPr>
                <w:rFonts w:ascii="Arial" w:hAnsi="Arial" w:cs="Arial"/>
                <w:sz w:val="18"/>
                <w:lang w:eastAsia="zh-CN"/>
              </w:rPr>
            </w:pPr>
            <w:r>
              <w:rPr>
                <w:rFonts w:ascii="Arial" w:hAnsi="Arial" w:cs="Arial"/>
                <w:sz w:val="18"/>
                <w:lang w:eastAsia="zh-CN"/>
              </w:rPr>
              <w:t>4608</w:t>
            </w:r>
          </w:p>
        </w:tc>
        <w:tc>
          <w:tcPr>
            <w:tcW w:w="0" w:type="auto"/>
            <w:tcBorders>
              <w:top w:val="single" w:color="auto" w:sz="4" w:space="0"/>
              <w:left w:val="single" w:color="auto" w:sz="4" w:space="0"/>
              <w:bottom w:val="single" w:color="auto" w:sz="4" w:space="0"/>
              <w:right w:val="single" w:color="auto" w:sz="4" w:space="0"/>
            </w:tcBorders>
          </w:tcPr>
          <w:p w14:paraId="7A01B037">
            <w:pPr>
              <w:keepNext/>
              <w:keepLines/>
              <w:spacing w:after="0" w:line="252" w:lineRule="auto"/>
              <w:jc w:val="center"/>
              <w:rPr>
                <w:rFonts w:ascii="Arial" w:hAnsi="Arial" w:cs="Arial"/>
                <w:sz w:val="18"/>
                <w:lang w:eastAsia="zh-CN"/>
              </w:rPr>
            </w:pPr>
            <w:r>
              <w:rPr>
                <w:rFonts w:ascii="Arial" w:hAnsi="Arial" w:cs="Arial"/>
                <w:sz w:val="18"/>
                <w:lang w:eastAsia="zh-CN"/>
              </w:rPr>
              <w:t>9504</w:t>
            </w:r>
          </w:p>
        </w:tc>
      </w:tr>
      <w:tr w14:paraId="156F3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0" w:type="auto"/>
            <w:gridSpan w:val="4"/>
            <w:tcBorders>
              <w:top w:val="single" w:color="auto" w:sz="4" w:space="0"/>
              <w:left w:val="single" w:color="auto" w:sz="4" w:space="0"/>
              <w:bottom w:val="single" w:color="auto" w:sz="4" w:space="0"/>
              <w:right w:val="single" w:color="auto" w:sz="4" w:space="0"/>
            </w:tcBorders>
          </w:tcPr>
          <w:p w14:paraId="1145A205">
            <w:pPr>
              <w:pStyle w:val="94"/>
            </w:pPr>
            <w:r>
              <w:t>NOTE 1:</w:t>
            </w:r>
            <w:r>
              <w:tab/>
            </w:r>
            <w:r>
              <w:t xml:space="preserve">DM-RS configuration type = 1 with DM-RS duration = single-symbol DM-RS,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[5].</w:t>
            </w:r>
          </w:p>
          <w:p w14:paraId="054FFC7E">
            <w:pPr>
              <w:pStyle w:val="94"/>
              <w:rPr>
                <w:lang w:eastAsia="zh-CN"/>
              </w:rPr>
            </w:pPr>
            <w:r>
              <w:t>NOTE 2:</w:t>
            </w:r>
            <w:r>
              <w:tab/>
            </w:r>
            <w:r>
              <w:t>MCS index 4 and target coding rate = 308/1024 are adopted to calculate payload size.</w:t>
            </w:r>
          </w:p>
          <w:p w14:paraId="576EBBC8">
            <w:pPr>
              <w:pStyle w:val="94"/>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[10].</w:t>
            </w:r>
          </w:p>
        </w:tc>
      </w:tr>
    </w:tbl>
    <w:p w14:paraId="505E4987">
      <w:pPr>
        <w:rPr>
          <w:del w:id="138" w:author="CATT" w:date="2024-07-24T14:41:00Z"/>
          <w:lang w:eastAsia="zh-CN"/>
        </w:rPr>
      </w:pPr>
    </w:p>
    <w:p w14:paraId="27F3CCC0">
      <w:pPr>
        <w:pStyle w:val="2"/>
      </w:pPr>
      <w:bookmarkStart w:id="410" w:name="_Toc82622135"/>
      <w:bookmarkStart w:id="411" w:name="_Toc155777204"/>
      <w:bookmarkStart w:id="412" w:name="_Toc21127806"/>
      <w:bookmarkStart w:id="413" w:name="_Toc137464611"/>
      <w:bookmarkStart w:id="414" w:name="_Toc61179199"/>
      <w:bookmarkStart w:id="415" w:name="_Toc45893797"/>
      <w:bookmarkStart w:id="416" w:name="_Toc124157960"/>
      <w:bookmarkStart w:id="417" w:name="_Toc53178503"/>
      <w:bookmarkStart w:id="418" w:name="_Toc169713912"/>
      <w:bookmarkStart w:id="419" w:name="_Toc104311127"/>
      <w:bookmarkStart w:id="420" w:name="_Toc155472315"/>
      <w:bookmarkStart w:id="421" w:name="_Toc176445464"/>
      <w:bookmarkStart w:id="422" w:name="_Toc74663592"/>
      <w:bookmarkStart w:id="423" w:name="_Toc90422982"/>
      <w:bookmarkStart w:id="424" w:name="_Toc67916971"/>
      <w:bookmarkStart w:id="425" w:name="_Toc124259883"/>
      <w:bookmarkStart w:id="426" w:name="_Toc61179669"/>
      <w:bookmarkStart w:id="427" w:name="_Toc161668536"/>
      <w:bookmarkStart w:id="428" w:name="_Toc123044321"/>
      <w:bookmarkStart w:id="429" w:name="_Toc44712485"/>
      <w:bookmarkStart w:id="430" w:name="_Toc37267878"/>
      <w:bookmarkStart w:id="431" w:name="_Toc145643481"/>
      <w:bookmarkStart w:id="432" w:name="_Toc29812015"/>
      <w:bookmarkStart w:id="433" w:name="_Toc106126828"/>
      <w:bookmarkStart w:id="434" w:name="_Toc53178954"/>
      <w:bookmarkStart w:id="435" w:name="_Toc37260490"/>
      <w:bookmarkStart w:id="436" w:name="_Toc114242309"/>
      <w:bookmarkStart w:id="437" w:name="_Toc106177141"/>
      <w:bookmarkStart w:id="438" w:name="_Toc130584955"/>
      <w:bookmarkStart w:id="439" w:name="_Toc36817567"/>
      <w:bookmarkStart w:id="440" w:name="_Toc138884280"/>
      <w:r>
        <w:t>A.2</w:t>
      </w:r>
      <w:r>
        <w:tab/>
      </w:r>
      <w:r>
        <w:t>Fixed Reference Channels for dynamic range (16QAM, R=2/3)</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3506BA27">
      <w:r>
        <w:t>The parameters for the reference measurement channels are specified in table A.2-1 for FR1-NTN dynamic range and OTA dynamic range.</w:t>
      </w:r>
    </w:p>
    <w:p w14:paraId="25671C16">
      <w:pPr>
        <w:pStyle w:val="83"/>
      </w:pPr>
      <w:r>
        <w:t>Table A.2-1: Fixed Reference Channels for dynamic range and OTA dynamic range, FR1-NTN</w:t>
      </w:r>
    </w:p>
    <w:tbl>
      <w:tblPr>
        <w:tblStyle w:val="63"/>
        <w:tblW w:w="107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9"/>
        <w:gridCol w:w="1145"/>
        <w:gridCol w:w="1145"/>
        <w:gridCol w:w="1145"/>
        <w:gridCol w:w="1145"/>
        <w:gridCol w:w="1145"/>
        <w:gridCol w:w="1145"/>
        <w:gridCol w:w="1145"/>
      </w:tblGrid>
      <w:tr w14:paraId="1095C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14:paraId="3A77B9E7">
            <w:pPr>
              <w:pStyle w:val="79"/>
              <w:rPr>
                <w:rFonts w:cs="Arial"/>
              </w:rPr>
            </w:pPr>
            <w:r>
              <w:rPr>
                <w:rFonts w:cs="Arial"/>
              </w:rPr>
              <w:t>Reference channel</w:t>
            </w:r>
          </w:p>
        </w:tc>
        <w:tc>
          <w:tcPr>
            <w:tcW w:w="1145" w:type="dxa"/>
          </w:tcPr>
          <w:p w14:paraId="4808E305">
            <w:pPr>
              <w:pStyle w:val="79"/>
              <w:rPr>
                <w:rFonts w:cs="Arial"/>
              </w:rPr>
            </w:pPr>
            <w:r>
              <w:rPr>
                <w:rFonts w:cs="Arial"/>
                <w:lang w:eastAsia="zh-CN"/>
              </w:rPr>
              <w:t>G-FR1-NTN-A2-1</w:t>
            </w:r>
          </w:p>
        </w:tc>
        <w:tc>
          <w:tcPr>
            <w:tcW w:w="1145" w:type="dxa"/>
          </w:tcPr>
          <w:p w14:paraId="63FF392B">
            <w:pPr>
              <w:pStyle w:val="79"/>
              <w:rPr>
                <w:rFonts w:cs="Arial"/>
              </w:rPr>
            </w:pPr>
            <w:r>
              <w:rPr>
                <w:rFonts w:cs="Arial"/>
                <w:lang w:eastAsia="zh-CN"/>
              </w:rPr>
              <w:t>G-FR1-NTN-A2-2</w:t>
            </w:r>
          </w:p>
        </w:tc>
        <w:tc>
          <w:tcPr>
            <w:tcW w:w="1145" w:type="dxa"/>
          </w:tcPr>
          <w:p w14:paraId="27778359">
            <w:pPr>
              <w:pStyle w:val="79"/>
              <w:rPr>
                <w:rFonts w:cs="Arial"/>
              </w:rPr>
            </w:pPr>
            <w:r>
              <w:rPr>
                <w:rFonts w:cs="Arial"/>
                <w:lang w:eastAsia="zh-CN"/>
              </w:rPr>
              <w:t>G-FR1-NTN-A2-3</w:t>
            </w:r>
          </w:p>
        </w:tc>
        <w:tc>
          <w:tcPr>
            <w:tcW w:w="1145" w:type="dxa"/>
          </w:tcPr>
          <w:p w14:paraId="2DF12C48">
            <w:pPr>
              <w:pStyle w:val="79"/>
              <w:rPr>
                <w:rFonts w:cs="Arial"/>
              </w:rPr>
            </w:pPr>
            <w:r>
              <w:rPr>
                <w:rFonts w:cs="Arial"/>
                <w:lang w:eastAsia="zh-CN"/>
              </w:rPr>
              <w:t>G-FR1-NTN-A2-4</w:t>
            </w:r>
          </w:p>
        </w:tc>
        <w:tc>
          <w:tcPr>
            <w:tcW w:w="1145" w:type="dxa"/>
          </w:tcPr>
          <w:p w14:paraId="317B0055">
            <w:pPr>
              <w:pStyle w:val="79"/>
              <w:rPr>
                <w:rFonts w:cs="Arial"/>
              </w:rPr>
            </w:pPr>
            <w:r>
              <w:rPr>
                <w:rFonts w:cs="Arial"/>
                <w:lang w:eastAsia="zh-CN"/>
              </w:rPr>
              <w:t>G-FR1-NTN-A2-5</w:t>
            </w:r>
          </w:p>
        </w:tc>
        <w:tc>
          <w:tcPr>
            <w:tcW w:w="1145" w:type="dxa"/>
          </w:tcPr>
          <w:p w14:paraId="0A109CBA">
            <w:pPr>
              <w:pStyle w:val="79"/>
              <w:rPr>
                <w:rFonts w:cs="Arial"/>
              </w:rPr>
            </w:pPr>
            <w:r>
              <w:rPr>
                <w:rFonts w:cs="Arial"/>
                <w:lang w:eastAsia="zh-CN"/>
              </w:rPr>
              <w:t>G-FR1-NTN-A2-6</w:t>
            </w:r>
          </w:p>
        </w:tc>
        <w:tc>
          <w:tcPr>
            <w:tcW w:w="1145" w:type="dxa"/>
          </w:tcPr>
          <w:p w14:paraId="2FB1CE0E">
            <w:pPr>
              <w:pStyle w:val="79"/>
              <w:rPr>
                <w:ins w:id="139" w:author="CATT" w:date="2024-10-29T09:41:00Z"/>
                <w:rFonts w:cs="Arial"/>
                <w:lang w:eastAsia="zh-CN"/>
              </w:rPr>
            </w:pPr>
            <w:ins w:id="140" w:author="CATT" w:date="2024-10-29T09:41:00Z">
              <w:r>
                <w:rPr>
                  <w:rFonts w:cs="Arial"/>
                  <w:lang w:eastAsia="zh-CN"/>
                </w:rPr>
                <w:t>G-FR1-NTN-A2-</w:t>
              </w:r>
            </w:ins>
            <w:ins w:id="141" w:author="CATT" w:date="2024-10-29T09:41:00Z">
              <w:r>
                <w:rPr>
                  <w:rFonts w:hint="eastAsia" w:cs="Arial"/>
                  <w:lang w:eastAsia="zh-CN"/>
                </w:rPr>
                <w:t>7</w:t>
              </w:r>
            </w:ins>
          </w:p>
        </w:tc>
      </w:tr>
      <w:tr w14:paraId="3BDA7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14:paraId="11B821BF">
            <w:pPr>
              <w:pStyle w:val="81"/>
              <w:rPr>
                <w:rFonts w:cs="Arial"/>
                <w:lang w:eastAsia="zh-CN"/>
              </w:rPr>
            </w:pPr>
            <w:r>
              <w:rPr>
                <w:rFonts w:cs="Arial"/>
                <w:lang w:eastAsia="zh-CN"/>
              </w:rPr>
              <w:t>Subcarrier spacing (kHz)</w:t>
            </w:r>
          </w:p>
        </w:tc>
        <w:tc>
          <w:tcPr>
            <w:tcW w:w="1145" w:type="dxa"/>
          </w:tcPr>
          <w:p w14:paraId="2F914631">
            <w:pPr>
              <w:pStyle w:val="80"/>
              <w:rPr>
                <w:rFonts w:cs="Arial"/>
                <w:lang w:eastAsia="zh-CN"/>
              </w:rPr>
            </w:pPr>
            <w:r>
              <w:rPr>
                <w:rFonts w:cs="Arial"/>
                <w:lang w:eastAsia="zh-CN"/>
              </w:rPr>
              <w:t>15</w:t>
            </w:r>
          </w:p>
        </w:tc>
        <w:tc>
          <w:tcPr>
            <w:tcW w:w="1145" w:type="dxa"/>
          </w:tcPr>
          <w:p w14:paraId="2CD1C853">
            <w:pPr>
              <w:pStyle w:val="80"/>
              <w:rPr>
                <w:rFonts w:cs="Arial"/>
                <w:lang w:eastAsia="zh-CN"/>
              </w:rPr>
            </w:pPr>
            <w:r>
              <w:rPr>
                <w:rFonts w:cs="Arial"/>
                <w:lang w:eastAsia="zh-CN"/>
              </w:rPr>
              <w:t>30</w:t>
            </w:r>
          </w:p>
        </w:tc>
        <w:tc>
          <w:tcPr>
            <w:tcW w:w="1145" w:type="dxa"/>
          </w:tcPr>
          <w:p w14:paraId="1DF4AE6C">
            <w:pPr>
              <w:pStyle w:val="80"/>
              <w:rPr>
                <w:rFonts w:cs="Arial"/>
                <w:lang w:eastAsia="zh-CN"/>
              </w:rPr>
            </w:pPr>
            <w:r>
              <w:rPr>
                <w:rFonts w:cs="Arial"/>
                <w:lang w:eastAsia="zh-CN"/>
              </w:rPr>
              <w:t>60</w:t>
            </w:r>
          </w:p>
        </w:tc>
        <w:tc>
          <w:tcPr>
            <w:tcW w:w="1145" w:type="dxa"/>
          </w:tcPr>
          <w:p w14:paraId="4999D034">
            <w:pPr>
              <w:pStyle w:val="80"/>
              <w:rPr>
                <w:rFonts w:cs="Arial"/>
                <w:lang w:eastAsia="zh-CN"/>
              </w:rPr>
            </w:pPr>
            <w:r>
              <w:rPr>
                <w:rFonts w:cs="Arial"/>
                <w:lang w:eastAsia="zh-CN"/>
              </w:rPr>
              <w:t>15</w:t>
            </w:r>
          </w:p>
        </w:tc>
        <w:tc>
          <w:tcPr>
            <w:tcW w:w="1145" w:type="dxa"/>
          </w:tcPr>
          <w:p w14:paraId="36705D0A">
            <w:pPr>
              <w:pStyle w:val="80"/>
              <w:rPr>
                <w:rFonts w:cs="Arial"/>
                <w:lang w:eastAsia="zh-CN"/>
              </w:rPr>
            </w:pPr>
            <w:r>
              <w:rPr>
                <w:rFonts w:cs="Arial"/>
                <w:lang w:eastAsia="zh-CN"/>
              </w:rPr>
              <w:t>30</w:t>
            </w:r>
          </w:p>
        </w:tc>
        <w:tc>
          <w:tcPr>
            <w:tcW w:w="1145" w:type="dxa"/>
          </w:tcPr>
          <w:p w14:paraId="475E659E">
            <w:pPr>
              <w:pStyle w:val="80"/>
              <w:rPr>
                <w:rFonts w:cs="Arial"/>
                <w:lang w:eastAsia="zh-CN"/>
              </w:rPr>
            </w:pPr>
            <w:r>
              <w:rPr>
                <w:rFonts w:cs="Arial"/>
                <w:lang w:eastAsia="zh-CN"/>
              </w:rPr>
              <w:t>60</w:t>
            </w:r>
          </w:p>
        </w:tc>
        <w:tc>
          <w:tcPr>
            <w:tcW w:w="1145" w:type="dxa"/>
          </w:tcPr>
          <w:p w14:paraId="6CBBD722">
            <w:pPr>
              <w:pStyle w:val="80"/>
              <w:rPr>
                <w:ins w:id="142" w:author="CATT" w:date="2024-10-29T09:41:00Z"/>
                <w:rFonts w:cs="Arial"/>
                <w:lang w:eastAsia="zh-CN"/>
              </w:rPr>
            </w:pPr>
            <w:ins w:id="143" w:author="CATT" w:date="2024-10-29T09:42:00Z">
              <w:r>
                <w:rPr>
                  <w:rFonts w:cs="Arial"/>
                  <w:lang w:eastAsia="zh-CN"/>
                </w:rPr>
                <w:t>15</w:t>
              </w:r>
            </w:ins>
          </w:p>
        </w:tc>
      </w:tr>
      <w:tr w14:paraId="5DBCF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14:paraId="3F6FEEF2">
            <w:pPr>
              <w:pStyle w:val="81"/>
              <w:rPr>
                <w:rFonts w:cs="Arial"/>
              </w:rPr>
            </w:pPr>
            <w:r>
              <w:rPr>
                <w:rFonts w:cs="Arial"/>
              </w:rPr>
              <w:t>Allocated resource blocks</w:t>
            </w:r>
          </w:p>
        </w:tc>
        <w:tc>
          <w:tcPr>
            <w:tcW w:w="1145" w:type="dxa"/>
          </w:tcPr>
          <w:p w14:paraId="1A0CA2FE">
            <w:pPr>
              <w:pStyle w:val="80"/>
              <w:rPr>
                <w:rFonts w:cs="Arial"/>
                <w:lang w:eastAsia="zh-CN"/>
              </w:rPr>
            </w:pPr>
            <w:r>
              <w:rPr>
                <w:rFonts w:cs="Arial"/>
                <w:lang w:eastAsia="zh-CN"/>
              </w:rPr>
              <w:t>25</w:t>
            </w:r>
          </w:p>
        </w:tc>
        <w:tc>
          <w:tcPr>
            <w:tcW w:w="1145" w:type="dxa"/>
          </w:tcPr>
          <w:p w14:paraId="321793D7">
            <w:pPr>
              <w:pStyle w:val="80"/>
              <w:rPr>
                <w:rFonts w:cs="Arial"/>
                <w:lang w:eastAsia="zh-CN"/>
              </w:rPr>
            </w:pPr>
            <w:r>
              <w:rPr>
                <w:rFonts w:cs="Arial"/>
                <w:lang w:eastAsia="zh-CN"/>
              </w:rPr>
              <w:t>11</w:t>
            </w:r>
          </w:p>
        </w:tc>
        <w:tc>
          <w:tcPr>
            <w:tcW w:w="1145" w:type="dxa"/>
          </w:tcPr>
          <w:p w14:paraId="1130E999">
            <w:pPr>
              <w:pStyle w:val="80"/>
              <w:rPr>
                <w:rFonts w:cs="Arial"/>
                <w:lang w:eastAsia="zh-CN"/>
              </w:rPr>
            </w:pPr>
            <w:r>
              <w:rPr>
                <w:rFonts w:cs="Arial"/>
                <w:lang w:eastAsia="zh-CN"/>
              </w:rPr>
              <w:t>11</w:t>
            </w:r>
          </w:p>
        </w:tc>
        <w:tc>
          <w:tcPr>
            <w:tcW w:w="1145" w:type="dxa"/>
          </w:tcPr>
          <w:p w14:paraId="26E13FD1">
            <w:pPr>
              <w:pStyle w:val="80"/>
              <w:rPr>
                <w:rFonts w:cs="Arial"/>
                <w:lang w:eastAsia="zh-CN"/>
              </w:rPr>
            </w:pPr>
            <w:r>
              <w:rPr>
                <w:rFonts w:cs="Arial"/>
                <w:lang w:eastAsia="zh-CN"/>
              </w:rPr>
              <w:t>106</w:t>
            </w:r>
          </w:p>
        </w:tc>
        <w:tc>
          <w:tcPr>
            <w:tcW w:w="1145" w:type="dxa"/>
          </w:tcPr>
          <w:p w14:paraId="302B4E8D">
            <w:pPr>
              <w:pStyle w:val="80"/>
              <w:rPr>
                <w:rFonts w:cs="Arial"/>
                <w:lang w:eastAsia="zh-CN"/>
              </w:rPr>
            </w:pPr>
            <w:r>
              <w:rPr>
                <w:rFonts w:cs="Arial"/>
                <w:lang w:eastAsia="zh-CN"/>
              </w:rPr>
              <w:t>51</w:t>
            </w:r>
          </w:p>
        </w:tc>
        <w:tc>
          <w:tcPr>
            <w:tcW w:w="1145" w:type="dxa"/>
          </w:tcPr>
          <w:p w14:paraId="376A0537">
            <w:pPr>
              <w:pStyle w:val="80"/>
              <w:rPr>
                <w:rFonts w:cs="Arial"/>
                <w:lang w:eastAsia="zh-CN"/>
              </w:rPr>
            </w:pPr>
            <w:r>
              <w:rPr>
                <w:rFonts w:cs="Arial"/>
                <w:lang w:eastAsia="zh-CN"/>
              </w:rPr>
              <w:t>24</w:t>
            </w:r>
          </w:p>
        </w:tc>
        <w:tc>
          <w:tcPr>
            <w:tcW w:w="1145" w:type="dxa"/>
          </w:tcPr>
          <w:p w14:paraId="26311EEB">
            <w:pPr>
              <w:pStyle w:val="80"/>
              <w:rPr>
                <w:ins w:id="144" w:author="CATT" w:date="2024-10-29T09:41:00Z"/>
                <w:rFonts w:cs="Arial"/>
                <w:lang w:eastAsia="zh-CN"/>
              </w:rPr>
            </w:pPr>
            <w:ins w:id="145" w:author="CATT" w:date="2024-10-29T09:42:00Z">
              <w:r>
                <w:rPr>
                  <w:rFonts w:cs="Arial"/>
                  <w:lang w:eastAsia="zh-CN"/>
                </w:rPr>
                <w:t>15</w:t>
              </w:r>
            </w:ins>
          </w:p>
        </w:tc>
      </w:tr>
      <w:tr w14:paraId="1AFB9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14:paraId="7E53705F">
            <w:pPr>
              <w:pStyle w:val="81"/>
              <w:rPr>
                <w:rFonts w:cs="Arial"/>
                <w:lang w:eastAsia="zh-CN"/>
              </w:rPr>
            </w:pPr>
            <w:r>
              <w:rPr>
                <w:rFonts w:cs="Arial"/>
                <w:lang w:eastAsia="zh-CN"/>
              </w:rPr>
              <w:t>CP</w:t>
            </w:r>
            <w:r>
              <w:rPr>
                <w:rFonts w:cs="Arial"/>
              </w:rPr>
              <w:t xml:space="preserve">-OFDM Symbols per </w:t>
            </w:r>
            <w:bookmarkStart w:id="441" w:name="OLE_LINK105"/>
            <w:bookmarkStart w:id="442" w:name="OLE_LINK104"/>
            <w:r>
              <w:rPr>
                <w:rFonts w:cs="Arial"/>
                <w:lang w:eastAsia="zh-CN"/>
              </w:rPr>
              <w:t xml:space="preserve">slot </w:t>
            </w:r>
            <w:bookmarkEnd w:id="441"/>
            <w:bookmarkEnd w:id="442"/>
            <w:r>
              <w:rPr>
                <w:rFonts w:cs="Arial"/>
                <w:lang w:eastAsia="zh-CN"/>
              </w:rPr>
              <w:t>(Note 1)</w:t>
            </w:r>
          </w:p>
        </w:tc>
        <w:tc>
          <w:tcPr>
            <w:tcW w:w="1145" w:type="dxa"/>
          </w:tcPr>
          <w:p w14:paraId="62BA901F">
            <w:pPr>
              <w:pStyle w:val="80"/>
              <w:rPr>
                <w:rFonts w:cs="Arial"/>
                <w:lang w:eastAsia="zh-CN"/>
              </w:rPr>
            </w:pPr>
            <w:r>
              <w:rPr>
                <w:rFonts w:cs="Arial"/>
                <w:lang w:eastAsia="zh-CN"/>
              </w:rPr>
              <w:t>12</w:t>
            </w:r>
          </w:p>
        </w:tc>
        <w:tc>
          <w:tcPr>
            <w:tcW w:w="1145" w:type="dxa"/>
          </w:tcPr>
          <w:p w14:paraId="2A999D94">
            <w:pPr>
              <w:pStyle w:val="80"/>
              <w:rPr>
                <w:rFonts w:cs="Arial"/>
                <w:lang w:eastAsia="zh-CN"/>
              </w:rPr>
            </w:pPr>
            <w:r>
              <w:rPr>
                <w:rFonts w:cs="Arial"/>
                <w:lang w:eastAsia="zh-CN"/>
              </w:rPr>
              <w:t>12</w:t>
            </w:r>
          </w:p>
        </w:tc>
        <w:tc>
          <w:tcPr>
            <w:tcW w:w="1145" w:type="dxa"/>
          </w:tcPr>
          <w:p w14:paraId="69FEE67D">
            <w:pPr>
              <w:pStyle w:val="80"/>
              <w:rPr>
                <w:rFonts w:cs="Arial"/>
                <w:lang w:eastAsia="zh-CN"/>
              </w:rPr>
            </w:pPr>
            <w:r>
              <w:rPr>
                <w:rFonts w:cs="Arial"/>
                <w:lang w:eastAsia="zh-CN"/>
              </w:rPr>
              <w:t>12</w:t>
            </w:r>
          </w:p>
        </w:tc>
        <w:tc>
          <w:tcPr>
            <w:tcW w:w="1145" w:type="dxa"/>
          </w:tcPr>
          <w:p w14:paraId="3AF11D26">
            <w:pPr>
              <w:pStyle w:val="80"/>
              <w:rPr>
                <w:rFonts w:cs="Arial"/>
                <w:lang w:eastAsia="zh-CN"/>
              </w:rPr>
            </w:pPr>
            <w:r>
              <w:rPr>
                <w:rFonts w:cs="Arial"/>
                <w:lang w:eastAsia="zh-CN"/>
              </w:rPr>
              <w:t>12</w:t>
            </w:r>
          </w:p>
        </w:tc>
        <w:tc>
          <w:tcPr>
            <w:tcW w:w="1145" w:type="dxa"/>
          </w:tcPr>
          <w:p w14:paraId="06A8E257">
            <w:pPr>
              <w:pStyle w:val="80"/>
              <w:rPr>
                <w:rFonts w:cs="Arial"/>
                <w:lang w:eastAsia="zh-CN"/>
              </w:rPr>
            </w:pPr>
            <w:r>
              <w:rPr>
                <w:rFonts w:cs="Arial"/>
                <w:lang w:eastAsia="zh-CN"/>
              </w:rPr>
              <w:t>12</w:t>
            </w:r>
          </w:p>
        </w:tc>
        <w:tc>
          <w:tcPr>
            <w:tcW w:w="1145" w:type="dxa"/>
          </w:tcPr>
          <w:p w14:paraId="2B1EEF10">
            <w:pPr>
              <w:pStyle w:val="80"/>
              <w:rPr>
                <w:rFonts w:cs="Arial"/>
                <w:lang w:eastAsia="zh-CN"/>
              </w:rPr>
            </w:pPr>
            <w:r>
              <w:rPr>
                <w:rFonts w:cs="Arial"/>
                <w:lang w:eastAsia="zh-CN"/>
              </w:rPr>
              <w:t>12</w:t>
            </w:r>
          </w:p>
        </w:tc>
        <w:tc>
          <w:tcPr>
            <w:tcW w:w="1145" w:type="dxa"/>
          </w:tcPr>
          <w:p w14:paraId="47655277">
            <w:pPr>
              <w:pStyle w:val="80"/>
              <w:rPr>
                <w:ins w:id="146" w:author="CATT" w:date="2024-10-29T09:41:00Z"/>
                <w:rFonts w:cs="Arial"/>
                <w:lang w:eastAsia="zh-CN"/>
              </w:rPr>
            </w:pPr>
            <w:ins w:id="147" w:author="CATT" w:date="2024-10-29T09:42:00Z">
              <w:r>
                <w:rPr>
                  <w:rFonts w:cs="Arial"/>
                  <w:lang w:eastAsia="zh-CN"/>
                </w:rPr>
                <w:t>12</w:t>
              </w:r>
            </w:ins>
          </w:p>
        </w:tc>
      </w:tr>
      <w:tr w14:paraId="6FF31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14:paraId="0A5AB2D1">
            <w:pPr>
              <w:pStyle w:val="81"/>
              <w:rPr>
                <w:rFonts w:cs="Arial"/>
              </w:rPr>
            </w:pPr>
            <w:r>
              <w:rPr>
                <w:rFonts w:cs="Arial"/>
              </w:rPr>
              <w:t>Modulation</w:t>
            </w:r>
          </w:p>
        </w:tc>
        <w:tc>
          <w:tcPr>
            <w:tcW w:w="1145" w:type="dxa"/>
          </w:tcPr>
          <w:p w14:paraId="5A72ACCC">
            <w:pPr>
              <w:pStyle w:val="80"/>
              <w:rPr>
                <w:rFonts w:cs="Arial"/>
                <w:lang w:eastAsia="zh-CN"/>
              </w:rPr>
            </w:pPr>
            <w:r>
              <w:rPr>
                <w:rFonts w:cs="Arial"/>
                <w:lang w:eastAsia="zh-CN"/>
              </w:rPr>
              <w:t>16QAM</w:t>
            </w:r>
          </w:p>
        </w:tc>
        <w:tc>
          <w:tcPr>
            <w:tcW w:w="1145" w:type="dxa"/>
          </w:tcPr>
          <w:p w14:paraId="3A00E61E">
            <w:pPr>
              <w:pStyle w:val="80"/>
              <w:rPr>
                <w:rFonts w:cs="Arial"/>
                <w:lang w:eastAsia="zh-CN"/>
              </w:rPr>
            </w:pPr>
            <w:r>
              <w:rPr>
                <w:rFonts w:cs="Arial"/>
                <w:lang w:eastAsia="zh-CN"/>
              </w:rPr>
              <w:t>16QAM</w:t>
            </w:r>
          </w:p>
        </w:tc>
        <w:tc>
          <w:tcPr>
            <w:tcW w:w="1145" w:type="dxa"/>
          </w:tcPr>
          <w:p w14:paraId="02476E0F">
            <w:pPr>
              <w:pStyle w:val="80"/>
              <w:rPr>
                <w:rFonts w:cs="Arial"/>
                <w:lang w:eastAsia="zh-CN"/>
              </w:rPr>
            </w:pPr>
            <w:r>
              <w:rPr>
                <w:rFonts w:cs="Arial"/>
                <w:lang w:eastAsia="zh-CN"/>
              </w:rPr>
              <w:t>16QAM</w:t>
            </w:r>
          </w:p>
        </w:tc>
        <w:tc>
          <w:tcPr>
            <w:tcW w:w="1145" w:type="dxa"/>
          </w:tcPr>
          <w:p w14:paraId="027CE01C">
            <w:pPr>
              <w:pStyle w:val="80"/>
              <w:rPr>
                <w:rFonts w:cs="Arial"/>
                <w:lang w:eastAsia="zh-CN"/>
              </w:rPr>
            </w:pPr>
            <w:r>
              <w:rPr>
                <w:rFonts w:cs="Arial"/>
                <w:lang w:eastAsia="zh-CN"/>
              </w:rPr>
              <w:t>16QAM</w:t>
            </w:r>
          </w:p>
        </w:tc>
        <w:tc>
          <w:tcPr>
            <w:tcW w:w="1145" w:type="dxa"/>
          </w:tcPr>
          <w:p w14:paraId="394C8042">
            <w:pPr>
              <w:pStyle w:val="80"/>
              <w:rPr>
                <w:rFonts w:cs="Arial"/>
                <w:lang w:eastAsia="zh-CN"/>
              </w:rPr>
            </w:pPr>
            <w:r>
              <w:rPr>
                <w:rFonts w:cs="Arial"/>
                <w:lang w:eastAsia="zh-CN"/>
              </w:rPr>
              <w:t>16QAM</w:t>
            </w:r>
          </w:p>
        </w:tc>
        <w:tc>
          <w:tcPr>
            <w:tcW w:w="1145" w:type="dxa"/>
          </w:tcPr>
          <w:p w14:paraId="370C00D3">
            <w:pPr>
              <w:pStyle w:val="80"/>
              <w:rPr>
                <w:rFonts w:cs="Arial"/>
                <w:lang w:eastAsia="zh-CN"/>
              </w:rPr>
            </w:pPr>
            <w:r>
              <w:rPr>
                <w:rFonts w:cs="Arial"/>
                <w:lang w:eastAsia="zh-CN"/>
              </w:rPr>
              <w:t>16QAM</w:t>
            </w:r>
          </w:p>
        </w:tc>
        <w:tc>
          <w:tcPr>
            <w:tcW w:w="1145" w:type="dxa"/>
          </w:tcPr>
          <w:p w14:paraId="60394BB9">
            <w:pPr>
              <w:pStyle w:val="80"/>
              <w:rPr>
                <w:ins w:id="148" w:author="CATT" w:date="2024-10-29T09:41:00Z"/>
                <w:rFonts w:cs="Arial"/>
                <w:lang w:eastAsia="zh-CN"/>
              </w:rPr>
            </w:pPr>
            <w:ins w:id="149" w:author="CATT" w:date="2024-10-29T09:42:00Z">
              <w:r>
                <w:rPr>
                  <w:rFonts w:cs="Arial"/>
                  <w:lang w:eastAsia="zh-CN"/>
                </w:rPr>
                <w:t>16QAM</w:t>
              </w:r>
            </w:ins>
          </w:p>
        </w:tc>
      </w:tr>
      <w:tr w14:paraId="4D8C1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14:paraId="625A4269">
            <w:pPr>
              <w:pStyle w:val="81"/>
              <w:rPr>
                <w:rFonts w:cs="Arial"/>
              </w:rPr>
            </w:pPr>
            <w:r>
              <w:rPr>
                <w:rFonts w:cs="Arial"/>
              </w:rPr>
              <w:t>Code rate</w:t>
            </w:r>
            <w:r>
              <w:rPr>
                <w:rFonts w:cs="Arial"/>
                <w:lang w:eastAsia="zh-CN"/>
              </w:rPr>
              <w:t xml:space="preserve"> (Note 2)</w:t>
            </w:r>
          </w:p>
        </w:tc>
        <w:tc>
          <w:tcPr>
            <w:tcW w:w="1145" w:type="dxa"/>
          </w:tcPr>
          <w:p w14:paraId="480B6BB5">
            <w:pPr>
              <w:pStyle w:val="80"/>
              <w:rPr>
                <w:rFonts w:cs="Arial"/>
                <w:lang w:eastAsia="zh-CN"/>
              </w:rPr>
            </w:pPr>
            <w:r>
              <w:rPr>
                <w:rFonts w:cs="Arial"/>
                <w:lang w:eastAsia="zh-CN"/>
              </w:rPr>
              <w:t>2</w:t>
            </w:r>
            <w:r>
              <w:rPr>
                <w:rFonts w:cs="Arial"/>
              </w:rPr>
              <w:t>/3</w:t>
            </w:r>
          </w:p>
        </w:tc>
        <w:tc>
          <w:tcPr>
            <w:tcW w:w="1145" w:type="dxa"/>
          </w:tcPr>
          <w:p w14:paraId="4E7CD56B">
            <w:pPr>
              <w:pStyle w:val="80"/>
              <w:rPr>
                <w:rFonts w:cs="Arial"/>
                <w:lang w:eastAsia="zh-CN"/>
              </w:rPr>
            </w:pPr>
            <w:r>
              <w:rPr>
                <w:rFonts w:cs="Arial"/>
                <w:lang w:eastAsia="zh-CN"/>
              </w:rPr>
              <w:t>2</w:t>
            </w:r>
            <w:r>
              <w:rPr>
                <w:rFonts w:cs="Arial"/>
              </w:rPr>
              <w:t>/3</w:t>
            </w:r>
          </w:p>
        </w:tc>
        <w:tc>
          <w:tcPr>
            <w:tcW w:w="1145" w:type="dxa"/>
          </w:tcPr>
          <w:p w14:paraId="7407B776">
            <w:pPr>
              <w:pStyle w:val="80"/>
              <w:rPr>
                <w:rFonts w:cs="Arial"/>
                <w:lang w:eastAsia="zh-CN"/>
              </w:rPr>
            </w:pPr>
            <w:r>
              <w:rPr>
                <w:rFonts w:cs="Arial"/>
                <w:lang w:eastAsia="zh-CN"/>
              </w:rPr>
              <w:t>2</w:t>
            </w:r>
            <w:r>
              <w:rPr>
                <w:rFonts w:cs="Arial"/>
              </w:rPr>
              <w:t>/3</w:t>
            </w:r>
          </w:p>
        </w:tc>
        <w:tc>
          <w:tcPr>
            <w:tcW w:w="1145" w:type="dxa"/>
          </w:tcPr>
          <w:p w14:paraId="12796307">
            <w:pPr>
              <w:pStyle w:val="80"/>
              <w:rPr>
                <w:rFonts w:cs="Arial"/>
                <w:lang w:eastAsia="zh-CN"/>
              </w:rPr>
            </w:pPr>
            <w:r>
              <w:rPr>
                <w:rFonts w:cs="Arial"/>
                <w:lang w:eastAsia="zh-CN"/>
              </w:rPr>
              <w:t>2</w:t>
            </w:r>
            <w:r>
              <w:rPr>
                <w:rFonts w:cs="Arial"/>
              </w:rPr>
              <w:t>/3</w:t>
            </w:r>
          </w:p>
        </w:tc>
        <w:tc>
          <w:tcPr>
            <w:tcW w:w="1145" w:type="dxa"/>
          </w:tcPr>
          <w:p w14:paraId="146B2D99">
            <w:pPr>
              <w:pStyle w:val="80"/>
              <w:rPr>
                <w:rFonts w:cs="Arial"/>
                <w:lang w:eastAsia="zh-CN"/>
              </w:rPr>
            </w:pPr>
            <w:r>
              <w:rPr>
                <w:rFonts w:cs="Arial"/>
                <w:lang w:eastAsia="zh-CN"/>
              </w:rPr>
              <w:t>2</w:t>
            </w:r>
            <w:r>
              <w:rPr>
                <w:rFonts w:cs="Arial"/>
              </w:rPr>
              <w:t>/3</w:t>
            </w:r>
          </w:p>
        </w:tc>
        <w:tc>
          <w:tcPr>
            <w:tcW w:w="1145" w:type="dxa"/>
          </w:tcPr>
          <w:p w14:paraId="410E5E97">
            <w:pPr>
              <w:pStyle w:val="80"/>
              <w:rPr>
                <w:rFonts w:cs="Arial"/>
                <w:lang w:eastAsia="zh-CN"/>
              </w:rPr>
            </w:pPr>
            <w:r>
              <w:rPr>
                <w:rFonts w:cs="Arial"/>
                <w:lang w:eastAsia="zh-CN"/>
              </w:rPr>
              <w:t>2</w:t>
            </w:r>
            <w:r>
              <w:rPr>
                <w:rFonts w:cs="Arial"/>
              </w:rPr>
              <w:t>/3</w:t>
            </w:r>
          </w:p>
        </w:tc>
        <w:tc>
          <w:tcPr>
            <w:tcW w:w="1145" w:type="dxa"/>
          </w:tcPr>
          <w:p w14:paraId="154208CF">
            <w:pPr>
              <w:pStyle w:val="80"/>
              <w:rPr>
                <w:ins w:id="150" w:author="CATT" w:date="2024-10-29T09:41:00Z"/>
                <w:rFonts w:cs="Arial"/>
                <w:lang w:eastAsia="zh-CN"/>
              </w:rPr>
            </w:pPr>
            <w:ins w:id="151" w:author="CATT" w:date="2024-10-29T09:42:00Z">
              <w:r>
                <w:rPr>
                  <w:rFonts w:cs="Arial"/>
                  <w:lang w:eastAsia="zh-CN"/>
                </w:rPr>
                <w:t>2</w:t>
              </w:r>
            </w:ins>
            <w:ins w:id="152" w:author="CATT" w:date="2024-10-29T09:42:00Z">
              <w:r>
                <w:rPr>
                  <w:rFonts w:cs="Arial"/>
                </w:rPr>
                <w:t>/3</w:t>
              </w:r>
            </w:ins>
          </w:p>
        </w:tc>
      </w:tr>
      <w:tr w14:paraId="156E7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14:paraId="763DE5DC">
            <w:pPr>
              <w:pStyle w:val="81"/>
              <w:rPr>
                <w:rFonts w:cs="Arial"/>
              </w:rPr>
            </w:pPr>
            <w:bookmarkStart w:id="443" w:name="_Hlk498674609"/>
            <w:bookmarkStart w:id="444" w:name="_Hlk499884224"/>
            <w:r>
              <w:rPr>
                <w:rFonts w:cs="Arial"/>
              </w:rPr>
              <w:t>Payload size (bits)</w:t>
            </w:r>
          </w:p>
        </w:tc>
        <w:tc>
          <w:tcPr>
            <w:tcW w:w="1145" w:type="dxa"/>
          </w:tcPr>
          <w:p w14:paraId="3703522B">
            <w:pPr>
              <w:pStyle w:val="80"/>
              <w:rPr>
                <w:rFonts w:cs="Arial"/>
                <w:lang w:eastAsia="zh-CN"/>
              </w:rPr>
            </w:pPr>
            <w:r>
              <w:rPr>
                <w:rFonts w:cs="Arial"/>
                <w:lang w:eastAsia="zh-CN"/>
              </w:rPr>
              <w:t>9224</w:t>
            </w:r>
          </w:p>
        </w:tc>
        <w:tc>
          <w:tcPr>
            <w:tcW w:w="1145" w:type="dxa"/>
          </w:tcPr>
          <w:p w14:paraId="29B03D85">
            <w:pPr>
              <w:pStyle w:val="80"/>
              <w:rPr>
                <w:rFonts w:cs="Arial"/>
                <w:lang w:eastAsia="zh-CN"/>
              </w:rPr>
            </w:pPr>
            <w:r>
              <w:rPr>
                <w:rFonts w:cs="Arial"/>
                <w:lang w:eastAsia="zh-CN"/>
              </w:rPr>
              <w:t>4032</w:t>
            </w:r>
          </w:p>
        </w:tc>
        <w:tc>
          <w:tcPr>
            <w:tcW w:w="1145" w:type="dxa"/>
          </w:tcPr>
          <w:p w14:paraId="6E509C56">
            <w:pPr>
              <w:pStyle w:val="80"/>
              <w:rPr>
                <w:rFonts w:cs="Arial"/>
                <w:lang w:eastAsia="zh-CN"/>
              </w:rPr>
            </w:pPr>
            <w:r>
              <w:rPr>
                <w:rFonts w:cs="Arial"/>
                <w:lang w:eastAsia="zh-CN"/>
              </w:rPr>
              <w:t>4032</w:t>
            </w:r>
          </w:p>
        </w:tc>
        <w:tc>
          <w:tcPr>
            <w:tcW w:w="1145" w:type="dxa"/>
          </w:tcPr>
          <w:p w14:paraId="4D33308B">
            <w:pPr>
              <w:pStyle w:val="80"/>
              <w:rPr>
                <w:rFonts w:cs="Arial"/>
                <w:lang w:eastAsia="zh-CN"/>
              </w:rPr>
            </w:pPr>
            <w:r>
              <w:rPr>
                <w:rFonts w:cs="Arial"/>
                <w:lang w:eastAsia="zh-CN"/>
              </w:rPr>
              <w:t>38936</w:t>
            </w:r>
          </w:p>
        </w:tc>
        <w:tc>
          <w:tcPr>
            <w:tcW w:w="1145" w:type="dxa"/>
          </w:tcPr>
          <w:p w14:paraId="78EF7205">
            <w:pPr>
              <w:pStyle w:val="80"/>
              <w:rPr>
                <w:rFonts w:cs="Arial"/>
                <w:lang w:eastAsia="zh-CN"/>
              </w:rPr>
            </w:pPr>
            <w:r>
              <w:rPr>
                <w:rFonts w:cs="Arial"/>
                <w:lang w:eastAsia="zh-CN"/>
              </w:rPr>
              <w:t>18960</w:t>
            </w:r>
          </w:p>
        </w:tc>
        <w:tc>
          <w:tcPr>
            <w:tcW w:w="1145" w:type="dxa"/>
          </w:tcPr>
          <w:p w14:paraId="7D61E319">
            <w:pPr>
              <w:pStyle w:val="80"/>
              <w:rPr>
                <w:rFonts w:cs="Arial"/>
                <w:lang w:eastAsia="zh-CN"/>
              </w:rPr>
            </w:pPr>
            <w:r>
              <w:rPr>
                <w:rFonts w:cs="Arial"/>
                <w:lang w:eastAsia="zh-CN"/>
              </w:rPr>
              <w:t>8968</w:t>
            </w:r>
          </w:p>
        </w:tc>
        <w:tc>
          <w:tcPr>
            <w:tcW w:w="1145" w:type="dxa"/>
          </w:tcPr>
          <w:p w14:paraId="40EE5B46">
            <w:pPr>
              <w:pStyle w:val="80"/>
              <w:rPr>
                <w:ins w:id="153" w:author="CATT" w:date="2024-10-29T09:41:00Z"/>
                <w:rFonts w:cs="Arial"/>
                <w:lang w:eastAsia="zh-CN"/>
              </w:rPr>
            </w:pPr>
            <w:ins w:id="154" w:author="CATT" w:date="2024-10-29T09:42:00Z">
              <w:r>
                <w:rPr>
                  <w:rFonts w:hint="eastAsia" w:cs="Arial"/>
                  <w:lang w:eastAsia="zh-CN"/>
                </w:rPr>
                <w:t>5504</w:t>
              </w:r>
            </w:ins>
          </w:p>
        </w:tc>
      </w:tr>
      <w:bookmarkEnd w:id="443"/>
      <w:tr w14:paraId="2DCAF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14:paraId="05823E52">
            <w:pPr>
              <w:pStyle w:val="81"/>
              <w:rPr>
                <w:rFonts w:cs="Arial"/>
                <w:szCs w:val="22"/>
              </w:rPr>
            </w:pPr>
            <w:r>
              <w:rPr>
                <w:rFonts w:cs="Arial"/>
                <w:szCs w:val="22"/>
              </w:rPr>
              <w:t>Transport block CRC (bits)</w:t>
            </w:r>
          </w:p>
        </w:tc>
        <w:tc>
          <w:tcPr>
            <w:tcW w:w="1145" w:type="dxa"/>
          </w:tcPr>
          <w:p w14:paraId="2B4789B7">
            <w:pPr>
              <w:pStyle w:val="80"/>
              <w:rPr>
                <w:rFonts w:cs="Arial"/>
                <w:lang w:eastAsia="zh-CN"/>
              </w:rPr>
            </w:pPr>
            <w:r>
              <w:rPr>
                <w:rFonts w:cs="Arial"/>
                <w:lang w:eastAsia="zh-CN"/>
              </w:rPr>
              <w:t>24</w:t>
            </w:r>
          </w:p>
        </w:tc>
        <w:tc>
          <w:tcPr>
            <w:tcW w:w="1145" w:type="dxa"/>
          </w:tcPr>
          <w:p w14:paraId="2DD777F4">
            <w:pPr>
              <w:pStyle w:val="80"/>
              <w:rPr>
                <w:rFonts w:cs="Arial"/>
                <w:lang w:eastAsia="zh-CN"/>
              </w:rPr>
            </w:pPr>
            <w:r>
              <w:rPr>
                <w:rFonts w:cs="Arial"/>
                <w:lang w:eastAsia="zh-CN"/>
              </w:rPr>
              <w:t>24</w:t>
            </w:r>
          </w:p>
        </w:tc>
        <w:tc>
          <w:tcPr>
            <w:tcW w:w="1145" w:type="dxa"/>
          </w:tcPr>
          <w:p w14:paraId="17504474">
            <w:pPr>
              <w:pStyle w:val="80"/>
              <w:rPr>
                <w:rFonts w:cs="Arial"/>
                <w:lang w:eastAsia="zh-CN"/>
              </w:rPr>
            </w:pPr>
            <w:r>
              <w:rPr>
                <w:rFonts w:cs="Arial"/>
                <w:lang w:eastAsia="zh-CN"/>
              </w:rPr>
              <w:t>24</w:t>
            </w:r>
          </w:p>
        </w:tc>
        <w:tc>
          <w:tcPr>
            <w:tcW w:w="1145" w:type="dxa"/>
          </w:tcPr>
          <w:p w14:paraId="4AD00E38">
            <w:pPr>
              <w:pStyle w:val="80"/>
              <w:rPr>
                <w:rFonts w:cs="Arial"/>
                <w:lang w:eastAsia="zh-CN"/>
              </w:rPr>
            </w:pPr>
            <w:r>
              <w:rPr>
                <w:rFonts w:cs="Arial"/>
                <w:lang w:eastAsia="zh-CN"/>
              </w:rPr>
              <w:t>24</w:t>
            </w:r>
          </w:p>
        </w:tc>
        <w:tc>
          <w:tcPr>
            <w:tcW w:w="1145" w:type="dxa"/>
          </w:tcPr>
          <w:p w14:paraId="5AFC8A75">
            <w:pPr>
              <w:pStyle w:val="80"/>
              <w:rPr>
                <w:rFonts w:cs="Arial"/>
                <w:lang w:eastAsia="zh-CN"/>
              </w:rPr>
            </w:pPr>
            <w:r>
              <w:rPr>
                <w:rFonts w:cs="Arial"/>
                <w:lang w:eastAsia="zh-CN"/>
              </w:rPr>
              <w:t>24</w:t>
            </w:r>
          </w:p>
        </w:tc>
        <w:tc>
          <w:tcPr>
            <w:tcW w:w="1145" w:type="dxa"/>
          </w:tcPr>
          <w:p w14:paraId="3554B818">
            <w:pPr>
              <w:pStyle w:val="80"/>
              <w:rPr>
                <w:rFonts w:cs="Arial"/>
                <w:lang w:eastAsia="zh-CN"/>
              </w:rPr>
            </w:pPr>
            <w:r>
              <w:rPr>
                <w:rFonts w:cs="Arial"/>
                <w:lang w:eastAsia="zh-CN"/>
              </w:rPr>
              <w:t>24</w:t>
            </w:r>
          </w:p>
        </w:tc>
        <w:tc>
          <w:tcPr>
            <w:tcW w:w="1145" w:type="dxa"/>
          </w:tcPr>
          <w:p w14:paraId="302FC8CA">
            <w:pPr>
              <w:pStyle w:val="80"/>
              <w:rPr>
                <w:ins w:id="155" w:author="CATT" w:date="2024-10-29T09:41:00Z"/>
                <w:rFonts w:cs="Arial"/>
                <w:lang w:eastAsia="zh-CN"/>
              </w:rPr>
            </w:pPr>
            <w:ins w:id="156" w:author="CATT" w:date="2024-10-29T09:42:00Z">
              <w:r>
                <w:rPr>
                  <w:rFonts w:hint="eastAsia" w:cs="Arial"/>
                  <w:lang w:eastAsia="zh-CN"/>
                </w:rPr>
                <w:t>24</w:t>
              </w:r>
            </w:ins>
          </w:p>
        </w:tc>
      </w:tr>
      <w:tr w14:paraId="762C4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14:paraId="29E38CD3">
            <w:pPr>
              <w:pStyle w:val="81"/>
              <w:rPr>
                <w:rFonts w:cs="Arial"/>
              </w:rPr>
            </w:pPr>
            <w:r>
              <w:rPr>
                <w:rFonts w:cs="Arial"/>
              </w:rPr>
              <w:t>Code block CRC size (bits)</w:t>
            </w:r>
          </w:p>
        </w:tc>
        <w:tc>
          <w:tcPr>
            <w:tcW w:w="1145" w:type="dxa"/>
          </w:tcPr>
          <w:p w14:paraId="25BE79AD">
            <w:pPr>
              <w:pStyle w:val="80"/>
              <w:rPr>
                <w:rFonts w:cs="Arial"/>
                <w:lang w:eastAsia="zh-CN"/>
              </w:rPr>
            </w:pPr>
            <w:r>
              <w:rPr>
                <w:rFonts w:cs="Arial"/>
                <w:lang w:eastAsia="zh-CN"/>
              </w:rPr>
              <w:t>24</w:t>
            </w:r>
          </w:p>
        </w:tc>
        <w:tc>
          <w:tcPr>
            <w:tcW w:w="1145" w:type="dxa"/>
          </w:tcPr>
          <w:p w14:paraId="2979FCF7">
            <w:pPr>
              <w:pStyle w:val="80"/>
              <w:rPr>
                <w:rFonts w:cs="Arial"/>
                <w:lang w:eastAsia="zh-CN"/>
              </w:rPr>
            </w:pPr>
            <w:r>
              <w:rPr>
                <w:rFonts w:cs="Arial"/>
                <w:lang w:eastAsia="zh-CN"/>
              </w:rPr>
              <w:t>-</w:t>
            </w:r>
          </w:p>
        </w:tc>
        <w:tc>
          <w:tcPr>
            <w:tcW w:w="1145" w:type="dxa"/>
          </w:tcPr>
          <w:p w14:paraId="7B998E3F">
            <w:pPr>
              <w:pStyle w:val="80"/>
              <w:rPr>
                <w:rFonts w:cs="Arial"/>
                <w:lang w:eastAsia="zh-CN"/>
              </w:rPr>
            </w:pPr>
            <w:r>
              <w:rPr>
                <w:rFonts w:cs="Arial"/>
                <w:lang w:eastAsia="zh-CN"/>
              </w:rPr>
              <w:t>-</w:t>
            </w:r>
          </w:p>
        </w:tc>
        <w:tc>
          <w:tcPr>
            <w:tcW w:w="1145" w:type="dxa"/>
          </w:tcPr>
          <w:p w14:paraId="5A6794A3">
            <w:pPr>
              <w:pStyle w:val="80"/>
              <w:rPr>
                <w:rFonts w:cs="Arial"/>
                <w:lang w:eastAsia="zh-CN"/>
              </w:rPr>
            </w:pPr>
            <w:r>
              <w:rPr>
                <w:rFonts w:cs="Arial"/>
                <w:lang w:eastAsia="zh-CN"/>
              </w:rPr>
              <w:t>24</w:t>
            </w:r>
          </w:p>
        </w:tc>
        <w:tc>
          <w:tcPr>
            <w:tcW w:w="1145" w:type="dxa"/>
          </w:tcPr>
          <w:p w14:paraId="6870C088">
            <w:pPr>
              <w:pStyle w:val="80"/>
              <w:rPr>
                <w:rFonts w:cs="Arial"/>
                <w:lang w:eastAsia="zh-CN"/>
              </w:rPr>
            </w:pPr>
            <w:r>
              <w:rPr>
                <w:rFonts w:cs="Arial"/>
                <w:lang w:eastAsia="zh-CN"/>
              </w:rPr>
              <w:t>24</w:t>
            </w:r>
          </w:p>
        </w:tc>
        <w:tc>
          <w:tcPr>
            <w:tcW w:w="1145" w:type="dxa"/>
          </w:tcPr>
          <w:p w14:paraId="5DACE91F">
            <w:pPr>
              <w:pStyle w:val="80"/>
              <w:rPr>
                <w:rFonts w:cs="Arial"/>
                <w:lang w:eastAsia="zh-CN"/>
              </w:rPr>
            </w:pPr>
            <w:r>
              <w:rPr>
                <w:rFonts w:cs="Arial"/>
                <w:lang w:eastAsia="zh-CN"/>
              </w:rPr>
              <w:t>24</w:t>
            </w:r>
          </w:p>
        </w:tc>
        <w:tc>
          <w:tcPr>
            <w:tcW w:w="1145" w:type="dxa"/>
          </w:tcPr>
          <w:p w14:paraId="0BD2F973">
            <w:pPr>
              <w:pStyle w:val="80"/>
              <w:rPr>
                <w:ins w:id="157" w:author="CATT" w:date="2024-10-29T09:41:00Z"/>
                <w:rFonts w:cs="Arial"/>
                <w:lang w:eastAsia="zh-CN"/>
              </w:rPr>
            </w:pPr>
            <w:ins w:id="158" w:author="CATT" w:date="2024-10-29T09:42:00Z">
              <w:r>
                <w:rPr>
                  <w:rFonts w:hint="eastAsia" w:cs="Arial"/>
                  <w:lang w:eastAsia="zh-CN"/>
                </w:rPr>
                <w:t>-</w:t>
              </w:r>
            </w:ins>
          </w:p>
        </w:tc>
      </w:tr>
      <w:tr w14:paraId="38A3A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14:paraId="1E6E7DCE">
            <w:pPr>
              <w:pStyle w:val="81"/>
              <w:rPr>
                <w:rFonts w:cs="Arial"/>
              </w:rPr>
            </w:pPr>
            <w:r>
              <w:rPr>
                <w:rFonts w:cs="Arial"/>
              </w:rPr>
              <w:t>Number of code blocks – C</w:t>
            </w:r>
          </w:p>
        </w:tc>
        <w:tc>
          <w:tcPr>
            <w:tcW w:w="1145" w:type="dxa"/>
          </w:tcPr>
          <w:p w14:paraId="03220901">
            <w:pPr>
              <w:pStyle w:val="80"/>
              <w:rPr>
                <w:rFonts w:cs="Arial"/>
                <w:lang w:eastAsia="zh-CN"/>
              </w:rPr>
            </w:pPr>
            <w:r>
              <w:rPr>
                <w:rFonts w:cs="Arial"/>
                <w:lang w:eastAsia="zh-CN"/>
              </w:rPr>
              <w:t>2</w:t>
            </w:r>
          </w:p>
        </w:tc>
        <w:tc>
          <w:tcPr>
            <w:tcW w:w="1145" w:type="dxa"/>
          </w:tcPr>
          <w:p w14:paraId="75D69AAB">
            <w:pPr>
              <w:pStyle w:val="80"/>
              <w:rPr>
                <w:rFonts w:cs="Arial"/>
                <w:lang w:eastAsia="zh-CN"/>
              </w:rPr>
            </w:pPr>
            <w:r>
              <w:rPr>
                <w:rFonts w:cs="Arial"/>
                <w:lang w:eastAsia="zh-CN"/>
              </w:rPr>
              <w:t>1</w:t>
            </w:r>
          </w:p>
        </w:tc>
        <w:tc>
          <w:tcPr>
            <w:tcW w:w="1145" w:type="dxa"/>
          </w:tcPr>
          <w:p w14:paraId="5E957BA8">
            <w:pPr>
              <w:pStyle w:val="80"/>
              <w:rPr>
                <w:rFonts w:cs="Arial"/>
                <w:lang w:eastAsia="zh-CN"/>
              </w:rPr>
            </w:pPr>
            <w:r>
              <w:rPr>
                <w:rFonts w:cs="Arial"/>
                <w:lang w:eastAsia="zh-CN"/>
              </w:rPr>
              <w:t>1</w:t>
            </w:r>
          </w:p>
        </w:tc>
        <w:tc>
          <w:tcPr>
            <w:tcW w:w="1145" w:type="dxa"/>
          </w:tcPr>
          <w:p w14:paraId="7CE5A746">
            <w:pPr>
              <w:pStyle w:val="80"/>
              <w:rPr>
                <w:rFonts w:cs="Arial"/>
                <w:lang w:eastAsia="zh-CN"/>
              </w:rPr>
            </w:pPr>
            <w:r>
              <w:rPr>
                <w:rFonts w:cs="Arial"/>
                <w:lang w:eastAsia="zh-CN"/>
              </w:rPr>
              <w:t>5</w:t>
            </w:r>
          </w:p>
        </w:tc>
        <w:tc>
          <w:tcPr>
            <w:tcW w:w="1145" w:type="dxa"/>
          </w:tcPr>
          <w:p w14:paraId="29A05A40">
            <w:pPr>
              <w:pStyle w:val="80"/>
              <w:rPr>
                <w:rFonts w:cs="Arial"/>
                <w:lang w:eastAsia="zh-CN"/>
              </w:rPr>
            </w:pPr>
            <w:r>
              <w:rPr>
                <w:rFonts w:cs="Arial"/>
                <w:lang w:eastAsia="zh-CN"/>
              </w:rPr>
              <w:t>3</w:t>
            </w:r>
          </w:p>
        </w:tc>
        <w:tc>
          <w:tcPr>
            <w:tcW w:w="1145" w:type="dxa"/>
          </w:tcPr>
          <w:p w14:paraId="649BFD6E">
            <w:pPr>
              <w:pStyle w:val="80"/>
              <w:rPr>
                <w:rFonts w:cs="Arial"/>
                <w:lang w:eastAsia="zh-CN"/>
              </w:rPr>
            </w:pPr>
            <w:r>
              <w:rPr>
                <w:rFonts w:cs="Arial"/>
                <w:lang w:eastAsia="zh-CN"/>
              </w:rPr>
              <w:t>2</w:t>
            </w:r>
          </w:p>
        </w:tc>
        <w:tc>
          <w:tcPr>
            <w:tcW w:w="1145" w:type="dxa"/>
          </w:tcPr>
          <w:p w14:paraId="2BCAC63D">
            <w:pPr>
              <w:pStyle w:val="80"/>
              <w:rPr>
                <w:ins w:id="159" w:author="CATT" w:date="2024-10-29T09:41:00Z"/>
                <w:rFonts w:cs="Arial"/>
                <w:lang w:eastAsia="zh-CN"/>
              </w:rPr>
            </w:pPr>
            <w:ins w:id="160" w:author="CATT" w:date="2024-10-29T09:42:00Z">
              <w:r>
                <w:rPr>
                  <w:rFonts w:hint="eastAsia" w:cs="Arial"/>
                  <w:lang w:eastAsia="zh-CN"/>
                </w:rPr>
                <w:t>1</w:t>
              </w:r>
            </w:ins>
          </w:p>
        </w:tc>
      </w:tr>
      <w:tr w14:paraId="78025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14:paraId="000638D5">
            <w:pPr>
              <w:pStyle w:val="81"/>
              <w:rPr>
                <w:rFonts w:cs="Arial"/>
              </w:rPr>
            </w:pPr>
            <w:bookmarkStart w:id="445" w:name="_Hlk498674598"/>
            <w:r>
              <w:rPr>
                <w:rFonts w:cs="Arial"/>
              </w:rPr>
              <w:t xml:space="preserve">Code block size </w:t>
            </w:r>
            <w:r>
              <w:t xml:space="preserve">including CRC </w:t>
            </w:r>
            <w:r>
              <w:rPr>
                <w:rFonts w:cs="Arial"/>
              </w:rPr>
              <w:t>(bits) (Note 3)</w:t>
            </w:r>
          </w:p>
        </w:tc>
        <w:tc>
          <w:tcPr>
            <w:tcW w:w="1145" w:type="dxa"/>
          </w:tcPr>
          <w:p w14:paraId="0EF7F1AB">
            <w:pPr>
              <w:pStyle w:val="80"/>
              <w:rPr>
                <w:rFonts w:cs="Arial"/>
                <w:lang w:eastAsia="zh-CN"/>
              </w:rPr>
            </w:pPr>
            <w:r>
              <w:rPr>
                <w:rFonts w:cs="Arial"/>
                <w:lang w:eastAsia="zh-CN"/>
              </w:rPr>
              <w:t>4648</w:t>
            </w:r>
          </w:p>
        </w:tc>
        <w:tc>
          <w:tcPr>
            <w:tcW w:w="1145" w:type="dxa"/>
          </w:tcPr>
          <w:p w14:paraId="7C0A9591">
            <w:pPr>
              <w:pStyle w:val="80"/>
              <w:rPr>
                <w:rFonts w:cs="Arial"/>
                <w:lang w:eastAsia="zh-CN"/>
              </w:rPr>
            </w:pPr>
            <w:r>
              <w:rPr>
                <w:rFonts w:cs="Arial"/>
                <w:lang w:eastAsia="zh-CN"/>
              </w:rPr>
              <w:t>4056</w:t>
            </w:r>
          </w:p>
        </w:tc>
        <w:tc>
          <w:tcPr>
            <w:tcW w:w="1145" w:type="dxa"/>
          </w:tcPr>
          <w:p w14:paraId="15A5769F">
            <w:pPr>
              <w:pStyle w:val="80"/>
              <w:rPr>
                <w:rFonts w:cs="Arial"/>
                <w:lang w:eastAsia="zh-CN"/>
              </w:rPr>
            </w:pPr>
            <w:r>
              <w:rPr>
                <w:rFonts w:cs="Arial"/>
                <w:lang w:eastAsia="zh-CN"/>
              </w:rPr>
              <w:t>4056</w:t>
            </w:r>
          </w:p>
        </w:tc>
        <w:tc>
          <w:tcPr>
            <w:tcW w:w="1145" w:type="dxa"/>
          </w:tcPr>
          <w:p w14:paraId="671B0C3A">
            <w:pPr>
              <w:pStyle w:val="80"/>
              <w:rPr>
                <w:rFonts w:cs="Arial"/>
                <w:lang w:eastAsia="zh-CN"/>
              </w:rPr>
            </w:pPr>
            <w:r>
              <w:rPr>
                <w:rFonts w:cs="Arial"/>
                <w:lang w:eastAsia="zh-CN"/>
              </w:rPr>
              <w:t>7816</w:t>
            </w:r>
          </w:p>
        </w:tc>
        <w:tc>
          <w:tcPr>
            <w:tcW w:w="1145" w:type="dxa"/>
          </w:tcPr>
          <w:p w14:paraId="4023A319">
            <w:pPr>
              <w:pStyle w:val="80"/>
              <w:rPr>
                <w:rFonts w:cs="Arial"/>
                <w:lang w:eastAsia="zh-CN"/>
              </w:rPr>
            </w:pPr>
            <w:r>
              <w:rPr>
                <w:rFonts w:cs="Arial"/>
                <w:lang w:eastAsia="zh-CN"/>
              </w:rPr>
              <w:t>6352</w:t>
            </w:r>
          </w:p>
        </w:tc>
        <w:tc>
          <w:tcPr>
            <w:tcW w:w="1145" w:type="dxa"/>
          </w:tcPr>
          <w:p w14:paraId="54264858">
            <w:pPr>
              <w:pStyle w:val="80"/>
              <w:rPr>
                <w:rFonts w:cs="Arial"/>
                <w:lang w:eastAsia="zh-CN"/>
              </w:rPr>
            </w:pPr>
            <w:r>
              <w:rPr>
                <w:rFonts w:cs="Arial"/>
                <w:lang w:eastAsia="zh-CN"/>
              </w:rPr>
              <w:t>4520</w:t>
            </w:r>
          </w:p>
        </w:tc>
        <w:tc>
          <w:tcPr>
            <w:tcW w:w="1145" w:type="dxa"/>
          </w:tcPr>
          <w:p w14:paraId="737D37E5">
            <w:pPr>
              <w:pStyle w:val="80"/>
              <w:rPr>
                <w:ins w:id="161" w:author="CATT" w:date="2024-10-29T09:41:00Z"/>
                <w:rFonts w:cs="Arial"/>
                <w:lang w:eastAsia="zh-CN"/>
              </w:rPr>
            </w:pPr>
            <w:ins w:id="162" w:author="CATT" w:date="2024-10-29T09:42:00Z">
              <w:r>
                <w:rPr>
                  <w:rFonts w:hint="eastAsia" w:cs="Arial"/>
                  <w:lang w:eastAsia="zh-CN"/>
                </w:rPr>
                <w:t>5528</w:t>
              </w:r>
            </w:ins>
          </w:p>
        </w:tc>
      </w:tr>
      <w:bookmarkEnd w:id="445"/>
      <w:tr w14:paraId="5E782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14:paraId="4EB42809">
            <w:pPr>
              <w:pStyle w:val="81"/>
              <w:rPr>
                <w:rFonts w:cs="Arial"/>
                <w:lang w:eastAsia="zh-CN"/>
              </w:rPr>
            </w:pPr>
            <w:r>
              <w:rPr>
                <w:rFonts w:cs="Arial"/>
              </w:rPr>
              <w:t xml:space="preserve">Total number of bits per </w:t>
            </w:r>
            <w:r>
              <w:rPr>
                <w:rFonts w:cs="Arial"/>
                <w:lang w:eastAsia="zh-CN"/>
              </w:rPr>
              <w:t>slot</w:t>
            </w:r>
          </w:p>
        </w:tc>
        <w:tc>
          <w:tcPr>
            <w:tcW w:w="1145" w:type="dxa"/>
          </w:tcPr>
          <w:p w14:paraId="71D186B8">
            <w:pPr>
              <w:pStyle w:val="80"/>
              <w:rPr>
                <w:rFonts w:cs="Arial"/>
                <w:lang w:eastAsia="zh-CN"/>
              </w:rPr>
            </w:pPr>
            <w:r>
              <w:rPr>
                <w:rFonts w:cs="Arial"/>
                <w:lang w:eastAsia="zh-CN"/>
              </w:rPr>
              <w:t>14400</w:t>
            </w:r>
          </w:p>
        </w:tc>
        <w:tc>
          <w:tcPr>
            <w:tcW w:w="1145" w:type="dxa"/>
          </w:tcPr>
          <w:p w14:paraId="6781029B">
            <w:pPr>
              <w:pStyle w:val="80"/>
              <w:rPr>
                <w:rFonts w:cs="Arial"/>
                <w:lang w:eastAsia="zh-CN"/>
              </w:rPr>
            </w:pPr>
            <w:r>
              <w:rPr>
                <w:rFonts w:cs="Arial"/>
                <w:lang w:eastAsia="zh-CN"/>
              </w:rPr>
              <w:t>6336</w:t>
            </w:r>
          </w:p>
        </w:tc>
        <w:tc>
          <w:tcPr>
            <w:tcW w:w="1145" w:type="dxa"/>
          </w:tcPr>
          <w:p w14:paraId="5EDD8E10">
            <w:pPr>
              <w:pStyle w:val="80"/>
              <w:rPr>
                <w:rFonts w:cs="Arial"/>
                <w:lang w:eastAsia="zh-CN"/>
              </w:rPr>
            </w:pPr>
            <w:r>
              <w:rPr>
                <w:rFonts w:cs="Arial"/>
                <w:lang w:eastAsia="zh-CN"/>
              </w:rPr>
              <w:t>6336</w:t>
            </w:r>
          </w:p>
        </w:tc>
        <w:tc>
          <w:tcPr>
            <w:tcW w:w="1145" w:type="dxa"/>
          </w:tcPr>
          <w:p w14:paraId="14679327">
            <w:pPr>
              <w:pStyle w:val="80"/>
              <w:rPr>
                <w:rFonts w:cs="Arial"/>
                <w:lang w:eastAsia="zh-CN"/>
              </w:rPr>
            </w:pPr>
            <w:r>
              <w:rPr>
                <w:rFonts w:cs="Arial"/>
                <w:lang w:eastAsia="zh-CN"/>
              </w:rPr>
              <w:t>61056</w:t>
            </w:r>
          </w:p>
        </w:tc>
        <w:tc>
          <w:tcPr>
            <w:tcW w:w="1145" w:type="dxa"/>
          </w:tcPr>
          <w:p w14:paraId="3A906805">
            <w:pPr>
              <w:pStyle w:val="80"/>
              <w:rPr>
                <w:rFonts w:cs="Arial"/>
                <w:lang w:eastAsia="zh-CN"/>
              </w:rPr>
            </w:pPr>
            <w:r>
              <w:rPr>
                <w:rFonts w:cs="Arial"/>
                <w:lang w:eastAsia="zh-CN"/>
              </w:rPr>
              <w:t>29376</w:t>
            </w:r>
          </w:p>
        </w:tc>
        <w:tc>
          <w:tcPr>
            <w:tcW w:w="1145" w:type="dxa"/>
          </w:tcPr>
          <w:p w14:paraId="3BBCF43B">
            <w:pPr>
              <w:pStyle w:val="80"/>
              <w:rPr>
                <w:rFonts w:cs="Arial"/>
                <w:lang w:eastAsia="zh-CN"/>
              </w:rPr>
            </w:pPr>
            <w:r>
              <w:rPr>
                <w:rFonts w:cs="Arial"/>
                <w:lang w:eastAsia="zh-CN"/>
              </w:rPr>
              <w:t>13824</w:t>
            </w:r>
          </w:p>
        </w:tc>
        <w:tc>
          <w:tcPr>
            <w:tcW w:w="1145" w:type="dxa"/>
          </w:tcPr>
          <w:p w14:paraId="259334D4">
            <w:pPr>
              <w:pStyle w:val="80"/>
              <w:rPr>
                <w:ins w:id="163" w:author="CATT" w:date="2024-10-29T09:41:00Z"/>
                <w:rFonts w:cs="Arial"/>
                <w:lang w:eastAsia="zh-CN"/>
              </w:rPr>
            </w:pPr>
            <w:ins w:id="164" w:author="CATT" w:date="2024-10-29T09:42:00Z">
              <w:r>
                <w:rPr>
                  <w:rFonts w:hint="eastAsia" w:cs="Arial"/>
                  <w:lang w:eastAsia="zh-CN"/>
                </w:rPr>
                <w:t>8640</w:t>
              </w:r>
            </w:ins>
          </w:p>
        </w:tc>
      </w:tr>
      <w:tr w14:paraId="35774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9" w:type="dxa"/>
          </w:tcPr>
          <w:p w14:paraId="7460EA1E">
            <w:pPr>
              <w:pStyle w:val="81"/>
              <w:rPr>
                <w:rFonts w:cs="Arial"/>
                <w:lang w:eastAsia="zh-CN"/>
              </w:rPr>
            </w:pPr>
            <w:r>
              <w:rPr>
                <w:rFonts w:cs="Arial"/>
              </w:rPr>
              <w:t xml:space="preserve">Total symbols per </w:t>
            </w:r>
            <w:r>
              <w:rPr>
                <w:rFonts w:cs="Arial"/>
                <w:lang w:eastAsia="zh-CN"/>
              </w:rPr>
              <w:t>slot</w:t>
            </w:r>
          </w:p>
        </w:tc>
        <w:tc>
          <w:tcPr>
            <w:tcW w:w="1145" w:type="dxa"/>
          </w:tcPr>
          <w:p w14:paraId="7FACB986">
            <w:pPr>
              <w:pStyle w:val="80"/>
              <w:rPr>
                <w:rFonts w:cs="Arial"/>
                <w:lang w:eastAsia="zh-CN"/>
              </w:rPr>
            </w:pPr>
            <w:r>
              <w:rPr>
                <w:rFonts w:cs="Arial"/>
                <w:lang w:eastAsia="zh-CN"/>
              </w:rPr>
              <w:t>3600</w:t>
            </w:r>
          </w:p>
        </w:tc>
        <w:tc>
          <w:tcPr>
            <w:tcW w:w="1145" w:type="dxa"/>
          </w:tcPr>
          <w:p w14:paraId="61DC21FD">
            <w:pPr>
              <w:pStyle w:val="80"/>
              <w:rPr>
                <w:rFonts w:cs="Arial"/>
                <w:lang w:eastAsia="zh-CN"/>
              </w:rPr>
            </w:pPr>
            <w:r>
              <w:rPr>
                <w:rFonts w:cs="Arial"/>
                <w:lang w:eastAsia="zh-CN"/>
              </w:rPr>
              <w:t>1584</w:t>
            </w:r>
          </w:p>
        </w:tc>
        <w:tc>
          <w:tcPr>
            <w:tcW w:w="1145" w:type="dxa"/>
          </w:tcPr>
          <w:p w14:paraId="2A07E306">
            <w:pPr>
              <w:pStyle w:val="80"/>
              <w:rPr>
                <w:rFonts w:cs="Arial"/>
                <w:lang w:eastAsia="zh-CN"/>
              </w:rPr>
            </w:pPr>
            <w:r>
              <w:rPr>
                <w:rFonts w:cs="Arial"/>
                <w:lang w:eastAsia="zh-CN"/>
              </w:rPr>
              <w:t>1584</w:t>
            </w:r>
          </w:p>
        </w:tc>
        <w:tc>
          <w:tcPr>
            <w:tcW w:w="1145" w:type="dxa"/>
          </w:tcPr>
          <w:p w14:paraId="380885F7">
            <w:pPr>
              <w:pStyle w:val="80"/>
              <w:rPr>
                <w:rFonts w:cs="Arial"/>
                <w:lang w:eastAsia="zh-CN"/>
              </w:rPr>
            </w:pPr>
            <w:r>
              <w:rPr>
                <w:rFonts w:cs="Arial"/>
                <w:lang w:eastAsia="zh-CN"/>
              </w:rPr>
              <w:t>15264</w:t>
            </w:r>
          </w:p>
        </w:tc>
        <w:tc>
          <w:tcPr>
            <w:tcW w:w="1145" w:type="dxa"/>
          </w:tcPr>
          <w:p w14:paraId="7770701D">
            <w:pPr>
              <w:pStyle w:val="80"/>
              <w:rPr>
                <w:rFonts w:cs="Arial"/>
                <w:lang w:eastAsia="zh-CN"/>
              </w:rPr>
            </w:pPr>
            <w:r>
              <w:rPr>
                <w:rFonts w:cs="Arial"/>
                <w:lang w:eastAsia="zh-CN"/>
              </w:rPr>
              <w:t>7344</w:t>
            </w:r>
          </w:p>
        </w:tc>
        <w:tc>
          <w:tcPr>
            <w:tcW w:w="1145" w:type="dxa"/>
          </w:tcPr>
          <w:p w14:paraId="73745A02">
            <w:pPr>
              <w:pStyle w:val="80"/>
              <w:rPr>
                <w:rFonts w:cs="Arial"/>
                <w:lang w:eastAsia="zh-CN"/>
              </w:rPr>
            </w:pPr>
            <w:r>
              <w:rPr>
                <w:rFonts w:cs="Arial"/>
                <w:lang w:eastAsia="zh-CN"/>
              </w:rPr>
              <w:t>3456</w:t>
            </w:r>
          </w:p>
        </w:tc>
        <w:tc>
          <w:tcPr>
            <w:tcW w:w="1145" w:type="dxa"/>
          </w:tcPr>
          <w:p w14:paraId="140C2924">
            <w:pPr>
              <w:pStyle w:val="80"/>
              <w:rPr>
                <w:ins w:id="165" w:author="CATT" w:date="2024-10-29T09:41:00Z"/>
                <w:rFonts w:cs="Arial"/>
                <w:lang w:eastAsia="zh-CN"/>
              </w:rPr>
            </w:pPr>
            <w:ins w:id="166" w:author="CATT" w:date="2024-10-29T09:42:00Z">
              <w:r>
                <w:rPr>
                  <w:rFonts w:hint="eastAsia" w:cs="Arial"/>
                  <w:lang w:eastAsia="zh-CN"/>
                </w:rPr>
                <w:t>2160</w:t>
              </w:r>
            </w:ins>
          </w:p>
        </w:tc>
      </w:tr>
      <w:tr w14:paraId="0BD34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774" w:type="dxa"/>
            <w:gridSpan w:val="8"/>
          </w:tcPr>
          <w:p w14:paraId="7B22B349">
            <w:pPr>
              <w:pStyle w:val="94"/>
            </w:pPr>
            <w:r>
              <w:t>NOTE 1:</w:t>
            </w:r>
            <w:r>
              <w:tab/>
            </w:r>
            <w:r>
              <w:t xml:space="preserve">DM-RS configuration type = 1 with DM-RS duration = single-symbol DM-RS, </w:t>
            </w:r>
            <w:r>
              <w:rPr>
                <w:rFonts w:hint="eastAsia" w:eastAsia="等线"/>
                <w:lang w:eastAsia="zh-CN"/>
              </w:rPr>
              <w:t>a</w:t>
            </w:r>
            <w:r>
              <w:rPr>
                <w:lang w:eastAsia="zh-CN"/>
              </w:rPr>
              <w:t>dditional DM-RS position</w:t>
            </w:r>
            <w:r>
              <w:rPr>
                <w:rFonts w:hint="eastAsia" w:eastAsia="等线"/>
                <w:lang w:eastAsia="zh-CN"/>
              </w:rPr>
              <w:t xml:space="preserve"> = pos1</w:t>
            </w:r>
            <w:r>
              <w:t xml:space="preserve"> with </w:t>
            </w:r>
            <w:r>
              <w:rPr>
                <w:i/>
                <w:lang w:eastAsia="zh-CN"/>
              </w:rPr>
              <w:t>l</w:t>
            </w:r>
            <w:r>
              <w:rPr>
                <w:i/>
                <w:vertAlign w:val="subscript"/>
                <w:lang w:eastAsia="zh-CN"/>
              </w:rPr>
              <w:t>0</w:t>
            </w:r>
            <w:r>
              <w:rPr>
                <w:rFonts w:hint="eastAsia"/>
              </w:rPr>
              <w:t xml:space="preserve">= 2, </w:t>
            </w:r>
            <w:r>
              <w:rPr>
                <w:i/>
                <w:lang w:eastAsia="zh-CN"/>
              </w:rPr>
              <w:t>l</w:t>
            </w:r>
            <w:r>
              <w:t xml:space="preserve"> </w:t>
            </w:r>
            <w:r>
              <w:rPr>
                <w:rFonts w:hint="eastAsia"/>
              </w:rPr>
              <w:t xml:space="preserve">= 11 as per </w:t>
            </w:r>
            <w:r>
              <w:t>table 6.4.1.1.3-3 of TS 38.211 [5].</w:t>
            </w:r>
          </w:p>
          <w:p w14:paraId="32811A57">
            <w:pPr>
              <w:pStyle w:val="94"/>
            </w:pPr>
            <w:r>
              <w:t>NOTE 2:</w:t>
            </w:r>
            <w:r>
              <w:tab/>
            </w:r>
            <w:r>
              <w:t>MCS index 16 and target coding rate = 658/1024 are adopted to calculate payload size.</w:t>
            </w:r>
          </w:p>
          <w:p w14:paraId="2EDDE778">
            <w:pPr>
              <w:pStyle w:val="94"/>
              <w:rPr>
                <w:ins w:id="167" w:author="CATT" w:date="2024-10-29T09:41:00Z"/>
              </w:rPr>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clause </w:t>
            </w:r>
            <w:r>
              <w:rPr>
                <w:lang w:eastAsia="zh-CN"/>
              </w:rPr>
              <w:t>5.2.2 of TS 38.212 [10].</w:t>
            </w:r>
          </w:p>
        </w:tc>
      </w:tr>
      <w:bookmarkEnd w:id="444"/>
    </w:tbl>
    <w:p w14:paraId="7834B5B6">
      <w:pPr>
        <w:pStyle w:val="48"/>
        <w:rPr>
          <w:lang w:eastAsia="zh-CN"/>
        </w:rPr>
      </w:pPr>
      <w:r>
        <w:rPr>
          <w:rFonts w:hint="eastAsia"/>
        </w:rPr>
        <w:t>&lt;</w:t>
      </w:r>
      <w:r>
        <w:rPr>
          <w:rFonts w:hint="eastAsia"/>
          <w:lang w:eastAsia="zh-CN"/>
        </w:rPr>
        <w:t>End</w:t>
      </w:r>
      <w:r>
        <w:rPr>
          <w:rFonts w:hint="eastAsia"/>
        </w:rPr>
        <w:t xml:space="preserve"> of Change&gt;</w:t>
      </w:r>
    </w:p>
    <w:p w14:paraId="71F7099F">
      <w:pPr>
        <w:rPr>
          <w:highlight w:val="yellow"/>
          <w:lang w:eastAsia="zh-CN"/>
        </w:rPr>
      </w:pPr>
    </w:p>
    <w:p w14:paraId="177A5B12">
      <w:pPr>
        <w:rPr>
          <w:lang w:eastAsia="zh-CN"/>
        </w:rPr>
      </w:pPr>
    </w:p>
    <w:p w14:paraId="53681DB6">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MS LineDraw">
    <w:altName w:val="Courier New"/>
    <w:panose1 w:val="00000000000000000000"/>
    <w:charset w:val="02"/>
    <w:family w:val="modern"/>
    <w:pitch w:val="default"/>
    <w:sig w:usb0="00000000" w:usb1="00000000" w:usb2="00000000" w:usb3="00000000" w:csb0="00040001" w:csb1="00000000"/>
  </w:font>
  <w:font w:name="Nokia Pure Text">
    <w:altName w:val="Segoe Print"/>
    <w:panose1 w:val="00000000000000000000"/>
    <w:charset w:val="00"/>
    <w:family w:val="auto"/>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auto"/>
    <w:pitch w:val="default"/>
    <w:sig w:usb0="00000000" w:usb1="00000000" w:usb2="00000010" w:usb3="00000000" w:csb0="00100000" w:csb1="00000000"/>
  </w:font>
  <w:font w:name="Tms Rmn">
    <w:altName w:val="Segoe Print"/>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E3D5B">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18B2EB">
    <w:pPr>
      <w:pStyle w:val="4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E09D7">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A5480">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42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16"/>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51"/>
      <w:lvlText w:val=""/>
      <w:lvlJc w:val="left"/>
      <w:pPr>
        <w:tabs>
          <w:tab w:val="left" w:pos="720"/>
        </w:tabs>
        <w:ind w:left="720" w:hanging="360"/>
      </w:pPr>
      <w:rPr>
        <w:rFonts w:hint="default" w:ascii="Symbol" w:hAnsi="Symbol"/>
      </w:rPr>
    </w:lvl>
    <w:lvl w:ilvl="1" w:tentative="0">
      <w:start w:val="1"/>
      <w:numFmt w:val="bullet"/>
      <w:pStyle w:val="152"/>
      <w:lvlText w:val="o"/>
      <w:lvlJc w:val="left"/>
      <w:pPr>
        <w:tabs>
          <w:tab w:val="left" w:pos="1440"/>
        </w:tabs>
        <w:ind w:left="1440" w:hanging="360"/>
      </w:pPr>
      <w:rPr>
        <w:rFonts w:hint="default" w:ascii="Courier New" w:hAnsi="Courier New" w:cs="Courier New"/>
      </w:rPr>
    </w:lvl>
    <w:lvl w:ilvl="2" w:tentative="0">
      <w:start w:val="1"/>
      <w:numFmt w:val="bullet"/>
      <w:pStyle w:val="153"/>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19"/>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39"/>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20"/>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83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50"/>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454"/>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3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2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43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6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4ZTkyMTU1ZWFiMmY0ZmU2N2JkZjQ2M2FlNTk1ZGQifQ=="/>
  </w:docVars>
  <w:rsids>
    <w:rsidRoot w:val="00022E4A"/>
    <w:rsid w:val="00022E4A"/>
    <w:rsid w:val="000449F5"/>
    <w:rsid w:val="00054E91"/>
    <w:rsid w:val="00070E09"/>
    <w:rsid w:val="00077563"/>
    <w:rsid w:val="000A6394"/>
    <w:rsid w:val="000B7FED"/>
    <w:rsid w:val="000C038A"/>
    <w:rsid w:val="000C486F"/>
    <w:rsid w:val="000C5BC7"/>
    <w:rsid w:val="000C6598"/>
    <w:rsid w:val="000D1078"/>
    <w:rsid w:val="000D32D8"/>
    <w:rsid w:val="000D44B3"/>
    <w:rsid w:val="001027FB"/>
    <w:rsid w:val="001035B6"/>
    <w:rsid w:val="001247CE"/>
    <w:rsid w:val="00145D43"/>
    <w:rsid w:val="0015141A"/>
    <w:rsid w:val="00192C46"/>
    <w:rsid w:val="001A08B3"/>
    <w:rsid w:val="001A40B0"/>
    <w:rsid w:val="001A7B60"/>
    <w:rsid w:val="001B52F0"/>
    <w:rsid w:val="001B7A65"/>
    <w:rsid w:val="001D3385"/>
    <w:rsid w:val="001D4318"/>
    <w:rsid w:val="001E41F3"/>
    <w:rsid w:val="001F38D6"/>
    <w:rsid w:val="001F4A62"/>
    <w:rsid w:val="0021149E"/>
    <w:rsid w:val="002163E7"/>
    <w:rsid w:val="002425AD"/>
    <w:rsid w:val="0026004D"/>
    <w:rsid w:val="00260DD7"/>
    <w:rsid w:val="002633D7"/>
    <w:rsid w:val="002640DD"/>
    <w:rsid w:val="0026574C"/>
    <w:rsid w:val="00275D12"/>
    <w:rsid w:val="00284FEB"/>
    <w:rsid w:val="002860C4"/>
    <w:rsid w:val="00291E8A"/>
    <w:rsid w:val="002929B1"/>
    <w:rsid w:val="002B5741"/>
    <w:rsid w:val="002D3F3E"/>
    <w:rsid w:val="002D54E5"/>
    <w:rsid w:val="002E472E"/>
    <w:rsid w:val="002F5EA4"/>
    <w:rsid w:val="002F5F19"/>
    <w:rsid w:val="00305409"/>
    <w:rsid w:val="00320533"/>
    <w:rsid w:val="003211B0"/>
    <w:rsid w:val="003421F0"/>
    <w:rsid w:val="00343C17"/>
    <w:rsid w:val="00350BB7"/>
    <w:rsid w:val="00352F14"/>
    <w:rsid w:val="003609EF"/>
    <w:rsid w:val="0036231A"/>
    <w:rsid w:val="003657E5"/>
    <w:rsid w:val="00374DD4"/>
    <w:rsid w:val="0037601E"/>
    <w:rsid w:val="00387C95"/>
    <w:rsid w:val="003B2336"/>
    <w:rsid w:val="003B37CA"/>
    <w:rsid w:val="003D44D6"/>
    <w:rsid w:val="003E1A36"/>
    <w:rsid w:val="003E3500"/>
    <w:rsid w:val="003F26E2"/>
    <w:rsid w:val="00402C26"/>
    <w:rsid w:val="00410371"/>
    <w:rsid w:val="004242F1"/>
    <w:rsid w:val="004602E1"/>
    <w:rsid w:val="00463673"/>
    <w:rsid w:val="0047147D"/>
    <w:rsid w:val="00493096"/>
    <w:rsid w:val="004B60BB"/>
    <w:rsid w:val="004B75B7"/>
    <w:rsid w:val="004E79E2"/>
    <w:rsid w:val="004F5456"/>
    <w:rsid w:val="00507893"/>
    <w:rsid w:val="005141D9"/>
    <w:rsid w:val="0051580D"/>
    <w:rsid w:val="00515C7E"/>
    <w:rsid w:val="0054676D"/>
    <w:rsid w:val="00546CA3"/>
    <w:rsid w:val="00547111"/>
    <w:rsid w:val="00551B0B"/>
    <w:rsid w:val="00560FD0"/>
    <w:rsid w:val="005653C4"/>
    <w:rsid w:val="0057273D"/>
    <w:rsid w:val="005866FA"/>
    <w:rsid w:val="00592D74"/>
    <w:rsid w:val="0059687A"/>
    <w:rsid w:val="005978DA"/>
    <w:rsid w:val="005A3305"/>
    <w:rsid w:val="005A69E3"/>
    <w:rsid w:val="005A6A68"/>
    <w:rsid w:val="005B4382"/>
    <w:rsid w:val="005B739E"/>
    <w:rsid w:val="005C534A"/>
    <w:rsid w:val="005D69ED"/>
    <w:rsid w:val="005E2C44"/>
    <w:rsid w:val="005E73BE"/>
    <w:rsid w:val="005F2838"/>
    <w:rsid w:val="00610739"/>
    <w:rsid w:val="00621188"/>
    <w:rsid w:val="00621CF2"/>
    <w:rsid w:val="006257ED"/>
    <w:rsid w:val="0062593C"/>
    <w:rsid w:val="0065208F"/>
    <w:rsid w:val="00653DE4"/>
    <w:rsid w:val="00665C47"/>
    <w:rsid w:val="00695808"/>
    <w:rsid w:val="006958C0"/>
    <w:rsid w:val="006A35CF"/>
    <w:rsid w:val="006B46FB"/>
    <w:rsid w:val="006C5AA1"/>
    <w:rsid w:val="006C602C"/>
    <w:rsid w:val="006E21FB"/>
    <w:rsid w:val="007074AC"/>
    <w:rsid w:val="00734511"/>
    <w:rsid w:val="00734932"/>
    <w:rsid w:val="007436B1"/>
    <w:rsid w:val="00753487"/>
    <w:rsid w:val="00753963"/>
    <w:rsid w:val="00761364"/>
    <w:rsid w:val="007710E3"/>
    <w:rsid w:val="007711FF"/>
    <w:rsid w:val="00792342"/>
    <w:rsid w:val="00794D6C"/>
    <w:rsid w:val="007977A8"/>
    <w:rsid w:val="007A36E1"/>
    <w:rsid w:val="007B3C44"/>
    <w:rsid w:val="007B512A"/>
    <w:rsid w:val="007C2097"/>
    <w:rsid w:val="007D6A07"/>
    <w:rsid w:val="007F30F6"/>
    <w:rsid w:val="007F7259"/>
    <w:rsid w:val="00801920"/>
    <w:rsid w:val="008040A8"/>
    <w:rsid w:val="00825706"/>
    <w:rsid w:val="008279FA"/>
    <w:rsid w:val="00834BB9"/>
    <w:rsid w:val="008403B1"/>
    <w:rsid w:val="00846A34"/>
    <w:rsid w:val="008626E7"/>
    <w:rsid w:val="0086293E"/>
    <w:rsid w:val="00870EE7"/>
    <w:rsid w:val="00871E2D"/>
    <w:rsid w:val="008863B9"/>
    <w:rsid w:val="00897A4C"/>
    <w:rsid w:val="008A45A6"/>
    <w:rsid w:val="008C1416"/>
    <w:rsid w:val="008D1601"/>
    <w:rsid w:val="008D3C98"/>
    <w:rsid w:val="008D3CCC"/>
    <w:rsid w:val="008E3351"/>
    <w:rsid w:val="008F3789"/>
    <w:rsid w:val="008F686C"/>
    <w:rsid w:val="009148DE"/>
    <w:rsid w:val="009155F0"/>
    <w:rsid w:val="0091770D"/>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E3297"/>
    <w:rsid w:val="009F6E8C"/>
    <w:rsid w:val="009F734F"/>
    <w:rsid w:val="009F7A21"/>
    <w:rsid w:val="00A17295"/>
    <w:rsid w:val="00A246B6"/>
    <w:rsid w:val="00A3310F"/>
    <w:rsid w:val="00A47E70"/>
    <w:rsid w:val="00A50CF0"/>
    <w:rsid w:val="00A65B23"/>
    <w:rsid w:val="00A67DB5"/>
    <w:rsid w:val="00A7671C"/>
    <w:rsid w:val="00A82E1A"/>
    <w:rsid w:val="00A876BA"/>
    <w:rsid w:val="00A91527"/>
    <w:rsid w:val="00A9687B"/>
    <w:rsid w:val="00AA2CBC"/>
    <w:rsid w:val="00AA42F7"/>
    <w:rsid w:val="00AC5820"/>
    <w:rsid w:val="00AD1CD8"/>
    <w:rsid w:val="00AD7176"/>
    <w:rsid w:val="00AE44F2"/>
    <w:rsid w:val="00AF1DFB"/>
    <w:rsid w:val="00B06454"/>
    <w:rsid w:val="00B258BB"/>
    <w:rsid w:val="00B27767"/>
    <w:rsid w:val="00B67B97"/>
    <w:rsid w:val="00B76BC6"/>
    <w:rsid w:val="00B8340F"/>
    <w:rsid w:val="00B968C8"/>
    <w:rsid w:val="00BA3EC5"/>
    <w:rsid w:val="00BA51D9"/>
    <w:rsid w:val="00BB36D2"/>
    <w:rsid w:val="00BB382E"/>
    <w:rsid w:val="00BB5DFC"/>
    <w:rsid w:val="00BB62B0"/>
    <w:rsid w:val="00BD279D"/>
    <w:rsid w:val="00BD6BB8"/>
    <w:rsid w:val="00BE784A"/>
    <w:rsid w:val="00BF2A7B"/>
    <w:rsid w:val="00C01E67"/>
    <w:rsid w:val="00C22883"/>
    <w:rsid w:val="00C376DC"/>
    <w:rsid w:val="00C50701"/>
    <w:rsid w:val="00C5222F"/>
    <w:rsid w:val="00C547E5"/>
    <w:rsid w:val="00C61978"/>
    <w:rsid w:val="00C66BA2"/>
    <w:rsid w:val="00C75D4A"/>
    <w:rsid w:val="00C870F6"/>
    <w:rsid w:val="00C95985"/>
    <w:rsid w:val="00CB4CD1"/>
    <w:rsid w:val="00CC5026"/>
    <w:rsid w:val="00CC68D0"/>
    <w:rsid w:val="00CE08BB"/>
    <w:rsid w:val="00CF0285"/>
    <w:rsid w:val="00D03F9A"/>
    <w:rsid w:val="00D06D51"/>
    <w:rsid w:val="00D24991"/>
    <w:rsid w:val="00D30084"/>
    <w:rsid w:val="00D37B88"/>
    <w:rsid w:val="00D50255"/>
    <w:rsid w:val="00D54F94"/>
    <w:rsid w:val="00D66520"/>
    <w:rsid w:val="00D84AE9"/>
    <w:rsid w:val="00D9124E"/>
    <w:rsid w:val="00D9272A"/>
    <w:rsid w:val="00DC6CEE"/>
    <w:rsid w:val="00DD0C71"/>
    <w:rsid w:val="00DD20CF"/>
    <w:rsid w:val="00DD7FFE"/>
    <w:rsid w:val="00DE34CF"/>
    <w:rsid w:val="00E05A34"/>
    <w:rsid w:val="00E12860"/>
    <w:rsid w:val="00E13F3D"/>
    <w:rsid w:val="00E146E1"/>
    <w:rsid w:val="00E34898"/>
    <w:rsid w:val="00E54F77"/>
    <w:rsid w:val="00E77EAC"/>
    <w:rsid w:val="00E9319F"/>
    <w:rsid w:val="00EA7B79"/>
    <w:rsid w:val="00EB09B7"/>
    <w:rsid w:val="00EC495C"/>
    <w:rsid w:val="00EE272F"/>
    <w:rsid w:val="00EE7D7C"/>
    <w:rsid w:val="00EF13F6"/>
    <w:rsid w:val="00EF3FFC"/>
    <w:rsid w:val="00F2317C"/>
    <w:rsid w:val="00F25D98"/>
    <w:rsid w:val="00F27E31"/>
    <w:rsid w:val="00F300FB"/>
    <w:rsid w:val="00F459A7"/>
    <w:rsid w:val="00F50A29"/>
    <w:rsid w:val="00F75CF2"/>
    <w:rsid w:val="00F9178E"/>
    <w:rsid w:val="00FB27F8"/>
    <w:rsid w:val="00FB6386"/>
    <w:rsid w:val="00FF7F9A"/>
    <w:rsid w:val="12DC1341"/>
    <w:rsid w:val="21954906"/>
    <w:rsid w:val="3B0A7CAD"/>
    <w:rsid w:val="655A63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6"/>
    <w:qFormat/>
    <w:uiPriority w:val="0"/>
    <w:pPr>
      <w:pBdr>
        <w:top w:val="none" w:color="auto" w:sz="0" w:space="0"/>
      </w:pBdr>
      <w:spacing w:before="180"/>
      <w:outlineLvl w:val="1"/>
    </w:pPr>
    <w:rPr>
      <w:sz w:val="32"/>
    </w:rPr>
  </w:style>
  <w:style w:type="paragraph" w:styleId="4">
    <w:name w:val="heading 3"/>
    <w:basedOn w:val="3"/>
    <w:next w:val="1"/>
    <w:link w:val="128"/>
    <w:qFormat/>
    <w:uiPriority w:val="0"/>
    <w:pPr>
      <w:spacing w:before="120"/>
      <w:outlineLvl w:val="2"/>
    </w:pPr>
    <w:rPr>
      <w:sz w:val="28"/>
    </w:rPr>
  </w:style>
  <w:style w:type="paragraph" w:styleId="5">
    <w:name w:val="heading 4"/>
    <w:basedOn w:val="4"/>
    <w:next w:val="1"/>
    <w:link w:val="159"/>
    <w:qFormat/>
    <w:uiPriority w:val="0"/>
    <w:pPr>
      <w:ind w:left="1418" w:hanging="1418"/>
      <w:outlineLvl w:val="3"/>
    </w:pPr>
    <w:rPr>
      <w:sz w:val="24"/>
    </w:rPr>
  </w:style>
  <w:style w:type="paragraph" w:styleId="6">
    <w:name w:val="heading 5"/>
    <w:basedOn w:val="5"/>
    <w:next w:val="1"/>
    <w:link w:val="160"/>
    <w:qFormat/>
    <w:uiPriority w:val="0"/>
    <w:pPr>
      <w:ind w:left="1701" w:hanging="1701"/>
      <w:outlineLvl w:val="4"/>
    </w:pPr>
    <w:rPr>
      <w:sz w:val="22"/>
    </w:rPr>
  </w:style>
  <w:style w:type="paragraph" w:styleId="7">
    <w:name w:val="heading 6"/>
    <w:basedOn w:val="8"/>
    <w:next w:val="1"/>
    <w:link w:val="162"/>
    <w:qFormat/>
    <w:uiPriority w:val="0"/>
    <w:pPr>
      <w:outlineLvl w:val="5"/>
    </w:pPr>
  </w:style>
  <w:style w:type="paragraph" w:styleId="9">
    <w:name w:val="heading 7"/>
    <w:basedOn w:val="8"/>
    <w:next w:val="1"/>
    <w:link w:val="342"/>
    <w:qFormat/>
    <w:uiPriority w:val="0"/>
    <w:pPr>
      <w:outlineLvl w:val="6"/>
    </w:pPr>
  </w:style>
  <w:style w:type="paragraph" w:styleId="10">
    <w:name w:val="heading 8"/>
    <w:basedOn w:val="2"/>
    <w:next w:val="1"/>
    <w:link w:val="228"/>
    <w:qFormat/>
    <w:uiPriority w:val="0"/>
    <w:pPr>
      <w:ind w:left="0" w:firstLine="0"/>
      <w:outlineLvl w:val="7"/>
    </w:pPr>
  </w:style>
  <w:style w:type="paragraph" w:styleId="11">
    <w:name w:val="heading 9"/>
    <w:basedOn w:val="10"/>
    <w:next w:val="1"/>
    <w:link w:val="343"/>
    <w:qFormat/>
    <w:uiPriority w:val="0"/>
    <w:pPr>
      <w:outlineLvl w:val="8"/>
    </w:pPr>
  </w:style>
  <w:style w:type="character" w:default="1" w:styleId="65">
    <w:name w:val="Default Paragraph Font"/>
    <w:semiHidden/>
    <w:unhideWhenUsed/>
    <w:qFormat/>
    <w:uiPriority w:val="1"/>
  </w:style>
  <w:style w:type="table" w:default="1" w:styleId="6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15"/>
    <w:qFormat/>
    <w:uiPriority w:val="0"/>
    <w:pPr>
      <w:ind w:left="851"/>
    </w:pPr>
  </w:style>
  <w:style w:type="paragraph" w:styleId="14">
    <w:name w:val="List"/>
    <w:basedOn w:val="1"/>
    <w:link w:val="229"/>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3"/>
    <w:qFormat/>
    <w:uiPriority w:val="0"/>
    <w:pPr>
      <w:overflowPunct w:val="0"/>
      <w:autoSpaceDE w:val="0"/>
      <w:autoSpaceDN w:val="0"/>
      <w:adjustRightInd w:val="0"/>
      <w:textAlignment w:val="baseline"/>
    </w:pPr>
    <w:rPr>
      <w:rFonts w:eastAsia="MS Mincho"/>
      <w:lang w:eastAsia="en-GB"/>
    </w:rPr>
  </w:style>
  <w:style w:type="paragraph" w:styleId="25">
    <w:name w:val="List Bullet 4"/>
    <w:basedOn w:val="26"/>
    <w:qFormat/>
    <w:uiPriority w:val="0"/>
    <w:pPr>
      <w:ind w:left="1418"/>
    </w:pPr>
  </w:style>
  <w:style w:type="paragraph" w:styleId="26">
    <w:name w:val="List Bullet 3"/>
    <w:basedOn w:val="27"/>
    <w:link w:val="232"/>
    <w:qFormat/>
    <w:uiPriority w:val="0"/>
    <w:pPr>
      <w:ind w:left="1135"/>
    </w:pPr>
  </w:style>
  <w:style w:type="paragraph" w:styleId="27">
    <w:name w:val="List Bullet 2"/>
    <w:basedOn w:val="28"/>
    <w:link w:val="231"/>
    <w:qFormat/>
    <w:uiPriority w:val="0"/>
    <w:pPr>
      <w:ind w:left="851"/>
    </w:pPr>
  </w:style>
  <w:style w:type="paragraph" w:styleId="28">
    <w:name w:val="List Bullet"/>
    <w:basedOn w:val="14"/>
    <w:link w:val="230"/>
    <w:qFormat/>
    <w:uiPriority w:val="0"/>
  </w:style>
  <w:style w:type="paragraph" w:styleId="29">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30">
    <w:name w:val="caption"/>
    <w:basedOn w:val="1"/>
    <w:next w:val="1"/>
    <w:link w:val="149"/>
    <w:qFormat/>
    <w:uiPriority w:val="0"/>
    <w:pPr>
      <w:overflowPunct w:val="0"/>
      <w:autoSpaceDE w:val="0"/>
      <w:autoSpaceDN w:val="0"/>
      <w:adjustRightInd w:val="0"/>
      <w:spacing w:before="120" w:after="120"/>
      <w:textAlignment w:val="baseline"/>
    </w:pPr>
    <w:rPr>
      <w:rFonts w:eastAsia="Yu Mincho"/>
      <w:b/>
      <w:lang w:eastAsia="en-GB"/>
    </w:rPr>
  </w:style>
  <w:style w:type="paragraph" w:styleId="31">
    <w:name w:val="Document Map"/>
    <w:basedOn w:val="1"/>
    <w:link w:val="125"/>
    <w:qFormat/>
    <w:uiPriority w:val="0"/>
    <w:pPr>
      <w:shd w:val="clear" w:color="auto" w:fill="000080"/>
    </w:pPr>
    <w:rPr>
      <w:rFonts w:ascii="Tahoma" w:hAnsi="Tahoma" w:cs="Tahoma"/>
    </w:rPr>
  </w:style>
  <w:style w:type="paragraph" w:styleId="32">
    <w:name w:val="annotation text"/>
    <w:basedOn w:val="1"/>
    <w:link w:val="115"/>
    <w:qFormat/>
    <w:uiPriority w:val="0"/>
  </w:style>
  <w:style w:type="paragraph" w:styleId="33">
    <w:name w:val="Body Text 3"/>
    <w:basedOn w:val="1"/>
    <w:link w:val="166"/>
    <w:qFormat/>
    <w:uiPriority w:val="0"/>
    <w:pPr>
      <w:keepNext/>
      <w:keepLines/>
      <w:overflowPunct w:val="0"/>
      <w:autoSpaceDE w:val="0"/>
      <w:autoSpaceDN w:val="0"/>
      <w:adjustRightInd w:val="0"/>
      <w:textAlignment w:val="baseline"/>
    </w:pPr>
    <w:rPr>
      <w:rFonts w:eastAsia="Osaka"/>
      <w:color w:val="000000"/>
      <w:lang w:eastAsia="en-GB"/>
    </w:rPr>
  </w:style>
  <w:style w:type="paragraph" w:styleId="34">
    <w:name w:val="Body Text"/>
    <w:basedOn w:val="1"/>
    <w:link w:val="143"/>
    <w:qFormat/>
    <w:uiPriority w:val="99"/>
    <w:pPr>
      <w:overflowPunct w:val="0"/>
      <w:autoSpaceDE w:val="0"/>
      <w:autoSpaceDN w:val="0"/>
      <w:adjustRightInd w:val="0"/>
      <w:textAlignment w:val="baseline"/>
    </w:pPr>
    <w:rPr>
      <w:rFonts w:eastAsia="Yu Mincho"/>
      <w:lang w:eastAsia="en-GB"/>
    </w:rPr>
  </w:style>
  <w:style w:type="paragraph" w:styleId="35">
    <w:name w:val="Body Text Indent"/>
    <w:basedOn w:val="1"/>
    <w:link w:val="155"/>
    <w:qFormat/>
    <w:uiPriority w:val="0"/>
    <w:pPr>
      <w:overflowPunct w:val="0"/>
      <w:autoSpaceDE w:val="0"/>
      <w:autoSpaceDN w:val="0"/>
      <w:adjustRightInd w:val="0"/>
      <w:spacing w:after="120"/>
      <w:ind w:left="283"/>
      <w:textAlignment w:val="baseline"/>
    </w:pPr>
    <w:rPr>
      <w:rFonts w:eastAsia="Yu Mincho"/>
      <w:lang w:eastAsia="en-GB"/>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Plain Text"/>
    <w:basedOn w:val="1"/>
    <w:link w:val="142"/>
    <w:qFormat/>
    <w:uiPriority w:val="0"/>
    <w:pPr>
      <w:overflowPunct w:val="0"/>
      <w:autoSpaceDE w:val="0"/>
      <w:autoSpaceDN w:val="0"/>
      <w:adjustRightInd w:val="0"/>
      <w:textAlignment w:val="baseline"/>
    </w:pPr>
    <w:rPr>
      <w:rFonts w:ascii="Courier New" w:hAnsi="Courier New" w:eastAsia="Yu Mincho"/>
      <w:lang w:val="nb-NO" w:eastAsia="en-GB"/>
    </w:rPr>
  </w:style>
  <w:style w:type="paragraph" w:styleId="38">
    <w:name w:val="List Bullet 5"/>
    <w:basedOn w:val="25"/>
    <w:qFormat/>
    <w:uiPriority w:val="0"/>
    <w:pPr>
      <w:ind w:left="1702"/>
    </w:pPr>
  </w:style>
  <w:style w:type="paragraph" w:styleId="39">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224"/>
    <w:qFormat/>
    <w:uiPriority w:val="0"/>
    <w:pPr>
      <w:overflowPunct w:val="0"/>
      <w:autoSpaceDE w:val="0"/>
      <w:autoSpaceDN w:val="0"/>
      <w:adjustRightInd w:val="0"/>
      <w:textAlignment w:val="baseline"/>
    </w:pPr>
    <w:rPr>
      <w:rFonts w:eastAsia="Yu Mincho"/>
      <w:lang w:eastAsia="en-GB"/>
    </w:rPr>
  </w:style>
  <w:style w:type="paragraph" w:styleId="42">
    <w:name w:val="Body Text Indent 2"/>
    <w:basedOn w:val="1"/>
    <w:link w:val="213"/>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3">
    <w:name w:val="endnote text"/>
    <w:basedOn w:val="1"/>
    <w:link w:val="220"/>
    <w:qFormat/>
    <w:uiPriority w:val="0"/>
    <w:pPr>
      <w:overflowPunct w:val="0"/>
      <w:autoSpaceDE w:val="0"/>
      <w:autoSpaceDN w:val="0"/>
      <w:adjustRightInd w:val="0"/>
      <w:snapToGrid w:val="0"/>
      <w:textAlignment w:val="baseline"/>
    </w:pPr>
    <w:rPr>
      <w:lang w:eastAsia="en-GB"/>
    </w:rPr>
  </w:style>
  <w:style w:type="paragraph" w:styleId="44">
    <w:name w:val="Balloon Text"/>
    <w:basedOn w:val="1"/>
    <w:link w:val="123"/>
    <w:qFormat/>
    <w:uiPriority w:val="0"/>
    <w:rPr>
      <w:rFonts w:ascii="Tahoma" w:hAnsi="Tahoma" w:cs="Tahoma"/>
      <w:sz w:val="16"/>
      <w:szCs w:val="16"/>
    </w:rPr>
  </w:style>
  <w:style w:type="paragraph" w:styleId="45">
    <w:name w:val="footer"/>
    <w:basedOn w:val="46"/>
    <w:link w:val="256"/>
    <w:qFormat/>
    <w:uiPriority w:val="0"/>
    <w:pPr>
      <w:jc w:val="center"/>
    </w:pPr>
    <w:rPr>
      <w:i/>
    </w:rPr>
  </w:style>
  <w:style w:type="paragraph" w:styleId="46">
    <w:name w:val="header"/>
    <w:link w:val="157"/>
    <w:qFormat/>
    <w:uiPriority w:val="0"/>
    <w:pPr>
      <w:widowControl w:val="0"/>
    </w:pPr>
    <w:rPr>
      <w:rFonts w:ascii="Arial" w:hAnsi="Arial" w:eastAsia="宋体" w:cs="Times New Roman"/>
      <w:b/>
      <w:sz w:val="18"/>
      <w:lang w:val="en-GB" w:eastAsia="en-US"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Yu Mincho"/>
      <w:b/>
      <w:i/>
      <w:sz w:val="26"/>
      <w:lang w:eastAsia="en-GB"/>
    </w:rPr>
  </w:style>
  <w:style w:type="paragraph" w:styleId="48">
    <w:name w:val="Subtitle"/>
    <w:basedOn w:val="1"/>
    <w:next w:val="1"/>
    <w:link w:val="111"/>
    <w:qFormat/>
    <w:uiPriority w:val="11"/>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134"/>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07"/>
    <w:unhideWhenUsed/>
    <w:qFormat/>
    <w:uiPriority w:val="0"/>
    <w:pPr>
      <w:overflowPunct w:val="0"/>
      <w:autoSpaceDE w:val="0"/>
      <w:autoSpaceDN w:val="0"/>
      <w:adjustRightInd w:val="0"/>
      <w:ind w:left="1080"/>
      <w:textAlignment w:val="baseline"/>
    </w:pPr>
    <w:rPr>
      <w:rFonts w:eastAsia="Yu Mincho"/>
      <w:lang w:eastAsia="en-GB"/>
    </w:rPr>
  </w:style>
  <w:style w:type="paragraph" w:styleId="54">
    <w:name w:val="table of figures"/>
    <w:basedOn w:val="1"/>
    <w:next w:val="1"/>
    <w:unhideWhenUsed/>
    <w:qFormat/>
    <w:uiPriority w:val="0"/>
    <w:pPr>
      <w:overflowPunct w:val="0"/>
      <w:autoSpaceDE w:val="0"/>
      <w:autoSpaceDN w:val="0"/>
      <w:adjustRightInd w:val="0"/>
      <w:ind w:left="400" w:hanging="400"/>
      <w:jc w:val="center"/>
      <w:textAlignment w:val="baseline"/>
    </w:pPr>
    <w:rPr>
      <w:rFonts w:eastAsia="Yu Mincho"/>
      <w:b/>
      <w:lang w:eastAsia="en-GB"/>
    </w:rPr>
  </w:style>
  <w:style w:type="paragraph" w:styleId="55">
    <w:name w:val="toc 9"/>
    <w:basedOn w:val="40"/>
    <w:next w:val="1"/>
    <w:qFormat/>
    <w:uiPriority w:val="0"/>
    <w:pPr>
      <w:ind w:left="1418" w:hanging="1418"/>
    </w:pPr>
  </w:style>
  <w:style w:type="paragraph" w:styleId="56">
    <w:name w:val="Body Text 2"/>
    <w:basedOn w:val="1"/>
    <w:link w:val="165"/>
    <w:qFormat/>
    <w:uiPriority w:val="0"/>
    <w:pPr>
      <w:overflowPunct w:val="0"/>
      <w:autoSpaceDE w:val="0"/>
      <w:autoSpaceDN w:val="0"/>
      <w:adjustRightInd w:val="0"/>
      <w:textAlignment w:val="baseline"/>
    </w:pPr>
    <w:rPr>
      <w:rFonts w:eastAsia="Yu Mincho"/>
      <w:i/>
      <w:lang w:eastAsia="en-GB"/>
    </w:rPr>
  </w:style>
  <w:style w:type="paragraph" w:styleId="57">
    <w:name w:val="HTML Preformatted"/>
    <w:basedOn w:val="1"/>
    <w:link w:val="447"/>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eastAsia="MS Mincho"/>
      <w:lang w:eastAsia="en-GB"/>
    </w:rPr>
  </w:style>
  <w:style w:type="paragraph" w:styleId="58">
    <w:name w:val="Normal (Web)"/>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158"/>
    <w:qFormat/>
    <w:uiPriority w:val="0"/>
    <w:pPr>
      <w:overflowPunct w:val="0"/>
      <w:autoSpaceDE w:val="0"/>
      <w:autoSpaceDN w:val="0"/>
      <w:adjustRightInd w:val="0"/>
      <w:spacing w:before="240" w:after="60"/>
      <w:textAlignment w:val="baseline"/>
      <w:outlineLvl w:val="0"/>
    </w:pPr>
    <w:rPr>
      <w:rFonts w:ascii="Arial" w:hAnsi="Arial" w:eastAsia="Yu Mincho"/>
      <w:b/>
      <w:bCs/>
      <w:kern w:val="28"/>
      <w:sz w:val="28"/>
      <w:szCs w:val="32"/>
      <w:lang w:eastAsia="en-GB"/>
    </w:rPr>
  </w:style>
  <w:style w:type="paragraph" w:styleId="62">
    <w:name w:val="annotation subject"/>
    <w:basedOn w:val="32"/>
    <w:next w:val="32"/>
    <w:link w:val="130"/>
    <w:qFormat/>
    <w:uiPriority w:val="0"/>
    <w:rPr>
      <w:b/>
      <w:bCs/>
    </w:rPr>
  </w:style>
  <w:style w:type="table" w:styleId="64">
    <w:name w:val="Table Grid"/>
    <w:basedOn w:val="63"/>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qFormat/>
    <w:uiPriority w:val="0"/>
    <w:rPr>
      <w:color w:val="0000FF"/>
      <w:u w:val="single"/>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8">
    <w:name w:val="TT"/>
    <w:basedOn w:val="2"/>
    <w:next w:val="1"/>
    <w:qFormat/>
    <w:uiPriority w:val="0"/>
    <w:pPr>
      <w:outlineLvl w:val="9"/>
    </w:pPr>
  </w:style>
  <w:style w:type="paragraph" w:customStyle="1" w:styleId="79">
    <w:name w:val="TAH"/>
    <w:basedOn w:val="80"/>
    <w:link w:val="117"/>
    <w:qFormat/>
    <w:uiPriority w:val="99"/>
    <w:rPr>
      <w:b/>
    </w:rPr>
  </w:style>
  <w:style w:type="paragraph" w:customStyle="1" w:styleId="80">
    <w:name w:val="TAC"/>
    <w:basedOn w:val="81"/>
    <w:link w:val="112"/>
    <w:qFormat/>
    <w:uiPriority w:val="0"/>
    <w:pPr>
      <w:jc w:val="center"/>
    </w:pPr>
  </w:style>
  <w:style w:type="paragraph" w:customStyle="1" w:styleId="81">
    <w:name w:val="TAL"/>
    <w:basedOn w:val="1"/>
    <w:link w:val="116"/>
    <w:qFormat/>
    <w:uiPriority w:val="0"/>
    <w:pPr>
      <w:keepNext/>
      <w:keepLines/>
      <w:spacing w:after="0"/>
    </w:pPr>
    <w:rPr>
      <w:rFonts w:ascii="Arial" w:hAnsi="Arial"/>
      <w:sz w:val="18"/>
    </w:rPr>
  </w:style>
  <w:style w:type="paragraph" w:customStyle="1" w:styleId="82">
    <w:name w:val="TF"/>
    <w:basedOn w:val="83"/>
    <w:link w:val="131"/>
    <w:qFormat/>
    <w:uiPriority w:val="0"/>
    <w:pPr>
      <w:keepNext w:val="0"/>
      <w:spacing w:before="0" w:after="240"/>
    </w:pPr>
  </w:style>
  <w:style w:type="paragraph" w:customStyle="1" w:styleId="83">
    <w:name w:val="TH"/>
    <w:basedOn w:val="1"/>
    <w:link w:val="118"/>
    <w:qFormat/>
    <w:uiPriority w:val="0"/>
    <w:pPr>
      <w:keepNext/>
      <w:keepLines/>
      <w:spacing w:before="60"/>
      <w:jc w:val="center"/>
    </w:pPr>
    <w:rPr>
      <w:rFonts w:ascii="Arial" w:hAnsi="Arial"/>
      <w:b/>
    </w:rPr>
  </w:style>
  <w:style w:type="paragraph" w:customStyle="1" w:styleId="84">
    <w:name w:val="NO"/>
    <w:basedOn w:val="1"/>
    <w:link w:val="113"/>
    <w:qFormat/>
    <w:uiPriority w:val="0"/>
    <w:pPr>
      <w:keepLines/>
      <w:ind w:left="1135" w:hanging="851"/>
    </w:pPr>
  </w:style>
  <w:style w:type="paragraph" w:customStyle="1" w:styleId="85">
    <w:name w:val="EX"/>
    <w:basedOn w:val="1"/>
    <w:link w:val="133"/>
    <w:qFormat/>
    <w:uiPriority w:val="0"/>
    <w:pPr>
      <w:keepLines/>
      <w:ind w:left="1702" w:hanging="1418"/>
    </w:pPr>
  </w:style>
  <w:style w:type="paragraph" w:customStyle="1" w:styleId="86">
    <w:name w:val="FP"/>
    <w:basedOn w:val="1"/>
    <w:qFormat/>
    <w:uiPriority w:val="0"/>
    <w:pPr>
      <w:spacing w:after="0"/>
    </w:pPr>
  </w:style>
  <w:style w:type="paragraph" w:customStyle="1" w:styleId="8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8">
    <w:name w:val="NW"/>
    <w:basedOn w:val="84"/>
    <w:qFormat/>
    <w:uiPriority w:val="0"/>
    <w:pPr>
      <w:spacing w:after="0"/>
    </w:pPr>
  </w:style>
  <w:style w:type="paragraph" w:customStyle="1" w:styleId="89">
    <w:name w:val="EW"/>
    <w:basedOn w:val="85"/>
    <w:qFormat/>
    <w:uiPriority w:val="0"/>
    <w:pPr>
      <w:spacing w:after="0"/>
    </w:pPr>
  </w:style>
  <w:style w:type="paragraph" w:customStyle="1" w:styleId="90">
    <w:name w:val="EQ"/>
    <w:basedOn w:val="1"/>
    <w:next w:val="1"/>
    <w:link w:val="345"/>
    <w:qFormat/>
    <w:uiPriority w:val="0"/>
    <w:pPr>
      <w:keepLines/>
      <w:tabs>
        <w:tab w:val="center" w:pos="4536"/>
        <w:tab w:val="right" w:pos="9072"/>
      </w:tabs>
    </w:pPr>
  </w:style>
  <w:style w:type="paragraph" w:customStyle="1" w:styleId="91">
    <w:name w:val="NF"/>
    <w:basedOn w:val="84"/>
    <w:qFormat/>
    <w:uiPriority w:val="0"/>
    <w:pPr>
      <w:keepNext/>
      <w:spacing w:after="0"/>
    </w:pPr>
    <w:rPr>
      <w:rFonts w:ascii="Arial" w:hAnsi="Arial"/>
      <w:sz w:val="18"/>
    </w:rPr>
  </w:style>
  <w:style w:type="paragraph" w:customStyle="1" w:styleId="92">
    <w:name w:val="PL"/>
    <w:link w:val="35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93">
    <w:name w:val="TAR"/>
    <w:basedOn w:val="81"/>
    <w:qFormat/>
    <w:uiPriority w:val="0"/>
    <w:pPr>
      <w:jc w:val="right"/>
    </w:pPr>
  </w:style>
  <w:style w:type="paragraph" w:customStyle="1" w:styleId="94">
    <w:name w:val="TAN"/>
    <w:basedOn w:val="81"/>
    <w:link w:val="119"/>
    <w:qFormat/>
    <w:uiPriority w:val="0"/>
    <w:pPr>
      <w:ind w:left="851" w:hanging="851"/>
    </w:pPr>
  </w:style>
  <w:style w:type="paragraph" w:customStyle="1" w:styleId="9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9">
    <w:name w:val="ZV"/>
    <w:basedOn w:val="98"/>
    <w:qFormat/>
    <w:uiPriority w:val="0"/>
    <w:pPr>
      <w:framePr w:y="16161"/>
    </w:pPr>
  </w:style>
  <w:style w:type="character" w:customStyle="1" w:styleId="100">
    <w:name w:val="ZGSM"/>
    <w:qFormat/>
    <w:uiPriority w:val="0"/>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Editor's Note"/>
    <w:basedOn w:val="84"/>
    <w:link w:val="360"/>
    <w:qFormat/>
    <w:uiPriority w:val="0"/>
    <w:rPr>
      <w:color w:val="FF0000"/>
    </w:rPr>
  </w:style>
  <w:style w:type="paragraph" w:customStyle="1" w:styleId="103">
    <w:name w:val="B1"/>
    <w:basedOn w:val="14"/>
    <w:link w:val="114"/>
    <w:qFormat/>
    <w:uiPriority w:val="0"/>
  </w:style>
  <w:style w:type="paragraph" w:customStyle="1" w:styleId="104">
    <w:name w:val="B2"/>
    <w:basedOn w:val="13"/>
    <w:link w:val="255"/>
    <w:qFormat/>
    <w:uiPriority w:val="0"/>
  </w:style>
  <w:style w:type="paragraph" w:customStyle="1" w:styleId="105">
    <w:name w:val="B3"/>
    <w:basedOn w:val="12"/>
    <w:link w:val="346"/>
    <w:qFormat/>
    <w:uiPriority w:val="0"/>
  </w:style>
  <w:style w:type="paragraph" w:customStyle="1" w:styleId="106">
    <w:name w:val="B4"/>
    <w:basedOn w:val="52"/>
    <w:link w:val="349"/>
    <w:qFormat/>
    <w:uiPriority w:val="0"/>
  </w:style>
  <w:style w:type="paragraph" w:customStyle="1" w:styleId="107">
    <w:name w:val="B5"/>
    <w:basedOn w:val="51"/>
    <w:link w:val="361"/>
    <w:qFormat/>
    <w:uiPriority w:val="0"/>
  </w:style>
  <w:style w:type="paragraph" w:customStyle="1" w:styleId="108">
    <w:name w:val="ZTD"/>
    <w:basedOn w:val="96"/>
    <w:qFormat/>
    <w:uiPriority w:val="0"/>
    <w:pPr>
      <w:framePr w:hRule="auto" w:y="852"/>
    </w:pPr>
    <w:rPr>
      <w:i w:val="0"/>
      <w:sz w:val="40"/>
    </w:rPr>
  </w:style>
  <w:style w:type="paragraph" w:customStyle="1" w:styleId="109">
    <w:name w:val="CR Cover Page"/>
    <w:link w:val="257"/>
    <w:qFormat/>
    <w:uiPriority w:val="0"/>
    <w:pPr>
      <w:spacing w:after="120"/>
    </w:pPr>
    <w:rPr>
      <w:rFonts w:ascii="Arial" w:hAnsi="Arial" w:eastAsia="宋体" w:cs="Times New Roman"/>
      <w:lang w:val="en-GB" w:eastAsia="en-US" w:bidi="ar-SA"/>
    </w:rPr>
  </w:style>
  <w:style w:type="paragraph" w:customStyle="1" w:styleId="110">
    <w:name w:val="tdoc-header"/>
    <w:qFormat/>
    <w:uiPriority w:val="0"/>
    <w:rPr>
      <w:rFonts w:ascii="Arial" w:hAnsi="Arial" w:eastAsia="宋体" w:cs="Times New Roman"/>
      <w:sz w:val="24"/>
      <w:lang w:val="en-GB" w:eastAsia="en-US" w:bidi="ar-SA"/>
    </w:rPr>
  </w:style>
  <w:style w:type="character" w:customStyle="1" w:styleId="111">
    <w:name w:val="副标题 Char"/>
    <w:basedOn w:val="65"/>
    <w:link w:val="48"/>
    <w:qFormat/>
    <w:uiPriority w:val="11"/>
    <w:rPr>
      <w:rFonts w:ascii="Times New Roman" w:hAnsi="Times New Roman" w:cstheme="majorBidi"/>
      <w:b/>
      <w:bCs/>
      <w:color w:val="FF0000"/>
      <w:kern w:val="28"/>
      <w:sz w:val="32"/>
      <w:szCs w:val="32"/>
      <w:lang w:val="en-GB" w:eastAsia="ko-KR"/>
    </w:rPr>
  </w:style>
  <w:style w:type="character" w:customStyle="1" w:styleId="112">
    <w:name w:val="TAC Char"/>
    <w:link w:val="80"/>
    <w:qFormat/>
    <w:locked/>
    <w:uiPriority w:val="0"/>
    <w:rPr>
      <w:rFonts w:ascii="Arial" w:hAnsi="Arial"/>
      <w:sz w:val="18"/>
      <w:lang w:val="en-GB" w:eastAsia="en-US"/>
    </w:rPr>
  </w:style>
  <w:style w:type="character" w:customStyle="1" w:styleId="113">
    <w:name w:val="NO Char"/>
    <w:link w:val="84"/>
    <w:qFormat/>
    <w:locked/>
    <w:uiPriority w:val="0"/>
    <w:rPr>
      <w:rFonts w:ascii="Times New Roman" w:hAnsi="Times New Roman"/>
      <w:lang w:val="en-GB" w:eastAsia="en-US"/>
    </w:rPr>
  </w:style>
  <w:style w:type="character" w:customStyle="1" w:styleId="114">
    <w:name w:val="B1 Char"/>
    <w:link w:val="103"/>
    <w:qFormat/>
    <w:locked/>
    <w:uiPriority w:val="0"/>
    <w:rPr>
      <w:rFonts w:ascii="Times New Roman" w:hAnsi="Times New Roman"/>
      <w:lang w:val="en-GB" w:eastAsia="en-US"/>
    </w:rPr>
  </w:style>
  <w:style w:type="character" w:customStyle="1" w:styleId="115">
    <w:name w:val="批注文字 Char"/>
    <w:basedOn w:val="65"/>
    <w:link w:val="32"/>
    <w:qFormat/>
    <w:uiPriority w:val="0"/>
    <w:rPr>
      <w:rFonts w:ascii="Times New Roman" w:hAnsi="Times New Roman"/>
      <w:lang w:val="en-GB" w:eastAsia="en-US"/>
    </w:rPr>
  </w:style>
  <w:style w:type="character" w:customStyle="1" w:styleId="116">
    <w:name w:val="TAL Car"/>
    <w:link w:val="81"/>
    <w:qFormat/>
    <w:uiPriority w:val="0"/>
    <w:rPr>
      <w:rFonts w:ascii="Arial" w:hAnsi="Arial"/>
      <w:sz w:val="18"/>
      <w:lang w:val="en-GB" w:eastAsia="en-US"/>
    </w:rPr>
  </w:style>
  <w:style w:type="character" w:customStyle="1" w:styleId="117">
    <w:name w:val="TAH Car"/>
    <w:link w:val="79"/>
    <w:qFormat/>
    <w:uiPriority w:val="99"/>
    <w:rPr>
      <w:rFonts w:ascii="Arial" w:hAnsi="Arial"/>
      <w:b/>
      <w:sz w:val="18"/>
      <w:lang w:val="en-GB" w:eastAsia="en-US"/>
    </w:rPr>
  </w:style>
  <w:style w:type="character" w:customStyle="1" w:styleId="118">
    <w:name w:val="TH Char"/>
    <w:link w:val="83"/>
    <w:qFormat/>
    <w:uiPriority w:val="0"/>
    <w:rPr>
      <w:rFonts w:ascii="Arial" w:hAnsi="Arial"/>
      <w:b/>
      <w:lang w:val="en-GB" w:eastAsia="en-US"/>
    </w:rPr>
  </w:style>
  <w:style w:type="character" w:customStyle="1" w:styleId="119">
    <w:name w:val="TAN Char"/>
    <w:link w:val="94"/>
    <w:qFormat/>
    <w:uiPriority w:val="0"/>
    <w:rPr>
      <w:rFonts w:ascii="Arial" w:hAnsi="Arial"/>
      <w:sz w:val="18"/>
      <w:lang w:val="en-GB" w:eastAsia="en-US"/>
    </w:rPr>
  </w:style>
  <w:style w:type="character" w:customStyle="1" w:styleId="120">
    <w:name w:val="B1 Char1"/>
    <w:qFormat/>
    <w:uiPriority w:val="0"/>
    <w:rPr>
      <w:rFonts w:eastAsia="Times New Roman"/>
    </w:rPr>
  </w:style>
  <w:style w:type="paragraph" w:customStyle="1" w:styleId="121">
    <w:name w:val="TAJ"/>
    <w:basedOn w:val="83"/>
    <w:qFormat/>
    <w:uiPriority w:val="0"/>
    <w:pPr>
      <w:overflowPunct w:val="0"/>
      <w:autoSpaceDE w:val="0"/>
      <w:autoSpaceDN w:val="0"/>
      <w:adjustRightInd w:val="0"/>
      <w:textAlignment w:val="baseline"/>
    </w:pPr>
    <w:rPr>
      <w:rFonts w:eastAsia="Times New Roman"/>
      <w:lang w:eastAsia="en-GB"/>
    </w:rPr>
  </w:style>
  <w:style w:type="paragraph" w:customStyle="1" w:styleId="122">
    <w:name w:val="Guidance"/>
    <w:basedOn w:val="1"/>
    <w:link w:val="129"/>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23">
    <w:name w:val="批注框文本 Char"/>
    <w:link w:val="44"/>
    <w:qFormat/>
    <w:uiPriority w:val="0"/>
    <w:rPr>
      <w:rFonts w:ascii="Tahoma" w:hAnsi="Tahoma" w:cs="Tahoma"/>
      <w:sz w:val="16"/>
      <w:szCs w:val="16"/>
      <w:lang w:val="en-GB" w:eastAsia="en-US"/>
    </w:rPr>
  </w:style>
  <w:style w:type="character" w:customStyle="1" w:styleId="124">
    <w:name w:val="Unresolved Mention1"/>
    <w:basedOn w:val="65"/>
    <w:unhideWhenUsed/>
    <w:qFormat/>
    <w:uiPriority w:val="99"/>
    <w:rPr>
      <w:color w:val="605E5C"/>
      <w:shd w:val="clear" w:color="auto" w:fill="E1DFDD"/>
    </w:rPr>
  </w:style>
  <w:style w:type="character" w:customStyle="1" w:styleId="125">
    <w:name w:val="文档结构图 Char"/>
    <w:basedOn w:val="65"/>
    <w:link w:val="31"/>
    <w:qFormat/>
    <w:uiPriority w:val="0"/>
    <w:rPr>
      <w:rFonts w:ascii="Tahoma" w:hAnsi="Tahoma" w:cs="Tahoma"/>
      <w:shd w:val="clear" w:color="auto" w:fill="000080"/>
      <w:lang w:val="en-GB" w:eastAsia="en-US"/>
    </w:rPr>
  </w:style>
  <w:style w:type="character" w:customStyle="1" w:styleId="126">
    <w:name w:val="标题 2 Char"/>
    <w:basedOn w:val="65"/>
    <w:link w:val="3"/>
    <w:qFormat/>
    <w:uiPriority w:val="0"/>
    <w:rPr>
      <w:rFonts w:ascii="Arial" w:hAnsi="Arial"/>
      <w:sz w:val="32"/>
      <w:lang w:val="en-GB" w:eastAsia="en-US"/>
    </w:rPr>
  </w:style>
  <w:style w:type="character" w:customStyle="1" w:styleId="127">
    <w:name w:val="标题 1 Char"/>
    <w:basedOn w:val="65"/>
    <w:link w:val="2"/>
    <w:qFormat/>
    <w:uiPriority w:val="0"/>
    <w:rPr>
      <w:rFonts w:ascii="Arial" w:hAnsi="Arial"/>
      <w:sz w:val="36"/>
      <w:lang w:val="en-GB" w:eastAsia="en-US"/>
    </w:rPr>
  </w:style>
  <w:style w:type="character" w:customStyle="1" w:styleId="128">
    <w:name w:val="标题 3 Char"/>
    <w:basedOn w:val="126"/>
    <w:link w:val="4"/>
    <w:qFormat/>
    <w:uiPriority w:val="0"/>
    <w:rPr>
      <w:rFonts w:ascii="Arial" w:hAnsi="Arial"/>
      <w:sz w:val="28"/>
      <w:lang w:val="en-GB" w:eastAsia="en-US"/>
    </w:rPr>
  </w:style>
  <w:style w:type="character" w:customStyle="1" w:styleId="129">
    <w:name w:val="Guidance Char"/>
    <w:link w:val="122"/>
    <w:qFormat/>
    <w:uiPriority w:val="0"/>
    <w:rPr>
      <w:rFonts w:ascii="Times New Roman" w:hAnsi="Times New Roman" w:eastAsia="Times New Roman"/>
      <w:i/>
      <w:color w:val="0000FF"/>
      <w:lang w:val="en-GB" w:eastAsia="en-GB"/>
    </w:rPr>
  </w:style>
  <w:style w:type="character" w:customStyle="1" w:styleId="130">
    <w:name w:val="批注主题 Char"/>
    <w:basedOn w:val="115"/>
    <w:link w:val="62"/>
    <w:qFormat/>
    <w:uiPriority w:val="0"/>
    <w:rPr>
      <w:rFonts w:ascii="Times New Roman" w:hAnsi="Times New Roman"/>
      <w:b/>
      <w:bCs/>
      <w:lang w:val="en-GB" w:eastAsia="en-US"/>
    </w:rPr>
  </w:style>
  <w:style w:type="character" w:customStyle="1" w:styleId="131">
    <w:name w:val="TF Char"/>
    <w:link w:val="82"/>
    <w:qFormat/>
    <w:uiPriority w:val="0"/>
    <w:rPr>
      <w:rFonts w:ascii="Arial" w:hAnsi="Arial"/>
      <w:b/>
      <w:lang w:val="en-GB" w:eastAsia="en-US"/>
    </w:rPr>
  </w:style>
  <w:style w:type="character" w:customStyle="1" w:styleId="132">
    <w:name w:val="TAL Char"/>
    <w:qFormat/>
    <w:uiPriority w:val="0"/>
    <w:rPr>
      <w:rFonts w:ascii="Arial" w:hAnsi="Arial"/>
      <w:sz w:val="18"/>
      <w:lang w:val="en-GB" w:eastAsia="en-US"/>
    </w:rPr>
  </w:style>
  <w:style w:type="character" w:customStyle="1" w:styleId="133">
    <w:name w:val="EX Char"/>
    <w:link w:val="85"/>
    <w:qFormat/>
    <w:uiPriority w:val="0"/>
    <w:rPr>
      <w:rFonts w:ascii="Times New Roman" w:hAnsi="Times New Roman"/>
      <w:lang w:val="en-GB" w:eastAsia="en-US"/>
    </w:rPr>
  </w:style>
  <w:style w:type="character" w:customStyle="1" w:styleId="134">
    <w:name w:val="脚注文本 Char"/>
    <w:basedOn w:val="65"/>
    <w:link w:val="50"/>
    <w:qFormat/>
    <w:uiPriority w:val="0"/>
    <w:rPr>
      <w:rFonts w:ascii="Times New Roman" w:hAnsi="Times New Roman"/>
      <w:sz w:val="16"/>
      <w:lang w:val="en-GB" w:eastAsia="en-US"/>
    </w:rPr>
  </w:style>
  <w:style w:type="paragraph" w:customStyle="1" w:styleId="135">
    <w:name w:val="INDENT1"/>
    <w:basedOn w:val="1"/>
    <w:qFormat/>
    <w:uiPriority w:val="0"/>
    <w:pPr>
      <w:overflowPunct w:val="0"/>
      <w:autoSpaceDE w:val="0"/>
      <w:autoSpaceDN w:val="0"/>
      <w:adjustRightInd w:val="0"/>
      <w:ind w:left="851"/>
      <w:textAlignment w:val="baseline"/>
    </w:pPr>
    <w:rPr>
      <w:rFonts w:eastAsia="Yu Mincho"/>
      <w:lang w:eastAsia="en-GB"/>
    </w:rPr>
  </w:style>
  <w:style w:type="paragraph" w:customStyle="1" w:styleId="136">
    <w:name w:val="INDENT2"/>
    <w:basedOn w:val="1"/>
    <w:qFormat/>
    <w:uiPriority w:val="0"/>
    <w:pPr>
      <w:overflowPunct w:val="0"/>
      <w:autoSpaceDE w:val="0"/>
      <w:autoSpaceDN w:val="0"/>
      <w:adjustRightInd w:val="0"/>
      <w:ind w:left="1135" w:hanging="284"/>
      <w:textAlignment w:val="baseline"/>
    </w:pPr>
    <w:rPr>
      <w:rFonts w:eastAsia="Yu Mincho"/>
      <w:lang w:eastAsia="en-GB"/>
    </w:rPr>
  </w:style>
  <w:style w:type="paragraph" w:customStyle="1" w:styleId="137">
    <w:name w:val="INDENT3"/>
    <w:basedOn w:val="1"/>
    <w:qFormat/>
    <w:uiPriority w:val="0"/>
    <w:pPr>
      <w:overflowPunct w:val="0"/>
      <w:autoSpaceDE w:val="0"/>
      <w:autoSpaceDN w:val="0"/>
      <w:adjustRightInd w:val="0"/>
      <w:ind w:left="1701" w:hanging="567"/>
      <w:textAlignment w:val="baseline"/>
    </w:pPr>
    <w:rPr>
      <w:rFonts w:eastAsia="Yu Mincho"/>
      <w:lang w:eastAsia="en-GB"/>
    </w:rPr>
  </w:style>
  <w:style w:type="paragraph" w:customStyle="1" w:styleId="13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139">
    <w:name w:val="Rec_CCITT_#"/>
    <w:basedOn w:val="1"/>
    <w:qFormat/>
    <w:uiPriority w:val="0"/>
    <w:pPr>
      <w:keepNext/>
      <w:keepLines/>
      <w:overflowPunct w:val="0"/>
      <w:autoSpaceDE w:val="0"/>
      <w:autoSpaceDN w:val="0"/>
      <w:adjustRightInd w:val="0"/>
      <w:textAlignment w:val="baseline"/>
    </w:pPr>
    <w:rPr>
      <w:rFonts w:eastAsia="Yu Mincho"/>
      <w:b/>
      <w:lang w:eastAsia="en-GB"/>
    </w:rPr>
  </w:style>
  <w:style w:type="paragraph" w:customStyle="1" w:styleId="14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14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Yu Mincho"/>
      <w:b/>
      <w:sz w:val="36"/>
      <w:lang w:val="en-US" w:eastAsia="en-GB"/>
    </w:rPr>
  </w:style>
  <w:style w:type="character" w:customStyle="1" w:styleId="142">
    <w:name w:val="纯文本 Char"/>
    <w:basedOn w:val="65"/>
    <w:link w:val="37"/>
    <w:qFormat/>
    <w:uiPriority w:val="0"/>
    <w:rPr>
      <w:rFonts w:ascii="Courier New" w:hAnsi="Courier New" w:eastAsia="Yu Mincho"/>
      <w:lang w:val="nb-NO" w:eastAsia="en-GB"/>
    </w:rPr>
  </w:style>
  <w:style w:type="character" w:customStyle="1" w:styleId="143">
    <w:name w:val="正文文本 Char"/>
    <w:basedOn w:val="65"/>
    <w:link w:val="34"/>
    <w:qFormat/>
    <w:uiPriority w:val="99"/>
    <w:rPr>
      <w:rFonts w:ascii="Times New Roman" w:hAnsi="Times New Roman" w:eastAsia="Yu Mincho"/>
      <w:lang w:val="en-GB" w:eastAsia="en-GB"/>
    </w:rPr>
  </w:style>
  <w:style w:type="character" w:customStyle="1" w:styleId="144">
    <w:name w:val="Figure Title Char"/>
    <w:qFormat/>
    <w:uiPriority w:val="0"/>
    <w:rPr>
      <w:rFonts w:ascii="Arial" w:hAnsi="Arial"/>
      <w:lang w:val="en-GB" w:eastAsia="en-US" w:bidi="ar-SA"/>
    </w:rPr>
  </w:style>
  <w:style w:type="paragraph" w:customStyle="1" w:styleId="145">
    <w:name w:val="StandardText"/>
    <w:basedOn w:val="1"/>
    <w:qFormat/>
    <w:uiPriority w:val="0"/>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14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7">
    <w:name w:val="p1"/>
    <w:qFormat/>
    <w:uiPriority w:val="0"/>
  </w:style>
  <w:style w:type="character" w:customStyle="1" w:styleId="148">
    <w:name w:val="e-031"/>
    <w:qFormat/>
    <w:uiPriority w:val="0"/>
    <w:rPr>
      <w:i/>
      <w:iCs/>
    </w:rPr>
  </w:style>
  <w:style w:type="character" w:customStyle="1" w:styleId="149">
    <w:name w:val="题注 Char"/>
    <w:link w:val="30"/>
    <w:qFormat/>
    <w:uiPriority w:val="0"/>
    <w:rPr>
      <w:rFonts w:ascii="Times New Roman" w:hAnsi="Times New Roman" w:eastAsia="Yu Mincho"/>
      <w:b/>
      <w:lang w:val="en-GB" w:eastAsia="en-GB"/>
    </w:rPr>
  </w:style>
  <w:style w:type="paragraph" w:customStyle="1" w:styleId="150">
    <w:name w:val="myReference"/>
    <w:basedOn w:val="1"/>
    <w:next w:val="1"/>
    <w:autoRedefine/>
    <w:qFormat/>
    <w:uiPriority w:val="0"/>
    <w:pPr>
      <w:keepNext/>
      <w:numPr>
        <w:ilvl w:val="0"/>
        <w:numId w:val="3"/>
      </w:numPr>
      <w:tabs>
        <w:tab w:val="left" w:pos="540"/>
        <w:tab w:val="clear" w:pos="-14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151">
    <w:name w:val="Head1Mine"/>
    <w:basedOn w:val="2"/>
    <w:next w:val="145"/>
    <w:autoRedefine/>
    <w:qFormat/>
    <w:uiPriority w:val="0"/>
    <w:pPr>
      <w:keepLines w:val="0"/>
      <w:numPr>
        <w:ilvl w:val="0"/>
        <w:numId w:val="4"/>
      </w:numPr>
      <w:pBdr>
        <w:top w:val="none" w:color="auto" w:sz="0" w:space="0"/>
      </w:pBdr>
      <w:tabs>
        <w:tab w:val="clear" w:pos="720"/>
      </w:tabs>
      <w:overflowPunct w:val="0"/>
      <w:autoSpaceDE w:val="0"/>
      <w:autoSpaceDN w:val="0"/>
      <w:adjustRightInd w:val="0"/>
      <w:spacing w:after="120"/>
      <w:textAlignment w:val="baseline"/>
    </w:pPr>
    <w:rPr>
      <w:rFonts w:ascii="Times New Roman" w:hAnsi="Times New Roman" w:eastAsia="Yu Mincho"/>
      <w:b/>
      <w:bCs/>
      <w:sz w:val="28"/>
      <w:szCs w:val="28"/>
      <w:lang w:eastAsia="en-GB"/>
    </w:rPr>
  </w:style>
  <w:style w:type="paragraph" w:customStyle="1" w:styleId="152">
    <w:name w:val="Head2Mine"/>
    <w:basedOn w:val="151"/>
    <w:next w:val="145"/>
    <w:qFormat/>
    <w:uiPriority w:val="0"/>
    <w:pPr>
      <w:numPr>
        <w:ilvl w:val="1"/>
      </w:numPr>
    </w:pPr>
  </w:style>
  <w:style w:type="paragraph" w:customStyle="1" w:styleId="153">
    <w:name w:val="Head3Mine"/>
    <w:basedOn w:val="152"/>
    <w:next w:val="145"/>
    <w:qFormat/>
    <w:uiPriority w:val="0"/>
    <w:pPr>
      <w:numPr>
        <w:ilvl w:val="2"/>
      </w:numPr>
    </w:pPr>
  </w:style>
  <w:style w:type="paragraph" w:customStyle="1" w:styleId="154">
    <w:name w:val="TableText"/>
    <w:basedOn w:val="35"/>
    <w:qFormat/>
    <w:uiPriority w:val="0"/>
    <w:pPr>
      <w:keepNext/>
      <w:keepLines/>
      <w:spacing w:after="180"/>
      <w:ind w:left="0"/>
      <w:jc w:val="center"/>
    </w:pPr>
    <w:rPr>
      <w:snapToGrid w:val="0"/>
      <w:kern w:val="2"/>
    </w:rPr>
  </w:style>
  <w:style w:type="character" w:customStyle="1" w:styleId="155">
    <w:name w:val="正文文本缩进 Char"/>
    <w:basedOn w:val="65"/>
    <w:link w:val="35"/>
    <w:qFormat/>
    <w:uiPriority w:val="0"/>
    <w:rPr>
      <w:rFonts w:ascii="Times New Roman" w:hAnsi="Times New Roman" w:eastAsia="Yu Mincho"/>
      <w:lang w:val="en-GB" w:eastAsia="en-GB"/>
    </w:rPr>
  </w:style>
  <w:style w:type="paragraph" w:customStyle="1" w:styleId="156">
    <w:name w:val="Default"/>
    <w:qFormat/>
    <w:uiPriority w:val="0"/>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7">
    <w:name w:val="页眉 Char"/>
    <w:link w:val="46"/>
    <w:qFormat/>
    <w:uiPriority w:val="0"/>
    <w:rPr>
      <w:rFonts w:ascii="Arial" w:hAnsi="Arial"/>
      <w:b/>
      <w:sz w:val="18"/>
      <w:lang w:val="en-GB" w:eastAsia="en-US"/>
    </w:rPr>
  </w:style>
  <w:style w:type="character" w:customStyle="1" w:styleId="158">
    <w:name w:val="标题 Char"/>
    <w:basedOn w:val="65"/>
    <w:link w:val="61"/>
    <w:qFormat/>
    <w:uiPriority w:val="0"/>
    <w:rPr>
      <w:rFonts w:ascii="Arial" w:hAnsi="Arial" w:eastAsia="Yu Mincho"/>
      <w:b/>
      <w:bCs/>
      <w:kern w:val="28"/>
      <w:sz w:val="28"/>
      <w:szCs w:val="32"/>
      <w:lang w:val="en-GB" w:eastAsia="en-GB"/>
    </w:rPr>
  </w:style>
  <w:style w:type="character" w:customStyle="1" w:styleId="159">
    <w:name w:val="标题 4 Char"/>
    <w:link w:val="5"/>
    <w:qFormat/>
    <w:uiPriority w:val="0"/>
    <w:rPr>
      <w:rFonts w:ascii="Arial" w:hAnsi="Arial"/>
      <w:sz w:val="24"/>
      <w:lang w:val="en-GB" w:eastAsia="en-US"/>
    </w:rPr>
  </w:style>
  <w:style w:type="character" w:customStyle="1" w:styleId="160">
    <w:name w:val="标题 5 Char"/>
    <w:link w:val="6"/>
    <w:qFormat/>
    <w:uiPriority w:val="0"/>
    <w:rPr>
      <w:rFonts w:ascii="Arial" w:hAnsi="Arial"/>
      <w:sz w:val="22"/>
      <w:lang w:val="en-GB" w:eastAsia="en-US"/>
    </w:rPr>
  </w:style>
  <w:style w:type="character" w:customStyle="1" w:styleId="161">
    <w:name w:val="H6 Char"/>
    <w:link w:val="8"/>
    <w:qFormat/>
    <w:uiPriority w:val="0"/>
    <w:rPr>
      <w:rFonts w:ascii="Arial" w:hAnsi="Arial"/>
      <w:lang w:val="en-GB" w:eastAsia="en-US"/>
    </w:rPr>
  </w:style>
  <w:style w:type="character" w:customStyle="1" w:styleId="162">
    <w:name w:val="标题 6 Char"/>
    <w:basedOn w:val="161"/>
    <w:link w:val="7"/>
    <w:qFormat/>
    <w:uiPriority w:val="0"/>
    <w:rPr>
      <w:rFonts w:ascii="Arial" w:hAnsi="Arial"/>
      <w:lang w:val="en-GB" w:eastAsia="en-US"/>
    </w:rPr>
  </w:style>
  <w:style w:type="character" w:customStyle="1" w:styleId="163">
    <w:name w:val="Char Char12"/>
    <w:qFormat/>
    <w:locked/>
    <w:uiPriority w:val="0"/>
    <w:rPr>
      <w:rFonts w:ascii="Arial" w:hAnsi="Arial"/>
      <w:b/>
      <w:sz w:val="18"/>
      <w:lang w:val="en-GB" w:bidi="ar-SA"/>
    </w:rPr>
  </w:style>
  <w:style w:type="character" w:customStyle="1" w:styleId="164">
    <w:name w:val="Char Char5"/>
    <w:qFormat/>
    <w:uiPriority w:val="0"/>
    <w:rPr>
      <w:lang w:val="en-GB" w:eastAsia="ja-JP" w:bidi="ar-SA"/>
    </w:rPr>
  </w:style>
  <w:style w:type="character" w:customStyle="1" w:styleId="165">
    <w:name w:val="正文文本 2 Char"/>
    <w:basedOn w:val="65"/>
    <w:link w:val="56"/>
    <w:qFormat/>
    <w:uiPriority w:val="0"/>
    <w:rPr>
      <w:rFonts w:ascii="Times New Roman" w:hAnsi="Times New Roman" w:eastAsia="Yu Mincho"/>
      <w:i/>
      <w:lang w:val="en-GB" w:eastAsia="en-GB"/>
    </w:rPr>
  </w:style>
  <w:style w:type="character" w:customStyle="1" w:styleId="166">
    <w:name w:val="正文文本 3 Char"/>
    <w:basedOn w:val="65"/>
    <w:link w:val="33"/>
    <w:qFormat/>
    <w:uiPriority w:val="0"/>
    <w:rPr>
      <w:rFonts w:ascii="Times New Roman" w:hAnsi="Times New Roman" w:eastAsia="Osaka"/>
      <w:color w:val="000000"/>
      <w:lang w:val="en-GB" w:eastAsia="en-GB"/>
    </w:rPr>
  </w:style>
  <w:style w:type="paragraph" w:customStyle="1" w:styleId="167">
    <w:name w:val="Char Char Char 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8">
    <w:name w:val="msoins"/>
    <w:basedOn w:val="65"/>
    <w:qFormat/>
    <w:uiPriority w:val="0"/>
  </w:style>
  <w:style w:type="paragraph" w:customStyle="1" w:styleId="169">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1">
    <w:name w:val="Char Char1"/>
    <w:qFormat/>
    <w:uiPriority w:val="0"/>
    <w:rPr>
      <w:lang w:val="en-GB" w:eastAsia="ja-JP" w:bidi="ar-SA"/>
    </w:rPr>
  </w:style>
  <w:style w:type="paragraph" w:customStyle="1" w:styleId="17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5">
    <w:name w:val="bt Char"/>
    <w:qFormat/>
    <w:uiPriority w:val="0"/>
    <w:rPr>
      <w:rFonts w:eastAsia="MS Mincho"/>
      <w:lang w:val="en-GB" w:eastAsia="en-US" w:bidi="ar-SA"/>
    </w:rPr>
  </w:style>
  <w:style w:type="paragraph" w:customStyle="1" w:styleId="17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180">
    <w:name w:val="bt Char1"/>
    <w:qFormat/>
    <w:uiPriority w:val="0"/>
    <w:rPr>
      <w:lang w:val="en-GB" w:eastAsia="ja-JP" w:bidi="ar-SA"/>
    </w:rPr>
  </w:style>
  <w:style w:type="paragraph" w:styleId="181">
    <w:name w:val="List Paragraph"/>
    <w:basedOn w:val="1"/>
    <w:link w:val="397"/>
    <w:qFormat/>
    <w:uiPriority w:val="34"/>
    <w:pPr>
      <w:overflowPunct w:val="0"/>
      <w:autoSpaceDE w:val="0"/>
      <w:autoSpaceDN w:val="0"/>
      <w:adjustRightInd w:val="0"/>
      <w:ind w:left="720"/>
      <w:contextualSpacing/>
      <w:textAlignment w:val="baseline"/>
    </w:pPr>
    <w:rPr>
      <w:rFonts w:eastAsia="Yu Mincho"/>
      <w:lang w:eastAsia="en-GB"/>
    </w:rPr>
  </w:style>
  <w:style w:type="character" w:customStyle="1" w:styleId="182">
    <w:name w:val="bt Char2"/>
    <w:qFormat/>
    <w:uiPriority w:val="0"/>
    <w:rPr>
      <w:lang w:val="en-GB" w:eastAsia="ja-JP" w:bidi="ar-SA"/>
    </w:rPr>
  </w:style>
  <w:style w:type="character" w:customStyle="1" w:styleId="183">
    <w:name w:val="Head2A Char4"/>
    <w:qFormat/>
    <w:uiPriority w:val="0"/>
    <w:rPr>
      <w:rFonts w:ascii="Arial" w:hAnsi="Arial"/>
      <w:sz w:val="32"/>
      <w:lang w:val="en-GB" w:eastAsia="ja-JP" w:bidi="ar-SA"/>
    </w:rPr>
  </w:style>
  <w:style w:type="character" w:customStyle="1" w:styleId="184">
    <w:name w:val="Char Char4"/>
    <w:qFormat/>
    <w:uiPriority w:val="0"/>
    <w:rPr>
      <w:rFonts w:ascii="Courier New" w:hAnsi="Courier New"/>
      <w:lang w:val="nb-NO" w:eastAsia="ja-JP" w:bidi="ar-SA"/>
    </w:rPr>
  </w:style>
  <w:style w:type="character" w:customStyle="1" w:styleId="185">
    <w:name w:val="Andrea Leonardi"/>
    <w:semiHidden/>
    <w:qFormat/>
    <w:uiPriority w:val="0"/>
    <w:rPr>
      <w:rFonts w:ascii="Arial" w:hAnsi="Arial" w:cs="Arial"/>
      <w:color w:val="auto"/>
      <w:sz w:val="20"/>
      <w:szCs w:val="20"/>
    </w:rPr>
  </w:style>
  <w:style w:type="character" w:customStyle="1" w:styleId="186">
    <w:name w:val="NO Char Char"/>
    <w:qFormat/>
    <w:uiPriority w:val="0"/>
    <w:rPr>
      <w:lang w:val="en-GB" w:eastAsia="en-US" w:bidi="ar-SA"/>
    </w:rPr>
  </w:style>
  <w:style w:type="character" w:customStyle="1" w:styleId="187">
    <w:name w:val="NO Zchn"/>
    <w:qFormat/>
    <w:uiPriority w:val="0"/>
    <w:rPr>
      <w:lang w:val="en-GB" w:eastAsia="en-US" w:bidi="ar-SA"/>
    </w:rPr>
  </w:style>
  <w:style w:type="character" w:customStyle="1" w:styleId="188">
    <w:name w:val="Heading 1 Char"/>
    <w:qFormat/>
    <w:uiPriority w:val="0"/>
    <w:rPr>
      <w:rFonts w:ascii="Arial" w:hAnsi="Arial"/>
      <w:sz w:val="36"/>
      <w:lang w:val="en-GB" w:eastAsia="en-US" w:bidi="ar-SA"/>
    </w:rPr>
  </w:style>
  <w:style w:type="character" w:customStyle="1" w:styleId="189">
    <w:name w:val="TAC Car"/>
    <w:qFormat/>
    <w:uiPriority w:val="0"/>
    <w:rPr>
      <w:rFonts w:ascii="Arial" w:hAnsi="Arial"/>
      <w:sz w:val="18"/>
      <w:lang w:val="en-GB" w:eastAsia="ja-JP" w:bidi="ar-SA"/>
    </w:rPr>
  </w:style>
  <w:style w:type="character" w:customStyle="1" w:styleId="190">
    <w:name w:val="TAL (文字)"/>
    <w:qFormat/>
    <w:uiPriority w:val="0"/>
    <w:rPr>
      <w:rFonts w:ascii="Arial" w:hAnsi="Arial"/>
      <w:sz w:val="18"/>
      <w:lang w:val="en-GB" w:eastAsia="ja-JP" w:bidi="ar-SA"/>
    </w:rPr>
  </w:style>
  <w:style w:type="paragraph" w:customStyle="1" w:styleId="191">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2">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3">
    <w:name w:val="T1 Char"/>
    <w:basedOn w:val="161"/>
    <w:qFormat/>
    <w:uiPriority w:val="0"/>
    <w:rPr>
      <w:rFonts w:ascii="Arial" w:hAnsi="Arial"/>
      <w:lang w:val="en-GB" w:eastAsia="en-US"/>
    </w:rPr>
  </w:style>
  <w:style w:type="character" w:customStyle="1" w:styleId="194">
    <w:name w:val="T1 Char1"/>
    <w:basedOn w:val="161"/>
    <w:qFormat/>
    <w:uiPriority w:val="0"/>
    <w:rPr>
      <w:rFonts w:ascii="Arial" w:hAnsi="Arial"/>
      <w:lang w:val="en-GB" w:eastAsia="en-US"/>
    </w:rPr>
  </w:style>
  <w:style w:type="character" w:customStyle="1" w:styleId="195">
    <w:name w:val="h4 Char"/>
    <w:qFormat/>
    <w:uiPriority w:val="0"/>
    <w:rPr>
      <w:rFonts w:ascii="Arial" w:hAnsi="Arial" w:eastAsia="MS Mincho"/>
      <w:sz w:val="24"/>
      <w:lang w:val="en-GB" w:eastAsia="en-US" w:bidi="ar-SA"/>
    </w:rPr>
  </w:style>
  <w:style w:type="character" w:customStyle="1" w:styleId="196">
    <w:name w:val="h5 Char"/>
    <w:qFormat/>
    <w:uiPriority w:val="0"/>
    <w:rPr>
      <w:rFonts w:ascii="Arial" w:hAnsi="Arial" w:eastAsia="MS Mincho"/>
      <w:sz w:val="22"/>
      <w:lang w:val="en-GB" w:eastAsia="en-US" w:bidi="ar-SA"/>
    </w:rPr>
  </w:style>
  <w:style w:type="character" w:customStyle="1" w:styleId="197">
    <w:name w:val="Head2A Char1"/>
    <w:qFormat/>
    <w:uiPriority w:val="0"/>
    <w:rPr>
      <w:rFonts w:ascii="Arial" w:hAnsi="Arial"/>
      <w:sz w:val="32"/>
      <w:lang w:val="en-GB" w:eastAsia="en-US" w:bidi="ar-SA"/>
    </w:rPr>
  </w:style>
  <w:style w:type="character" w:customStyle="1" w:styleId="198">
    <w:name w:val="NMP Heading 1 Char"/>
    <w:qFormat/>
    <w:uiPriority w:val="0"/>
    <w:rPr>
      <w:rFonts w:ascii="Arial" w:hAnsi="Arial"/>
      <w:sz w:val="36"/>
      <w:lang w:val="en-GB" w:eastAsia="en-US" w:bidi="ar-SA"/>
    </w:rPr>
  </w:style>
  <w:style w:type="paragraph" w:customStyle="1" w:styleId="19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0">
    <w:name w:val="NMP Heading 1 Char1"/>
    <w:qFormat/>
    <w:uiPriority w:val="0"/>
    <w:rPr>
      <w:rFonts w:ascii="Arial" w:hAnsi="Arial"/>
      <w:sz w:val="36"/>
      <w:lang w:val="en-GB" w:eastAsia="en-US" w:bidi="ar-SA"/>
    </w:rPr>
  </w:style>
  <w:style w:type="character" w:customStyle="1" w:styleId="201">
    <w:name w:val="Head2A Char2"/>
    <w:qFormat/>
    <w:uiPriority w:val="0"/>
    <w:rPr>
      <w:rFonts w:ascii="Arial" w:hAnsi="Arial"/>
      <w:sz w:val="32"/>
      <w:lang w:val="en-GB" w:eastAsia="en-US" w:bidi="ar-SA"/>
    </w:rPr>
  </w:style>
  <w:style w:type="paragraph" w:customStyle="1" w:styleId="20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3">
    <w:name w:val="Head2A Char3"/>
    <w:qFormat/>
    <w:uiPriority w:val="0"/>
    <w:rPr>
      <w:rFonts w:ascii="Arial" w:hAnsi="Arial"/>
      <w:sz w:val="32"/>
      <w:lang w:val="en-GB" w:eastAsia="en-US" w:bidi="ar-SA"/>
    </w:rPr>
  </w:style>
  <w:style w:type="character" w:customStyle="1" w:styleId="204">
    <w:name w:val="h4 Char1"/>
    <w:qFormat/>
    <w:uiPriority w:val="0"/>
    <w:rPr>
      <w:rFonts w:ascii="Arial" w:hAnsi="Arial" w:eastAsia="MS Mincho"/>
      <w:sz w:val="24"/>
      <w:lang w:val="en-GB" w:eastAsia="en-US" w:bidi="ar-SA"/>
    </w:rPr>
  </w:style>
  <w:style w:type="character" w:customStyle="1" w:styleId="205">
    <w:name w:val="h5 Char1"/>
    <w:qFormat/>
    <w:uiPriority w:val="0"/>
    <w:rPr>
      <w:rFonts w:ascii="Arial" w:hAnsi="Arial" w:eastAsia="MS Mincho"/>
      <w:sz w:val="22"/>
      <w:lang w:val="en-GB" w:eastAsia="en-US" w:bidi="ar-SA"/>
    </w:rPr>
  </w:style>
  <w:style w:type="character" w:customStyle="1" w:styleId="206">
    <w:name w:val="Underrubrik2 Char1"/>
    <w:qFormat/>
    <w:locked/>
    <w:uiPriority w:val="0"/>
    <w:rPr>
      <w:rFonts w:ascii="Arial" w:hAnsi="Arial" w:eastAsia="Batang" w:cs="Times New Roman"/>
      <w:b/>
      <w:bCs/>
      <w:i/>
      <w:iCs/>
      <w:sz w:val="28"/>
      <w:szCs w:val="28"/>
      <w:lang w:val="en-GB" w:eastAsia="en-US" w:bidi="ar-SA"/>
    </w:rPr>
  </w:style>
  <w:style w:type="paragraph" w:customStyle="1" w:styleId="207">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T1 Char2"/>
    <w:basedOn w:val="161"/>
    <w:qFormat/>
    <w:uiPriority w:val="0"/>
    <w:rPr>
      <w:rFonts w:ascii="Arial" w:hAnsi="Arial"/>
      <w:lang w:val="en-GB" w:eastAsia="en-US"/>
    </w:rPr>
  </w:style>
  <w:style w:type="paragraph" w:customStyle="1" w:styleId="21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Revision"/>
    <w:hidden/>
    <w:qFormat/>
    <w:uiPriority w:val="99"/>
    <w:rPr>
      <w:rFonts w:ascii="Times New Roman" w:hAnsi="Times New Roman" w:eastAsia="Batang" w:cs="Times New Roman"/>
      <w:lang w:val="en-GB" w:eastAsia="en-US" w:bidi="ar-SA"/>
    </w:rPr>
  </w:style>
  <w:style w:type="character" w:customStyle="1" w:styleId="213">
    <w:name w:val="正文文本缩进 2 Char"/>
    <w:basedOn w:val="65"/>
    <w:link w:val="42"/>
    <w:qFormat/>
    <w:uiPriority w:val="0"/>
    <w:rPr>
      <w:rFonts w:ascii="Times New Roman" w:hAnsi="Times New Roman" w:eastAsia="MS Mincho"/>
      <w:lang w:val="en-GB" w:eastAsia="en-GB"/>
    </w:rPr>
  </w:style>
  <w:style w:type="character" w:customStyle="1" w:styleId="214">
    <w:name w:val="Char Char7"/>
    <w:qFormat/>
    <w:uiPriority w:val="0"/>
    <w:rPr>
      <w:rFonts w:ascii="Tahoma" w:hAnsi="Tahoma" w:cs="Tahoma"/>
      <w:shd w:val="clear" w:color="auto" w:fill="000080"/>
      <w:lang w:val="en-GB" w:eastAsia="en-US"/>
    </w:rPr>
  </w:style>
  <w:style w:type="character" w:customStyle="1" w:styleId="215">
    <w:name w:val="Zchn Zchn5"/>
    <w:qFormat/>
    <w:uiPriority w:val="0"/>
    <w:rPr>
      <w:rFonts w:ascii="Courier New" w:hAnsi="Courier New" w:eastAsia="Batang"/>
      <w:lang w:val="nb-NO" w:eastAsia="en-US" w:bidi="ar-SA"/>
    </w:rPr>
  </w:style>
  <w:style w:type="character" w:customStyle="1" w:styleId="216">
    <w:name w:val="Char Char10"/>
    <w:qFormat/>
    <w:uiPriority w:val="0"/>
    <w:rPr>
      <w:rFonts w:ascii="Times New Roman" w:hAnsi="Times New Roman"/>
      <w:lang w:val="en-GB" w:eastAsia="en-US"/>
    </w:rPr>
  </w:style>
  <w:style w:type="character" w:customStyle="1" w:styleId="217">
    <w:name w:val="Char Char9"/>
    <w:qFormat/>
    <w:uiPriority w:val="0"/>
    <w:rPr>
      <w:rFonts w:ascii="Tahoma" w:hAnsi="Tahoma" w:cs="Tahoma"/>
      <w:sz w:val="16"/>
      <w:szCs w:val="16"/>
      <w:lang w:val="en-GB" w:eastAsia="en-US"/>
    </w:rPr>
  </w:style>
  <w:style w:type="character" w:customStyle="1" w:styleId="218">
    <w:name w:val="Char Char8"/>
    <w:qFormat/>
    <w:uiPriority w:val="0"/>
    <w:rPr>
      <w:rFonts w:ascii="Times New Roman" w:hAnsi="Times New Roman"/>
      <w:b/>
      <w:bCs/>
      <w:lang w:val="en-GB" w:eastAsia="en-US"/>
    </w:rPr>
  </w:style>
  <w:style w:type="paragraph" w:customStyle="1" w:styleId="219">
    <w:name w:val="修订5"/>
    <w:hidden/>
    <w:semiHidden/>
    <w:qFormat/>
    <w:uiPriority w:val="0"/>
    <w:rPr>
      <w:rFonts w:ascii="Times New Roman" w:hAnsi="Times New Roman" w:eastAsia="Batang" w:cs="Times New Roman"/>
      <w:lang w:val="en-GB" w:eastAsia="en-US" w:bidi="ar-SA"/>
    </w:rPr>
  </w:style>
  <w:style w:type="character" w:customStyle="1" w:styleId="220">
    <w:name w:val="尾注文本 Char"/>
    <w:basedOn w:val="65"/>
    <w:link w:val="43"/>
    <w:qFormat/>
    <w:uiPriority w:val="0"/>
    <w:rPr>
      <w:rFonts w:ascii="Times New Roman" w:hAnsi="Times New Roman"/>
      <w:lang w:val="en-GB" w:eastAsia="en-GB"/>
    </w:rPr>
  </w:style>
  <w:style w:type="character" w:customStyle="1" w:styleId="221">
    <w:name w:val="bt Char3"/>
    <w:qFormat/>
    <w:uiPriority w:val="0"/>
    <w:rPr>
      <w:lang w:val="en-GB" w:eastAsia="ja-JP" w:bidi="ar-SA"/>
    </w:rPr>
  </w:style>
  <w:style w:type="paragraph" w:customStyle="1" w:styleId="222">
    <w:name w:val="FL"/>
    <w:basedOn w:val="1"/>
    <w:qFormat/>
    <w:uiPriority w:val="0"/>
    <w:pPr>
      <w:keepNext/>
      <w:keepLines/>
      <w:overflowPunct w:val="0"/>
      <w:autoSpaceDE w:val="0"/>
      <w:autoSpaceDN w:val="0"/>
      <w:adjustRightInd w:val="0"/>
      <w:spacing w:before="60"/>
      <w:jc w:val="center"/>
      <w:textAlignment w:val="baseline"/>
    </w:pPr>
    <w:rPr>
      <w:rFonts w:ascii="Arial" w:hAnsi="Arial" w:eastAsia="Yu Mincho"/>
      <w:b/>
      <w:lang w:eastAsia="en-GB"/>
    </w:rPr>
  </w:style>
  <w:style w:type="character" w:customStyle="1" w:styleId="223">
    <w:name w:val="h5 Char2"/>
    <w:qFormat/>
    <w:uiPriority w:val="0"/>
    <w:rPr>
      <w:rFonts w:ascii="Arial" w:hAnsi="Arial"/>
      <w:sz w:val="22"/>
      <w:lang w:val="en-GB" w:eastAsia="ja-JP" w:bidi="ar-SA"/>
    </w:rPr>
  </w:style>
  <w:style w:type="character" w:customStyle="1" w:styleId="224">
    <w:name w:val="日期 Char"/>
    <w:basedOn w:val="65"/>
    <w:link w:val="41"/>
    <w:qFormat/>
    <w:uiPriority w:val="0"/>
    <w:rPr>
      <w:rFonts w:ascii="Times New Roman" w:hAnsi="Times New Roman" w:eastAsia="Yu Mincho"/>
      <w:lang w:val="en-GB" w:eastAsia="en-GB"/>
    </w:rPr>
  </w:style>
  <w:style w:type="character" w:customStyle="1" w:styleId="225">
    <w:name w:val="h4 Char2"/>
    <w:qFormat/>
    <w:uiPriority w:val="0"/>
    <w:rPr>
      <w:rFonts w:ascii="Arial" w:hAnsi="Arial"/>
      <w:sz w:val="24"/>
      <w:lang w:val="en-GB"/>
    </w:rPr>
  </w:style>
  <w:style w:type="paragraph" w:customStyle="1" w:styleId="226">
    <w:name w:val="gpotbl_title"/>
    <w:basedOn w:val="1"/>
    <w:qFormat/>
    <w:uiPriority w:val="0"/>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227">
    <w:name w:val="gpotbl_note"/>
    <w:basedOn w:val="1"/>
    <w:qFormat/>
    <w:uiPriority w:val="0"/>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228">
    <w:name w:val="标题 8 Char"/>
    <w:basedOn w:val="198"/>
    <w:link w:val="10"/>
    <w:qFormat/>
    <w:uiPriority w:val="0"/>
    <w:rPr>
      <w:rFonts w:ascii="Arial" w:hAnsi="Arial"/>
      <w:sz w:val="36"/>
      <w:lang w:val="en-GB" w:eastAsia="en-US" w:bidi="ar-SA"/>
    </w:rPr>
  </w:style>
  <w:style w:type="character" w:customStyle="1" w:styleId="229">
    <w:name w:val="列表 Char"/>
    <w:link w:val="14"/>
    <w:qFormat/>
    <w:uiPriority w:val="0"/>
    <w:rPr>
      <w:rFonts w:ascii="Times New Roman" w:hAnsi="Times New Roman"/>
      <w:lang w:val="en-GB" w:eastAsia="en-US"/>
    </w:rPr>
  </w:style>
  <w:style w:type="character" w:customStyle="1" w:styleId="230">
    <w:name w:val="列表项目符号 Char"/>
    <w:basedOn w:val="229"/>
    <w:link w:val="28"/>
    <w:qFormat/>
    <w:uiPriority w:val="0"/>
    <w:rPr>
      <w:rFonts w:ascii="Times New Roman" w:hAnsi="Times New Roman"/>
      <w:lang w:val="en-GB" w:eastAsia="en-US"/>
    </w:rPr>
  </w:style>
  <w:style w:type="character" w:customStyle="1" w:styleId="231">
    <w:name w:val="列表项目符号 2 Char"/>
    <w:basedOn w:val="230"/>
    <w:link w:val="27"/>
    <w:qFormat/>
    <w:uiPriority w:val="0"/>
    <w:rPr>
      <w:rFonts w:ascii="Times New Roman" w:hAnsi="Times New Roman"/>
      <w:lang w:val="en-GB" w:eastAsia="en-US"/>
    </w:rPr>
  </w:style>
  <w:style w:type="character" w:customStyle="1" w:styleId="232">
    <w:name w:val="列表项目符号 3 Char"/>
    <w:basedOn w:val="231"/>
    <w:link w:val="26"/>
    <w:qFormat/>
    <w:uiPriority w:val="0"/>
    <w:rPr>
      <w:rFonts w:ascii="Times New Roman" w:hAnsi="Times New Roman"/>
      <w:lang w:val="en-GB" w:eastAsia="en-US"/>
    </w:rPr>
  </w:style>
  <w:style w:type="paragraph" w:customStyle="1" w:styleId="233">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234">
    <w:name w:val="table text"/>
    <w:basedOn w:val="1"/>
    <w:next w:val="235"/>
    <w:qFormat/>
    <w:uiPriority w:val="0"/>
    <w:pPr>
      <w:overflowPunct w:val="0"/>
      <w:autoSpaceDE w:val="0"/>
      <w:autoSpaceDN w:val="0"/>
      <w:adjustRightInd w:val="0"/>
      <w:spacing w:after="0"/>
      <w:textAlignment w:val="baseline"/>
    </w:pPr>
    <w:rPr>
      <w:rFonts w:eastAsia="MS Mincho"/>
      <w:i/>
      <w:lang w:eastAsia="en-GB"/>
    </w:rPr>
  </w:style>
  <w:style w:type="paragraph" w:customStyle="1" w:styleId="235">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236">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37">
    <w:name w:val="text"/>
    <w:basedOn w:val="1"/>
    <w:qFormat/>
    <w:uiPriority w:val="0"/>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238">
    <w:name w:val="Reference"/>
    <w:basedOn w:val="85"/>
    <w:link w:val="480"/>
    <w:qFormat/>
    <w:uiPriority w:val="0"/>
    <w:pPr>
      <w:tabs>
        <w:tab w:val="left" w:pos="567"/>
      </w:tabs>
      <w:overflowPunct w:val="0"/>
      <w:autoSpaceDE w:val="0"/>
      <w:autoSpaceDN w:val="0"/>
      <w:adjustRightInd w:val="0"/>
      <w:ind w:left="567" w:hanging="567"/>
      <w:textAlignment w:val="baseline"/>
    </w:pPr>
    <w:rPr>
      <w:rFonts w:eastAsia="Yu Mincho"/>
      <w:lang w:eastAsia="en-GB"/>
    </w:rPr>
  </w:style>
  <w:style w:type="paragraph" w:customStyle="1" w:styleId="239">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Yu Mincho"/>
      <w:sz w:val="36"/>
      <w:lang w:eastAsia="de-DE"/>
    </w:rPr>
  </w:style>
  <w:style w:type="paragraph" w:customStyle="1" w:styleId="240">
    <w:name w:val="CR_front"/>
    <w:qFormat/>
    <w:uiPriority w:val="0"/>
    <w:rPr>
      <w:rFonts w:ascii="Arial" w:hAnsi="Arial" w:eastAsia="Yu Mincho" w:cs="Times New Roman"/>
      <w:lang w:val="en-GB" w:eastAsia="en-US" w:bidi="ar-SA"/>
    </w:rPr>
  </w:style>
  <w:style w:type="paragraph" w:customStyle="1" w:styleId="241">
    <w:name w:val="text intend 1"/>
    <w:basedOn w:val="237"/>
    <w:qFormat/>
    <w:uiPriority w:val="0"/>
    <w:pPr>
      <w:widowControl/>
      <w:tabs>
        <w:tab w:val="left" w:pos="992"/>
      </w:tabs>
      <w:spacing w:after="120"/>
      <w:ind w:left="992" w:hanging="425"/>
    </w:pPr>
    <w:rPr>
      <w:rFonts w:eastAsia="MS Mincho"/>
      <w:lang w:val="en-US"/>
    </w:rPr>
  </w:style>
  <w:style w:type="paragraph" w:customStyle="1" w:styleId="242">
    <w:name w:val="text intend 2"/>
    <w:basedOn w:val="237"/>
    <w:qFormat/>
    <w:uiPriority w:val="0"/>
    <w:pPr>
      <w:widowControl/>
      <w:tabs>
        <w:tab w:val="left" w:pos="1418"/>
      </w:tabs>
      <w:spacing w:after="120"/>
      <w:ind w:left="1418" w:hanging="426"/>
    </w:pPr>
    <w:rPr>
      <w:rFonts w:eastAsia="MS Mincho"/>
      <w:lang w:val="en-US"/>
    </w:rPr>
  </w:style>
  <w:style w:type="paragraph" w:customStyle="1" w:styleId="243">
    <w:name w:val="text intend 3"/>
    <w:basedOn w:val="237"/>
    <w:qFormat/>
    <w:uiPriority w:val="0"/>
    <w:pPr>
      <w:widowControl/>
      <w:tabs>
        <w:tab w:val="left" w:pos="1843"/>
      </w:tabs>
      <w:spacing w:after="120"/>
      <w:ind w:left="1843" w:hanging="425"/>
    </w:pPr>
    <w:rPr>
      <w:rFonts w:eastAsia="MS Mincho"/>
      <w:lang w:val="en-US"/>
    </w:rPr>
  </w:style>
  <w:style w:type="paragraph" w:customStyle="1" w:styleId="244">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245">
    <w:name w:val="para"/>
    <w:basedOn w:val="1"/>
    <w:qFormat/>
    <w:uiPriority w:val="0"/>
    <w:pPr>
      <w:overflowPunct w:val="0"/>
      <w:autoSpaceDE w:val="0"/>
      <w:autoSpaceDN w:val="0"/>
      <w:adjustRightInd w:val="0"/>
      <w:spacing w:after="240"/>
      <w:jc w:val="both"/>
      <w:textAlignment w:val="baseline"/>
    </w:pPr>
    <w:rPr>
      <w:rFonts w:ascii="Helvetica" w:hAnsi="Helvetica" w:eastAsia="Yu Mincho"/>
      <w:lang w:eastAsia="en-GB"/>
    </w:rPr>
  </w:style>
  <w:style w:type="character" w:customStyle="1" w:styleId="246">
    <w:name w:val="MTEquationSection"/>
    <w:qFormat/>
    <w:uiPriority w:val="0"/>
    <w:rPr>
      <w:color w:val="FF0000"/>
      <w:lang w:eastAsia="en-US"/>
    </w:rPr>
  </w:style>
  <w:style w:type="paragraph" w:customStyle="1" w:styleId="247">
    <w:name w:val="MTDisplayEquation"/>
    <w:basedOn w:val="1"/>
    <w:qFormat/>
    <w:uiPriority w:val="0"/>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248">
    <w:name w:val="List1"/>
    <w:basedOn w:val="1"/>
    <w:qFormat/>
    <w:uiPriority w:val="0"/>
    <w:pPr>
      <w:overflowPunct w:val="0"/>
      <w:autoSpaceDE w:val="0"/>
      <w:autoSpaceDN w:val="0"/>
      <w:adjustRightInd w:val="0"/>
      <w:spacing w:before="120" w:after="0" w:line="280" w:lineRule="atLeast"/>
      <w:ind w:left="360" w:hanging="360"/>
      <w:jc w:val="both"/>
      <w:textAlignment w:val="baseline"/>
    </w:pPr>
    <w:rPr>
      <w:rFonts w:ascii="Bookman" w:hAnsi="Bookman" w:eastAsia="Yu Mincho"/>
      <w:lang w:val="en-US" w:eastAsia="en-GB"/>
    </w:rPr>
  </w:style>
  <w:style w:type="paragraph" w:customStyle="1" w:styleId="249">
    <w:name w:val="Tdoc_Text"/>
    <w:basedOn w:val="1"/>
    <w:qFormat/>
    <w:uiPriority w:val="0"/>
    <w:pPr>
      <w:overflowPunct w:val="0"/>
      <w:autoSpaceDE w:val="0"/>
      <w:autoSpaceDN w:val="0"/>
      <w:adjustRightInd w:val="0"/>
      <w:spacing w:before="120" w:after="0"/>
      <w:jc w:val="both"/>
      <w:textAlignment w:val="baseline"/>
    </w:pPr>
    <w:rPr>
      <w:rFonts w:eastAsia="Yu Mincho"/>
      <w:lang w:val="en-US" w:eastAsia="en-GB"/>
    </w:rPr>
  </w:style>
  <w:style w:type="paragraph" w:customStyle="1" w:styleId="250">
    <w:name w:val="centered"/>
    <w:basedOn w:val="1"/>
    <w:qFormat/>
    <w:uiPriority w:val="0"/>
    <w:pPr>
      <w:widowControl w:val="0"/>
      <w:overflowPunct w:val="0"/>
      <w:autoSpaceDE w:val="0"/>
      <w:autoSpaceDN w:val="0"/>
      <w:adjustRightInd w:val="0"/>
      <w:spacing w:before="120" w:after="0" w:line="280" w:lineRule="atLeast"/>
      <w:jc w:val="center"/>
      <w:textAlignment w:val="baseline"/>
    </w:pPr>
    <w:rPr>
      <w:rFonts w:ascii="Bookman" w:hAnsi="Bookman" w:eastAsia="Yu Mincho"/>
      <w:lang w:val="en-US" w:eastAsia="en-GB"/>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0"/>
    <w:pPr>
      <w:numPr>
        <w:ilvl w:val="0"/>
        <w:numId w:val="6"/>
      </w:numPr>
      <w:tabs>
        <w:tab w:val="left" w:pos="360"/>
        <w:tab w:val="clear" w:pos="737"/>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25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4"/>
    <w:qFormat/>
    <w:uiPriority w:val="0"/>
    <w:rPr>
      <w:rFonts w:ascii="Times New Roman" w:hAnsi="Times New Roman"/>
      <w:lang w:val="en-GB" w:eastAsia="en-US"/>
    </w:rPr>
  </w:style>
  <w:style w:type="character" w:customStyle="1" w:styleId="256">
    <w:name w:val="页脚 Char"/>
    <w:link w:val="45"/>
    <w:qFormat/>
    <w:uiPriority w:val="0"/>
    <w:rPr>
      <w:rFonts w:ascii="Arial" w:hAnsi="Arial"/>
      <w:b/>
      <w:i/>
      <w:sz w:val="18"/>
      <w:lang w:val="en-GB" w:eastAsia="en-US"/>
    </w:rPr>
  </w:style>
  <w:style w:type="character" w:customStyle="1" w:styleId="257">
    <w:name w:val="CR Cover Page Char"/>
    <w:link w:val="109"/>
    <w:qFormat/>
    <w:uiPriority w:val="0"/>
    <w:rPr>
      <w:rFonts w:ascii="Arial" w:hAnsi="Arial"/>
      <w:lang w:val="en-GB"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0"/>
    <w:pPr>
      <w:numPr>
        <w:ilvl w:val="0"/>
        <w:numId w:val="7"/>
      </w:numPr>
      <w:overflowPunct w:val="0"/>
      <w:autoSpaceDE w:val="0"/>
      <w:autoSpaceDN w:val="0"/>
      <w:adjustRightInd w:val="0"/>
      <w:spacing w:before="180" w:after="240" w:line="280" w:lineRule="atLeast"/>
      <w:jc w:val="center"/>
      <w:textAlignment w:val="baseline"/>
    </w:pPr>
    <w:rPr>
      <w:rFonts w:ascii="Arial" w:hAnsi="Arial" w:eastAsia="Yu Mincho"/>
      <w:b/>
      <w:lang w:val="en-US" w:eastAsia="ja-JP"/>
    </w:rPr>
  </w:style>
  <w:style w:type="table" w:customStyle="1" w:styleId="261">
    <w:name w:val="Table Grid1"/>
    <w:basedOn w:val="63"/>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en-GB"/>
    </w:rPr>
  </w:style>
  <w:style w:type="paragraph" w:customStyle="1" w:styleId="263">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64">
    <w:name w:val="ATC"/>
    <w:basedOn w:val="1"/>
    <w:qFormat/>
    <w:uiPriority w:val="0"/>
    <w:pPr>
      <w:overflowPunct w:val="0"/>
      <w:autoSpaceDE w:val="0"/>
      <w:autoSpaceDN w:val="0"/>
      <w:adjustRightInd w:val="0"/>
      <w:textAlignment w:val="baseline"/>
    </w:pPr>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Yu Mincho" w:cs="Arial"/>
      <w:b/>
      <w:bCs/>
      <w:color w:val="000000"/>
      <w:sz w:val="16"/>
      <w:szCs w:val="16"/>
      <w:lang w:eastAsia="en-GB"/>
    </w:rPr>
  </w:style>
  <w:style w:type="paragraph" w:customStyle="1" w:styleId="267">
    <w:name w:val="样式 样式 标题 1 + 两端对齐 段前: 0.3 行 段后: 0.3 行 行距: 单倍行距 + 段前: 0.2 行 段后: ..."/>
    <w:basedOn w:val="1"/>
    <w:autoRedefine/>
    <w:qFormat/>
    <w:uiPriority w:val="0"/>
    <w:pPr>
      <w:keepNext/>
      <w:numPr>
        <w:ilvl w:val="0"/>
        <w:numId w:val="8"/>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4"/>
    <w:link w:val="271"/>
    <w:qFormat/>
    <w:uiPriority w:val="0"/>
    <w:pPr>
      <w:numPr>
        <w:ilvl w:val="0"/>
        <w:numId w:val="9"/>
      </w:numPr>
      <w:overflowPunct w:val="0"/>
      <w:autoSpaceDE w:val="0"/>
      <w:autoSpaceDN w:val="0"/>
      <w:adjustRightInd w:val="0"/>
      <w:textAlignment w:val="baseline"/>
    </w:pPr>
    <w:rPr>
      <w:rFonts w:eastAsia="MS Mincho"/>
      <w:lang w:eastAsia="ja-JP"/>
    </w:rPr>
  </w:style>
  <w:style w:type="character" w:customStyle="1" w:styleId="271">
    <w:name w:val="样式1 Char"/>
    <w:link w:val="270"/>
    <w:qFormat/>
    <w:uiPriority w:val="0"/>
    <w:rPr>
      <w:rFonts w:ascii="Arial" w:hAnsi="Arial" w:eastAsia="MS Mincho"/>
      <w:sz w:val="18"/>
      <w:lang w:val="en-GB"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0"/>
    <w:pPr>
      <w:pBdr>
        <w:top w:val="none" w:color="auto" w:sz="0" w:space="0"/>
      </w:pBdr>
      <w:overflowPunct w:val="0"/>
      <w:autoSpaceDE w:val="0"/>
      <w:autoSpaceDN w:val="0"/>
      <w:adjustRightInd w:val="0"/>
      <w:textAlignment w:val="baseline"/>
    </w:pPr>
    <w:rPr>
      <w:rFonts w:eastAsia="Yu Mincho"/>
      <w:b/>
      <w:color w:val="0000FF"/>
      <w:lang w:eastAsia="en-GB"/>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0"/>
    <w:pPr>
      <w:numPr>
        <w:ilvl w:val="0"/>
        <w:numId w:val="10"/>
      </w:numPr>
      <w:overflowPunct w:val="0"/>
      <w:autoSpaceDE w:val="0"/>
      <w:autoSpaceDN w:val="0"/>
      <w:adjustRightInd w:val="0"/>
      <w:textAlignment w:val="baseline"/>
    </w:pPr>
    <w:rPr>
      <w:rFonts w:eastAsia="Batang"/>
      <w:lang w:eastAsia="en-GB"/>
    </w:rPr>
  </w:style>
  <w:style w:type="table" w:customStyle="1" w:styleId="286">
    <w:name w:val="Table Grid2"/>
    <w:basedOn w:val="63"/>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88">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89">
    <w:name w:val="Table Grid3"/>
    <w:basedOn w:val="63"/>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291">
    <w:name w:val="JK - text - simple doc"/>
    <w:basedOn w:val="34"/>
    <w:autoRedefine/>
    <w:qFormat/>
    <w:uiPriority w:val="0"/>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293">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294">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295">
    <w:name w:val="Note"/>
    <w:basedOn w:val="103"/>
    <w:qFormat/>
    <w:uiPriority w:val="0"/>
    <w:pPr>
      <w:overflowPunct w:val="0"/>
      <w:autoSpaceDE w:val="0"/>
      <w:autoSpaceDN w:val="0"/>
      <w:adjustRightInd w:val="0"/>
      <w:textAlignment w:val="baseline"/>
    </w:pPr>
    <w:rPr>
      <w:rFonts w:eastAsia="MS Mincho"/>
      <w:lang w:eastAsia="en-GB"/>
    </w:rPr>
  </w:style>
  <w:style w:type="paragraph" w:customStyle="1" w:styleId="296">
    <w:name w:val="TOC 91"/>
    <w:basedOn w:val="40"/>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97">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8">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9">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2">
    <w:name w:val="Numbered List"/>
    <w:basedOn w:val="303"/>
    <w:link w:val="832"/>
    <w:qFormat/>
    <w:uiPriority w:val="0"/>
    <w:pPr>
      <w:tabs>
        <w:tab w:val="left" w:pos="360"/>
      </w:tabs>
      <w:ind w:left="360" w:hanging="360"/>
    </w:pPr>
  </w:style>
  <w:style w:type="paragraph" w:customStyle="1" w:styleId="303">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4">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5">
    <w:name w:val="TableTitle"/>
    <w:basedOn w:val="56"/>
    <w:next w:val="56"/>
    <w:qFormat/>
    <w:uiPriority w:val="0"/>
    <w:pPr>
      <w:keepNext/>
      <w:keepLines/>
      <w:spacing w:after="60"/>
      <w:ind w:left="210"/>
      <w:jc w:val="center"/>
    </w:pPr>
    <w:rPr>
      <w:rFonts w:eastAsia="MS Mincho"/>
      <w:b/>
      <w:i w:val="0"/>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0"/>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0"/>
    <w:pPr>
      <w:spacing w:before="120"/>
      <w:outlineLvl w:val="2"/>
    </w:pPr>
    <w:rPr>
      <w:sz w:val="28"/>
    </w:rPr>
  </w:style>
  <w:style w:type="paragraph" w:customStyle="1" w:styleId="312">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3">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15">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16">
    <w:name w:val="Bullets"/>
    <w:basedOn w:val="34"/>
    <w:qFormat/>
    <w:uiPriority w:val="0"/>
    <w:pPr>
      <w:widowControl w:val="0"/>
      <w:spacing w:after="120"/>
      <w:ind w:left="283" w:hanging="283"/>
    </w:pPr>
    <w:rPr>
      <w:rFonts w:eastAsia="MS Mincho"/>
      <w:lang w:eastAsia="de-DE"/>
    </w:rPr>
  </w:style>
  <w:style w:type="paragraph" w:customStyle="1" w:styleId="317">
    <w:name w:val="11 BodyText"/>
    <w:basedOn w:val="1"/>
    <w:link w:val="400"/>
    <w:qFormat/>
    <w:uiPriority w:val="0"/>
    <w:pPr>
      <w:overflowPunct w:val="0"/>
      <w:autoSpaceDE w:val="0"/>
      <w:autoSpaceDN w:val="0"/>
      <w:adjustRightInd w:val="0"/>
      <w:spacing w:after="220"/>
      <w:ind w:left="1298"/>
      <w:textAlignment w:val="baseline"/>
    </w:pPr>
    <w:rPr>
      <w:rFonts w:ascii="Arial" w:hAnsi="Arial"/>
      <w:lang w:val="en-US" w:eastAsia="en-GB"/>
    </w:rPr>
  </w:style>
  <w:style w:type="paragraph" w:customStyle="1" w:styleId="318">
    <w:name w:val="AutoCorrect"/>
    <w:qFormat/>
    <w:uiPriority w:val="0"/>
    <w:rPr>
      <w:rFonts w:ascii="Times New Roman" w:hAnsi="Times New Roman" w:eastAsia="Yu Mincho" w:cs="Times New Roman"/>
      <w:sz w:val="24"/>
      <w:szCs w:val="24"/>
      <w:lang w:val="en-GB" w:eastAsia="ko-KR" w:bidi="ar-SA"/>
    </w:rPr>
  </w:style>
  <w:style w:type="paragraph" w:customStyle="1" w:styleId="319">
    <w:name w:val="- PAGE -"/>
    <w:qFormat/>
    <w:uiPriority w:val="0"/>
    <w:rPr>
      <w:rFonts w:ascii="Times New Roman" w:hAnsi="Times New Roman" w:eastAsia="Yu Mincho" w:cs="Times New Roman"/>
      <w:sz w:val="24"/>
      <w:szCs w:val="24"/>
      <w:lang w:val="en-GB" w:eastAsia="ko-KR" w:bidi="ar-SA"/>
    </w:rPr>
  </w:style>
  <w:style w:type="paragraph" w:customStyle="1" w:styleId="320">
    <w:name w:val="Page X of Y"/>
    <w:qFormat/>
    <w:uiPriority w:val="0"/>
    <w:rPr>
      <w:rFonts w:ascii="Times New Roman" w:hAnsi="Times New Roman" w:eastAsia="Yu Mincho" w:cs="Times New Roman"/>
      <w:sz w:val="24"/>
      <w:szCs w:val="24"/>
      <w:lang w:val="en-GB" w:eastAsia="ko-KR" w:bidi="ar-SA"/>
    </w:rPr>
  </w:style>
  <w:style w:type="paragraph" w:customStyle="1" w:styleId="321">
    <w:name w:val="Created by"/>
    <w:qFormat/>
    <w:uiPriority w:val="0"/>
    <w:rPr>
      <w:rFonts w:ascii="Times New Roman" w:hAnsi="Times New Roman" w:eastAsia="Yu Mincho" w:cs="Times New Roman"/>
      <w:sz w:val="24"/>
      <w:szCs w:val="24"/>
      <w:lang w:val="en-GB" w:eastAsia="ko-KR" w:bidi="ar-SA"/>
    </w:rPr>
  </w:style>
  <w:style w:type="paragraph" w:customStyle="1" w:styleId="322">
    <w:name w:val="Created on"/>
    <w:qFormat/>
    <w:uiPriority w:val="0"/>
    <w:rPr>
      <w:rFonts w:ascii="Times New Roman" w:hAnsi="Times New Roman" w:eastAsia="Yu Mincho" w:cs="Times New Roman"/>
      <w:sz w:val="24"/>
      <w:szCs w:val="24"/>
      <w:lang w:val="en-GB" w:eastAsia="ko-KR" w:bidi="ar-SA"/>
    </w:rPr>
  </w:style>
  <w:style w:type="paragraph" w:customStyle="1" w:styleId="323">
    <w:name w:val="Last printed"/>
    <w:qFormat/>
    <w:uiPriority w:val="0"/>
    <w:rPr>
      <w:rFonts w:ascii="Times New Roman" w:hAnsi="Times New Roman" w:eastAsia="Yu Mincho" w:cs="Times New Roman"/>
      <w:sz w:val="24"/>
      <w:szCs w:val="24"/>
      <w:lang w:val="en-GB" w:eastAsia="ko-KR" w:bidi="ar-SA"/>
    </w:rPr>
  </w:style>
  <w:style w:type="paragraph" w:customStyle="1" w:styleId="324">
    <w:name w:val="Last saved by"/>
    <w:qFormat/>
    <w:uiPriority w:val="0"/>
    <w:rPr>
      <w:rFonts w:ascii="Times New Roman" w:hAnsi="Times New Roman" w:eastAsia="Yu Mincho" w:cs="Times New Roman"/>
      <w:sz w:val="24"/>
      <w:szCs w:val="24"/>
      <w:lang w:val="en-GB" w:eastAsia="ko-KR" w:bidi="ar-SA"/>
    </w:rPr>
  </w:style>
  <w:style w:type="paragraph" w:customStyle="1" w:styleId="325">
    <w:name w:val="Filename"/>
    <w:qFormat/>
    <w:uiPriority w:val="0"/>
    <w:rPr>
      <w:rFonts w:ascii="Times New Roman" w:hAnsi="Times New Roman" w:eastAsia="Yu Mincho" w:cs="Times New Roman"/>
      <w:sz w:val="24"/>
      <w:szCs w:val="24"/>
      <w:lang w:val="en-GB" w:eastAsia="ko-KR" w:bidi="ar-SA"/>
    </w:rPr>
  </w:style>
  <w:style w:type="paragraph" w:customStyle="1" w:styleId="326">
    <w:name w:val="Filename and path"/>
    <w:qFormat/>
    <w:uiPriority w:val="0"/>
    <w:rPr>
      <w:rFonts w:ascii="Times New Roman" w:hAnsi="Times New Roman" w:eastAsia="Yu Mincho" w:cs="Times New Roman"/>
      <w:sz w:val="24"/>
      <w:szCs w:val="24"/>
      <w:lang w:val="en-GB" w:eastAsia="ko-KR" w:bidi="ar-SA"/>
    </w:rPr>
  </w:style>
  <w:style w:type="paragraph" w:customStyle="1" w:styleId="327">
    <w:name w:val="Author  Page #  Date"/>
    <w:qFormat/>
    <w:uiPriority w:val="0"/>
    <w:rPr>
      <w:rFonts w:ascii="Times New Roman" w:hAnsi="Times New Roman" w:eastAsia="Yu Mincho" w:cs="Times New Roman"/>
      <w:sz w:val="24"/>
      <w:szCs w:val="24"/>
      <w:lang w:val="en-GB" w:eastAsia="ko-KR" w:bidi="ar-SA"/>
    </w:rPr>
  </w:style>
  <w:style w:type="paragraph" w:customStyle="1" w:styleId="328">
    <w:name w:val="Confidential  Page #  Date"/>
    <w:qFormat/>
    <w:uiPriority w:val="0"/>
    <w:rPr>
      <w:rFonts w:ascii="Times New Roman" w:hAnsi="Times New Roman" w:eastAsia="Yu Mincho" w:cs="Times New Roman"/>
      <w:sz w:val="24"/>
      <w:szCs w:val="24"/>
      <w:lang w:val="en-GB" w:eastAsia="ko-KR" w:bidi="ar-SA"/>
    </w:rPr>
  </w:style>
  <w:style w:type="paragraph" w:customStyle="1" w:styleId="329">
    <w:name w:val="TaOC"/>
    <w:basedOn w:val="80"/>
    <w:qFormat/>
    <w:uiPriority w:val="0"/>
    <w:pPr>
      <w:overflowPunct w:val="0"/>
      <w:autoSpaceDE w:val="0"/>
      <w:autoSpaceDN w:val="0"/>
      <w:adjustRightInd w:val="0"/>
      <w:textAlignment w:val="baseline"/>
    </w:pPr>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B1+"/>
    <w:basedOn w:val="1"/>
    <w:qFormat/>
    <w:uiPriority w:val="0"/>
    <w:pPr>
      <w:tabs>
        <w:tab w:val="left" w:pos="851"/>
      </w:tabs>
      <w:overflowPunct w:val="0"/>
      <w:autoSpaceDE w:val="0"/>
      <w:autoSpaceDN w:val="0"/>
      <w:adjustRightInd w:val="0"/>
      <w:ind w:left="851" w:hanging="851"/>
      <w:textAlignment w:val="baseline"/>
    </w:pPr>
    <w:rPr>
      <w:rFonts w:eastAsia="Yu Mincho"/>
      <w:lang w:eastAsia="ko-KR"/>
    </w:rPr>
  </w:style>
  <w:style w:type="paragraph" w:customStyle="1" w:styleId="332">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Yu Mincho" w:cs="Arial"/>
      <w:sz w:val="18"/>
      <w:szCs w:val="18"/>
      <w:lang w:val="en-US" w:eastAsia="ko-KR"/>
    </w:rPr>
  </w:style>
  <w:style w:type="paragraph" w:customStyle="1" w:styleId="333">
    <w:name w:val="Style TAC +"/>
    <w:basedOn w:val="80"/>
    <w:next w:val="80"/>
    <w:link w:val="334"/>
    <w:autoRedefine/>
    <w:qFormat/>
    <w:uiPriority w:val="0"/>
    <w:pPr>
      <w:overflowPunct w:val="0"/>
      <w:autoSpaceDE w:val="0"/>
      <w:autoSpaceDN w:val="0"/>
      <w:adjustRightInd w:val="0"/>
      <w:textAlignment w:val="baseline"/>
    </w:pPr>
    <w:rPr>
      <w:rFonts w:eastAsia="Yu Mincho"/>
      <w:kern w:val="2"/>
      <w:lang w:eastAsia="ko-KR"/>
    </w:rPr>
  </w:style>
  <w:style w:type="character" w:customStyle="1" w:styleId="334">
    <w:name w:val="Style TAC + Char"/>
    <w:link w:val="333"/>
    <w:qFormat/>
    <w:uiPriority w:val="0"/>
    <w:rPr>
      <w:rFonts w:ascii="Arial" w:hAnsi="Arial" w:eastAsia="Yu Mincho"/>
      <w:kern w:val="2"/>
      <w:sz w:val="18"/>
      <w:lang w:val="en-GB" w:eastAsia="ko-KR"/>
    </w:rPr>
  </w:style>
  <w:style w:type="character" w:customStyle="1" w:styleId="335">
    <w:name w:val="Char Char29"/>
    <w:qFormat/>
    <w:uiPriority w:val="0"/>
    <w:rPr>
      <w:rFonts w:ascii="Arial" w:hAnsi="Arial"/>
      <w:sz w:val="36"/>
      <w:lang w:val="en-GB" w:eastAsia="en-US" w:bidi="ar-SA"/>
    </w:rPr>
  </w:style>
  <w:style w:type="character" w:customStyle="1" w:styleId="336">
    <w:name w:val="Char Char28"/>
    <w:qFormat/>
    <w:uiPriority w:val="0"/>
    <w:rPr>
      <w:rFonts w:ascii="Arial" w:hAnsi="Arial"/>
      <w:sz w:val="32"/>
      <w:lang w:val="en-GB"/>
    </w:rPr>
  </w:style>
  <w:style w:type="paragraph" w:customStyle="1" w:styleId="337">
    <w:name w:val="ECC Paragraph"/>
    <w:basedOn w:val="1"/>
    <w:qFormat/>
    <w:uiPriority w:val="0"/>
    <w:pPr>
      <w:overflowPunct w:val="0"/>
      <w:autoSpaceDE w:val="0"/>
      <w:autoSpaceDN w:val="0"/>
      <w:adjustRightInd w:val="0"/>
      <w:spacing w:after="240"/>
      <w:jc w:val="both"/>
      <w:textAlignment w:val="baseline"/>
    </w:pPr>
    <w:rPr>
      <w:rFonts w:ascii="Arial" w:hAnsi="Arial" w:eastAsia="Yu Mincho"/>
      <w:szCs w:val="24"/>
      <w:lang w:eastAsia="en-GB"/>
    </w:rPr>
  </w:style>
  <w:style w:type="paragraph" w:customStyle="1" w:styleId="338">
    <w:name w:val="ECC Table title"/>
    <w:basedOn w:val="1"/>
    <w:next w:val="337"/>
    <w:autoRedefine/>
    <w:qFormat/>
    <w:uiPriority w:val="99"/>
    <w:pPr>
      <w:keepNext/>
      <w:shd w:val="clear" w:color="auto" w:fill="FFFFFF"/>
      <w:overflowPunct w:val="0"/>
      <w:autoSpaceDE w:val="0"/>
      <w:autoSpaceDN w:val="0"/>
      <w:adjustRightInd w:val="0"/>
      <w:spacing w:before="360" w:after="120"/>
      <w:ind w:left="3119"/>
      <w:textAlignment w:val="baseline"/>
    </w:pPr>
    <w:rPr>
      <w:rFonts w:ascii="Arial" w:hAnsi="Arial" w:eastAsia="Yu Mincho"/>
      <w:b/>
      <w:szCs w:val="24"/>
      <w:lang w:eastAsia="en-GB"/>
    </w:rPr>
  </w:style>
  <w:style w:type="paragraph" w:customStyle="1" w:styleId="339">
    <w:name w:val="ECC Par Bulleted"/>
    <w:basedOn w:val="1"/>
    <w:qFormat/>
    <w:uiPriority w:val="0"/>
    <w:pPr>
      <w:numPr>
        <w:ilvl w:val="0"/>
        <w:numId w:val="12"/>
      </w:numPr>
      <w:overflowPunct w:val="0"/>
      <w:autoSpaceDE w:val="0"/>
      <w:autoSpaceDN w:val="0"/>
      <w:adjustRightInd w:val="0"/>
      <w:spacing w:after="120"/>
      <w:jc w:val="both"/>
      <w:textAlignment w:val="baseline"/>
    </w:pPr>
    <w:rPr>
      <w:rFonts w:ascii="Arial" w:hAnsi="Arial" w:eastAsia="Yu Mincho"/>
      <w:szCs w:val="24"/>
      <w:lang w:eastAsia="en-GB"/>
    </w:rPr>
  </w:style>
  <w:style w:type="paragraph" w:customStyle="1" w:styleId="340">
    <w:name w:val="Tabellen Inhalt"/>
    <w:basedOn w:val="1"/>
    <w:qFormat/>
    <w:uiPriority w:val="0"/>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341">
    <w:name w:val="hps"/>
    <w:qFormat/>
    <w:uiPriority w:val="0"/>
  </w:style>
  <w:style w:type="character" w:customStyle="1" w:styleId="342">
    <w:name w:val="标题 7 Char"/>
    <w:link w:val="9"/>
    <w:qFormat/>
    <w:uiPriority w:val="0"/>
    <w:rPr>
      <w:rFonts w:ascii="Arial" w:hAnsi="Arial"/>
      <w:lang w:val="en-GB" w:eastAsia="en-US"/>
    </w:rPr>
  </w:style>
  <w:style w:type="character" w:customStyle="1" w:styleId="343">
    <w:name w:val="标题 9 Char"/>
    <w:link w:val="11"/>
    <w:qFormat/>
    <w:uiPriority w:val="0"/>
    <w:rPr>
      <w:rFonts w:ascii="Arial" w:hAnsi="Arial"/>
      <w:sz w:val="36"/>
      <w:lang w:val="en-GB" w:eastAsia="en-US"/>
    </w:rPr>
  </w:style>
  <w:style w:type="table" w:customStyle="1" w:styleId="344">
    <w:name w:val="Table Grid4"/>
    <w:basedOn w:val="63"/>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5">
    <w:name w:val="EQ Char"/>
    <w:link w:val="90"/>
    <w:qFormat/>
    <w:uiPriority w:val="0"/>
    <w:rPr>
      <w:rFonts w:ascii="Times New Roman" w:hAnsi="Times New Roman"/>
      <w:lang w:val="en-GB" w:eastAsia="en-US"/>
    </w:rPr>
  </w:style>
  <w:style w:type="character" w:customStyle="1" w:styleId="346">
    <w:name w:val="B3 Char2"/>
    <w:link w:val="105"/>
    <w:qFormat/>
    <w:uiPriority w:val="0"/>
    <w:rPr>
      <w:rFonts w:ascii="Times New Roman" w:hAnsi="Times New Roman"/>
      <w:lang w:val="en-GB" w:eastAsia="en-US"/>
    </w:rPr>
  </w:style>
  <w:style w:type="character" w:customStyle="1" w:styleId="347">
    <w:name w:val="Unresolved Mention2"/>
    <w:unhideWhenUsed/>
    <w:qFormat/>
    <w:uiPriority w:val="99"/>
    <w:rPr>
      <w:color w:val="808080"/>
      <w:shd w:val="clear" w:color="auto" w:fill="E6E6E6"/>
    </w:rPr>
  </w:style>
  <w:style w:type="character" w:customStyle="1" w:styleId="348">
    <w:name w:val="EX Car"/>
    <w:qFormat/>
    <w:uiPriority w:val="0"/>
    <w:rPr>
      <w:lang w:val="en-GB" w:eastAsia="en-US"/>
    </w:rPr>
  </w:style>
  <w:style w:type="character" w:customStyle="1" w:styleId="349">
    <w:name w:val="B4 Char"/>
    <w:link w:val="106"/>
    <w:qFormat/>
    <w:uiPriority w:val="0"/>
    <w:rPr>
      <w:rFonts w:ascii="Times New Roman" w:hAnsi="Times New Roman"/>
      <w:lang w:val="en-GB" w:eastAsia="en-US"/>
    </w:rPr>
  </w:style>
  <w:style w:type="character" w:customStyle="1" w:styleId="350">
    <w:name w:val="Intense Emphasis"/>
    <w:qFormat/>
    <w:uiPriority w:val="21"/>
    <w:rPr>
      <w:b/>
      <w:bCs/>
      <w:i/>
      <w:iCs/>
      <w:color w:val="4F81BD"/>
    </w:rPr>
  </w:style>
  <w:style w:type="paragraph" w:customStyle="1" w:styleId="351">
    <w:name w:val="enumlev1"/>
    <w:basedOn w:val="1"/>
    <w:link w:val="41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352">
    <w:name w:val="BL"/>
    <w:basedOn w:val="1"/>
    <w:qFormat/>
    <w:uiPriority w:val="0"/>
    <w:pPr>
      <w:tabs>
        <w:tab w:val="left"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353">
    <w:name w:val="BN"/>
    <w:basedOn w:val="1"/>
    <w:qFormat/>
    <w:uiPriority w:val="0"/>
    <w:pPr>
      <w:overflowPunct w:val="0"/>
      <w:autoSpaceDE w:val="0"/>
      <w:autoSpaceDN w:val="0"/>
      <w:adjustRightInd w:val="0"/>
      <w:ind w:left="567" w:hanging="283"/>
      <w:textAlignment w:val="baseline"/>
    </w:pPr>
    <w:rPr>
      <w:rFonts w:eastAsia="Yu Mincho"/>
      <w:lang w:eastAsia="en-GB"/>
    </w:rPr>
  </w:style>
  <w:style w:type="paragraph" w:customStyle="1" w:styleId="354">
    <w:name w:val="B6"/>
    <w:basedOn w:val="107"/>
    <w:link w:val="363"/>
    <w:qFormat/>
    <w:uiPriority w:val="0"/>
    <w:pPr>
      <w:overflowPunct w:val="0"/>
      <w:autoSpaceDE w:val="0"/>
      <w:autoSpaceDN w:val="0"/>
      <w:adjustRightInd w:val="0"/>
      <w:textAlignment w:val="baseline"/>
    </w:pPr>
    <w:rPr>
      <w:rFonts w:eastAsia="Yu Mincho"/>
      <w:lang w:eastAsia="en-GB"/>
    </w:rPr>
  </w:style>
  <w:style w:type="paragraph" w:customStyle="1" w:styleId="355">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Yu Mincho"/>
      <w:lang w:val="fr-FR" w:eastAsia="en-GB"/>
    </w:rPr>
  </w:style>
  <w:style w:type="paragraph" w:customStyle="1" w:styleId="356">
    <w:name w:val="FT"/>
    <w:basedOn w:val="1"/>
    <w:qFormat/>
    <w:uiPriority w:val="0"/>
    <w:pPr>
      <w:overflowPunct w:val="0"/>
      <w:autoSpaceDE w:val="0"/>
      <w:autoSpaceDN w:val="0"/>
      <w:adjustRightInd w:val="0"/>
      <w:textAlignment w:val="baseline"/>
    </w:pPr>
    <w:rPr>
      <w:rFonts w:ascii="Arial" w:hAnsi="Arial" w:eastAsia="Yu Mincho" w:cs="Arial"/>
      <w:b/>
      <w:lang w:eastAsia="en-GB"/>
    </w:rPr>
  </w:style>
  <w:style w:type="paragraph" w:customStyle="1" w:styleId="357">
    <w:name w:val="Tadc"/>
    <w:basedOn w:val="1"/>
    <w:qFormat/>
    <w:uiPriority w:val="0"/>
    <w:pPr>
      <w:overflowPunct w:val="0"/>
      <w:autoSpaceDE w:val="0"/>
      <w:autoSpaceDN w:val="0"/>
      <w:adjustRightInd w:val="0"/>
      <w:textAlignment w:val="baseline"/>
    </w:pPr>
    <w:rPr>
      <w:rFonts w:eastAsia="Yu Mincho" w:cs="v4.2.0"/>
      <w:lang w:eastAsia="en-GB"/>
    </w:rPr>
  </w:style>
  <w:style w:type="table" w:customStyle="1" w:styleId="358">
    <w:name w:val="Table Grid11"/>
    <w:basedOn w:val="63"/>
    <w:qFormat/>
    <w:uiPriority w:val="39"/>
    <w:pPr>
      <w:spacing w:after="180"/>
    </w:pPr>
    <w:rPr>
      <w:rFonts w:ascii="Times New Roman" w:hAnsi="Times New Roman"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59">
    <w:name w:val="PL Char"/>
    <w:link w:val="92"/>
    <w:qFormat/>
    <w:uiPriority w:val="0"/>
    <w:rPr>
      <w:rFonts w:ascii="Courier New" w:hAnsi="Courier New"/>
      <w:sz w:val="16"/>
      <w:lang w:val="en-GB" w:eastAsia="en-US"/>
    </w:rPr>
  </w:style>
  <w:style w:type="character" w:customStyle="1" w:styleId="360">
    <w:name w:val="Editor's Note Car Car"/>
    <w:link w:val="102"/>
    <w:qFormat/>
    <w:uiPriority w:val="0"/>
    <w:rPr>
      <w:rFonts w:ascii="Times New Roman" w:hAnsi="Times New Roman"/>
      <w:color w:val="FF0000"/>
      <w:lang w:val="en-GB" w:eastAsia="en-US"/>
    </w:rPr>
  </w:style>
  <w:style w:type="character" w:customStyle="1" w:styleId="361">
    <w:name w:val="B5 Char"/>
    <w:link w:val="107"/>
    <w:qFormat/>
    <w:uiPriority w:val="0"/>
    <w:rPr>
      <w:rFonts w:ascii="Times New Roman" w:hAnsi="Times New Roman"/>
      <w:lang w:val="en-GB" w:eastAsia="en-US"/>
    </w:rPr>
  </w:style>
  <w:style w:type="character" w:customStyle="1" w:styleId="362">
    <w:name w:val="Heading Char"/>
    <w:qFormat/>
    <w:uiPriority w:val="0"/>
    <w:rPr>
      <w:rFonts w:ascii="Arial" w:hAnsi="Arial" w:eastAsia="宋体"/>
      <w:b/>
      <w:sz w:val="22"/>
    </w:rPr>
  </w:style>
  <w:style w:type="character" w:customStyle="1" w:styleId="363">
    <w:name w:val="B6 Char"/>
    <w:link w:val="354"/>
    <w:qFormat/>
    <w:uiPriority w:val="0"/>
    <w:rPr>
      <w:rFonts w:ascii="Times New Roman" w:hAnsi="Times New Roman" w:eastAsia="Yu Mincho"/>
      <w:lang w:val="en-GB" w:eastAsia="en-GB"/>
    </w:rPr>
  </w:style>
  <w:style w:type="table" w:customStyle="1" w:styleId="364">
    <w:name w:val="Table Style1"/>
    <w:basedOn w:val="63"/>
    <w:qFormat/>
    <w:uiPriority w:val="0"/>
    <w:rPr>
      <w:rFonts w:ascii="Times New Roman" w:hAnsi="Times New Roman" w:eastAsia="MS Mincho"/>
      <w:lang w:eastAsia="en-US"/>
    </w:rPr>
  </w:style>
  <w:style w:type="paragraph" w:customStyle="1" w:styleId="365">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366">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367">
    <w:name w:val="Tabellengitternetz11"/>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21"/>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31"/>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41"/>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51"/>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61"/>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71"/>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81"/>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91"/>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le Grid21"/>
    <w:basedOn w:val="63"/>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31"/>
    <w:basedOn w:val="63"/>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8">
    <w:name w:val="수정"/>
    <w:hidden/>
    <w:semiHidden/>
    <w:qFormat/>
    <w:uiPriority w:val="0"/>
    <w:rPr>
      <w:rFonts w:ascii="Times New Roman" w:hAnsi="Times New Roman" w:eastAsia="Batang" w:cs="Times New Roman"/>
      <w:lang w:val="en-GB" w:eastAsia="en-US" w:bidi="ar-SA"/>
    </w:rPr>
  </w:style>
  <w:style w:type="paragraph" w:customStyle="1" w:styleId="379">
    <w:name w:val="修订1"/>
    <w:hidden/>
    <w:semiHidden/>
    <w:qFormat/>
    <w:uiPriority w:val="0"/>
    <w:rPr>
      <w:rFonts w:ascii="Times New Roman" w:hAnsi="Times New Roman" w:eastAsia="Batang" w:cs="Times New Roman"/>
      <w:lang w:val="en-GB" w:eastAsia="en-US" w:bidi="ar-SA"/>
    </w:rPr>
  </w:style>
  <w:style w:type="paragraph" w:customStyle="1" w:styleId="380">
    <w:name w:val="変更箇所1"/>
    <w:hidden/>
    <w:semiHidden/>
    <w:qFormat/>
    <w:uiPriority w:val="0"/>
    <w:rPr>
      <w:rFonts w:ascii="Times New Roman" w:hAnsi="Times New Roman" w:eastAsia="MS Mincho" w:cs="Times New Roman"/>
      <w:lang w:val="en-GB" w:eastAsia="en-US" w:bidi="ar-SA"/>
    </w:rPr>
  </w:style>
  <w:style w:type="paragraph" w:customStyle="1" w:styleId="381">
    <w:name w:val="NB2"/>
    <w:basedOn w:val="101"/>
    <w:qFormat/>
    <w:uiPriority w:val="0"/>
    <w:pPr>
      <w:overflowPunct w:val="0"/>
      <w:autoSpaceDE w:val="0"/>
      <w:autoSpaceDN w:val="0"/>
      <w:adjustRightInd w:val="0"/>
      <w:textAlignment w:val="baseline"/>
    </w:pPr>
    <w:rPr>
      <w:rFonts w:eastAsia="Yu Mincho"/>
      <w:lang w:val="en-US" w:eastAsia="en-GB"/>
    </w:rPr>
  </w:style>
  <w:style w:type="paragraph" w:customStyle="1" w:styleId="382">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383">
    <w:name w:val="注释标题 Char"/>
    <w:basedOn w:val="65"/>
    <w:link w:val="24"/>
    <w:qFormat/>
    <w:uiPriority w:val="0"/>
    <w:rPr>
      <w:rFonts w:ascii="Times New Roman" w:hAnsi="Times New Roman" w:eastAsia="MS Mincho"/>
      <w:lang w:val="en-GB" w:eastAsia="en-GB"/>
    </w:rPr>
  </w:style>
  <w:style w:type="character" w:customStyle="1" w:styleId="384">
    <w:name w:val="Editor's Note Char"/>
    <w:qFormat/>
    <w:uiPriority w:val="0"/>
    <w:rPr>
      <w:rFonts w:ascii="Times New Roman" w:hAnsi="Times New Roman"/>
      <w:color w:val="FF0000"/>
      <w:lang w:val="en-GB" w:eastAsia="en-US"/>
    </w:rPr>
  </w:style>
  <w:style w:type="table" w:customStyle="1" w:styleId="385">
    <w:name w:val="Table Grid41"/>
    <w:basedOn w:val="63"/>
    <w:qFormat/>
    <w:uiPriority w:val="0"/>
    <w:pPr>
      <w:spacing w:after="180"/>
    </w:pPr>
    <w:rPr>
      <w:rFonts w:ascii="Times New Roman" w:hAnsi="Times New Roman"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5"/>
    <w:basedOn w:val="63"/>
    <w:qFormat/>
    <w:uiPriority w:val="0"/>
    <w:pPr>
      <w:spacing w:after="180"/>
    </w:pPr>
    <w:rPr>
      <w:rFonts w:ascii="Times New Roman" w:hAnsi="Times New Roman"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6"/>
    <w:basedOn w:val="63"/>
    <w:qFormat/>
    <w:uiPriority w:val="0"/>
    <w:pPr>
      <w:spacing w:after="180"/>
    </w:pPr>
    <w:rPr>
      <w:rFonts w:ascii="Times New Roman" w:hAnsi="Times New Roman"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8">
    <w:name w:val="Placeholder Text"/>
    <w:qFormat/>
    <w:uiPriority w:val="99"/>
    <w:rPr>
      <w:color w:val="808080"/>
    </w:rPr>
  </w:style>
  <w:style w:type="paragraph" w:customStyle="1" w:styleId="389">
    <w:name w:val="TOC 92"/>
    <w:basedOn w:val="40"/>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390">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391">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392">
    <w:name w:val="TOC 93"/>
    <w:basedOn w:val="40"/>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393">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394">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395">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Yu Mincho"/>
      <w:b/>
      <w:bCs/>
      <w:color w:val="365F91"/>
      <w:sz w:val="28"/>
      <w:szCs w:val="28"/>
      <w:lang w:val="en-US" w:eastAsia="en-GB"/>
    </w:rPr>
  </w:style>
  <w:style w:type="table" w:customStyle="1" w:styleId="396">
    <w:name w:val="Table Grid7"/>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97">
    <w:name w:val="列出段落 Char"/>
    <w:link w:val="181"/>
    <w:qFormat/>
    <w:locked/>
    <w:uiPriority w:val="34"/>
    <w:rPr>
      <w:rFonts w:ascii="Times New Roman" w:hAnsi="Times New Roman" w:eastAsia="Yu Mincho"/>
      <w:lang w:val="en-GB" w:eastAsia="en-GB"/>
    </w:rPr>
  </w:style>
  <w:style w:type="paragraph" w:customStyle="1" w:styleId="398">
    <w:name w:val="样式 页眉"/>
    <w:basedOn w:val="46"/>
    <w:link w:val="399"/>
    <w:qFormat/>
    <w:uiPriority w:val="0"/>
    <w:pPr>
      <w:overflowPunct w:val="0"/>
      <w:autoSpaceDE w:val="0"/>
      <w:autoSpaceDN w:val="0"/>
      <w:adjustRightInd w:val="0"/>
      <w:textAlignment w:val="baseline"/>
    </w:pPr>
    <w:rPr>
      <w:rFonts w:eastAsia="Arial"/>
      <w:bCs/>
      <w:sz w:val="22"/>
      <w:lang w:eastAsia="fi-FI"/>
    </w:rPr>
  </w:style>
  <w:style w:type="character" w:customStyle="1" w:styleId="399">
    <w:name w:val="样式 页眉 Char"/>
    <w:link w:val="398"/>
    <w:qFormat/>
    <w:uiPriority w:val="0"/>
    <w:rPr>
      <w:rFonts w:ascii="Arial" w:hAnsi="Arial" w:eastAsia="Arial"/>
      <w:b/>
      <w:bCs/>
      <w:sz w:val="22"/>
      <w:lang w:val="en-GB" w:eastAsia="fi-FI"/>
    </w:rPr>
  </w:style>
  <w:style w:type="character" w:customStyle="1" w:styleId="400">
    <w:name w:val="11 BodyText Char"/>
    <w:link w:val="317"/>
    <w:qFormat/>
    <w:uiPriority w:val="0"/>
    <w:rPr>
      <w:rFonts w:ascii="Arial" w:hAnsi="Arial"/>
      <w:lang w:eastAsia="en-GB"/>
    </w:rPr>
  </w:style>
  <w:style w:type="paragraph" w:customStyle="1" w:styleId="401">
    <w:name w:val="paragraph"/>
    <w:basedOn w:val="1"/>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402">
    <w:name w:val="normaltextrun"/>
    <w:basedOn w:val="65"/>
    <w:qFormat/>
    <w:uiPriority w:val="0"/>
  </w:style>
  <w:style w:type="character" w:customStyle="1" w:styleId="403">
    <w:name w:val="eop"/>
    <w:basedOn w:val="65"/>
    <w:qFormat/>
    <w:uiPriority w:val="0"/>
  </w:style>
  <w:style w:type="paragraph" w:customStyle="1" w:styleId="404">
    <w:name w:val="msonormal"/>
    <w:basedOn w:val="1"/>
    <w:qFormat/>
    <w:uiPriority w:val="0"/>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405">
    <w:name w:val="Footnote Text Char1"/>
    <w:qFormat/>
    <w:uiPriority w:val="0"/>
    <w:rPr>
      <w:rFonts w:ascii="Times New Roman" w:hAnsi="Times New Roman"/>
      <w:lang w:val="en-GB" w:eastAsia="en-US"/>
    </w:rPr>
  </w:style>
  <w:style w:type="character" w:customStyle="1" w:styleId="406">
    <w:name w:val="B3 Char"/>
    <w:qFormat/>
    <w:locked/>
    <w:uiPriority w:val="0"/>
    <w:rPr>
      <w:rFonts w:ascii="Times New Roman" w:hAnsi="Times New Roman"/>
      <w:lang w:val="en-GB" w:eastAsia="en-US"/>
    </w:rPr>
  </w:style>
  <w:style w:type="character" w:customStyle="1" w:styleId="407">
    <w:name w:val="正文文本缩进 3 Char"/>
    <w:basedOn w:val="65"/>
    <w:link w:val="53"/>
    <w:qFormat/>
    <w:uiPriority w:val="0"/>
    <w:rPr>
      <w:rFonts w:ascii="Times New Roman" w:hAnsi="Times New Roman" w:eastAsia="Yu Mincho"/>
      <w:lang w:val="en-GB" w:eastAsia="en-GB"/>
    </w:rPr>
  </w:style>
  <w:style w:type="paragraph" w:styleId="408">
    <w:name w:val="No Spacing"/>
    <w:qFormat/>
    <w:uiPriority w:val="1"/>
    <w:rPr>
      <w:rFonts w:ascii="Times New Roman" w:hAnsi="Times New Roman" w:eastAsia="Yu Mincho" w:cs="Times New Roman"/>
      <w:lang w:val="en-GB" w:eastAsia="en-US" w:bidi="ar-SA"/>
    </w:rPr>
  </w:style>
  <w:style w:type="paragraph" w:customStyle="1" w:styleId="409">
    <w:name w:val="Char Char24"/>
    <w:basedOn w:val="1"/>
    <w:semiHidden/>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10">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411">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2">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3">
    <w:name w:val="enumlev1 Char"/>
    <w:link w:val="351"/>
    <w:qFormat/>
    <w:locked/>
    <w:uiPriority w:val="0"/>
    <w:rPr>
      <w:rFonts w:ascii="Times New Roman" w:hAnsi="Times New Roman" w:eastAsia="Yu Mincho"/>
      <w:sz w:val="24"/>
      <w:lang w:val="fr-FR" w:eastAsia="en-GB"/>
    </w:rPr>
  </w:style>
  <w:style w:type="paragraph" w:customStyle="1" w:styleId="41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1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1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17">
    <w:name w:val="Heading4 Char"/>
    <w:link w:val="418"/>
    <w:semiHidden/>
    <w:qFormat/>
    <w:locked/>
    <w:uiPriority w:val="0"/>
    <w:rPr>
      <w:rFonts w:ascii="Arial" w:hAnsi="Arial" w:eastAsia="Arial" w:cs="Arial"/>
      <w:sz w:val="28"/>
    </w:rPr>
  </w:style>
  <w:style w:type="paragraph" w:customStyle="1" w:styleId="418">
    <w:name w:val="Heading4"/>
    <w:basedOn w:val="4"/>
    <w:link w:val="417"/>
    <w:semiHidden/>
    <w:qFormat/>
    <w:uiPriority w:val="0"/>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419">
    <w:name w:val="表格题注"/>
    <w:next w:val="1"/>
    <w:qFormat/>
    <w:uiPriority w:val="0"/>
    <w:pPr>
      <w:numPr>
        <w:ilvl w:val="0"/>
        <w:numId w:val="13"/>
      </w:numPr>
      <w:tabs>
        <w:tab w:val="left" w:pos="926"/>
        <w:tab w:val="clear" w:pos="397"/>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20">
    <w:name w:val="插图题注"/>
    <w:next w:val="1"/>
    <w:qFormat/>
    <w:uiPriority w:val="0"/>
    <w:pPr>
      <w:numPr>
        <w:ilvl w:val="0"/>
        <w:numId w:val="14"/>
      </w:numPr>
      <w:tabs>
        <w:tab w:val="left" w:pos="1209"/>
        <w:tab w:val="clear" w:pos="397"/>
      </w:tabs>
      <w:ind w:left="1209" w:hanging="360"/>
      <w:jc w:val="center"/>
    </w:pPr>
    <w:rPr>
      <w:rFonts w:ascii="Times New Roman" w:hAnsi="Times New Roman" w:eastAsia="Malgun Gothic" w:cs="Times New Roman"/>
      <w:b/>
      <w:lang w:val="en-GB" w:eastAsia="zh-CN" w:bidi="ar-SA"/>
    </w:rPr>
  </w:style>
  <w:style w:type="paragraph" w:customStyle="1" w:styleId="421">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22">
    <w:name w:val="Norma"/>
    <w:basedOn w:val="2"/>
    <w:qFormat/>
    <w:uiPriority w:val="99"/>
    <w:pPr>
      <w:overflowPunct w:val="0"/>
      <w:autoSpaceDE w:val="0"/>
      <w:autoSpaceDN w:val="0"/>
      <w:adjustRightInd w:val="0"/>
      <w:textAlignment w:val="baseline"/>
    </w:pPr>
    <w:rPr>
      <w:rFonts w:eastAsia="Yu Mincho"/>
      <w:szCs w:val="36"/>
      <w:lang w:eastAsia="en-GB"/>
    </w:rPr>
  </w:style>
  <w:style w:type="paragraph" w:customStyle="1" w:styleId="423">
    <w:name w:val="B2+"/>
    <w:basedOn w:val="104"/>
    <w:qFormat/>
    <w:uiPriority w:val="0"/>
    <w:pPr>
      <w:numPr>
        <w:ilvl w:val="0"/>
        <w:numId w:val="15"/>
      </w:numPr>
      <w:tabs>
        <w:tab w:val="left" w:pos="360"/>
        <w:tab w:val="clear" w:pos="1191"/>
      </w:tabs>
      <w:overflowPunct w:val="0"/>
      <w:autoSpaceDE w:val="0"/>
      <w:autoSpaceDN w:val="0"/>
      <w:adjustRightInd w:val="0"/>
      <w:ind w:left="360" w:hanging="360"/>
      <w:textAlignment w:val="baseline"/>
    </w:pPr>
    <w:rPr>
      <w:rFonts w:eastAsia="等线"/>
      <w:lang w:eastAsia="en-GB"/>
    </w:rPr>
  </w:style>
  <w:style w:type="paragraph" w:customStyle="1" w:styleId="424">
    <w:name w:val="B3+"/>
    <w:basedOn w:val="105"/>
    <w:qFormat/>
    <w:uiPriority w:val="0"/>
    <w:pPr>
      <w:numPr>
        <w:ilvl w:val="0"/>
        <w:numId w:val="16"/>
      </w:numPr>
      <w:tabs>
        <w:tab w:val="left" w:pos="360"/>
        <w:tab w:val="left" w:pos="1134"/>
        <w:tab w:val="clear" w:pos="1644"/>
      </w:tabs>
      <w:overflowPunct w:val="0"/>
      <w:autoSpaceDE w:val="0"/>
      <w:autoSpaceDN w:val="0"/>
      <w:adjustRightInd w:val="0"/>
      <w:ind w:left="360" w:hanging="360"/>
      <w:textAlignment w:val="baseline"/>
    </w:pPr>
    <w:rPr>
      <w:rFonts w:eastAsia="等线"/>
      <w:lang w:eastAsia="en-GB"/>
    </w:rPr>
  </w:style>
  <w:style w:type="paragraph" w:customStyle="1" w:styleId="425">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6">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8">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9">
    <w:name w:val="Tdoc_Heading_1"/>
    <w:basedOn w:val="2"/>
    <w:next w:val="1"/>
    <w:autoRedefine/>
    <w:qFormat/>
    <w:uiPriority w:val="0"/>
    <w:pPr>
      <w:keepLines w:val="0"/>
      <w:pBdr>
        <w:top w:val="none" w:color="auto" w:sz="0" w:space="0"/>
      </w:pBdr>
      <w:overflowPunct w:val="0"/>
      <w:autoSpaceDE w:val="0"/>
      <w:autoSpaceDN w:val="0"/>
      <w:adjustRightInd w:val="0"/>
      <w:ind w:left="0" w:firstLine="0"/>
      <w:textAlignment w:val="baseline"/>
    </w:pPr>
    <w:rPr>
      <w:rFonts w:eastAsia="Yu Mincho"/>
      <w:b/>
      <w:color w:val="339966"/>
      <w:kern w:val="28"/>
      <w:sz w:val="28"/>
      <w:szCs w:val="28"/>
      <w:lang w:val="en-US" w:eastAsia="zh-CN"/>
    </w:rPr>
  </w:style>
  <w:style w:type="paragraph" w:customStyle="1" w:styleId="430">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Yu Mincho" w:cs="Arial"/>
      <w:b/>
      <w:bCs/>
      <w:sz w:val="24"/>
      <w:szCs w:val="24"/>
      <w:lang w:eastAsia="en-GB"/>
    </w:rPr>
  </w:style>
  <w:style w:type="character" w:customStyle="1" w:styleId="431">
    <w:name w:val="msoins0"/>
    <w:qFormat/>
    <w:uiPriority w:val="0"/>
  </w:style>
  <w:style w:type="character" w:customStyle="1" w:styleId="432">
    <w:name w:val="textbodybold1"/>
    <w:qFormat/>
    <w:uiPriority w:val="0"/>
    <w:rPr>
      <w:rFonts w:hint="default" w:ascii="Arial" w:hAnsi="Arial" w:cs="Arial"/>
      <w:b/>
      <w:bCs/>
      <w:color w:val="902630"/>
      <w:sz w:val="18"/>
      <w:szCs w:val="18"/>
    </w:rPr>
  </w:style>
  <w:style w:type="character" w:customStyle="1" w:styleId="433">
    <w:name w:val="word"/>
    <w:basedOn w:val="65"/>
    <w:qFormat/>
    <w:uiPriority w:val="0"/>
  </w:style>
  <w:style w:type="character" w:customStyle="1" w:styleId="434">
    <w:name w:val="B1 Zchn"/>
    <w:qFormat/>
    <w:uiPriority w:val="0"/>
    <w:rPr>
      <w:rFonts w:hint="default" w:ascii="Times New Roman" w:hAnsi="Times New Roman" w:cs="Times New Roman"/>
      <w:lang w:val="en-GB"/>
    </w:rPr>
  </w:style>
  <w:style w:type="table" w:customStyle="1" w:styleId="435">
    <w:name w:val="网格型31"/>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1"/>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7">
    <w:name w:val="TN"/>
    <w:basedOn w:val="1"/>
    <w:qFormat/>
    <w:uiPriority w:val="99"/>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438">
    <w:name w:val="TB1"/>
    <w:basedOn w:val="1"/>
    <w:qFormat/>
    <w:uiPriority w:val="0"/>
    <w:pPr>
      <w:keepNext/>
      <w:keepLines/>
      <w:numPr>
        <w:ilvl w:val="0"/>
        <w:numId w:val="17"/>
      </w:numPr>
      <w:tabs>
        <w:tab w:val="left" w:pos="0"/>
        <w:tab w:val="left" w:pos="360"/>
        <w:tab w:val="left" w:pos="720"/>
      </w:tabs>
      <w:overflowPunct w:val="0"/>
      <w:autoSpaceDE w:val="0"/>
      <w:autoSpaceDN w:val="0"/>
      <w:adjustRightInd w:val="0"/>
      <w:spacing w:after="0"/>
      <w:ind w:left="737" w:hanging="380"/>
      <w:textAlignment w:val="baseline"/>
    </w:pPr>
    <w:rPr>
      <w:rFonts w:ascii="Arial" w:hAnsi="Arial" w:eastAsia="等线"/>
      <w:sz w:val="18"/>
      <w:lang w:eastAsia="en-GB"/>
    </w:rPr>
  </w:style>
  <w:style w:type="paragraph" w:customStyle="1" w:styleId="439">
    <w:name w:val="TB2"/>
    <w:basedOn w:val="1"/>
    <w:qFormat/>
    <w:uiPriority w:val="0"/>
    <w:pPr>
      <w:keepNext/>
      <w:keepLines/>
      <w:numPr>
        <w:ilvl w:val="0"/>
        <w:numId w:val="18"/>
      </w:numPr>
      <w:tabs>
        <w:tab w:val="left" w:pos="360"/>
        <w:tab w:val="left" w:pos="1109"/>
      </w:tabs>
      <w:overflowPunct w:val="0"/>
      <w:autoSpaceDE w:val="0"/>
      <w:autoSpaceDN w:val="0"/>
      <w:adjustRightInd w:val="0"/>
      <w:spacing w:after="0"/>
      <w:ind w:left="1100" w:hanging="380"/>
      <w:textAlignment w:val="baseline"/>
    </w:pPr>
    <w:rPr>
      <w:rFonts w:ascii="Arial" w:hAnsi="Arial" w:eastAsia="等线"/>
      <w:sz w:val="18"/>
      <w:lang w:eastAsia="en-GB"/>
    </w:rPr>
  </w:style>
  <w:style w:type="character" w:customStyle="1" w:styleId="440">
    <w:name w:val="Subtle Reference"/>
    <w:qFormat/>
    <w:uiPriority w:val="31"/>
    <w:rPr>
      <w:smallCaps/>
      <w:color w:val="5A5A5A"/>
    </w:rPr>
  </w:style>
  <w:style w:type="character" w:customStyle="1" w:styleId="441">
    <w:name w:val="未处理的提及1"/>
    <w:semiHidden/>
    <w:qFormat/>
    <w:uiPriority w:val="99"/>
    <w:rPr>
      <w:color w:val="605E5C"/>
      <w:shd w:val="clear" w:color="auto" w:fill="E1DFDD"/>
    </w:rPr>
  </w:style>
  <w:style w:type="character" w:customStyle="1" w:styleId="442">
    <w:name w:val="fontstyle01"/>
    <w:qFormat/>
    <w:uiPriority w:val="0"/>
    <w:rPr>
      <w:rFonts w:hint="default" w:ascii="TimesNewRomanPSMT" w:hAnsi="TimesNewRomanPSMT" w:cs="TimesNewRomanPSMT"/>
      <w:color w:val="000000"/>
      <w:sz w:val="20"/>
      <w:szCs w:val="20"/>
    </w:rPr>
  </w:style>
  <w:style w:type="character" w:customStyle="1" w:styleId="443">
    <w:name w:val="search-word-mail"/>
    <w:qFormat/>
    <w:uiPriority w:val="0"/>
  </w:style>
  <w:style w:type="table" w:customStyle="1" w:styleId="444">
    <w:name w:val="Table Grid111"/>
    <w:basedOn w:val="63"/>
    <w:qFormat/>
    <w:uiPriority w:val="0"/>
    <w:rPr>
      <w:rFonts w:ascii="Calibri" w:hAnsi="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5">
    <w:name w:val="未处理的提及2"/>
    <w:semiHidden/>
    <w:qFormat/>
    <w:uiPriority w:val="99"/>
    <w:rPr>
      <w:color w:val="808080"/>
      <w:shd w:val="clear" w:color="auto" w:fill="E6E6E6"/>
    </w:rPr>
  </w:style>
  <w:style w:type="character" w:customStyle="1" w:styleId="446">
    <w:name w:val="注释标题 Char1"/>
    <w:semiHidden/>
    <w:qFormat/>
    <w:uiPriority w:val="99"/>
    <w:rPr>
      <w:rFonts w:ascii="Times New Roman" w:hAnsi="Times New Roman"/>
      <w:lang w:val="en-GB" w:eastAsia="en-US"/>
    </w:rPr>
  </w:style>
  <w:style w:type="character" w:customStyle="1" w:styleId="447">
    <w:name w:val="HTML 预设格式 Char"/>
    <w:basedOn w:val="65"/>
    <w:link w:val="57"/>
    <w:qFormat/>
    <w:uiPriority w:val="0"/>
    <w:rPr>
      <w:rFonts w:ascii="Courier New" w:hAnsi="Courier New" w:eastAsia="MS Mincho"/>
      <w:lang w:val="en-GB" w:eastAsia="en-GB"/>
    </w:rPr>
  </w:style>
  <w:style w:type="paragraph" w:customStyle="1" w:styleId="448">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等线"/>
      <w:b/>
      <w:lang w:eastAsia="en-GB"/>
    </w:rPr>
  </w:style>
  <w:style w:type="paragraph" w:customStyle="1" w:styleId="449">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450">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451">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452">
    <w:name w:val="Table_No"/>
    <w:basedOn w:val="1"/>
    <w:next w:val="1"/>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453">
    <w:name w:val="Table_title"/>
    <w:basedOn w:val="1"/>
    <w:next w:val="450"/>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等线"/>
      <w:b/>
      <w:lang w:eastAsia="en-GB"/>
    </w:rPr>
  </w:style>
  <w:style w:type="paragraph" w:customStyle="1" w:styleId="454">
    <w:name w:val="Rientra1"/>
    <w:basedOn w:val="1"/>
    <w:qFormat/>
    <w:uiPriority w:val="99"/>
    <w:pPr>
      <w:numPr>
        <w:ilvl w:val="0"/>
        <w:numId w:val="19"/>
      </w:numPr>
      <w:tabs>
        <w:tab w:val="left" w:pos="0"/>
        <w:tab w:val="left" w:pos="360"/>
      </w:tabs>
      <w:suppressAutoHyphens/>
      <w:overflowPunct w:val="0"/>
      <w:autoSpaceDE w:val="0"/>
      <w:autoSpaceDN w:val="0"/>
      <w:adjustRightInd w:val="0"/>
      <w:spacing w:before="60" w:after="60"/>
      <w:jc w:val="both"/>
      <w:textAlignment w:val="baseline"/>
    </w:pPr>
    <w:rPr>
      <w:lang w:eastAsia="en-GB"/>
    </w:rPr>
  </w:style>
  <w:style w:type="paragraph" w:customStyle="1" w:styleId="455">
    <w:name w:val="Table_fin"/>
    <w:basedOn w:val="1"/>
    <w:next w:val="1"/>
    <w:qFormat/>
    <w:uiPriority w:val="99"/>
    <w:pPr>
      <w:suppressAutoHyphens/>
      <w:overflowPunct w:val="0"/>
      <w:autoSpaceDE w:val="0"/>
      <w:autoSpaceDN w:val="0"/>
      <w:adjustRightInd w:val="0"/>
      <w:spacing w:after="0"/>
      <w:jc w:val="both"/>
      <w:textAlignment w:val="baseline"/>
    </w:pPr>
    <w:rPr>
      <w:rFonts w:eastAsia="Batang"/>
      <w:lang w:eastAsia="en-GB"/>
    </w:rPr>
  </w:style>
  <w:style w:type="paragraph" w:customStyle="1" w:styleId="456">
    <w:name w:val="enumlev3"/>
    <w:basedOn w:val="140"/>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57">
    <w:name w:val="tah"/>
    <w:basedOn w:val="1"/>
    <w:qFormat/>
    <w:uiPriority w:val="99"/>
    <w:pPr>
      <w:keepNext/>
      <w:overflowPunct w:val="0"/>
      <w:autoSpaceDE w:val="0"/>
      <w:autoSpaceDN w:val="0"/>
      <w:adjustRightInd w:val="0"/>
      <w:spacing w:after="0"/>
      <w:jc w:val="center"/>
      <w:textAlignment w:val="baseline"/>
    </w:pPr>
    <w:rPr>
      <w:rFonts w:ascii="Arial" w:hAnsi="Arial" w:eastAsia="PMingLiU" w:cs="Arial"/>
      <w:b/>
      <w:bCs/>
      <w:sz w:val="18"/>
      <w:szCs w:val="18"/>
      <w:lang w:eastAsia="zh-TW"/>
    </w:rPr>
  </w:style>
  <w:style w:type="paragraph" w:customStyle="1" w:styleId="458">
    <w:name w:val="tac"/>
    <w:basedOn w:val="1"/>
    <w:qFormat/>
    <w:uiPriority w:val="99"/>
    <w:pPr>
      <w:keepNext/>
      <w:overflowPunct w:val="0"/>
      <w:autoSpaceDE w:val="0"/>
      <w:autoSpaceDN w:val="0"/>
      <w:adjustRightInd w:val="0"/>
      <w:spacing w:after="0"/>
      <w:jc w:val="center"/>
      <w:textAlignment w:val="baseline"/>
    </w:pPr>
    <w:rPr>
      <w:rFonts w:ascii="Arial" w:hAnsi="Arial" w:eastAsia="PMingLiU" w:cs="Arial"/>
      <w:sz w:val="18"/>
      <w:szCs w:val="18"/>
      <w:lang w:eastAsia="zh-TW"/>
    </w:rPr>
  </w:style>
  <w:style w:type="paragraph" w:customStyle="1" w:styleId="459">
    <w:name w:val="Tdoc_Header_2"/>
    <w:basedOn w:val="1"/>
    <w:qFormat/>
    <w:uiPriority w:val="9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hAnsi="Arial" w:eastAsia="Batang"/>
      <w:b/>
      <w:sz w:val="18"/>
      <w:lang w:eastAsia="en-GB"/>
    </w:rPr>
  </w:style>
  <w:style w:type="character" w:customStyle="1" w:styleId="460">
    <w:name w:val="href"/>
    <w:qFormat/>
    <w:uiPriority w:val="0"/>
  </w:style>
  <w:style w:type="character" w:customStyle="1" w:styleId="461">
    <w:name w:val="st"/>
    <w:qFormat/>
    <w:uiPriority w:val="0"/>
  </w:style>
  <w:style w:type="character" w:customStyle="1" w:styleId="462">
    <w:name w:val="cap Char6"/>
    <w:qFormat/>
    <w:uiPriority w:val="0"/>
    <w:rPr>
      <w:b/>
      <w:lang w:val="en-GB" w:eastAsia="en-US" w:bidi="ar-SA"/>
    </w:rPr>
  </w:style>
  <w:style w:type="character" w:customStyle="1" w:styleId="463">
    <w:name w:val="st1"/>
    <w:qFormat/>
    <w:uiPriority w:val="0"/>
  </w:style>
  <w:style w:type="table" w:customStyle="1" w:styleId="464">
    <w:name w:val="Table Grid211"/>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2"/>
    <w:basedOn w:val="63"/>
    <w:qFormat/>
    <w:uiPriority w:val="0"/>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22"/>
    <w:basedOn w:val="6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1111"/>
    <w:basedOn w:val="63"/>
    <w:qFormat/>
    <w:uiPriority w:val="0"/>
    <w:pPr>
      <w:spacing w:after="180"/>
    </w:pPr>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Style11"/>
    <w:basedOn w:val="63"/>
    <w:qFormat/>
    <w:uiPriority w:val="0"/>
    <w:rPr>
      <w:rFonts w:ascii="Times New Roman" w:hAnsi="Times New Roman" w:eastAsia="MS Mincho"/>
      <w:lang w:val="en-GB" w:eastAsia="en-GB"/>
    </w:rPr>
  </w:style>
  <w:style w:type="table" w:customStyle="1" w:styleId="469">
    <w:name w:val="Table Grid311"/>
    <w:basedOn w:val="6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51"/>
    <w:basedOn w:val="63"/>
    <w:qFormat/>
    <w:uiPriority w:val="0"/>
    <w:pPr>
      <w:spacing w:after="180"/>
    </w:pPr>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61"/>
    <w:basedOn w:val="63"/>
    <w:qFormat/>
    <w:uiPriority w:val="0"/>
    <w:pPr>
      <w:spacing w:after="180"/>
    </w:pPr>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71"/>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72"/>
    <w:basedOn w:val="63"/>
    <w:qFormat/>
    <w:uiPriority w:val="0"/>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73"/>
    <w:basedOn w:val="63"/>
    <w:qFormat/>
    <w:uiPriority w:val="0"/>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74"/>
    <w:basedOn w:val="63"/>
    <w:qFormat/>
    <w:uiPriority w:val="0"/>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75"/>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8"/>
    <w:basedOn w:val="63"/>
    <w:qFormat/>
    <w:uiPriority w:val="0"/>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76"/>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9">
    <w:name w:val="首标题"/>
    <w:qFormat/>
    <w:uiPriority w:val="0"/>
    <w:rPr>
      <w:rFonts w:ascii="Arial" w:hAnsi="Arial" w:eastAsia="宋体"/>
      <w:sz w:val="24"/>
      <w:lang w:val="en-US" w:eastAsia="zh-CN" w:bidi="ar-SA"/>
    </w:rPr>
  </w:style>
  <w:style w:type="character" w:customStyle="1" w:styleId="480">
    <w:name w:val="Reference Char"/>
    <w:link w:val="238"/>
    <w:qFormat/>
    <w:uiPriority w:val="0"/>
    <w:rPr>
      <w:rFonts w:ascii="Times New Roman" w:hAnsi="Times New Roman" w:eastAsia="Yu Mincho"/>
      <w:lang w:val="en-GB" w:eastAsia="en-GB"/>
    </w:rPr>
  </w:style>
  <w:style w:type="table" w:customStyle="1" w:styleId="481">
    <w:name w:val="Table Grid9"/>
    <w:basedOn w:val="63"/>
    <w:qFormat/>
    <w:uiPriority w:val="0"/>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le Grid10"/>
    <w:basedOn w:val="63"/>
    <w:qFormat/>
    <w:uiPriority w:val="0"/>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le Grid13"/>
    <w:basedOn w:val="63"/>
    <w:qFormat/>
    <w:uiPriority w:val="0"/>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14"/>
    <w:basedOn w:val="63"/>
    <w:qFormat/>
    <w:uiPriority w:val="0"/>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15"/>
    <w:basedOn w:val="63"/>
    <w:qFormat/>
    <w:uiPriority w:val="39"/>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网格型1"/>
    <w:basedOn w:val="63"/>
    <w:qFormat/>
    <w:uiPriority w:val="39"/>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16"/>
    <w:basedOn w:val="63"/>
    <w:qFormat/>
    <w:uiPriority w:val="39"/>
    <w:pPr>
      <w:spacing w:after="180"/>
    </w:pPr>
    <w:rPr>
      <w:rFonts w:ascii="Times New Roman" w:hAnsi="Times New Roman"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Style12"/>
    <w:basedOn w:val="63"/>
    <w:qFormat/>
    <w:uiPriority w:val="0"/>
    <w:rPr>
      <w:rFonts w:ascii="Times New Roman" w:hAnsi="Times New Roman" w:eastAsia="MS Mincho"/>
      <w:lang w:eastAsia="en-US"/>
    </w:rPr>
  </w:style>
  <w:style w:type="table" w:customStyle="1" w:styleId="489">
    <w:name w:val="Tabellengitternetz12"/>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22"/>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32"/>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42"/>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52"/>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62"/>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72"/>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82"/>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92"/>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23"/>
    <w:basedOn w:val="63"/>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32"/>
    <w:basedOn w:val="63"/>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42"/>
    <w:basedOn w:val="63"/>
    <w:qFormat/>
    <w:uiPriority w:val="0"/>
    <w:pPr>
      <w:spacing w:after="180"/>
    </w:pPr>
    <w:rPr>
      <w:rFonts w:ascii="Times New Roman" w:hAnsi="Times New Roman"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52"/>
    <w:basedOn w:val="63"/>
    <w:qFormat/>
    <w:uiPriority w:val="0"/>
    <w:pPr>
      <w:spacing w:after="180"/>
    </w:pPr>
    <w:rPr>
      <w:rFonts w:ascii="Times New Roman" w:hAnsi="Times New Roman"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62"/>
    <w:basedOn w:val="63"/>
    <w:qFormat/>
    <w:uiPriority w:val="0"/>
    <w:pPr>
      <w:spacing w:after="180"/>
    </w:pPr>
    <w:rPr>
      <w:rFonts w:ascii="Times New Roman" w:hAnsi="Times New Roman"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77"/>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711"/>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81"/>
    <w:basedOn w:val="63"/>
    <w:qFormat/>
    <w:uiPriority w:val="0"/>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91"/>
    <w:basedOn w:val="63"/>
    <w:qFormat/>
    <w:uiPriority w:val="0"/>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01"/>
    <w:basedOn w:val="63"/>
    <w:qFormat/>
    <w:uiPriority w:val="0"/>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112"/>
    <w:basedOn w:val="63"/>
    <w:qFormat/>
    <w:uiPriority w:val="39"/>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21"/>
    <w:basedOn w:val="63"/>
    <w:qFormat/>
    <w:uiPriority w:val="0"/>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31"/>
    <w:basedOn w:val="63"/>
    <w:qFormat/>
    <w:uiPriority w:val="0"/>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41"/>
    <w:basedOn w:val="63"/>
    <w:qFormat/>
    <w:uiPriority w:val="0"/>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151"/>
    <w:basedOn w:val="63"/>
    <w:qFormat/>
    <w:uiPriority w:val="39"/>
    <w:rPr>
      <w:rFonts w:ascii="Times New Roman" w:hAnsi="Times New Roman"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网格型2"/>
    <w:basedOn w:val="63"/>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7"/>
    <w:basedOn w:val="63"/>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Style13"/>
    <w:basedOn w:val="63"/>
    <w:qFormat/>
    <w:uiPriority w:val="0"/>
    <w:rPr>
      <w:rFonts w:ascii="Times New Roman" w:hAnsi="Times New Roman" w:eastAsia="MS Mincho"/>
      <w:lang w:eastAsia="en-US"/>
    </w:rPr>
  </w:style>
  <w:style w:type="table" w:customStyle="1" w:styleId="516">
    <w:name w:val="Tabellengitternetz13"/>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23"/>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33"/>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43"/>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53"/>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63"/>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73"/>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83"/>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93"/>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24"/>
    <w:basedOn w:val="63"/>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33"/>
    <w:basedOn w:val="63"/>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43"/>
    <w:basedOn w:val="63"/>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53"/>
    <w:basedOn w:val="63"/>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63"/>
    <w:basedOn w:val="63"/>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78"/>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712"/>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13"/>
    <w:basedOn w:val="63"/>
    <w:qFormat/>
    <w:uiPriority w:val="39"/>
    <w:rPr>
      <w:rFonts w:ascii="Calibri" w:hAnsi="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212"/>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122"/>
    <w:basedOn w:val="63"/>
    <w:qFormat/>
    <w:uiPriority w:val="39"/>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221"/>
    <w:basedOn w:val="6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11111"/>
    <w:basedOn w:val="63"/>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Style111"/>
    <w:basedOn w:val="63"/>
    <w:qFormat/>
    <w:uiPriority w:val="0"/>
    <w:rPr>
      <w:rFonts w:ascii="Times New Roman" w:hAnsi="Times New Roman" w:eastAsia="MS Mincho"/>
      <w:lang w:val="en-GB" w:eastAsia="en-GB"/>
    </w:rPr>
  </w:style>
  <w:style w:type="table" w:customStyle="1" w:styleId="538">
    <w:name w:val="Tabellengitternetz1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1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111"/>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411"/>
    <w:basedOn w:val="63"/>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511"/>
    <w:basedOn w:val="63"/>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611"/>
    <w:basedOn w:val="63"/>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721"/>
    <w:basedOn w:val="63"/>
    <w:qFormat/>
    <w:uiPriority w:val="0"/>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731"/>
    <w:basedOn w:val="63"/>
    <w:qFormat/>
    <w:uiPriority w:val="0"/>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741"/>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751"/>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82"/>
    <w:basedOn w:val="63"/>
    <w:qFormat/>
    <w:uiPriority w:val="0"/>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761"/>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92"/>
    <w:basedOn w:val="63"/>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02"/>
    <w:basedOn w:val="63"/>
    <w:qFormat/>
    <w:uiPriority w:val="39"/>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132"/>
    <w:basedOn w:val="63"/>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42"/>
    <w:basedOn w:val="63"/>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52"/>
    <w:basedOn w:val="63"/>
    <w:qFormat/>
    <w:uiPriority w:val="39"/>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网格型5"/>
    <w:basedOn w:val="63"/>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18"/>
    <w:basedOn w:val="63"/>
    <w:qFormat/>
    <w:uiPriority w:val="39"/>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Style14"/>
    <w:basedOn w:val="63"/>
    <w:qFormat/>
    <w:uiPriority w:val="0"/>
    <w:rPr>
      <w:rFonts w:ascii="Times New Roman" w:hAnsi="Times New Roman" w:eastAsia="MS Mincho"/>
      <w:lang w:eastAsia="en-US"/>
    </w:rPr>
  </w:style>
  <w:style w:type="table" w:customStyle="1" w:styleId="565">
    <w:name w:val="Tabellengitternetz14"/>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24"/>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34"/>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44"/>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54"/>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64"/>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74"/>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84"/>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94"/>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25"/>
    <w:basedOn w:val="63"/>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34"/>
    <w:basedOn w:val="63"/>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4"/>
    <w:basedOn w:val="63"/>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54"/>
    <w:basedOn w:val="63"/>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64"/>
    <w:basedOn w:val="63"/>
    <w:qFormat/>
    <w:uiPriority w:val="0"/>
    <w:pPr>
      <w:spacing w:after="180"/>
    </w:pPr>
    <w:rPr>
      <w:rFonts w:ascii="Times New Roman" w:hAnsi="Times New Roman"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79"/>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713"/>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网格型32"/>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网格型42"/>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114"/>
    <w:basedOn w:val="63"/>
    <w:qFormat/>
    <w:uiPriority w:val="39"/>
    <w:rPr>
      <w:rFonts w:ascii="Calibri" w:hAnsi="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213"/>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23"/>
    <w:basedOn w:val="63"/>
    <w:qFormat/>
    <w:uiPriority w:val="39"/>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22"/>
    <w:basedOn w:val="6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1112"/>
    <w:basedOn w:val="63"/>
    <w:qFormat/>
    <w:uiPriority w:val="39"/>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Style112"/>
    <w:basedOn w:val="63"/>
    <w:qFormat/>
    <w:uiPriority w:val="0"/>
    <w:rPr>
      <w:rFonts w:ascii="Times New Roman" w:hAnsi="Times New Roman" w:eastAsia="MS Mincho"/>
      <w:lang w:val="en-GB" w:eastAsia="en-GB"/>
    </w:rPr>
  </w:style>
  <w:style w:type="table" w:customStyle="1" w:styleId="589">
    <w:name w:val="Tabellengitternetz11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21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31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41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51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61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71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81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91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2112"/>
    <w:basedOn w:val="63"/>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312"/>
    <w:basedOn w:val="6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412"/>
    <w:basedOn w:val="63"/>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512"/>
    <w:basedOn w:val="63"/>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612"/>
    <w:basedOn w:val="63"/>
    <w:qFormat/>
    <w:uiPriority w:val="0"/>
    <w:pPr>
      <w:spacing w:after="180"/>
    </w:pPr>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722"/>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732"/>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742"/>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752"/>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83"/>
    <w:basedOn w:val="63"/>
    <w:qFormat/>
    <w:uiPriority w:val="0"/>
    <w:pPr>
      <w:spacing w:after="180"/>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762"/>
    <w:basedOn w:val="6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93"/>
    <w:basedOn w:val="63"/>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03"/>
    <w:basedOn w:val="63"/>
    <w:qFormat/>
    <w:uiPriority w:val="39"/>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3"/>
    <w:basedOn w:val="63"/>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143"/>
    <w:basedOn w:val="63"/>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53"/>
    <w:basedOn w:val="63"/>
    <w:qFormat/>
    <w:uiPriority w:val="39"/>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4">
    <w:name w:val="apple-converted-space"/>
    <w:qFormat/>
    <w:uiPriority w:val="0"/>
  </w:style>
  <w:style w:type="character" w:customStyle="1" w:styleId="615">
    <w:name w:val="列表 2 Char"/>
    <w:link w:val="13"/>
    <w:qFormat/>
    <w:uiPriority w:val="0"/>
    <w:rPr>
      <w:rFonts w:ascii="Times New Roman" w:hAnsi="Times New Roman"/>
      <w:lang w:val="en-GB" w:eastAsia="en-US"/>
    </w:rPr>
  </w:style>
  <w:style w:type="paragraph" w:customStyle="1" w:styleId="616">
    <w:name w:val="Bulleted o 1"/>
    <w:basedOn w:val="1"/>
    <w:qFormat/>
    <w:uiPriority w:val="99"/>
    <w:pPr>
      <w:numPr>
        <w:ilvl w:val="0"/>
        <w:numId w:val="20"/>
      </w:numPr>
      <w:overflowPunct w:val="0"/>
      <w:autoSpaceDE w:val="0"/>
      <w:autoSpaceDN w:val="0"/>
      <w:adjustRightInd w:val="0"/>
      <w:spacing w:before="120" w:after="120"/>
      <w:textAlignment w:val="baseline"/>
    </w:pPr>
    <w:rPr>
      <w:rFonts w:eastAsia="Yu Mincho"/>
      <w:lang w:eastAsia="en-GB"/>
    </w:rPr>
  </w:style>
  <w:style w:type="character" w:customStyle="1" w:styleId="617">
    <w:name w:val="Char Char3"/>
    <w:qFormat/>
    <w:uiPriority w:val="0"/>
    <w:rPr>
      <w:rFonts w:ascii="Arial" w:hAnsi="Arial"/>
      <w:sz w:val="28"/>
      <w:lang w:val="en-GB" w:eastAsia="ko-KR" w:bidi="ar-SA"/>
    </w:rPr>
  </w:style>
  <w:style w:type="paragraph" w:customStyle="1" w:styleId="61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paragraph" w:customStyle="1" w:styleId="619">
    <w:name w:val="IvD bodytext"/>
    <w:basedOn w:val="34"/>
    <w:link w:val="620"/>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20">
    <w:name w:val="IvD bodytext Char"/>
    <w:link w:val="619"/>
    <w:qFormat/>
    <w:uiPriority w:val="0"/>
    <w:rPr>
      <w:rFonts w:ascii="Arial" w:hAnsi="Arial" w:eastAsia="Malgun Gothic"/>
      <w:spacing w:val="2"/>
      <w:lang w:val="en-GB" w:eastAsia="en-GB"/>
    </w:rPr>
  </w:style>
  <w:style w:type="character" w:customStyle="1" w:styleId="621">
    <w:name w:val="Header Char1"/>
    <w:qFormat/>
    <w:uiPriority w:val="0"/>
    <w:rPr>
      <w:rFonts w:ascii="Times New Roman" w:hAnsi="Times New Roman" w:eastAsia="宋体"/>
      <w:lang w:eastAsia="en-US"/>
    </w:rPr>
  </w:style>
  <w:style w:type="character" w:customStyle="1" w:styleId="622">
    <w:name w:val="Char Char31"/>
    <w:qFormat/>
    <w:uiPriority w:val="0"/>
    <w:rPr>
      <w:rFonts w:hint="default" w:ascii="Arial" w:hAnsi="Arial" w:cs="Arial"/>
      <w:sz w:val="28"/>
      <w:lang w:val="en-GB" w:eastAsia="ko-KR" w:bidi="ar-SA"/>
    </w:rPr>
  </w:style>
  <w:style w:type="paragraph" w:customStyle="1" w:styleId="623">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624">
    <w:name w:val="目次 91"/>
    <w:basedOn w:val="40"/>
    <w:qFormat/>
    <w:uiPriority w:val="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62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626">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627">
    <w:name w:val="3GPP Normal Text"/>
    <w:basedOn w:val="34"/>
    <w:link w:val="628"/>
    <w:qFormat/>
    <w:uiPriority w:val="0"/>
    <w:pPr>
      <w:spacing w:after="120"/>
      <w:ind w:hanging="22"/>
      <w:jc w:val="both"/>
    </w:pPr>
    <w:rPr>
      <w:rFonts w:ascii="Arial" w:hAnsi="Arial" w:eastAsia="MS Mincho" w:cs="Arial"/>
      <w:sz w:val="24"/>
      <w:szCs w:val="24"/>
      <w:lang w:val="en-US"/>
    </w:rPr>
  </w:style>
  <w:style w:type="character" w:customStyle="1" w:styleId="628">
    <w:name w:val="3GPP Normal Text Char"/>
    <w:link w:val="627"/>
    <w:qFormat/>
    <w:uiPriority w:val="0"/>
    <w:rPr>
      <w:rFonts w:ascii="Arial" w:hAnsi="Arial" w:eastAsia="MS Mincho" w:cs="Arial"/>
      <w:sz w:val="24"/>
      <w:szCs w:val="24"/>
      <w:lang w:eastAsia="en-GB"/>
    </w:rPr>
  </w:style>
  <w:style w:type="table" w:customStyle="1" w:styleId="629">
    <w:name w:val="表格格線1"/>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0">
    <w:name w:val="H5 3GPP"/>
    <w:basedOn w:val="1"/>
    <w:link w:val="63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Yu Mincho"/>
      <w:snapToGrid w:val="0"/>
      <w:sz w:val="22"/>
      <w:szCs w:val="22"/>
      <w:lang w:eastAsia="en-GB"/>
    </w:rPr>
  </w:style>
  <w:style w:type="character" w:customStyle="1" w:styleId="631">
    <w:name w:val="H5 3GPP Char"/>
    <w:link w:val="630"/>
    <w:qFormat/>
    <w:uiPriority w:val="0"/>
    <w:rPr>
      <w:rFonts w:ascii="Arial" w:hAnsi="Arial" w:eastAsia="Yu Mincho"/>
      <w:snapToGrid w:val="0"/>
      <w:sz w:val="22"/>
      <w:szCs w:val="22"/>
      <w:lang w:val="en-GB" w:eastAsia="en-GB"/>
    </w:rPr>
  </w:style>
  <w:style w:type="paragraph" w:customStyle="1" w:styleId="632">
    <w:name w:val="修订2"/>
    <w:hidden/>
    <w:semiHidden/>
    <w:qFormat/>
    <w:uiPriority w:val="0"/>
    <w:rPr>
      <w:rFonts w:ascii="Times New Roman" w:hAnsi="Times New Roman" w:eastAsia="Batang" w:cs="Times New Roman"/>
      <w:lang w:val="en-GB" w:eastAsia="en-US" w:bidi="ar-SA"/>
    </w:rPr>
  </w:style>
  <w:style w:type="character" w:customStyle="1" w:styleId="633">
    <w:name w:val="Heading 9 Char1"/>
    <w:qFormat/>
    <w:uiPriority w:val="0"/>
    <w:rPr>
      <w:rFonts w:ascii="Calibri Light" w:hAnsi="Calibri Light" w:eastAsia="等线 Light" w:cs="Times New Roman"/>
      <w:i/>
      <w:iCs/>
      <w:color w:val="272727"/>
      <w:sz w:val="21"/>
      <w:szCs w:val="21"/>
      <w:lang w:val="en-GB"/>
    </w:rPr>
  </w:style>
  <w:style w:type="table" w:customStyle="1" w:styleId="634">
    <w:name w:val="表格格線11"/>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表格格線12"/>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6">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37">
    <w:name w:val="Subtitle Char1"/>
    <w:qFormat/>
    <w:uiPriority w:val="0"/>
    <w:rPr>
      <w:rFonts w:ascii="Calibri" w:hAnsi="Calibri" w:eastAsia="等线" w:cs="Times New Roman"/>
      <w:color w:val="5A5A5A"/>
      <w:spacing w:val="15"/>
      <w:sz w:val="22"/>
      <w:szCs w:val="22"/>
      <w:lang w:val="en-GB" w:eastAsia="en-US"/>
    </w:rPr>
  </w:style>
  <w:style w:type="character" w:customStyle="1" w:styleId="638">
    <w:name w:val="Char Char34"/>
    <w:qFormat/>
    <w:uiPriority w:val="0"/>
    <w:rPr>
      <w:rFonts w:ascii="Arial" w:hAnsi="Arial"/>
      <w:sz w:val="28"/>
      <w:lang w:val="en-GB" w:eastAsia="ko-KR" w:bidi="ar-SA"/>
    </w:rPr>
  </w:style>
  <w:style w:type="character" w:customStyle="1" w:styleId="639">
    <w:name w:val="Char Char33"/>
    <w:qFormat/>
    <w:uiPriority w:val="0"/>
    <w:rPr>
      <w:rFonts w:ascii="Arial" w:hAnsi="Arial"/>
      <w:sz w:val="28"/>
      <w:lang w:val="en-GB" w:eastAsia="ko-KR" w:bidi="ar-SA"/>
    </w:rPr>
  </w:style>
  <w:style w:type="character" w:customStyle="1" w:styleId="640">
    <w:name w:val="Char Char32"/>
    <w:semiHidden/>
    <w:qFormat/>
    <w:uiPriority w:val="0"/>
    <w:rPr>
      <w:rFonts w:ascii="Arial" w:hAnsi="Arial"/>
      <w:sz w:val="28"/>
      <w:lang w:val="en-GB" w:eastAsia="ko-KR" w:bidi="ar-SA"/>
    </w:rPr>
  </w:style>
  <w:style w:type="table" w:customStyle="1" w:styleId="641">
    <w:name w:val="网格型3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3"/>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网格型3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网格型4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表格格線111"/>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32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网格型3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4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42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表格格線121"/>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1">
    <w:name w:val="Intense Quote"/>
    <w:basedOn w:val="1"/>
    <w:next w:val="1"/>
    <w:link w:val="662"/>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662">
    <w:name w:val="明显引用 Char"/>
    <w:basedOn w:val="65"/>
    <w:link w:val="661"/>
    <w:qFormat/>
    <w:uiPriority w:val="30"/>
    <w:rPr>
      <w:rFonts w:ascii="Times New Roman" w:hAnsi="Times New Roman" w:eastAsia="Yu Mincho"/>
      <w:i/>
      <w:iCs/>
      <w:color w:val="4472C4"/>
      <w:lang w:val="en-GB" w:eastAsia="en-GB"/>
    </w:rPr>
  </w:style>
  <w:style w:type="paragraph" w:customStyle="1" w:styleId="663">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64">
    <w:name w:val="副标题 Char1"/>
    <w:qFormat/>
    <w:uiPriority w:val="0"/>
    <w:rPr>
      <w:rFonts w:ascii="Calibri Light" w:hAnsi="Calibri Light" w:eastAsia="宋体" w:cs="Times New Roman"/>
      <w:b/>
      <w:bCs/>
      <w:kern w:val="28"/>
      <w:sz w:val="32"/>
      <w:szCs w:val="32"/>
      <w:lang w:val="en-GB" w:eastAsia="en-US"/>
    </w:rPr>
  </w:style>
  <w:style w:type="paragraph" w:customStyle="1" w:styleId="665">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666">
    <w:name w:val="明显引用 Char1"/>
    <w:qFormat/>
    <w:uiPriority w:val="30"/>
    <w:rPr>
      <w:rFonts w:ascii="Times New Roman" w:hAnsi="Times New Roman"/>
      <w:i/>
      <w:iCs/>
      <w:color w:val="4472C4"/>
      <w:lang w:val="en-GB" w:eastAsia="en-US"/>
    </w:rPr>
  </w:style>
  <w:style w:type="paragraph" w:customStyle="1" w:styleId="667">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668">
    <w:name w:val="Subtitle Char2"/>
    <w:qFormat/>
    <w:uiPriority w:val="0"/>
    <w:rPr>
      <w:rFonts w:ascii="Calibri" w:hAnsi="Calibri" w:eastAsia="等线" w:cs="Times New Roman"/>
      <w:color w:val="5A5A5A"/>
      <w:spacing w:val="15"/>
      <w:sz w:val="22"/>
      <w:szCs w:val="22"/>
      <w:lang w:val="en-GB" w:eastAsia="en-US"/>
    </w:rPr>
  </w:style>
  <w:style w:type="character" w:customStyle="1" w:styleId="669">
    <w:name w:val="Intense Quote Char1"/>
    <w:qFormat/>
    <w:uiPriority w:val="30"/>
    <w:rPr>
      <w:rFonts w:ascii="Times New Roman" w:hAnsi="Times New Roman"/>
      <w:i/>
      <w:iCs/>
      <w:color w:val="4472C4"/>
      <w:lang w:val="en-GB" w:eastAsia="en-US"/>
    </w:rPr>
  </w:style>
  <w:style w:type="table" w:customStyle="1" w:styleId="670">
    <w:name w:val="网格型3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网格型4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表格格線14"/>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网格型3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网格型4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表格格線112"/>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3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4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5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6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7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8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9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32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32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网格型42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42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表格格線122"/>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4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5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6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7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8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9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3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4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5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6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7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8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9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13"/>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网格型3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网格型4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41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表格格線113"/>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2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23"/>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2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2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2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23"/>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3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4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5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6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7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8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9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2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33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网格型3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4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43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表格格線131"/>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3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4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5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6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7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8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9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311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网格型31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网格型41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411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表格格線1111"/>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121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3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4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5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6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7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8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9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22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321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32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网格型42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421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表格格線1211"/>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1111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112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1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2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3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4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5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6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7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8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9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24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4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4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4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4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41"/>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5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113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2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3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4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5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6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7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8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9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21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le Grid312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31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网格型41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412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表格格線1121"/>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6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122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12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22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32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42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52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62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72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82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92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22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322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32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42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422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表格格線1221"/>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31">
    <w:name w:val="修订3"/>
    <w:semiHidden/>
    <w:qFormat/>
    <w:uiPriority w:val="99"/>
    <w:rPr>
      <w:rFonts w:ascii="Times New Roman" w:hAnsi="Times New Roman" w:eastAsia="Batang" w:cs="Times New Roman"/>
      <w:lang w:val="en-GB" w:eastAsia="en-US" w:bidi="ar-SA"/>
    </w:rPr>
  </w:style>
  <w:style w:type="character" w:customStyle="1" w:styleId="832">
    <w:name w:val="Numbered List Char"/>
    <w:link w:val="302"/>
    <w:qFormat/>
    <w:uiPriority w:val="0"/>
    <w:rPr>
      <w:rFonts w:ascii="Times New Roman" w:hAnsi="Times New Roman" w:eastAsia="MS Mincho"/>
      <w:lang w:eastAsia="en-GB"/>
    </w:rPr>
  </w:style>
  <w:style w:type="paragraph" w:customStyle="1" w:styleId="833">
    <w:name w:val="Doc-text2"/>
    <w:basedOn w:val="1"/>
    <w:link w:val="834"/>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834">
    <w:name w:val="Doc-text2 Char"/>
    <w:link w:val="833"/>
    <w:qFormat/>
    <w:locked/>
    <w:uiPriority w:val="0"/>
    <w:rPr>
      <w:rFonts w:ascii="Arial" w:hAnsi="Arial" w:eastAsia="MS Mincho" w:cs="Arial"/>
      <w:lang w:val="en-GB" w:eastAsia="ja-JP"/>
    </w:rPr>
  </w:style>
  <w:style w:type="character" w:customStyle="1" w:styleId="835">
    <w:name w:val="1.1 Char"/>
    <w:qFormat/>
    <w:uiPriority w:val="0"/>
    <w:rPr>
      <w:rFonts w:ascii="Arial" w:hAnsi="Arial" w:eastAsia="MS Mincho" w:cs="Times New Roman"/>
      <w:b/>
      <w:bCs/>
      <w:sz w:val="24"/>
      <w:szCs w:val="26"/>
      <w:lang w:eastAsia="en-US"/>
    </w:rPr>
  </w:style>
  <w:style w:type="character" w:customStyle="1" w:styleId="836">
    <w:name w:val="明显强调1"/>
    <w:qFormat/>
    <w:uiPriority w:val="21"/>
    <w:rPr>
      <w:b/>
      <w:bCs/>
      <w:i/>
      <w:iCs/>
      <w:color w:val="4F81BD"/>
    </w:rPr>
  </w:style>
  <w:style w:type="paragraph" w:customStyle="1" w:styleId="83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38">
    <w:name w:val="Paragraphe de liste"/>
    <w:basedOn w:val="1"/>
    <w:qFormat/>
    <w:uiPriority w:val="34"/>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839">
    <w:name w:val="Observation"/>
    <w:basedOn w:val="1"/>
    <w:qFormat/>
    <w:uiPriority w:val="99"/>
    <w:pPr>
      <w:numPr>
        <w:ilvl w:val="0"/>
        <w:numId w:val="21"/>
      </w:numPr>
      <w:tabs>
        <w:tab w:val="left" w:pos="1701"/>
      </w:tabs>
      <w:overflowPunct w:val="0"/>
      <w:autoSpaceDE w:val="0"/>
      <w:autoSpaceDN w:val="0"/>
      <w:adjustRightInd w:val="0"/>
      <w:spacing w:before="120" w:after="120"/>
      <w:jc w:val="both"/>
      <w:textAlignment w:val="baseline"/>
    </w:pPr>
    <w:rPr>
      <w:rFonts w:ascii="Arial" w:hAnsi="Arial" w:eastAsia="Yu Mincho"/>
      <w:b/>
      <w:bCs/>
      <w:lang w:eastAsia="en-GB"/>
    </w:rPr>
  </w:style>
  <w:style w:type="character" w:customStyle="1" w:styleId="840">
    <w:name w:val="Intense Reference"/>
    <w:qFormat/>
    <w:uiPriority w:val="0"/>
    <w:rPr>
      <w:b/>
      <w:smallCaps/>
      <w:color w:val="C0504D"/>
      <w:spacing w:val="5"/>
      <w:u w:val="single"/>
    </w:rPr>
  </w:style>
  <w:style w:type="paragraph" w:customStyle="1" w:styleId="841">
    <w:name w:val="Header-3gpp Tdoc"/>
    <w:basedOn w:val="46"/>
    <w:link w:val="842"/>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42">
    <w:name w:val="Header-3gpp Tdoc Char"/>
    <w:link w:val="841"/>
    <w:qFormat/>
    <w:uiPriority w:val="0"/>
    <w:rPr>
      <w:rFonts w:ascii="Arial" w:hAnsi="Arial" w:eastAsia="MS Mincho" w:cs="Arial"/>
      <w:b/>
      <w:sz w:val="24"/>
      <w:szCs w:val="24"/>
      <w:lang w:eastAsia="en-GB"/>
    </w:rPr>
  </w:style>
  <w:style w:type="character" w:customStyle="1" w:styleId="843">
    <w:name w:val="明显引用 Char2"/>
    <w:qFormat/>
    <w:uiPriority w:val="30"/>
    <w:rPr>
      <w:rFonts w:ascii="Times New Roman" w:hAnsi="Times New Roman"/>
      <w:i/>
      <w:iCs/>
      <w:color w:val="4472C4"/>
      <w:lang w:val="en-GB" w:eastAsia="en-US"/>
    </w:rPr>
  </w:style>
  <w:style w:type="table" w:customStyle="1" w:styleId="844">
    <w:name w:val="网格型12"/>
    <w:basedOn w:val="63"/>
    <w:qFormat/>
    <w:uiPriority w:val="5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112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1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2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3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4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5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6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7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8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9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311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网格型31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网格型41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411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表格格線1112"/>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60">
    <w:name w:val="明显引用 Char3"/>
    <w:qFormat/>
    <w:uiPriority w:val="30"/>
    <w:rPr>
      <w:rFonts w:ascii="Times New Roman" w:hAnsi="Times New Roman"/>
      <w:i/>
      <w:iCs/>
      <w:color w:val="4472C4"/>
      <w:lang w:val="en-GB" w:eastAsia="en-US"/>
    </w:rPr>
  </w:style>
  <w:style w:type="table" w:customStyle="1" w:styleId="861">
    <w:name w:val="Tabellengitternetz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3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4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5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6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7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8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9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2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36"/>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3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4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6"/>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表格格線16"/>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4"/>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4"/>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24"/>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2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24"/>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网格型32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42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42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表格格線124"/>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网格型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123"/>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1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113"/>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1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1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11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113"/>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1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1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1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11"/>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15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25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35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45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55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65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75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85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95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25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35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35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网格型45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45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表格格線151"/>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14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53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1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2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3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4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5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6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7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8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91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21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313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31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网格型41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413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表格格線1131"/>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63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123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1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2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3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4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5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6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7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8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923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22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323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网格型32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423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423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表格格線1231"/>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12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网格型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122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112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11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112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11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112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112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1121"/>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网格型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7"/>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7"/>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7"/>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7"/>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7"/>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7"/>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5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6"/>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2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3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4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5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6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7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8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9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21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315"/>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网格型31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41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41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表格格線115"/>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6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125"/>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1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2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3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4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5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6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7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8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9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2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25"/>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32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42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42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表格格線125"/>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3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4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5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6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7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8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9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23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33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网格型33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网格型43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43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表格格線132"/>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1114"/>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1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2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3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4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5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6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7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8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9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211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3114"/>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网格型311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网格型411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411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表格格線1114"/>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121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1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2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3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4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5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6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7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8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9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22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321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网格型32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42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421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表格格線1212"/>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1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24"/>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4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4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4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4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4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4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4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4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4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4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4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4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4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4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42"/>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5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113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1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2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3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4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5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6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7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8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9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212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312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312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网格型412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412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表格格線1122"/>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6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122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1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2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3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4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5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6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7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8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92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222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322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网格型322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422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422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表格格線1222"/>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15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25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35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45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55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65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75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85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95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25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35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网格型35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45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45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表格格線152"/>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53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114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1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2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3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4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5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6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7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8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91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213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313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网格型313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网格型413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413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表格格線1132"/>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63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123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1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2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3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4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5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6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7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8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923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223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323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网格型323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423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423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表格格線1232"/>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1311"/>
    <w:basedOn w:val="6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13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23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33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43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53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63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73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83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93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23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331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网格型33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网格型43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431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表格格線1311"/>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5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112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1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1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1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1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1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1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1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1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1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11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1112"/>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11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1112"/>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111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1112"/>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6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211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21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21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211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21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21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211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2111"/>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网格型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网格型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21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8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1411"/>
    <w:basedOn w:val="6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14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24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34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44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54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64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74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84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94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24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341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网格型34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网格型44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441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表格格線1411"/>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5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1131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1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2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3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4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5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6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7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8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91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212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3121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312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网格型412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4121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表格格線11211"/>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6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1221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1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2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3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4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5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6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7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8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9221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222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3221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322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4221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4221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表格格線12211"/>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网格型5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网格型1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15">
    <w:name w:val="Char Char35"/>
    <w:semiHidden/>
    <w:qFormat/>
    <w:uiPriority w:val="0"/>
    <w:rPr>
      <w:rFonts w:ascii="Arial" w:hAnsi="Arial"/>
      <w:sz w:val="28"/>
      <w:lang w:val="en-GB" w:eastAsia="ko-KR" w:bidi="ar-SA"/>
    </w:rPr>
  </w:style>
  <w:style w:type="table" w:customStyle="1" w:styleId="1316">
    <w:name w:val="Tabellengitternetz1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3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33"/>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3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3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3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33"/>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5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6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1213"/>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1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2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3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4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5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6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7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8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9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221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3213"/>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321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421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421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表格格線1213"/>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11113"/>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14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4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4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4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4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4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4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4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4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4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43"/>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4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4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4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43"/>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133"/>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12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123"/>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12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12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12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123"/>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6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1223"/>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12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22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32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42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52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62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72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82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92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222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3223"/>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322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422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22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表格格線1223"/>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9"/>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110"/>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1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2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3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4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5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6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7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8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9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28"/>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38"/>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38"/>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48"/>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48"/>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表格格線18"/>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117"/>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5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1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2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3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4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5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6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7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8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9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216"/>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316"/>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网格型316"/>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416"/>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416"/>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表格格線116"/>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6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26"/>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26"/>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26"/>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26"/>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26"/>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26"/>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26"/>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网格型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15"/>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网格型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le Grid1125"/>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1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2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3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4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5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6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7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8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9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211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3115"/>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311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网格型411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411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表格格線1115"/>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34"/>
    <w:basedOn w:val="6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3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34"/>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3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3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3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34"/>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5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6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1214"/>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12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22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32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42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52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62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72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82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92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221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3214"/>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网格型321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421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21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表格格線1214"/>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1114"/>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8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144"/>
    <w:basedOn w:val="6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14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24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34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44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54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64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74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84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94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24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344"/>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34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网格型44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4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表格格線144"/>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5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134"/>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12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124"/>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12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12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12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124"/>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6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1224"/>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12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22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32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42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52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62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72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82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92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222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3224"/>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322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422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422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表格格線1224"/>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13"/>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1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13"/>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1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1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1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13"/>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9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5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5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5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5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5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5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5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5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5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5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53"/>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5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5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5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53"/>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1143"/>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3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1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1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1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1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1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1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1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1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1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13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133"/>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13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13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13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133"/>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63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233"/>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2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2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2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2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2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2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2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2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23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23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233"/>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23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23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23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233"/>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123"/>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22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12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12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122"/>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12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12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12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122"/>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20"/>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18"/>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9"/>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9"/>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9"/>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9"/>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9"/>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9"/>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9"/>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5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7"/>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7"/>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7"/>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7"/>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7"/>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7"/>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6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27"/>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2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2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2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2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2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2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2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2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2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27"/>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27"/>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27"/>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27"/>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27"/>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27"/>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网格型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16"/>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126"/>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1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1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1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1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1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1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1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1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1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116"/>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116"/>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116"/>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116"/>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116"/>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116"/>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35"/>
    <w:basedOn w:val="6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3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35"/>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3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3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3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35"/>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5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15"/>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1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15"/>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1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15"/>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11115"/>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8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145"/>
    <w:basedOn w:val="6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14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24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34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44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54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64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74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84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94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24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345"/>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4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4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44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表格格線145"/>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5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135"/>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1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1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1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1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1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1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1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1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1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12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125"/>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12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12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12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125"/>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6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1225"/>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12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22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32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42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52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62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72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82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922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222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3225"/>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22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225"/>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422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表格格線1225"/>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11214"/>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11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21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31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41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51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61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71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81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9111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2111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31114"/>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111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111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4111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表格格線11114"/>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9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54"/>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5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5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5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5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5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5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5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5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5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5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54"/>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5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5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5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54"/>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44"/>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53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11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21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31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41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51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61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71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81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91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213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3134"/>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网格型313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413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413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表格格線1134"/>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63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1234"/>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12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22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32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42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52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62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72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82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923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223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3234"/>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网格型323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4234"/>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le Grid423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表格格線1234"/>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网格型1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124"/>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网格型2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11223"/>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11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21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31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41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51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61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71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81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9112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2112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31123"/>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3112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41123"/>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4112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表格格線11123"/>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8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884">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1885">
    <w:name w:val="副标题 Char2"/>
    <w:qFormat/>
    <w:uiPriority w:val="11"/>
    <w:rPr>
      <w:rFonts w:hint="default" w:ascii="Cambria" w:hAnsi="Cambria" w:cs="Times New Roman"/>
      <w:b/>
      <w:bCs/>
      <w:kern w:val="28"/>
      <w:sz w:val="32"/>
      <w:szCs w:val="32"/>
      <w:lang w:val="en-GB" w:eastAsia="en-US"/>
    </w:rPr>
  </w:style>
  <w:style w:type="character" w:customStyle="1" w:styleId="188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887">
    <w:name w:val="鮮明引文 字元1"/>
    <w:qFormat/>
    <w:uiPriority w:val="30"/>
    <w:rPr>
      <w:rFonts w:hint="default" w:ascii="Times New Roman" w:hAnsi="Times New Roman" w:cs="Times New Roman"/>
      <w:i/>
      <w:iCs/>
      <w:color w:val="4F81BD"/>
      <w:lang w:val="en-GB" w:eastAsia="en-US"/>
    </w:rPr>
  </w:style>
  <w:style w:type="table" w:customStyle="1" w:styleId="1888">
    <w:name w:val="Table Grid1312"/>
    <w:basedOn w:val="6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13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23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33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43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53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63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73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83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93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23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3312"/>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33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43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431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312"/>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5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6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1211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12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22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32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42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52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62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72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82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921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221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32112"/>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网格型321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421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4211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表格格線12112"/>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111112"/>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8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412"/>
    <w:basedOn w:val="6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4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4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4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4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4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4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4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4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4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24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3412"/>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34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网格型44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41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表格格線1412"/>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5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131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1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1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1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1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1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1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1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1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1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12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1212"/>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12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12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121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1212"/>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6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12212"/>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12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22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32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42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52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62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72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82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92212"/>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222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32212"/>
    <w:basedOn w:val="6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322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42212"/>
    <w:basedOn w:val="63"/>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2212"/>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表格格線12212"/>
    <w:basedOn w:val="6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5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网格型1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6">
    <w:name w:val="修订21"/>
    <w:semiHidden/>
    <w:qFormat/>
    <w:uiPriority w:val="99"/>
    <w:rPr>
      <w:rFonts w:ascii="Times New Roman" w:hAnsi="Times New Roman" w:eastAsia="Batang" w:cs="Times New Roman"/>
      <w:lang w:val="en-GB" w:eastAsia="en-US" w:bidi="ar-SA"/>
    </w:rPr>
  </w:style>
  <w:style w:type="paragraph" w:customStyle="1" w:styleId="1977">
    <w:name w:val="修订4"/>
    <w:hidden/>
    <w:semiHidden/>
    <w:qFormat/>
    <w:uiPriority w:val="99"/>
    <w:rPr>
      <w:rFonts w:ascii="Times New Roman" w:hAnsi="Times New Roman" w:eastAsia="Batang" w:cs="Times New Roman"/>
      <w:lang w:val="en-GB" w:eastAsia="en-US" w:bidi="ar-SA"/>
    </w:rPr>
  </w:style>
  <w:style w:type="table" w:customStyle="1" w:styleId="1978">
    <w:name w:val="Table Grid30"/>
    <w:basedOn w:val="63"/>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9">
    <w:name w:val="Normal (Web)1"/>
    <w:basedOn w:val="1"/>
    <w:next w:val="58"/>
    <w:unhideWhenUsed/>
    <w:qFormat/>
    <w:uiPriority w:val="99"/>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1980">
    <w:name w:val="Body Text1"/>
    <w:basedOn w:val="1"/>
    <w:next w:val="34"/>
    <w:qFormat/>
    <w:uiPriority w:val="99"/>
    <w:pPr>
      <w:overflowPunct w:val="0"/>
      <w:autoSpaceDE w:val="0"/>
      <w:autoSpaceDN w:val="0"/>
      <w:adjustRightInd w:val="0"/>
      <w:spacing w:after="120"/>
      <w:textAlignment w:val="baseline"/>
    </w:pPr>
    <w:rPr>
      <w:rFonts w:eastAsia="等线"/>
      <w:lang w:eastAsia="fr-FR"/>
    </w:rPr>
  </w:style>
  <w:style w:type="table" w:customStyle="1" w:styleId="1981">
    <w:name w:val="Table Grid120"/>
    <w:basedOn w:val="63"/>
    <w:qFormat/>
    <w:uiPriority w:val="39"/>
    <w:pPr>
      <w:spacing w:after="180"/>
    </w:pPr>
    <w:rPr>
      <w:rFonts w:ascii="Times New Roman" w:hAnsi="Times New Roman"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110"/>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210"/>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310"/>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410"/>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510"/>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610"/>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710"/>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810"/>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910"/>
    <w:basedOn w:val="63"/>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210"/>
    <w:basedOn w:val="63"/>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310"/>
    <w:basedOn w:val="63"/>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10"/>
    <w:basedOn w:val="63"/>
    <w:qFormat/>
    <w:uiPriority w:val="0"/>
    <w:pPr>
      <w:spacing w:after="180"/>
    </w:pPr>
    <w:rPr>
      <w:rFonts w:ascii="Times New Roman" w:hAnsi="Times New Roman"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58"/>
    <w:basedOn w:val="63"/>
    <w:qFormat/>
    <w:uiPriority w:val="0"/>
    <w:pPr>
      <w:spacing w:after="180"/>
    </w:pPr>
    <w:rPr>
      <w:rFonts w:ascii="Times New Roman" w:hAnsi="Times New Roman"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68"/>
    <w:basedOn w:val="63"/>
    <w:qFormat/>
    <w:uiPriority w:val="0"/>
    <w:pPr>
      <w:spacing w:after="180"/>
    </w:pPr>
    <w:rPr>
      <w:rFonts w:ascii="Times New Roman" w:hAnsi="Times New Roman"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96">
    <w:name w:val="Caption4"/>
    <w:basedOn w:val="1"/>
    <w:next w:val="1"/>
    <w:unhideWhenUsed/>
    <w:qFormat/>
    <w:uiPriority w:val="35"/>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1997">
    <w:name w:val="Table Grid4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128"/>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11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21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31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41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51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61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71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81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91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218"/>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318"/>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310"/>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网格型410"/>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418"/>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表格格線110"/>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5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1110"/>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11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21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31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41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51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61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71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81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919"/>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219"/>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319"/>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网格型318"/>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网格型418"/>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419"/>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表格格線118"/>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6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129"/>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12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22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32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42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52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62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72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82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928"/>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228"/>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328"/>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网格型328"/>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428"/>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428"/>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表格格線128"/>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136"/>
    <w:basedOn w:val="6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13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23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33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43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53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63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73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83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93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23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336"/>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33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网格型43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436"/>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表格格線136"/>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5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1117"/>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1117"/>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21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31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41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51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61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71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81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9117"/>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2117"/>
    <w:basedOn w:val="63"/>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3117"/>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网格型3117"/>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网格型4117"/>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4117"/>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表格格線1117"/>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6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1216"/>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12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22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32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42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52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62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7216"/>
    <w:basedOn w:val="6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82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921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221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3216"/>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网格型321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421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4216"/>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表格格線1216"/>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17"/>
    <w:basedOn w:val="6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116"/>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1127"/>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8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146"/>
    <w:basedOn w:val="6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14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24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34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44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54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64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74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84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94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24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346"/>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网格型34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网格型44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46"/>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表格格線146"/>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5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1136"/>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11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21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31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41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51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61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71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81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91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212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3126"/>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网格型312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412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4126"/>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表格格線1126"/>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6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1226"/>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12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22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32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42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52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62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72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82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9226"/>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222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3226"/>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网格型322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4226"/>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4226"/>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表格格線1226"/>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9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155"/>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15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25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35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45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55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65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75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85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95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25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355"/>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网格型35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45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45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表格格線155"/>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53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45"/>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3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35"/>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3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3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3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35"/>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63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235"/>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2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2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2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2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2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2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2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2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23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23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235"/>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23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23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23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235"/>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1313"/>
    <w:basedOn w:val="6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13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3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3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3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3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3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3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3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3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23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3313"/>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网格型33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网格型43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431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表格格線1313"/>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5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11125"/>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11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21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31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41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51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61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71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81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91115"/>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2111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31115"/>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网格型3111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网格型41115"/>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41115"/>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表格格線11115"/>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6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12113"/>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12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22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32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42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52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62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72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82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921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221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32113"/>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321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421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4211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表格格線12113"/>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1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11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2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11215"/>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8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1413"/>
    <w:basedOn w:val="6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14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24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34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44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54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64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74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84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94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24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3413"/>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34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44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441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表格格線1413"/>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5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11313"/>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11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21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31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41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51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61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71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81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91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212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31213"/>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312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412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4121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表格格線11213"/>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6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2213"/>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12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22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32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42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52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62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72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82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92213"/>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222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32213"/>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网格型322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42213"/>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42213"/>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表格格線12213"/>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网格型5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1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224"/>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124"/>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12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124"/>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12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124"/>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124"/>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124"/>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16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16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26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36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46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56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66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76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86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96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le Grid26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36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网格型36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46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46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表格格線161"/>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115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54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11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21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31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41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51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61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71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81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91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214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3141"/>
    <w:basedOn w:val="6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网格型314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网格型4141"/>
    <w:basedOn w:val="63"/>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4141"/>
    <w:basedOn w:val="6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表格格線1141"/>
    <w:basedOn w:val="6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64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1241"/>
    <w:basedOn w:val="6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12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22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32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42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52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62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72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8241"/>
    <w:basedOn w:val="6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F5FA2-A750-4592-BF93-FC44BC66334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2443</Words>
  <Characters>13222</Characters>
  <Lines>137</Lines>
  <Paragraphs>38</Paragraphs>
  <TotalTime>3015</TotalTime>
  <ScaleCrop>false</ScaleCrop>
  <LinksUpToDate>false</LinksUpToDate>
  <CharactersWithSpaces>15290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CATT</cp:lastModifiedBy>
  <cp:lastPrinted>1900-12-31T21:00:00Z</cp:lastPrinted>
  <dcterms:modified xsi:type="dcterms:W3CDTF">2024-11-20T14:44:22Z</dcterms:modified>
  <dc:title>MTG_TITLE</dc:title>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E59E667C80544A13AA452605A22B9DDC</vt:lpwstr>
  </property>
</Properties>
</file>