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DC417" w14:textId="77777777" w:rsidR="00D24F44" w:rsidRPr="005F2C80" w:rsidRDefault="00D24F44" w:rsidP="00D24F44">
      <w:bookmarkStart w:id="0" w:name="_Toc113002747"/>
    </w:p>
    <w:p w14:paraId="4015694D" w14:textId="2EB8351A" w:rsidR="00A92DB4" w:rsidRDefault="00A92DB4" w:rsidP="00B80021">
      <w:pPr>
        <w:pStyle w:val="CRCoverPage"/>
        <w:tabs>
          <w:tab w:val="right" w:pos="9214"/>
        </w:tabs>
        <w:spacing w:after="0"/>
        <w:rPr>
          <w:b/>
          <w:i/>
          <w:noProof/>
          <w:sz w:val="28"/>
        </w:rPr>
      </w:pPr>
      <w:bookmarkStart w:id="1" w:name="_Toc5938268"/>
      <w:bookmarkStart w:id="2" w:name="_Toc9865820"/>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113</w:t>
        </w:r>
      </w:fldSimple>
      <w:r w:rsidR="00B80021">
        <w:rPr>
          <w:b/>
          <w:i/>
          <w:noProof/>
          <w:sz w:val="28"/>
        </w:rPr>
        <w:tab/>
      </w:r>
      <w:r w:rsidR="00000000" w:rsidRPr="003342DD">
        <w:rPr>
          <w:color w:val="000000" w:themeColor="text1"/>
        </w:rPr>
        <w:fldChar w:fldCharType="begin"/>
      </w:r>
      <w:r w:rsidR="00000000" w:rsidRPr="003342DD">
        <w:rPr>
          <w:color w:val="000000" w:themeColor="text1"/>
        </w:rPr>
        <w:instrText xml:space="preserve"> DOCPROPERTY  Tdoc#  \* MERGEFORMAT </w:instrText>
      </w:r>
      <w:r w:rsidR="00000000" w:rsidRPr="003342DD">
        <w:rPr>
          <w:color w:val="000000" w:themeColor="text1"/>
        </w:rPr>
        <w:fldChar w:fldCharType="separate"/>
      </w:r>
      <w:r w:rsidR="003342DD" w:rsidRPr="003342DD">
        <w:rPr>
          <w:b/>
          <w:i/>
          <w:noProof/>
          <w:color w:val="000000" w:themeColor="text1"/>
          <w:sz w:val="28"/>
        </w:rPr>
        <w:t>R4-2419419</w:t>
      </w:r>
      <w:r w:rsidR="00000000" w:rsidRPr="003342DD">
        <w:rPr>
          <w:b/>
          <w:i/>
          <w:noProof/>
          <w:color w:val="000000" w:themeColor="text1"/>
          <w:sz w:val="28"/>
        </w:rPr>
        <w:fldChar w:fldCharType="end"/>
      </w:r>
    </w:p>
    <w:p w14:paraId="10757E1A" w14:textId="77777777" w:rsidR="00A92DB4" w:rsidRDefault="00000000" w:rsidP="00A92DB4">
      <w:pPr>
        <w:pStyle w:val="CRCoverPage"/>
        <w:outlineLvl w:val="0"/>
        <w:rPr>
          <w:b/>
          <w:noProof/>
          <w:sz w:val="24"/>
        </w:rPr>
      </w:pPr>
      <w:fldSimple w:instr=" DOCPROPERTY  Location  \* MERGEFORMAT ">
        <w:r w:rsidR="00A92DB4" w:rsidRPr="00BA51D9">
          <w:rPr>
            <w:b/>
            <w:noProof/>
            <w:sz w:val="24"/>
          </w:rPr>
          <w:t xml:space="preserve"> </w:t>
        </w:r>
        <w:r w:rsidR="00A92DB4">
          <w:rPr>
            <w:b/>
            <w:noProof/>
            <w:sz w:val="24"/>
          </w:rPr>
          <w:t>Orlando</w:t>
        </w:r>
      </w:fldSimple>
      <w:r w:rsidR="00A92DB4">
        <w:rPr>
          <w:b/>
          <w:noProof/>
          <w:sz w:val="24"/>
        </w:rPr>
        <w:t xml:space="preserve">, </w:t>
      </w:r>
      <w:fldSimple w:instr=" DOCPROPERTY  Country  \* MERGEFORMAT ">
        <w:r w:rsidR="00A92DB4">
          <w:rPr>
            <w:b/>
            <w:noProof/>
            <w:sz w:val="24"/>
          </w:rPr>
          <w:t>US</w:t>
        </w:r>
      </w:fldSimple>
      <w:r w:rsidR="00A92DB4">
        <w:rPr>
          <w:b/>
          <w:noProof/>
          <w:sz w:val="24"/>
        </w:rPr>
        <w:t xml:space="preserve">, </w:t>
      </w:r>
      <w:fldSimple w:instr=" DOCPROPERTY  StartDate  \* MERGEFORMAT ">
        <w:r w:rsidR="00A92DB4">
          <w:rPr>
            <w:b/>
            <w:noProof/>
            <w:sz w:val="24"/>
          </w:rPr>
          <w:t>18</w:t>
        </w:r>
        <w:r w:rsidR="00A92DB4" w:rsidRPr="00115399">
          <w:rPr>
            <w:b/>
            <w:noProof/>
            <w:sz w:val="24"/>
            <w:vertAlign w:val="superscript"/>
          </w:rPr>
          <w:t>th</w:t>
        </w:r>
      </w:fldSimple>
      <w:r w:rsidR="00A92DB4">
        <w:rPr>
          <w:b/>
          <w:noProof/>
          <w:sz w:val="24"/>
        </w:rPr>
        <w:t xml:space="preserve"> - </w:t>
      </w:r>
      <w:fldSimple w:instr=" DOCPROPERTY  EndDate  \* MERGEFORMAT ">
        <w:r w:rsidR="00A92DB4">
          <w:rPr>
            <w:b/>
            <w:noProof/>
            <w:sz w:val="24"/>
          </w:rPr>
          <w:t>22</w:t>
        </w:r>
        <w:r w:rsidR="00A92DB4" w:rsidRPr="00115399">
          <w:rPr>
            <w:b/>
            <w:noProof/>
            <w:sz w:val="24"/>
            <w:vertAlign w:val="superscript"/>
          </w:rPr>
          <w:t>nd</w:t>
        </w:r>
        <w:r w:rsidR="00A92DB4">
          <w:rPr>
            <w:b/>
            <w:noProof/>
            <w:sz w:val="24"/>
          </w:rPr>
          <w:t xml:space="preserve"> November, 2024</w:t>
        </w:r>
      </w:fldSimple>
    </w:p>
    <w:p w14:paraId="07B76D43" w14:textId="77777777" w:rsidR="00D24F44" w:rsidRPr="00A92DB4" w:rsidRDefault="00D24F44" w:rsidP="00D24F44">
      <w:pPr>
        <w:pStyle w:val="afff3"/>
        <w:rPr>
          <w:rFonts w:eastAsia="SimSun"/>
          <w:color w:val="000000" w:themeColor="text1"/>
          <w:sz w:val="24"/>
          <w:highlight w:val="yellow"/>
          <w:lang w:eastAsia="zh-CN"/>
        </w:rPr>
      </w:pPr>
    </w:p>
    <w:p w14:paraId="22E76534" w14:textId="77777777" w:rsidR="00D24F44" w:rsidRPr="00B330EA" w:rsidRDefault="00D24F44" w:rsidP="00D24F4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222248C5" w14:textId="3D3FADF1" w:rsidR="00D24F44" w:rsidRPr="00B330EA" w:rsidRDefault="00D24F44" w:rsidP="00D24F44">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sidR="006B0085">
        <w:rPr>
          <w:rFonts w:ascii="Arial" w:hAnsi="Arial" w:cs="Arial"/>
          <w:color w:val="000000" w:themeColor="text1"/>
          <w:sz w:val="22"/>
        </w:rPr>
        <w:t xml:space="preserve">TP to TR 38.922: </w:t>
      </w:r>
      <w:r w:rsidR="00F637C7">
        <w:rPr>
          <w:rFonts w:ascii="Arial" w:hAnsi="Arial" w:cs="Arial"/>
          <w:color w:val="000000" w:themeColor="text1"/>
          <w:sz w:val="22"/>
        </w:rPr>
        <w:t>OBUE limits for AAS BS</w:t>
      </w:r>
      <w:r w:rsidR="009C23CD">
        <w:rPr>
          <w:rFonts w:ascii="Arial" w:hAnsi="Arial" w:cs="Arial"/>
          <w:color w:val="000000" w:themeColor="text1"/>
          <w:sz w:val="22"/>
        </w:rPr>
        <w:t xml:space="preserve"> in </w:t>
      </w:r>
      <w:r w:rsidR="0089754A">
        <w:rPr>
          <w:rFonts w:ascii="Arial" w:hAnsi="Arial" w:cs="Arial"/>
          <w:color w:val="000000" w:themeColor="text1"/>
          <w:sz w:val="22"/>
        </w:rPr>
        <w:t>7125 to 8400 MHz frequency range</w:t>
      </w:r>
    </w:p>
    <w:p w14:paraId="51FDC5F5" w14:textId="77777777" w:rsidR="00BA09DC" w:rsidRDefault="00D24F44" w:rsidP="00BA09DC">
      <w:pPr>
        <w:tabs>
          <w:tab w:val="center" w:pos="2835"/>
        </w:tabs>
        <w:spacing w:after="0"/>
        <w:ind w:left="1985" w:hanging="1985"/>
        <w:rPr>
          <w:rFonts w:ascii="Arial" w:hAnsi="Arial" w:cs="Arial"/>
          <w:color w:val="000000" w:themeColor="text1"/>
          <w:sz w:val="22"/>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C85E02">
        <w:rPr>
          <w:rFonts w:ascii="Arial" w:hAnsi="Arial" w:cs="Arial"/>
          <w:color w:val="000000" w:themeColor="text1"/>
          <w:sz w:val="22"/>
        </w:rPr>
        <w:t>7.2.</w:t>
      </w:r>
      <w:r w:rsidR="00961964">
        <w:rPr>
          <w:rFonts w:ascii="Arial" w:hAnsi="Arial" w:cs="Arial"/>
          <w:color w:val="000000" w:themeColor="text1"/>
          <w:sz w:val="22"/>
        </w:rPr>
        <w:t>3</w:t>
      </w:r>
      <w:r w:rsidR="00B52C72">
        <w:rPr>
          <w:rFonts w:ascii="Arial" w:hAnsi="Arial" w:cs="Arial"/>
          <w:color w:val="000000" w:themeColor="text1"/>
          <w:sz w:val="22"/>
        </w:rPr>
        <w:tab/>
      </w:r>
      <w:r w:rsidR="00BA09DC">
        <w:rPr>
          <w:rFonts w:ascii="Arial" w:hAnsi="Arial" w:cs="Arial"/>
          <w:color w:val="000000" w:themeColor="text1"/>
          <w:sz w:val="22"/>
        </w:rPr>
        <w:t xml:space="preserve">   </w:t>
      </w:r>
      <w:r w:rsidR="00EF5C51" w:rsidRPr="00EF5C51">
        <w:rPr>
          <w:rFonts w:ascii="Arial" w:hAnsi="Arial" w:cs="Arial"/>
          <w:color w:val="000000" w:themeColor="text1"/>
          <w:sz w:val="22"/>
        </w:rPr>
        <w:t>Corrections for 7125 to 8400 MHz frequency range</w:t>
      </w:r>
      <w:r w:rsidR="00197CAF" w:rsidRPr="00197CAF">
        <w:rPr>
          <w:rFonts w:ascii="Arial" w:hAnsi="Arial" w:cs="Arial"/>
          <w:color w:val="000000" w:themeColor="text1"/>
          <w:sz w:val="22"/>
        </w:rPr>
        <w:t xml:space="preserve"> </w:t>
      </w:r>
      <w:r w:rsidR="00FF6DFA">
        <w:rPr>
          <w:rFonts w:ascii="Arial" w:hAnsi="Arial" w:cs="Arial"/>
          <w:color w:val="000000" w:themeColor="text1"/>
          <w:sz w:val="22"/>
        </w:rPr>
        <w:tab/>
      </w:r>
      <w:r w:rsidR="00BA09DC">
        <w:rPr>
          <w:rFonts w:ascii="Arial" w:hAnsi="Arial" w:cs="Arial"/>
          <w:color w:val="000000" w:themeColor="text1"/>
          <w:sz w:val="22"/>
        </w:rPr>
        <w:tab/>
      </w:r>
      <w:r w:rsidR="00BA09DC">
        <w:rPr>
          <w:rFonts w:ascii="Arial" w:hAnsi="Arial" w:cs="Arial"/>
          <w:color w:val="000000" w:themeColor="text1"/>
          <w:sz w:val="22"/>
        </w:rPr>
        <w:tab/>
      </w:r>
    </w:p>
    <w:p w14:paraId="184E6EFB" w14:textId="16782A10" w:rsidR="00D24F44" w:rsidRPr="00B330EA" w:rsidRDefault="00BA09DC" w:rsidP="00B80021">
      <w:pPr>
        <w:tabs>
          <w:tab w:val="right" w:pos="9072"/>
        </w:tabs>
        <w:ind w:left="1985" w:hanging="1985"/>
        <w:rPr>
          <w:rFonts w:ascii="Arial" w:eastAsia="SimSun" w:hAnsi="Arial" w:cs="Arial"/>
          <w:color w:val="000000" w:themeColor="text1"/>
          <w:sz w:val="22"/>
          <w:lang w:eastAsia="zh-CN"/>
        </w:rPr>
      </w:pPr>
      <w:r>
        <w:rPr>
          <w:rFonts w:ascii="Arial" w:hAnsi="Arial" w:cs="Arial"/>
          <w:b/>
          <w:color w:val="000000" w:themeColor="text1"/>
          <w:sz w:val="22"/>
        </w:rPr>
        <w:tab/>
      </w:r>
      <w:r>
        <w:rPr>
          <w:rFonts w:ascii="Arial" w:hAnsi="Arial" w:cs="Arial"/>
          <w:b/>
          <w:color w:val="000000" w:themeColor="text1"/>
          <w:sz w:val="22"/>
        </w:rPr>
        <w:tab/>
      </w:r>
      <w:r w:rsidR="00197CAF">
        <w:rPr>
          <w:rFonts w:ascii="Arial" w:hAnsi="Arial" w:cs="Arial"/>
          <w:color w:val="000000" w:themeColor="text1"/>
          <w:sz w:val="22"/>
        </w:rPr>
        <w:t>[</w:t>
      </w:r>
      <w:r w:rsidR="00F56EBD" w:rsidRPr="00F56EBD">
        <w:rPr>
          <w:rFonts w:ascii="Arial" w:hAnsi="Arial" w:cs="Arial"/>
          <w:color w:val="000000" w:themeColor="text1"/>
          <w:sz w:val="22"/>
        </w:rPr>
        <w:t>FS_NR_IMT_4400_7125_14800MHz</w:t>
      </w:r>
      <w:r w:rsidR="00197CAF">
        <w:rPr>
          <w:rFonts w:ascii="Arial" w:hAnsi="Arial" w:cs="Arial"/>
          <w:color w:val="000000" w:themeColor="text1"/>
          <w:sz w:val="22"/>
        </w:rPr>
        <w:t>]</w:t>
      </w:r>
    </w:p>
    <w:p w14:paraId="14045C9E" w14:textId="0A17D285" w:rsidR="00D24F44" w:rsidRPr="002200D5" w:rsidRDefault="00D24F44" w:rsidP="00D24F44">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0060609E">
        <w:rPr>
          <w:rFonts w:ascii="Arial" w:hAnsi="Arial" w:cs="Arial"/>
          <w:color w:val="000000" w:themeColor="text1"/>
          <w:sz w:val="22"/>
        </w:rPr>
        <w:t>approval</w:t>
      </w:r>
      <w:r w:rsidRPr="002200D5">
        <w:rPr>
          <w:rFonts w:ascii="Arial" w:hAnsi="Arial" w:cs="Arial"/>
          <w:color w:val="000000" w:themeColor="text1"/>
          <w:sz w:val="22"/>
        </w:rPr>
        <w:t xml:space="preserve"> </w:t>
      </w:r>
    </w:p>
    <w:p w14:paraId="0661CD2D"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Introduction</w:t>
      </w:r>
    </w:p>
    <w:bookmarkEnd w:id="1"/>
    <w:bookmarkEnd w:id="2"/>
    <w:p w14:paraId="7108FE87" w14:textId="678CB234" w:rsidR="00D24F44" w:rsidRPr="00117438" w:rsidRDefault="00D24F44" w:rsidP="00D24F44">
      <w:pPr>
        <w:pStyle w:val="xxmsonormal"/>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hint="eastAsia"/>
          <w:color w:val="000000" w:themeColor="text1"/>
          <w:sz w:val="20"/>
          <w:szCs w:val="20"/>
          <w:lang w:val="en-GB" w:eastAsia="ja-JP"/>
        </w:rPr>
        <w:t>T</w:t>
      </w:r>
      <w:r w:rsidRPr="00117438">
        <w:rPr>
          <w:rFonts w:ascii="Times New Roman" w:eastAsia="ＭＳ 明朝" w:hAnsi="Times New Roman" w:cs="Times New Roman"/>
          <w:color w:val="000000" w:themeColor="text1"/>
          <w:sz w:val="20"/>
          <w:szCs w:val="20"/>
          <w:lang w:val="en-GB" w:eastAsia="ja-JP"/>
        </w:rPr>
        <w:t xml:space="preserve">his contribution </w:t>
      </w:r>
      <w:r w:rsidR="00C931D6">
        <w:rPr>
          <w:rFonts w:ascii="Times New Roman" w:eastAsia="ＭＳ 明朝" w:hAnsi="Times New Roman" w:cs="Times New Roman"/>
          <w:color w:val="000000" w:themeColor="text1"/>
          <w:sz w:val="20"/>
          <w:szCs w:val="20"/>
          <w:lang w:val="en-GB" w:eastAsia="ja-JP"/>
        </w:rPr>
        <w:t xml:space="preserve">tries to </w:t>
      </w:r>
      <w:r w:rsidR="00DF2A45">
        <w:rPr>
          <w:rFonts w:ascii="Times New Roman" w:eastAsia="ＭＳ 明朝" w:hAnsi="Times New Roman" w:cs="Times New Roman"/>
          <w:color w:val="000000" w:themeColor="text1"/>
          <w:sz w:val="20"/>
          <w:szCs w:val="20"/>
          <w:lang w:val="en-GB" w:eastAsia="ja-JP"/>
        </w:rPr>
        <w:t xml:space="preserve">correct the error in OBUE limits </w:t>
      </w:r>
      <w:r w:rsidR="00C507A2">
        <w:rPr>
          <w:rFonts w:ascii="Times New Roman" w:eastAsia="ＭＳ 明朝" w:hAnsi="Times New Roman" w:cs="Times New Roman"/>
          <w:color w:val="000000" w:themeColor="text1"/>
          <w:sz w:val="20"/>
          <w:szCs w:val="20"/>
          <w:lang w:val="en-GB" w:eastAsia="ja-JP"/>
        </w:rPr>
        <w:t xml:space="preserve">for </w:t>
      </w:r>
      <w:r w:rsidR="00215E0F">
        <w:rPr>
          <w:rFonts w:ascii="Times New Roman" w:eastAsia="ＭＳ 明朝" w:hAnsi="Times New Roman" w:cs="Times New Roman"/>
          <w:color w:val="000000" w:themeColor="text1"/>
          <w:sz w:val="20"/>
          <w:szCs w:val="20"/>
          <w:lang w:val="en-GB" w:eastAsia="ja-JP"/>
        </w:rPr>
        <w:t xml:space="preserve">AAS BS in </w:t>
      </w:r>
      <w:r w:rsidR="00C507A2">
        <w:rPr>
          <w:rFonts w:ascii="Times New Roman" w:eastAsia="ＭＳ 明朝" w:hAnsi="Times New Roman" w:cs="Times New Roman"/>
          <w:color w:val="000000" w:themeColor="text1"/>
          <w:sz w:val="20"/>
          <w:szCs w:val="20"/>
          <w:lang w:val="en-GB" w:eastAsia="ja-JP"/>
        </w:rPr>
        <w:t xml:space="preserve">7125 to 8400 MHz </w:t>
      </w:r>
      <w:r w:rsidR="005C3B12">
        <w:rPr>
          <w:rFonts w:ascii="Times New Roman" w:eastAsia="ＭＳ 明朝" w:hAnsi="Times New Roman" w:cs="Times New Roman"/>
          <w:color w:val="000000" w:themeColor="text1"/>
          <w:sz w:val="20"/>
          <w:szCs w:val="20"/>
          <w:lang w:val="en-GB" w:eastAsia="ja-JP"/>
        </w:rPr>
        <w:t xml:space="preserve">frequency </w:t>
      </w:r>
      <w:r w:rsidR="00C507A2">
        <w:rPr>
          <w:rFonts w:ascii="Times New Roman" w:eastAsia="ＭＳ 明朝" w:hAnsi="Times New Roman" w:cs="Times New Roman"/>
          <w:color w:val="000000" w:themeColor="text1"/>
          <w:sz w:val="20"/>
          <w:szCs w:val="20"/>
          <w:lang w:val="en-GB" w:eastAsia="ja-JP"/>
        </w:rPr>
        <w:t>range.</w:t>
      </w:r>
    </w:p>
    <w:p w14:paraId="01197051"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 xml:space="preserve">Discussion </w:t>
      </w:r>
    </w:p>
    <w:p w14:paraId="61ED41EB" w14:textId="366901C0" w:rsidR="00D914C1" w:rsidRDefault="00D95A07" w:rsidP="001A7AAE">
      <w:pPr>
        <w:pStyle w:val="xxmsonormal"/>
        <w:spacing w:before="120"/>
        <w:rPr>
          <w:rFonts w:ascii="Times New Roman" w:eastAsia="ＭＳ 明朝" w:hAnsi="Times New Roman" w:cs="Times New Roman"/>
          <w:color w:val="000000" w:themeColor="text1"/>
          <w:sz w:val="20"/>
          <w:szCs w:val="20"/>
          <w:lang w:val="en-GB" w:eastAsia="ja-JP"/>
        </w:rPr>
      </w:pPr>
      <w:r w:rsidRPr="00D95A07">
        <w:rPr>
          <w:rFonts w:ascii="Times New Roman" w:eastAsia="ＭＳ 明朝" w:hAnsi="Times New Roman" w:cs="Times New Roman"/>
          <w:color w:val="000000" w:themeColor="text1"/>
          <w:sz w:val="20"/>
          <w:szCs w:val="20"/>
          <w:lang w:val="en-GB" w:eastAsia="ja-JP"/>
        </w:rPr>
        <w:t>Wide Area BS operating band unwanted emission limits for AAS BS</w:t>
      </w:r>
      <w:r>
        <w:rPr>
          <w:rFonts w:ascii="Times New Roman" w:eastAsia="ＭＳ 明朝" w:hAnsi="Times New Roman" w:cs="Times New Roman"/>
          <w:color w:val="000000" w:themeColor="text1"/>
          <w:sz w:val="20"/>
          <w:szCs w:val="20"/>
          <w:lang w:val="en-GB" w:eastAsia="ja-JP"/>
        </w:rPr>
        <w:t xml:space="preserve"> are shown in </w:t>
      </w:r>
      <w:r w:rsidR="00F7689A">
        <w:rPr>
          <w:rFonts w:ascii="Times New Roman" w:eastAsia="ＭＳ 明朝" w:hAnsi="Times New Roman" w:cs="Times New Roman"/>
          <w:color w:val="000000" w:themeColor="text1"/>
          <w:sz w:val="20"/>
          <w:szCs w:val="20"/>
          <w:lang w:val="en-GB" w:eastAsia="ja-JP"/>
        </w:rPr>
        <w:t>table 5.2.1.2-2</w:t>
      </w:r>
      <w:r w:rsidR="00FC0D1D">
        <w:rPr>
          <w:rFonts w:ascii="Times New Roman" w:eastAsia="ＭＳ 明朝" w:hAnsi="Times New Roman" w:cs="Times New Roman"/>
          <w:color w:val="000000" w:themeColor="text1"/>
          <w:sz w:val="20"/>
          <w:szCs w:val="20"/>
          <w:lang w:val="en-GB" w:eastAsia="ja-JP"/>
        </w:rPr>
        <w:t>.</w:t>
      </w:r>
    </w:p>
    <w:p w14:paraId="211E3042" w14:textId="0806EF8C" w:rsidR="00FC0D1D" w:rsidRPr="0050744A" w:rsidRDefault="00FC0D1D" w:rsidP="001A7AAE">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T</w:t>
      </w:r>
      <w:r>
        <w:rPr>
          <w:rFonts w:ascii="Times New Roman" w:eastAsia="ＭＳ 明朝" w:hAnsi="Times New Roman" w:cs="Times New Roman"/>
          <w:color w:val="000000" w:themeColor="text1"/>
          <w:sz w:val="20"/>
          <w:szCs w:val="20"/>
          <w:lang w:val="en-GB" w:eastAsia="ja-JP"/>
        </w:rPr>
        <w:t xml:space="preserve">he limits are shown as </w:t>
      </w:r>
      <w:r w:rsidR="00ED12A0">
        <w:rPr>
          <w:rFonts w:ascii="Times New Roman" w:eastAsia="ＭＳ 明朝" w:hAnsi="Times New Roman" w:cs="Times New Roman"/>
          <w:color w:val="000000" w:themeColor="text1"/>
          <w:sz w:val="20"/>
          <w:szCs w:val="20"/>
          <w:lang w:val="en-GB" w:eastAsia="ja-JP"/>
        </w:rPr>
        <w:t xml:space="preserve">the basic limits. However, the values look too big. </w:t>
      </w:r>
      <w:r w:rsidR="00AA3BE4">
        <w:rPr>
          <w:rFonts w:ascii="Times New Roman" w:eastAsia="ＭＳ 明朝" w:hAnsi="Times New Roman" w:cs="Times New Roman"/>
          <w:color w:val="000000" w:themeColor="text1"/>
          <w:sz w:val="20"/>
          <w:szCs w:val="20"/>
          <w:lang w:val="en-GB" w:eastAsia="ja-JP"/>
        </w:rPr>
        <w:t>The values shown in the table</w:t>
      </w:r>
      <w:r w:rsidR="00ED12A0">
        <w:rPr>
          <w:rFonts w:ascii="Times New Roman" w:eastAsia="ＭＳ 明朝" w:hAnsi="Times New Roman" w:cs="Times New Roman"/>
          <w:color w:val="000000" w:themeColor="text1"/>
          <w:sz w:val="20"/>
          <w:szCs w:val="20"/>
          <w:lang w:val="en-GB" w:eastAsia="ja-JP"/>
        </w:rPr>
        <w:t xml:space="preserve"> shall be ones </w:t>
      </w:r>
      <w:r w:rsidR="00C87096">
        <w:rPr>
          <w:rFonts w:ascii="Times New Roman" w:eastAsia="ＭＳ 明朝" w:hAnsi="Times New Roman" w:cs="Times New Roman"/>
          <w:color w:val="000000" w:themeColor="text1"/>
          <w:sz w:val="20"/>
          <w:szCs w:val="20"/>
          <w:lang w:val="en-GB" w:eastAsia="ja-JP"/>
        </w:rPr>
        <w:t xml:space="preserve">after scaling applied. Therefore, </w:t>
      </w:r>
      <w:r w:rsidR="00AA3BE4">
        <w:rPr>
          <w:rFonts w:ascii="Times New Roman" w:eastAsia="ＭＳ 明朝" w:hAnsi="Times New Roman" w:cs="Times New Roman"/>
          <w:color w:val="000000" w:themeColor="text1"/>
          <w:sz w:val="20"/>
          <w:szCs w:val="20"/>
          <w:lang w:val="en-GB" w:eastAsia="ja-JP"/>
        </w:rPr>
        <w:t xml:space="preserve">they need to be corrected by </w:t>
      </w:r>
      <w:r w:rsidR="00954F4B">
        <w:rPr>
          <w:rFonts w:ascii="Times New Roman" w:eastAsia="ＭＳ 明朝" w:hAnsi="Times New Roman" w:cs="Times New Roman"/>
          <w:color w:val="000000" w:themeColor="text1"/>
          <w:sz w:val="20"/>
          <w:szCs w:val="20"/>
          <w:lang w:val="en-GB" w:eastAsia="ja-JP"/>
        </w:rPr>
        <w:t xml:space="preserve">reducing 9 dB for each </w:t>
      </w:r>
      <w:r w:rsidR="006E51D6">
        <w:rPr>
          <w:rFonts w:ascii="Times New Roman" w:eastAsia="ＭＳ 明朝" w:hAnsi="Times New Roman" w:cs="Times New Roman"/>
          <w:color w:val="000000" w:themeColor="text1"/>
          <w:sz w:val="20"/>
          <w:szCs w:val="20"/>
          <w:lang w:val="en-GB" w:eastAsia="ja-JP"/>
        </w:rPr>
        <w:t>value.</w:t>
      </w:r>
    </w:p>
    <w:p w14:paraId="37CD044B" w14:textId="561202DD" w:rsidR="007A4CEE" w:rsidRDefault="006E51D6"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The base text is copied from </w:t>
      </w:r>
      <w:r w:rsidR="00AF5FBA">
        <w:rPr>
          <w:rFonts w:ascii="Times New Roman" w:eastAsia="ＭＳ 明朝" w:hAnsi="Times New Roman" w:cs="Times New Roman"/>
          <w:color w:val="000000" w:themeColor="text1"/>
          <w:sz w:val="20"/>
          <w:szCs w:val="20"/>
          <w:lang w:val="en-GB" w:eastAsia="ja-JP"/>
        </w:rPr>
        <w:t>R4-2417103</w:t>
      </w:r>
      <w:r w:rsidR="00397FBA">
        <w:rPr>
          <w:rFonts w:ascii="Times New Roman" w:eastAsia="ＭＳ 明朝" w:hAnsi="Times New Roman" w:cs="Times New Roman"/>
          <w:color w:val="000000" w:themeColor="text1"/>
          <w:sz w:val="20"/>
          <w:szCs w:val="20"/>
          <w:lang w:val="en-GB" w:eastAsia="ja-JP"/>
        </w:rPr>
        <w:t xml:space="preserve"> which was agreed in the previous meeting</w:t>
      </w:r>
      <w:r w:rsidR="002C539A">
        <w:rPr>
          <w:rFonts w:ascii="Times New Roman" w:eastAsia="ＭＳ 明朝" w:hAnsi="Times New Roman" w:cs="Times New Roman"/>
          <w:color w:val="000000" w:themeColor="text1"/>
          <w:sz w:val="20"/>
          <w:szCs w:val="20"/>
          <w:lang w:val="en-GB" w:eastAsia="ja-JP"/>
        </w:rPr>
        <w:t xml:space="preserve"> RAN4#112bis</w:t>
      </w:r>
      <w:r w:rsidR="00397FBA">
        <w:rPr>
          <w:rFonts w:ascii="Times New Roman" w:eastAsia="ＭＳ 明朝" w:hAnsi="Times New Roman" w:cs="Times New Roman"/>
          <w:color w:val="000000" w:themeColor="text1"/>
          <w:sz w:val="20"/>
          <w:szCs w:val="20"/>
          <w:lang w:val="en-GB" w:eastAsia="ja-JP"/>
        </w:rPr>
        <w:t>.</w:t>
      </w:r>
      <w:r w:rsidR="006B7680">
        <w:rPr>
          <w:rFonts w:ascii="Times New Roman" w:eastAsia="ＭＳ 明朝" w:hAnsi="Times New Roman" w:cs="Times New Roman"/>
          <w:color w:val="000000" w:themeColor="text1"/>
          <w:sz w:val="20"/>
          <w:szCs w:val="20"/>
          <w:lang w:val="en-GB" w:eastAsia="ja-JP"/>
        </w:rPr>
        <w:t xml:space="preserve"> T</w:t>
      </w:r>
      <w:r w:rsidR="00397FBA">
        <w:rPr>
          <w:rFonts w:ascii="Times New Roman" w:eastAsia="ＭＳ 明朝" w:hAnsi="Times New Roman" w:cs="Times New Roman"/>
          <w:color w:val="000000" w:themeColor="text1"/>
          <w:sz w:val="20"/>
          <w:szCs w:val="20"/>
          <w:lang w:val="en-GB" w:eastAsia="ja-JP"/>
        </w:rPr>
        <w:t xml:space="preserve">he corrections </w:t>
      </w:r>
      <w:r w:rsidR="001F6A58">
        <w:rPr>
          <w:rFonts w:ascii="Times New Roman" w:eastAsia="ＭＳ 明朝" w:hAnsi="Times New Roman" w:cs="Times New Roman"/>
          <w:color w:val="000000" w:themeColor="text1"/>
          <w:sz w:val="20"/>
          <w:szCs w:val="20"/>
          <w:lang w:val="en-GB" w:eastAsia="ja-JP"/>
        </w:rPr>
        <w:t>provided by this contribution are only in table 5.2.1.2-2.</w:t>
      </w:r>
    </w:p>
    <w:p w14:paraId="2B7D84D9" w14:textId="77777777" w:rsidR="00E9499A" w:rsidRDefault="00E9499A" w:rsidP="00E9499A">
      <w:pPr>
        <w:pStyle w:val="RAN4H1"/>
        <w:numPr>
          <w:ilvl w:val="0"/>
          <w:numId w:val="0"/>
        </w:numPr>
        <w:ind w:left="360" w:hanging="360"/>
        <w:rPr>
          <w:lang w:eastAsia="en-US"/>
        </w:rPr>
      </w:pPr>
      <w:bookmarkStart w:id="3" w:name="_Toc165559024"/>
      <w:bookmarkEnd w:id="0"/>
      <w:r>
        <w:t>TP to TR 38.922</w:t>
      </w:r>
    </w:p>
    <w:p w14:paraId="095E426A" w14:textId="77777777" w:rsidR="00E9499A" w:rsidRDefault="00E9499A" w:rsidP="00E9499A">
      <w:pPr>
        <w:rPr>
          <w:rFonts w:ascii="Arial" w:hAnsi="Arial" w:cs="Arial"/>
          <w:color w:val="FF0000"/>
          <w:sz w:val="32"/>
          <w:szCs w:val="36"/>
        </w:rPr>
      </w:pPr>
      <w:r w:rsidRPr="00A708E7">
        <w:rPr>
          <w:rFonts w:ascii="Arial" w:hAnsi="Arial" w:cs="Arial"/>
          <w:color w:val="FF0000"/>
          <w:sz w:val="32"/>
          <w:szCs w:val="36"/>
        </w:rPr>
        <w:t>&lt;Start of TP&gt;</w:t>
      </w:r>
    </w:p>
    <w:bookmarkEnd w:id="3"/>
    <w:p w14:paraId="00269E39" w14:textId="77777777" w:rsidR="00E9499A" w:rsidRDefault="00E9499A" w:rsidP="00E9499A">
      <w:pPr>
        <w:pStyle w:val="2"/>
      </w:pPr>
      <w:r>
        <w:t>5.2</w:t>
      </w:r>
      <w:r>
        <w:tab/>
        <w:t>BS parameters</w:t>
      </w:r>
    </w:p>
    <w:p w14:paraId="6490AFA5" w14:textId="77777777" w:rsidR="00E9499A" w:rsidRPr="00F54295" w:rsidRDefault="00E9499A" w:rsidP="00E9499A">
      <w:pPr>
        <w:pStyle w:val="3"/>
      </w:pPr>
      <w:bookmarkStart w:id="4" w:name="_Toc165559025"/>
      <w:r>
        <w:t>5.2.</w:t>
      </w:r>
      <w:r w:rsidRPr="00F54295">
        <w:t>1</w:t>
      </w:r>
      <w:r w:rsidRPr="00F54295">
        <w:tab/>
        <w:t>Transmitter characteristics</w:t>
      </w:r>
      <w:bookmarkEnd w:id="4"/>
    </w:p>
    <w:p w14:paraId="1DAF3CF7" w14:textId="77777777" w:rsidR="00E9499A" w:rsidRDefault="00E9499A" w:rsidP="00E9499A">
      <w:pPr>
        <w:pStyle w:val="4"/>
      </w:pPr>
      <w:bookmarkStart w:id="5" w:name="_Toc165559026"/>
      <w:r>
        <w:t>5.2.1</w:t>
      </w:r>
      <w:r w:rsidRPr="00F54295">
        <w:t>.1</w:t>
      </w:r>
      <w:r w:rsidRPr="00F54295">
        <w:tab/>
        <w:t>Power dynamic range</w:t>
      </w:r>
      <w:bookmarkEnd w:id="5"/>
    </w:p>
    <w:p w14:paraId="66C2806F" w14:textId="77777777" w:rsidR="00E9499A" w:rsidRPr="00011D15" w:rsidRDefault="00E9499A" w:rsidP="00E9499A">
      <w:pPr>
        <w:rPr>
          <w:lang w:eastAsia="en-GB"/>
        </w:rPr>
      </w:pPr>
      <w:r>
        <w:t>There is no power control in downlink and fixed power per resource block is assumed during the study phase. Hence 0 dB power dynamic range was agreed for the LS reply.</w:t>
      </w:r>
    </w:p>
    <w:p w14:paraId="4EC5FEB6" w14:textId="77777777" w:rsidR="00E9499A" w:rsidRPr="00724D6E" w:rsidRDefault="00E9499A" w:rsidP="00E9499A"/>
    <w:p w14:paraId="1CC96489" w14:textId="77777777" w:rsidR="00E9499A" w:rsidRDefault="00E9499A" w:rsidP="00E9499A">
      <w:pPr>
        <w:pStyle w:val="4"/>
      </w:pPr>
      <w:bookmarkStart w:id="6" w:name="_Toc165559027"/>
      <w:r>
        <w:t>5.2.</w:t>
      </w:r>
      <w:r w:rsidRPr="00F54295">
        <w:t>1.2</w:t>
      </w:r>
      <w:r w:rsidRPr="00F54295">
        <w:tab/>
        <w:t>Spectral mask</w:t>
      </w:r>
      <w:bookmarkEnd w:id="6"/>
    </w:p>
    <w:p w14:paraId="75229C21" w14:textId="77777777" w:rsidR="00E9499A" w:rsidRDefault="00E9499A" w:rsidP="00E9499A">
      <w:ins w:id="7" w:author="Huawei_Liehai" w:date="2024-10-15T22:26:00Z">
        <w:del w:id="8" w:author="Dominique Everaere" w:date="2024-10-16T08:56:00Z">
          <w:r w:rsidDel="008D3023">
            <w:rPr>
              <w:rFonts w:eastAsia="SimSun"/>
              <w:lang w:val="en-US" w:eastAsia="zh-CN"/>
            </w:rPr>
            <w:delText xml:space="preserve">For the frequency range </w:delText>
          </w:r>
          <w:r w:rsidDel="008D3023">
            <w:delText>7125 to 8400 MHz, b</w:delText>
          </w:r>
        </w:del>
      </w:ins>
      <w:ins w:id="9" w:author="Dominique Everaere" w:date="2024-10-16T08:56:00Z">
        <w:r>
          <w:rPr>
            <w:rFonts w:eastAsia="SimSun"/>
            <w:lang w:val="en-US" w:eastAsia="zh-CN"/>
          </w:rPr>
          <w:t>B</w:t>
        </w:r>
      </w:ins>
      <w:proofErr w:type="spellStart"/>
      <w:ins w:id="10" w:author="Huawei_Liehai" w:date="2024-10-15T22:26:00Z">
        <w:r>
          <w:t>oth</w:t>
        </w:r>
        <w:proofErr w:type="spellEnd"/>
        <w:r>
          <w:t xml:space="preserve"> Category A and B spectral mask are specified. </w:t>
        </w:r>
      </w:ins>
      <w:ins w:id="11" w:author="Huawei_Liehai" w:date="2024-10-15T22:27:00Z">
        <w:r>
          <w:t>S</w:t>
        </w:r>
      </w:ins>
      <w:ins w:id="12" w:author="Huawei_Liehai" w:date="2024-10-15T22:28:00Z">
        <w:r>
          <w:t xml:space="preserve">ince </w:t>
        </w:r>
      </w:ins>
      <w:del w:id="13" w:author="Huawei_Liehai" w:date="2024-10-15T22:28:00Z">
        <w:r w:rsidDel="00080EC5">
          <w:rPr>
            <w:rFonts w:eastAsia="SimSun"/>
            <w:lang w:val="en-US" w:eastAsia="zh-CN"/>
          </w:rPr>
          <w:delText>T</w:delText>
        </w:r>
      </w:del>
      <w:ins w:id="14" w:author="Huawei_Liehai" w:date="2024-10-15T22:28:00Z">
        <w:r>
          <w:rPr>
            <w:rFonts w:eastAsia="SimSun"/>
            <w:lang w:val="en-US" w:eastAsia="zh-CN"/>
          </w:rPr>
          <w:t>t</w:t>
        </w:r>
      </w:ins>
      <w:r>
        <w:rPr>
          <w:rFonts w:eastAsia="SimSun"/>
          <w:lang w:val="en-US" w:eastAsia="zh-CN"/>
        </w:rPr>
        <w:t xml:space="preserve">he frequency range </w:t>
      </w:r>
      <w:r>
        <w:t>7125 to 8400 MHz is just adjacent to existing NR band n104</w:t>
      </w:r>
      <w:del w:id="15" w:author="Huawei_Liehai" w:date="2024-10-15T22:28:00Z">
        <w:r w:rsidDel="00080EC5">
          <w:delText>.</w:delText>
        </w:r>
      </w:del>
      <w:ins w:id="16" w:author="Huawei_Liehai" w:date="2024-10-15T22:28:00Z">
        <w:r>
          <w:t>,</w:t>
        </w:r>
      </w:ins>
      <w:r>
        <w:t xml:space="preserve"> </w:t>
      </w:r>
      <w:del w:id="17" w:author="Liehai" w:date="2024-09-29T15:34:00Z">
        <w:r w:rsidDel="00891366">
          <w:delText>I</w:delText>
        </w:r>
      </w:del>
      <w:ins w:id="18" w:author="Liehai" w:date="2024-09-29T15:34:00Z">
        <w:r>
          <w:t>i</w:t>
        </w:r>
      </w:ins>
      <w:r>
        <w:t xml:space="preserve">t is proposed that existing spectral mask (Category B) for band n104 in TS 38.104 subclause 6.6.4 </w:t>
      </w:r>
      <w:ins w:id="19" w:author="Liehai" w:date="2024-09-29T15:37:00Z">
        <w:r>
          <w:t xml:space="preserve">for </w:t>
        </w:r>
      </w:ins>
      <w:ins w:id="20" w:author="Liehai" w:date="2024-09-29T15:38:00Z">
        <w:r>
          <w:t xml:space="preserve">conducted requirements and subclause </w:t>
        </w:r>
      </w:ins>
      <w:ins w:id="21" w:author="Liehai" w:date="2024-09-29T15:41:00Z">
        <w:r>
          <w:t xml:space="preserve">9.7.4.2 for </w:t>
        </w:r>
        <w:r>
          <w:lastRenderedPageBreak/>
          <w:t xml:space="preserve">radiated requirements </w:t>
        </w:r>
      </w:ins>
      <w:ins w:id="22" w:author="Huawei_Liehai" w:date="2024-10-15T22:22:00Z">
        <w:r>
          <w:t>are</w:t>
        </w:r>
      </w:ins>
      <w:del w:id="23" w:author="Huawei_Liehai" w:date="2024-10-15T22:22:00Z">
        <w:r w:rsidDel="00080EC5">
          <w:delText>is</w:delText>
        </w:r>
      </w:del>
      <w:r>
        <w:t xml:space="preserve"> applicable for the range. </w:t>
      </w:r>
      <w:ins w:id="24" w:author="Huawei_Liehai" w:date="2024-10-15T22:29:00Z">
        <w:r>
          <w:t xml:space="preserve">And </w:t>
        </w:r>
      </w:ins>
      <w:r>
        <w:t xml:space="preserve">Category A limits </w:t>
      </w:r>
      <w:ins w:id="25" w:author="Liehai" w:date="2024-09-29T15:43:00Z">
        <w:r>
          <w:t xml:space="preserve">for </w:t>
        </w:r>
      </w:ins>
      <w:ins w:id="26" w:author="Liehai" w:date="2024-09-29T15:44:00Z">
        <w:r>
          <w:t xml:space="preserve">Wide Area BS </w:t>
        </w:r>
      </w:ins>
      <w:r>
        <w:t xml:space="preserve">are specified in </w:t>
      </w:r>
      <w:r w:rsidRPr="00653583">
        <w:t>Table 5.2.1.2-1</w:t>
      </w:r>
      <w:r>
        <w:t xml:space="preserve"> for non-AAS BS and in </w:t>
      </w:r>
      <w:r w:rsidRPr="00653583">
        <w:t>Table 5.2.1.2-</w:t>
      </w:r>
      <w:r>
        <w:t>2 for AAS BS.</w:t>
      </w:r>
    </w:p>
    <w:p w14:paraId="4BCC9F50" w14:textId="77777777" w:rsidR="00E9499A" w:rsidRPr="006A5B2E" w:rsidRDefault="00E9499A" w:rsidP="00E9499A">
      <w:pPr>
        <w:pStyle w:val="Tabletitle"/>
        <w:rPr>
          <w:lang w:val="en-US"/>
        </w:rPr>
      </w:pPr>
      <w:r w:rsidRPr="00AF1B04">
        <w:rPr>
          <w:rFonts w:ascii="Arial" w:eastAsia="DengXian" w:hAnsi="Arial" w:cs="Arial"/>
          <w:lang w:val="en-US"/>
        </w:rPr>
        <w:t xml:space="preserve">Table </w:t>
      </w:r>
      <w:r>
        <w:rPr>
          <w:rFonts w:ascii="Arial" w:eastAsia="DengXian" w:hAnsi="Arial" w:cs="Arial"/>
          <w:lang w:val="en-US"/>
        </w:rPr>
        <w:t>5.2.1.2</w:t>
      </w:r>
      <w:r w:rsidRPr="00AF1B04">
        <w:rPr>
          <w:rFonts w:ascii="Arial" w:eastAsia="DengXian" w:hAnsi="Arial" w:cs="Arial"/>
          <w:lang w:val="en-US"/>
        </w:rPr>
        <w:t>-</w:t>
      </w:r>
      <w:r>
        <w:rPr>
          <w:rFonts w:ascii="Arial" w:eastAsia="SimSun" w:hAnsi="Arial" w:cs="Arial"/>
          <w:lang w:val="en-US" w:eastAsia="zh-CN"/>
        </w:rPr>
        <w:t>1</w:t>
      </w:r>
      <w:r w:rsidRPr="00AF1B04">
        <w:rPr>
          <w:rFonts w:ascii="Arial" w:eastAsia="DengXian" w:hAnsi="Arial" w:cs="Arial"/>
          <w:lang w:val="en-US"/>
        </w:rPr>
        <w:t>: Wide Area</w:t>
      </w:r>
      <w:r w:rsidRPr="009E6974">
        <w:rPr>
          <w:rFonts w:ascii="Arial" w:eastAsia="DengXian" w:hAnsi="Arial" w:cs="Arial"/>
          <w:lang w:val="en-US"/>
        </w:rPr>
        <w:t xml:space="preserve"> BS</w:t>
      </w:r>
      <w:r w:rsidRPr="00AF1B04">
        <w:rPr>
          <w:rFonts w:ascii="Arial" w:eastAsia="DengXian" w:hAnsi="Arial" w:cs="Arial"/>
          <w:lang w:val="en-US"/>
        </w:rPr>
        <w:t xml:space="preserve"> operating band unwanted emission limits</w:t>
      </w:r>
      <w:r w:rsidRPr="009E6974">
        <w:rPr>
          <w:rFonts w:ascii="Arial" w:eastAsia="DengXian" w:hAnsi="Arial" w:cs="Arial"/>
          <w:lang w:val="en-US"/>
        </w:rPr>
        <w:t xml:space="preserve"> for non-AAS BS (Category A)</w:t>
      </w:r>
    </w:p>
    <w:tbl>
      <w:tblPr>
        <w:tblW w:w="42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3"/>
        <w:gridCol w:w="141"/>
        <w:gridCol w:w="2824"/>
        <w:gridCol w:w="272"/>
        <w:gridCol w:w="1202"/>
        <w:gridCol w:w="338"/>
      </w:tblGrid>
      <w:tr w:rsidR="00E9499A" w:rsidRPr="005E4A7D" w:rsidDel="00326F61" w14:paraId="36AC6AA5" w14:textId="77777777" w:rsidTr="000722E0">
        <w:trPr>
          <w:gridAfter w:val="1"/>
          <w:wAfter w:w="211" w:type="pct"/>
          <w:trHeight w:val="645"/>
          <w:tblHeader/>
          <w:jc w:val="center"/>
          <w:del w:id="27" w:author="Liehai" w:date="2024-09-29T15:45:00Z"/>
        </w:trPr>
        <w:tc>
          <w:tcPr>
            <w:tcW w:w="2015" w:type="pct"/>
          </w:tcPr>
          <w:p w14:paraId="0408ADB0" w14:textId="77777777" w:rsidR="00E9499A" w:rsidRPr="00116EF1" w:rsidDel="00326F61" w:rsidRDefault="00E9499A" w:rsidP="000722E0">
            <w:pPr>
              <w:keepNext/>
              <w:spacing w:before="40" w:after="40"/>
              <w:jc w:val="center"/>
              <w:rPr>
                <w:del w:id="28" w:author="Liehai" w:date="2024-09-29T15:45:00Z"/>
                <w:rFonts w:ascii="Times New Roman Bold" w:hAnsi="Times New Roman Bold" w:cs="Arial"/>
                <w:b/>
                <w:szCs w:val="22"/>
              </w:rPr>
            </w:pPr>
            <w:del w:id="29" w:author="Liehai" w:date="2024-09-29T15:45:00Z">
              <w:r w:rsidRPr="00A57E2A" w:rsidDel="00326F61">
                <w:rPr>
                  <w:rFonts w:ascii="Times New Roman Bold" w:hAnsi="Times New Roman Bold" w:cs="Arial"/>
                  <w:b/>
                  <w:szCs w:val="22"/>
                </w:rPr>
                <w:delText>Frequency offset of measurement filter ‑3dB point</w:delText>
              </w:r>
              <w:r w:rsidDel="00326F61">
                <w:rPr>
                  <w:rFonts w:ascii="Times New Roman Bold" w:hAnsi="Times New Roman Bold" w:cs="Arial"/>
                  <w:b/>
                  <w:szCs w:val="22"/>
                </w:rPr>
                <w:delText xml:space="preserve"> from the carrier frequency</w:delText>
              </w:r>
              <w:r w:rsidRPr="00A57E2A" w:rsidDel="00326F61">
                <w:rPr>
                  <w:rFonts w:ascii="Times New Roman Bold" w:hAnsi="Times New Roman Bold" w:cs="Arial"/>
                  <w:b/>
                  <w:szCs w:val="22"/>
                </w:rPr>
                <w:delText xml:space="preserve">, </w:delText>
              </w:r>
              <w:r w:rsidDel="00326F61">
                <w:rPr>
                  <w:rFonts w:ascii="Times New Roman Bold" w:hAnsi="Times New Roman Bold" w:cs="Times New Roman Bold"/>
                  <w:b/>
                  <w:szCs w:val="22"/>
                </w:rPr>
                <w:delText>Δ</w:delText>
              </w:r>
              <w:r w:rsidRPr="00A57E2A" w:rsidDel="00326F61">
                <w:rPr>
                  <w:rFonts w:ascii="Times New Roman Bold" w:hAnsi="Times New Roman Bold" w:cs="Arial"/>
                  <w:b/>
                  <w:szCs w:val="22"/>
                </w:rPr>
                <w:delText>f</w:delText>
              </w:r>
            </w:del>
          </w:p>
        </w:tc>
        <w:tc>
          <w:tcPr>
            <w:tcW w:w="1853" w:type="pct"/>
            <w:gridSpan w:val="2"/>
          </w:tcPr>
          <w:p w14:paraId="5BFBE272" w14:textId="77777777" w:rsidR="00E9499A" w:rsidRPr="00E3743D" w:rsidDel="00326F61" w:rsidRDefault="00E9499A" w:rsidP="000722E0">
            <w:pPr>
              <w:keepNext/>
              <w:spacing w:before="40" w:after="40"/>
              <w:jc w:val="center"/>
              <w:rPr>
                <w:del w:id="30" w:author="Liehai" w:date="2024-09-29T15:45:00Z"/>
                <w:rFonts w:ascii="Times New Roman Bold" w:hAnsi="Times New Roman Bold" w:cs="Arial"/>
                <w:b/>
                <w:szCs w:val="22"/>
              </w:rPr>
            </w:pPr>
            <w:del w:id="31" w:author="Liehai" w:date="2024-09-29T15:45:00Z">
              <w:r w:rsidDel="00326F61">
                <w:rPr>
                  <w:rFonts w:ascii="Times New Roman Bold" w:hAnsi="Times New Roman Bold" w:cs="Arial"/>
                  <w:b/>
                  <w:szCs w:val="22"/>
                </w:rPr>
                <w:delText>Basic limits</w:delText>
              </w:r>
            </w:del>
          </w:p>
        </w:tc>
        <w:tc>
          <w:tcPr>
            <w:tcW w:w="921" w:type="pct"/>
            <w:gridSpan w:val="2"/>
          </w:tcPr>
          <w:p w14:paraId="692B2161" w14:textId="77777777" w:rsidR="00E9499A" w:rsidRPr="00E3743D" w:rsidDel="00326F61" w:rsidRDefault="00E9499A" w:rsidP="000722E0">
            <w:pPr>
              <w:keepNext/>
              <w:spacing w:before="40" w:after="40"/>
              <w:jc w:val="center"/>
              <w:rPr>
                <w:del w:id="32" w:author="Liehai" w:date="2024-09-29T15:45:00Z"/>
                <w:rFonts w:ascii="Times New Roman Bold" w:hAnsi="Times New Roman Bold" w:cs="Arial"/>
                <w:b/>
                <w:color w:val="0C0C0C"/>
                <w:szCs w:val="22"/>
              </w:rPr>
            </w:pPr>
            <w:del w:id="33" w:author="Liehai" w:date="2024-09-29T15:45:00Z">
              <w:r w:rsidDel="00326F61">
                <w:rPr>
                  <w:rFonts w:ascii="Times New Roman Bold" w:hAnsi="Times New Roman Bold" w:cs="Arial"/>
                  <w:b/>
                  <w:color w:val="0C0C0C"/>
                  <w:szCs w:val="22"/>
                </w:rPr>
                <w:delText>Measurement Bandwidth</w:delText>
              </w:r>
            </w:del>
          </w:p>
        </w:tc>
      </w:tr>
      <w:tr w:rsidR="00E9499A" w:rsidRPr="005E4A7D" w:rsidDel="00326F61" w14:paraId="30CD6A0E" w14:textId="77777777" w:rsidTr="000722E0">
        <w:trPr>
          <w:gridAfter w:val="1"/>
          <w:wAfter w:w="211" w:type="pct"/>
          <w:trHeight w:val="278"/>
          <w:tblHeader/>
          <w:jc w:val="center"/>
          <w:del w:id="34" w:author="Liehai" w:date="2024-09-29T15:45:00Z"/>
        </w:trPr>
        <w:tc>
          <w:tcPr>
            <w:tcW w:w="2015" w:type="pct"/>
          </w:tcPr>
          <w:p w14:paraId="0F83FEB5" w14:textId="77777777" w:rsidR="00E9499A" w:rsidRPr="008D3023" w:rsidDel="00326F61" w:rsidRDefault="00E9499A" w:rsidP="000722E0">
            <w:pPr>
              <w:keepNext/>
              <w:spacing w:before="40" w:after="40"/>
              <w:jc w:val="center"/>
              <w:rPr>
                <w:del w:id="35" w:author="Liehai" w:date="2024-09-29T15:45:00Z"/>
                <w:lang w:val="en-US"/>
                <w:rPrChange w:id="36" w:author="Dominique Everaere" w:date="2024-10-16T08:56:00Z">
                  <w:rPr>
                    <w:del w:id="37" w:author="Liehai" w:date="2024-09-29T15:45:00Z"/>
                    <w:lang w:val="sv-SE"/>
                  </w:rPr>
                </w:rPrChange>
              </w:rPr>
            </w:pPr>
            <w:del w:id="38" w:author="Liehai" w:date="2024-09-29T15:45:00Z">
              <w:r w:rsidRPr="008D1F28" w:rsidDel="00326F61">
                <w:rPr>
                  <w:lang w:val="en-US"/>
                </w:rPr>
                <w:delText xml:space="preserve">0 MHz </w:delText>
              </w:r>
              <w:r w:rsidRPr="008D1F28" w:rsidDel="00326F61">
                <w:rPr>
                  <w:rFonts w:ascii="Symbol" w:eastAsia="Symbol" w:hAnsi="Symbol" w:cs="Symbol"/>
                  <w:lang w:val="en-US"/>
                </w:rPr>
                <w:delText></w:delText>
              </w:r>
              <w:r w:rsidRPr="008D1F28" w:rsidDel="00326F61">
                <w:rPr>
                  <w:lang w:val="en-US"/>
                </w:rPr>
                <w:delText xml:space="preserve"> </w:delText>
              </w:r>
              <w:r w:rsidRPr="008D1F28" w:rsidDel="00326F61">
                <w:rPr>
                  <w:rFonts w:ascii="Symbol" w:eastAsia="Symbol" w:hAnsi="Symbol" w:cs="Symbol"/>
                  <w:lang w:val="en-US"/>
                </w:rPr>
                <w:delText></w:delText>
              </w:r>
              <w:r w:rsidRPr="008D1F28" w:rsidDel="00326F61">
                <w:rPr>
                  <w:lang w:val="en-US"/>
                </w:rPr>
                <w:delText>f &lt; 50MHz</w:delText>
              </w:r>
            </w:del>
          </w:p>
        </w:tc>
        <w:tc>
          <w:tcPr>
            <w:tcW w:w="1853" w:type="pct"/>
            <w:gridSpan w:val="2"/>
          </w:tcPr>
          <w:p w14:paraId="55CF1329" w14:textId="77777777" w:rsidR="00E9499A" w:rsidRPr="008D3023" w:rsidDel="00326F61" w:rsidRDefault="00E9499A" w:rsidP="000722E0">
            <w:pPr>
              <w:keepNext/>
              <w:spacing w:before="40" w:after="40"/>
              <w:jc w:val="center"/>
              <w:rPr>
                <w:del w:id="39" w:author="Liehai" w:date="2024-09-29T15:45:00Z"/>
                <w:rFonts w:ascii="Times New Roman Bold" w:hAnsi="Times New Roman Bold"/>
                <w:lang w:val="en-US"/>
                <w:rPrChange w:id="40" w:author="Dominique Everaere" w:date="2024-10-16T08:56:00Z">
                  <w:rPr>
                    <w:del w:id="41" w:author="Liehai" w:date="2024-09-29T15:45:00Z"/>
                    <w:rFonts w:ascii="Times New Roman Bold" w:hAnsi="Times New Roman Bold"/>
                    <w:lang w:val="sv-SE"/>
                  </w:rPr>
                </w:rPrChange>
              </w:rPr>
            </w:pPr>
            <m:oMathPara>
              <m:oMath>
                <m:r>
                  <w:del w:id="42" w:author="Liehai" w:date="2024-09-29T15:45:00Z">
                    <w:rPr>
                      <w:rFonts w:ascii="Cambria Math" w:hAnsi="Cambria Math" w:cs="Arial"/>
                      <w:szCs w:val="22"/>
                      <w:lang w:val="en-US"/>
                    </w:rPr>
                    <m:t>-</m:t>
                  </w:del>
                </m:r>
                <m:r>
                  <w:del w:id="43" w:author="Liehai" w:date="2024-09-29T15:45:00Z">
                    <m:rPr>
                      <m:sty m:val="p"/>
                    </m:rPr>
                    <w:rPr>
                      <w:rFonts w:ascii="Cambria Math" w:hAnsi="Cambria Math" w:cs="Arial"/>
                      <w:szCs w:val="22"/>
                      <w:lang w:val="en-US"/>
                    </w:rPr>
                    <m:t>7dBm</m:t>
                  </w:del>
                </m:r>
                <m:r>
                  <w:del w:id="44" w:author="Liehai" w:date="2024-09-29T15:45:00Z">
                    <w:rPr>
                      <w:rFonts w:ascii="Cambria Math" w:hAnsi="Cambria Math" w:cs="Arial"/>
                      <w:szCs w:val="22"/>
                      <w:lang w:val="en-US"/>
                    </w:rPr>
                    <m:t>-</m:t>
                  </w:del>
                </m:r>
                <m:f>
                  <m:fPr>
                    <m:ctrlPr>
                      <w:del w:id="45" w:author="Liehai" w:date="2024-09-29T15:45:00Z">
                        <w:rPr>
                          <w:rFonts w:ascii="Cambria Math" w:hAnsi="Cambria Math" w:cs="Arial"/>
                          <w:i/>
                          <w:iCs/>
                          <w:szCs w:val="22"/>
                          <w:lang w:val="sv-SE"/>
                        </w:rPr>
                      </w:del>
                    </m:ctrlPr>
                  </m:fPr>
                  <m:num>
                    <m:r>
                      <w:del w:id="46" w:author="Liehai" w:date="2024-09-29T15:45:00Z">
                        <w:rPr>
                          <w:rFonts w:ascii="Cambria Math" w:hAnsi="Cambria Math" w:cs="Arial"/>
                          <w:szCs w:val="22"/>
                          <w:lang w:val="en-US"/>
                        </w:rPr>
                        <m:t>7</m:t>
                      </w:del>
                    </m:r>
                  </m:num>
                  <m:den>
                    <m:r>
                      <w:del w:id="47" w:author="Liehai" w:date="2024-09-29T15:45:00Z">
                        <w:rPr>
                          <w:rFonts w:ascii="Cambria Math" w:hAnsi="Cambria Math" w:cs="Arial"/>
                          <w:szCs w:val="22"/>
                          <w:lang w:val="en-US"/>
                        </w:rPr>
                        <m:t>50</m:t>
                      </w:del>
                    </m:r>
                  </m:den>
                </m:f>
                <m:d>
                  <m:dPr>
                    <m:ctrlPr>
                      <w:del w:id="48" w:author="Liehai" w:date="2024-09-29T15:45:00Z">
                        <w:rPr>
                          <w:rFonts w:ascii="Cambria Math" w:hAnsi="Cambria Math" w:cs="Arial"/>
                          <w:i/>
                          <w:iCs/>
                          <w:szCs w:val="22"/>
                          <w:lang w:val="sv-SE"/>
                        </w:rPr>
                      </w:del>
                    </m:ctrlPr>
                  </m:dPr>
                  <m:e>
                    <m:f>
                      <m:fPr>
                        <m:ctrlPr>
                          <w:del w:id="49" w:author="Liehai" w:date="2024-09-29T15:45:00Z">
                            <w:rPr>
                              <w:rFonts w:ascii="Cambria Math" w:hAnsi="Cambria Math" w:cs="Arial"/>
                              <w:i/>
                              <w:iCs/>
                              <w:szCs w:val="22"/>
                              <w:lang w:val="sv-SE"/>
                            </w:rPr>
                          </w:del>
                        </m:ctrlPr>
                      </m:fPr>
                      <m:num>
                        <m:r>
                          <w:del w:id="50" w:author="Liehai" w:date="2024-09-29T15:45:00Z">
                            <w:rPr>
                              <w:rFonts w:ascii="Cambria Math" w:hAnsi="Cambria Math" w:cs="Arial"/>
                              <w:szCs w:val="22"/>
                              <w:lang w:val="en-US"/>
                            </w:rPr>
                            <m:t>f_offset</m:t>
                          </w:del>
                        </m:r>
                      </m:num>
                      <m:den>
                        <m:r>
                          <w:del w:id="51" w:author="Liehai" w:date="2024-09-29T15:45:00Z">
                            <w:rPr>
                              <w:rFonts w:ascii="Cambria Math" w:hAnsi="Cambria Math" w:cs="Arial"/>
                              <w:szCs w:val="22"/>
                              <w:lang w:val="en-US"/>
                            </w:rPr>
                            <m:t>MHz</m:t>
                          </w:del>
                        </m:r>
                      </m:den>
                    </m:f>
                    <m:r>
                      <w:del w:id="52" w:author="Liehai" w:date="2024-09-29T15:45:00Z">
                        <w:rPr>
                          <w:rFonts w:ascii="Cambria Math" w:hAnsi="Cambria Math" w:cs="Arial"/>
                          <w:szCs w:val="22"/>
                          <w:lang w:val="en-US"/>
                        </w:rPr>
                        <m:t>-0.05</m:t>
                      </w:del>
                    </m:r>
                  </m:e>
                </m:d>
              </m:oMath>
            </m:oMathPara>
          </w:p>
        </w:tc>
        <w:tc>
          <w:tcPr>
            <w:tcW w:w="921" w:type="pct"/>
            <w:gridSpan w:val="2"/>
          </w:tcPr>
          <w:p w14:paraId="041EE896" w14:textId="77777777" w:rsidR="00E9499A" w:rsidRPr="009975A2" w:rsidDel="00326F61" w:rsidRDefault="00E9499A" w:rsidP="000722E0">
            <w:pPr>
              <w:keepNext/>
              <w:spacing w:before="40" w:after="40"/>
              <w:jc w:val="center"/>
              <w:rPr>
                <w:del w:id="53" w:author="Liehai" w:date="2024-09-29T15:45:00Z"/>
                <w:rFonts w:ascii="Times New Roman Bold" w:hAnsi="Times New Roman Bold" w:cs="Arial"/>
                <w:color w:val="0C0C0C"/>
                <w:szCs w:val="22"/>
              </w:rPr>
            </w:pPr>
            <w:del w:id="54" w:author="Liehai" w:date="2024-09-29T15:45:00Z">
              <w:r w:rsidDel="00326F61">
                <w:delText>100 kHz</w:delText>
              </w:r>
            </w:del>
          </w:p>
        </w:tc>
      </w:tr>
      <w:tr w:rsidR="00E9499A" w:rsidRPr="005E4A7D" w:rsidDel="00326F61" w14:paraId="7FA2A27E" w14:textId="77777777" w:rsidTr="000722E0">
        <w:trPr>
          <w:gridAfter w:val="1"/>
          <w:wAfter w:w="211" w:type="pct"/>
          <w:trHeight w:val="278"/>
          <w:tblHeader/>
          <w:jc w:val="center"/>
          <w:del w:id="55" w:author="Liehai" w:date="2024-09-29T15:45:00Z"/>
        </w:trPr>
        <w:tc>
          <w:tcPr>
            <w:tcW w:w="2015" w:type="pct"/>
          </w:tcPr>
          <w:p w14:paraId="536A7154" w14:textId="77777777" w:rsidR="00E9499A" w:rsidRPr="00E8611B" w:rsidDel="00326F61" w:rsidRDefault="00E9499A" w:rsidP="000722E0">
            <w:pPr>
              <w:keepNext/>
              <w:spacing w:before="40" w:after="40"/>
              <w:jc w:val="center"/>
              <w:rPr>
                <w:del w:id="56" w:author="Liehai" w:date="2024-09-29T15:45:00Z"/>
              </w:rPr>
            </w:pPr>
            <w:del w:id="57" w:author="Liehai" w:date="2024-09-29T15:45:00Z">
              <w:r w:rsidRPr="00E8611B" w:rsidDel="00326F61">
                <w:delText xml:space="preserve">50 MHz </w:delText>
              </w:r>
              <w:r w:rsidRPr="008D1F28" w:rsidDel="00326F61">
                <w:rPr>
                  <w:rFonts w:ascii="Symbol" w:eastAsia="Symbol" w:hAnsi="Symbol" w:cs="Symbol"/>
                  <w:lang w:val="sv-SE"/>
                </w:rPr>
                <w:delText></w:delText>
              </w:r>
              <w:r w:rsidRPr="00E8611B" w:rsidDel="00326F61">
                <w:delText xml:space="preserve"> </w:delText>
              </w:r>
              <w:r w:rsidRPr="008D1F28" w:rsidDel="00326F61">
                <w:rPr>
                  <w:rFonts w:ascii="Symbol" w:eastAsia="Symbol" w:hAnsi="Symbol" w:cs="Symbol"/>
                  <w:lang w:val="sv-SE"/>
                </w:rPr>
                <w:delText></w:delText>
              </w:r>
              <w:r w:rsidRPr="00E8611B" w:rsidDel="00326F61">
                <w:delText xml:space="preserve">f &lt; min(100 MHz, </w:delText>
              </w:r>
              <w:r w:rsidRPr="008D1F28" w:rsidDel="00326F61">
                <w:rPr>
                  <w:rFonts w:ascii="Symbol" w:eastAsia="Symbol" w:hAnsi="Symbol" w:cs="Symbol"/>
                </w:rPr>
                <w:delText></w:delText>
              </w:r>
              <w:r w:rsidRPr="00E8611B" w:rsidDel="00326F61">
                <w:delText>f</w:delText>
              </w:r>
              <w:r w:rsidRPr="00E8611B" w:rsidDel="00326F61">
                <w:rPr>
                  <w:vertAlign w:val="subscript"/>
                </w:rPr>
                <w:delText>max</w:delText>
              </w:r>
              <w:r w:rsidRPr="00E8611B" w:rsidDel="00326F61">
                <w:delText>)</w:delText>
              </w:r>
            </w:del>
          </w:p>
        </w:tc>
        <w:tc>
          <w:tcPr>
            <w:tcW w:w="1853" w:type="pct"/>
            <w:gridSpan w:val="2"/>
          </w:tcPr>
          <w:p w14:paraId="358A7FFA" w14:textId="77777777" w:rsidR="00E9499A" w:rsidRPr="008D1F28" w:rsidDel="00326F61" w:rsidRDefault="00E9499A" w:rsidP="000722E0">
            <w:pPr>
              <w:keepNext/>
              <w:spacing w:before="40" w:after="40"/>
              <w:jc w:val="center"/>
              <w:rPr>
                <w:del w:id="58" w:author="Liehai" w:date="2024-09-29T15:45:00Z"/>
                <w:rFonts w:ascii="Times New Roman Bold" w:hAnsi="Times New Roman Bold" w:cs="Arial"/>
                <w:szCs w:val="22"/>
              </w:rPr>
            </w:pPr>
            <w:del w:id="59" w:author="Liehai" w:date="2024-09-29T15:45:00Z">
              <w:r w:rsidDel="00326F61">
                <w:delText>-14 dBm</w:delText>
              </w:r>
            </w:del>
          </w:p>
        </w:tc>
        <w:tc>
          <w:tcPr>
            <w:tcW w:w="921" w:type="pct"/>
            <w:gridSpan w:val="2"/>
          </w:tcPr>
          <w:p w14:paraId="1D5C7935" w14:textId="77777777" w:rsidR="00E9499A" w:rsidRPr="009975A2" w:rsidDel="00326F61" w:rsidRDefault="00E9499A" w:rsidP="000722E0">
            <w:pPr>
              <w:keepNext/>
              <w:spacing w:before="40" w:after="40"/>
              <w:jc w:val="center"/>
              <w:rPr>
                <w:del w:id="60" w:author="Liehai" w:date="2024-09-29T15:45:00Z"/>
                <w:rFonts w:ascii="Times New Roman Bold" w:hAnsi="Times New Roman Bold" w:cs="Arial"/>
                <w:color w:val="0C0C0C"/>
                <w:szCs w:val="22"/>
              </w:rPr>
            </w:pPr>
            <w:del w:id="61" w:author="Liehai" w:date="2024-09-29T15:45:00Z">
              <w:r w:rsidDel="00326F61">
                <w:delText>100 kHz</w:delText>
              </w:r>
            </w:del>
          </w:p>
        </w:tc>
      </w:tr>
      <w:tr w:rsidR="00E9499A" w:rsidRPr="005E4A7D" w:rsidDel="00326F61" w14:paraId="5296E56E" w14:textId="77777777" w:rsidTr="000722E0">
        <w:trPr>
          <w:gridAfter w:val="1"/>
          <w:wAfter w:w="211" w:type="pct"/>
          <w:trHeight w:val="278"/>
          <w:tblHeader/>
          <w:jc w:val="center"/>
          <w:del w:id="62" w:author="Liehai" w:date="2024-09-29T15:45:00Z"/>
        </w:trPr>
        <w:tc>
          <w:tcPr>
            <w:tcW w:w="2015" w:type="pct"/>
          </w:tcPr>
          <w:p w14:paraId="1D40BD7A" w14:textId="77777777" w:rsidR="00E9499A" w:rsidRPr="008D3023" w:rsidDel="00326F61" w:rsidRDefault="00E9499A" w:rsidP="000722E0">
            <w:pPr>
              <w:keepNext/>
              <w:spacing w:before="40" w:after="40"/>
              <w:jc w:val="center"/>
              <w:rPr>
                <w:del w:id="63" w:author="Liehai" w:date="2024-09-29T15:45:00Z"/>
                <w:lang w:val="en-US"/>
                <w:rPrChange w:id="64" w:author="Dominique Everaere" w:date="2024-10-16T08:56:00Z">
                  <w:rPr>
                    <w:del w:id="65" w:author="Liehai" w:date="2024-09-29T15:45:00Z"/>
                    <w:lang w:val="sv-SE"/>
                  </w:rPr>
                </w:rPrChange>
              </w:rPr>
            </w:pPr>
            <w:del w:id="66" w:author="Liehai" w:date="2024-09-29T15:45:00Z">
              <w:r w:rsidRPr="008D1F28" w:rsidDel="00326F61">
                <w:delText xml:space="preserve">100 MHz </w:delText>
              </w:r>
              <w:r w:rsidRPr="008D1F28" w:rsidDel="00326F61">
                <w:rPr>
                  <w:rFonts w:ascii="Symbol" w:eastAsia="Symbol" w:hAnsi="Symbol" w:cs="Symbol"/>
                </w:rPr>
                <w:delText></w:delText>
              </w:r>
              <w:r w:rsidRPr="008D1F28" w:rsidDel="00326F61">
                <w:delText xml:space="preserve"> </w:delText>
              </w:r>
              <w:r w:rsidRPr="008D1F28" w:rsidDel="00326F61">
                <w:rPr>
                  <w:rFonts w:ascii="Symbol" w:eastAsia="Symbol" w:hAnsi="Symbol" w:cs="Symbol"/>
                </w:rPr>
                <w:delText></w:delText>
              </w:r>
              <w:r w:rsidRPr="008D1F28" w:rsidDel="00326F61">
                <w:delText xml:space="preserve">f </w:delText>
              </w:r>
              <w:r w:rsidRPr="008D1F28" w:rsidDel="00326F61">
                <w:rPr>
                  <w:rFonts w:ascii="Symbol" w:eastAsia="Symbol" w:hAnsi="Symbol" w:cs="Symbol"/>
                </w:rPr>
                <w:delText></w:delText>
              </w:r>
              <w:r w:rsidRPr="008D1F28" w:rsidDel="00326F61">
                <w:delText xml:space="preserve"> </w:delText>
              </w:r>
              <w:r w:rsidRPr="008D1F28" w:rsidDel="00326F61">
                <w:rPr>
                  <w:rFonts w:ascii="Symbol" w:eastAsia="Symbol" w:hAnsi="Symbol" w:cs="Symbol"/>
                </w:rPr>
                <w:delText></w:delText>
              </w:r>
              <w:r w:rsidRPr="008D1F28" w:rsidDel="00326F61">
                <w:delText>f</w:delText>
              </w:r>
              <w:r w:rsidRPr="008D1F28" w:rsidDel="00326F61">
                <w:rPr>
                  <w:vertAlign w:val="subscript"/>
                </w:rPr>
                <w:delText>max</w:delText>
              </w:r>
            </w:del>
          </w:p>
        </w:tc>
        <w:tc>
          <w:tcPr>
            <w:tcW w:w="1853" w:type="pct"/>
            <w:gridSpan w:val="2"/>
          </w:tcPr>
          <w:p w14:paraId="57B1B4FB" w14:textId="77777777" w:rsidR="00E9499A" w:rsidRPr="002E267E" w:rsidDel="00326F61" w:rsidRDefault="00E9499A" w:rsidP="000722E0">
            <w:pPr>
              <w:keepNext/>
              <w:spacing w:before="40" w:after="40"/>
              <w:jc w:val="center"/>
              <w:rPr>
                <w:del w:id="67" w:author="Liehai" w:date="2024-09-29T15:45:00Z"/>
                <w:rFonts w:ascii="Times New Roman Bold" w:hAnsi="Times New Roman Bold" w:cs="Arial"/>
                <w:szCs w:val="22"/>
              </w:rPr>
            </w:pPr>
            <w:del w:id="68" w:author="Liehai" w:date="2024-09-29T15:45:00Z">
              <w:r w:rsidDel="00326F61">
                <w:delText>-13 dBm</w:delText>
              </w:r>
            </w:del>
          </w:p>
        </w:tc>
        <w:tc>
          <w:tcPr>
            <w:tcW w:w="921" w:type="pct"/>
            <w:gridSpan w:val="2"/>
          </w:tcPr>
          <w:p w14:paraId="5778DBD9" w14:textId="77777777" w:rsidR="00E9499A" w:rsidRPr="0039678F" w:rsidDel="00326F61" w:rsidRDefault="00E9499A" w:rsidP="000722E0">
            <w:pPr>
              <w:keepNext/>
              <w:spacing w:before="40" w:after="40"/>
              <w:jc w:val="center"/>
              <w:rPr>
                <w:del w:id="69" w:author="Liehai" w:date="2024-09-29T15:45:00Z"/>
                <w:rFonts w:ascii="Times New Roman Bold" w:hAnsi="Times New Roman Bold" w:cs="Arial"/>
                <w:color w:val="0C0C0C"/>
                <w:szCs w:val="22"/>
              </w:rPr>
            </w:pPr>
            <w:del w:id="70" w:author="Liehai" w:date="2024-09-29T15:45:00Z">
              <w:r w:rsidDel="00326F61">
                <w:delText>1 MHz</w:delText>
              </w:r>
            </w:del>
          </w:p>
        </w:tc>
      </w:tr>
      <w:tr w:rsidR="00E9499A" w:rsidRPr="005E4A7D" w:rsidDel="00326F61" w14:paraId="68DFA4F2" w14:textId="77777777" w:rsidTr="000722E0">
        <w:trPr>
          <w:gridAfter w:val="1"/>
          <w:wAfter w:w="211" w:type="pct"/>
          <w:trHeight w:val="278"/>
          <w:tblHeader/>
          <w:jc w:val="center"/>
          <w:del w:id="71" w:author="Liehai" w:date="2024-09-29T15:45:00Z"/>
        </w:trPr>
        <w:tc>
          <w:tcPr>
            <w:tcW w:w="4789" w:type="pct"/>
            <w:gridSpan w:val="5"/>
          </w:tcPr>
          <w:p w14:paraId="01EC7F63" w14:textId="77777777" w:rsidR="00E9499A" w:rsidDel="00326F61" w:rsidRDefault="00E9499A" w:rsidP="000722E0">
            <w:pPr>
              <w:keepNext/>
              <w:spacing w:before="40" w:after="40"/>
              <w:rPr>
                <w:del w:id="72" w:author="Liehai" w:date="2024-09-29T15:45:00Z"/>
              </w:rPr>
            </w:pPr>
            <w:del w:id="73" w:author="Liehai" w:date="2024-09-29T15:45:00Z">
              <w:r w:rsidDel="00326F61">
                <w:delText xml:space="preserve">NOTE: </w:delText>
              </w:r>
              <w:bookmarkStart w:id="74" w:name="_Hlk497218410"/>
              <w:r w:rsidRPr="00F95B02" w:rsidDel="00326F61">
                <w:rPr>
                  <w:rFonts w:ascii="Symbol" w:eastAsia="Symbol" w:hAnsi="Symbol" w:cs="Symbol"/>
                </w:rPr>
                <w:delText></w:delText>
              </w:r>
              <w:r w:rsidRPr="00F95B02" w:rsidDel="00326F61">
                <w:rPr>
                  <w:rFonts w:cs="v5.0.0"/>
                </w:rPr>
                <w:delText>f</w:delText>
              </w:r>
              <w:r w:rsidRPr="00F95B02" w:rsidDel="00326F61">
                <w:rPr>
                  <w:rFonts w:cs="v5.0.0"/>
                  <w:vertAlign w:val="subscript"/>
                </w:rPr>
                <w:delText>max</w:delText>
              </w:r>
              <w:r w:rsidRPr="00F95B02" w:rsidDel="00326F61">
                <w:rPr>
                  <w:rFonts w:cs="v5.0.0"/>
                </w:rPr>
                <w:delText xml:space="preserve"> is equal to f_offset</w:delText>
              </w:r>
              <w:r w:rsidRPr="00F95B02" w:rsidDel="00326F61">
                <w:rPr>
                  <w:rFonts w:cs="v5.0.0"/>
                  <w:vertAlign w:val="subscript"/>
                </w:rPr>
                <w:delText>max</w:delText>
              </w:r>
              <w:r w:rsidRPr="00F95B02" w:rsidDel="00326F61">
                <w:rPr>
                  <w:rFonts w:cs="v5.0.0"/>
                </w:rPr>
                <w:delText xml:space="preserve"> minus half of the bandwidth of the measuring filter</w:delText>
              </w:r>
              <w:bookmarkEnd w:id="74"/>
              <w:r w:rsidDel="00326F61">
                <w:rPr>
                  <w:rFonts w:cs="v5.0.0"/>
                </w:rPr>
                <w:delText xml:space="preserve">, where </w:delText>
              </w:r>
              <w:bookmarkStart w:id="75" w:name="_Hlk497218367"/>
              <w:r w:rsidRPr="00F95B02" w:rsidDel="00326F61">
                <w:rPr>
                  <w:rFonts w:cs="v5.0.0"/>
                </w:rPr>
                <w:delText>f_offset</w:delText>
              </w:r>
              <w:r w:rsidRPr="00F95B02" w:rsidDel="00326F61">
                <w:rPr>
                  <w:rFonts w:cs="v5.0.0"/>
                  <w:vertAlign w:val="subscript"/>
                </w:rPr>
                <w:delText>max</w:delText>
              </w:r>
              <w:bookmarkEnd w:id="75"/>
              <w:r w:rsidRPr="00F95B02" w:rsidDel="00326F61">
                <w:rPr>
                  <w:rFonts w:cs="v5.0.0"/>
                </w:rPr>
                <w:delText xml:space="preserve"> is </w:delText>
              </w:r>
              <w:bookmarkStart w:id="76" w:name="_Hlk497218384"/>
              <w:r w:rsidRPr="00F95B02" w:rsidDel="00326F61">
                <w:rPr>
                  <w:rFonts w:cs="v5.0.0"/>
                </w:rPr>
                <w:delText xml:space="preserve">the offset to the frequency </w:delText>
              </w:r>
              <w:r w:rsidRPr="00F95B02" w:rsidDel="00326F61">
                <w:delText>Δf</w:delText>
              </w:r>
              <w:r w:rsidRPr="00F95B02" w:rsidDel="00326F61">
                <w:rPr>
                  <w:vertAlign w:val="subscript"/>
                </w:rPr>
                <w:delText>OBUE</w:delText>
              </w:r>
              <w:r w:rsidDel="00326F61">
                <w:rPr>
                  <w:rFonts w:cs="v5.0.0"/>
                </w:rPr>
                <w:delText xml:space="preserve"> = 100 MHz </w:delText>
              </w:r>
              <w:r w:rsidRPr="00F95B02" w:rsidDel="00326F61">
                <w:rPr>
                  <w:rFonts w:cs="v5.0.0"/>
                </w:rPr>
                <w:delText xml:space="preserve">outside the </w:delText>
              </w:r>
              <w:r w:rsidRPr="00257413" w:rsidDel="00326F61">
                <w:rPr>
                  <w:rFonts w:cs="v5.0.0"/>
                </w:rPr>
                <w:delText xml:space="preserve">downlink </w:delText>
              </w:r>
              <w:bookmarkEnd w:id="76"/>
              <w:r w:rsidRPr="00427369" w:rsidDel="00326F61">
                <w:rPr>
                  <w:rFonts w:cs="v5.0.0"/>
                </w:rPr>
                <w:delText>operating band</w:delText>
              </w:r>
              <w:r w:rsidDel="00326F61">
                <w:rPr>
                  <w:rFonts w:cs="v5.0.0"/>
                </w:rPr>
                <w:delText>.</w:delText>
              </w:r>
            </w:del>
          </w:p>
        </w:tc>
      </w:tr>
    </w:tbl>
    <w:tbl>
      <w:tblPr>
        <w:tblW w:w="42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4"/>
        <w:gridCol w:w="3096"/>
        <w:gridCol w:w="1540"/>
      </w:tblGrid>
      <w:tr w:rsidR="00E9499A" w:rsidRPr="005E4A7D" w14:paraId="438E697C" w14:textId="77777777" w:rsidTr="000722E0">
        <w:trPr>
          <w:trHeight w:val="645"/>
          <w:tblHeader/>
          <w:jc w:val="center"/>
          <w:ins w:id="77" w:author="Liehai" w:date="2024-09-29T15:44:00Z"/>
        </w:trPr>
        <w:tc>
          <w:tcPr>
            <w:tcW w:w="2103" w:type="pct"/>
          </w:tcPr>
          <w:p w14:paraId="66C7C9A8" w14:textId="77777777" w:rsidR="00E9499A" w:rsidRPr="00116EF1" w:rsidRDefault="00E9499A" w:rsidP="000722E0">
            <w:pPr>
              <w:keepNext/>
              <w:spacing w:before="40" w:after="40"/>
              <w:jc w:val="center"/>
              <w:rPr>
                <w:ins w:id="78" w:author="Liehai" w:date="2024-09-29T15:44:00Z"/>
                <w:rFonts w:ascii="Times New Roman Bold" w:hAnsi="Times New Roman Bold" w:cs="Arial"/>
                <w:b/>
                <w:szCs w:val="22"/>
              </w:rPr>
            </w:pPr>
            <w:ins w:id="79" w:author="Liehai" w:date="2024-09-29T15:44:00Z">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proofErr w:type="spellStart"/>
              <w:r>
                <w:rPr>
                  <w:rFonts w:ascii="Times New Roman Bold" w:hAnsi="Times New Roman Bold" w:cs="Times New Roman Bold"/>
                  <w:b/>
                  <w:szCs w:val="22"/>
                </w:rPr>
                <w:t>Δ</w:t>
              </w:r>
              <w:r w:rsidRPr="00A57E2A">
                <w:rPr>
                  <w:rFonts w:ascii="Times New Roman Bold" w:hAnsi="Times New Roman Bold" w:cs="Arial"/>
                  <w:b/>
                  <w:szCs w:val="22"/>
                </w:rPr>
                <w:t>f</w:t>
              </w:r>
              <w:proofErr w:type="spellEnd"/>
            </w:ins>
          </w:p>
        </w:tc>
        <w:tc>
          <w:tcPr>
            <w:tcW w:w="1935" w:type="pct"/>
          </w:tcPr>
          <w:p w14:paraId="19901889" w14:textId="77777777" w:rsidR="00E9499A" w:rsidRPr="00E3743D" w:rsidRDefault="00E9499A" w:rsidP="000722E0">
            <w:pPr>
              <w:keepNext/>
              <w:spacing w:before="40" w:after="40"/>
              <w:jc w:val="center"/>
              <w:rPr>
                <w:ins w:id="80" w:author="Liehai" w:date="2024-09-29T15:44:00Z"/>
                <w:rFonts w:ascii="Times New Roman Bold" w:hAnsi="Times New Roman Bold" w:cs="Arial"/>
                <w:b/>
                <w:szCs w:val="22"/>
              </w:rPr>
            </w:pPr>
            <w:ins w:id="81" w:author="Liehai" w:date="2024-09-29T15:44:00Z">
              <w:r>
                <w:rPr>
                  <w:rFonts w:ascii="Times New Roman Bold" w:hAnsi="Times New Roman Bold" w:cs="Arial"/>
                  <w:b/>
                  <w:szCs w:val="22"/>
                </w:rPr>
                <w:t>Basic limits</w:t>
              </w:r>
            </w:ins>
          </w:p>
        </w:tc>
        <w:tc>
          <w:tcPr>
            <w:tcW w:w="962" w:type="pct"/>
          </w:tcPr>
          <w:p w14:paraId="480A05D4" w14:textId="77777777" w:rsidR="00E9499A" w:rsidRPr="00E3743D" w:rsidRDefault="00E9499A" w:rsidP="000722E0">
            <w:pPr>
              <w:keepNext/>
              <w:spacing w:before="40" w:after="40"/>
              <w:jc w:val="center"/>
              <w:rPr>
                <w:ins w:id="82" w:author="Liehai" w:date="2024-09-29T15:44:00Z"/>
                <w:rFonts w:ascii="Times New Roman Bold" w:hAnsi="Times New Roman Bold" w:cs="Arial"/>
                <w:b/>
                <w:color w:val="0C0C0C"/>
                <w:szCs w:val="22"/>
              </w:rPr>
            </w:pPr>
            <w:ins w:id="83" w:author="Liehai" w:date="2024-09-29T15:44:00Z">
              <w:r>
                <w:rPr>
                  <w:rFonts w:ascii="Times New Roman Bold" w:hAnsi="Times New Roman Bold" w:cs="Arial"/>
                  <w:b/>
                  <w:color w:val="0C0C0C"/>
                  <w:szCs w:val="22"/>
                </w:rPr>
                <w:t>Measurement Bandwidth</w:t>
              </w:r>
            </w:ins>
          </w:p>
        </w:tc>
      </w:tr>
      <w:tr w:rsidR="00E9499A" w:rsidRPr="005E4A7D" w14:paraId="54173B20" w14:textId="77777777" w:rsidTr="000722E0">
        <w:trPr>
          <w:trHeight w:val="278"/>
          <w:tblHeader/>
          <w:jc w:val="center"/>
          <w:ins w:id="84" w:author="Liehai" w:date="2024-09-29T15:44:00Z"/>
        </w:trPr>
        <w:tc>
          <w:tcPr>
            <w:tcW w:w="2103" w:type="pct"/>
          </w:tcPr>
          <w:p w14:paraId="4971A139" w14:textId="77777777" w:rsidR="00E9499A" w:rsidRPr="000E66FC" w:rsidRDefault="00E9499A" w:rsidP="000722E0">
            <w:pPr>
              <w:keepNext/>
              <w:spacing w:before="40" w:after="40"/>
              <w:jc w:val="center"/>
              <w:rPr>
                <w:ins w:id="85" w:author="Liehai" w:date="2024-09-29T15:44:00Z"/>
                <w:lang w:val="sv-SE"/>
              </w:rPr>
            </w:pPr>
            <w:ins w:id="86" w:author="Liehai" w:date="2024-09-29T15:44:00Z">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 xml:space="preserve">f &lt; </w:t>
              </w:r>
              <w:r>
                <w:rPr>
                  <w:lang w:val="en-US"/>
                </w:rPr>
                <w:t>20</w:t>
              </w:r>
              <w:r w:rsidRPr="008D1F28">
                <w:rPr>
                  <w:lang w:val="en-US"/>
                </w:rPr>
                <w:t>MHz</w:t>
              </w:r>
            </w:ins>
          </w:p>
        </w:tc>
        <w:tc>
          <w:tcPr>
            <w:tcW w:w="1935" w:type="pct"/>
          </w:tcPr>
          <w:p w14:paraId="2742E61E" w14:textId="77777777" w:rsidR="00E9499A" w:rsidRPr="000E66FC" w:rsidRDefault="00E9499A" w:rsidP="000722E0">
            <w:pPr>
              <w:keepNext/>
              <w:spacing w:before="40" w:after="40"/>
              <w:jc w:val="center"/>
              <w:rPr>
                <w:ins w:id="87" w:author="Liehai" w:date="2024-09-29T15:44:00Z"/>
                <w:rFonts w:ascii="Times New Roman Bold" w:hAnsi="Times New Roman Bold"/>
                <w:lang w:val="sv-SE"/>
              </w:rPr>
            </w:pPr>
            <m:oMathPara>
              <m:oMath>
                <m:r>
                  <w:ins w:id="88" w:author="Liehai" w:date="2024-09-29T15:44:00Z">
                    <w:rPr>
                      <w:rFonts w:ascii="Cambria Math" w:hAnsi="Cambria Math" w:cs="Arial"/>
                      <w:szCs w:val="22"/>
                      <w:lang w:val="en-US"/>
                    </w:rPr>
                    <m:t>-</m:t>
                  </w:ins>
                </m:r>
                <m:r>
                  <w:ins w:id="89" w:author="Liehai" w:date="2024-09-29T15:44:00Z">
                    <m:rPr>
                      <m:sty m:val="p"/>
                    </m:rPr>
                    <w:rPr>
                      <w:rFonts w:ascii="Cambria Math" w:hAnsi="Cambria Math" w:cs="Arial"/>
                      <w:szCs w:val="22"/>
                      <w:lang w:val="en-US"/>
                    </w:rPr>
                    <m:t>7dBm</m:t>
                  </w:ins>
                </m:r>
                <m:r>
                  <w:ins w:id="90" w:author="Liehai" w:date="2024-09-29T15:44:00Z">
                    <w:rPr>
                      <w:rFonts w:ascii="Cambria Math" w:hAnsi="Cambria Math" w:cs="Arial"/>
                      <w:szCs w:val="22"/>
                      <w:lang w:val="en-US"/>
                    </w:rPr>
                    <m:t>-</m:t>
                  </w:ins>
                </m:r>
                <m:f>
                  <m:fPr>
                    <m:ctrlPr>
                      <w:ins w:id="91" w:author="Liehai" w:date="2024-09-29T15:44:00Z">
                        <w:rPr>
                          <w:rFonts w:ascii="Cambria Math" w:hAnsi="Cambria Math" w:cs="Arial"/>
                          <w:i/>
                          <w:iCs/>
                          <w:szCs w:val="22"/>
                          <w:lang w:val="sv-SE"/>
                        </w:rPr>
                      </w:ins>
                    </m:ctrlPr>
                  </m:fPr>
                  <m:num>
                    <m:r>
                      <w:ins w:id="92" w:author="Liehai" w:date="2024-09-29T15:44:00Z">
                        <w:rPr>
                          <w:rFonts w:ascii="Cambria Math" w:hAnsi="Cambria Math" w:cs="Arial"/>
                          <w:szCs w:val="22"/>
                          <w:lang w:val="en-US"/>
                        </w:rPr>
                        <m:t>7</m:t>
                      </w:ins>
                    </m:r>
                  </m:num>
                  <m:den>
                    <m:r>
                      <w:ins w:id="93" w:author="Liehai" w:date="2024-09-29T15:44:00Z">
                        <w:rPr>
                          <w:rFonts w:ascii="Cambria Math" w:hAnsi="Cambria Math" w:cs="Arial"/>
                          <w:szCs w:val="22"/>
                          <w:lang w:val="en-US"/>
                        </w:rPr>
                        <m:t>20</m:t>
                      </w:ins>
                    </m:r>
                  </m:den>
                </m:f>
                <m:d>
                  <m:dPr>
                    <m:ctrlPr>
                      <w:ins w:id="94" w:author="Liehai" w:date="2024-09-29T15:44:00Z">
                        <w:rPr>
                          <w:rFonts w:ascii="Cambria Math" w:hAnsi="Cambria Math" w:cs="Arial"/>
                          <w:i/>
                          <w:iCs/>
                          <w:szCs w:val="22"/>
                          <w:lang w:val="sv-SE"/>
                        </w:rPr>
                      </w:ins>
                    </m:ctrlPr>
                  </m:dPr>
                  <m:e>
                    <m:f>
                      <m:fPr>
                        <m:ctrlPr>
                          <w:ins w:id="95" w:author="Liehai" w:date="2024-09-29T15:44:00Z">
                            <w:rPr>
                              <w:rFonts w:ascii="Cambria Math" w:hAnsi="Cambria Math" w:cs="Arial"/>
                              <w:i/>
                              <w:iCs/>
                              <w:szCs w:val="22"/>
                              <w:lang w:val="sv-SE"/>
                            </w:rPr>
                          </w:ins>
                        </m:ctrlPr>
                      </m:fPr>
                      <m:num>
                        <m:r>
                          <w:ins w:id="96" w:author="Liehai" w:date="2024-09-29T15:44:00Z">
                            <w:rPr>
                              <w:rFonts w:ascii="Cambria Math" w:hAnsi="Cambria Math" w:cs="Arial"/>
                              <w:szCs w:val="22"/>
                              <w:lang w:val="en-US"/>
                            </w:rPr>
                            <m:t>f_offset</m:t>
                          </w:ins>
                        </m:r>
                      </m:num>
                      <m:den>
                        <m:r>
                          <w:ins w:id="97" w:author="Liehai" w:date="2024-09-29T15:44:00Z">
                            <w:rPr>
                              <w:rFonts w:ascii="Cambria Math" w:hAnsi="Cambria Math" w:cs="Arial"/>
                              <w:szCs w:val="22"/>
                              <w:lang w:val="en-US"/>
                            </w:rPr>
                            <m:t>MHz</m:t>
                          </w:ins>
                        </m:r>
                      </m:den>
                    </m:f>
                    <m:r>
                      <w:ins w:id="98" w:author="Liehai" w:date="2024-09-29T15:44:00Z">
                        <w:rPr>
                          <w:rFonts w:ascii="Cambria Math" w:hAnsi="Cambria Math" w:cs="Arial"/>
                          <w:szCs w:val="22"/>
                          <w:lang w:val="en-US"/>
                        </w:rPr>
                        <m:t>-0.05</m:t>
                      </w:ins>
                    </m:r>
                  </m:e>
                </m:d>
              </m:oMath>
            </m:oMathPara>
          </w:p>
        </w:tc>
        <w:tc>
          <w:tcPr>
            <w:tcW w:w="962" w:type="pct"/>
          </w:tcPr>
          <w:p w14:paraId="4C82E1A4" w14:textId="77777777" w:rsidR="00E9499A" w:rsidRPr="009975A2" w:rsidRDefault="00E9499A" w:rsidP="000722E0">
            <w:pPr>
              <w:keepNext/>
              <w:spacing w:before="40" w:after="40"/>
              <w:jc w:val="center"/>
              <w:rPr>
                <w:ins w:id="99" w:author="Liehai" w:date="2024-09-29T15:44:00Z"/>
                <w:rFonts w:ascii="Times New Roman Bold" w:hAnsi="Times New Roman Bold" w:cs="Arial"/>
                <w:color w:val="0C0C0C"/>
                <w:szCs w:val="22"/>
              </w:rPr>
            </w:pPr>
            <w:ins w:id="100" w:author="Liehai" w:date="2024-09-29T15:44:00Z">
              <w:r>
                <w:t>100 kHz</w:t>
              </w:r>
            </w:ins>
          </w:p>
        </w:tc>
      </w:tr>
      <w:tr w:rsidR="00E9499A" w:rsidRPr="005E4A7D" w14:paraId="6A4A9856" w14:textId="77777777" w:rsidTr="000722E0">
        <w:trPr>
          <w:trHeight w:val="278"/>
          <w:tblHeader/>
          <w:jc w:val="center"/>
          <w:ins w:id="101" w:author="Liehai" w:date="2024-09-29T15:44:00Z"/>
        </w:trPr>
        <w:tc>
          <w:tcPr>
            <w:tcW w:w="2103" w:type="pct"/>
          </w:tcPr>
          <w:p w14:paraId="1A441FB5" w14:textId="77777777" w:rsidR="00E9499A" w:rsidRPr="00D10A91" w:rsidRDefault="00E9499A" w:rsidP="000722E0">
            <w:pPr>
              <w:keepNext/>
              <w:spacing w:before="40" w:after="40"/>
              <w:jc w:val="center"/>
              <w:rPr>
                <w:ins w:id="102" w:author="Liehai" w:date="2024-09-29T15:44:00Z"/>
                <w:lang w:val="de-DE"/>
              </w:rPr>
            </w:pPr>
            <w:ins w:id="103" w:author="Liehai" w:date="2024-09-29T15:44:00Z">
              <w:r>
                <w:rPr>
                  <w:lang w:val="de-DE"/>
                </w:rPr>
                <w:t>20</w:t>
              </w:r>
              <w:r w:rsidRPr="00D10A91">
                <w:rPr>
                  <w:lang w:val="de-DE"/>
                </w:rPr>
                <w:t xml:space="preserve"> MHz </w:t>
              </w:r>
              <w:r w:rsidRPr="008D1F28">
                <w:rPr>
                  <w:rFonts w:ascii="Symbol" w:eastAsia="Symbol" w:hAnsi="Symbol" w:cs="Symbol"/>
                  <w:lang w:val="sv-SE"/>
                </w:rPr>
                <w:t></w:t>
              </w:r>
              <w:r w:rsidRPr="00D10A91">
                <w:rPr>
                  <w:lang w:val="de-DE"/>
                </w:rPr>
                <w:t xml:space="preserve"> </w:t>
              </w:r>
              <w:r w:rsidRPr="008D1F28">
                <w:rPr>
                  <w:rFonts w:ascii="Symbol" w:eastAsia="Symbol" w:hAnsi="Symbol" w:cs="Symbol"/>
                  <w:lang w:val="sv-SE"/>
                </w:rPr>
                <w:t></w:t>
              </w:r>
              <w:r w:rsidRPr="00D10A91">
                <w:rPr>
                  <w:lang w:val="de-DE"/>
                </w:rPr>
                <w:t>f &lt; min(</w:t>
              </w:r>
              <w:r>
                <w:rPr>
                  <w:lang w:val="de-DE"/>
                </w:rPr>
                <w:t>40</w:t>
              </w:r>
              <w:r w:rsidRPr="00D10A91">
                <w:rPr>
                  <w:lang w:val="de-DE"/>
                </w:rPr>
                <w:t xml:space="preserve"> MHz, </w:t>
              </w:r>
              <w:r w:rsidRPr="008D1F28">
                <w:rPr>
                  <w:rFonts w:ascii="Symbol" w:eastAsia="Symbol" w:hAnsi="Symbol" w:cs="Symbol"/>
                </w:rPr>
                <w:t></w:t>
              </w:r>
              <w:r w:rsidRPr="00D10A91">
                <w:rPr>
                  <w:lang w:val="de-DE"/>
                </w:rPr>
                <w:t>f</w:t>
              </w:r>
              <w:r w:rsidRPr="00D10A91">
                <w:rPr>
                  <w:vertAlign w:val="subscript"/>
                  <w:lang w:val="de-DE"/>
                </w:rPr>
                <w:t>max</w:t>
              </w:r>
              <w:r w:rsidRPr="00D10A91">
                <w:rPr>
                  <w:lang w:val="de-DE"/>
                </w:rPr>
                <w:t>)</w:t>
              </w:r>
            </w:ins>
          </w:p>
        </w:tc>
        <w:tc>
          <w:tcPr>
            <w:tcW w:w="1935" w:type="pct"/>
          </w:tcPr>
          <w:p w14:paraId="42811781" w14:textId="77777777" w:rsidR="00E9499A" w:rsidRPr="008D1F28" w:rsidRDefault="00E9499A" w:rsidP="000722E0">
            <w:pPr>
              <w:keepNext/>
              <w:spacing w:before="40" w:after="40"/>
              <w:jc w:val="center"/>
              <w:rPr>
                <w:ins w:id="104" w:author="Liehai" w:date="2024-09-29T15:44:00Z"/>
                <w:rFonts w:ascii="Times New Roman Bold" w:hAnsi="Times New Roman Bold" w:cs="Arial"/>
                <w:szCs w:val="22"/>
              </w:rPr>
            </w:pPr>
            <w:ins w:id="105" w:author="Liehai" w:date="2024-09-29T15:44:00Z">
              <w:r>
                <w:t>-14 dBm</w:t>
              </w:r>
            </w:ins>
          </w:p>
        </w:tc>
        <w:tc>
          <w:tcPr>
            <w:tcW w:w="962" w:type="pct"/>
          </w:tcPr>
          <w:p w14:paraId="6D6F84E8" w14:textId="77777777" w:rsidR="00E9499A" w:rsidRPr="009975A2" w:rsidRDefault="00E9499A" w:rsidP="000722E0">
            <w:pPr>
              <w:keepNext/>
              <w:spacing w:before="40" w:after="40"/>
              <w:jc w:val="center"/>
              <w:rPr>
                <w:ins w:id="106" w:author="Liehai" w:date="2024-09-29T15:44:00Z"/>
                <w:rFonts w:ascii="Times New Roman Bold" w:hAnsi="Times New Roman Bold" w:cs="Arial"/>
                <w:color w:val="0C0C0C"/>
                <w:szCs w:val="22"/>
              </w:rPr>
            </w:pPr>
            <w:ins w:id="107" w:author="Liehai" w:date="2024-09-29T15:44:00Z">
              <w:r>
                <w:t>100 kHz</w:t>
              </w:r>
            </w:ins>
          </w:p>
        </w:tc>
      </w:tr>
      <w:tr w:rsidR="00E9499A" w:rsidRPr="005E4A7D" w14:paraId="501E870A" w14:textId="77777777" w:rsidTr="000722E0">
        <w:trPr>
          <w:trHeight w:val="278"/>
          <w:tblHeader/>
          <w:jc w:val="center"/>
          <w:ins w:id="108" w:author="Liehai" w:date="2024-09-29T15:44:00Z"/>
        </w:trPr>
        <w:tc>
          <w:tcPr>
            <w:tcW w:w="2103" w:type="pct"/>
          </w:tcPr>
          <w:p w14:paraId="4AC31659" w14:textId="77777777" w:rsidR="00E9499A" w:rsidRPr="000E66FC" w:rsidRDefault="00E9499A" w:rsidP="000722E0">
            <w:pPr>
              <w:keepNext/>
              <w:spacing w:before="40" w:after="40"/>
              <w:jc w:val="center"/>
              <w:rPr>
                <w:ins w:id="109" w:author="Liehai" w:date="2024-09-29T15:44:00Z"/>
                <w:lang w:val="sv-SE"/>
              </w:rPr>
            </w:pPr>
            <w:ins w:id="110" w:author="Liehai" w:date="2024-09-29T15:44:00Z">
              <w:r>
                <w:t>40</w:t>
              </w:r>
              <w:r w:rsidRPr="008D1F28">
                <w:t xml:space="preserve">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ins>
          </w:p>
        </w:tc>
        <w:tc>
          <w:tcPr>
            <w:tcW w:w="1935" w:type="pct"/>
          </w:tcPr>
          <w:p w14:paraId="393D3EE1" w14:textId="77777777" w:rsidR="00E9499A" w:rsidRPr="002E267E" w:rsidRDefault="00E9499A" w:rsidP="000722E0">
            <w:pPr>
              <w:keepNext/>
              <w:spacing w:before="40" w:after="40"/>
              <w:jc w:val="center"/>
              <w:rPr>
                <w:ins w:id="111" w:author="Liehai" w:date="2024-09-29T15:44:00Z"/>
                <w:rFonts w:ascii="Times New Roman Bold" w:hAnsi="Times New Roman Bold" w:cs="Arial"/>
                <w:szCs w:val="22"/>
              </w:rPr>
            </w:pPr>
            <w:ins w:id="112" w:author="Liehai" w:date="2024-09-29T15:44:00Z">
              <w:r>
                <w:t>-13 dBm</w:t>
              </w:r>
            </w:ins>
          </w:p>
        </w:tc>
        <w:tc>
          <w:tcPr>
            <w:tcW w:w="962" w:type="pct"/>
          </w:tcPr>
          <w:p w14:paraId="7DA222D0" w14:textId="77777777" w:rsidR="00E9499A" w:rsidRPr="0039678F" w:rsidRDefault="00E9499A" w:rsidP="000722E0">
            <w:pPr>
              <w:keepNext/>
              <w:spacing w:before="40" w:after="40"/>
              <w:jc w:val="center"/>
              <w:rPr>
                <w:ins w:id="113" w:author="Liehai" w:date="2024-09-29T15:44:00Z"/>
                <w:rFonts w:ascii="Times New Roman Bold" w:hAnsi="Times New Roman Bold" w:cs="Arial"/>
                <w:color w:val="0C0C0C"/>
                <w:szCs w:val="22"/>
              </w:rPr>
            </w:pPr>
            <w:ins w:id="114" w:author="Liehai" w:date="2024-09-29T15:44:00Z">
              <w:r>
                <w:t>1 MHz</w:t>
              </w:r>
            </w:ins>
          </w:p>
        </w:tc>
      </w:tr>
      <w:tr w:rsidR="00E9499A" w:rsidRPr="005E4A7D" w14:paraId="3A764FE8" w14:textId="77777777" w:rsidTr="000722E0">
        <w:trPr>
          <w:trHeight w:val="278"/>
          <w:tblHeader/>
          <w:jc w:val="center"/>
          <w:ins w:id="115" w:author="Liehai" w:date="2024-09-29T15:44:00Z"/>
        </w:trPr>
        <w:tc>
          <w:tcPr>
            <w:tcW w:w="5000" w:type="pct"/>
            <w:gridSpan w:val="3"/>
          </w:tcPr>
          <w:p w14:paraId="3E2F5FAD" w14:textId="77777777" w:rsidR="00E9499A" w:rsidRDefault="00E9499A" w:rsidP="000722E0">
            <w:pPr>
              <w:keepNext/>
              <w:spacing w:before="40" w:after="40"/>
              <w:rPr>
                <w:ins w:id="116" w:author="Liehai" w:date="2024-09-29T15:44:00Z"/>
              </w:rPr>
            </w:pPr>
            <w:ins w:id="117" w:author="Liehai" w:date="2024-09-29T15:44:00Z">
              <w:r>
                <w:t xml:space="preserve">NOTE: </w:t>
              </w:r>
              <w:r w:rsidRPr="00F95B02">
                <w:rPr>
                  <w:rFonts w:ascii="Symbol" w:eastAsia="Symbol" w:hAnsi="Symbol" w:cs="Symbol"/>
                </w:rPr>
                <w:t></w:t>
              </w:r>
              <w:r w:rsidRPr="00F95B02">
                <w:rPr>
                  <w:rFonts w:cs="v5.0.0"/>
                </w:rPr>
                <w:t>f</w:t>
              </w:r>
              <w:r w:rsidRPr="00F95B02">
                <w:rPr>
                  <w:rFonts w:cs="v5.0.0"/>
                  <w:vertAlign w:val="subscript"/>
                </w:rPr>
                <w:t>max</w:t>
              </w:r>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r>
                <w:rPr>
                  <w:rFonts w:cs="v5.0.0"/>
                </w:rPr>
                <w:t xml:space="preserve">, where </w:t>
              </w:r>
              <w:proofErr w:type="spellStart"/>
              <w:r w:rsidRPr="00F95B02">
                <w:rPr>
                  <w:rFonts w:cs="v5.0.0"/>
                </w:rPr>
                <w:t>f_offset</w:t>
              </w:r>
              <w:r w:rsidRPr="00F95B02">
                <w:rPr>
                  <w:rFonts w:cs="v5.0.0"/>
                  <w:vertAlign w:val="subscript"/>
                </w:rPr>
                <w:t>max</w:t>
              </w:r>
              <w:proofErr w:type="spellEnd"/>
              <w:r w:rsidRPr="00F95B02">
                <w:rPr>
                  <w:rFonts w:cs="v5.0.0"/>
                </w:rPr>
                <w:t xml:space="preserve"> is the offset to the frequency </w:t>
              </w:r>
              <w:proofErr w:type="spellStart"/>
              <w:r w:rsidRPr="00F95B02">
                <w:t>Δf</w:t>
              </w:r>
              <w:r w:rsidRPr="00F95B02">
                <w:rPr>
                  <w:vertAlign w:val="subscript"/>
                </w:rPr>
                <w:t>OBUE</w:t>
              </w:r>
              <w:proofErr w:type="spellEnd"/>
              <w:r>
                <w:rPr>
                  <w:rFonts w:cs="v5.0.0"/>
                </w:rPr>
                <w:t xml:space="preserve"> = 40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ins>
          </w:p>
        </w:tc>
      </w:tr>
    </w:tbl>
    <w:p w14:paraId="67E44BE0" w14:textId="77777777" w:rsidR="00E9499A" w:rsidRPr="00961DBC" w:rsidRDefault="00E9499A" w:rsidP="00E9499A">
      <w:pPr>
        <w:rPr>
          <w:rFonts w:eastAsia="SimSun"/>
          <w:lang w:eastAsia="zh-CN"/>
        </w:rPr>
      </w:pPr>
    </w:p>
    <w:p w14:paraId="3C3FACFD" w14:textId="77777777" w:rsidR="00E9499A" w:rsidRPr="006A5B2E" w:rsidRDefault="00E9499A" w:rsidP="00E9499A">
      <w:pPr>
        <w:pStyle w:val="Tabletitle"/>
        <w:rPr>
          <w:lang w:val="en-US"/>
        </w:rPr>
      </w:pPr>
      <w:r w:rsidRPr="00AF1B04">
        <w:rPr>
          <w:rFonts w:ascii="Arial" w:eastAsia="DengXian" w:hAnsi="Arial" w:cs="Arial"/>
          <w:lang w:val="en-US"/>
        </w:rPr>
        <w:t xml:space="preserve">Table </w:t>
      </w:r>
      <w:r>
        <w:rPr>
          <w:rFonts w:ascii="Arial" w:eastAsia="DengXian" w:hAnsi="Arial" w:cs="Arial"/>
          <w:lang w:val="en-US"/>
        </w:rPr>
        <w:t>5.2.1.2</w:t>
      </w:r>
      <w:r w:rsidRPr="00AF1B04">
        <w:rPr>
          <w:rFonts w:ascii="Arial" w:eastAsia="DengXian" w:hAnsi="Arial" w:cs="Arial"/>
          <w:lang w:val="en-US"/>
        </w:rPr>
        <w:t>-</w:t>
      </w:r>
      <w:r>
        <w:rPr>
          <w:rFonts w:ascii="Arial" w:eastAsia="SimSun" w:hAnsi="Arial" w:cs="Arial"/>
          <w:lang w:val="en-US" w:eastAsia="zh-CN"/>
        </w:rPr>
        <w:t>2</w:t>
      </w:r>
      <w:r w:rsidRPr="00AF1B04">
        <w:rPr>
          <w:rFonts w:ascii="Arial" w:eastAsia="DengXian" w:hAnsi="Arial" w:cs="Arial"/>
          <w:lang w:val="en-US"/>
        </w:rPr>
        <w:t>: Wide Area</w:t>
      </w:r>
      <w:r w:rsidRPr="009E6974">
        <w:rPr>
          <w:rFonts w:ascii="Arial" w:eastAsia="DengXian" w:hAnsi="Arial" w:cs="Arial"/>
          <w:lang w:val="en-US"/>
        </w:rPr>
        <w:t xml:space="preserve"> BS</w:t>
      </w:r>
      <w:r w:rsidRPr="00AF1B04">
        <w:rPr>
          <w:rFonts w:ascii="Arial" w:eastAsia="DengXian" w:hAnsi="Arial" w:cs="Arial"/>
          <w:lang w:val="en-US"/>
        </w:rPr>
        <w:t xml:space="preserve"> operating band unwanted emission limits</w:t>
      </w:r>
      <w:r w:rsidRPr="009E6974">
        <w:rPr>
          <w:rFonts w:ascii="Arial" w:eastAsia="DengXian" w:hAnsi="Arial" w:cs="Arial"/>
          <w:lang w:val="en-US"/>
        </w:rPr>
        <w:t xml:space="preserve"> for</w:t>
      </w:r>
      <w:r>
        <w:rPr>
          <w:lang w:val="en-US"/>
        </w:rPr>
        <w:t xml:space="preserve"> 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2"/>
        <w:gridCol w:w="2830"/>
        <w:gridCol w:w="1609"/>
      </w:tblGrid>
      <w:tr w:rsidR="00E9499A" w:rsidRPr="005E4A7D" w14:paraId="6D6F46FE" w14:textId="77777777" w:rsidTr="000722E0">
        <w:trPr>
          <w:trHeight w:val="645"/>
          <w:tblHeader/>
          <w:jc w:val="center"/>
        </w:trPr>
        <w:tc>
          <w:tcPr>
            <w:tcW w:w="2103" w:type="pct"/>
          </w:tcPr>
          <w:p w14:paraId="71DC2CDD" w14:textId="77777777" w:rsidR="00E9499A" w:rsidRPr="00116EF1" w:rsidRDefault="00E9499A" w:rsidP="000722E0">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proofErr w:type="spellStart"/>
            <w:r>
              <w:rPr>
                <w:rFonts w:ascii="Times New Roman Bold" w:hAnsi="Times New Roman Bold" w:cs="Times New Roman Bold"/>
                <w:b/>
                <w:szCs w:val="22"/>
              </w:rPr>
              <w:t>Δ</w:t>
            </w:r>
            <w:r w:rsidRPr="00A57E2A">
              <w:rPr>
                <w:rFonts w:ascii="Times New Roman Bold" w:hAnsi="Times New Roman Bold" w:cs="Arial"/>
                <w:b/>
                <w:szCs w:val="22"/>
              </w:rPr>
              <w:t>f</w:t>
            </w:r>
            <w:proofErr w:type="spellEnd"/>
          </w:p>
        </w:tc>
        <w:tc>
          <w:tcPr>
            <w:tcW w:w="1847" w:type="pct"/>
          </w:tcPr>
          <w:p w14:paraId="26B21B04" w14:textId="77777777" w:rsidR="00E9499A" w:rsidRPr="00E3743D" w:rsidRDefault="00E9499A" w:rsidP="000722E0">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1050" w:type="pct"/>
          </w:tcPr>
          <w:p w14:paraId="19C31E54" w14:textId="77777777" w:rsidR="00E9499A" w:rsidRPr="00E3743D" w:rsidRDefault="00E9499A" w:rsidP="000722E0">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E9499A" w:rsidRPr="005E4A7D" w14:paraId="64525F3C" w14:textId="77777777" w:rsidTr="000722E0">
        <w:trPr>
          <w:trHeight w:val="278"/>
          <w:tblHeader/>
          <w:jc w:val="center"/>
        </w:trPr>
        <w:tc>
          <w:tcPr>
            <w:tcW w:w="2103" w:type="pct"/>
          </w:tcPr>
          <w:p w14:paraId="61036D3E" w14:textId="77777777" w:rsidR="00E9499A" w:rsidRPr="000E66FC" w:rsidRDefault="00E9499A" w:rsidP="000722E0">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f &lt; 50MHz</w:t>
            </w:r>
          </w:p>
        </w:tc>
        <w:tc>
          <w:tcPr>
            <w:tcW w:w="1847" w:type="pct"/>
          </w:tcPr>
          <w:p w14:paraId="5B82BDD0" w14:textId="0A949970" w:rsidR="00E9499A" w:rsidRPr="000E66FC" w:rsidRDefault="00E9499A" w:rsidP="000722E0">
            <w:pPr>
              <w:keepNext/>
              <w:spacing w:before="40" w:after="40"/>
              <w:jc w:val="center"/>
              <w:rPr>
                <w:rFonts w:ascii="Times New Roman Bold" w:hAnsi="Times New Roman Bold"/>
                <w:lang w:val="sv-SE"/>
              </w:rPr>
            </w:pPr>
            <m:oMathPara>
              <m:oMath>
                <m:r>
                  <w:del w:id="118" w:author="Tetsu Ikeda" w:date="2024-11-08T01:58:00Z">
                    <m:rPr>
                      <m:sty m:val="p"/>
                    </m:rPr>
                    <w:rPr>
                      <w:rFonts w:ascii="Cambria Math" w:hAnsi="Cambria Math" w:cs="Arial"/>
                      <w:szCs w:val="22"/>
                      <w:lang w:val="en-US"/>
                    </w:rPr>
                    <m:t>2</m:t>
                  </w:del>
                </m:r>
                <m:r>
                  <w:ins w:id="119" w:author="Tetsu Ikeda" w:date="2024-11-08T01:59:00Z">
                    <m:rPr>
                      <m:sty m:val="p"/>
                    </m:rPr>
                    <w:rPr>
                      <w:rFonts w:ascii="Cambria Math" w:hAnsi="Cambria Math"/>
                    </w:rPr>
                    <m:t>-</m:t>
                  </w:ins>
                </m:r>
                <m:r>
                  <w:ins w:id="120" w:author="Tetsu Ikeda" w:date="2024-11-08T01:58:00Z">
                    <m:rPr>
                      <m:sty m:val="p"/>
                    </m:rPr>
                    <w:rPr>
                      <w:rFonts w:ascii="Cambria Math" w:hAnsi="Cambria Math" w:cs="Arial"/>
                      <w:szCs w:val="22"/>
                      <w:lang w:val="en-US"/>
                    </w:rPr>
                    <m:t>7</m:t>
                  </w:ins>
                </m:r>
                <m:r>
                  <w:ins w:id="121" w:author="Tetsu Ikeda" w:date="2024-11-08T01:59:00Z">
                    <m:rPr>
                      <m:sty m:val="p"/>
                    </m:rPr>
                    <w:rPr>
                      <w:rFonts w:ascii="Cambria Math" w:hAnsi="Cambria Math" w:cs="Arial"/>
                      <w:szCs w:val="22"/>
                      <w:lang w:val="en-US"/>
                    </w:rPr>
                    <m:t xml:space="preserve"> </m:t>
                  </w:ins>
                </m:r>
                <m:r>
                  <m:rPr>
                    <m:sty m:val="p"/>
                  </m:rPr>
                  <w:rPr>
                    <w:rFonts w:ascii="Cambria Math" w:hAnsi="Cambria Math" w:cs="Arial"/>
                    <w:szCs w:val="22"/>
                    <w:lang w:val="en-US"/>
                  </w:rPr>
                  <m:t>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41B8A9AE" w14:textId="77777777" w:rsidR="00E9499A" w:rsidRPr="009975A2" w:rsidRDefault="00E9499A" w:rsidP="000722E0">
            <w:pPr>
              <w:keepNext/>
              <w:spacing w:before="40" w:after="40"/>
              <w:jc w:val="center"/>
              <w:rPr>
                <w:rFonts w:ascii="Times New Roman Bold" w:hAnsi="Times New Roman Bold" w:cs="Arial"/>
                <w:color w:val="0C0C0C"/>
                <w:szCs w:val="22"/>
              </w:rPr>
            </w:pPr>
            <w:r>
              <w:t>100 kHz</w:t>
            </w:r>
          </w:p>
        </w:tc>
      </w:tr>
      <w:tr w:rsidR="00E9499A" w:rsidRPr="005E4A7D" w14:paraId="35409741" w14:textId="77777777" w:rsidTr="000722E0">
        <w:trPr>
          <w:trHeight w:val="278"/>
          <w:tblHeader/>
          <w:jc w:val="center"/>
        </w:trPr>
        <w:tc>
          <w:tcPr>
            <w:tcW w:w="2103" w:type="pct"/>
          </w:tcPr>
          <w:p w14:paraId="471C77A2" w14:textId="77777777" w:rsidR="00E9499A" w:rsidRPr="00E8611B" w:rsidRDefault="00E9499A" w:rsidP="000722E0">
            <w:pPr>
              <w:keepNext/>
              <w:spacing w:before="40" w:after="40"/>
              <w:jc w:val="center"/>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w:t>
            </w:r>
            <w:proofErr w:type="gramStart"/>
            <w:r w:rsidRPr="00E8611B">
              <w:t>min(</w:t>
            </w:r>
            <w:proofErr w:type="gramEnd"/>
            <w:r w:rsidRPr="00E8611B">
              <w:t xml:space="preserve">100 MHz, </w:t>
            </w:r>
            <w:r w:rsidRPr="008D1F28">
              <w:rPr>
                <w:rFonts w:ascii="Symbol" w:eastAsia="Symbol" w:hAnsi="Symbol" w:cs="Symbol"/>
              </w:rPr>
              <w:t></w:t>
            </w:r>
            <w:r w:rsidRPr="00E8611B">
              <w:t>f</w:t>
            </w:r>
            <w:r w:rsidRPr="00E8611B">
              <w:rPr>
                <w:vertAlign w:val="subscript"/>
              </w:rPr>
              <w:t>max</w:t>
            </w:r>
            <w:r w:rsidRPr="00E8611B">
              <w:t>)</w:t>
            </w:r>
          </w:p>
        </w:tc>
        <w:tc>
          <w:tcPr>
            <w:tcW w:w="1847" w:type="pct"/>
          </w:tcPr>
          <w:p w14:paraId="2A265ED7" w14:textId="67451C24" w:rsidR="00E9499A" w:rsidRPr="008D1F28" w:rsidRDefault="00E9499A" w:rsidP="000722E0">
            <w:pPr>
              <w:keepNext/>
              <w:spacing w:before="40" w:after="40"/>
              <w:jc w:val="center"/>
              <w:rPr>
                <w:rFonts w:ascii="Times New Roman Bold" w:hAnsi="Times New Roman Bold" w:cs="Arial"/>
                <w:szCs w:val="22"/>
              </w:rPr>
            </w:pPr>
            <w:r>
              <w:t>-</w:t>
            </w:r>
            <w:del w:id="122" w:author="Tetsu Ikeda" w:date="2024-11-08T01:59:00Z">
              <w:r w:rsidDel="008A0FA5">
                <w:delText xml:space="preserve">5 </w:delText>
              </w:r>
            </w:del>
            <w:ins w:id="123" w:author="Tetsu Ikeda" w:date="2024-11-08T01:59:00Z">
              <w:r w:rsidR="008A0FA5">
                <w:t xml:space="preserve">14 </w:t>
              </w:r>
            </w:ins>
            <w:r>
              <w:t>dBm</w:t>
            </w:r>
          </w:p>
        </w:tc>
        <w:tc>
          <w:tcPr>
            <w:tcW w:w="1050" w:type="pct"/>
          </w:tcPr>
          <w:p w14:paraId="1D11218B" w14:textId="77777777" w:rsidR="00E9499A" w:rsidRPr="009975A2" w:rsidRDefault="00E9499A" w:rsidP="000722E0">
            <w:pPr>
              <w:keepNext/>
              <w:spacing w:before="40" w:after="40"/>
              <w:jc w:val="center"/>
              <w:rPr>
                <w:rFonts w:ascii="Times New Roman Bold" w:hAnsi="Times New Roman Bold" w:cs="Arial"/>
                <w:color w:val="0C0C0C"/>
                <w:szCs w:val="22"/>
              </w:rPr>
            </w:pPr>
            <w:r>
              <w:t>100 kHz</w:t>
            </w:r>
          </w:p>
        </w:tc>
      </w:tr>
      <w:tr w:rsidR="00E9499A" w:rsidRPr="005E4A7D" w14:paraId="546E5304" w14:textId="77777777" w:rsidTr="000722E0">
        <w:trPr>
          <w:trHeight w:val="278"/>
          <w:tblHeader/>
          <w:jc w:val="center"/>
        </w:trPr>
        <w:tc>
          <w:tcPr>
            <w:tcW w:w="2103" w:type="pct"/>
          </w:tcPr>
          <w:p w14:paraId="09F77694" w14:textId="77777777" w:rsidR="00E9499A" w:rsidRPr="000E66FC" w:rsidRDefault="00E9499A" w:rsidP="000722E0">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p>
        </w:tc>
        <w:tc>
          <w:tcPr>
            <w:tcW w:w="1847" w:type="pct"/>
          </w:tcPr>
          <w:p w14:paraId="758CB6B2" w14:textId="59EBF0FA" w:rsidR="00E9499A" w:rsidRPr="002E267E" w:rsidRDefault="00E9499A" w:rsidP="000722E0">
            <w:pPr>
              <w:keepNext/>
              <w:spacing w:before="40" w:after="40"/>
              <w:jc w:val="center"/>
              <w:rPr>
                <w:rFonts w:ascii="Times New Roman Bold" w:hAnsi="Times New Roman Bold" w:cs="Arial"/>
                <w:szCs w:val="22"/>
              </w:rPr>
            </w:pPr>
            <w:r>
              <w:t>-</w:t>
            </w:r>
            <w:del w:id="124" w:author="Tetsu Ikeda" w:date="2024-11-08T01:59:00Z">
              <w:r w:rsidDel="008A0FA5">
                <w:delText xml:space="preserve">4 </w:delText>
              </w:r>
            </w:del>
            <w:ins w:id="125" w:author="Tetsu Ikeda" w:date="2024-11-08T01:59:00Z">
              <w:r w:rsidR="008A0FA5">
                <w:t xml:space="preserve">13 </w:t>
              </w:r>
            </w:ins>
            <w:r>
              <w:t>dBm</w:t>
            </w:r>
          </w:p>
        </w:tc>
        <w:tc>
          <w:tcPr>
            <w:tcW w:w="1050" w:type="pct"/>
          </w:tcPr>
          <w:p w14:paraId="3249CDF1" w14:textId="77777777" w:rsidR="00E9499A" w:rsidRPr="0039678F" w:rsidRDefault="00E9499A" w:rsidP="000722E0">
            <w:pPr>
              <w:keepNext/>
              <w:spacing w:before="40" w:after="40"/>
              <w:jc w:val="center"/>
              <w:rPr>
                <w:rFonts w:ascii="Times New Roman Bold" w:hAnsi="Times New Roman Bold" w:cs="Arial"/>
                <w:color w:val="0C0C0C"/>
                <w:szCs w:val="22"/>
              </w:rPr>
            </w:pPr>
            <w:r>
              <w:t>1 MHz</w:t>
            </w:r>
          </w:p>
        </w:tc>
      </w:tr>
      <w:tr w:rsidR="00E9499A" w:rsidRPr="005E4A7D" w14:paraId="1C4E7A41" w14:textId="77777777" w:rsidTr="000722E0">
        <w:trPr>
          <w:trHeight w:val="278"/>
          <w:tblHeader/>
          <w:jc w:val="center"/>
        </w:trPr>
        <w:tc>
          <w:tcPr>
            <w:tcW w:w="5000" w:type="pct"/>
            <w:gridSpan w:val="3"/>
          </w:tcPr>
          <w:p w14:paraId="2773B0B3" w14:textId="77777777" w:rsidR="00E9499A" w:rsidRDefault="00E9499A" w:rsidP="000722E0">
            <w:pPr>
              <w:keepNext/>
              <w:spacing w:before="40" w:after="40"/>
            </w:pPr>
            <w:r>
              <w:t xml:space="preserve">NOTE: </w:t>
            </w:r>
            <w:r w:rsidRPr="00F95B02">
              <w:rPr>
                <w:rFonts w:ascii="Symbol" w:eastAsia="Symbol" w:hAnsi="Symbol" w:cs="Symbol"/>
              </w:rPr>
              <w:t></w:t>
            </w:r>
            <w:r w:rsidRPr="00F95B02">
              <w:rPr>
                <w:rFonts w:cs="v5.0.0"/>
              </w:rPr>
              <w:t>f</w:t>
            </w:r>
            <w:r w:rsidRPr="00F95B02">
              <w:rPr>
                <w:rFonts w:cs="v5.0.0"/>
                <w:vertAlign w:val="subscript"/>
              </w:rPr>
              <w:t>max</w:t>
            </w:r>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r>
              <w:rPr>
                <w:rFonts w:cs="v5.0.0"/>
              </w:rPr>
              <w:t xml:space="preserve">, where </w:t>
            </w:r>
            <w:proofErr w:type="spellStart"/>
            <w:r w:rsidRPr="00F95B02">
              <w:rPr>
                <w:rFonts w:cs="v5.0.0"/>
              </w:rPr>
              <w:t>f_offset</w:t>
            </w:r>
            <w:r w:rsidRPr="00F95B02">
              <w:rPr>
                <w:rFonts w:cs="v5.0.0"/>
                <w:vertAlign w:val="subscript"/>
              </w:rPr>
              <w:t>max</w:t>
            </w:r>
            <w:proofErr w:type="spellEnd"/>
            <w:r w:rsidRPr="00F95B02">
              <w:rPr>
                <w:rFonts w:cs="v5.0.0"/>
              </w:rPr>
              <w:t xml:space="preserve"> is the offset to the frequency </w:t>
            </w:r>
            <w:proofErr w:type="spellStart"/>
            <w:r w:rsidRPr="00F95B02">
              <w:t>Δf</w:t>
            </w:r>
            <w:r w:rsidRPr="00F95B02">
              <w:rPr>
                <w:vertAlign w:val="subscript"/>
              </w:rPr>
              <w:t>OBUE</w:t>
            </w:r>
            <w:proofErr w:type="spellEnd"/>
            <w:r>
              <w:rPr>
                <w:rFonts w:cs="v5.0.0"/>
              </w:rPr>
              <w:t xml:space="preserve"> = 100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p>
        </w:tc>
      </w:tr>
    </w:tbl>
    <w:p w14:paraId="1BE609F8" w14:textId="0705BD4C" w:rsidR="00F51CB0" w:rsidRPr="00E9499A" w:rsidRDefault="00F51CB0" w:rsidP="00FE6C19">
      <w:pPr>
        <w:pStyle w:val="xxmsonormal"/>
        <w:adjustRightInd w:val="0"/>
        <w:snapToGrid w:val="0"/>
        <w:spacing w:before="60"/>
        <w:rPr>
          <w:color w:val="000000" w:themeColor="text1"/>
          <w:lang w:val="en-GB" w:eastAsia="ja-JP"/>
        </w:rPr>
      </w:pPr>
    </w:p>
    <w:sectPr w:rsidR="00F51CB0" w:rsidRPr="00E9499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E7F87" w14:textId="77777777" w:rsidR="00EB0FBB" w:rsidRDefault="00EB0FBB">
      <w:r>
        <w:separator/>
      </w:r>
    </w:p>
  </w:endnote>
  <w:endnote w:type="continuationSeparator" w:id="0">
    <w:p w14:paraId="2D1016AD" w14:textId="77777777" w:rsidR="00EB0FBB" w:rsidRDefault="00EB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B94B1" w14:textId="77777777" w:rsidR="00EB0FBB" w:rsidRDefault="00EB0FBB">
      <w:r>
        <w:separator/>
      </w:r>
    </w:p>
  </w:footnote>
  <w:footnote w:type="continuationSeparator" w:id="0">
    <w:p w14:paraId="03FC7F93" w14:textId="77777777" w:rsidR="00EB0FBB" w:rsidRDefault="00EB0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94CDC"/>
    <w:multiLevelType w:val="hybridMultilevel"/>
    <w:tmpl w:val="C4661CD6"/>
    <w:lvl w:ilvl="0" w:tplc="0409000F">
      <w:start w:val="1"/>
      <w:numFmt w:val="decimal"/>
      <w:lvlText w:val="%1."/>
      <w:lvlJc w:val="left"/>
      <w:pPr>
        <w:ind w:left="487" w:hanging="440"/>
      </w:pPr>
      <w:rPr>
        <w:rFonts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1" w15:restartNumberingAfterBreak="0">
    <w:nsid w:val="318578C0"/>
    <w:multiLevelType w:val="hybridMultilevel"/>
    <w:tmpl w:val="15829650"/>
    <w:lvl w:ilvl="0" w:tplc="8FB0F59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1B5F97"/>
    <w:multiLevelType w:val="hybridMultilevel"/>
    <w:tmpl w:val="096A8822"/>
    <w:lvl w:ilvl="0" w:tplc="985224AA">
      <w:numFmt w:val="bullet"/>
      <w:lvlText w:val="-"/>
      <w:lvlJc w:val="left"/>
      <w:pPr>
        <w:ind w:left="487" w:hanging="440"/>
      </w:pPr>
      <w:rPr>
        <w:rFonts w:ascii="Times New Roman" w:eastAsia="Times New Roman" w:hAnsi="Times New Roman" w:cs="Times New Roman"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C37F1F"/>
    <w:multiLevelType w:val="hybridMultilevel"/>
    <w:tmpl w:val="87B499F2"/>
    <w:lvl w:ilvl="0" w:tplc="0409000F">
      <w:start w:val="1"/>
      <w:numFmt w:val="decimal"/>
      <w:lvlText w:val="%1."/>
      <w:lvlJc w:val="left"/>
      <w:pPr>
        <w:ind w:left="487" w:hanging="440"/>
      </w:pPr>
      <w:rPr>
        <w:rFonts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1814B0"/>
    <w:multiLevelType w:val="hybridMultilevel"/>
    <w:tmpl w:val="15829650"/>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8" w15:restartNumberingAfterBreak="0">
    <w:nsid w:val="62D83F92"/>
    <w:multiLevelType w:val="hybridMultilevel"/>
    <w:tmpl w:val="E3E8C1D8"/>
    <w:lvl w:ilvl="0" w:tplc="FFFFFFFF">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7947033">
    <w:abstractNumId w:val="10"/>
  </w:num>
  <w:num w:numId="2" w16cid:durableId="2025278041">
    <w:abstractNumId w:val="6"/>
  </w:num>
  <w:num w:numId="3" w16cid:durableId="159278672">
    <w:abstractNumId w:val="11"/>
  </w:num>
  <w:num w:numId="4" w16cid:durableId="228276115">
    <w:abstractNumId w:val="2"/>
  </w:num>
  <w:num w:numId="5" w16cid:durableId="1894542434">
    <w:abstractNumId w:val="4"/>
  </w:num>
  <w:num w:numId="6" w16cid:durableId="290402425">
    <w:abstractNumId w:val="5"/>
  </w:num>
  <w:num w:numId="7" w16cid:durableId="1316950893">
    <w:abstractNumId w:val="0"/>
  </w:num>
  <w:num w:numId="8" w16cid:durableId="1561939636">
    <w:abstractNumId w:val="3"/>
  </w:num>
  <w:num w:numId="9" w16cid:durableId="1311598941">
    <w:abstractNumId w:val="8"/>
  </w:num>
  <w:num w:numId="10" w16cid:durableId="332225159">
    <w:abstractNumId w:val="1"/>
  </w:num>
  <w:num w:numId="11" w16cid:durableId="1760249617">
    <w:abstractNumId w:val="7"/>
  </w:num>
  <w:num w:numId="12" w16cid:durableId="19209386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ehai">
    <w15:presenceInfo w15:providerId="None" w15:userId="Huawei_Liehai"/>
  </w15:person>
  <w15:person w15:author="Dominique Everaere">
    <w15:presenceInfo w15:providerId="AD" w15:userId="S::dominique.everaere@ericsson.com::b682b61a-ccb5-48d6-8a13-6ce3301fef07"/>
  </w15:person>
  <w15:person w15:author="Liehai">
    <w15:presenceInfo w15:providerId="None" w15:userId="Liehai"/>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07A4B"/>
    <w:rsid w:val="00007C4C"/>
    <w:rsid w:val="00016390"/>
    <w:rsid w:val="00016F52"/>
    <w:rsid w:val="00020097"/>
    <w:rsid w:val="00023C04"/>
    <w:rsid w:val="000244A0"/>
    <w:rsid w:val="000251EF"/>
    <w:rsid w:val="0002553C"/>
    <w:rsid w:val="000255B0"/>
    <w:rsid w:val="00026A0B"/>
    <w:rsid w:val="000271C7"/>
    <w:rsid w:val="00030C06"/>
    <w:rsid w:val="00031C06"/>
    <w:rsid w:val="00033397"/>
    <w:rsid w:val="00036556"/>
    <w:rsid w:val="00040095"/>
    <w:rsid w:val="000416CB"/>
    <w:rsid w:val="00042D80"/>
    <w:rsid w:val="0004364D"/>
    <w:rsid w:val="000436F2"/>
    <w:rsid w:val="00043B07"/>
    <w:rsid w:val="00043BA6"/>
    <w:rsid w:val="00047420"/>
    <w:rsid w:val="00051834"/>
    <w:rsid w:val="00052AE5"/>
    <w:rsid w:val="00052CE3"/>
    <w:rsid w:val="00054A22"/>
    <w:rsid w:val="000559DD"/>
    <w:rsid w:val="0006524B"/>
    <w:rsid w:val="000655A6"/>
    <w:rsid w:val="000664AD"/>
    <w:rsid w:val="000701E1"/>
    <w:rsid w:val="00071D0B"/>
    <w:rsid w:val="00074AAE"/>
    <w:rsid w:val="00080512"/>
    <w:rsid w:val="0008290E"/>
    <w:rsid w:val="00082A2F"/>
    <w:rsid w:val="00082F68"/>
    <w:rsid w:val="0008349E"/>
    <w:rsid w:val="00084CF9"/>
    <w:rsid w:val="00092E9D"/>
    <w:rsid w:val="0009315D"/>
    <w:rsid w:val="00097871"/>
    <w:rsid w:val="000A0AFB"/>
    <w:rsid w:val="000A0DCD"/>
    <w:rsid w:val="000A1B4E"/>
    <w:rsid w:val="000A38B6"/>
    <w:rsid w:val="000A3F9A"/>
    <w:rsid w:val="000A3FEA"/>
    <w:rsid w:val="000A5BC4"/>
    <w:rsid w:val="000B3072"/>
    <w:rsid w:val="000B5F93"/>
    <w:rsid w:val="000C69F6"/>
    <w:rsid w:val="000C6B20"/>
    <w:rsid w:val="000D0EF6"/>
    <w:rsid w:val="000D196F"/>
    <w:rsid w:val="000D4BBC"/>
    <w:rsid w:val="000D58AB"/>
    <w:rsid w:val="000E13A6"/>
    <w:rsid w:val="000E1B59"/>
    <w:rsid w:val="000E3014"/>
    <w:rsid w:val="000F124B"/>
    <w:rsid w:val="000F67FD"/>
    <w:rsid w:val="00102830"/>
    <w:rsid w:val="00103C8D"/>
    <w:rsid w:val="001046E5"/>
    <w:rsid w:val="001050E8"/>
    <w:rsid w:val="0010563F"/>
    <w:rsid w:val="00105D1E"/>
    <w:rsid w:val="00106C68"/>
    <w:rsid w:val="001112C9"/>
    <w:rsid w:val="0011490D"/>
    <w:rsid w:val="001151A8"/>
    <w:rsid w:val="00116BB2"/>
    <w:rsid w:val="00117438"/>
    <w:rsid w:val="00123850"/>
    <w:rsid w:val="00123DF6"/>
    <w:rsid w:val="00127C77"/>
    <w:rsid w:val="001340B4"/>
    <w:rsid w:val="00135577"/>
    <w:rsid w:val="00135937"/>
    <w:rsid w:val="001425D6"/>
    <w:rsid w:val="001427C9"/>
    <w:rsid w:val="001430FA"/>
    <w:rsid w:val="00145EC8"/>
    <w:rsid w:val="0014707C"/>
    <w:rsid w:val="00150366"/>
    <w:rsid w:val="0015374D"/>
    <w:rsid w:val="00154649"/>
    <w:rsid w:val="00162C4F"/>
    <w:rsid w:val="00166A34"/>
    <w:rsid w:val="00166F35"/>
    <w:rsid w:val="001672A8"/>
    <w:rsid w:val="00167C51"/>
    <w:rsid w:val="00167D5F"/>
    <w:rsid w:val="00171ACB"/>
    <w:rsid w:val="00173B6E"/>
    <w:rsid w:val="00174CEE"/>
    <w:rsid w:val="00180118"/>
    <w:rsid w:val="001812B3"/>
    <w:rsid w:val="00181D70"/>
    <w:rsid w:val="001844E6"/>
    <w:rsid w:val="001878CE"/>
    <w:rsid w:val="00191B21"/>
    <w:rsid w:val="00192310"/>
    <w:rsid w:val="00192580"/>
    <w:rsid w:val="0019347A"/>
    <w:rsid w:val="00194809"/>
    <w:rsid w:val="001968D0"/>
    <w:rsid w:val="00196940"/>
    <w:rsid w:val="0019728B"/>
    <w:rsid w:val="00197CAF"/>
    <w:rsid w:val="00197E67"/>
    <w:rsid w:val="001A0114"/>
    <w:rsid w:val="001A04FF"/>
    <w:rsid w:val="001A210E"/>
    <w:rsid w:val="001A453E"/>
    <w:rsid w:val="001A6766"/>
    <w:rsid w:val="001A7AAE"/>
    <w:rsid w:val="001B1517"/>
    <w:rsid w:val="001B2413"/>
    <w:rsid w:val="001B2805"/>
    <w:rsid w:val="001B2C3A"/>
    <w:rsid w:val="001B4E09"/>
    <w:rsid w:val="001C1A82"/>
    <w:rsid w:val="001C2DE5"/>
    <w:rsid w:val="001C369E"/>
    <w:rsid w:val="001C4605"/>
    <w:rsid w:val="001C50F3"/>
    <w:rsid w:val="001D02C2"/>
    <w:rsid w:val="001D13B5"/>
    <w:rsid w:val="001D2522"/>
    <w:rsid w:val="001D2836"/>
    <w:rsid w:val="001D4595"/>
    <w:rsid w:val="001D553E"/>
    <w:rsid w:val="001D61CB"/>
    <w:rsid w:val="001E1B55"/>
    <w:rsid w:val="001E23A4"/>
    <w:rsid w:val="001E2D15"/>
    <w:rsid w:val="001E2F54"/>
    <w:rsid w:val="001E3D10"/>
    <w:rsid w:val="001E3D82"/>
    <w:rsid w:val="001E65C8"/>
    <w:rsid w:val="001F0BBE"/>
    <w:rsid w:val="001F168B"/>
    <w:rsid w:val="001F206D"/>
    <w:rsid w:val="001F410A"/>
    <w:rsid w:val="001F450C"/>
    <w:rsid w:val="001F6A58"/>
    <w:rsid w:val="001F7132"/>
    <w:rsid w:val="0020003B"/>
    <w:rsid w:val="00202A09"/>
    <w:rsid w:val="00204415"/>
    <w:rsid w:val="00212D05"/>
    <w:rsid w:val="00215E0F"/>
    <w:rsid w:val="00224482"/>
    <w:rsid w:val="00224525"/>
    <w:rsid w:val="002248CF"/>
    <w:rsid w:val="002258D8"/>
    <w:rsid w:val="00226C22"/>
    <w:rsid w:val="0022733C"/>
    <w:rsid w:val="00232F25"/>
    <w:rsid w:val="00233800"/>
    <w:rsid w:val="002347A2"/>
    <w:rsid w:val="00234894"/>
    <w:rsid w:val="00234B32"/>
    <w:rsid w:val="00235C72"/>
    <w:rsid w:val="00235F63"/>
    <w:rsid w:val="00236CBC"/>
    <w:rsid w:val="0023727B"/>
    <w:rsid w:val="002372F3"/>
    <w:rsid w:val="0024032A"/>
    <w:rsid w:val="00240795"/>
    <w:rsid w:val="00240DB2"/>
    <w:rsid w:val="002415FB"/>
    <w:rsid w:val="0024560D"/>
    <w:rsid w:val="002465C9"/>
    <w:rsid w:val="00246EC0"/>
    <w:rsid w:val="0025126D"/>
    <w:rsid w:val="00251735"/>
    <w:rsid w:val="0025284B"/>
    <w:rsid w:val="00252E45"/>
    <w:rsid w:val="00254767"/>
    <w:rsid w:val="00255DD3"/>
    <w:rsid w:val="00260545"/>
    <w:rsid w:val="00261713"/>
    <w:rsid w:val="002629BB"/>
    <w:rsid w:val="002650AB"/>
    <w:rsid w:val="00265AAA"/>
    <w:rsid w:val="00266CA4"/>
    <w:rsid w:val="00274CDE"/>
    <w:rsid w:val="002761F2"/>
    <w:rsid w:val="00280344"/>
    <w:rsid w:val="00282CDE"/>
    <w:rsid w:val="00284DD2"/>
    <w:rsid w:val="00287B8F"/>
    <w:rsid w:val="00287E47"/>
    <w:rsid w:val="0029056F"/>
    <w:rsid w:val="00292031"/>
    <w:rsid w:val="002929D4"/>
    <w:rsid w:val="00292BEA"/>
    <w:rsid w:val="00292F78"/>
    <w:rsid w:val="002966CE"/>
    <w:rsid w:val="00297598"/>
    <w:rsid w:val="002A02A0"/>
    <w:rsid w:val="002A183E"/>
    <w:rsid w:val="002A53D5"/>
    <w:rsid w:val="002A5BD9"/>
    <w:rsid w:val="002A64C0"/>
    <w:rsid w:val="002A75D6"/>
    <w:rsid w:val="002B0BEA"/>
    <w:rsid w:val="002B2A50"/>
    <w:rsid w:val="002B2B36"/>
    <w:rsid w:val="002B372E"/>
    <w:rsid w:val="002B4ED5"/>
    <w:rsid w:val="002B5A5D"/>
    <w:rsid w:val="002C0427"/>
    <w:rsid w:val="002C0F22"/>
    <w:rsid w:val="002C1E72"/>
    <w:rsid w:val="002C539A"/>
    <w:rsid w:val="002C79CB"/>
    <w:rsid w:val="002D012A"/>
    <w:rsid w:val="002D0507"/>
    <w:rsid w:val="002D0839"/>
    <w:rsid w:val="002D225B"/>
    <w:rsid w:val="002D3E8D"/>
    <w:rsid w:val="002E01CD"/>
    <w:rsid w:val="002E2DDA"/>
    <w:rsid w:val="002E6734"/>
    <w:rsid w:val="002E7B27"/>
    <w:rsid w:val="002F21AC"/>
    <w:rsid w:val="002F4D80"/>
    <w:rsid w:val="002F4DE7"/>
    <w:rsid w:val="003006ED"/>
    <w:rsid w:val="00301AA0"/>
    <w:rsid w:val="00301AA1"/>
    <w:rsid w:val="003048AB"/>
    <w:rsid w:val="0030666C"/>
    <w:rsid w:val="00307EE4"/>
    <w:rsid w:val="00310C3C"/>
    <w:rsid w:val="00311013"/>
    <w:rsid w:val="00316952"/>
    <w:rsid w:val="00316994"/>
    <w:rsid w:val="00316CDA"/>
    <w:rsid w:val="003172DC"/>
    <w:rsid w:val="00322C1C"/>
    <w:rsid w:val="0032424D"/>
    <w:rsid w:val="00327E8F"/>
    <w:rsid w:val="003302B2"/>
    <w:rsid w:val="0033257F"/>
    <w:rsid w:val="003342DD"/>
    <w:rsid w:val="003346E5"/>
    <w:rsid w:val="003349C7"/>
    <w:rsid w:val="00335897"/>
    <w:rsid w:val="00337F50"/>
    <w:rsid w:val="0034114D"/>
    <w:rsid w:val="00342BA7"/>
    <w:rsid w:val="003464E0"/>
    <w:rsid w:val="00346AF8"/>
    <w:rsid w:val="0035016F"/>
    <w:rsid w:val="003503B5"/>
    <w:rsid w:val="003509EF"/>
    <w:rsid w:val="00352265"/>
    <w:rsid w:val="0035462D"/>
    <w:rsid w:val="00357AD6"/>
    <w:rsid w:val="00360CD0"/>
    <w:rsid w:val="00371E15"/>
    <w:rsid w:val="00373295"/>
    <w:rsid w:val="00375607"/>
    <w:rsid w:val="00381BBB"/>
    <w:rsid w:val="00386587"/>
    <w:rsid w:val="00386865"/>
    <w:rsid w:val="0039038E"/>
    <w:rsid w:val="00390E4A"/>
    <w:rsid w:val="00391CE5"/>
    <w:rsid w:val="00393A06"/>
    <w:rsid w:val="00393A69"/>
    <w:rsid w:val="00397196"/>
    <w:rsid w:val="00397FBA"/>
    <w:rsid w:val="003A1027"/>
    <w:rsid w:val="003A1D63"/>
    <w:rsid w:val="003A4086"/>
    <w:rsid w:val="003A5D7B"/>
    <w:rsid w:val="003A7E10"/>
    <w:rsid w:val="003B5822"/>
    <w:rsid w:val="003B6EFA"/>
    <w:rsid w:val="003B7AA6"/>
    <w:rsid w:val="003C15A3"/>
    <w:rsid w:val="003C3971"/>
    <w:rsid w:val="003C47B6"/>
    <w:rsid w:val="003C492E"/>
    <w:rsid w:val="003C5E22"/>
    <w:rsid w:val="003D1450"/>
    <w:rsid w:val="003D2164"/>
    <w:rsid w:val="003D3BB3"/>
    <w:rsid w:val="003D568E"/>
    <w:rsid w:val="003D777C"/>
    <w:rsid w:val="003D7994"/>
    <w:rsid w:val="003E02D7"/>
    <w:rsid w:val="003E2819"/>
    <w:rsid w:val="003E2DDB"/>
    <w:rsid w:val="003E3DB1"/>
    <w:rsid w:val="003F329F"/>
    <w:rsid w:val="003F5E82"/>
    <w:rsid w:val="00400EA7"/>
    <w:rsid w:val="004034D2"/>
    <w:rsid w:val="004060D1"/>
    <w:rsid w:val="00407817"/>
    <w:rsid w:val="00410EB2"/>
    <w:rsid w:val="0041117D"/>
    <w:rsid w:val="00412405"/>
    <w:rsid w:val="004166A7"/>
    <w:rsid w:val="0041715A"/>
    <w:rsid w:val="00417BEE"/>
    <w:rsid w:val="00421EA4"/>
    <w:rsid w:val="00422A26"/>
    <w:rsid w:val="004237F8"/>
    <w:rsid w:val="004258DB"/>
    <w:rsid w:val="00426AC3"/>
    <w:rsid w:val="00427EC5"/>
    <w:rsid w:val="00430006"/>
    <w:rsid w:val="00433185"/>
    <w:rsid w:val="0043372D"/>
    <w:rsid w:val="00440C16"/>
    <w:rsid w:val="00442F60"/>
    <w:rsid w:val="0044346D"/>
    <w:rsid w:val="00447F53"/>
    <w:rsid w:val="004544EE"/>
    <w:rsid w:val="004550E9"/>
    <w:rsid w:val="00461ADB"/>
    <w:rsid w:val="004621AD"/>
    <w:rsid w:val="00462864"/>
    <w:rsid w:val="004640CA"/>
    <w:rsid w:val="004666E8"/>
    <w:rsid w:val="00466E6F"/>
    <w:rsid w:val="004705A2"/>
    <w:rsid w:val="0047096D"/>
    <w:rsid w:val="00471429"/>
    <w:rsid w:val="0047220E"/>
    <w:rsid w:val="004727A4"/>
    <w:rsid w:val="00473721"/>
    <w:rsid w:val="00475883"/>
    <w:rsid w:val="0047639A"/>
    <w:rsid w:val="00477048"/>
    <w:rsid w:val="0048142D"/>
    <w:rsid w:val="004826D5"/>
    <w:rsid w:val="00483079"/>
    <w:rsid w:val="00484AD5"/>
    <w:rsid w:val="00485E0C"/>
    <w:rsid w:val="00487692"/>
    <w:rsid w:val="0048779B"/>
    <w:rsid w:val="004941FE"/>
    <w:rsid w:val="00494426"/>
    <w:rsid w:val="004A0355"/>
    <w:rsid w:val="004A1A71"/>
    <w:rsid w:val="004A2620"/>
    <w:rsid w:val="004B2C08"/>
    <w:rsid w:val="004B3AA4"/>
    <w:rsid w:val="004B59E4"/>
    <w:rsid w:val="004C01A9"/>
    <w:rsid w:val="004C2010"/>
    <w:rsid w:val="004C5369"/>
    <w:rsid w:val="004D0765"/>
    <w:rsid w:val="004D3578"/>
    <w:rsid w:val="004D6C7D"/>
    <w:rsid w:val="004D7279"/>
    <w:rsid w:val="004E0912"/>
    <w:rsid w:val="004E213A"/>
    <w:rsid w:val="004E4C44"/>
    <w:rsid w:val="004E59D3"/>
    <w:rsid w:val="004E631E"/>
    <w:rsid w:val="004F0201"/>
    <w:rsid w:val="004F021F"/>
    <w:rsid w:val="004F35AD"/>
    <w:rsid w:val="004F49D0"/>
    <w:rsid w:val="004F6839"/>
    <w:rsid w:val="004F7D66"/>
    <w:rsid w:val="00500119"/>
    <w:rsid w:val="005041AA"/>
    <w:rsid w:val="00507443"/>
    <w:rsid w:val="0050744A"/>
    <w:rsid w:val="0050744F"/>
    <w:rsid w:val="00507A62"/>
    <w:rsid w:val="00515360"/>
    <w:rsid w:val="00526239"/>
    <w:rsid w:val="005357D6"/>
    <w:rsid w:val="00540D13"/>
    <w:rsid w:val="00540E00"/>
    <w:rsid w:val="0054170B"/>
    <w:rsid w:val="00543E6C"/>
    <w:rsid w:val="005440C7"/>
    <w:rsid w:val="005442E2"/>
    <w:rsid w:val="00545576"/>
    <w:rsid w:val="005520AF"/>
    <w:rsid w:val="00552823"/>
    <w:rsid w:val="00555D56"/>
    <w:rsid w:val="0056451D"/>
    <w:rsid w:val="0056472D"/>
    <w:rsid w:val="00565087"/>
    <w:rsid w:val="00572D04"/>
    <w:rsid w:val="00573370"/>
    <w:rsid w:val="005763E4"/>
    <w:rsid w:val="0058085D"/>
    <w:rsid w:val="00580B50"/>
    <w:rsid w:val="005812F2"/>
    <w:rsid w:val="005818B4"/>
    <w:rsid w:val="00583EF3"/>
    <w:rsid w:val="005863BE"/>
    <w:rsid w:val="005A0B11"/>
    <w:rsid w:val="005A17F5"/>
    <w:rsid w:val="005A494D"/>
    <w:rsid w:val="005A56B2"/>
    <w:rsid w:val="005A6F55"/>
    <w:rsid w:val="005A712D"/>
    <w:rsid w:val="005A7B31"/>
    <w:rsid w:val="005B4583"/>
    <w:rsid w:val="005B46AC"/>
    <w:rsid w:val="005B79AF"/>
    <w:rsid w:val="005B7F9B"/>
    <w:rsid w:val="005C048A"/>
    <w:rsid w:val="005C3B12"/>
    <w:rsid w:val="005C55F2"/>
    <w:rsid w:val="005C6C17"/>
    <w:rsid w:val="005C7A62"/>
    <w:rsid w:val="005D0C57"/>
    <w:rsid w:val="005D2C02"/>
    <w:rsid w:val="005D2E01"/>
    <w:rsid w:val="005E156C"/>
    <w:rsid w:val="005E1F14"/>
    <w:rsid w:val="005E20C0"/>
    <w:rsid w:val="005E243D"/>
    <w:rsid w:val="005E56D8"/>
    <w:rsid w:val="005E62B9"/>
    <w:rsid w:val="005E7D36"/>
    <w:rsid w:val="005F0376"/>
    <w:rsid w:val="005F2BBA"/>
    <w:rsid w:val="005F3B37"/>
    <w:rsid w:val="005F50FD"/>
    <w:rsid w:val="00600691"/>
    <w:rsid w:val="00602D64"/>
    <w:rsid w:val="00603F4D"/>
    <w:rsid w:val="0060609E"/>
    <w:rsid w:val="006120B7"/>
    <w:rsid w:val="006130AA"/>
    <w:rsid w:val="00614FDF"/>
    <w:rsid w:val="00616F18"/>
    <w:rsid w:val="00621BFF"/>
    <w:rsid w:val="006224EB"/>
    <w:rsid w:val="00622640"/>
    <w:rsid w:val="00623149"/>
    <w:rsid w:val="0062411B"/>
    <w:rsid w:val="006303A7"/>
    <w:rsid w:val="00631BED"/>
    <w:rsid w:val="00632455"/>
    <w:rsid w:val="00632A62"/>
    <w:rsid w:val="006336F3"/>
    <w:rsid w:val="00633D27"/>
    <w:rsid w:val="00635573"/>
    <w:rsid w:val="0063629C"/>
    <w:rsid w:val="00644254"/>
    <w:rsid w:val="00646D0A"/>
    <w:rsid w:val="00651635"/>
    <w:rsid w:val="00654B0D"/>
    <w:rsid w:val="00657496"/>
    <w:rsid w:val="006623AD"/>
    <w:rsid w:val="00665D4E"/>
    <w:rsid w:val="00670BB9"/>
    <w:rsid w:val="006726C9"/>
    <w:rsid w:val="0067302B"/>
    <w:rsid w:val="00675FBA"/>
    <w:rsid w:val="0068119B"/>
    <w:rsid w:val="006812F1"/>
    <w:rsid w:val="00681DA1"/>
    <w:rsid w:val="00682E6D"/>
    <w:rsid w:val="006836D1"/>
    <w:rsid w:val="006837FD"/>
    <w:rsid w:val="0069124D"/>
    <w:rsid w:val="00691311"/>
    <w:rsid w:val="00692963"/>
    <w:rsid w:val="0069341B"/>
    <w:rsid w:val="00693C66"/>
    <w:rsid w:val="00695710"/>
    <w:rsid w:val="00696EDE"/>
    <w:rsid w:val="006974CA"/>
    <w:rsid w:val="006974CE"/>
    <w:rsid w:val="006A4930"/>
    <w:rsid w:val="006A501D"/>
    <w:rsid w:val="006A79FF"/>
    <w:rsid w:val="006A7F69"/>
    <w:rsid w:val="006B0085"/>
    <w:rsid w:val="006B0E9A"/>
    <w:rsid w:val="006B3F4D"/>
    <w:rsid w:val="006B446A"/>
    <w:rsid w:val="006B7539"/>
    <w:rsid w:val="006B7680"/>
    <w:rsid w:val="006C195B"/>
    <w:rsid w:val="006C1A9C"/>
    <w:rsid w:val="006C2A16"/>
    <w:rsid w:val="006C3AD6"/>
    <w:rsid w:val="006C4C56"/>
    <w:rsid w:val="006C62AC"/>
    <w:rsid w:val="006D03F2"/>
    <w:rsid w:val="006D0511"/>
    <w:rsid w:val="006D1CCE"/>
    <w:rsid w:val="006D28F7"/>
    <w:rsid w:val="006D4000"/>
    <w:rsid w:val="006D4CF0"/>
    <w:rsid w:val="006D5E62"/>
    <w:rsid w:val="006E0106"/>
    <w:rsid w:val="006E1130"/>
    <w:rsid w:val="006E3B0E"/>
    <w:rsid w:val="006E51D6"/>
    <w:rsid w:val="006E53CA"/>
    <w:rsid w:val="006E5C86"/>
    <w:rsid w:val="006F020F"/>
    <w:rsid w:val="006F1FCA"/>
    <w:rsid w:val="006F47C6"/>
    <w:rsid w:val="006F648D"/>
    <w:rsid w:val="00700FE3"/>
    <w:rsid w:val="0070760A"/>
    <w:rsid w:val="007179E7"/>
    <w:rsid w:val="00717AA4"/>
    <w:rsid w:val="007205BE"/>
    <w:rsid w:val="00720DAA"/>
    <w:rsid w:val="007210FE"/>
    <w:rsid w:val="007238D8"/>
    <w:rsid w:val="00724CED"/>
    <w:rsid w:val="007336BD"/>
    <w:rsid w:val="00734067"/>
    <w:rsid w:val="00734A5B"/>
    <w:rsid w:val="007359A6"/>
    <w:rsid w:val="00743BE9"/>
    <w:rsid w:val="00744E76"/>
    <w:rsid w:val="0074639C"/>
    <w:rsid w:val="00754517"/>
    <w:rsid w:val="00754A4B"/>
    <w:rsid w:val="00760BDC"/>
    <w:rsid w:val="007652AF"/>
    <w:rsid w:val="00767369"/>
    <w:rsid w:val="0076739B"/>
    <w:rsid w:val="00767A82"/>
    <w:rsid w:val="00771835"/>
    <w:rsid w:val="0077199D"/>
    <w:rsid w:val="007742E2"/>
    <w:rsid w:val="007756EF"/>
    <w:rsid w:val="00780233"/>
    <w:rsid w:val="00781F0F"/>
    <w:rsid w:val="007833F4"/>
    <w:rsid w:val="00785A8F"/>
    <w:rsid w:val="0078738A"/>
    <w:rsid w:val="007912C6"/>
    <w:rsid w:val="0079170D"/>
    <w:rsid w:val="00796154"/>
    <w:rsid w:val="00796D02"/>
    <w:rsid w:val="00797CA3"/>
    <w:rsid w:val="007A3423"/>
    <w:rsid w:val="007A4CEE"/>
    <w:rsid w:val="007B10FB"/>
    <w:rsid w:val="007B1E62"/>
    <w:rsid w:val="007C31DD"/>
    <w:rsid w:val="007C3E9F"/>
    <w:rsid w:val="007D0F59"/>
    <w:rsid w:val="007D2DFD"/>
    <w:rsid w:val="007D51C3"/>
    <w:rsid w:val="007D70D0"/>
    <w:rsid w:val="007D7D65"/>
    <w:rsid w:val="007E076C"/>
    <w:rsid w:val="007E0E57"/>
    <w:rsid w:val="007E30C9"/>
    <w:rsid w:val="007E3F42"/>
    <w:rsid w:val="007E58B4"/>
    <w:rsid w:val="007E6996"/>
    <w:rsid w:val="007E6A1E"/>
    <w:rsid w:val="007E7C2E"/>
    <w:rsid w:val="007F1617"/>
    <w:rsid w:val="007F262A"/>
    <w:rsid w:val="007F6B2C"/>
    <w:rsid w:val="007F7F8B"/>
    <w:rsid w:val="00801A75"/>
    <w:rsid w:val="00801F28"/>
    <w:rsid w:val="008028A4"/>
    <w:rsid w:val="00803C61"/>
    <w:rsid w:val="00814CFD"/>
    <w:rsid w:val="008161E5"/>
    <w:rsid w:val="008161E6"/>
    <w:rsid w:val="00817C31"/>
    <w:rsid w:val="00820C09"/>
    <w:rsid w:val="00820D04"/>
    <w:rsid w:val="00820F10"/>
    <w:rsid w:val="0082286B"/>
    <w:rsid w:val="00822A7F"/>
    <w:rsid w:val="00823060"/>
    <w:rsid w:val="008247EA"/>
    <w:rsid w:val="00825770"/>
    <w:rsid w:val="008266F2"/>
    <w:rsid w:val="00827B84"/>
    <w:rsid w:val="00831977"/>
    <w:rsid w:val="00832637"/>
    <w:rsid w:val="00840571"/>
    <w:rsid w:val="008418B5"/>
    <w:rsid w:val="00842152"/>
    <w:rsid w:val="00842E6F"/>
    <w:rsid w:val="00846F19"/>
    <w:rsid w:val="00846F49"/>
    <w:rsid w:val="00850920"/>
    <w:rsid w:val="00852221"/>
    <w:rsid w:val="00852E68"/>
    <w:rsid w:val="008604D0"/>
    <w:rsid w:val="00860882"/>
    <w:rsid w:val="00860EE1"/>
    <w:rsid w:val="00862E3C"/>
    <w:rsid w:val="0086339D"/>
    <w:rsid w:val="00865F35"/>
    <w:rsid w:val="00866E60"/>
    <w:rsid w:val="0086701A"/>
    <w:rsid w:val="0087457C"/>
    <w:rsid w:val="008768CA"/>
    <w:rsid w:val="008806BD"/>
    <w:rsid w:val="00880F88"/>
    <w:rsid w:val="008828D8"/>
    <w:rsid w:val="00882E02"/>
    <w:rsid w:val="0088687B"/>
    <w:rsid w:val="00890EA7"/>
    <w:rsid w:val="00892127"/>
    <w:rsid w:val="008952D3"/>
    <w:rsid w:val="00895AE5"/>
    <w:rsid w:val="008966E3"/>
    <w:rsid w:val="008967C9"/>
    <w:rsid w:val="0089754A"/>
    <w:rsid w:val="008A0C33"/>
    <w:rsid w:val="008A0FA5"/>
    <w:rsid w:val="008A6250"/>
    <w:rsid w:val="008A6E22"/>
    <w:rsid w:val="008A77F0"/>
    <w:rsid w:val="008B015B"/>
    <w:rsid w:val="008B13B4"/>
    <w:rsid w:val="008B2DB6"/>
    <w:rsid w:val="008B32CC"/>
    <w:rsid w:val="008B3F2A"/>
    <w:rsid w:val="008B5D85"/>
    <w:rsid w:val="008B6E87"/>
    <w:rsid w:val="008C0AE4"/>
    <w:rsid w:val="008C15CC"/>
    <w:rsid w:val="008C6973"/>
    <w:rsid w:val="008D1DFD"/>
    <w:rsid w:val="008D2048"/>
    <w:rsid w:val="008D2924"/>
    <w:rsid w:val="008D5CE3"/>
    <w:rsid w:val="008D6F75"/>
    <w:rsid w:val="008E1495"/>
    <w:rsid w:val="008E37D8"/>
    <w:rsid w:val="008F0862"/>
    <w:rsid w:val="008F14AE"/>
    <w:rsid w:val="008F2BDC"/>
    <w:rsid w:val="008F2D28"/>
    <w:rsid w:val="008F3D46"/>
    <w:rsid w:val="008F65BC"/>
    <w:rsid w:val="00900035"/>
    <w:rsid w:val="009015CB"/>
    <w:rsid w:val="0090271F"/>
    <w:rsid w:val="00902E23"/>
    <w:rsid w:val="00903CAE"/>
    <w:rsid w:val="00906860"/>
    <w:rsid w:val="00906DD4"/>
    <w:rsid w:val="00910689"/>
    <w:rsid w:val="00912775"/>
    <w:rsid w:val="0091348E"/>
    <w:rsid w:val="0091458C"/>
    <w:rsid w:val="00915329"/>
    <w:rsid w:val="00916B4A"/>
    <w:rsid w:val="00916C4F"/>
    <w:rsid w:val="00917CCB"/>
    <w:rsid w:val="00917E8B"/>
    <w:rsid w:val="00920996"/>
    <w:rsid w:val="0092202A"/>
    <w:rsid w:val="00922481"/>
    <w:rsid w:val="00922EE0"/>
    <w:rsid w:val="00924506"/>
    <w:rsid w:val="0092775E"/>
    <w:rsid w:val="00927EBD"/>
    <w:rsid w:val="009348A1"/>
    <w:rsid w:val="00934DF3"/>
    <w:rsid w:val="009373B5"/>
    <w:rsid w:val="00941F84"/>
    <w:rsid w:val="00942315"/>
    <w:rsid w:val="00942EC2"/>
    <w:rsid w:val="00944DC8"/>
    <w:rsid w:val="009463D9"/>
    <w:rsid w:val="00953821"/>
    <w:rsid w:val="00954F4B"/>
    <w:rsid w:val="00955A28"/>
    <w:rsid w:val="009600D5"/>
    <w:rsid w:val="00961964"/>
    <w:rsid w:val="0096299D"/>
    <w:rsid w:val="00962AA6"/>
    <w:rsid w:val="00966F34"/>
    <w:rsid w:val="00967D7B"/>
    <w:rsid w:val="00972293"/>
    <w:rsid w:val="00973DDA"/>
    <w:rsid w:val="00975FC2"/>
    <w:rsid w:val="009778C2"/>
    <w:rsid w:val="009827F8"/>
    <w:rsid w:val="009867E8"/>
    <w:rsid w:val="009869DA"/>
    <w:rsid w:val="009878A8"/>
    <w:rsid w:val="00987910"/>
    <w:rsid w:val="00987E41"/>
    <w:rsid w:val="009941A8"/>
    <w:rsid w:val="00995B2C"/>
    <w:rsid w:val="00995D8B"/>
    <w:rsid w:val="00996069"/>
    <w:rsid w:val="009A33A4"/>
    <w:rsid w:val="009A44FE"/>
    <w:rsid w:val="009A52B6"/>
    <w:rsid w:val="009B3301"/>
    <w:rsid w:val="009B3E4E"/>
    <w:rsid w:val="009B7133"/>
    <w:rsid w:val="009C1558"/>
    <w:rsid w:val="009C23CD"/>
    <w:rsid w:val="009C3404"/>
    <w:rsid w:val="009C7B25"/>
    <w:rsid w:val="009D1A35"/>
    <w:rsid w:val="009D387C"/>
    <w:rsid w:val="009D4654"/>
    <w:rsid w:val="009E2B15"/>
    <w:rsid w:val="009E741B"/>
    <w:rsid w:val="009E7BD4"/>
    <w:rsid w:val="009E7DC5"/>
    <w:rsid w:val="009F040B"/>
    <w:rsid w:val="009F07BD"/>
    <w:rsid w:val="009F1B05"/>
    <w:rsid w:val="009F37B7"/>
    <w:rsid w:val="009F6F4C"/>
    <w:rsid w:val="009F7E74"/>
    <w:rsid w:val="00A01428"/>
    <w:rsid w:val="00A01859"/>
    <w:rsid w:val="00A02479"/>
    <w:rsid w:val="00A037F8"/>
    <w:rsid w:val="00A03801"/>
    <w:rsid w:val="00A04128"/>
    <w:rsid w:val="00A05AF5"/>
    <w:rsid w:val="00A07677"/>
    <w:rsid w:val="00A104E2"/>
    <w:rsid w:val="00A10F02"/>
    <w:rsid w:val="00A1199D"/>
    <w:rsid w:val="00A126E2"/>
    <w:rsid w:val="00A15F56"/>
    <w:rsid w:val="00A164B4"/>
    <w:rsid w:val="00A16FCC"/>
    <w:rsid w:val="00A17AF5"/>
    <w:rsid w:val="00A21BEC"/>
    <w:rsid w:val="00A22FAD"/>
    <w:rsid w:val="00A27533"/>
    <w:rsid w:val="00A30262"/>
    <w:rsid w:val="00A3158C"/>
    <w:rsid w:val="00A319DD"/>
    <w:rsid w:val="00A31A81"/>
    <w:rsid w:val="00A32814"/>
    <w:rsid w:val="00A3463E"/>
    <w:rsid w:val="00A34B88"/>
    <w:rsid w:val="00A34D42"/>
    <w:rsid w:val="00A41BA3"/>
    <w:rsid w:val="00A42E88"/>
    <w:rsid w:val="00A440DD"/>
    <w:rsid w:val="00A44BFC"/>
    <w:rsid w:val="00A45102"/>
    <w:rsid w:val="00A45656"/>
    <w:rsid w:val="00A46919"/>
    <w:rsid w:val="00A53724"/>
    <w:rsid w:val="00A70A3C"/>
    <w:rsid w:val="00A7155B"/>
    <w:rsid w:val="00A7698E"/>
    <w:rsid w:val="00A76996"/>
    <w:rsid w:val="00A77082"/>
    <w:rsid w:val="00A7714D"/>
    <w:rsid w:val="00A774B4"/>
    <w:rsid w:val="00A80CAB"/>
    <w:rsid w:val="00A81366"/>
    <w:rsid w:val="00A82346"/>
    <w:rsid w:val="00A83A47"/>
    <w:rsid w:val="00A856BB"/>
    <w:rsid w:val="00A879B7"/>
    <w:rsid w:val="00A9143C"/>
    <w:rsid w:val="00A91A5C"/>
    <w:rsid w:val="00A92DB4"/>
    <w:rsid w:val="00A93A39"/>
    <w:rsid w:val="00A93CCE"/>
    <w:rsid w:val="00A940E5"/>
    <w:rsid w:val="00A9504A"/>
    <w:rsid w:val="00A95FED"/>
    <w:rsid w:val="00AA00DB"/>
    <w:rsid w:val="00AA0A4B"/>
    <w:rsid w:val="00AA3BE4"/>
    <w:rsid w:val="00AA481D"/>
    <w:rsid w:val="00AA55A5"/>
    <w:rsid w:val="00AB1C06"/>
    <w:rsid w:val="00AB3A4F"/>
    <w:rsid w:val="00AC5985"/>
    <w:rsid w:val="00AC6A6B"/>
    <w:rsid w:val="00AD39A9"/>
    <w:rsid w:val="00AD3EB9"/>
    <w:rsid w:val="00AD44B4"/>
    <w:rsid w:val="00AD48C2"/>
    <w:rsid w:val="00AD5D6B"/>
    <w:rsid w:val="00AE0875"/>
    <w:rsid w:val="00AE1F18"/>
    <w:rsid w:val="00AE3374"/>
    <w:rsid w:val="00AF1442"/>
    <w:rsid w:val="00AF1F62"/>
    <w:rsid w:val="00AF5FBA"/>
    <w:rsid w:val="00AF6DF5"/>
    <w:rsid w:val="00B01445"/>
    <w:rsid w:val="00B05844"/>
    <w:rsid w:val="00B0649A"/>
    <w:rsid w:val="00B1279E"/>
    <w:rsid w:val="00B1369A"/>
    <w:rsid w:val="00B14A9A"/>
    <w:rsid w:val="00B15449"/>
    <w:rsid w:val="00B179F3"/>
    <w:rsid w:val="00B207B9"/>
    <w:rsid w:val="00B2223B"/>
    <w:rsid w:val="00B23352"/>
    <w:rsid w:val="00B25E58"/>
    <w:rsid w:val="00B26D18"/>
    <w:rsid w:val="00B30050"/>
    <w:rsid w:val="00B3019E"/>
    <w:rsid w:val="00B31042"/>
    <w:rsid w:val="00B3539E"/>
    <w:rsid w:val="00B35AB7"/>
    <w:rsid w:val="00B42EB0"/>
    <w:rsid w:val="00B4621F"/>
    <w:rsid w:val="00B52C72"/>
    <w:rsid w:val="00B53349"/>
    <w:rsid w:val="00B57898"/>
    <w:rsid w:val="00B62B7A"/>
    <w:rsid w:val="00B64CC1"/>
    <w:rsid w:val="00B71A6B"/>
    <w:rsid w:val="00B728F1"/>
    <w:rsid w:val="00B733CA"/>
    <w:rsid w:val="00B749A5"/>
    <w:rsid w:val="00B749C6"/>
    <w:rsid w:val="00B76E26"/>
    <w:rsid w:val="00B7750C"/>
    <w:rsid w:val="00B7760B"/>
    <w:rsid w:val="00B80021"/>
    <w:rsid w:val="00B800E5"/>
    <w:rsid w:val="00B80775"/>
    <w:rsid w:val="00B81794"/>
    <w:rsid w:val="00B83D9A"/>
    <w:rsid w:val="00B858A2"/>
    <w:rsid w:val="00B85DF8"/>
    <w:rsid w:val="00B86291"/>
    <w:rsid w:val="00B868C7"/>
    <w:rsid w:val="00B86D5C"/>
    <w:rsid w:val="00B901F8"/>
    <w:rsid w:val="00B93960"/>
    <w:rsid w:val="00B96D70"/>
    <w:rsid w:val="00BA064A"/>
    <w:rsid w:val="00BA09DC"/>
    <w:rsid w:val="00BA3253"/>
    <w:rsid w:val="00BA39A0"/>
    <w:rsid w:val="00BB01CF"/>
    <w:rsid w:val="00BB0314"/>
    <w:rsid w:val="00BB1384"/>
    <w:rsid w:val="00BB2960"/>
    <w:rsid w:val="00BB2E43"/>
    <w:rsid w:val="00BB5FE3"/>
    <w:rsid w:val="00BB6562"/>
    <w:rsid w:val="00BC0049"/>
    <w:rsid w:val="00BC0F7D"/>
    <w:rsid w:val="00BC3B4B"/>
    <w:rsid w:val="00BC7126"/>
    <w:rsid w:val="00BD0090"/>
    <w:rsid w:val="00BD1C27"/>
    <w:rsid w:val="00BD361A"/>
    <w:rsid w:val="00BE113E"/>
    <w:rsid w:val="00BE2F9A"/>
    <w:rsid w:val="00BE354A"/>
    <w:rsid w:val="00BE6BB3"/>
    <w:rsid w:val="00BE7E29"/>
    <w:rsid w:val="00BF1166"/>
    <w:rsid w:val="00BF2AB2"/>
    <w:rsid w:val="00BF311D"/>
    <w:rsid w:val="00BF34A1"/>
    <w:rsid w:val="00BF3AAB"/>
    <w:rsid w:val="00BF5013"/>
    <w:rsid w:val="00BF5DFA"/>
    <w:rsid w:val="00C01AC4"/>
    <w:rsid w:val="00C02C85"/>
    <w:rsid w:val="00C03666"/>
    <w:rsid w:val="00C04114"/>
    <w:rsid w:val="00C05C9F"/>
    <w:rsid w:val="00C06F7F"/>
    <w:rsid w:val="00C07033"/>
    <w:rsid w:val="00C11744"/>
    <w:rsid w:val="00C11CFE"/>
    <w:rsid w:val="00C169F1"/>
    <w:rsid w:val="00C20B9F"/>
    <w:rsid w:val="00C222CF"/>
    <w:rsid w:val="00C2564E"/>
    <w:rsid w:val="00C25FA0"/>
    <w:rsid w:val="00C2643F"/>
    <w:rsid w:val="00C3089A"/>
    <w:rsid w:val="00C32CB0"/>
    <w:rsid w:val="00C33079"/>
    <w:rsid w:val="00C342EA"/>
    <w:rsid w:val="00C35724"/>
    <w:rsid w:val="00C36B9D"/>
    <w:rsid w:val="00C402EA"/>
    <w:rsid w:val="00C418A5"/>
    <w:rsid w:val="00C448B6"/>
    <w:rsid w:val="00C44DBC"/>
    <w:rsid w:val="00C44FA5"/>
    <w:rsid w:val="00C45231"/>
    <w:rsid w:val="00C45930"/>
    <w:rsid w:val="00C505BD"/>
    <w:rsid w:val="00C507A2"/>
    <w:rsid w:val="00C51060"/>
    <w:rsid w:val="00C63641"/>
    <w:rsid w:val="00C6431B"/>
    <w:rsid w:val="00C644F6"/>
    <w:rsid w:val="00C65A4C"/>
    <w:rsid w:val="00C6632B"/>
    <w:rsid w:val="00C67854"/>
    <w:rsid w:val="00C722B1"/>
    <w:rsid w:val="00C72833"/>
    <w:rsid w:val="00C75A6A"/>
    <w:rsid w:val="00C76B53"/>
    <w:rsid w:val="00C807FC"/>
    <w:rsid w:val="00C81FD8"/>
    <w:rsid w:val="00C82877"/>
    <w:rsid w:val="00C82A23"/>
    <w:rsid w:val="00C83B5B"/>
    <w:rsid w:val="00C840A1"/>
    <w:rsid w:val="00C847BD"/>
    <w:rsid w:val="00C85E02"/>
    <w:rsid w:val="00C87096"/>
    <w:rsid w:val="00C9106D"/>
    <w:rsid w:val="00C91409"/>
    <w:rsid w:val="00C929DF"/>
    <w:rsid w:val="00C92D1F"/>
    <w:rsid w:val="00C931D6"/>
    <w:rsid w:val="00C93F40"/>
    <w:rsid w:val="00CA37AF"/>
    <w:rsid w:val="00CA3D0C"/>
    <w:rsid w:val="00CB0359"/>
    <w:rsid w:val="00CB7920"/>
    <w:rsid w:val="00CC0900"/>
    <w:rsid w:val="00CC2136"/>
    <w:rsid w:val="00CD1A84"/>
    <w:rsid w:val="00CD60D9"/>
    <w:rsid w:val="00CD68A5"/>
    <w:rsid w:val="00CD7764"/>
    <w:rsid w:val="00CE07DC"/>
    <w:rsid w:val="00CE32E6"/>
    <w:rsid w:val="00CE76D1"/>
    <w:rsid w:val="00CF0404"/>
    <w:rsid w:val="00CF2EF9"/>
    <w:rsid w:val="00CF3A10"/>
    <w:rsid w:val="00D0181C"/>
    <w:rsid w:val="00D02895"/>
    <w:rsid w:val="00D02D42"/>
    <w:rsid w:val="00D060CA"/>
    <w:rsid w:val="00D10B5E"/>
    <w:rsid w:val="00D11167"/>
    <w:rsid w:val="00D13D25"/>
    <w:rsid w:val="00D159E2"/>
    <w:rsid w:val="00D1623E"/>
    <w:rsid w:val="00D1742D"/>
    <w:rsid w:val="00D20EE6"/>
    <w:rsid w:val="00D23D87"/>
    <w:rsid w:val="00D248F5"/>
    <w:rsid w:val="00D24F44"/>
    <w:rsid w:val="00D25E25"/>
    <w:rsid w:val="00D26E2D"/>
    <w:rsid w:val="00D3418E"/>
    <w:rsid w:val="00D34DF8"/>
    <w:rsid w:val="00D3562A"/>
    <w:rsid w:val="00D361A9"/>
    <w:rsid w:val="00D42573"/>
    <w:rsid w:val="00D42B14"/>
    <w:rsid w:val="00D451B1"/>
    <w:rsid w:val="00D47198"/>
    <w:rsid w:val="00D472AC"/>
    <w:rsid w:val="00D47C17"/>
    <w:rsid w:val="00D52E00"/>
    <w:rsid w:val="00D5679E"/>
    <w:rsid w:val="00D60089"/>
    <w:rsid w:val="00D6020D"/>
    <w:rsid w:val="00D61318"/>
    <w:rsid w:val="00D628CB"/>
    <w:rsid w:val="00D656EC"/>
    <w:rsid w:val="00D66573"/>
    <w:rsid w:val="00D674C2"/>
    <w:rsid w:val="00D67D66"/>
    <w:rsid w:val="00D7161B"/>
    <w:rsid w:val="00D738D6"/>
    <w:rsid w:val="00D73D56"/>
    <w:rsid w:val="00D7429C"/>
    <w:rsid w:val="00D755EB"/>
    <w:rsid w:val="00D804F0"/>
    <w:rsid w:val="00D823D4"/>
    <w:rsid w:val="00D82AE2"/>
    <w:rsid w:val="00D837B9"/>
    <w:rsid w:val="00D8651D"/>
    <w:rsid w:val="00D87745"/>
    <w:rsid w:val="00D87E00"/>
    <w:rsid w:val="00D9134D"/>
    <w:rsid w:val="00D914C1"/>
    <w:rsid w:val="00D9278A"/>
    <w:rsid w:val="00D93EB8"/>
    <w:rsid w:val="00D95A07"/>
    <w:rsid w:val="00D978D5"/>
    <w:rsid w:val="00DA0421"/>
    <w:rsid w:val="00DA09BA"/>
    <w:rsid w:val="00DA0BE0"/>
    <w:rsid w:val="00DA325A"/>
    <w:rsid w:val="00DA51C5"/>
    <w:rsid w:val="00DA7A03"/>
    <w:rsid w:val="00DB14E6"/>
    <w:rsid w:val="00DB1818"/>
    <w:rsid w:val="00DB29F1"/>
    <w:rsid w:val="00DB325D"/>
    <w:rsid w:val="00DB3AA8"/>
    <w:rsid w:val="00DB5DC8"/>
    <w:rsid w:val="00DB7F79"/>
    <w:rsid w:val="00DC0C03"/>
    <w:rsid w:val="00DC2CB3"/>
    <w:rsid w:val="00DC309B"/>
    <w:rsid w:val="00DC4569"/>
    <w:rsid w:val="00DC4DA2"/>
    <w:rsid w:val="00DC5D1C"/>
    <w:rsid w:val="00DC6F49"/>
    <w:rsid w:val="00DD084C"/>
    <w:rsid w:val="00DD0E23"/>
    <w:rsid w:val="00DD11C4"/>
    <w:rsid w:val="00DD2D86"/>
    <w:rsid w:val="00DD3C05"/>
    <w:rsid w:val="00DD6CC3"/>
    <w:rsid w:val="00DE0E56"/>
    <w:rsid w:val="00DE4FB6"/>
    <w:rsid w:val="00DE78A0"/>
    <w:rsid w:val="00DF2A45"/>
    <w:rsid w:val="00DF2B1F"/>
    <w:rsid w:val="00DF3E2A"/>
    <w:rsid w:val="00DF4136"/>
    <w:rsid w:val="00DF62CD"/>
    <w:rsid w:val="00DF639B"/>
    <w:rsid w:val="00DF67C0"/>
    <w:rsid w:val="00E00124"/>
    <w:rsid w:val="00E00337"/>
    <w:rsid w:val="00E00767"/>
    <w:rsid w:val="00E01979"/>
    <w:rsid w:val="00E01A52"/>
    <w:rsid w:val="00E059FE"/>
    <w:rsid w:val="00E1240C"/>
    <w:rsid w:val="00E12E55"/>
    <w:rsid w:val="00E14A82"/>
    <w:rsid w:val="00E15EBC"/>
    <w:rsid w:val="00E171E6"/>
    <w:rsid w:val="00E179EC"/>
    <w:rsid w:val="00E20D95"/>
    <w:rsid w:val="00E231EB"/>
    <w:rsid w:val="00E242A9"/>
    <w:rsid w:val="00E26C44"/>
    <w:rsid w:val="00E31F91"/>
    <w:rsid w:val="00E336C9"/>
    <w:rsid w:val="00E353D8"/>
    <w:rsid w:val="00E36DD1"/>
    <w:rsid w:val="00E405E3"/>
    <w:rsid w:val="00E40F51"/>
    <w:rsid w:val="00E43B6E"/>
    <w:rsid w:val="00E467B2"/>
    <w:rsid w:val="00E46DA9"/>
    <w:rsid w:val="00E47140"/>
    <w:rsid w:val="00E5146F"/>
    <w:rsid w:val="00E515B2"/>
    <w:rsid w:val="00E53081"/>
    <w:rsid w:val="00E53137"/>
    <w:rsid w:val="00E54BAB"/>
    <w:rsid w:val="00E573FA"/>
    <w:rsid w:val="00E57503"/>
    <w:rsid w:val="00E60DEE"/>
    <w:rsid w:val="00E6288B"/>
    <w:rsid w:val="00E63432"/>
    <w:rsid w:val="00E65115"/>
    <w:rsid w:val="00E6669A"/>
    <w:rsid w:val="00E6774A"/>
    <w:rsid w:val="00E67B26"/>
    <w:rsid w:val="00E70509"/>
    <w:rsid w:val="00E77645"/>
    <w:rsid w:val="00E803AD"/>
    <w:rsid w:val="00E82C62"/>
    <w:rsid w:val="00E833C8"/>
    <w:rsid w:val="00E84839"/>
    <w:rsid w:val="00E860E3"/>
    <w:rsid w:val="00E868C4"/>
    <w:rsid w:val="00E87554"/>
    <w:rsid w:val="00E87E22"/>
    <w:rsid w:val="00E9499A"/>
    <w:rsid w:val="00E96886"/>
    <w:rsid w:val="00EA0A34"/>
    <w:rsid w:val="00EA3AD2"/>
    <w:rsid w:val="00EA3FE7"/>
    <w:rsid w:val="00EA4479"/>
    <w:rsid w:val="00EA51A8"/>
    <w:rsid w:val="00EA6DC0"/>
    <w:rsid w:val="00EB0E7D"/>
    <w:rsid w:val="00EB0FBB"/>
    <w:rsid w:val="00EB2BDE"/>
    <w:rsid w:val="00EB3573"/>
    <w:rsid w:val="00EB5666"/>
    <w:rsid w:val="00EB6364"/>
    <w:rsid w:val="00EC4A25"/>
    <w:rsid w:val="00EC6FBA"/>
    <w:rsid w:val="00ED10C8"/>
    <w:rsid w:val="00ED12A0"/>
    <w:rsid w:val="00ED432D"/>
    <w:rsid w:val="00ED721F"/>
    <w:rsid w:val="00EE1063"/>
    <w:rsid w:val="00EE210D"/>
    <w:rsid w:val="00EE297D"/>
    <w:rsid w:val="00EE5C1E"/>
    <w:rsid w:val="00EE5CEE"/>
    <w:rsid w:val="00EF1E96"/>
    <w:rsid w:val="00EF5C51"/>
    <w:rsid w:val="00EF6501"/>
    <w:rsid w:val="00EF6B7B"/>
    <w:rsid w:val="00EF759F"/>
    <w:rsid w:val="00F025A2"/>
    <w:rsid w:val="00F04712"/>
    <w:rsid w:val="00F0482C"/>
    <w:rsid w:val="00F056C2"/>
    <w:rsid w:val="00F05D26"/>
    <w:rsid w:val="00F07802"/>
    <w:rsid w:val="00F10EDC"/>
    <w:rsid w:val="00F1376D"/>
    <w:rsid w:val="00F14686"/>
    <w:rsid w:val="00F1530C"/>
    <w:rsid w:val="00F22EC7"/>
    <w:rsid w:val="00F23DAE"/>
    <w:rsid w:val="00F25348"/>
    <w:rsid w:val="00F30F46"/>
    <w:rsid w:val="00F32088"/>
    <w:rsid w:val="00F374DE"/>
    <w:rsid w:val="00F4091D"/>
    <w:rsid w:val="00F448BF"/>
    <w:rsid w:val="00F4614B"/>
    <w:rsid w:val="00F47CFE"/>
    <w:rsid w:val="00F503E5"/>
    <w:rsid w:val="00F51CB0"/>
    <w:rsid w:val="00F51CC8"/>
    <w:rsid w:val="00F53580"/>
    <w:rsid w:val="00F53AD3"/>
    <w:rsid w:val="00F53F8B"/>
    <w:rsid w:val="00F54948"/>
    <w:rsid w:val="00F54DFA"/>
    <w:rsid w:val="00F54F8D"/>
    <w:rsid w:val="00F562C2"/>
    <w:rsid w:val="00F56362"/>
    <w:rsid w:val="00F56EBD"/>
    <w:rsid w:val="00F600E8"/>
    <w:rsid w:val="00F60254"/>
    <w:rsid w:val="00F61D4B"/>
    <w:rsid w:val="00F632C6"/>
    <w:rsid w:val="00F637C7"/>
    <w:rsid w:val="00F63843"/>
    <w:rsid w:val="00F650F9"/>
    <w:rsid w:val="00F653B8"/>
    <w:rsid w:val="00F67726"/>
    <w:rsid w:val="00F735E0"/>
    <w:rsid w:val="00F748B6"/>
    <w:rsid w:val="00F753D5"/>
    <w:rsid w:val="00F753EF"/>
    <w:rsid w:val="00F7629C"/>
    <w:rsid w:val="00F7689A"/>
    <w:rsid w:val="00F77CC3"/>
    <w:rsid w:val="00F80537"/>
    <w:rsid w:val="00F811D1"/>
    <w:rsid w:val="00F8148B"/>
    <w:rsid w:val="00F828EC"/>
    <w:rsid w:val="00F86521"/>
    <w:rsid w:val="00F86610"/>
    <w:rsid w:val="00F907EF"/>
    <w:rsid w:val="00F94764"/>
    <w:rsid w:val="00F94EC8"/>
    <w:rsid w:val="00F95A3B"/>
    <w:rsid w:val="00F974DE"/>
    <w:rsid w:val="00FA04E5"/>
    <w:rsid w:val="00FA1266"/>
    <w:rsid w:val="00FA1404"/>
    <w:rsid w:val="00FA1E44"/>
    <w:rsid w:val="00FA2487"/>
    <w:rsid w:val="00FA3473"/>
    <w:rsid w:val="00FA52AF"/>
    <w:rsid w:val="00FA7495"/>
    <w:rsid w:val="00FA7DD8"/>
    <w:rsid w:val="00FB2C6C"/>
    <w:rsid w:val="00FB2DFA"/>
    <w:rsid w:val="00FB302A"/>
    <w:rsid w:val="00FB381C"/>
    <w:rsid w:val="00FB64D5"/>
    <w:rsid w:val="00FC035E"/>
    <w:rsid w:val="00FC075E"/>
    <w:rsid w:val="00FC0D1D"/>
    <w:rsid w:val="00FC1192"/>
    <w:rsid w:val="00FC2FA7"/>
    <w:rsid w:val="00FC39B3"/>
    <w:rsid w:val="00FC6199"/>
    <w:rsid w:val="00FC670A"/>
    <w:rsid w:val="00FD036B"/>
    <w:rsid w:val="00FD26E0"/>
    <w:rsid w:val="00FD4998"/>
    <w:rsid w:val="00FD56A2"/>
    <w:rsid w:val="00FD57E9"/>
    <w:rsid w:val="00FD5FAA"/>
    <w:rsid w:val="00FE0AB2"/>
    <w:rsid w:val="00FE1626"/>
    <w:rsid w:val="00FE5FD5"/>
    <w:rsid w:val="00FE6C19"/>
    <w:rsid w:val="00FF01DA"/>
    <w:rsid w:val="00FF1F2B"/>
    <w:rsid w:val="00FF3F66"/>
    <w:rsid w:val="00FF6D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link w:val="TabletitleChar"/>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1"/>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1"/>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qFormat/>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2"/>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QChar">
    <w:name w:val="EQ Char"/>
    <w:link w:val="EQ"/>
    <w:rsid w:val="00116BB2"/>
    <w:rPr>
      <w:noProof/>
      <w:lang w:val="en-GB" w:eastAsia="en-US"/>
    </w:rPr>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箇条書き 2 (文字)"/>
    <w:link w:val="24"/>
    <w:rsid w:val="00116BB2"/>
    <w:rPr>
      <w:rFonts w:eastAsia="游明朝"/>
      <w:lang w:val="en-GB" w:eastAsia="en-US"/>
    </w:rPr>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c">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d">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4"/>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5"/>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D24F44"/>
    <w:pPr>
      <w:spacing w:after="0"/>
    </w:pPr>
    <w:rPr>
      <w:rFonts w:ascii="Calibri" w:eastAsiaTheme="minorEastAsia" w:hAnsi="Calibri" w:cs="Calibri"/>
      <w:sz w:val="22"/>
      <w:szCs w:val="22"/>
      <w:lang w:val="en-US" w:eastAsia="zh-CN"/>
    </w:rPr>
  </w:style>
  <w:style w:type="paragraph" w:customStyle="1" w:styleId="RAN4H2">
    <w:name w:val="RAN4 H2"/>
    <w:basedOn w:val="2"/>
    <w:next w:val="a0"/>
    <w:qFormat/>
    <w:rsid w:val="00E9499A"/>
    <w:pPr>
      <w:numPr>
        <w:ilvl w:val="1"/>
        <w:numId w:val="12"/>
      </w:numPr>
      <w:tabs>
        <w:tab w:val="num" w:pos="360"/>
      </w:tabs>
      <w:ind w:left="0" w:firstLine="0"/>
    </w:pPr>
    <w:rPr>
      <w:rFonts w:eastAsia="Times New Roman"/>
      <w:lang w:val="en-US"/>
    </w:rPr>
  </w:style>
  <w:style w:type="character" w:customStyle="1" w:styleId="RAN4H1Char">
    <w:name w:val="RAN4 H1 Char"/>
    <w:basedOn w:val="a1"/>
    <w:link w:val="RAN4H1"/>
    <w:locked/>
    <w:rsid w:val="00E9499A"/>
    <w:rPr>
      <w:rFonts w:ascii="Arial" w:eastAsia="SimSun" w:hAnsi="Arial"/>
      <w:sz w:val="36"/>
    </w:rPr>
  </w:style>
  <w:style w:type="paragraph" w:customStyle="1" w:styleId="RAN4H1">
    <w:name w:val="RAN4 H1"/>
    <w:basedOn w:val="a0"/>
    <w:next w:val="a0"/>
    <w:link w:val="RAN4H1Char"/>
    <w:qFormat/>
    <w:rsid w:val="00E9499A"/>
    <w:pPr>
      <w:keepNext/>
      <w:keepLines/>
      <w:numPr>
        <w:numId w:val="12"/>
      </w:numPr>
      <w:pBdr>
        <w:top w:val="single" w:sz="12" w:space="3" w:color="auto"/>
      </w:pBdr>
      <w:overflowPunct w:val="0"/>
      <w:autoSpaceDE w:val="0"/>
      <w:autoSpaceDN w:val="0"/>
      <w:adjustRightInd w:val="0"/>
      <w:spacing w:before="240"/>
      <w:outlineLvl w:val="0"/>
    </w:pPr>
    <w:rPr>
      <w:rFonts w:ascii="Arial" w:eastAsia="SimSun" w:hAnsi="Arial"/>
      <w:sz w:val="36"/>
      <w:lang w:val="en-US" w:eastAsia="ja-JP"/>
    </w:rPr>
  </w:style>
  <w:style w:type="paragraph" w:customStyle="1" w:styleId="RAN4H3">
    <w:name w:val="RAN4 H3"/>
    <w:basedOn w:val="a0"/>
    <w:qFormat/>
    <w:rsid w:val="00E9499A"/>
    <w:pPr>
      <w:numPr>
        <w:ilvl w:val="2"/>
        <w:numId w:val="12"/>
      </w:numPr>
      <w:spacing w:after="160" w:line="256" w:lineRule="auto"/>
      <w:ind w:left="505" w:hanging="505"/>
    </w:pPr>
    <w:rPr>
      <w:rFonts w:ascii="Arial" w:hAnsi="Arial" w:cs="Arial"/>
      <w:sz w:val="24"/>
      <w:szCs w:val="22"/>
      <w:lang w:val="en-US"/>
    </w:rPr>
  </w:style>
  <w:style w:type="character" w:customStyle="1" w:styleId="TabletitleChar">
    <w:name w:val="Table_title Char"/>
    <w:link w:val="Tabletitle"/>
    <w:locked/>
    <w:rsid w:val="00E9499A"/>
    <w:rPr>
      <w:rFonts w:ascii="Times New Roman Bold" w:eastAsia="Times New Roman" w:hAnsi="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735534">
      <w:bodyDiv w:val="1"/>
      <w:marLeft w:val="0"/>
      <w:marRight w:val="0"/>
      <w:marTop w:val="0"/>
      <w:marBottom w:val="0"/>
      <w:divBdr>
        <w:top w:val="none" w:sz="0" w:space="0" w:color="auto"/>
        <w:left w:val="none" w:sz="0" w:space="0" w:color="auto"/>
        <w:bottom w:val="none" w:sz="0" w:space="0" w:color="auto"/>
        <w:right w:val="none" w:sz="0" w:space="0" w:color="auto"/>
      </w:divBdr>
    </w:div>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491065096">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16224987">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555896443">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2255</TotalTime>
  <Pages>2</Pages>
  <Words>540</Words>
  <Characters>3083</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628</cp:revision>
  <cp:lastPrinted>2017-11-15T03:07:00Z</cp:lastPrinted>
  <dcterms:created xsi:type="dcterms:W3CDTF">2024-04-02T08:48:00Z</dcterms:created>
  <dcterms:modified xsi:type="dcterms:W3CDTF">2024-11-08T15:31:00Z</dcterms:modified>
</cp:coreProperties>
</file>