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A85760" w:rsidR="001E41F3" w:rsidRDefault="001E41F3">
      <w:pPr>
        <w:pStyle w:val="CRCoverPage"/>
        <w:tabs>
          <w:tab w:val="right" w:pos="9639"/>
        </w:tabs>
        <w:spacing w:after="0"/>
        <w:rPr>
          <w:b/>
          <w:i/>
          <w:noProof/>
          <w:sz w:val="28"/>
        </w:rPr>
      </w:pPr>
      <w:r>
        <w:rPr>
          <w:b/>
          <w:noProof/>
          <w:sz w:val="24"/>
        </w:rPr>
        <w:t>3GPP TSG-</w:t>
      </w:r>
      <w:fldSimple w:instr=" DOCPROPERTY  TSG/WGRef  \* MERGEFORMAT ">
        <w:r w:rsidR="004967A9" w:rsidRPr="004967A9">
          <w:rPr>
            <w:b/>
            <w:noProof/>
            <w:sz w:val="24"/>
          </w:rPr>
          <w:t>RAN4</w:t>
        </w:r>
      </w:fldSimple>
      <w:r w:rsidR="00C66BA2">
        <w:rPr>
          <w:b/>
          <w:noProof/>
          <w:sz w:val="24"/>
        </w:rPr>
        <w:t xml:space="preserve"> </w:t>
      </w:r>
      <w:r>
        <w:rPr>
          <w:b/>
          <w:noProof/>
          <w:sz w:val="24"/>
        </w:rPr>
        <w:t>Meeting #</w:t>
      </w:r>
      <w:fldSimple w:instr=" DOCPROPERTY  MtgSeq  \* MERGEFORMAT ">
        <w:r w:rsidR="004967A9" w:rsidRPr="004967A9">
          <w:rPr>
            <w:b/>
            <w:noProof/>
            <w:sz w:val="24"/>
          </w:rPr>
          <w:t>113</w:t>
        </w:r>
      </w:fldSimple>
      <w:fldSimple w:instr=" DOCPROPERTY  MtgTitle  \* MERGEFORMAT ">
        <w:r w:rsidR="004967A9" w:rsidRPr="004967A9">
          <w:rPr>
            <w:b/>
            <w:noProof/>
            <w:sz w:val="24"/>
          </w:rPr>
          <w:t xml:space="preserve"> </w:t>
        </w:r>
      </w:fldSimple>
      <w:r>
        <w:rPr>
          <w:b/>
          <w:i/>
          <w:noProof/>
          <w:sz w:val="28"/>
        </w:rPr>
        <w:tab/>
      </w:r>
      <w:fldSimple w:instr=" DOCPROPERTY  Tdoc#  \* MERGEFORMAT ">
        <w:r w:rsidR="004967A9" w:rsidRPr="004967A9">
          <w:rPr>
            <w:b/>
            <w:i/>
            <w:noProof/>
            <w:sz w:val="28"/>
          </w:rPr>
          <w:t>R4-2419321</w:t>
        </w:r>
      </w:fldSimple>
    </w:p>
    <w:p w14:paraId="7CB45193" w14:textId="4180661D" w:rsidR="001E41F3" w:rsidRDefault="003D6C35" w:rsidP="005E2C44">
      <w:pPr>
        <w:pStyle w:val="CRCoverPage"/>
        <w:outlineLvl w:val="0"/>
        <w:rPr>
          <w:b/>
          <w:noProof/>
          <w:sz w:val="24"/>
        </w:rPr>
      </w:pPr>
      <w:fldSimple w:instr=" DOCPROPERTY  Location  \* MERGEFORMAT ">
        <w:r w:rsidR="004967A9" w:rsidRPr="004967A9">
          <w:rPr>
            <w:b/>
            <w:noProof/>
            <w:sz w:val="24"/>
          </w:rPr>
          <w:t>Orlando</w:t>
        </w:r>
      </w:fldSimple>
      <w:r w:rsidR="001E41F3">
        <w:rPr>
          <w:b/>
          <w:noProof/>
          <w:sz w:val="24"/>
        </w:rPr>
        <w:t xml:space="preserve">, </w:t>
      </w:r>
      <w:fldSimple w:instr=" DOCPROPERTY  Country  \* MERGEFORMAT ">
        <w:r w:rsidR="004967A9" w:rsidRPr="004967A9">
          <w:rPr>
            <w:b/>
            <w:noProof/>
            <w:sz w:val="24"/>
          </w:rPr>
          <w:t>USA</w:t>
        </w:r>
      </w:fldSimple>
      <w:r w:rsidR="001E41F3">
        <w:rPr>
          <w:b/>
          <w:noProof/>
          <w:sz w:val="24"/>
        </w:rPr>
        <w:t xml:space="preserve">, </w:t>
      </w:r>
      <w:fldSimple w:instr=" DOCPROPERTY  StartDate  \* MERGEFORMAT ">
        <w:r w:rsidR="004967A9" w:rsidRPr="004967A9">
          <w:rPr>
            <w:b/>
            <w:noProof/>
            <w:sz w:val="24"/>
          </w:rPr>
          <w:t>18th November 2024</w:t>
        </w:r>
      </w:fldSimple>
      <w:r w:rsidR="00547111">
        <w:rPr>
          <w:b/>
          <w:noProof/>
          <w:sz w:val="24"/>
        </w:rPr>
        <w:t xml:space="preserve"> - </w:t>
      </w:r>
      <w:fldSimple w:instr=" DOCPROPERTY  EndDate  \* MERGEFORMAT ">
        <w:r w:rsidR="004967A9" w:rsidRPr="004967A9">
          <w:rPr>
            <w:b/>
            <w:noProof/>
            <w:sz w:val="24"/>
          </w:rPr>
          <w:t>22nd November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041320" w:rsidR="001E41F3" w:rsidRPr="00410371" w:rsidRDefault="003D6C35" w:rsidP="00E13F3D">
            <w:pPr>
              <w:pStyle w:val="CRCoverPage"/>
              <w:spacing w:after="0"/>
              <w:jc w:val="right"/>
              <w:rPr>
                <w:b/>
                <w:noProof/>
                <w:sz w:val="28"/>
              </w:rPr>
            </w:pPr>
            <w:fldSimple w:instr=" DOCPROPERTY  Spec#  \* MERGEFORMAT ">
              <w:r w:rsidR="004967A9" w:rsidRPr="004967A9">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5CF93" w:rsidR="001E41F3" w:rsidRPr="00410371" w:rsidRDefault="003D6C35" w:rsidP="00017E44">
            <w:pPr>
              <w:pStyle w:val="CRCoverPage"/>
              <w:spacing w:after="0"/>
              <w:jc w:val="center"/>
              <w:rPr>
                <w:noProof/>
              </w:rPr>
            </w:pPr>
            <w:fldSimple w:instr=" DOCPROPERTY  Cr#  \* MERGEFORMAT ">
              <w:r w:rsidR="004967A9" w:rsidRPr="004967A9">
                <w:rPr>
                  <w:b/>
                  <w:noProof/>
                  <w:sz w:val="28"/>
                </w:rPr>
                <w:t>2589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A13E0F" w:rsidR="001E41F3" w:rsidRPr="00410371" w:rsidRDefault="003D6C35" w:rsidP="00E13F3D">
            <w:pPr>
              <w:pStyle w:val="CRCoverPage"/>
              <w:spacing w:after="0"/>
              <w:jc w:val="center"/>
              <w:rPr>
                <w:b/>
                <w:noProof/>
              </w:rPr>
            </w:pPr>
            <w:fldSimple w:instr=" DOCPROPERTY  Revision  \* MERGEFORMAT ">
              <w:r w:rsidR="004967A9" w:rsidRPr="004967A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7C657" w:rsidR="001E41F3" w:rsidRPr="00410371" w:rsidRDefault="003D6C35">
            <w:pPr>
              <w:pStyle w:val="CRCoverPage"/>
              <w:spacing w:after="0"/>
              <w:jc w:val="center"/>
              <w:rPr>
                <w:noProof/>
                <w:sz w:val="28"/>
              </w:rPr>
            </w:pPr>
            <w:fldSimple w:instr=" DOCPROPERTY  Version  \* MERGEFORMAT ">
              <w:r w:rsidR="004967A9" w:rsidRPr="004967A9">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205E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43B37" w:rsidR="001E41F3" w:rsidRDefault="00064A8F">
            <w:pPr>
              <w:pStyle w:val="CRCoverPage"/>
              <w:spacing w:after="0"/>
              <w:ind w:left="100"/>
              <w:rPr>
                <w:noProof/>
              </w:rPr>
            </w:pPr>
            <w:fldSimple w:instr=" DOCPROPERTY  CrTitle  \* MERGEFORMAT ">
              <w:r w:rsidR="004967A9">
                <w:t>(NR_SL_enh2-Core) Removal of note index in a table for A-MPR for NS_65 - TS38.101-1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D4E125" w:rsidR="001E41F3" w:rsidRDefault="003D6C35">
            <w:pPr>
              <w:pStyle w:val="CRCoverPage"/>
              <w:spacing w:after="0"/>
              <w:ind w:left="100"/>
              <w:rPr>
                <w:noProof/>
              </w:rPr>
            </w:pPr>
            <w:fldSimple w:instr=" DOCPROPERTY  SourceIfWg  \* MERGEFORMAT ">
              <w:r w:rsidR="004967A9">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D28F2E" w:rsidR="001E41F3" w:rsidRDefault="003D6C35" w:rsidP="00547111">
            <w:pPr>
              <w:pStyle w:val="CRCoverPage"/>
              <w:spacing w:after="0"/>
              <w:ind w:left="100"/>
              <w:rPr>
                <w:noProof/>
              </w:rPr>
            </w:pPr>
            <w:fldSimple w:instr=" DOCPROPERTY  SourceIfTsg  \* MERGEFORMAT ">
              <w:r w:rsidR="004967A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E6BF43" w:rsidR="001E41F3" w:rsidRDefault="003562A3">
            <w:pPr>
              <w:pStyle w:val="CRCoverPage"/>
              <w:spacing w:after="0"/>
              <w:ind w:left="100"/>
              <w:rPr>
                <w:noProof/>
              </w:rPr>
            </w:pPr>
            <w:r>
              <w:fldChar w:fldCharType="begin"/>
            </w:r>
            <w:r>
              <w:instrText xml:space="preserve"> DOCPROPERTY  RelatedWis  \* MERGEFORMAT </w:instrText>
            </w:r>
            <w:r>
              <w:fldChar w:fldCharType="separate"/>
            </w:r>
            <w:r w:rsidR="004967A9">
              <w:rPr>
                <w:noProof/>
              </w:rPr>
              <w:t>NR</w:t>
            </w:r>
            <w:r w:rsidR="004967A9">
              <w:t>_SL_enh2-Core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035814" w:rsidR="001E41F3" w:rsidRDefault="003D6C35">
            <w:pPr>
              <w:pStyle w:val="CRCoverPage"/>
              <w:spacing w:after="0"/>
              <w:ind w:left="100"/>
              <w:rPr>
                <w:noProof/>
              </w:rPr>
            </w:pPr>
            <w:fldSimple w:instr=" DOCPROPERTY  ResDate  \* MERGEFORMAT ">
              <w:r w:rsidR="004967A9">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33A47" w:rsidR="001E41F3" w:rsidRDefault="003D6C35" w:rsidP="00D24991">
            <w:pPr>
              <w:pStyle w:val="CRCoverPage"/>
              <w:spacing w:after="0"/>
              <w:ind w:left="100" w:right="-609"/>
              <w:rPr>
                <w:b/>
                <w:noProof/>
              </w:rPr>
            </w:pPr>
            <w:fldSimple w:instr=" DOCPROPERTY  Cat  \* MERGEFORMAT ">
              <w:r w:rsidR="004967A9" w:rsidRPr="004967A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01C06" w:rsidR="001E41F3" w:rsidRDefault="003D6C35">
            <w:pPr>
              <w:pStyle w:val="CRCoverPage"/>
              <w:spacing w:after="0"/>
              <w:ind w:left="100"/>
              <w:rPr>
                <w:noProof/>
              </w:rPr>
            </w:pPr>
            <w:fldSimple w:instr=" DOCPROPERTY  Release  \* MERGEFORMAT ">
              <w:r w:rsidR="004967A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98FD0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2FFF4" w14:textId="30018F1E" w:rsidR="00A324BE" w:rsidRDefault="00AD2601" w:rsidP="008E4338">
            <w:pPr>
              <w:pStyle w:val="CRCoverPage"/>
              <w:spacing w:after="0"/>
              <w:ind w:left="100"/>
              <w:rPr>
                <w:noProof/>
              </w:rPr>
            </w:pPr>
            <w:r>
              <w:rPr>
                <w:noProof/>
              </w:rPr>
              <w:t>The Draft</w:t>
            </w:r>
            <w:r w:rsidR="00A324BE">
              <w:rPr>
                <w:noProof/>
              </w:rPr>
              <w:t xml:space="preserve">CR </w:t>
            </w:r>
            <w:r w:rsidRPr="00AD2601">
              <w:rPr>
                <w:noProof/>
              </w:rPr>
              <w:t>R4-2410604</w:t>
            </w:r>
            <w:r w:rsidR="00A324BE">
              <w:rPr>
                <w:noProof/>
              </w:rPr>
              <w:t xml:space="preserve"> (</w:t>
            </w:r>
            <w:r w:rsidR="008559EA" w:rsidRPr="008559EA">
              <w:rPr>
                <w:noProof/>
              </w:rPr>
              <w:t>draft CR on SL-U A-MPR for NS_28, NS_29, NS_30, NS_54, NS_64, NS_65, NS_66, NS_67, NS_68, NS_69, and NS_71</w:t>
            </w:r>
            <w:r w:rsidR="00A324BE">
              <w:rPr>
                <w:noProof/>
              </w:rPr>
              <w:t xml:space="preserve">) </w:t>
            </w:r>
            <w:r w:rsidR="0071483D">
              <w:rPr>
                <w:noProof/>
              </w:rPr>
              <w:t xml:space="preserve">includes in </w:t>
            </w:r>
            <w:r w:rsidR="0071483D" w:rsidRPr="0071483D">
              <w:rPr>
                <w:noProof/>
              </w:rPr>
              <w:t>Table 6.2E.3F.13-2</w:t>
            </w:r>
            <w:r w:rsidR="008559EA">
              <w:rPr>
                <w:noProof/>
              </w:rPr>
              <w:t xml:space="preserve"> a</w:t>
            </w:r>
            <w:r w:rsidR="00460FE2">
              <w:rPr>
                <w:noProof/>
              </w:rPr>
              <w:t xml:space="preserve"> note index</w:t>
            </w:r>
            <w:r w:rsidR="008559EA">
              <w:rPr>
                <w:noProof/>
              </w:rPr>
              <w:t xml:space="preserve"> 2 in</w:t>
            </w:r>
            <w:r w:rsidR="00460FE2">
              <w:rPr>
                <w:noProof/>
              </w:rPr>
              <w:t xml:space="preserve"> “</w:t>
            </w:r>
            <w:r w:rsidR="008559EA" w:rsidRPr="008559EA">
              <w:rPr>
                <w:noProof/>
              </w:rPr>
              <w:t>RB Allocation</w:t>
            </w:r>
            <w:r w:rsidR="00460FE2">
              <w:rPr>
                <w:noProof/>
                <w:vertAlign w:val="superscript"/>
              </w:rPr>
              <w:t>2</w:t>
            </w:r>
            <w:r w:rsidR="00460FE2">
              <w:rPr>
                <w:noProof/>
              </w:rPr>
              <w:t xml:space="preserve">” </w:t>
            </w:r>
            <w:r w:rsidR="008559EA">
              <w:rPr>
                <w:noProof/>
              </w:rPr>
              <w:t>that should be removed as it is just a typo</w:t>
            </w:r>
            <w:r w:rsidR="00460FE2">
              <w:rPr>
                <w:noProof/>
              </w:rPr>
              <w:t>.</w:t>
            </w:r>
          </w:p>
          <w:p w14:paraId="708AA7DE" w14:textId="36074412" w:rsidR="008E4338" w:rsidRDefault="008E4338" w:rsidP="00460FE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A78A11" w:rsidR="00365C75" w:rsidRDefault="008559EA" w:rsidP="006F2CF7">
            <w:pPr>
              <w:pStyle w:val="CRCoverPage"/>
              <w:spacing w:after="0"/>
              <w:ind w:left="100"/>
              <w:rPr>
                <w:noProof/>
              </w:rPr>
            </w:pPr>
            <w:r>
              <w:rPr>
                <w:noProof/>
              </w:rPr>
              <w:t>Remove</w:t>
            </w:r>
            <w:r w:rsidR="00ED5340">
              <w:rPr>
                <w:noProof/>
              </w:rPr>
              <w:t xml:space="preserve"> </w:t>
            </w:r>
            <w:r w:rsidR="00460FE2">
              <w:rPr>
                <w:noProof/>
              </w:rPr>
              <w:t>note index “</w:t>
            </w:r>
            <w:r w:rsidR="00460FE2">
              <w:rPr>
                <w:noProof/>
                <w:vertAlign w:val="superscript"/>
              </w:rPr>
              <w:t>2</w:t>
            </w:r>
            <w:r w:rsidR="00460FE2">
              <w:rPr>
                <w:noProof/>
              </w:rPr>
              <w:t xml:space="preserve">” </w:t>
            </w:r>
            <w:r>
              <w:rPr>
                <w:noProof/>
              </w:rPr>
              <w:t xml:space="preserve">in </w:t>
            </w:r>
            <w:r w:rsidRPr="0071483D">
              <w:rPr>
                <w:noProof/>
              </w:rPr>
              <w:t>Table 6.2E.3F.13-2</w:t>
            </w:r>
            <w:r w:rsidR="00460FE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A6310" w:rsidR="001E41F3" w:rsidRDefault="008559EA">
            <w:pPr>
              <w:pStyle w:val="CRCoverPage"/>
              <w:spacing w:after="0"/>
              <w:ind w:left="100"/>
              <w:rPr>
                <w:noProof/>
              </w:rPr>
            </w:pPr>
            <w:r>
              <w:rPr>
                <w:noProof/>
              </w:rPr>
              <w:t>It may confuse the reader</w:t>
            </w:r>
            <w:r w:rsidR="000630F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97269" w:rsidR="001E41F3" w:rsidRDefault="004D7F2B">
            <w:pPr>
              <w:pStyle w:val="CRCoverPage"/>
              <w:spacing w:after="0"/>
              <w:ind w:left="100"/>
              <w:rPr>
                <w:noProof/>
              </w:rPr>
            </w:pPr>
            <w:r w:rsidRPr="004D7F2B">
              <w:rPr>
                <w:noProof/>
              </w:rPr>
              <w:t>6.2E.3F.13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A134B5" w:rsidR="001E41F3" w:rsidRDefault="00145D43">
            <w:pPr>
              <w:pStyle w:val="CRCoverPage"/>
              <w:spacing w:after="0"/>
              <w:ind w:left="99"/>
              <w:rPr>
                <w:noProof/>
              </w:rPr>
            </w:pPr>
            <w:r>
              <w:rPr>
                <w:noProof/>
              </w:rPr>
              <w:t>TS</w:t>
            </w:r>
            <w:r w:rsidR="00063E74">
              <w:rPr>
                <w:noProof/>
              </w:rPr>
              <w:t xml:space="preserve"> </w:t>
            </w:r>
            <w:r w:rsidR="00063E74" w:rsidRPr="00063E74">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F17A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716C403" w14:textId="1AAD4677" w:rsidR="00C5536A" w:rsidRDefault="005E2420" w:rsidP="00EC1BE7">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8A11A37" w14:textId="77777777" w:rsidR="00922994" w:rsidRDefault="00922994" w:rsidP="00922994">
      <w:pPr>
        <w:pStyle w:val="Heading4"/>
        <w:rPr>
          <w:lang w:eastAsia="en-GB"/>
        </w:rPr>
      </w:pPr>
      <w:r>
        <w:t>6.2E.3F.13</w:t>
      </w:r>
      <w:r>
        <w:tab/>
        <w:t>A-MPR for NS_65</w:t>
      </w:r>
    </w:p>
    <w:p w14:paraId="67778878" w14:textId="77777777" w:rsidR="00922994" w:rsidRDefault="00922994" w:rsidP="00922994">
      <w:r>
        <w:t xml:space="preserve">When NS_65 is indicated by the network or pre-configured radio parameters for NR </w:t>
      </w:r>
      <w:proofErr w:type="spellStart"/>
      <w:r>
        <w:t>sidelink</w:t>
      </w:r>
      <w:proofErr w:type="spellEnd"/>
      <w:r>
        <w:t xml:space="preserve"> UE, this clause specifies the allowed Maximum Power Reduction (MPR) power for NR </w:t>
      </w:r>
      <w:proofErr w:type="spellStart"/>
      <w:r>
        <w:t>sidelink</w:t>
      </w:r>
      <w:proofErr w:type="spellEnd"/>
      <w:r>
        <w:t xml:space="preserve"> physical channels and signals due to PSCCH/PSSCH, PSFCH and S-SSB transmission.</w:t>
      </w:r>
    </w:p>
    <w:p w14:paraId="6FBB5149" w14:textId="77777777" w:rsidR="00922994" w:rsidRDefault="00922994" w:rsidP="00922994">
      <w:r>
        <w:t>For contiguous allocation of PSCCH and PSSCH simultaneous transmission, the allowed A-MPR is specified in Table 6.2E.3F.13-1</w:t>
      </w:r>
      <w:r>
        <w:rPr>
          <w:lang w:eastAsia="zh-CN"/>
        </w:rPr>
        <w:t xml:space="preserve"> for power class 5 NR </w:t>
      </w:r>
      <w:proofErr w:type="spellStart"/>
      <w:r>
        <w:rPr>
          <w:lang w:eastAsia="zh-CN"/>
        </w:rPr>
        <w:t>sidelink</w:t>
      </w:r>
      <w:proofErr w:type="spellEnd"/>
      <w:r>
        <w:rPr>
          <w:lang w:eastAsia="zh-CN"/>
        </w:rPr>
        <w:t xml:space="preserve"> UE</w:t>
      </w:r>
      <w:r>
        <w:t>.</w:t>
      </w:r>
    </w:p>
    <w:p w14:paraId="002A5ABB" w14:textId="77777777" w:rsidR="00922994" w:rsidRDefault="00922994" w:rsidP="00922994">
      <w:pPr>
        <w:pStyle w:val="TH"/>
      </w:pPr>
      <w:r>
        <w:t>Table 6.2E.3F.13-1: A-MPR for NS_65 NR SL-U UE power class 5</w:t>
      </w:r>
    </w:p>
    <w:tbl>
      <w:tblPr>
        <w:tblStyle w:val="TableGrid"/>
        <w:tblW w:w="0" w:type="auto"/>
        <w:jc w:val="center"/>
        <w:tblLook w:val="04A0" w:firstRow="1" w:lastRow="0" w:firstColumn="1" w:lastColumn="0" w:noHBand="0" w:noVBand="1"/>
      </w:tblPr>
      <w:tblGrid>
        <w:gridCol w:w="1819"/>
        <w:gridCol w:w="1664"/>
        <w:gridCol w:w="1451"/>
        <w:gridCol w:w="1549"/>
        <w:gridCol w:w="1548"/>
        <w:gridCol w:w="1552"/>
      </w:tblGrid>
      <w:tr w:rsidR="00922994" w14:paraId="3692D259" w14:textId="77777777" w:rsidTr="00922994">
        <w:trPr>
          <w:trHeight w:val="251"/>
          <w:jc w:val="center"/>
        </w:trPr>
        <w:tc>
          <w:tcPr>
            <w:tcW w:w="1819" w:type="dxa"/>
            <w:tcBorders>
              <w:top w:val="single" w:sz="4" w:space="0" w:color="auto"/>
              <w:left w:val="single" w:sz="4" w:space="0" w:color="auto"/>
              <w:bottom w:val="nil"/>
              <w:right w:val="single" w:sz="4" w:space="0" w:color="auto"/>
            </w:tcBorders>
            <w:hideMark/>
          </w:tcPr>
          <w:p w14:paraId="73E75920" w14:textId="77777777" w:rsidR="00922994" w:rsidRDefault="00922994">
            <w:pPr>
              <w:pStyle w:val="TAH"/>
            </w:pPr>
            <w:r>
              <w:t>Pre-coding</w:t>
            </w:r>
          </w:p>
        </w:tc>
        <w:tc>
          <w:tcPr>
            <w:tcW w:w="1664" w:type="dxa"/>
            <w:tcBorders>
              <w:top w:val="single" w:sz="4" w:space="0" w:color="auto"/>
              <w:left w:val="single" w:sz="4" w:space="0" w:color="auto"/>
              <w:bottom w:val="nil"/>
              <w:right w:val="single" w:sz="4" w:space="0" w:color="auto"/>
            </w:tcBorders>
            <w:hideMark/>
          </w:tcPr>
          <w:p w14:paraId="0D530C60" w14:textId="77777777" w:rsidR="00922994" w:rsidRDefault="00922994">
            <w:pPr>
              <w:pStyle w:val="TAH"/>
            </w:pPr>
            <w:r>
              <w:t>Modulation</w:t>
            </w:r>
          </w:p>
        </w:tc>
        <w:tc>
          <w:tcPr>
            <w:tcW w:w="6098" w:type="dxa"/>
            <w:gridSpan w:val="4"/>
            <w:tcBorders>
              <w:top w:val="single" w:sz="4" w:space="0" w:color="auto"/>
              <w:left w:val="single" w:sz="4" w:space="0" w:color="auto"/>
              <w:bottom w:val="single" w:sz="4" w:space="0" w:color="auto"/>
              <w:right w:val="single" w:sz="4" w:space="0" w:color="auto"/>
            </w:tcBorders>
            <w:hideMark/>
          </w:tcPr>
          <w:p w14:paraId="460E8861" w14:textId="77777777" w:rsidR="00922994" w:rsidRDefault="00922994">
            <w:pPr>
              <w:pStyle w:val="TAH"/>
            </w:pPr>
            <w:r>
              <w:t xml:space="preserve">RB Allocation </w:t>
            </w:r>
          </w:p>
        </w:tc>
      </w:tr>
      <w:tr w:rsidR="00922994" w14:paraId="3ABC0072" w14:textId="77777777" w:rsidTr="00922994">
        <w:trPr>
          <w:trHeight w:val="251"/>
          <w:jc w:val="center"/>
        </w:trPr>
        <w:tc>
          <w:tcPr>
            <w:tcW w:w="1819" w:type="dxa"/>
            <w:tcBorders>
              <w:top w:val="nil"/>
              <w:left w:val="single" w:sz="4" w:space="0" w:color="auto"/>
              <w:bottom w:val="nil"/>
              <w:right w:val="single" w:sz="4" w:space="0" w:color="auto"/>
            </w:tcBorders>
          </w:tcPr>
          <w:p w14:paraId="399C6365" w14:textId="77777777" w:rsidR="00922994" w:rsidRDefault="00922994">
            <w:pPr>
              <w:pStyle w:val="TAH"/>
            </w:pPr>
          </w:p>
        </w:tc>
        <w:tc>
          <w:tcPr>
            <w:tcW w:w="1664" w:type="dxa"/>
            <w:tcBorders>
              <w:top w:val="nil"/>
              <w:left w:val="single" w:sz="4" w:space="0" w:color="auto"/>
              <w:bottom w:val="nil"/>
              <w:right w:val="single" w:sz="4" w:space="0" w:color="auto"/>
            </w:tcBorders>
          </w:tcPr>
          <w:p w14:paraId="3F9DE2F9" w14:textId="77777777" w:rsidR="00922994" w:rsidRDefault="00922994">
            <w:pPr>
              <w:pStyle w:val="TAH"/>
            </w:pPr>
          </w:p>
        </w:tc>
        <w:tc>
          <w:tcPr>
            <w:tcW w:w="3000" w:type="dxa"/>
            <w:gridSpan w:val="2"/>
            <w:tcBorders>
              <w:top w:val="single" w:sz="4" w:space="0" w:color="auto"/>
              <w:left w:val="single" w:sz="4" w:space="0" w:color="auto"/>
              <w:bottom w:val="single" w:sz="4" w:space="0" w:color="auto"/>
              <w:right w:val="single" w:sz="4" w:space="0" w:color="auto"/>
            </w:tcBorders>
            <w:hideMark/>
          </w:tcPr>
          <w:p w14:paraId="271936A9" w14:textId="77777777" w:rsidR="00922994" w:rsidRDefault="00922994">
            <w:pPr>
              <w:pStyle w:val="TAH"/>
              <w:rPr>
                <w:color w:val="000000" w:themeColor="text1"/>
                <w:lang w:eastAsia="ko-KR"/>
              </w:rPr>
            </w:pPr>
            <w:r>
              <w:rPr>
                <w:color w:val="000000" w:themeColor="text1"/>
                <w:lang w:eastAsia="ko-KR"/>
              </w:rPr>
              <w:t>Outer RB set configuration</w:t>
            </w:r>
            <w:r>
              <w:rPr>
                <w:color w:val="000000" w:themeColor="text1"/>
                <w:vertAlign w:val="superscript"/>
                <w:lang w:eastAsia="ko-KR"/>
              </w:rPr>
              <w:t>3</w:t>
            </w:r>
          </w:p>
        </w:tc>
        <w:tc>
          <w:tcPr>
            <w:tcW w:w="3097" w:type="dxa"/>
            <w:gridSpan w:val="2"/>
            <w:tcBorders>
              <w:top w:val="single" w:sz="4" w:space="0" w:color="auto"/>
              <w:left w:val="single" w:sz="4" w:space="0" w:color="auto"/>
              <w:bottom w:val="single" w:sz="4" w:space="0" w:color="auto"/>
              <w:right w:val="single" w:sz="4" w:space="0" w:color="auto"/>
            </w:tcBorders>
            <w:hideMark/>
          </w:tcPr>
          <w:p w14:paraId="0D52C0D2" w14:textId="77777777" w:rsidR="00922994" w:rsidRDefault="00922994">
            <w:pPr>
              <w:pStyle w:val="TAH"/>
              <w:rPr>
                <w:color w:val="000000" w:themeColor="text1"/>
                <w:lang w:eastAsia="ko-KR"/>
              </w:rPr>
            </w:pPr>
            <w:r>
              <w:rPr>
                <w:color w:val="000000" w:themeColor="text1"/>
                <w:lang w:eastAsia="ko-KR"/>
              </w:rPr>
              <w:t>Inner RB set configuration</w:t>
            </w:r>
            <w:r>
              <w:rPr>
                <w:color w:val="000000" w:themeColor="text1"/>
                <w:vertAlign w:val="superscript"/>
                <w:lang w:eastAsia="ko-KR"/>
              </w:rPr>
              <w:t>3</w:t>
            </w:r>
          </w:p>
        </w:tc>
      </w:tr>
      <w:tr w:rsidR="00922994" w14:paraId="5C026F42" w14:textId="77777777" w:rsidTr="00922994">
        <w:trPr>
          <w:trHeight w:val="251"/>
          <w:jc w:val="center"/>
        </w:trPr>
        <w:tc>
          <w:tcPr>
            <w:tcW w:w="1819" w:type="dxa"/>
            <w:tcBorders>
              <w:top w:val="nil"/>
              <w:left w:val="single" w:sz="4" w:space="0" w:color="auto"/>
              <w:bottom w:val="single" w:sz="4" w:space="0" w:color="auto"/>
              <w:right w:val="single" w:sz="4" w:space="0" w:color="auto"/>
            </w:tcBorders>
          </w:tcPr>
          <w:p w14:paraId="5969EC2E" w14:textId="77777777" w:rsidR="00922994" w:rsidRDefault="00922994">
            <w:pPr>
              <w:pStyle w:val="TAH"/>
              <w:rPr>
                <w:rFonts w:eastAsia="Times New Roman"/>
                <w:lang w:eastAsia="en-GB"/>
              </w:rPr>
            </w:pPr>
          </w:p>
        </w:tc>
        <w:tc>
          <w:tcPr>
            <w:tcW w:w="1664" w:type="dxa"/>
            <w:tcBorders>
              <w:top w:val="nil"/>
              <w:left w:val="single" w:sz="4" w:space="0" w:color="auto"/>
              <w:bottom w:val="single" w:sz="4" w:space="0" w:color="auto"/>
              <w:right w:val="single" w:sz="4" w:space="0" w:color="auto"/>
            </w:tcBorders>
          </w:tcPr>
          <w:p w14:paraId="4F968796" w14:textId="77777777" w:rsidR="00922994" w:rsidRDefault="00922994">
            <w:pPr>
              <w:pStyle w:val="TAH"/>
            </w:pPr>
          </w:p>
        </w:tc>
        <w:tc>
          <w:tcPr>
            <w:tcW w:w="1451" w:type="dxa"/>
            <w:tcBorders>
              <w:top w:val="single" w:sz="4" w:space="0" w:color="auto"/>
              <w:left w:val="single" w:sz="4" w:space="0" w:color="auto"/>
              <w:bottom w:val="single" w:sz="4" w:space="0" w:color="auto"/>
              <w:right w:val="single" w:sz="4" w:space="0" w:color="auto"/>
            </w:tcBorders>
            <w:hideMark/>
          </w:tcPr>
          <w:p w14:paraId="5CDC6E64" w14:textId="77777777" w:rsidR="00922994" w:rsidRDefault="00922994">
            <w:pPr>
              <w:pStyle w:val="TAH"/>
              <w:rPr>
                <w:color w:val="000000" w:themeColor="text1"/>
              </w:rPr>
            </w:pPr>
            <w:r>
              <w:rPr>
                <w:color w:val="000000" w:themeColor="text1"/>
              </w:rPr>
              <w:t>Full (dB)</w:t>
            </w:r>
          </w:p>
        </w:tc>
        <w:tc>
          <w:tcPr>
            <w:tcW w:w="1548" w:type="dxa"/>
            <w:tcBorders>
              <w:top w:val="single" w:sz="4" w:space="0" w:color="auto"/>
              <w:left w:val="single" w:sz="4" w:space="0" w:color="auto"/>
              <w:bottom w:val="single" w:sz="4" w:space="0" w:color="auto"/>
              <w:right w:val="single" w:sz="4" w:space="0" w:color="auto"/>
            </w:tcBorders>
            <w:hideMark/>
          </w:tcPr>
          <w:p w14:paraId="0F83D78F" w14:textId="77777777" w:rsidR="00922994" w:rsidRDefault="00922994">
            <w:pPr>
              <w:pStyle w:val="TAH"/>
              <w:rPr>
                <w:color w:val="000000" w:themeColor="text1"/>
              </w:rPr>
            </w:pPr>
            <w:r>
              <w:rPr>
                <w:color w:val="000000" w:themeColor="text1"/>
              </w:rPr>
              <w:t>Partial (dB)</w:t>
            </w:r>
          </w:p>
        </w:tc>
        <w:tc>
          <w:tcPr>
            <w:tcW w:w="1548" w:type="dxa"/>
            <w:tcBorders>
              <w:top w:val="single" w:sz="4" w:space="0" w:color="auto"/>
              <w:left w:val="single" w:sz="4" w:space="0" w:color="auto"/>
              <w:bottom w:val="single" w:sz="4" w:space="0" w:color="auto"/>
              <w:right w:val="single" w:sz="4" w:space="0" w:color="auto"/>
            </w:tcBorders>
            <w:hideMark/>
          </w:tcPr>
          <w:p w14:paraId="4FF14BA2" w14:textId="77777777" w:rsidR="00922994" w:rsidRDefault="00922994">
            <w:pPr>
              <w:pStyle w:val="TAH"/>
              <w:rPr>
                <w:color w:val="000000" w:themeColor="text1"/>
              </w:rPr>
            </w:pPr>
            <w:r>
              <w:rPr>
                <w:color w:val="000000" w:themeColor="text1"/>
              </w:rPr>
              <w:t>Full (dB)</w:t>
            </w:r>
          </w:p>
        </w:tc>
        <w:tc>
          <w:tcPr>
            <w:tcW w:w="1548" w:type="dxa"/>
            <w:tcBorders>
              <w:top w:val="single" w:sz="4" w:space="0" w:color="auto"/>
              <w:left w:val="single" w:sz="4" w:space="0" w:color="auto"/>
              <w:bottom w:val="single" w:sz="4" w:space="0" w:color="auto"/>
              <w:right w:val="single" w:sz="4" w:space="0" w:color="auto"/>
            </w:tcBorders>
            <w:hideMark/>
          </w:tcPr>
          <w:p w14:paraId="76EF7903" w14:textId="77777777" w:rsidR="00922994" w:rsidRDefault="00922994">
            <w:pPr>
              <w:pStyle w:val="TAH"/>
              <w:rPr>
                <w:color w:val="000000" w:themeColor="text1"/>
              </w:rPr>
            </w:pPr>
            <w:r>
              <w:rPr>
                <w:color w:val="000000" w:themeColor="text1"/>
              </w:rPr>
              <w:t>Partial (dB)</w:t>
            </w:r>
          </w:p>
        </w:tc>
      </w:tr>
      <w:tr w:rsidR="00922994" w14:paraId="1183B269" w14:textId="77777777" w:rsidTr="00922994">
        <w:trPr>
          <w:trHeight w:val="21"/>
          <w:jc w:val="center"/>
        </w:trPr>
        <w:tc>
          <w:tcPr>
            <w:tcW w:w="1819" w:type="dxa"/>
            <w:tcBorders>
              <w:top w:val="single" w:sz="4" w:space="0" w:color="auto"/>
              <w:left w:val="single" w:sz="4" w:space="0" w:color="auto"/>
              <w:bottom w:val="nil"/>
              <w:right w:val="single" w:sz="4" w:space="0" w:color="auto"/>
            </w:tcBorders>
            <w:hideMark/>
          </w:tcPr>
          <w:p w14:paraId="64732AE4" w14:textId="77777777" w:rsidR="00922994" w:rsidRDefault="00922994">
            <w:pPr>
              <w:pStyle w:val="FL"/>
              <w:spacing w:before="0" w:after="0"/>
              <w:rPr>
                <w:b w:val="0"/>
                <w:bCs/>
                <w:sz w:val="18"/>
                <w:szCs w:val="18"/>
              </w:rPr>
            </w:pPr>
            <w:r>
              <w:rPr>
                <w:b w:val="0"/>
                <w:bCs/>
                <w:sz w:val="18"/>
                <w:szCs w:val="18"/>
              </w:rPr>
              <w:t>CP-OFDM</w:t>
            </w:r>
          </w:p>
        </w:tc>
        <w:tc>
          <w:tcPr>
            <w:tcW w:w="1664" w:type="dxa"/>
            <w:tcBorders>
              <w:top w:val="single" w:sz="4" w:space="0" w:color="auto"/>
              <w:left w:val="single" w:sz="4" w:space="0" w:color="auto"/>
              <w:bottom w:val="single" w:sz="4" w:space="0" w:color="auto"/>
              <w:right w:val="single" w:sz="4" w:space="0" w:color="auto"/>
            </w:tcBorders>
            <w:hideMark/>
          </w:tcPr>
          <w:p w14:paraId="31414698" w14:textId="77777777" w:rsidR="00922994" w:rsidRDefault="00922994">
            <w:pPr>
              <w:pStyle w:val="FL"/>
              <w:spacing w:before="0" w:after="0"/>
              <w:rPr>
                <w:b w:val="0"/>
                <w:bCs/>
                <w:sz w:val="18"/>
                <w:szCs w:val="18"/>
              </w:rPr>
            </w:pPr>
            <w:r>
              <w:rPr>
                <w:b w:val="0"/>
                <w:bCs/>
                <w:sz w:val="18"/>
                <w:szCs w:val="18"/>
              </w:rPr>
              <w:t>QPSK</w:t>
            </w:r>
          </w:p>
        </w:tc>
        <w:tc>
          <w:tcPr>
            <w:tcW w:w="1451" w:type="dxa"/>
            <w:tcBorders>
              <w:top w:val="single" w:sz="4" w:space="0" w:color="auto"/>
              <w:left w:val="single" w:sz="4" w:space="0" w:color="auto"/>
              <w:bottom w:val="single" w:sz="4" w:space="0" w:color="auto"/>
              <w:right w:val="single" w:sz="4" w:space="0" w:color="auto"/>
            </w:tcBorders>
            <w:vAlign w:val="center"/>
            <w:hideMark/>
          </w:tcPr>
          <w:p w14:paraId="303DFFEC" w14:textId="77777777" w:rsidR="00922994" w:rsidRDefault="00922994">
            <w:pPr>
              <w:pStyle w:val="FL"/>
              <w:spacing w:before="0" w:after="0"/>
              <w:rPr>
                <w:b w:val="0"/>
                <w:bCs/>
                <w:sz w:val="18"/>
                <w:szCs w:val="18"/>
              </w:rPr>
            </w:pPr>
            <w:r>
              <w:rPr>
                <w:b w:val="0"/>
                <w:bCs/>
                <w:sz w:val="18"/>
                <w:szCs w:val="18"/>
              </w:rPr>
              <w:t>≤ 6.0</w:t>
            </w:r>
          </w:p>
        </w:tc>
        <w:tc>
          <w:tcPr>
            <w:tcW w:w="1548" w:type="dxa"/>
            <w:tcBorders>
              <w:top w:val="single" w:sz="4" w:space="0" w:color="auto"/>
              <w:left w:val="single" w:sz="4" w:space="0" w:color="auto"/>
              <w:bottom w:val="single" w:sz="4" w:space="0" w:color="auto"/>
              <w:right w:val="single" w:sz="4" w:space="0" w:color="auto"/>
            </w:tcBorders>
            <w:vAlign w:val="center"/>
            <w:hideMark/>
          </w:tcPr>
          <w:p w14:paraId="558FDE3E" w14:textId="77777777" w:rsidR="00922994" w:rsidRDefault="00922994">
            <w:pPr>
              <w:pStyle w:val="FL"/>
              <w:spacing w:before="0" w:after="0"/>
              <w:rPr>
                <w:b w:val="0"/>
                <w:bCs/>
                <w:sz w:val="18"/>
                <w:szCs w:val="18"/>
              </w:rPr>
            </w:pPr>
            <w:r>
              <w:rPr>
                <w:b w:val="0"/>
                <w:bCs/>
                <w:sz w:val="18"/>
                <w:szCs w:val="18"/>
              </w:rPr>
              <w:t>≤ 6.0</w:t>
            </w:r>
          </w:p>
        </w:tc>
        <w:tc>
          <w:tcPr>
            <w:tcW w:w="1548" w:type="dxa"/>
            <w:tcBorders>
              <w:top w:val="single" w:sz="4" w:space="0" w:color="auto"/>
              <w:left w:val="single" w:sz="4" w:space="0" w:color="auto"/>
              <w:bottom w:val="single" w:sz="4" w:space="0" w:color="auto"/>
              <w:right w:val="single" w:sz="4" w:space="0" w:color="auto"/>
            </w:tcBorders>
            <w:vAlign w:val="center"/>
            <w:hideMark/>
          </w:tcPr>
          <w:p w14:paraId="0B4DE4BE" w14:textId="77777777" w:rsidR="00922994" w:rsidRDefault="00922994">
            <w:pPr>
              <w:pStyle w:val="FL"/>
              <w:spacing w:before="0" w:after="0"/>
              <w:rPr>
                <w:b w:val="0"/>
                <w:bCs/>
                <w:sz w:val="18"/>
                <w:szCs w:val="18"/>
              </w:rPr>
            </w:pPr>
            <w:r>
              <w:rPr>
                <w:b w:val="0"/>
                <w:bCs/>
                <w:sz w:val="18"/>
                <w:szCs w:val="18"/>
              </w:rPr>
              <w:t>≤ 6.0</w:t>
            </w:r>
          </w:p>
        </w:tc>
        <w:tc>
          <w:tcPr>
            <w:tcW w:w="1548" w:type="dxa"/>
            <w:tcBorders>
              <w:top w:val="single" w:sz="4" w:space="0" w:color="auto"/>
              <w:left w:val="single" w:sz="4" w:space="0" w:color="auto"/>
              <w:bottom w:val="single" w:sz="4" w:space="0" w:color="auto"/>
              <w:right w:val="single" w:sz="4" w:space="0" w:color="auto"/>
            </w:tcBorders>
            <w:vAlign w:val="center"/>
            <w:hideMark/>
          </w:tcPr>
          <w:p w14:paraId="464CF5EF" w14:textId="77777777" w:rsidR="00922994" w:rsidRDefault="00922994">
            <w:pPr>
              <w:pStyle w:val="FL"/>
              <w:spacing w:before="0" w:after="0"/>
              <w:rPr>
                <w:b w:val="0"/>
                <w:bCs/>
                <w:sz w:val="18"/>
                <w:szCs w:val="18"/>
              </w:rPr>
            </w:pPr>
            <w:r>
              <w:rPr>
                <w:b w:val="0"/>
                <w:bCs/>
                <w:sz w:val="18"/>
                <w:szCs w:val="18"/>
              </w:rPr>
              <w:t>≤ 6.0</w:t>
            </w:r>
          </w:p>
        </w:tc>
      </w:tr>
      <w:tr w:rsidR="00922994" w14:paraId="64D7E393" w14:textId="77777777" w:rsidTr="00922994">
        <w:trPr>
          <w:trHeight w:val="21"/>
          <w:jc w:val="center"/>
        </w:trPr>
        <w:tc>
          <w:tcPr>
            <w:tcW w:w="1819" w:type="dxa"/>
            <w:tcBorders>
              <w:top w:val="nil"/>
              <w:left w:val="single" w:sz="4" w:space="0" w:color="auto"/>
              <w:bottom w:val="nil"/>
              <w:right w:val="single" w:sz="4" w:space="0" w:color="auto"/>
            </w:tcBorders>
          </w:tcPr>
          <w:p w14:paraId="04601ECB" w14:textId="77777777" w:rsidR="00922994" w:rsidRDefault="00922994">
            <w:pPr>
              <w:pStyle w:val="FL"/>
              <w:spacing w:before="0" w:after="0"/>
              <w:rPr>
                <w:b w:val="0"/>
                <w:bCs/>
                <w:sz w:val="18"/>
                <w:szCs w:val="18"/>
              </w:rPr>
            </w:pPr>
          </w:p>
        </w:tc>
        <w:tc>
          <w:tcPr>
            <w:tcW w:w="1664" w:type="dxa"/>
            <w:tcBorders>
              <w:top w:val="single" w:sz="4" w:space="0" w:color="auto"/>
              <w:left w:val="single" w:sz="4" w:space="0" w:color="auto"/>
              <w:bottom w:val="single" w:sz="4" w:space="0" w:color="auto"/>
              <w:right w:val="single" w:sz="4" w:space="0" w:color="auto"/>
            </w:tcBorders>
            <w:hideMark/>
          </w:tcPr>
          <w:p w14:paraId="768A1182" w14:textId="77777777" w:rsidR="00922994" w:rsidRDefault="00922994">
            <w:pPr>
              <w:pStyle w:val="FL"/>
              <w:spacing w:before="0" w:after="0"/>
              <w:rPr>
                <w:b w:val="0"/>
                <w:bCs/>
                <w:sz w:val="18"/>
                <w:szCs w:val="18"/>
              </w:rPr>
            </w:pPr>
            <w:r>
              <w:rPr>
                <w:b w:val="0"/>
                <w:bCs/>
                <w:sz w:val="18"/>
                <w:szCs w:val="18"/>
              </w:rPr>
              <w:t>16 QAM</w:t>
            </w:r>
          </w:p>
        </w:tc>
        <w:tc>
          <w:tcPr>
            <w:tcW w:w="1451" w:type="dxa"/>
            <w:tcBorders>
              <w:top w:val="single" w:sz="4" w:space="0" w:color="auto"/>
              <w:left w:val="single" w:sz="4" w:space="0" w:color="auto"/>
              <w:bottom w:val="single" w:sz="4" w:space="0" w:color="auto"/>
              <w:right w:val="single" w:sz="4" w:space="0" w:color="auto"/>
            </w:tcBorders>
            <w:vAlign w:val="center"/>
            <w:hideMark/>
          </w:tcPr>
          <w:p w14:paraId="29CE982C" w14:textId="77777777" w:rsidR="00922994" w:rsidRDefault="00922994">
            <w:pPr>
              <w:pStyle w:val="FL"/>
              <w:spacing w:before="0" w:after="0"/>
              <w:rPr>
                <w:b w:val="0"/>
                <w:bCs/>
                <w:sz w:val="18"/>
                <w:szCs w:val="18"/>
              </w:rPr>
            </w:pPr>
            <w:r>
              <w:rPr>
                <w:b w:val="0"/>
                <w:bCs/>
                <w:sz w:val="18"/>
                <w:szCs w:val="18"/>
              </w:rPr>
              <w:t>≤ 6.0</w:t>
            </w:r>
          </w:p>
        </w:tc>
        <w:tc>
          <w:tcPr>
            <w:tcW w:w="1548" w:type="dxa"/>
            <w:tcBorders>
              <w:top w:val="single" w:sz="4" w:space="0" w:color="auto"/>
              <w:left w:val="single" w:sz="4" w:space="0" w:color="auto"/>
              <w:bottom w:val="single" w:sz="4" w:space="0" w:color="auto"/>
              <w:right w:val="single" w:sz="4" w:space="0" w:color="auto"/>
            </w:tcBorders>
            <w:vAlign w:val="center"/>
            <w:hideMark/>
          </w:tcPr>
          <w:p w14:paraId="75B091D8" w14:textId="77777777" w:rsidR="00922994" w:rsidRDefault="00922994">
            <w:pPr>
              <w:pStyle w:val="FL"/>
              <w:spacing w:before="0" w:after="0"/>
              <w:rPr>
                <w:b w:val="0"/>
                <w:bCs/>
                <w:sz w:val="18"/>
                <w:szCs w:val="18"/>
              </w:rPr>
            </w:pPr>
            <w:r>
              <w:rPr>
                <w:b w:val="0"/>
                <w:bCs/>
                <w:sz w:val="18"/>
                <w:szCs w:val="18"/>
              </w:rPr>
              <w:t>≤ 6.0</w:t>
            </w:r>
          </w:p>
        </w:tc>
        <w:tc>
          <w:tcPr>
            <w:tcW w:w="1548" w:type="dxa"/>
            <w:tcBorders>
              <w:top w:val="single" w:sz="4" w:space="0" w:color="auto"/>
              <w:left w:val="single" w:sz="4" w:space="0" w:color="auto"/>
              <w:bottom w:val="single" w:sz="4" w:space="0" w:color="auto"/>
              <w:right w:val="single" w:sz="4" w:space="0" w:color="auto"/>
            </w:tcBorders>
            <w:vAlign w:val="center"/>
            <w:hideMark/>
          </w:tcPr>
          <w:p w14:paraId="11D7FEB6" w14:textId="77777777" w:rsidR="00922994" w:rsidRDefault="00922994">
            <w:pPr>
              <w:pStyle w:val="FL"/>
              <w:spacing w:before="0" w:after="0"/>
              <w:rPr>
                <w:b w:val="0"/>
                <w:bCs/>
                <w:sz w:val="18"/>
                <w:szCs w:val="18"/>
              </w:rPr>
            </w:pPr>
            <w:r>
              <w:rPr>
                <w:b w:val="0"/>
                <w:bCs/>
                <w:sz w:val="18"/>
                <w:szCs w:val="18"/>
              </w:rPr>
              <w:t>≤ 6.0</w:t>
            </w:r>
          </w:p>
        </w:tc>
        <w:tc>
          <w:tcPr>
            <w:tcW w:w="1548" w:type="dxa"/>
            <w:tcBorders>
              <w:top w:val="single" w:sz="4" w:space="0" w:color="auto"/>
              <w:left w:val="single" w:sz="4" w:space="0" w:color="auto"/>
              <w:bottom w:val="single" w:sz="4" w:space="0" w:color="auto"/>
              <w:right w:val="single" w:sz="4" w:space="0" w:color="auto"/>
            </w:tcBorders>
            <w:vAlign w:val="center"/>
            <w:hideMark/>
          </w:tcPr>
          <w:p w14:paraId="26534DAE" w14:textId="77777777" w:rsidR="00922994" w:rsidRDefault="00922994">
            <w:pPr>
              <w:pStyle w:val="FL"/>
              <w:spacing w:before="0" w:after="0"/>
              <w:rPr>
                <w:b w:val="0"/>
                <w:bCs/>
                <w:sz w:val="18"/>
                <w:szCs w:val="18"/>
              </w:rPr>
            </w:pPr>
            <w:r>
              <w:rPr>
                <w:b w:val="0"/>
                <w:bCs/>
                <w:sz w:val="18"/>
                <w:szCs w:val="18"/>
              </w:rPr>
              <w:t>≤ 6.0</w:t>
            </w:r>
          </w:p>
        </w:tc>
      </w:tr>
      <w:tr w:rsidR="00922994" w14:paraId="2E21A4E2" w14:textId="77777777" w:rsidTr="00922994">
        <w:trPr>
          <w:trHeight w:val="143"/>
          <w:jc w:val="center"/>
        </w:trPr>
        <w:tc>
          <w:tcPr>
            <w:tcW w:w="1819" w:type="dxa"/>
            <w:tcBorders>
              <w:top w:val="nil"/>
              <w:left w:val="single" w:sz="4" w:space="0" w:color="auto"/>
              <w:bottom w:val="nil"/>
              <w:right w:val="single" w:sz="4" w:space="0" w:color="auto"/>
            </w:tcBorders>
          </w:tcPr>
          <w:p w14:paraId="494276A9" w14:textId="77777777" w:rsidR="00922994" w:rsidRDefault="00922994">
            <w:pPr>
              <w:pStyle w:val="FL"/>
              <w:spacing w:before="0" w:after="0"/>
              <w:rPr>
                <w:b w:val="0"/>
                <w:bCs/>
                <w:sz w:val="18"/>
                <w:szCs w:val="18"/>
              </w:rPr>
            </w:pPr>
          </w:p>
        </w:tc>
        <w:tc>
          <w:tcPr>
            <w:tcW w:w="1664" w:type="dxa"/>
            <w:tcBorders>
              <w:top w:val="single" w:sz="4" w:space="0" w:color="auto"/>
              <w:left w:val="single" w:sz="4" w:space="0" w:color="auto"/>
              <w:bottom w:val="single" w:sz="4" w:space="0" w:color="auto"/>
              <w:right w:val="single" w:sz="4" w:space="0" w:color="auto"/>
            </w:tcBorders>
            <w:hideMark/>
          </w:tcPr>
          <w:p w14:paraId="15CF1FB1" w14:textId="77777777" w:rsidR="00922994" w:rsidRDefault="00922994">
            <w:pPr>
              <w:pStyle w:val="FL"/>
              <w:spacing w:before="0" w:after="0"/>
              <w:rPr>
                <w:b w:val="0"/>
                <w:bCs/>
                <w:sz w:val="18"/>
                <w:szCs w:val="18"/>
              </w:rPr>
            </w:pPr>
            <w:r>
              <w:rPr>
                <w:b w:val="0"/>
                <w:bCs/>
                <w:sz w:val="18"/>
                <w:szCs w:val="18"/>
              </w:rPr>
              <w:t>64 QAM</w:t>
            </w:r>
          </w:p>
        </w:tc>
        <w:tc>
          <w:tcPr>
            <w:tcW w:w="1451" w:type="dxa"/>
            <w:tcBorders>
              <w:top w:val="single" w:sz="4" w:space="0" w:color="auto"/>
              <w:left w:val="single" w:sz="4" w:space="0" w:color="auto"/>
              <w:bottom w:val="single" w:sz="4" w:space="0" w:color="auto"/>
              <w:right w:val="single" w:sz="4" w:space="0" w:color="auto"/>
            </w:tcBorders>
            <w:vAlign w:val="center"/>
            <w:hideMark/>
          </w:tcPr>
          <w:p w14:paraId="45FF8B2A" w14:textId="77777777" w:rsidR="00922994" w:rsidRDefault="00922994">
            <w:pPr>
              <w:pStyle w:val="FL"/>
              <w:spacing w:before="0" w:after="0"/>
              <w:rPr>
                <w:b w:val="0"/>
                <w:bCs/>
                <w:sz w:val="18"/>
                <w:szCs w:val="18"/>
              </w:rPr>
            </w:pPr>
            <w:r>
              <w:rPr>
                <w:b w:val="0"/>
                <w:bCs/>
                <w:sz w:val="18"/>
                <w:szCs w:val="18"/>
              </w:rPr>
              <w:t>≤ 6.0</w:t>
            </w:r>
          </w:p>
        </w:tc>
        <w:tc>
          <w:tcPr>
            <w:tcW w:w="1548" w:type="dxa"/>
            <w:tcBorders>
              <w:top w:val="single" w:sz="4" w:space="0" w:color="auto"/>
              <w:left w:val="single" w:sz="4" w:space="0" w:color="auto"/>
              <w:bottom w:val="single" w:sz="4" w:space="0" w:color="auto"/>
              <w:right w:val="single" w:sz="4" w:space="0" w:color="auto"/>
            </w:tcBorders>
            <w:vAlign w:val="center"/>
            <w:hideMark/>
          </w:tcPr>
          <w:p w14:paraId="778A9722" w14:textId="77777777" w:rsidR="00922994" w:rsidRDefault="00922994">
            <w:pPr>
              <w:pStyle w:val="FL"/>
              <w:spacing w:before="0" w:after="0"/>
              <w:rPr>
                <w:b w:val="0"/>
                <w:bCs/>
                <w:sz w:val="18"/>
                <w:szCs w:val="18"/>
              </w:rPr>
            </w:pPr>
            <w:r>
              <w:rPr>
                <w:b w:val="0"/>
                <w:bCs/>
                <w:sz w:val="18"/>
                <w:szCs w:val="18"/>
              </w:rPr>
              <w:t>≤ 6.0</w:t>
            </w:r>
          </w:p>
        </w:tc>
        <w:tc>
          <w:tcPr>
            <w:tcW w:w="1548" w:type="dxa"/>
            <w:tcBorders>
              <w:top w:val="single" w:sz="4" w:space="0" w:color="auto"/>
              <w:left w:val="single" w:sz="4" w:space="0" w:color="auto"/>
              <w:bottom w:val="single" w:sz="4" w:space="0" w:color="auto"/>
              <w:right w:val="single" w:sz="4" w:space="0" w:color="auto"/>
            </w:tcBorders>
            <w:vAlign w:val="center"/>
            <w:hideMark/>
          </w:tcPr>
          <w:p w14:paraId="1AD4DB21" w14:textId="77777777" w:rsidR="00922994" w:rsidRDefault="00922994">
            <w:pPr>
              <w:pStyle w:val="FL"/>
              <w:spacing w:before="0" w:after="0"/>
              <w:rPr>
                <w:b w:val="0"/>
                <w:bCs/>
                <w:sz w:val="18"/>
                <w:szCs w:val="18"/>
              </w:rPr>
            </w:pPr>
            <w:r>
              <w:rPr>
                <w:b w:val="0"/>
                <w:bCs/>
                <w:sz w:val="18"/>
                <w:szCs w:val="18"/>
              </w:rPr>
              <w:t>≤ 6.0</w:t>
            </w:r>
          </w:p>
        </w:tc>
        <w:tc>
          <w:tcPr>
            <w:tcW w:w="1548" w:type="dxa"/>
            <w:tcBorders>
              <w:top w:val="single" w:sz="4" w:space="0" w:color="auto"/>
              <w:left w:val="single" w:sz="4" w:space="0" w:color="auto"/>
              <w:bottom w:val="single" w:sz="4" w:space="0" w:color="auto"/>
              <w:right w:val="single" w:sz="4" w:space="0" w:color="auto"/>
            </w:tcBorders>
            <w:vAlign w:val="center"/>
            <w:hideMark/>
          </w:tcPr>
          <w:p w14:paraId="72E74A7D" w14:textId="77777777" w:rsidR="00922994" w:rsidRDefault="00922994">
            <w:pPr>
              <w:pStyle w:val="FL"/>
              <w:spacing w:before="0" w:after="0"/>
              <w:rPr>
                <w:b w:val="0"/>
                <w:bCs/>
                <w:sz w:val="18"/>
                <w:szCs w:val="18"/>
              </w:rPr>
            </w:pPr>
            <w:r>
              <w:rPr>
                <w:b w:val="0"/>
                <w:bCs/>
                <w:sz w:val="18"/>
                <w:szCs w:val="18"/>
              </w:rPr>
              <w:t>≤ 6.0</w:t>
            </w:r>
          </w:p>
        </w:tc>
      </w:tr>
      <w:tr w:rsidR="00922994" w14:paraId="66C613D3" w14:textId="77777777" w:rsidTr="00922994">
        <w:trPr>
          <w:trHeight w:val="21"/>
          <w:jc w:val="center"/>
        </w:trPr>
        <w:tc>
          <w:tcPr>
            <w:tcW w:w="1819" w:type="dxa"/>
            <w:tcBorders>
              <w:top w:val="nil"/>
              <w:left w:val="single" w:sz="4" w:space="0" w:color="auto"/>
              <w:bottom w:val="single" w:sz="4" w:space="0" w:color="auto"/>
              <w:right w:val="single" w:sz="4" w:space="0" w:color="auto"/>
            </w:tcBorders>
          </w:tcPr>
          <w:p w14:paraId="5BBF3529" w14:textId="77777777" w:rsidR="00922994" w:rsidRDefault="00922994">
            <w:pPr>
              <w:pStyle w:val="FL"/>
              <w:spacing w:before="0" w:after="0"/>
              <w:rPr>
                <w:b w:val="0"/>
                <w:bCs/>
                <w:sz w:val="18"/>
                <w:szCs w:val="18"/>
              </w:rPr>
            </w:pPr>
          </w:p>
        </w:tc>
        <w:tc>
          <w:tcPr>
            <w:tcW w:w="1664" w:type="dxa"/>
            <w:tcBorders>
              <w:top w:val="single" w:sz="4" w:space="0" w:color="auto"/>
              <w:left w:val="single" w:sz="4" w:space="0" w:color="auto"/>
              <w:bottom w:val="single" w:sz="4" w:space="0" w:color="auto"/>
              <w:right w:val="single" w:sz="4" w:space="0" w:color="auto"/>
            </w:tcBorders>
            <w:hideMark/>
          </w:tcPr>
          <w:p w14:paraId="51675589" w14:textId="77777777" w:rsidR="00922994" w:rsidRDefault="00922994">
            <w:pPr>
              <w:pStyle w:val="FL"/>
              <w:spacing w:before="0" w:after="0"/>
              <w:rPr>
                <w:b w:val="0"/>
                <w:bCs/>
                <w:sz w:val="18"/>
                <w:szCs w:val="18"/>
              </w:rPr>
            </w:pPr>
            <w:r>
              <w:rPr>
                <w:b w:val="0"/>
                <w:bCs/>
                <w:sz w:val="18"/>
                <w:szCs w:val="18"/>
              </w:rPr>
              <w:t>256 QAM</w:t>
            </w:r>
          </w:p>
        </w:tc>
        <w:tc>
          <w:tcPr>
            <w:tcW w:w="1451" w:type="dxa"/>
            <w:tcBorders>
              <w:top w:val="single" w:sz="4" w:space="0" w:color="auto"/>
              <w:left w:val="single" w:sz="4" w:space="0" w:color="auto"/>
              <w:bottom w:val="single" w:sz="4" w:space="0" w:color="auto"/>
              <w:right w:val="single" w:sz="4" w:space="0" w:color="auto"/>
            </w:tcBorders>
            <w:vAlign w:val="center"/>
            <w:hideMark/>
          </w:tcPr>
          <w:p w14:paraId="04495B57" w14:textId="77777777" w:rsidR="00922994" w:rsidRDefault="00922994">
            <w:pPr>
              <w:pStyle w:val="FL"/>
              <w:spacing w:before="0" w:after="0"/>
              <w:rPr>
                <w:b w:val="0"/>
                <w:bCs/>
                <w:sz w:val="18"/>
                <w:szCs w:val="18"/>
              </w:rPr>
            </w:pPr>
            <w:r>
              <w:rPr>
                <w:b w:val="0"/>
                <w:bCs/>
                <w:sz w:val="18"/>
                <w:szCs w:val="18"/>
              </w:rPr>
              <w:t>≤ 7.0</w:t>
            </w:r>
          </w:p>
        </w:tc>
        <w:tc>
          <w:tcPr>
            <w:tcW w:w="1548" w:type="dxa"/>
            <w:tcBorders>
              <w:top w:val="single" w:sz="4" w:space="0" w:color="auto"/>
              <w:left w:val="single" w:sz="4" w:space="0" w:color="auto"/>
              <w:bottom w:val="single" w:sz="4" w:space="0" w:color="auto"/>
              <w:right w:val="single" w:sz="4" w:space="0" w:color="auto"/>
            </w:tcBorders>
            <w:vAlign w:val="center"/>
            <w:hideMark/>
          </w:tcPr>
          <w:p w14:paraId="0D41C1AB" w14:textId="77777777" w:rsidR="00922994" w:rsidRDefault="00922994">
            <w:pPr>
              <w:pStyle w:val="FL"/>
              <w:spacing w:before="0" w:after="0"/>
              <w:rPr>
                <w:b w:val="0"/>
                <w:bCs/>
                <w:sz w:val="18"/>
                <w:szCs w:val="18"/>
              </w:rPr>
            </w:pPr>
            <w:r>
              <w:rPr>
                <w:b w:val="0"/>
                <w:bCs/>
                <w:sz w:val="18"/>
                <w:szCs w:val="18"/>
              </w:rPr>
              <w:t>≤ 7.5</w:t>
            </w:r>
          </w:p>
        </w:tc>
        <w:tc>
          <w:tcPr>
            <w:tcW w:w="1548" w:type="dxa"/>
            <w:tcBorders>
              <w:top w:val="single" w:sz="4" w:space="0" w:color="auto"/>
              <w:left w:val="single" w:sz="4" w:space="0" w:color="auto"/>
              <w:bottom w:val="single" w:sz="4" w:space="0" w:color="auto"/>
              <w:right w:val="single" w:sz="4" w:space="0" w:color="auto"/>
            </w:tcBorders>
            <w:vAlign w:val="center"/>
            <w:hideMark/>
          </w:tcPr>
          <w:p w14:paraId="2EAF8547" w14:textId="77777777" w:rsidR="00922994" w:rsidRDefault="00922994">
            <w:pPr>
              <w:pStyle w:val="FL"/>
              <w:spacing w:before="0" w:after="0"/>
              <w:rPr>
                <w:b w:val="0"/>
                <w:bCs/>
                <w:sz w:val="18"/>
                <w:szCs w:val="18"/>
              </w:rPr>
            </w:pPr>
            <w:r>
              <w:rPr>
                <w:b w:val="0"/>
                <w:bCs/>
                <w:sz w:val="18"/>
                <w:szCs w:val="18"/>
              </w:rPr>
              <w:t>≤ 7.0</w:t>
            </w:r>
          </w:p>
        </w:tc>
        <w:tc>
          <w:tcPr>
            <w:tcW w:w="1548" w:type="dxa"/>
            <w:tcBorders>
              <w:top w:val="single" w:sz="4" w:space="0" w:color="auto"/>
              <w:left w:val="single" w:sz="4" w:space="0" w:color="auto"/>
              <w:bottom w:val="single" w:sz="4" w:space="0" w:color="auto"/>
              <w:right w:val="single" w:sz="4" w:space="0" w:color="auto"/>
            </w:tcBorders>
            <w:vAlign w:val="center"/>
            <w:hideMark/>
          </w:tcPr>
          <w:p w14:paraId="1E98CB90" w14:textId="77777777" w:rsidR="00922994" w:rsidRDefault="00922994">
            <w:pPr>
              <w:pStyle w:val="FL"/>
              <w:spacing w:before="0" w:after="0"/>
              <w:rPr>
                <w:b w:val="0"/>
                <w:bCs/>
                <w:sz w:val="18"/>
                <w:szCs w:val="18"/>
              </w:rPr>
            </w:pPr>
            <w:r>
              <w:rPr>
                <w:b w:val="0"/>
                <w:bCs/>
                <w:sz w:val="18"/>
                <w:szCs w:val="18"/>
              </w:rPr>
              <w:t>≤ 7.5</w:t>
            </w:r>
          </w:p>
        </w:tc>
      </w:tr>
      <w:tr w:rsidR="00922994" w14:paraId="644D81D1" w14:textId="77777777" w:rsidTr="00922994">
        <w:trPr>
          <w:trHeight w:val="21"/>
          <w:jc w:val="center"/>
        </w:trPr>
        <w:tc>
          <w:tcPr>
            <w:tcW w:w="9583" w:type="dxa"/>
            <w:gridSpan w:val="6"/>
            <w:tcBorders>
              <w:top w:val="single" w:sz="4" w:space="0" w:color="auto"/>
              <w:left w:val="single" w:sz="4" w:space="0" w:color="auto"/>
              <w:bottom w:val="single" w:sz="4" w:space="0" w:color="auto"/>
              <w:right w:val="single" w:sz="4" w:space="0" w:color="auto"/>
            </w:tcBorders>
            <w:hideMark/>
          </w:tcPr>
          <w:p w14:paraId="57F36E8D" w14:textId="77777777" w:rsidR="00922994" w:rsidRDefault="00922994">
            <w:pPr>
              <w:pStyle w:val="TAN"/>
            </w:pPr>
            <w:r>
              <w:t>NOTE 1:</w:t>
            </w:r>
            <w:r>
              <w:tab/>
              <w:t>The A-MPR shall apply to all SCS in all active 20 MHz sub-bands contiguously allocated in the channel.</w:t>
            </w:r>
          </w:p>
          <w:p w14:paraId="30E4FC74" w14:textId="77777777" w:rsidR="00922994" w:rsidRDefault="00922994">
            <w:pPr>
              <w:pStyle w:val="TAN"/>
            </w:pPr>
            <w:r>
              <w:t>NOTE 2:</w:t>
            </w:r>
            <w:r>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BB5B0D3" w14:textId="77777777" w:rsidR="00922994" w:rsidRDefault="00922994">
            <w:pPr>
              <w:pStyle w:val="TAN"/>
              <w:rPr>
                <w:b/>
                <w:bCs/>
                <w:szCs w:val="18"/>
              </w:rPr>
            </w:pPr>
            <w:r>
              <w:t>NOTE 3:</w:t>
            </w:r>
            <w:r>
              <w:tab/>
              <w:t>Contiguous outer sub-band configuration and contiguous inner sub-band configuration in Table 6.2E.2F-3 apply.</w:t>
            </w:r>
          </w:p>
        </w:tc>
      </w:tr>
    </w:tbl>
    <w:p w14:paraId="0C7A0FBD" w14:textId="77777777" w:rsidR="00922994" w:rsidRDefault="00922994" w:rsidP="00922994"/>
    <w:p w14:paraId="41BA6CD9" w14:textId="77777777" w:rsidR="00922994" w:rsidRDefault="00922994" w:rsidP="00922994">
      <w:pPr>
        <w:rPr>
          <w:lang w:val="en-US"/>
        </w:rPr>
      </w:pPr>
      <w:r>
        <w:rPr>
          <w:lang w:eastAsia="ko-KR"/>
        </w:rPr>
        <w:t xml:space="preserve">For PSFCH transmission with single RB set and multiple RB sets, </w:t>
      </w:r>
      <w:r>
        <w:t>the allowed A-MPR is specified in Table 6.2E.3F.13-2</w:t>
      </w:r>
      <w:r>
        <w:rPr>
          <w:lang w:eastAsia="zh-CN"/>
        </w:rPr>
        <w:t xml:space="preserve"> for power class 5 NR </w:t>
      </w:r>
      <w:proofErr w:type="spellStart"/>
      <w:r>
        <w:rPr>
          <w:lang w:eastAsia="zh-CN"/>
        </w:rPr>
        <w:t>sidelink</w:t>
      </w:r>
      <w:proofErr w:type="spellEnd"/>
      <w:r>
        <w:rPr>
          <w:lang w:eastAsia="zh-CN"/>
        </w:rPr>
        <w:t xml:space="preserve"> UE</w:t>
      </w:r>
      <w:r>
        <w:t>.</w:t>
      </w:r>
    </w:p>
    <w:p w14:paraId="27EE9A99" w14:textId="77777777" w:rsidR="00922994" w:rsidRDefault="00922994" w:rsidP="00922994">
      <w:pPr>
        <w:pStyle w:val="TH"/>
      </w:pPr>
      <w:r>
        <w:t>Table 6.2E.3F.13-2: A-MPR for NS_65 for PSFCH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6"/>
        <w:gridCol w:w="3036"/>
        <w:gridCol w:w="3042"/>
      </w:tblGrid>
      <w:tr w:rsidR="00922994" w14:paraId="0F2450C3" w14:textId="77777777" w:rsidTr="00922994">
        <w:trPr>
          <w:trHeight w:val="299"/>
          <w:jc w:val="center"/>
        </w:trPr>
        <w:tc>
          <w:tcPr>
            <w:tcW w:w="3486" w:type="dxa"/>
            <w:vMerge w:val="restart"/>
            <w:tcBorders>
              <w:top w:val="single" w:sz="4" w:space="0" w:color="auto"/>
              <w:left w:val="single" w:sz="4" w:space="0" w:color="auto"/>
              <w:bottom w:val="single" w:sz="4" w:space="0" w:color="auto"/>
              <w:right w:val="single" w:sz="4" w:space="0" w:color="auto"/>
            </w:tcBorders>
          </w:tcPr>
          <w:p w14:paraId="07ADAA4A" w14:textId="77777777" w:rsidR="00922994" w:rsidRDefault="00922994">
            <w:pPr>
              <w:pStyle w:val="TAH"/>
            </w:pPr>
          </w:p>
        </w:tc>
        <w:tc>
          <w:tcPr>
            <w:tcW w:w="6077" w:type="dxa"/>
            <w:gridSpan w:val="2"/>
            <w:tcBorders>
              <w:top w:val="single" w:sz="4" w:space="0" w:color="auto"/>
              <w:left w:val="single" w:sz="4" w:space="0" w:color="auto"/>
              <w:bottom w:val="single" w:sz="4" w:space="0" w:color="auto"/>
              <w:right w:val="single" w:sz="4" w:space="0" w:color="auto"/>
            </w:tcBorders>
            <w:hideMark/>
          </w:tcPr>
          <w:p w14:paraId="2C6A9008" w14:textId="0C12CCB2" w:rsidR="00922994" w:rsidRDefault="00922994">
            <w:pPr>
              <w:pStyle w:val="TAH"/>
            </w:pPr>
            <w:r>
              <w:t>RB Allocation</w:t>
            </w:r>
            <w:del w:id="2" w:author="Chouli, Hassen" w:date="2024-11-05T15:04:00Z">
              <w:r w:rsidDel="00DD2A7F">
                <w:rPr>
                  <w:vertAlign w:val="superscript"/>
                </w:rPr>
                <w:delText>2</w:delText>
              </w:r>
            </w:del>
          </w:p>
        </w:tc>
      </w:tr>
      <w:tr w:rsidR="00922994" w14:paraId="59312476" w14:textId="77777777" w:rsidTr="00922994">
        <w:trPr>
          <w:trHeight w:val="29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AF1BF" w14:textId="77777777" w:rsidR="00922994" w:rsidRDefault="00922994">
            <w:pPr>
              <w:spacing w:after="0"/>
              <w:rPr>
                <w:rFonts w:ascii="Arial" w:hAnsi="Arial"/>
                <w:b/>
                <w:sz w:val="18"/>
              </w:rPr>
            </w:pPr>
          </w:p>
        </w:tc>
        <w:tc>
          <w:tcPr>
            <w:tcW w:w="3036" w:type="dxa"/>
            <w:tcBorders>
              <w:top w:val="single" w:sz="4" w:space="0" w:color="auto"/>
              <w:left w:val="single" w:sz="4" w:space="0" w:color="auto"/>
              <w:bottom w:val="single" w:sz="4" w:space="0" w:color="auto"/>
              <w:right w:val="single" w:sz="4" w:space="0" w:color="auto"/>
            </w:tcBorders>
            <w:hideMark/>
          </w:tcPr>
          <w:p w14:paraId="13593356" w14:textId="77777777" w:rsidR="00922994" w:rsidRDefault="00922994">
            <w:pPr>
              <w:pStyle w:val="TAH"/>
              <w:rPr>
                <w:lang w:eastAsia="ko-KR"/>
              </w:rPr>
            </w:pPr>
            <w:r>
              <w:rPr>
                <w:lang w:eastAsia="ko-KR"/>
              </w:rPr>
              <w:t>Outer RB set configuration</w:t>
            </w:r>
          </w:p>
        </w:tc>
        <w:tc>
          <w:tcPr>
            <w:tcW w:w="3041" w:type="dxa"/>
            <w:tcBorders>
              <w:top w:val="single" w:sz="4" w:space="0" w:color="auto"/>
              <w:left w:val="single" w:sz="4" w:space="0" w:color="auto"/>
              <w:bottom w:val="single" w:sz="4" w:space="0" w:color="auto"/>
              <w:right w:val="single" w:sz="4" w:space="0" w:color="auto"/>
            </w:tcBorders>
            <w:hideMark/>
          </w:tcPr>
          <w:p w14:paraId="601322F6" w14:textId="77777777" w:rsidR="00922994" w:rsidRDefault="00922994">
            <w:pPr>
              <w:pStyle w:val="TAH"/>
              <w:rPr>
                <w:lang w:eastAsia="ko-KR"/>
              </w:rPr>
            </w:pPr>
            <w:r>
              <w:rPr>
                <w:lang w:eastAsia="ko-KR"/>
              </w:rPr>
              <w:t>Inner RB set configuration</w:t>
            </w:r>
          </w:p>
        </w:tc>
      </w:tr>
      <w:tr w:rsidR="00922994" w14:paraId="0FE7E3CD" w14:textId="77777777" w:rsidTr="00922994">
        <w:trPr>
          <w:trHeight w:val="299"/>
          <w:jc w:val="center"/>
        </w:trPr>
        <w:tc>
          <w:tcPr>
            <w:tcW w:w="3486" w:type="dxa"/>
            <w:tcBorders>
              <w:top w:val="single" w:sz="4" w:space="0" w:color="auto"/>
              <w:left w:val="single" w:sz="4" w:space="0" w:color="auto"/>
              <w:bottom w:val="single" w:sz="4" w:space="0" w:color="auto"/>
              <w:right w:val="single" w:sz="4" w:space="0" w:color="auto"/>
            </w:tcBorders>
            <w:hideMark/>
          </w:tcPr>
          <w:p w14:paraId="4D50AEB0" w14:textId="77777777" w:rsidR="00922994" w:rsidRDefault="00922994">
            <w:pPr>
              <w:pStyle w:val="TAC"/>
              <w:rPr>
                <w:b/>
                <w:lang w:eastAsia="en-GB"/>
              </w:rPr>
            </w:pPr>
            <w:r>
              <w:t>Contiguous/Non-contiguous sub-band RB sets</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B4A7E64" w14:textId="77777777" w:rsidR="00922994" w:rsidRDefault="00922994">
            <w:pPr>
              <w:pStyle w:val="TAC"/>
              <w:rPr>
                <w:b/>
                <w:lang w:eastAsia="ko-KR"/>
              </w:rPr>
            </w:pPr>
            <w:r>
              <w:rPr>
                <w:rFonts w:cs="Arial"/>
              </w:rPr>
              <w:t>≤</w:t>
            </w:r>
            <w:r>
              <w:t xml:space="preserve"> 16.0</w:t>
            </w:r>
          </w:p>
        </w:tc>
        <w:tc>
          <w:tcPr>
            <w:tcW w:w="3041" w:type="dxa"/>
            <w:tcBorders>
              <w:top w:val="single" w:sz="4" w:space="0" w:color="auto"/>
              <w:left w:val="single" w:sz="4" w:space="0" w:color="auto"/>
              <w:bottom w:val="single" w:sz="4" w:space="0" w:color="auto"/>
              <w:right w:val="single" w:sz="4" w:space="0" w:color="auto"/>
            </w:tcBorders>
            <w:vAlign w:val="center"/>
            <w:hideMark/>
          </w:tcPr>
          <w:p w14:paraId="63DF7DBF" w14:textId="77777777" w:rsidR="00922994" w:rsidRDefault="00922994">
            <w:pPr>
              <w:pStyle w:val="TAC"/>
              <w:rPr>
                <w:b/>
                <w:lang w:eastAsia="ko-KR"/>
              </w:rPr>
            </w:pPr>
            <w:r>
              <w:rPr>
                <w:rFonts w:cs="Arial"/>
              </w:rPr>
              <w:t>≤</w:t>
            </w:r>
            <w:r>
              <w:t xml:space="preserve"> 12.5</w:t>
            </w:r>
          </w:p>
        </w:tc>
      </w:tr>
      <w:tr w:rsidR="00922994" w14:paraId="7BF6AE1D" w14:textId="77777777" w:rsidTr="00922994">
        <w:trPr>
          <w:trHeight w:val="299"/>
          <w:jc w:val="center"/>
        </w:trPr>
        <w:tc>
          <w:tcPr>
            <w:tcW w:w="9564" w:type="dxa"/>
            <w:gridSpan w:val="3"/>
            <w:tcBorders>
              <w:top w:val="single" w:sz="4" w:space="0" w:color="auto"/>
              <w:left w:val="single" w:sz="4" w:space="0" w:color="auto"/>
              <w:bottom w:val="single" w:sz="4" w:space="0" w:color="auto"/>
              <w:right w:val="single" w:sz="4" w:space="0" w:color="auto"/>
            </w:tcBorders>
            <w:hideMark/>
          </w:tcPr>
          <w:p w14:paraId="4E1AFA07" w14:textId="77777777" w:rsidR="00922994" w:rsidRDefault="00922994">
            <w:pPr>
              <w:pStyle w:val="TAN"/>
              <w:rPr>
                <w:rFonts w:cs="Arial"/>
                <w:lang w:eastAsia="en-GB"/>
              </w:rPr>
            </w:pPr>
            <w:r>
              <w:t>NOTE 1:</w:t>
            </w:r>
            <w:r>
              <w:tab/>
              <w:t>The A-MPR shall apply to all SCS in all active 20 MHz sub-bands contiguously or non-contiguously allocated in the channel.</w:t>
            </w:r>
          </w:p>
        </w:tc>
      </w:tr>
    </w:tbl>
    <w:p w14:paraId="41828AFE" w14:textId="77777777" w:rsidR="00922994" w:rsidRDefault="00922994" w:rsidP="00922994">
      <w:pPr>
        <w:rPr>
          <w:lang w:eastAsia="ko-KR"/>
        </w:rPr>
      </w:pPr>
    </w:p>
    <w:p w14:paraId="481B00E0" w14:textId="77777777" w:rsidR="00922994" w:rsidRDefault="00922994" w:rsidP="00922994">
      <w:pPr>
        <w:rPr>
          <w:lang w:eastAsia="en-GB"/>
        </w:rPr>
      </w:pPr>
      <w:r>
        <w:rPr>
          <w:lang w:eastAsia="ko-KR"/>
        </w:rPr>
        <w:t xml:space="preserve">For S-SSB transmission, </w:t>
      </w:r>
      <w:r>
        <w:t>the allowed A-MPR is specified in Table 6.2E.3F.13-3</w:t>
      </w:r>
      <w:r>
        <w:rPr>
          <w:lang w:eastAsia="zh-CN"/>
        </w:rPr>
        <w:t xml:space="preserve"> for power class 5 NR </w:t>
      </w:r>
      <w:proofErr w:type="spellStart"/>
      <w:r>
        <w:rPr>
          <w:lang w:eastAsia="zh-CN"/>
        </w:rPr>
        <w:t>sidelink</w:t>
      </w:r>
      <w:proofErr w:type="spellEnd"/>
      <w:r>
        <w:rPr>
          <w:lang w:eastAsia="zh-CN"/>
        </w:rPr>
        <w:t xml:space="preserve"> UE</w:t>
      </w:r>
      <w:r>
        <w:t>.</w:t>
      </w:r>
    </w:p>
    <w:p w14:paraId="4EFD599B" w14:textId="77777777" w:rsidR="00922994" w:rsidRDefault="00922994" w:rsidP="00922994">
      <w:pPr>
        <w:pStyle w:val="TH"/>
      </w:pPr>
      <w:r>
        <w:t>Table 6.2E.3F.13-3: A-MPR for NS_65 for S-SSB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1485"/>
        <w:gridCol w:w="1485"/>
        <w:gridCol w:w="1533"/>
        <w:gridCol w:w="1535"/>
      </w:tblGrid>
      <w:tr w:rsidR="00922994" w14:paraId="482AAC06" w14:textId="77777777" w:rsidTr="00922994">
        <w:trPr>
          <w:trHeight w:val="306"/>
          <w:jc w:val="center"/>
        </w:trPr>
        <w:tc>
          <w:tcPr>
            <w:tcW w:w="3450" w:type="dxa"/>
            <w:vMerge w:val="restart"/>
            <w:tcBorders>
              <w:top w:val="single" w:sz="4" w:space="0" w:color="auto"/>
              <w:left w:val="single" w:sz="4" w:space="0" w:color="auto"/>
              <w:bottom w:val="single" w:sz="4" w:space="0" w:color="auto"/>
              <w:right w:val="single" w:sz="4" w:space="0" w:color="auto"/>
            </w:tcBorders>
          </w:tcPr>
          <w:p w14:paraId="68636D0B" w14:textId="77777777" w:rsidR="00922994" w:rsidRDefault="00922994">
            <w:pPr>
              <w:pStyle w:val="TAH"/>
            </w:pPr>
          </w:p>
        </w:tc>
        <w:tc>
          <w:tcPr>
            <w:tcW w:w="6037" w:type="dxa"/>
            <w:gridSpan w:val="4"/>
            <w:tcBorders>
              <w:top w:val="single" w:sz="4" w:space="0" w:color="auto"/>
              <w:left w:val="single" w:sz="4" w:space="0" w:color="auto"/>
              <w:bottom w:val="single" w:sz="4" w:space="0" w:color="auto"/>
              <w:right w:val="single" w:sz="4" w:space="0" w:color="auto"/>
            </w:tcBorders>
            <w:hideMark/>
          </w:tcPr>
          <w:p w14:paraId="495B21C0" w14:textId="77777777" w:rsidR="00922994" w:rsidRDefault="00922994">
            <w:pPr>
              <w:pStyle w:val="TAH"/>
            </w:pPr>
            <w:r>
              <w:t xml:space="preserve">RB Allocation </w:t>
            </w:r>
          </w:p>
        </w:tc>
      </w:tr>
      <w:tr w:rsidR="00922994" w14:paraId="0BEC3524" w14:textId="77777777" w:rsidTr="00922994">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643E3" w14:textId="77777777" w:rsidR="00922994" w:rsidRDefault="00922994">
            <w:pPr>
              <w:spacing w:after="0"/>
              <w:rPr>
                <w:rFonts w:ascii="Arial" w:hAnsi="Arial"/>
                <w:b/>
                <w:sz w:val="18"/>
              </w:rPr>
            </w:pPr>
          </w:p>
        </w:tc>
        <w:tc>
          <w:tcPr>
            <w:tcW w:w="2970" w:type="dxa"/>
            <w:gridSpan w:val="2"/>
            <w:tcBorders>
              <w:top w:val="single" w:sz="4" w:space="0" w:color="auto"/>
              <w:left w:val="single" w:sz="4" w:space="0" w:color="auto"/>
              <w:bottom w:val="single" w:sz="4" w:space="0" w:color="auto"/>
              <w:right w:val="single" w:sz="4" w:space="0" w:color="auto"/>
            </w:tcBorders>
            <w:hideMark/>
          </w:tcPr>
          <w:p w14:paraId="79372FE8" w14:textId="77777777" w:rsidR="00922994" w:rsidRDefault="00922994">
            <w:pPr>
              <w:pStyle w:val="TAH"/>
              <w:rPr>
                <w:lang w:eastAsia="ko-KR"/>
              </w:rPr>
            </w:pPr>
            <w:r>
              <w:rPr>
                <w:lang w:eastAsia="ko-KR"/>
              </w:rPr>
              <w:t>Outer RB set configuration</w:t>
            </w:r>
          </w:p>
        </w:tc>
        <w:tc>
          <w:tcPr>
            <w:tcW w:w="3066" w:type="dxa"/>
            <w:gridSpan w:val="2"/>
            <w:tcBorders>
              <w:top w:val="single" w:sz="4" w:space="0" w:color="auto"/>
              <w:left w:val="single" w:sz="4" w:space="0" w:color="auto"/>
              <w:bottom w:val="single" w:sz="4" w:space="0" w:color="auto"/>
              <w:right w:val="single" w:sz="4" w:space="0" w:color="auto"/>
            </w:tcBorders>
            <w:hideMark/>
          </w:tcPr>
          <w:p w14:paraId="5535CC51" w14:textId="77777777" w:rsidR="00922994" w:rsidRDefault="00922994">
            <w:pPr>
              <w:pStyle w:val="TAH"/>
              <w:rPr>
                <w:lang w:eastAsia="ko-KR"/>
              </w:rPr>
            </w:pPr>
            <w:r>
              <w:rPr>
                <w:lang w:eastAsia="ko-KR"/>
              </w:rPr>
              <w:t>Inner RB set configuration</w:t>
            </w:r>
          </w:p>
        </w:tc>
      </w:tr>
      <w:tr w:rsidR="00922994" w14:paraId="4676B370" w14:textId="77777777" w:rsidTr="00922994">
        <w:trPr>
          <w:trHeight w:val="306"/>
          <w:jc w:val="center"/>
        </w:trPr>
        <w:tc>
          <w:tcPr>
            <w:tcW w:w="3450" w:type="dxa"/>
            <w:tcBorders>
              <w:top w:val="single" w:sz="4" w:space="0" w:color="auto"/>
              <w:left w:val="single" w:sz="4" w:space="0" w:color="auto"/>
              <w:bottom w:val="single" w:sz="4" w:space="0" w:color="auto"/>
              <w:right w:val="single" w:sz="4" w:space="0" w:color="auto"/>
            </w:tcBorders>
            <w:hideMark/>
          </w:tcPr>
          <w:p w14:paraId="7FBF6743" w14:textId="77777777" w:rsidR="00922994" w:rsidRDefault="00922994">
            <w:pPr>
              <w:pStyle w:val="TAH"/>
              <w:rPr>
                <w:lang w:eastAsia="ko-KR"/>
              </w:rPr>
            </w:pPr>
            <w:r>
              <w:rPr>
                <w:lang w:eastAsia="ko-KR"/>
              </w:rPr>
              <w:t># of S-SSB repetition/</w:t>
            </w:r>
            <w:proofErr w:type="spellStart"/>
            <w:r>
              <w:rPr>
                <w:lang w:eastAsia="ko-KR"/>
              </w:rPr>
              <w:t>RBset</w:t>
            </w:r>
            <w:proofErr w:type="spellEnd"/>
          </w:p>
        </w:tc>
        <w:tc>
          <w:tcPr>
            <w:tcW w:w="1485" w:type="dxa"/>
            <w:tcBorders>
              <w:top w:val="single" w:sz="4" w:space="0" w:color="auto"/>
              <w:left w:val="single" w:sz="4" w:space="0" w:color="auto"/>
              <w:bottom w:val="single" w:sz="4" w:space="0" w:color="auto"/>
              <w:right w:val="single" w:sz="4" w:space="0" w:color="auto"/>
            </w:tcBorders>
            <w:hideMark/>
          </w:tcPr>
          <w:p w14:paraId="6CE97697" w14:textId="77777777" w:rsidR="00922994" w:rsidRDefault="00922994">
            <w:pPr>
              <w:pStyle w:val="TAH"/>
              <w:rPr>
                <w:lang w:eastAsia="ko-KR"/>
              </w:rPr>
            </w:pPr>
            <w:r>
              <w:rPr>
                <w:lang w:eastAsia="ko-KR"/>
              </w:rPr>
              <w:t>&gt; 2</w:t>
            </w:r>
          </w:p>
        </w:tc>
        <w:tc>
          <w:tcPr>
            <w:tcW w:w="1485" w:type="dxa"/>
            <w:tcBorders>
              <w:top w:val="single" w:sz="4" w:space="0" w:color="auto"/>
              <w:left w:val="single" w:sz="4" w:space="0" w:color="auto"/>
              <w:bottom w:val="single" w:sz="4" w:space="0" w:color="auto"/>
              <w:right w:val="single" w:sz="4" w:space="0" w:color="auto"/>
            </w:tcBorders>
            <w:hideMark/>
          </w:tcPr>
          <w:p w14:paraId="5377656E" w14:textId="77777777" w:rsidR="00922994" w:rsidRDefault="00922994">
            <w:pPr>
              <w:pStyle w:val="TAH"/>
              <w:rPr>
                <w:lang w:eastAsia="ko-KR"/>
              </w:rPr>
            </w:pPr>
            <w:r>
              <w:rPr>
                <w:lang w:eastAsia="ko-KR"/>
              </w:rPr>
              <w:t>2</w:t>
            </w:r>
          </w:p>
        </w:tc>
        <w:tc>
          <w:tcPr>
            <w:tcW w:w="1533" w:type="dxa"/>
            <w:tcBorders>
              <w:top w:val="single" w:sz="4" w:space="0" w:color="auto"/>
              <w:left w:val="single" w:sz="4" w:space="0" w:color="auto"/>
              <w:bottom w:val="single" w:sz="4" w:space="0" w:color="auto"/>
              <w:right w:val="single" w:sz="4" w:space="0" w:color="auto"/>
            </w:tcBorders>
            <w:hideMark/>
          </w:tcPr>
          <w:p w14:paraId="267B206D" w14:textId="77777777" w:rsidR="00922994" w:rsidRDefault="00922994">
            <w:pPr>
              <w:pStyle w:val="TAH"/>
              <w:rPr>
                <w:lang w:eastAsia="ko-KR"/>
              </w:rPr>
            </w:pPr>
            <w:r>
              <w:rPr>
                <w:lang w:eastAsia="ko-KR"/>
              </w:rPr>
              <w:t>&gt; 2</w:t>
            </w:r>
          </w:p>
        </w:tc>
        <w:tc>
          <w:tcPr>
            <w:tcW w:w="1533" w:type="dxa"/>
            <w:tcBorders>
              <w:top w:val="single" w:sz="4" w:space="0" w:color="auto"/>
              <w:left w:val="single" w:sz="4" w:space="0" w:color="auto"/>
              <w:bottom w:val="single" w:sz="4" w:space="0" w:color="auto"/>
              <w:right w:val="single" w:sz="4" w:space="0" w:color="auto"/>
            </w:tcBorders>
            <w:hideMark/>
          </w:tcPr>
          <w:p w14:paraId="5C97CBEA" w14:textId="77777777" w:rsidR="00922994" w:rsidRDefault="00922994">
            <w:pPr>
              <w:pStyle w:val="TAH"/>
              <w:rPr>
                <w:lang w:eastAsia="ko-KR"/>
              </w:rPr>
            </w:pPr>
            <w:r>
              <w:rPr>
                <w:lang w:eastAsia="ko-KR"/>
              </w:rPr>
              <w:t>2</w:t>
            </w:r>
          </w:p>
        </w:tc>
      </w:tr>
      <w:tr w:rsidR="00922994" w14:paraId="2B870236" w14:textId="77777777" w:rsidTr="00922994">
        <w:trPr>
          <w:trHeight w:val="306"/>
          <w:jc w:val="center"/>
        </w:trPr>
        <w:tc>
          <w:tcPr>
            <w:tcW w:w="3450" w:type="dxa"/>
            <w:tcBorders>
              <w:top w:val="single" w:sz="4" w:space="0" w:color="auto"/>
              <w:left w:val="single" w:sz="4" w:space="0" w:color="auto"/>
              <w:bottom w:val="single" w:sz="4" w:space="0" w:color="auto"/>
              <w:right w:val="single" w:sz="4" w:space="0" w:color="auto"/>
            </w:tcBorders>
            <w:hideMark/>
          </w:tcPr>
          <w:p w14:paraId="52CEAAF3" w14:textId="77777777" w:rsidR="00922994" w:rsidRDefault="00922994">
            <w:pPr>
              <w:pStyle w:val="TAC"/>
              <w:rPr>
                <w:b/>
                <w:lang w:eastAsia="en-GB"/>
              </w:rPr>
            </w:pPr>
            <w:r>
              <w:t>Contiguous/Non-contiguous sub-band RB sets</w:t>
            </w:r>
          </w:p>
        </w:tc>
        <w:tc>
          <w:tcPr>
            <w:tcW w:w="1485" w:type="dxa"/>
            <w:tcBorders>
              <w:top w:val="single" w:sz="4" w:space="0" w:color="auto"/>
              <w:left w:val="single" w:sz="4" w:space="0" w:color="auto"/>
              <w:bottom w:val="single" w:sz="4" w:space="0" w:color="auto"/>
              <w:right w:val="single" w:sz="4" w:space="0" w:color="auto"/>
            </w:tcBorders>
            <w:vAlign w:val="center"/>
            <w:hideMark/>
          </w:tcPr>
          <w:p w14:paraId="5D810F42" w14:textId="77777777" w:rsidR="00922994" w:rsidRDefault="00922994">
            <w:pPr>
              <w:pStyle w:val="TAC"/>
            </w:pPr>
            <w:r>
              <w:rPr>
                <w:rFonts w:cs="Arial"/>
              </w:rPr>
              <w:t xml:space="preserve">≤ </w:t>
            </w:r>
            <w:r>
              <w:t>13.5</w:t>
            </w:r>
          </w:p>
        </w:tc>
        <w:tc>
          <w:tcPr>
            <w:tcW w:w="1485" w:type="dxa"/>
            <w:tcBorders>
              <w:top w:val="single" w:sz="4" w:space="0" w:color="auto"/>
              <w:left w:val="single" w:sz="4" w:space="0" w:color="auto"/>
              <w:bottom w:val="single" w:sz="4" w:space="0" w:color="auto"/>
              <w:right w:val="single" w:sz="4" w:space="0" w:color="auto"/>
            </w:tcBorders>
            <w:vAlign w:val="center"/>
            <w:hideMark/>
          </w:tcPr>
          <w:p w14:paraId="3B332ECB" w14:textId="77777777" w:rsidR="00922994" w:rsidRDefault="00922994">
            <w:pPr>
              <w:pStyle w:val="TAC"/>
            </w:pPr>
            <w:r>
              <w:rPr>
                <w:rFonts w:cs="Arial"/>
              </w:rPr>
              <w:t>≤ 10.0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596F717" w14:textId="77777777" w:rsidR="00922994" w:rsidRDefault="00922994">
            <w:pPr>
              <w:pStyle w:val="TAC"/>
            </w:pPr>
            <w:r>
              <w:rPr>
                <w:rFonts w:cs="Arial"/>
              </w:rPr>
              <w:t>≤ 10.0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B9202EC" w14:textId="77777777" w:rsidR="00922994" w:rsidRDefault="00922994">
            <w:pPr>
              <w:pStyle w:val="TAC"/>
            </w:pPr>
            <w:r>
              <w:rPr>
                <w:rFonts w:cs="Arial"/>
              </w:rPr>
              <w:t>≤ 8.5</w:t>
            </w:r>
          </w:p>
        </w:tc>
      </w:tr>
      <w:tr w:rsidR="00922994" w14:paraId="5FE173E3" w14:textId="77777777" w:rsidTr="00922994">
        <w:trPr>
          <w:trHeight w:val="306"/>
          <w:jc w:val="center"/>
        </w:trPr>
        <w:tc>
          <w:tcPr>
            <w:tcW w:w="9488" w:type="dxa"/>
            <w:gridSpan w:val="5"/>
            <w:tcBorders>
              <w:top w:val="single" w:sz="4" w:space="0" w:color="auto"/>
              <w:left w:val="single" w:sz="4" w:space="0" w:color="auto"/>
              <w:bottom w:val="single" w:sz="4" w:space="0" w:color="auto"/>
              <w:right w:val="single" w:sz="4" w:space="0" w:color="auto"/>
            </w:tcBorders>
            <w:hideMark/>
          </w:tcPr>
          <w:p w14:paraId="756C8970" w14:textId="77777777" w:rsidR="00922994" w:rsidRDefault="00922994">
            <w:pPr>
              <w:pStyle w:val="TAN"/>
              <w:rPr>
                <w:rFonts w:cs="Arial"/>
                <w:b/>
                <w:lang w:val="en-US"/>
              </w:rPr>
            </w:pPr>
            <w:r>
              <w:t>NOTE 1:</w:t>
            </w:r>
            <w:r>
              <w:tab/>
              <w:t>The A-MPR shall apply to all SCS in all active 20 MHz sub-bands contiguously or non-contiguously allocated in the channel.</w:t>
            </w:r>
          </w:p>
        </w:tc>
      </w:tr>
    </w:tbl>
    <w:p w14:paraId="047504DF" w14:textId="77777777" w:rsidR="00EC1BE7" w:rsidRPr="00680938" w:rsidRDefault="00EC1BE7" w:rsidP="00EC1BE7">
      <w:pPr>
        <w:rPr>
          <w:rFonts w:eastAsiaTheme="minorEastAsia"/>
        </w:rPr>
      </w:pPr>
    </w:p>
    <w:p w14:paraId="56B12140" w14:textId="77777777" w:rsidR="000630F0" w:rsidRPr="004E2A3B" w:rsidRDefault="000630F0" w:rsidP="000630F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0630F0" w:rsidRPr="004E2A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5009F" w14:textId="77777777" w:rsidR="003562A3" w:rsidRDefault="003562A3">
      <w:r>
        <w:separator/>
      </w:r>
    </w:p>
  </w:endnote>
  <w:endnote w:type="continuationSeparator" w:id="0">
    <w:p w14:paraId="195B37C8" w14:textId="77777777" w:rsidR="003562A3" w:rsidRDefault="00356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F8FEA" w14:textId="77777777" w:rsidR="003562A3" w:rsidRDefault="003562A3">
      <w:r>
        <w:separator/>
      </w:r>
    </w:p>
  </w:footnote>
  <w:footnote w:type="continuationSeparator" w:id="0">
    <w:p w14:paraId="4AA531B9" w14:textId="77777777" w:rsidR="003562A3" w:rsidRDefault="00356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4D84" w:rsidRDefault="005B4D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4D84" w:rsidRDefault="005B4D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4D84" w:rsidRDefault="005B4D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4D84" w:rsidRDefault="005B4D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17E44"/>
    <w:rsid w:val="00022E4A"/>
    <w:rsid w:val="00040D7F"/>
    <w:rsid w:val="000630F0"/>
    <w:rsid w:val="00063E74"/>
    <w:rsid w:val="00064A8F"/>
    <w:rsid w:val="00070E09"/>
    <w:rsid w:val="00082F6F"/>
    <w:rsid w:val="00087D67"/>
    <w:rsid w:val="000A6394"/>
    <w:rsid w:val="000B7FED"/>
    <w:rsid w:val="000C038A"/>
    <w:rsid w:val="000C0A3A"/>
    <w:rsid w:val="000C6598"/>
    <w:rsid w:val="000D44B3"/>
    <w:rsid w:val="00145D43"/>
    <w:rsid w:val="00192C46"/>
    <w:rsid w:val="001A08B3"/>
    <w:rsid w:val="001A7B60"/>
    <w:rsid w:val="001B52F0"/>
    <w:rsid w:val="001B7A65"/>
    <w:rsid w:val="001E41F3"/>
    <w:rsid w:val="00231FBE"/>
    <w:rsid w:val="002400D1"/>
    <w:rsid w:val="0026004D"/>
    <w:rsid w:val="002640DD"/>
    <w:rsid w:val="00275D12"/>
    <w:rsid w:val="00284FEB"/>
    <w:rsid w:val="002860C4"/>
    <w:rsid w:val="00290A44"/>
    <w:rsid w:val="002B4B8B"/>
    <w:rsid w:val="002B5741"/>
    <w:rsid w:val="002B7869"/>
    <w:rsid w:val="002C1FF8"/>
    <w:rsid w:val="002E472E"/>
    <w:rsid w:val="00305409"/>
    <w:rsid w:val="003324D3"/>
    <w:rsid w:val="00352D86"/>
    <w:rsid w:val="003562A3"/>
    <w:rsid w:val="003609EF"/>
    <w:rsid w:val="0036231A"/>
    <w:rsid w:val="00365C75"/>
    <w:rsid w:val="00374DD4"/>
    <w:rsid w:val="003D6C35"/>
    <w:rsid w:val="003E1A36"/>
    <w:rsid w:val="003E786F"/>
    <w:rsid w:val="00410371"/>
    <w:rsid w:val="004242F1"/>
    <w:rsid w:val="00460FE2"/>
    <w:rsid w:val="0046533B"/>
    <w:rsid w:val="00495C11"/>
    <w:rsid w:val="004967A9"/>
    <w:rsid w:val="004B75B7"/>
    <w:rsid w:val="004C1BAF"/>
    <w:rsid w:val="004D23B4"/>
    <w:rsid w:val="004D7F2B"/>
    <w:rsid w:val="005141D9"/>
    <w:rsid w:val="0051580D"/>
    <w:rsid w:val="00521720"/>
    <w:rsid w:val="00547111"/>
    <w:rsid w:val="00557392"/>
    <w:rsid w:val="00592D74"/>
    <w:rsid w:val="00593757"/>
    <w:rsid w:val="005B4D84"/>
    <w:rsid w:val="005C50D8"/>
    <w:rsid w:val="005E2420"/>
    <w:rsid w:val="005E2C44"/>
    <w:rsid w:val="005E4B44"/>
    <w:rsid w:val="005F0430"/>
    <w:rsid w:val="006109E0"/>
    <w:rsid w:val="00621188"/>
    <w:rsid w:val="0062294E"/>
    <w:rsid w:val="006257ED"/>
    <w:rsid w:val="00626DC0"/>
    <w:rsid w:val="00653DE4"/>
    <w:rsid w:val="006553D7"/>
    <w:rsid w:val="00665C47"/>
    <w:rsid w:val="006705E6"/>
    <w:rsid w:val="0068060E"/>
    <w:rsid w:val="00687951"/>
    <w:rsid w:val="00695808"/>
    <w:rsid w:val="006A5E78"/>
    <w:rsid w:val="006B46FB"/>
    <w:rsid w:val="006E21FB"/>
    <w:rsid w:val="006F2CF7"/>
    <w:rsid w:val="0071483D"/>
    <w:rsid w:val="00715660"/>
    <w:rsid w:val="00717313"/>
    <w:rsid w:val="00732B6B"/>
    <w:rsid w:val="00792342"/>
    <w:rsid w:val="007977A8"/>
    <w:rsid w:val="007B512A"/>
    <w:rsid w:val="007C2097"/>
    <w:rsid w:val="007D6A07"/>
    <w:rsid w:val="007F7259"/>
    <w:rsid w:val="008040A8"/>
    <w:rsid w:val="008279FA"/>
    <w:rsid w:val="008559EA"/>
    <w:rsid w:val="008626E7"/>
    <w:rsid w:val="00870EE7"/>
    <w:rsid w:val="008863B9"/>
    <w:rsid w:val="00894FC6"/>
    <w:rsid w:val="008A45A6"/>
    <w:rsid w:val="008B14F7"/>
    <w:rsid w:val="008C7846"/>
    <w:rsid w:val="008D3CCC"/>
    <w:rsid w:val="008E4338"/>
    <w:rsid w:val="008F10FD"/>
    <w:rsid w:val="008F3789"/>
    <w:rsid w:val="008F686C"/>
    <w:rsid w:val="009148DE"/>
    <w:rsid w:val="00922994"/>
    <w:rsid w:val="00937844"/>
    <w:rsid w:val="00941E30"/>
    <w:rsid w:val="00947C2E"/>
    <w:rsid w:val="009531B0"/>
    <w:rsid w:val="009741B3"/>
    <w:rsid w:val="009777D9"/>
    <w:rsid w:val="00991B88"/>
    <w:rsid w:val="009A18F7"/>
    <w:rsid w:val="009A5753"/>
    <w:rsid w:val="009A579D"/>
    <w:rsid w:val="009C04B3"/>
    <w:rsid w:val="009D42F6"/>
    <w:rsid w:val="009E3297"/>
    <w:rsid w:val="009F734F"/>
    <w:rsid w:val="00A15AE4"/>
    <w:rsid w:val="00A246B6"/>
    <w:rsid w:val="00A324BE"/>
    <w:rsid w:val="00A47E70"/>
    <w:rsid w:val="00A50CF0"/>
    <w:rsid w:val="00A637BE"/>
    <w:rsid w:val="00A64992"/>
    <w:rsid w:val="00A65D7E"/>
    <w:rsid w:val="00A675E4"/>
    <w:rsid w:val="00A7671C"/>
    <w:rsid w:val="00A906C6"/>
    <w:rsid w:val="00AA2CBC"/>
    <w:rsid w:val="00AC5820"/>
    <w:rsid w:val="00AD1CD8"/>
    <w:rsid w:val="00AD2601"/>
    <w:rsid w:val="00AD5D27"/>
    <w:rsid w:val="00B10A5F"/>
    <w:rsid w:val="00B21163"/>
    <w:rsid w:val="00B258BB"/>
    <w:rsid w:val="00B327AA"/>
    <w:rsid w:val="00B4095E"/>
    <w:rsid w:val="00B45828"/>
    <w:rsid w:val="00B470CB"/>
    <w:rsid w:val="00B50816"/>
    <w:rsid w:val="00B67B97"/>
    <w:rsid w:val="00B943DD"/>
    <w:rsid w:val="00B95211"/>
    <w:rsid w:val="00B968C8"/>
    <w:rsid w:val="00BA3EC5"/>
    <w:rsid w:val="00BA51D9"/>
    <w:rsid w:val="00BB5DFC"/>
    <w:rsid w:val="00BD279D"/>
    <w:rsid w:val="00BD6BB8"/>
    <w:rsid w:val="00BE2699"/>
    <w:rsid w:val="00C13D7E"/>
    <w:rsid w:val="00C35104"/>
    <w:rsid w:val="00C5536A"/>
    <w:rsid w:val="00C66BA2"/>
    <w:rsid w:val="00C756E1"/>
    <w:rsid w:val="00C82921"/>
    <w:rsid w:val="00C870F6"/>
    <w:rsid w:val="00C95985"/>
    <w:rsid w:val="00CC0E6D"/>
    <w:rsid w:val="00CC5026"/>
    <w:rsid w:val="00CC68D0"/>
    <w:rsid w:val="00CE2CBB"/>
    <w:rsid w:val="00D03F9A"/>
    <w:rsid w:val="00D06D51"/>
    <w:rsid w:val="00D24991"/>
    <w:rsid w:val="00D3466E"/>
    <w:rsid w:val="00D50255"/>
    <w:rsid w:val="00D66520"/>
    <w:rsid w:val="00D84AE9"/>
    <w:rsid w:val="00D9124E"/>
    <w:rsid w:val="00D91E1F"/>
    <w:rsid w:val="00DD2A7F"/>
    <w:rsid w:val="00DE34CF"/>
    <w:rsid w:val="00DE5572"/>
    <w:rsid w:val="00DE5856"/>
    <w:rsid w:val="00E13F3D"/>
    <w:rsid w:val="00E27888"/>
    <w:rsid w:val="00E34898"/>
    <w:rsid w:val="00E637DB"/>
    <w:rsid w:val="00E76568"/>
    <w:rsid w:val="00EA1A73"/>
    <w:rsid w:val="00EB09B7"/>
    <w:rsid w:val="00EC1BE7"/>
    <w:rsid w:val="00EC3BED"/>
    <w:rsid w:val="00ED5340"/>
    <w:rsid w:val="00EE2917"/>
    <w:rsid w:val="00EE63AE"/>
    <w:rsid w:val="00EE7D7C"/>
    <w:rsid w:val="00F051E8"/>
    <w:rsid w:val="00F175FC"/>
    <w:rsid w:val="00F17A9A"/>
    <w:rsid w:val="00F25D98"/>
    <w:rsid w:val="00F300FB"/>
    <w:rsid w:val="00FB6386"/>
    <w:rsid w:val="00FC2204"/>
    <w:rsid w:val="00FC3AD2"/>
    <w:rsid w:val="00FD2A0E"/>
    <w:rsid w:val="00FE0F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aliases w:val="SGS Table Basic 1,Table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uiPriority w:val="99"/>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qFormat/>
    <w:rsid w:val="00DE5572"/>
    <w:pPr>
      <w:autoSpaceDN w:val="0"/>
      <w:spacing w:after="220"/>
    </w:pPr>
    <w:rPr>
      <w:rFonts w:ascii="Arial" w:eastAsia="Malgun Gothic" w:hAnsi="Arial"/>
      <w:sz w:val="22"/>
      <w:lang w:val="en-US"/>
    </w:rPr>
  </w:style>
  <w:style w:type="paragraph" w:customStyle="1" w:styleId="ae">
    <w:name w:val="??"/>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DE5572"/>
    <w:pPr>
      <w:keepNext/>
    </w:pPr>
    <w:rPr>
      <w:rFonts w:ascii="Arial" w:hAnsi="Arial"/>
      <w:b/>
      <w:sz w:val="24"/>
    </w:rPr>
  </w:style>
  <w:style w:type="paragraph" w:customStyle="1" w:styleId="Norma">
    <w:name w:val="Norma"/>
    <w:basedOn w:val="Heading1"/>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DE5572"/>
    <w:pPr>
      <w:overflowPunct w:val="0"/>
      <w:autoSpaceDE w:val="0"/>
      <w:autoSpaceDN w:val="0"/>
      <w:adjustRightInd w:val="0"/>
    </w:pPr>
    <w:rPr>
      <w:rFonts w:eastAsia="Malgun Gothic" w:cs="Arial"/>
      <w:szCs w:val="18"/>
    </w:rPr>
  </w:style>
  <w:style w:type="paragraph" w:customStyle="1" w:styleId="Normal1">
    <w:name w:val="Normal 1"/>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553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553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553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553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553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553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94750">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35680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AAA94-6E7A-4E06-B085-AB82C4D99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Pages>
  <Words>776</Words>
  <Characters>4429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5</cp:revision>
  <cp:lastPrinted>1899-12-31T23:00:00Z</cp:lastPrinted>
  <dcterms:created xsi:type="dcterms:W3CDTF">2024-11-05T12:56:00Z</dcterms:created>
  <dcterms:modified xsi:type="dcterms:W3CDTF">2024-11-08T14:29:00Z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November 2024</vt:lpwstr>
  </property>
  <property fmtid="{D5CDD505-2E9C-101B-9397-08002B2CF9AE}" pid="7" name="EndDate">
    <vt:lpwstr>22nd November 2024</vt:lpwstr>
  </property>
  <property fmtid="{D5CDD505-2E9C-101B-9397-08002B2CF9AE}" pid="8" name="Tdoc#">
    <vt:lpwstr>R4-2419321</vt:lpwstr>
  </property>
  <property fmtid="{D5CDD505-2E9C-101B-9397-08002B2CF9AE}" pid="9" name="Spec#">
    <vt:lpwstr>38.101-1</vt:lpwstr>
  </property>
  <property fmtid="{D5CDD505-2E9C-101B-9397-08002B2CF9AE}" pid="10" name="Cr#">
    <vt:lpwstr>2589</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NR_SL_enh2-Core</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(NR_SL_enh2-Core) Removal of note index in a table for A-MPR for NS_65 - TS38.101-1</vt:lpwstr>
  </property>
  <property fmtid="{D5CDD505-2E9C-101B-9397-08002B2CF9AE}" pid="20" name="MtgTitle">
    <vt:lpwstr> </vt:lpwstr>
  </property>
</Properties>
</file>