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5E683799"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13</w:t>
      </w:r>
      <w:r>
        <w:rPr>
          <w:b/>
          <w:i/>
          <w:noProof/>
          <w:sz w:val="28"/>
        </w:rPr>
        <w:tab/>
      </w:r>
      <w:r w:rsidR="00065E24" w:rsidRPr="00065E24">
        <w:rPr>
          <w:b/>
          <w:i/>
          <w:noProof/>
          <w:sz w:val="28"/>
        </w:rPr>
        <w:t>R4-2418669</w:t>
      </w:r>
    </w:p>
    <w:p w14:paraId="52187F75" w14:textId="5CB65332" w:rsidR="00ED58B0" w:rsidRPr="0025002D" w:rsidRDefault="00FD21EC" w:rsidP="00ED58B0">
      <w:pPr>
        <w:pStyle w:val="CRCoverPage"/>
        <w:outlineLvl w:val="0"/>
        <w:rPr>
          <w:b/>
          <w:noProof/>
          <w:sz w:val="24"/>
        </w:rPr>
      </w:pPr>
      <w:r w:rsidRPr="00FD21EC">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5241FD">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5241FD">
            <w:pPr>
              <w:pStyle w:val="CRCoverPage"/>
              <w:spacing w:after="0"/>
              <w:jc w:val="right"/>
              <w:rPr>
                <w:i/>
                <w:noProof/>
              </w:rPr>
            </w:pPr>
            <w:r>
              <w:rPr>
                <w:i/>
                <w:noProof/>
                <w:sz w:val="14"/>
              </w:rPr>
              <w:t>CR-Form-v12.3</w:t>
            </w:r>
          </w:p>
        </w:tc>
      </w:tr>
      <w:tr w:rsidR="00ED58B0" w14:paraId="3EFF9990" w14:textId="77777777" w:rsidTr="005241FD">
        <w:tc>
          <w:tcPr>
            <w:tcW w:w="9641" w:type="dxa"/>
            <w:gridSpan w:val="9"/>
            <w:tcBorders>
              <w:left w:val="single" w:sz="4" w:space="0" w:color="auto"/>
              <w:right w:val="single" w:sz="4" w:space="0" w:color="auto"/>
            </w:tcBorders>
          </w:tcPr>
          <w:p w14:paraId="760BD537" w14:textId="77777777" w:rsidR="00ED58B0" w:rsidRDefault="00ED58B0" w:rsidP="005241FD">
            <w:pPr>
              <w:pStyle w:val="CRCoverPage"/>
              <w:spacing w:after="0"/>
              <w:jc w:val="center"/>
              <w:rPr>
                <w:noProof/>
              </w:rPr>
            </w:pPr>
            <w:r>
              <w:rPr>
                <w:b/>
                <w:noProof/>
                <w:sz w:val="32"/>
              </w:rPr>
              <w:t>CHANGE REQUEST</w:t>
            </w:r>
          </w:p>
        </w:tc>
      </w:tr>
      <w:tr w:rsidR="00ED58B0" w14:paraId="657E35F9" w14:textId="77777777" w:rsidTr="005241FD">
        <w:tc>
          <w:tcPr>
            <w:tcW w:w="9641" w:type="dxa"/>
            <w:gridSpan w:val="9"/>
            <w:tcBorders>
              <w:left w:val="single" w:sz="4" w:space="0" w:color="auto"/>
              <w:right w:val="single" w:sz="4" w:space="0" w:color="auto"/>
            </w:tcBorders>
          </w:tcPr>
          <w:p w14:paraId="6EB30971" w14:textId="77777777" w:rsidR="00ED58B0" w:rsidRDefault="00ED58B0" w:rsidP="005241FD">
            <w:pPr>
              <w:pStyle w:val="CRCoverPage"/>
              <w:spacing w:after="0"/>
              <w:rPr>
                <w:noProof/>
                <w:sz w:val="8"/>
                <w:szCs w:val="8"/>
              </w:rPr>
            </w:pPr>
          </w:p>
        </w:tc>
      </w:tr>
      <w:tr w:rsidR="00ED58B0" w14:paraId="13ED0498" w14:textId="77777777" w:rsidTr="005241FD">
        <w:tc>
          <w:tcPr>
            <w:tcW w:w="142" w:type="dxa"/>
            <w:tcBorders>
              <w:left w:val="single" w:sz="4" w:space="0" w:color="auto"/>
            </w:tcBorders>
          </w:tcPr>
          <w:p w14:paraId="35E99076" w14:textId="77777777" w:rsidR="00ED58B0" w:rsidRDefault="00ED58B0" w:rsidP="005241FD">
            <w:pPr>
              <w:pStyle w:val="CRCoverPage"/>
              <w:spacing w:after="0"/>
              <w:jc w:val="right"/>
              <w:rPr>
                <w:noProof/>
              </w:rPr>
            </w:pPr>
          </w:p>
        </w:tc>
        <w:tc>
          <w:tcPr>
            <w:tcW w:w="1559" w:type="dxa"/>
            <w:shd w:val="pct30" w:color="FFFF00" w:fill="auto"/>
          </w:tcPr>
          <w:p w14:paraId="5C57D422" w14:textId="77777777" w:rsidR="00ED58B0" w:rsidRPr="00410371" w:rsidRDefault="00ED58B0" w:rsidP="005241FD">
            <w:pPr>
              <w:pStyle w:val="CRCoverPage"/>
              <w:spacing w:after="0"/>
              <w:jc w:val="right"/>
              <w:rPr>
                <w:b/>
                <w:noProof/>
                <w:sz w:val="28"/>
              </w:rPr>
            </w:pPr>
            <w:r>
              <w:rPr>
                <w:b/>
                <w:noProof/>
                <w:sz w:val="28"/>
              </w:rPr>
              <w:t>38.133</w:t>
            </w:r>
          </w:p>
        </w:tc>
        <w:tc>
          <w:tcPr>
            <w:tcW w:w="709" w:type="dxa"/>
          </w:tcPr>
          <w:p w14:paraId="30721151" w14:textId="77777777" w:rsidR="00ED58B0" w:rsidRDefault="00ED58B0" w:rsidP="005241FD">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5241FD">
            <w:pPr>
              <w:pStyle w:val="CRCoverPage"/>
              <w:spacing w:after="0"/>
              <w:jc w:val="right"/>
              <w:rPr>
                <w:b/>
                <w:noProof/>
                <w:sz w:val="28"/>
              </w:rPr>
            </w:pPr>
            <w:r>
              <w:rPr>
                <w:b/>
                <w:noProof/>
                <w:sz w:val="28"/>
              </w:rPr>
              <w:t>-</w:t>
            </w:r>
          </w:p>
        </w:tc>
        <w:tc>
          <w:tcPr>
            <w:tcW w:w="709" w:type="dxa"/>
          </w:tcPr>
          <w:p w14:paraId="1531C2C5" w14:textId="77777777" w:rsidR="00ED58B0" w:rsidRDefault="00ED58B0" w:rsidP="005241FD">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5241FD">
            <w:pPr>
              <w:pStyle w:val="CRCoverPage"/>
              <w:spacing w:after="0"/>
              <w:jc w:val="center"/>
              <w:rPr>
                <w:b/>
                <w:noProof/>
                <w:lang w:eastAsia="zh-CN"/>
              </w:rPr>
            </w:pPr>
          </w:p>
        </w:tc>
        <w:tc>
          <w:tcPr>
            <w:tcW w:w="2410" w:type="dxa"/>
          </w:tcPr>
          <w:p w14:paraId="5D7C8F47" w14:textId="77777777" w:rsidR="00ED58B0" w:rsidRDefault="00ED58B0" w:rsidP="005241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6137999" w:rsidR="00ED58B0" w:rsidRPr="00410371" w:rsidRDefault="00ED58B0" w:rsidP="005241FD">
            <w:pPr>
              <w:pStyle w:val="CRCoverPage"/>
              <w:spacing w:after="0"/>
              <w:jc w:val="center"/>
              <w:rPr>
                <w:noProof/>
                <w:sz w:val="28"/>
              </w:rPr>
            </w:pPr>
            <w:r w:rsidRPr="00CC6CE2">
              <w:rPr>
                <w:b/>
                <w:bCs/>
                <w:noProof/>
                <w:sz w:val="28"/>
                <w:szCs w:val="28"/>
                <w:lang w:eastAsia="zh-CN"/>
              </w:rPr>
              <w:t>1</w:t>
            </w:r>
            <w:r>
              <w:rPr>
                <w:b/>
                <w:bCs/>
                <w:noProof/>
                <w:sz w:val="28"/>
                <w:szCs w:val="28"/>
                <w:lang w:eastAsia="zh-CN"/>
              </w:rPr>
              <w:t>8</w:t>
            </w:r>
            <w:r w:rsidRPr="00CC6CE2">
              <w:rPr>
                <w:b/>
                <w:bCs/>
                <w:noProof/>
                <w:sz w:val="28"/>
                <w:szCs w:val="28"/>
                <w:lang w:eastAsia="zh-CN"/>
              </w:rPr>
              <w:t>.</w:t>
            </w:r>
            <w:r>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5241FD">
            <w:pPr>
              <w:pStyle w:val="CRCoverPage"/>
              <w:spacing w:after="0"/>
              <w:rPr>
                <w:noProof/>
              </w:rPr>
            </w:pPr>
          </w:p>
        </w:tc>
      </w:tr>
      <w:tr w:rsidR="00ED58B0" w14:paraId="56A08671" w14:textId="77777777" w:rsidTr="005241FD">
        <w:tc>
          <w:tcPr>
            <w:tcW w:w="9641" w:type="dxa"/>
            <w:gridSpan w:val="9"/>
            <w:tcBorders>
              <w:left w:val="single" w:sz="4" w:space="0" w:color="auto"/>
              <w:right w:val="single" w:sz="4" w:space="0" w:color="auto"/>
            </w:tcBorders>
          </w:tcPr>
          <w:p w14:paraId="06D5E435" w14:textId="77777777" w:rsidR="00ED58B0" w:rsidRDefault="00ED58B0" w:rsidP="005241FD">
            <w:pPr>
              <w:pStyle w:val="CRCoverPage"/>
              <w:spacing w:after="0"/>
              <w:rPr>
                <w:noProof/>
              </w:rPr>
            </w:pPr>
          </w:p>
        </w:tc>
      </w:tr>
      <w:tr w:rsidR="00ED58B0" w14:paraId="61D018B0" w14:textId="77777777" w:rsidTr="005241FD">
        <w:tc>
          <w:tcPr>
            <w:tcW w:w="9641" w:type="dxa"/>
            <w:gridSpan w:val="9"/>
            <w:tcBorders>
              <w:top w:val="single" w:sz="4" w:space="0" w:color="auto"/>
            </w:tcBorders>
          </w:tcPr>
          <w:p w14:paraId="675277F0" w14:textId="77777777" w:rsidR="00ED58B0" w:rsidRPr="00F25D98" w:rsidRDefault="00ED58B0" w:rsidP="005241F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5241FD">
        <w:tc>
          <w:tcPr>
            <w:tcW w:w="9641" w:type="dxa"/>
            <w:gridSpan w:val="9"/>
          </w:tcPr>
          <w:p w14:paraId="0750045D" w14:textId="77777777" w:rsidR="00ED58B0" w:rsidRDefault="00ED58B0" w:rsidP="005241FD">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5241FD">
        <w:tc>
          <w:tcPr>
            <w:tcW w:w="2835" w:type="dxa"/>
          </w:tcPr>
          <w:p w14:paraId="3C931EC6" w14:textId="77777777" w:rsidR="00ED58B0" w:rsidRDefault="00ED58B0" w:rsidP="005241FD">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5241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5241FD">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5241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5241FD">
            <w:pPr>
              <w:pStyle w:val="CRCoverPage"/>
              <w:spacing w:after="0"/>
              <w:jc w:val="center"/>
              <w:rPr>
                <w:b/>
                <w:caps/>
                <w:noProof/>
              </w:rPr>
            </w:pPr>
            <w:r>
              <w:rPr>
                <w:b/>
                <w:caps/>
                <w:noProof/>
              </w:rPr>
              <w:t>x</w:t>
            </w:r>
          </w:p>
        </w:tc>
        <w:tc>
          <w:tcPr>
            <w:tcW w:w="2126" w:type="dxa"/>
          </w:tcPr>
          <w:p w14:paraId="190C2C39" w14:textId="77777777" w:rsidR="00ED58B0" w:rsidRDefault="00ED58B0" w:rsidP="005241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5241FD">
            <w:pPr>
              <w:pStyle w:val="CRCoverPage"/>
              <w:spacing w:after="0"/>
              <w:jc w:val="center"/>
              <w:rPr>
                <w:b/>
                <w:caps/>
                <w:noProof/>
              </w:rPr>
            </w:pPr>
          </w:p>
        </w:tc>
        <w:tc>
          <w:tcPr>
            <w:tcW w:w="1418" w:type="dxa"/>
            <w:tcBorders>
              <w:left w:val="nil"/>
            </w:tcBorders>
          </w:tcPr>
          <w:p w14:paraId="151542B9" w14:textId="77777777" w:rsidR="00ED58B0" w:rsidRDefault="00ED58B0" w:rsidP="005241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5241FD">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5241FD">
        <w:tc>
          <w:tcPr>
            <w:tcW w:w="9640" w:type="dxa"/>
            <w:gridSpan w:val="11"/>
          </w:tcPr>
          <w:p w14:paraId="7A2AA152" w14:textId="77777777" w:rsidR="00ED58B0" w:rsidRDefault="00ED58B0" w:rsidP="005241FD">
            <w:pPr>
              <w:pStyle w:val="CRCoverPage"/>
              <w:spacing w:after="0"/>
              <w:rPr>
                <w:noProof/>
                <w:sz w:val="8"/>
                <w:szCs w:val="8"/>
              </w:rPr>
            </w:pPr>
          </w:p>
        </w:tc>
      </w:tr>
      <w:tr w:rsidR="00ED58B0" w14:paraId="12849AF4" w14:textId="77777777" w:rsidTr="005241FD">
        <w:tc>
          <w:tcPr>
            <w:tcW w:w="1843" w:type="dxa"/>
            <w:tcBorders>
              <w:top w:val="single" w:sz="4" w:space="0" w:color="auto"/>
              <w:left w:val="single" w:sz="4" w:space="0" w:color="auto"/>
            </w:tcBorders>
          </w:tcPr>
          <w:p w14:paraId="37010D5C" w14:textId="77777777" w:rsidR="00ED58B0" w:rsidRDefault="00ED58B0" w:rsidP="005241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5EB1D6D" w:rsidR="00ED58B0" w:rsidRPr="00D32FBE" w:rsidRDefault="00ED58B0" w:rsidP="005241FD">
            <w:pPr>
              <w:pStyle w:val="CRCoverPage"/>
              <w:spacing w:after="0"/>
            </w:pPr>
            <w:r w:rsidRPr="00ED58B0">
              <w:rPr>
                <w:lang w:eastAsia="zh-CN"/>
              </w:rPr>
              <w:t>Draft CR on RRM requirements for supporting intra-band non-collocated EN-DC/NR-CA deployment Phase2: new receiver type(s)</w:t>
            </w:r>
          </w:p>
        </w:tc>
      </w:tr>
      <w:tr w:rsidR="00ED58B0" w14:paraId="6F9D8EAA" w14:textId="77777777" w:rsidTr="005241FD">
        <w:tc>
          <w:tcPr>
            <w:tcW w:w="1843" w:type="dxa"/>
            <w:tcBorders>
              <w:left w:val="single" w:sz="4" w:space="0" w:color="auto"/>
            </w:tcBorders>
          </w:tcPr>
          <w:p w14:paraId="04393B71" w14:textId="77777777" w:rsidR="00ED58B0" w:rsidRDefault="00ED58B0" w:rsidP="005241FD">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5241FD">
            <w:pPr>
              <w:pStyle w:val="CRCoverPage"/>
              <w:spacing w:after="0"/>
              <w:rPr>
                <w:noProof/>
                <w:sz w:val="8"/>
                <w:szCs w:val="8"/>
              </w:rPr>
            </w:pPr>
          </w:p>
        </w:tc>
      </w:tr>
      <w:tr w:rsidR="00ED58B0" w14:paraId="44D48502" w14:textId="77777777" w:rsidTr="005241FD">
        <w:tc>
          <w:tcPr>
            <w:tcW w:w="1843" w:type="dxa"/>
            <w:tcBorders>
              <w:left w:val="single" w:sz="4" w:space="0" w:color="auto"/>
            </w:tcBorders>
          </w:tcPr>
          <w:p w14:paraId="0A76F896" w14:textId="77777777" w:rsidR="00ED58B0" w:rsidRDefault="00ED58B0" w:rsidP="005241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5241FD">
            <w:pPr>
              <w:pStyle w:val="CRCoverPage"/>
              <w:spacing w:after="0"/>
              <w:ind w:left="100"/>
              <w:rPr>
                <w:noProof/>
              </w:rPr>
            </w:pPr>
            <w:r>
              <w:rPr>
                <w:noProof/>
              </w:rPr>
              <w:t>Huawei, HiSilicon</w:t>
            </w:r>
          </w:p>
        </w:tc>
      </w:tr>
      <w:tr w:rsidR="00ED58B0" w14:paraId="1681B04F" w14:textId="77777777" w:rsidTr="005241FD">
        <w:tc>
          <w:tcPr>
            <w:tcW w:w="1843" w:type="dxa"/>
            <w:tcBorders>
              <w:left w:val="single" w:sz="4" w:space="0" w:color="auto"/>
            </w:tcBorders>
          </w:tcPr>
          <w:p w14:paraId="27FF6609" w14:textId="77777777" w:rsidR="00ED58B0" w:rsidRDefault="00ED58B0" w:rsidP="005241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5241FD">
            <w:pPr>
              <w:pStyle w:val="CRCoverPage"/>
              <w:spacing w:after="0"/>
              <w:ind w:left="100"/>
              <w:rPr>
                <w:noProof/>
              </w:rPr>
            </w:pPr>
            <w:r>
              <w:rPr>
                <w:noProof/>
              </w:rPr>
              <w:t>R4</w:t>
            </w:r>
          </w:p>
        </w:tc>
      </w:tr>
      <w:tr w:rsidR="00ED58B0" w14:paraId="68C0FA22" w14:textId="77777777" w:rsidTr="005241FD">
        <w:tc>
          <w:tcPr>
            <w:tcW w:w="1843" w:type="dxa"/>
            <w:tcBorders>
              <w:left w:val="single" w:sz="4" w:space="0" w:color="auto"/>
            </w:tcBorders>
          </w:tcPr>
          <w:p w14:paraId="085589FD" w14:textId="77777777" w:rsidR="00ED58B0" w:rsidRDefault="00ED58B0" w:rsidP="005241FD">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5241FD">
            <w:pPr>
              <w:pStyle w:val="CRCoverPage"/>
              <w:spacing w:after="0"/>
              <w:rPr>
                <w:noProof/>
                <w:sz w:val="8"/>
                <w:szCs w:val="8"/>
              </w:rPr>
            </w:pPr>
          </w:p>
        </w:tc>
      </w:tr>
      <w:tr w:rsidR="00ED58B0" w14:paraId="4C18FA11" w14:textId="77777777" w:rsidTr="005241FD">
        <w:tc>
          <w:tcPr>
            <w:tcW w:w="1843" w:type="dxa"/>
            <w:tcBorders>
              <w:left w:val="single" w:sz="4" w:space="0" w:color="auto"/>
            </w:tcBorders>
          </w:tcPr>
          <w:p w14:paraId="4E48E143" w14:textId="77777777" w:rsidR="00ED58B0" w:rsidRDefault="00ED58B0" w:rsidP="005241FD">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5241FD">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5241FD">
            <w:pPr>
              <w:pStyle w:val="CRCoverPage"/>
              <w:spacing w:after="0"/>
              <w:ind w:right="100"/>
              <w:rPr>
                <w:noProof/>
              </w:rPr>
            </w:pPr>
          </w:p>
        </w:tc>
        <w:tc>
          <w:tcPr>
            <w:tcW w:w="1417" w:type="dxa"/>
            <w:gridSpan w:val="3"/>
            <w:tcBorders>
              <w:left w:val="nil"/>
            </w:tcBorders>
          </w:tcPr>
          <w:p w14:paraId="36EBE73B" w14:textId="77777777" w:rsidR="00ED58B0" w:rsidRDefault="00ED58B0" w:rsidP="005241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5C727D41" w:rsidR="00ED58B0" w:rsidRDefault="00ED58B0" w:rsidP="005241FD">
            <w:pPr>
              <w:pStyle w:val="CRCoverPage"/>
              <w:spacing w:after="0"/>
              <w:ind w:left="100"/>
              <w:rPr>
                <w:noProof/>
              </w:rPr>
            </w:pPr>
            <w:r>
              <w:rPr>
                <w:noProof/>
              </w:rPr>
              <w:t>2024-</w:t>
            </w:r>
            <w:r w:rsidR="00F751E5">
              <w:rPr>
                <w:noProof/>
              </w:rPr>
              <w:t>10</w:t>
            </w:r>
            <w:r>
              <w:rPr>
                <w:noProof/>
              </w:rPr>
              <w:t>-29</w:t>
            </w:r>
          </w:p>
        </w:tc>
      </w:tr>
      <w:tr w:rsidR="00ED58B0" w14:paraId="48746A93" w14:textId="77777777" w:rsidTr="005241FD">
        <w:tc>
          <w:tcPr>
            <w:tcW w:w="1843" w:type="dxa"/>
            <w:tcBorders>
              <w:left w:val="single" w:sz="4" w:space="0" w:color="auto"/>
            </w:tcBorders>
          </w:tcPr>
          <w:p w14:paraId="753E3CF5" w14:textId="77777777" w:rsidR="00ED58B0" w:rsidRDefault="00ED58B0" w:rsidP="005241FD">
            <w:pPr>
              <w:pStyle w:val="CRCoverPage"/>
              <w:spacing w:after="0"/>
              <w:rPr>
                <w:b/>
                <w:i/>
                <w:noProof/>
                <w:sz w:val="8"/>
                <w:szCs w:val="8"/>
              </w:rPr>
            </w:pPr>
          </w:p>
        </w:tc>
        <w:tc>
          <w:tcPr>
            <w:tcW w:w="1986" w:type="dxa"/>
            <w:gridSpan w:val="4"/>
          </w:tcPr>
          <w:p w14:paraId="6FB57A96" w14:textId="77777777" w:rsidR="00ED58B0" w:rsidRDefault="00ED58B0" w:rsidP="005241FD">
            <w:pPr>
              <w:pStyle w:val="CRCoverPage"/>
              <w:spacing w:after="0"/>
              <w:rPr>
                <w:noProof/>
                <w:sz w:val="8"/>
                <w:szCs w:val="8"/>
              </w:rPr>
            </w:pPr>
          </w:p>
        </w:tc>
        <w:tc>
          <w:tcPr>
            <w:tcW w:w="2267" w:type="dxa"/>
            <w:gridSpan w:val="2"/>
          </w:tcPr>
          <w:p w14:paraId="202CC8CD" w14:textId="77777777" w:rsidR="00ED58B0" w:rsidRDefault="00ED58B0" w:rsidP="005241FD">
            <w:pPr>
              <w:pStyle w:val="CRCoverPage"/>
              <w:spacing w:after="0"/>
              <w:rPr>
                <w:noProof/>
                <w:sz w:val="8"/>
                <w:szCs w:val="8"/>
              </w:rPr>
            </w:pPr>
          </w:p>
        </w:tc>
        <w:tc>
          <w:tcPr>
            <w:tcW w:w="1417" w:type="dxa"/>
            <w:gridSpan w:val="3"/>
          </w:tcPr>
          <w:p w14:paraId="71202122" w14:textId="77777777" w:rsidR="00ED58B0" w:rsidRDefault="00ED58B0" w:rsidP="005241FD">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5241FD">
            <w:pPr>
              <w:pStyle w:val="CRCoverPage"/>
              <w:spacing w:after="0"/>
              <w:rPr>
                <w:noProof/>
                <w:sz w:val="8"/>
                <w:szCs w:val="8"/>
              </w:rPr>
            </w:pPr>
          </w:p>
        </w:tc>
      </w:tr>
      <w:tr w:rsidR="00ED58B0" w14:paraId="7EF517F4" w14:textId="77777777" w:rsidTr="005241FD">
        <w:trPr>
          <w:cantSplit/>
        </w:trPr>
        <w:tc>
          <w:tcPr>
            <w:tcW w:w="1843" w:type="dxa"/>
            <w:tcBorders>
              <w:left w:val="single" w:sz="4" w:space="0" w:color="auto"/>
            </w:tcBorders>
          </w:tcPr>
          <w:p w14:paraId="35295ADA" w14:textId="77777777" w:rsidR="00ED58B0" w:rsidRDefault="00ED58B0" w:rsidP="005241FD">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5241F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5241FD">
            <w:pPr>
              <w:pStyle w:val="CRCoverPage"/>
              <w:spacing w:after="0"/>
              <w:rPr>
                <w:noProof/>
              </w:rPr>
            </w:pPr>
          </w:p>
        </w:tc>
        <w:tc>
          <w:tcPr>
            <w:tcW w:w="1417" w:type="dxa"/>
            <w:gridSpan w:val="3"/>
            <w:tcBorders>
              <w:left w:val="nil"/>
            </w:tcBorders>
          </w:tcPr>
          <w:p w14:paraId="783B8519" w14:textId="77777777" w:rsidR="00ED58B0" w:rsidRDefault="00ED58B0" w:rsidP="005241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5241FD">
            <w:pPr>
              <w:pStyle w:val="CRCoverPage"/>
              <w:spacing w:after="0"/>
              <w:ind w:left="100"/>
              <w:rPr>
                <w:noProof/>
              </w:rPr>
            </w:pPr>
            <w:r w:rsidRPr="00805A69">
              <w:rPr>
                <w:noProof/>
              </w:rPr>
              <w:t>Rel-1</w:t>
            </w:r>
            <w:r w:rsidR="00F751E5">
              <w:rPr>
                <w:noProof/>
              </w:rPr>
              <w:t>9</w:t>
            </w:r>
          </w:p>
        </w:tc>
      </w:tr>
      <w:tr w:rsidR="00ED58B0" w14:paraId="5B28CBE4" w14:textId="77777777" w:rsidTr="005241FD">
        <w:tc>
          <w:tcPr>
            <w:tcW w:w="1843" w:type="dxa"/>
            <w:tcBorders>
              <w:left w:val="single" w:sz="4" w:space="0" w:color="auto"/>
              <w:bottom w:val="single" w:sz="4" w:space="0" w:color="auto"/>
            </w:tcBorders>
          </w:tcPr>
          <w:p w14:paraId="1BA4E7E0" w14:textId="77777777" w:rsidR="00ED58B0" w:rsidRDefault="00ED58B0" w:rsidP="005241FD">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5241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5241F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5241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5241FD">
        <w:tc>
          <w:tcPr>
            <w:tcW w:w="1843" w:type="dxa"/>
          </w:tcPr>
          <w:p w14:paraId="4722C0AB" w14:textId="77777777" w:rsidR="00ED58B0" w:rsidRDefault="00ED58B0" w:rsidP="005241FD">
            <w:pPr>
              <w:pStyle w:val="CRCoverPage"/>
              <w:spacing w:after="0"/>
              <w:rPr>
                <w:b/>
                <w:i/>
                <w:noProof/>
                <w:sz w:val="8"/>
                <w:szCs w:val="8"/>
              </w:rPr>
            </w:pPr>
          </w:p>
        </w:tc>
        <w:tc>
          <w:tcPr>
            <w:tcW w:w="7797" w:type="dxa"/>
            <w:gridSpan w:val="10"/>
          </w:tcPr>
          <w:p w14:paraId="1B464DF8" w14:textId="77777777" w:rsidR="00ED58B0" w:rsidRDefault="00ED58B0" w:rsidP="005241FD">
            <w:pPr>
              <w:pStyle w:val="CRCoverPage"/>
              <w:spacing w:after="0"/>
              <w:rPr>
                <w:noProof/>
                <w:sz w:val="8"/>
                <w:szCs w:val="8"/>
              </w:rPr>
            </w:pPr>
          </w:p>
        </w:tc>
      </w:tr>
      <w:tr w:rsidR="00ED58B0" w14:paraId="497C06D6" w14:textId="77777777" w:rsidTr="005241FD">
        <w:tc>
          <w:tcPr>
            <w:tcW w:w="2694" w:type="dxa"/>
            <w:gridSpan w:val="2"/>
            <w:tcBorders>
              <w:top w:val="single" w:sz="4" w:space="0" w:color="auto"/>
              <w:left w:val="single" w:sz="4" w:space="0" w:color="auto"/>
            </w:tcBorders>
          </w:tcPr>
          <w:p w14:paraId="28BD1DD5" w14:textId="77777777" w:rsidR="00ED58B0" w:rsidRDefault="00ED58B0" w:rsidP="00524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6D102B60" w:rsidR="00F751E5" w:rsidRPr="00CE1C2C" w:rsidRDefault="00F751E5" w:rsidP="005241FD">
            <w:pPr>
              <w:pStyle w:val="CRCoverPage"/>
              <w:spacing w:after="180"/>
              <w:rPr>
                <w:noProof/>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tc>
      </w:tr>
      <w:tr w:rsidR="00ED58B0" w14:paraId="6CDFED2F" w14:textId="77777777" w:rsidTr="005241FD">
        <w:tc>
          <w:tcPr>
            <w:tcW w:w="2694" w:type="dxa"/>
            <w:gridSpan w:val="2"/>
            <w:tcBorders>
              <w:left w:val="single" w:sz="4" w:space="0" w:color="auto"/>
            </w:tcBorders>
          </w:tcPr>
          <w:p w14:paraId="361F1490" w14:textId="77777777" w:rsidR="00ED58B0" w:rsidRDefault="00ED58B0" w:rsidP="005241FD">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5241FD">
            <w:pPr>
              <w:pStyle w:val="CRCoverPage"/>
              <w:spacing w:after="0"/>
              <w:rPr>
                <w:noProof/>
                <w:sz w:val="8"/>
                <w:szCs w:val="8"/>
              </w:rPr>
            </w:pPr>
          </w:p>
        </w:tc>
      </w:tr>
      <w:tr w:rsidR="00ED58B0" w14:paraId="4B4D4632" w14:textId="77777777" w:rsidTr="005241FD">
        <w:tc>
          <w:tcPr>
            <w:tcW w:w="2694" w:type="dxa"/>
            <w:gridSpan w:val="2"/>
            <w:tcBorders>
              <w:left w:val="single" w:sz="4" w:space="0" w:color="auto"/>
            </w:tcBorders>
          </w:tcPr>
          <w:p w14:paraId="659B25EC" w14:textId="77777777" w:rsidR="00ED58B0" w:rsidRDefault="00ED58B0" w:rsidP="00524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3E6498C4" w:rsidR="00ED58B0" w:rsidRDefault="00F751E5" w:rsidP="005241FD">
            <w:pPr>
              <w:pStyle w:val="CRCoverPage"/>
              <w:spacing w:after="180"/>
              <w:rPr>
                <w:noProof/>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tc>
      </w:tr>
      <w:tr w:rsidR="00ED58B0" w14:paraId="5A8B8A08" w14:textId="77777777" w:rsidTr="005241FD">
        <w:tc>
          <w:tcPr>
            <w:tcW w:w="2694" w:type="dxa"/>
            <w:gridSpan w:val="2"/>
            <w:tcBorders>
              <w:left w:val="single" w:sz="4" w:space="0" w:color="auto"/>
            </w:tcBorders>
          </w:tcPr>
          <w:p w14:paraId="6E8AC939" w14:textId="77777777" w:rsidR="00ED58B0" w:rsidRDefault="00ED58B0" w:rsidP="005241FD">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5241FD">
            <w:pPr>
              <w:pStyle w:val="CRCoverPage"/>
              <w:spacing w:after="0"/>
              <w:rPr>
                <w:noProof/>
                <w:sz w:val="8"/>
                <w:szCs w:val="8"/>
              </w:rPr>
            </w:pPr>
          </w:p>
        </w:tc>
      </w:tr>
      <w:tr w:rsidR="00ED58B0" w14:paraId="1F658D1D" w14:textId="77777777" w:rsidTr="005241FD">
        <w:tc>
          <w:tcPr>
            <w:tcW w:w="2694" w:type="dxa"/>
            <w:gridSpan w:val="2"/>
            <w:tcBorders>
              <w:left w:val="single" w:sz="4" w:space="0" w:color="auto"/>
              <w:bottom w:val="single" w:sz="4" w:space="0" w:color="auto"/>
            </w:tcBorders>
          </w:tcPr>
          <w:p w14:paraId="363B3A36" w14:textId="77777777" w:rsidR="00ED58B0" w:rsidRDefault="00ED58B0" w:rsidP="00524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5241FD">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5241FD">
        <w:tc>
          <w:tcPr>
            <w:tcW w:w="2694" w:type="dxa"/>
            <w:gridSpan w:val="2"/>
          </w:tcPr>
          <w:p w14:paraId="15E34C5B" w14:textId="77777777" w:rsidR="00ED58B0" w:rsidRDefault="00ED58B0" w:rsidP="005241FD">
            <w:pPr>
              <w:pStyle w:val="CRCoverPage"/>
              <w:spacing w:after="0"/>
              <w:rPr>
                <w:b/>
                <w:i/>
                <w:noProof/>
                <w:sz w:val="8"/>
                <w:szCs w:val="8"/>
              </w:rPr>
            </w:pPr>
          </w:p>
        </w:tc>
        <w:tc>
          <w:tcPr>
            <w:tcW w:w="6946" w:type="dxa"/>
            <w:gridSpan w:val="9"/>
          </w:tcPr>
          <w:p w14:paraId="4BF50916" w14:textId="77777777" w:rsidR="00ED58B0" w:rsidRDefault="00ED58B0" w:rsidP="005241FD">
            <w:pPr>
              <w:pStyle w:val="CRCoverPage"/>
              <w:spacing w:after="0"/>
              <w:rPr>
                <w:noProof/>
                <w:sz w:val="8"/>
                <w:szCs w:val="8"/>
                <w:lang w:eastAsia="zh-CN"/>
              </w:rPr>
            </w:pPr>
          </w:p>
        </w:tc>
      </w:tr>
      <w:tr w:rsidR="00ED58B0" w14:paraId="69A0A99C" w14:textId="77777777" w:rsidTr="005241FD">
        <w:tc>
          <w:tcPr>
            <w:tcW w:w="2694" w:type="dxa"/>
            <w:gridSpan w:val="2"/>
            <w:tcBorders>
              <w:top w:val="single" w:sz="4" w:space="0" w:color="auto"/>
              <w:left w:val="single" w:sz="4" w:space="0" w:color="auto"/>
            </w:tcBorders>
          </w:tcPr>
          <w:p w14:paraId="1A37A088" w14:textId="77777777" w:rsidR="00ED58B0" w:rsidRDefault="00ED58B0" w:rsidP="00524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65773" w14:textId="77777777" w:rsidR="00F751E5" w:rsidRDefault="00F751E5" w:rsidP="00F751E5">
            <w:pPr>
              <w:pStyle w:val="CRCoverPage"/>
              <w:spacing w:after="0"/>
              <w:ind w:left="100"/>
            </w:pPr>
            <w:r>
              <w:rPr>
                <w:noProof/>
              </w:rPr>
              <w:t>7.5.4, 7.6.4, 8.1.7.2</w:t>
            </w:r>
            <w:r>
              <w:rPr>
                <w:rFonts w:hint="eastAsia"/>
                <w:noProof/>
                <w:lang w:eastAsia="zh-CN"/>
              </w:rPr>
              <w:t>,</w:t>
            </w:r>
            <w:r>
              <w:rPr>
                <w:noProof/>
                <w:lang w:eastAsia="zh-CN"/>
              </w:rPr>
              <w:t>8.2.1.2.3, 8.2.1.2.4, 8.2.2.2.1, 8.2.2.2.2, 8.2.2.2.3,</w:t>
            </w:r>
            <w:r>
              <w:t>8.3.2,</w:t>
            </w:r>
          </w:p>
          <w:p w14:paraId="63164D4F" w14:textId="536879E2" w:rsidR="00ED58B0" w:rsidRDefault="00F751E5" w:rsidP="00F751E5">
            <w:pPr>
              <w:pStyle w:val="CRCoverPage"/>
              <w:spacing w:after="0"/>
              <w:ind w:left="100"/>
              <w:rPr>
                <w:noProof/>
                <w:lang w:eastAsia="zh-CN"/>
              </w:rPr>
            </w:pPr>
            <w:r>
              <w:rPr>
                <w:noProof/>
              </w:rPr>
              <w:t>8.5.2, 8.5.3, 8.5.5, 8.5.6, 8.5.7.2, 8.5.8.2, 9.2.5.3, 9.3.9.3, 9.5.6.2, 9.7.4.1, 9.8.6.2, 9.10.2.6, 9.13.6</w:t>
            </w:r>
          </w:p>
        </w:tc>
      </w:tr>
      <w:tr w:rsidR="00ED58B0" w14:paraId="22CEAB80" w14:textId="77777777" w:rsidTr="005241FD">
        <w:tc>
          <w:tcPr>
            <w:tcW w:w="2694" w:type="dxa"/>
            <w:gridSpan w:val="2"/>
            <w:tcBorders>
              <w:left w:val="single" w:sz="4" w:space="0" w:color="auto"/>
            </w:tcBorders>
          </w:tcPr>
          <w:p w14:paraId="5397C4AD" w14:textId="77777777" w:rsidR="00ED58B0" w:rsidRDefault="00ED58B0" w:rsidP="005241FD">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5241FD">
            <w:pPr>
              <w:pStyle w:val="CRCoverPage"/>
              <w:spacing w:after="0"/>
              <w:rPr>
                <w:noProof/>
                <w:sz w:val="8"/>
                <w:szCs w:val="8"/>
              </w:rPr>
            </w:pPr>
          </w:p>
        </w:tc>
      </w:tr>
      <w:tr w:rsidR="00ED58B0" w14:paraId="7072B0A8" w14:textId="77777777" w:rsidTr="005241FD">
        <w:tc>
          <w:tcPr>
            <w:tcW w:w="2694" w:type="dxa"/>
            <w:gridSpan w:val="2"/>
            <w:tcBorders>
              <w:left w:val="single" w:sz="4" w:space="0" w:color="auto"/>
            </w:tcBorders>
          </w:tcPr>
          <w:p w14:paraId="6D9615BB" w14:textId="77777777" w:rsidR="00ED58B0" w:rsidRDefault="00ED58B0" w:rsidP="00524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524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5241FD">
            <w:pPr>
              <w:pStyle w:val="CRCoverPage"/>
              <w:spacing w:after="0"/>
              <w:jc w:val="center"/>
              <w:rPr>
                <w:b/>
                <w:caps/>
                <w:noProof/>
              </w:rPr>
            </w:pPr>
            <w:r>
              <w:rPr>
                <w:b/>
                <w:caps/>
                <w:noProof/>
              </w:rPr>
              <w:t>N</w:t>
            </w:r>
          </w:p>
        </w:tc>
        <w:tc>
          <w:tcPr>
            <w:tcW w:w="2977" w:type="dxa"/>
            <w:gridSpan w:val="4"/>
          </w:tcPr>
          <w:p w14:paraId="7751A386" w14:textId="77777777" w:rsidR="00ED58B0" w:rsidRDefault="00ED58B0" w:rsidP="00524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5241FD">
            <w:pPr>
              <w:pStyle w:val="CRCoverPage"/>
              <w:spacing w:after="0"/>
              <w:ind w:left="99"/>
              <w:rPr>
                <w:noProof/>
              </w:rPr>
            </w:pPr>
          </w:p>
        </w:tc>
      </w:tr>
      <w:tr w:rsidR="00ED58B0" w14:paraId="667DC060" w14:textId="77777777" w:rsidTr="005241FD">
        <w:tc>
          <w:tcPr>
            <w:tcW w:w="2694" w:type="dxa"/>
            <w:gridSpan w:val="2"/>
            <w:tcBorders>
              <w:left w:val="single" w:sz="4" w:space="0" w:color="auto"/>
            </w:tcBorders>
          </w:tcPr>
          <w:p w14:paraId="7AF010B8" w14:textId="77777777" w:rsidR="00ED58B0" w:rsidRDefault="00ED58B0" w:rsidP="00524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524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5241FD">
            <w:pPr>
              <w:pStyle w:val="CRCoverPage"/>
              <w:spacing w:after="0"/>
              <w:jc w:val="center"/>
              <w:rPr>
                <w:b/>
                <w:caps/>
                <w:noProof/>
              </w:rPr>
            </w:pPr>
            <w:r>
              <w:rPr>
                <w:b/>
                <w:caps/>
                <w:noProof/>
              </w:rPr>
              <w:t>x</w:t>
            </w:r>
          </w:p>
        </w:tc>
        <w:tc>
          <w:tcPr>
            <w:tcW w:w="2977" w:type="dxa"/>
            <w:gridSpan w:val="4"/>
          </w:tcPr>
          <w:p w14:paraId="15633BC9" w14:textId="77777777" w:rsidR="00ED58B0" w:rsidRDefault="00ED58B0" w:rsidP="00524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5241FD">
            <w:pPr>
              <w:pStyle w:val="CRCoverPage"/>
              <w:spacing w:after="0"/>
              <w:ind w:left="99"/>
              <w:rPr>
                <w:noProof/>
              </w:rPr>
            </w:pPr>
            <w:r>
              <w:rPr>
                <w:noProof/>
              </w:rPr>
              <w:t xml:space="preserve">TS/TR ... CR ... </w:t>
            </w:r>
          </w:p>
        </w:tc>
      </w:tr>
      <w:tr w:rsidR="00ED58B0" w14:paraId="7EC7CFCB" w14:textId="77777777" w:rsidTr="005241FD">
        <w:tc>
          <w:tcPr>
            <w:tcW w:w="2694" w:type="dxa"/>
            <w:gridSpan w:val="2"/>
            <w:tcBorders>
              <w:left w:val="single" w:sz="4" w:space="0" w:color="auto"/>
            </w:tcBorders>
          </w:tcPr>
          <w:p w14:paraId="014A20AF" w14:textId="77777777" w:rsidR="00ED58B0" w:rsidRDefault="00ED58B0" w:rsidP="00524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5241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5241FD">
            <w:pPr>
              <w:pStyle w:val="CRCoverPage"/>
              <w:spacing w:after="0"/>
              <w:jc w:val="center"/>
              <w:rPr>
                <w:b/>
                <w:caps/>
                <w:noProof/>
              </w:rPr>
            </w:pPr>
          </w:p>
        </w:tc>
        <w:tc>
          <w:tcPr>
            <w:tcW w:w="2977" w:type="dxa"/>
            <w:gridSpan w:val="4"/>
          </w:tcPr>
          <w:p w14:paraId="37F99001" w14:textId="77777777" w:rsidR="00ED58B0" w:rsidRDefault="00ED58B0" w:rsidP="00524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5241FD">
            <w:pPr>
              <w:pStyle w:val="CRCoverPage"/>
              <w:spacing w:after="0"/>
              <w:ind w:left="99"/>
              <w:rPr>
                <w:b/>
                <w:noProof/>
              </w:rPr>
            </w:pPr>
            <w:r>
              <w:rPr>
                <w:noProof/>
              </w:rPr>
              <w:t>TS38.533</w:t>
            </w:r>
          </w:p>
        </w:tc>
      </w:tr>
      <w:tr w:rsidR="00ED58B0" w14:paraId="530404DE" w14:textId="77777777" w:rsidTr="005241FD">
        <w:tc>
          <w:tcPr>
            <w:tcW w:w="2694" w:type="dxa"/>
            <w:gridSpan w:val="2"/>
            <w:tcBorders>
              <w:left w:val="single" w:sz="4" w:space="0" w:color="auto"/>
            </w:tcBorders>
          </w:tcPr>
          <w:p w14:paraId="527B9282" w14:textId="77777777" w:rsidR="00ED58B0" w:rsidRDefault="00ED58B0" w:rsidP="00524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524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5241FD">
            <w:pPr>
              <w:pStyle w:val="CRCoverPage"/>
              <w:spacing w:after="0"/>
              <w:rPr>
                <w:b/>
                <w:caps/>
                <w:noProof/>
              </w:rPr>
            </w:pPr>
            <w:r>
              <w:rPr>
                <w:b/>
                <w:caps/>
                <w:noProof/>
              </w:rPr>
              <w:t>x</w:t>
            </w:r>
          </w:p>
        </w:tc>
        <w:tc>
          <w:tcPr>
            <w:tcW w:w="2977" w:type="dxa"/>
            <w:gridSpan w:val="4"/>
          </w:tcPr>
          <w:p w14:paraId="37D89694" w14:textId="77777777" w:rsidR="00ED58B0" w:rsidRDefault="00ED58B0" w:rsidP="00524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5241FD">
            <w:pPr>
              <w:pStyle w:val="CRCoverPage"/>
              <w:spacing w:after="0"/>
              <w:ind w:left="99"/>
              <w:rPr>
                <w:noProof/>
              </w:rPr>
            </w:pPr>
            <w:r>
              <w:rPr>
                <w:noProof/>
              </w:rPr>
              <w:t xml:space="preserve">TS/TR ... CR ... </w:t>
            </w:r>
          </w:p>
        </w:tc>
      </w:tr>
      <w:tr w:rsidR="00ED58B0" w14:paraId="4A346DBB" w14:textId="77777777" w:rsidTr="005241FD">
        <w:tc>
          <w:tcPr>
            <w:tcW w:w="2694" w:type="dxa"/>
            <w:gridSpan w:val="2"/>
            <w:tcBorders>
              <w:left w:val="single" w:sz="4" w:space="0" w:color="auto"/>
            </w:tcBorders>
          </w:tcPr>
          <w:p w14:paraId="5C3BA73E" w14:textId="77777777" w:rsidR="00ED58B0" w:rsidRDefault="00ED58B0" w:rsidP="005241FD">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5241FD">
            <w:pPr>
              <w:pStyle w:val="CRCoverPage"/>
              <w:spacing w:after="0"/>
              <w:rPr>
                <w:noProof/>
              </w:rPr>
            </w:pPr>
          </w:p>
        </w:tc>
      </w:tr>
      <w:tr w:rsidR="00ED58B0" w14:paraId="013F9799" w14:textId="77777777" w:rsidTr="005241FD">
        <w:tc>
          <w:tcPr>
            <w:tcW w:w="2694" w:type="dxa"/>
            <w:gridSpan w:val="2"/>
            <w:tcBorders>
              <w:left w:val="single" w:sz="4" w:space="0" w:color="auto"/>
              <w:bottom w:val="single" w:sz="4" w:space="0" w:color="auto"/>
            </w:tcBorders>
          </w:tcPr>
          <w:p w14:paraId="5862885B" w14:textId="77777777" w:rsidR="00ED58B0" w:rsidRDefault="00ED58B0" w:rsidP="00524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5241FD">
            <w:pPr>
              <w:pStyle w:val="CRCoverPage"/>
              <w:spacing w:after="0"/>
              <w:ind w:left="100"/>
              <w:rPr>
                <w:noProof/>
              </w:rPr>
            </w:pPr>
          </w:p>
        </w:tc>
      </w:tr>
      <w:tr w:rsidR="00ED58B0" w:rsidRPr="008863B9" w14:paraId="30E19477" w14:textId="77777777" w:rsidTr="005241FD">
        <w:tc>
          <w:tcPr>
            <w:tcW w:w="2694" w:type="dxa"/>
            <w:gridSpan w:val="2"/>
            <w:tcBorders>
              <w:top w:val="single" w:sz="4" w:space="0" w:color="auto"/>
              <w:bottom w:val="single" w:sz="4" w:space="0" w:color="auto"/>
            </w:tcBorders>
          </w:tcPr>
          <w:p w14:paraId="7FA771A4" w14:textId="77777777" w:rsidR="00ED58B0" w:rsidRPr="008863B9" w:rsidRDefault="00ED58B0" w:rsidP="00524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5241FD">
            <w:pPr>
              <w:pStyle w:val="CRCoverPage"/>
              <w:spacing w:after="0"/>
              <w:ind w:left="100"/>
              <w:rPr>
                <w:noProof/>
                <w:sz w:val="8"/>
                <w:szCs w:val="8"/>
              </w:rPr>
            </w:pPr>
          </w:p>
        </w:tc>
      </w:tr>
      <w:tr w:rsidR="00ED58B0" w14:paraId="5B650E53" w14:textId="77777777" w:rsidTr="005241FD">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524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5241FD">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0D40AD7B" w14:textId="77777777" w:rsidR="004E6054" w:rsidRDefault="004E6054" w:rsidP="004E6054">
      <w:pPr>
        <w:pStyle w:val="30"/>
        <w:rPr>
          <w:noProof/>
          <w:color w:val="FF0000"/>
        </w:rPr>
      </w:pPr>
      <w:r w:rsidRPr="00A5380F">
        <w:rPr>
          <w:noProof/>
          <w:color w:val="FF0000"/>
        </w:rPr>
        <w:t>&lt;Unchanged Text Skipped&gt;</w:t>
      </w:r>
    </w:p>
    <w:p w14:paraId="11A5D6DC" w14:textId="77777777" w:rsidR="002F3779" w:rsidRPr="009C5807" w:rsidRDefault="002F3779" w:rsidP="002F3779">
      <w:pPr>
        <w:pStyle w:val="30"/>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23078AF" w14:textId="77777777" w:rsidR="002F3779" w:rsidRPr="009C5807" w:rsidRDefault="002F3779" w:rsidP="002F3779">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892A558" w14:textId="77777777" w:rsidR="002F3779" w:rsidRPr="009C5807" w:rsidRDefault="002F3779" w:rsidP="002F3779">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6CDDFDA7" w14:textId="77777777" w:rsidR="002F3779" w:rsidRDefault="002F3779" w:rsidP="002F3779">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1B58E3F6" w14:textId="77777777" w:rsidR="002F3779" w:rsidRPr="009C5807" w:rsidRDefault="002F3779" w:rsidP="002F3779">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C2E043F" w14:textId="77777777" w:rsidR="002F3779" w:rsidRPr="009C5807" w:rsidRDefault="002F3779" w:rsidP="002F3779">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4C65C159" w14:textId="3AB58D02" w:rsidR="002F3779" w:rsidRPr="009C5807" w:rsidRDefault="002F3779" w:rsidP="002F3779">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 xml:space="preserve"> and</w:t>
      </w:r>
      <w:r>
        <w:rPr>
          <w:color w:val="000000" w:themeColor="text1"/>
          <w:sz w:val="22"/>
        </w:rPr>
        <w:t xml:space="preserve"> </w:t>
      </w:r>
      <w:r>
        <w:rPr>
          <w:rFonts w:eastAsia="Calibri"/>
          <w:bCs/>
          <w:i/>
          <w:color w:val="000000" w:themeColor="text1"/>
          <w:sz w:val="22"/>
          <w:lang w:eastAsia="sv-SE"/>
        </w:rPr>
        <w:t>nonCollocatedTypeNR-CA-r18</w:t>
      </w:r>
      <w:r>
        <w:rPr>
          <w:color w:val="000000" w:themeColor="text1"/>
          <w:sz w:val="22"/>
        </w:rPr>
        <w:t xml:space="preserve"> is not provided</w:t>
      </w:r>
      <w:ins w:id="1" w:author="Huawei" w:date="2024-10-26T16:21:00Z">
        <w:r>
          <w:rPr>
            <w:color w:val="000000" w:themeColor="text1"/>
            <w:sz w:val="22"/>
          </w:rPr>
          <w:t xml:space="preserve"> or</w:t>
        </w:r>
      </w:ins>
      <w:ins w:id="2" w:author="Huawei" w:date="2024-10-26T16:22:00Z">
        <w:r>
          <w:rPr>
            <w:color w:val="000000" w:themeColor="text1"/>
            <w:sz w:val="22"/>
          </w:rPr>
          <w:t xml:space="preserve"> [</w:t>
        </w:r>
      </w:ins>
      <w:ins w:id="3" w:author="Huawei" w:date="2024-10-26T16:23:00Z">
        <w:r w:rsidRPr="002F3779">
          <w:rPr>
            <w:i/>
            <w:iCs/>
            <w:color w:val="000000" w:themeColor="text1"/>
            <w:sz w:val="22"/>
          </w:rPr>
          <w:t xml:space="preserve">R19 </w:t>
        </w:r>
      </w:ins>
      <w:ins w:id="4" w:author="Huawei" w:date="2024-10-26T16:22:00Z">
        <w:r w:rsidRPr="002F3779">
          <w:rPr>
            <w:i/>
            <w:iCs/>
            <w:color w:val="000000" w:themeColor="text1"/>
            <w:sz w:val="22"/>
          </w:rPr>
          <w:t xml:space="preserve">type </w:t>
        </w:r>
      </w:ins>
      <w:ins w:id="5" w:author="Huawei" w:date="2024-10-26T16:26:00Z">
        <w:r>
          <w:rPr>
            <w:i/>
            <w:iCs/>
            <w:color w:val="000000" w:themeColor="text1"/>
            <w:sz w:val="22"/>
          </w:rPr>
          <w:t>4 capable</w:t>
        </w:r>
      </w:ins>
      <w:ins w:id="6" w:author="Huawei" w:date="2024-10-26T16:23:00Z">
        <w:r w:rsidRPr="002F3779">
          <w:rPr>
            <w:i/>
            <w:iCs/>
            <w:color w:val="000000" w:themeColor="text1"/>
            <w:sz w:val="22"/>
          </w:rPr>
          <w:t xml:space="preserve"> UE is in non-collocated condition</w:t>
        </w:r>
      </w:ins>
      <w:ins w:id="7" w:author="Huawei" w:date="2024-10-26T16:22:00Z">
        <w:r>
          <w:rPr>
            <w:color w:val="000000" w:themeColor="text1"/>
            <w:sz w:val="22"/>
          </w:rPr>
          <w:t>]</w:t>
        </w:r>
      </w:ins>
      <w:r>
        <w:rPr>
          <w:rFonts w:cs="v4.2.0"/>
        </w:rPr>
        <w:t>.</w:t>
      </w:r>
    </w:p>
    <w:p w14:paraId="76B752B6" w14:textId="77777777" w:rsidR="002F3779" w:rsidRPr="009C5807" w:rsidRDefault="002F3779" w:rsidP="002F3779">
      <w:pPr>
        <w:pStyle w:val="TA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071"/>
      </w:tblGrid>
      <w:tr w:rsidR="002F3779" w:rsidRPr="009C5807" w14:paraId="7B5F4C89" w14:textId="77777777" w:rsidTr="00C905D8">
        <w:trPr>
          <w:jc w:val="center"/>
        </w:trPr>
        <w:tc>
          <w:tcPr>
            <w:tcW w:w="2251" w:type="dxa"/>
            <w:shd w:val="clear" w:color="auto" w:fill="auto"/>
          </w:tcPr>
          <w:p w14:paraId="71ED1915" w14:textId="77777777" w:rsidR="002F3779" w:rsidRPr="009C5807" w:rsidRDefault="002F3779" w:rsidP="00C905D8">
            <w:pPr>
              <w:pStyle w:val="TOC4"/>
            </w:pPr>
            <w:r w:rsidRPr="009C5807">
              <w:t>Frequency Range of the pair of TAGs</w:t>
            </w:r>
          </w:p>
        </w:tc>
        <w:tc>
          <w:tcPr>
            <w:tcW w:w="3003" w:type="dxa"/>
            <w:shd w:val="clear" w:color="auto" w:fill="auto"/>
          </w:tcPr>
          <w:p w14:paraId="2FE83C55" w14:textId="77777777" w:rsidR="002F3779" w:rsidRPr="009C5807" w:rsidRDefault="002F3779" w:rsidP="00C905D8">
            <w:pPr>
              <w:pStyle w:val="TOC4"/>
            </w:pPr>
            <w:r w:rsidRPr="009C5807">
              <w:t xml:space="preserve">Maximum </w:t>
            </w:r>
            <w:r w:rsidRPr="009C5807">
              <w:rPr>
                <w:rFonts w:hint="eastAsia"/>
                <w:lang w:eastAsia="ko-KR"/>
              </w:rPr>
              <w:t xml:space="preserve">uplink </w:t>
            </w:r>
            <w:r w:rsidRPr="009C5807">
              <w:t xml:space="preserve">transmission timing difference (µs) </w:t>
            </w:r>
          </w:p>
        </w:tc>
      </w:tr>
      <w:tr w:rsidR="002F3779" w:rsidRPr="009C5807" w14:paraId="719AECEA" w14:textId="77777777" w:rsidTr="00C905D8">
        <w:trPr>
          <w:jc w:val="center"/>
        </w:trPr>
        <w:tc>
          <w:tcPr>
            <w:tcW w:w="2251" w:type="dxa"/>
            <w:shd w:val="clear" w:color="auto" w:fill="auto"/>
          </w:tcPr>
          <w:p w14:paraId="120824CD" w14:textId="77777777" w:rsidR="002F3779" w:rsidRPr="009C5807" w:rsidRDefault="002F3779" w:rsidP="00C905D8">
            <w:pPr>
              <w:pStyle w:val="TOC3"/>
            </w:pPr>
            <w:r w:rsidRPr="009C5807">
              <w:t>FR1</w:t>
            </w:r>
          </w:p>
        </w:tc>
        <w:tc>
          <w:tcPr>
            <w:tcW w:w="3003" w:type="dxa"/>
            <w:shd w:val="clear" w:color="auto" w:fill="auto"/>
          </w:tcPr>
          <w:p w14:paraId="5D7877DB" w14:textId="77777777" w:rsidR="002F3779" w:rsidRPr="009C5807" w:rsidRDefault="002F3779" w:rsidP="00C905D8">
            <w:pPr>
              <w:pStyle w:val="TOC3"/>
              <w:rPr>
                <w:lang w:eastAsia="zh-CN"/>
              </w:rPr>
            </w:pPr>
            <w:r w:rsidRPr="009C5807">
              <w:rPr>
                <w:lang w:eastAsia="zh-CN"/>
              </w:rPr>
              <w:t>34.6</w:t>
            </w:r>
          </w:p>
        </w:tc>
      </w:tr>
      <w:tr w:rsidR="002F3779" w:rsidRPr="009C5807" w14:paraId="5F378D1A" w14:textId="77777777" w:rsidTr="00C905D8">
        <w:trPr>
          <w:jc w:val="center"/>
        </w:trPr>
        <w:tc>
          <w:tcPr>
            <w:tcW w:w="2251" w:type="dxa"/>
            <w:shd w:val="clear" w:color="auto" w:fill="auto"/>
          </w:tcPr>
          <w:p w14:paraId="5F7FBD79" w14:textId="77777777" w:rsidR="002F3779" w:rsidRPr="009C5807" w:rsidRDefault="002F3779" w:rsidP="00C905D8">
            <w:pPr>
              <w:pStyle w:val="TOC3"/>
            </w:pPr>
            <w:r w:rsidRPr="00415158">
              <w:t>FR2-1</w:t>
            </w:r>
          </w:p>
        </w:tc>
        <w:tc>
          <w:tcPr>
            <w:tcW w:w="3003" w:type="dxa"/>
            <w:shd w:val="clear" w:color="auto" w:fill="auto"/>
          </w:tcPr>
          <w:p w14:paraId="4294BD86" w14:textId="77777777" w:rsidR="002F3779" w:rsidRPr="009C5807" w:rsidRDefault="002F3779" w:rsidP="00C905D8">
            <w:pPr>
              <w:pStyle w:val="TOC3"/>
              <w:rPr>
                <w:lang w:eastAsia="zh-CN"/>
              </w:rPr>
            </w:pPr>
            <w:r w:rsidRPr="00415158">
              <w:rPr>
                <w:lang w:eastAsia="zh-CN"/>
              </w:rPr>
              <w:t>8.5</w:t>
            </w:r>
            <w:r w:rsidRPr="00415158">
              <w:rPr>
                <w:vertAlign w:val="superscript"/>
                <w:lang w:eastAsia="zh-CN"/>
              </w:rPr>
              <w:t xml:space="preserve"> Note1</w:t>
            </w:r>
          </w:p>
        </w:tc>
      </w:tr>
      <w:tr w:rsidR="002F3779" w:rsidRPr="009C5807" w14:paraId="74D28D29" w14:textId="77777777" w:rsidTr="00C905D8">
        <w:trPr>
          <w:jc w:val="center"/>
        </w:trPr>
        <w:tc>
          <w:tcPr>
            <w:tcW w:w="2251" w:type="dxa"/>
            <w:shd w:val="clear" w:color="auto" w:fill="auto"/>
          </w:tcPr>
          <w:p w14:paraId="712D0CF6" w14:textId="77777777" w:rsidR="002F3779" w:rsidRPr="009C5807" w:rsidRDefault="002F3779" w:rsidP="00C905D8">
            <w:pPr>
              <w:pStyle w:val="TOC3"/>
            </w:pPr>
            <w:r w:rsidRPr="00415158">
              <w:t>Between FR1 and FR2-1</w:t>
            </w:r>
          </w:p>
        </w:tc>
        <w:tc>
          <w:tcPr>
            <w:tcW w:w="3003" w:type="dxa"/>
            <w:shd w:val="clear" w:color="auto" w:fill="auto"/>
          </w:tcPr>
          <w:p w14:paraId="6857367F" w14:textId="77777777" w:rsidR="002F3779" w:rsidRPr="009C5807" w:rsidRDefault="002F3779" w:rsidP="00C905D8">
            <w:pPr>
              <w:pStyle w:val="TOC3"/>
              <w:rPr>
                <w:lang w:eastAsia="zh-CN"/>
              </w:rPr>
            </w:pPr>
            <w:r w:rsidRPr="00415158">
              <w:rPr>
                <w:lang w:eastAsia="zh-CN"/>
              </w:rPr>
              <w:t xml:space="preserve">26.1 </w:t>
            </w:r>
          </w:p>
        </w:tc>
      </w:tr>
      <w:tr w:rsidR="002F3779" w:rsidRPr="009C5807" w14:paraId="09CFEEEA" w14:textId="77777777" w:rsidTr="00C905D8">
        <w:trPr>
          <w:jc w:val="center"/>
        </w:trPr>
        <w:tc>
          <w:tcPr>
            <w:tcW w:w="2251" w:type="dxa"/>
            <w:shd w:val="clear" w:color="auto" w:fill="auto"/>
          </w:tcPr>
          <w:p w14:paraId="4C7E54BB" w14:textId="77777777" w:rsidR="002F3779" w:rsidRPr="009C5807" w:rsidRDefault="002F3779" w:rsidP="00C905D8">
            <w:pPr>
              <w:pStyle w:val="TOC3"/>
            </w:pPr>
            <w:r w:rsidRPr="00415158">
              <w:t>Between FR1 and FR2-2</w:t>
            </w:r>
          </w:p>
        </w:tc>
        <w:tc>
          <w:tcPr>
            <w:tcW w:w="3003" w:type="dxa"/>
            <w:shd w:val="clear" w:color="auto" w:fill="auto"/>
          </w:tcPr>
          <w:p w14:paraId="25856712" w14:textId="77777777" w:rsidR="002F3779" w:rsidRPr="009C5807" w:rsidRDefault="002F3779" w:rsidP="00C905D8">
            <w:pPr>
              <w:pStyle w:val="TOC3"/>
              <w:rPr>
                <w:lang w:eastAsia="zh-CN"/>
              </w:rPr>
            </w:pPr>
            <w:r>
              <w:t>26.1</w:t>
            </w:r>
          </w:p>
        </w:tc>
      </w:tr>
      <w:tr w:rsidR="002F3779" w:rsidRPr="009C5807" w14:paraId="5D0AA763" w14:textId="77777777" w:rsidTr="00C905D8">
        <w:trPr>
          <w:jc w:val="center"/>
        </w:trPr>
        <w:tc>
          <w:tcPr>
            <w:tcW w:w="5254" w:type="dxa"/>
            <w:gridSpan w:val="2"/>
            <w:shd w:val="clear" w:color="auto" w:fill="auto"/>
          </w:tcPr>
          <w:p w14:paraId="090D4487" w14:textId="77777777" w:rsidR="002F3779" w:rsidRPr="009C5807" w:rsidRDefault="002F3779" w:rsidP="00C905D8">
            <w:pPr>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2F3779" w:rsidRDefault="004E6054" w:rsidP="004E6054">
      <w:pPr>
        <w:rPr>
          <w:rFonts w:eastAsia="Malgun Gothic"/>
          <w:lang w:eastAsia="ko-KR"/>
        </w:rPr>
      </w:pPr>
    </w:p>
    <w:p w14:paraId="7E56713D" w14:textId="77777777" w:rsidR="004E6054" w:rsidRDefault="004E6054" w:rsidP="004E6054">
      <w:pPr>
        <w:pStyle w:val="30"/>
        <w:rPr>
          <w:noProof/>
          <w:color w:val="FF0000"/>
        </w:rPr>
      </w:pPr>
      <w:r w:rsidRPr="00A5380F">
        <w:rPr>
          <w:noProof/>
          <w:color w:val="FF0000"/>
        </w:rPr>
        <w:t>&lt;Unchanged Text Skipped&gt;</w:t>
      </w:r>
    </w:p>
    <w:p w14:paraId="5760DCC7" w14:textId="77777777" w:rsidR="002F3779" w:rsidRPr="009C5807" w:rsidRDefault="002F3779" w:rsidP="002F3779">
      <w:pPr>
        <w:pStyle w:val="30"/>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A02A672" w14:textId="50ACDA24" w:rsidR="002F3779" w:rsidRDefault="002F3779" w:rsidP="002F3779">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r>
        <w:rPr>
          <w:rFonts w:cs="v4.2.0"/>
          <w:i/>
          <w:iCs/>
        </w:rPr>
        <w:t>intraBandNR-CA-non-collocated-r18</w:t>
      </w:r>
      <w:ins w:id="8" w:author="Huawei" w:date="2024-10-26T16:27:00Z">
        <w:r>
          <w:rPr>
            <w:rFonts w:cs="v4.2.0"/>
            <w:i/>
            <w:iCs/>
          </w:rPr>
          <w:t xml:space="preserve"> and [intraBandNR-CA-non-collocated-r1</w:t>
        </w:r>
      </w:ins>
      <w:ins w:id="9" w:author="Huawei" w:date="2024-10-26T16:28:00Z">
        <w:r>
          <w:rPr>
            <w:rFonts w:cs="v4.2.0"/>
            <w:i/>
            <w:iCs/>
          </w:rPr>
          <w:t>9]</w:t>
        </w:r>
      </w:ins>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2B82953" w14:textId="1BF783F8" w:rsidR="002F3779" w:rsidRPr="009C5807" w:rsidRDefault="002F3779" w:rsidP="002F3779">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sidRPr="000E41EA">
        <w:rPr>
          <w:color w:val="000000" w:themeColor="text1"/>
        </w:rPr>
        <w:t xml:space="preserve"> </w:t>
      </w:r>
      <w:r w:rsidRPr="000E41EA">
        <w:rPr>
          <w:rFonts w:eastAsia="Calibri"/>
          <w:bCs/>
          <w:i/>
          <w:color w:val="000000" w:themeColor="text1"/>
          <w:lang w:eastAsia="sv-SE"/>
        </w:rPr>
        <w:t>nonCollocatedTypeNR-CA-r18</w:t>
      </w:r>
      <w:r w:rsidRPr="000E41EA">
        <w:rPr>
          <w:color w:val="000000" w:themeColor="text1"/>
        </w:rPr>
        <w:t xml:space="preserve"> is </w:t>
      </w:r>
      <w:r w:rsidRPr="000E41EA">
        <w:rPr>
          <w:color w:val="000000" w:themeColor="text1"/>
          <w:lang w:eastAsia="zh-CN"/>
        </w:rPr>
        <w:t>n</w:t>
      </w:r>
      <w:proofErr w:type="spellStart"/>
      <w:r w:rsidRPr="000E41EA">
        <w:rPr>
          <w:color w:val="000000" w:themeColor="text1"/>
          <w:lang w:val="en-US" w:eastAsia="zh-CN"/>
        </w:rPr>
        <w:t>ot</w:t>
      </w:r>
      <w:proofErr w:type="spellEnd"/>
      <w:r w:rsidRPr="000E41EA">
        <w:rPr>
          <w:color w:val="000000" w:themeColor="text1"/>
          <w:lang w:val="en-US" w:eastAsia="zh-CN"/>
        </w:rPr>
        <w:t xml:space="preserve"> </w:t>
      </w:r>
      <w:r w:rsidRPr="000E41EA">
        <w:rPr>
          <w:color w:val="000000" w:themeColor="text1"/>
        </w:rPr>
        <w:t>provided</w:t>
      </w:r>
      <w:ins w:id="10" w:author="Huawei" w:date="2024-10-26T16:28:00Z">
        <w:r>
          <w:rPr>
            <w:color w:val="000000" w:themeColor="text1"/>
          </w:rPr>
          <w:t>, or</w:t>
        </w:r>
        <w:r w:rsidRPr="009324A7">
          <w:rPr>
            <w:rFonts w:cs="v4.2.0"/>
            <w:i/>
            <w:iCs/>
          </w:rPr>
          <w:t xml:space="preserve"> </w:t>
        </w:r>
      </w:ins>
      <w:ins w:id="11" w:author="Huawei" w:date="2024-10-26T16:29:00Z">
        <w:r w:rsidRPr="009324A7">
          <w:rPr>
            <w:rFonts w:cs="v4.2.0"/>
            <w:i/>
            <w:iCs/>
          </w:rPr>
          <w:t>[R19 type 4 capable UE is in non-collocated condition]</w:t>
        </w:r>
      </w:ins>
      <w:r w:rsidRPr="009324A7">
        <w:rPr>
          <w:rFonts w:cs="v4.2.0"/>
          <w:i/>
          <w:iCs/>
        </w:rPr>
        <w:t xml:space="preserve">. </w:t>
      </w:r>
      <w:r w:rsidRPr="000E40D4">
        <w:rPr>
          <w:rFonts w:eastAsia="宋体"/>
          <w:color w:val="000000" w:themeColor="text1"/>
          <w:lang w:val="en-US"/>
        </w:rPr>
        <w:t>Otherwise, the UE shall be capable of handling at least a relative receive timing difference between slot timing of different carriers to be aggregated at the UE receiver as shown in Table 7.6.4-1 below if</w:t>
      </w:r>
      <w:r w:rsidRPr="000E40D4">
        <w:rPr>
          <w:rFonts w:eastAsia="宋体" w:hint="eastAsia"/>
          <w:i/>
          <w:iCs/>
          <w:color w:val="000000" w:themeColor="text1"/>
          <w:lang w:val="en-US"/>
        </w:rPr>
        <w:t> </w:t>
      </w:r>
      <w:r w:rsidRPr="000E40D4">
        <w:rPr>
          <w:rFonts w:eastAsia="宋体"/>
          <w:i/>
          <w:iCs/>
          <w:color w:val="000000" w:themeColor="text1"/>
          <w:lang w:val="en-US"/>
        </w:rPr>
        <w:t>nonCollocatedTypeNR-CA-r18</w:t>
      </w:r>
      <w:r w:rsidRPr="000E40D4">
        <w:rPr>
          <w:rFonts w:eastAsia="宋体" w:hint="eastAsia"/>
          <w:color w:val="000000" w:themeColor="text1"/>
          <w:lang w:val="en-US"/>
        </w:rPr>
        <w:t> </w:t>
      </w:r>
      <w:r w:rsidRPr="000E40D4">
        <w:rPr>
          <w:rFonts w:eastAsia="宋体"/>
          <w:color w:val="000000" w:themeColor="text1"/>
          <w:lang w:val="en-US"/>
        </w:rPr>
        <w:t>is provided</w:t>
      </w:r>
      <w:ins w:id="12" w:author="Huawei" w:date="2024-10-26T16:29:00Z">
        <w:r>
          <w:rPr>
            <w:rFonts w:eastAsia="宋体"/>
            <w:color w:val="000000" w:themeColor="text1"/>
            <w:lang w:val="en-US"/>
          </w:rPr>
          <w:t xml:space="preserve"> or </w:t>
        </w:r>
        <w:r w:rsidRPr="009324A7">
          <w:rPr>
            <w:rFonts w:cs="v4.2.0"/>
            <w:i/>
            <w:iCs/>
          </w:rPr>
          <w:t>[R19 type 4 capable UE is in collocated condition]</w:t>
        </w:r>
      </w:ins>
      <w:r w:rsidRPr="009324A7">
        <w:rPr>
          <w:rFonts w:cs="v4.2.0"/>
          <w:i/>
          <w:iCs/>
        </w:rPr>
        <w:t>.</w:t>
      </w:r>
    </w:p>
    <w:p w14:paraId="3E161AB0" w14:textId="77777777" w:rsidR="002F3779" w:rsidRPr="009C5807" w:rsidRDefault="002F3779" w:rsidP="002F3779">
      <w:pPr>
        <w:pStyle w:val="TA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003"/>
      </w:tblGrid>
      <w:tr w:rsidR="002F3779" w:rsidRPr="009C5807" w14:paraId="06E3AFC4" w14:textId="77777777" w:rsidTr="00C905D8">
        <w:trPr>
          <w:jc w:val="center"/>
        </w:trPr>
        <w:tc>
          <w:tcPr>
            <w:tcW w:w="2251" w:type="dxa"/>
            <w:shd w:val="clear" w:color="auto" w:fill="auto"/>
          </w:tcPr>
          <w:p w14:paraId="710A9AFD" w14:textId="77777777" w:rsidR="002F3779" w:rsidRPr="009C5807" w:rsidRDefault="002F3779" w:rsidP="00C905D8">
            <w:pPr>
              <w:pStyle w:val="TOC4"/>
            </w:pPr>
            <w:r w:rsidRPr="009C5807">
              <w:t>Frequency Range</w:t>
            </w:r>
          </w:p>
        </w:tc>
        <w:tc>
          <w:tcPr>
            <w:tcW w:w="3003" w:type="dxa"/>
            <w:shd w:val="clear" w:color="auto" w:fill="auto"/>
          </w:tcPr>
          <w:p w14:paraId="3EE8DFEF" w14:textId="77777777" w:rsidR="002F3779" w:rsidRPr="009C5807" w:rsidRDefault="002F3779" w:rsidP="00C905D8">
            <w:pPr>
              <w:pStyle w:val="TOC4"/>
            </w:pPr>
            <w:r w:rsidRPr="009C5807">
              <w:t xml:space="preserve">Maximum receive timing difference (µs) </w:t>
            </w:r>
          </w:p>
        </w:tc>
      </w:tr>
      <w:tr w:rsidR="002F3779" w:rsidRPr="009C5807" w14:paraId="4FC33599" w14:textId="77777777" w:rsidTr="00C905D8">
        <w:trPr>
          <w:jc w:val="center"/>
        </w:trPr>
        <w:tc>
          <w:tcPr>
            <w:tcW w:w="2251" w:type="dxa"/>
            <w:shd w:val="clear" w:color="auto" w:fill="auto"/>
          </w:tcPr>
          <w:p w14:paraId="67DAA0CE" w14:textId="77777777" w:rsidR="002F3779" w:rsidRPr="009C5807" w:rsidRDefault="002F3779" w:rsidP="00C905D8">
            <w:pPr>
              <w:pStyle w:val="TOC3"/>
            </w:pPr>
            <w:r w:rsidRPr="009C5807">
              <w:t>FR1</w:t>
            </w:r>
          </w:p>
        </w:tc>
        <w:tc>
          <w:tcPr>
            <w:tcW w:w="3003" w:type="dxa"/>
            <w:shd w:val="clear" w:color="auto" w:fill="auto"/>
          </w:tcPr>
          <w:p w14:paraId="4957FE4A" w14:textId="77777777" w:rsidR="002F3779" w:rsidRPr="009C5807" w:rsidRDefault="002F3779" w:rsidP="00C905D8">
            <w:pPr>
              <w:pStyle w:val="TOC3"/>
            </w:pPr>
            <w:r w:rsidRPr="009C5807">
              <w:t>3</w:t>
            </w:r>
            <w:r w:rsidRPr="009C5807">
              <w:rPr>
                <w:vertAlign w:val="superscript"/>
              </w:rPr>
              <w:t>1</w:t>
            </w:r>
          </w:p>
        </w:tc>
      </w:tr>
      <w:tr w:rsidR="002F3779" w:rsidRPr="009C5807" w14:paraId="7CC0222B" w14:textId="77777777" w:rsidTr="00C905D8">
        <w:trPr>
          <w:jc w:val="center"/>
        </w:trPr>
        <w:tc>
          <w:tcPr>
            <w:tcW w:w="2251" w:type="dxa"/>
            <w:shd w:val="clear" w:color="auto" w:fill="auto"/>
          </w:tcPr>
          <w:p w14:paraId="0EEC0AD2" w14:textId="77777777" w:rsidR="002F3779" w:rsidRPr="009C5807" w:rsidRDefault="002F3779" w:rsidP="00C905D8">
            <w:pPr>
              <w:pStyle w:val="TOC3"/>
            </w:pPr>
            <w:r w:rsidRPr="00415158">
              <w:lastRenderedPageBreak/>
              <w:t>FR2-1</w:t>
            </w:r>
          </w:p>
        </w:tc>
        <w:tc>
          <w:tcPr>
            <w:tcW w:w="3003" w:type="dxa"/>
            <w:shd w:val="clear" w:color="auto" w:fill="auto"/>
          </w:tcPr>
          <w:p w14:paraId="1067E4C5" w14:textId="77777777" w:rsidR="002F3779" w:rsidRPr="009C5807" w:rsidRDefault="002F3779" w:rsidP="00C905D8">
            <w:pPr>
              <w:pStyle w:val="TOC3"/>
            </w:pPr>
            <w:r w:rsidRPr="00415158">
              <w:t>0.26</w:t>
            </w:r>
          </w:p>
        </w:tc>
      </w:tr>
      <w:tr w:rsidR="002F3779" w:rsidRPr="009C5807" w14:paraId="7E058EAD" w14:textId="77777777" w:rsidTr="00C905D8">
        <w:trPr>
          <w:jc w:val="center"/>
        </w:trPr>
        <w:tc>
          <w:tcPr>
            <w:tcW w:w="5254" w:type="dxa"/>
            <w:gridSpan w:val="2"/>
            <w:shd w:val="clear" w:color="auto" w:fill="auto"/>
          </w:tcPr>
          <w:p w14:paraId="71EBCC32" w14:textId="77777777" w:rsidR="002F3779" w:rsidRPr="009C5807" w:rsidRDefault="002F3779" w:rsidP="00C905D8">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63F6E12" w14:textId="77777777" w:rsidR="002F3779" w:rsidRPr="009C5807" w:rsidRDefault="002F3779" w:rsidP="002F3779">
      <w:pPr>
        <w:rPr>
          <w:i/>
        </w:rPr>
      </w:pPr>
    </w:p>
    <w:p w14:paraId="3A6E7FAE" w14:textId="77777777" w:rsidR="002F3779" w:rsidRDefault="002F3779" w:rsidP="002F3779">
      <w:pPr>
        <w:rPr>
          <w:rFonts w:cs="v4.2.0"/>
        </w:rPr>
      </w:pPr>
      <w:r w:rsidRPr="009C5807">
        <w:rPr>
          <w:rFonts w:cs="v4.2.0"/>
        </w:rPr>
        <w:t xml:space="preserve">For inter-band NR carrier aggregation, </w:t>
      </w:r>
    </w:p>
    <w:p w14:paraId="3C251991" w14:textId="77777777" w:rsidR="002F3779" w:rsidRPr="00D01FE3" w:rsidRDefault="002F3779" w:rsidP="002F3779">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7652A3F8" w14:textId="77777777" w:rsidR="002F3779" w:rsidRDefault="002F3779" w:rsidP="002F3779">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5B694832" w14:textId="77777777" w:rsidR="002F3779" w:rsidRPr="009C5807" w:rsidRDefault="002F3779" w:rsidP="002F3779"/>
    <w:p w14:paraId="71037D9A" w14:textId="77777777" w:rsidR="002F3779" w:rsidRPr="009C5807" w:rsidRDefault="002F3779" w:rsidP="002F3779">
      <w:pPr>
        <w:pStyle w:val="TA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003"/>
      </w:tblGrid>
      <w:tr w:rsidR="002F3779" w:rsidRPr="009C5807" w14:paraId="6A8E3CDF" w14:textId="77777777" w:rsidTr="00C905D8">
        <w:trPr>
          <w:jc w:val="center"/>
        </w:trPr>
        <w:tc>
          <w:tcPr>
            <w:tcW w:w="2251" w:type="dxa"/>
            <w:shd w:val="clear" w:color="auto" w:fill="auto"/>
          </w:tcPr>
          <w:p w14:paraId="2DF67C2D" w14:textId="77777777" w:rsidR="002F3779" w:rsidRPr="009C5807" w:rsidRDefault="002F3779" w:rsidP="00C905D8">
            <w:pPr>
              <w:pStyle w:val="TOC4"/>
            </w:pPr>
            <w:r w:rsidRPr="009C5807">
              <w:t>Frequency Range of the pair of carriers</w:t>
            </w:r>
          </w:p>
        </w:tc>
        <w:tc>
          <w:tcPr>
            <w:tcW w:w="3003" w:type="dxa"/>
            <w:shd w:val="clear" w:color="auto" w:fill="auto"/>
          </w:tcPr>
          <w:p w14:paraId="64068E4E" w14:textId="77777777" w:rsidR="002F3779" w:rsidRPr="009C5807" w:rsidRDefault="002F3779" w:rsidP="00C905D8">
            <w:pPr>
              <w:pStyle w:val="TOC4"/>
            </w:pPr>
            <w:r w:rsidRPr="009C5807">
              <w:t xml:space="preserve">Maximum receive timing difference (µs) </w:t>
            </w:r>
          </w:p>
        </w:tc>
      </w:tr>
      <w:tr w:rsidR="002F3779" w:rsidRPr="009C5807" w14:paraId="045A0224" w14:textId="77777777" w:rsidTr="00C905D8">
        <w:trPr>
          <w:jc w:val="center"/>
        </w:trPr>
        <w:tc>
          <w:tcPr>
            <w:tcW w:w="2251" w:type="dxa"/>
            <w:shd w:val="clear" w:color="auto" w:fill="auto"/>
          </w:tcPr>
          <w:p w14:paraId="6DC21E7C" w14:textId="77777777" w:rsidR="002F3779" w:rsidRPr="009C5807" w:rsidRDefault="002F3779" w:rsidP="00C905D8">
            <w:pPr>
              <w:pStyle w:val="TOC3"/>
            </w:pPr>
            <w:r w:rsidRPr="009C5807">
              <w:t>FR1</w:t>
            </w:r>
          </w:p>
        </w:tc>
        <w:tc>
          <w:tcPr>
            <w:tcW w:w="3003" w:type="dxa"/>
            <w:shd w:val="clear" w:color="auto" w:fill="auto"/>
          </w:tcPr>
          <w:p w14:paraId="4B187554" w14:textId="77777777" w:rsidR="002F3779" w:rsidRPr="009C5807" w:rsidRDefault="002F3779" w:rsidP="00C905D8">
            <w:pPr>
              <w:pStyle w:val="TOC3"/>
            </w:pPr>
            <w:r w:rsidRPr="009C5807">
              <w:t>33</w:t>
            </w:r>
          </w:p>
        </w:tc>
      </w:tr>
      <w:tr w:rsidR="002F3779" w:rsidRPr="009C5807" w14:paraId="454537CC" w14:textId="77777777" w:rsidTr="00C905D8">
        <w:trPr>
          <w:jc w:val="center"/>
        </w:trPr>
        <w:tc>
          <w:tcPr>
            <w:tcW w:w="2251" w:type="dxa"/>
            <w:shd w:val="clear" w:color="auto" w:fill="auto"/>
          </w:tcPr>
          <w:p w14:paraId="0C10E4C4" w14:textId="77777777" w:rsidR="002F3779" w:rsidRPr="009C5807" w:rsidRDefault="002F3779" w:rsidP="00C905D8">
            <w:pPr>
              <w:pStyle w:val="TOC3"/>
            </w:pPr>
            <w:r w:rsidRPr="00415158">
              <w:t>FR2-1</w:t>
            </w:r>
          </w:p>
        </w:tc>
        <w:tc>
          <w:tcPr>
            <w:tcW w:w="3003" w:type="dxa"/>
            <w:shd w:val="clear" w:color="auto" w:fill="auto"/>
          </w:tcPr>
          <w:p w14:paraId="7F24E3D4" w14:textId="77777777" w:rsidR="002F3779" w:rsidRPr="009C5807" w:rsidRDefault="002F3779" w:rsidP="00C905D8">
            <w:pPr>
              <w:pStyle w:val="TOC3"/>
            </w:pPr>
            <w:r w:rsidRPr="00415158">
              <w:t>8</w:t>
            </w:r>
            <w:r w:rsidRPr="00415158">
              <w:rPr>
                <w:vertAlign w:val="superscript"/>
              </w:rPr>
              <w:t xml:space="preserve"> note1</w:t>
            </w:r>
          </w:p>
        </w:tc>
      </w:tr>
      <w:tr w:rsidR="002F3779" w:rsidRPr="009C5807" w14:paraId="4724ACBB" w14:textId="77777777" w:rsidTr="00C905D8">
        <w:trPr>
          <w:jc w:val="center"/>
        </w:trPr>
        <w:tc>
          <w:tcPr>
            <w:tcW w:w="2251" w:type="dxa"/>
            <w:shd w:val="clear" w:color="auto" w:fill="auto"/>
          </w:tcPr>
          <w:p w14:paraId="0B7A69A6" w14:textId="77777777" w:rsidR="002F3779" w:rsidRPr="009C5807" w:rsidRDefault="002F3779" w:rsidP="00C905D8">
            <w:pPr>
              <w:pStyle w:val="TOC3"/>
            </w:pPr>
            <w:r w:rsidRPr="00415158">
              <w:t>Between FR1 and FR2-1</w:t>
            </w:r>
          </w:p>
        </w:tc>
        <w:tc>
          <w:tcPr>
            <w:tcW w:w="3003" w:type="dxa"/>
            <w:shd w:val="clear" w:color="auto" w:fill="auto"/>
          </w:tcPr>
          <w:p w14:paraId="7233C54A" w14:textId="77777777" w:rsidR="002F3779" w:rsidRPr="009C5807" w:rsidRDefault="002F3779" w:rsidP="00C905D8">
            <w:pPr>
              <w:pStyle w:val="TOC3"/>
            </w:pPr>
            <w:r w:rsidRPr="00415158">
              <w:rPr>
                <w:lang w:eastAsia="zh-CN"/>
              </w:rPr>
              <w:t xml:space="preserve">25 </w:t>
            </w:r>
          </w:p>
        </w:tc>
      </w:tr>
      <w:tr w:rsidR="002F3779" w:rsidRPr="009C5807" w14:paraId="2A198A7E" w14:textId="77777777" w:rsidTr="00C905D8">
        <w:trPr>
          <w:jc w:val="center"/>
        </w:trPr>
        <w:tc>
          <w:tcPr>
            <w:tcW w:w="2251" w:type="dxa"/>
            <w:shd w:val="clear" w:color="auto" w:fill="auto"/>
          </w:tcPr>
          <w:p w14:paraId="65035DB8" w14:textId="77777777" w:rsidR="002F3779" w:rsidRPr="009C5807" w:rsidRDefault="002F3779" w:rsidP="00C905D8">
            <w:pPr>
              <w:pStyle w:val="TOC3"/>
            </w:pPr>
            <w:r w:rsidRPr="00415158">
              <w:t>Between FR1 and FR2-2</w:t>
            </w:r>
          </w:p>
        </w:tc>
        <w:tc>
          <w:tcPr>
            <w:tcW w:w="3003" w:type="dxa"/>
            <w:shd w:val="clear" w:color="auto" w:fill="auto"/>
          </w:tcPr>
          <w:p w14:paraId="4D2F493D" w14:textId="77777777" w:rsidR="002F3779" w:rsidRPr="009C5807" w:rsidRDefault="002F3779" w:rsidP="00C905D8">
            <w:pPr>
              <w:pStyle w:val="TOC3"/>
              <w:rPr>
                <w:lang w:eastAsia="zh-CN"/>
              </w:rPr>
            </w:pPr>
            <w:r>
              <w:rPr>
                <w:lang w:eastAsia="zh-CN"/>
              </w:rPr>
              <w:t>25</w:t>
            </w:r>
          </w:p>
        </w:tc>
      </w:tr>
      <w:tr w:rsidR="002F3779" w:rsidRPr="009C5807" w14:paraId="0A14C4F2" w14:textId="77777777" w:rsidTr="00C905D8">
        <w:trPr>
          <w:jc w:val="center"/>
        </w:trPr>
        <w:tc>
          <w:tcPr>
            <w:tcW w:w="5254" w:type="dxa"/>
            <w:gridSpan w:val="2"/>
            <w:shd w:val="clear" w:color="auto" w:fill="auto"/>
          </w:tcPr>
          <w:p w14:paraId="30E2DBBE" w14:textId="77777777" w:rsidR="002F3779" w:rsidRPr="009C5807" w:rsidRDefault="002F3779" w:rsidP="00C905D8">
            <w:pPr>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2F3779" w:rsidRDefault="004E6054" w:rsidP="004E6054"/>
    <w:p w14:paraId="0F72FB65" w14:textId="77777777" w:rsidR="004E6054" w:rsidRDefault="004E6054" w:rsidP="004E6054">
      <w:pPr>
        <w:pStyle w:val="30"/>
        <w:rPr>
          <w:noProof/>
          <w:color w:val="FF0000"/>
        </w:rPr>
      </w:pPr>
      <w:r w:rsidRPr="00A5380F">
        <w:rPr>
          <w:noProof/>
          <w:color w:val="FF0000"/>
        </w:rPr>
        <w:t>&lt;Unchanged Text Skipped&gt;</w:t>
      </w:r>
    </w:p>
    <w:p w14:paraId="713B6E31" w14:textId="77777777" w:rsidR="00972D46" w:rsidRPr="009C5807" w:rsidRDefault="00972D46" w:rsidP="00972D46">
      <w:pPr>
        <w:pStyle w:val="40"/>
      </w:pPr>
      <w:r w:rsidRPr="009C5807">
        <w:t>8.1.7.2</w:t>
      </w:r>
      <w:r w:rsidRPr="009C5807">
        <w:tab/>
        <w:t>Scheduling availability of UE performing radio link monitoring with a different subcarrier spacing than PDSCH/PDCCH on FR1</w:t>
      </w:r>
    </w:p>
    <w:p w14:paraId="0FFF365E" w14:textId="77777777" w:rsidR="00972D46" w:rsidRPr="009C5807" w:rsidRDefault="00972D46" w:rsidP="00972D46">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CD566E0" w14:textId="77777777" w:rsidR="00972D46" w:rsidRPr="009C5807" w:rsidRDefault="00972D46" w:rsidP="00972D46">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1D87817" w14:textId="77777777" w:rsidR="00972D46" w:rsidRDefault="00972D46" w:rsidP="00972D46">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5883E697" w14:textId="716B9535" w:rsidR="00972D46" w:rsidRDefault="00972D46" w:rsidP="00972D46">
      <w:pPr>
        <w:rPr>
          <w:rFonts w:eastAsia="宋体"/>
          <w:color w:val="000000" w:themeColor="text1"/>
          <w:lang w:val="en-US"/>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Fonts w:eastAsia="宋体"/>
          <w:iCs/>
          <w:color w:val="000000" w:themeColor="text1"/>
          <w:lang w:val="en-US"/>
        </w:rPr>
        <w:t xml:space="preserve"> </w:t>
      </w:r>
      <w:r w:rsidRPr="00D2079E">
        <w:rPr>
          <w:rFonts w:eastAsia="宋体"/>
          <w:i/>
          <w:iCs/>
          <w:color w:val="000000" w:themeColor="text1"/>
          <w:lang w:val="en-US"/>
        </w:rPr>
        <w:t>nonCollocatedTypeNR-CA-r18</w:t>
      </w:r>
      <w:r>
        <w:rPr>
          <w:rFonts w:eastAsia="宋体"/>
          <w:color w:val="000000" w:themeColor="text1"/>
          <w:lang w:val="en-US"/>
        </w:rPr>
        <w:t xml:space="preserve"> </w:t>
      </w:r>
      <w:r w:rsidRPr="00D2079E">
        <w:rPr>
          <w:rFonts w:eastAsia="宋体"/>
          <w:color w:val="000000" w:themeColor="text1"/>
          <w:lang w:val="en-US"/>
        </w:rPr>
        <w:t>is provided.</w:t>
      </w:r>
    </w:p>
    <w:p w14:paraId="4747FD8D" w14:textId="2F8546FB" w:rsidR="00972D46" w:rsidRPr="00972D46" w:rsidRDefault="00972D46" w:rsidP="00972D46">
      <w:pPr>
        <w:rPr>
          <w:lang w:eastAsia="zh-CN"/>
        </w:rPr>
      </w:pPr>
      <w:ins w:id="13" w:author="Huawei" w:date="2024-11-04T17:12:00Z">
        <w:r>
          <w:rPr>
            <w:lang w:val="en-US" w:eastAsia="zh-CN"/>
          </w:rPr>
          <w:t>When intra-band non-contiguous carrier aggregation is configured for a UE indicating [</w:t>
        </w:r>
        <w:r>
          <w:rPr>
            <w:i/>
            <w:iCs/>
            <w:lang w:val="en-US" w:eastAsia="zh-CN"/>
          </w:rPr>
          <w:t>intraBandNR-CA-non-collocated-r19]</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972D46">
          <w:rPr>
            <w:rFonts w:eastAsia="Calibri"/>
            <w:bCs/>
            <w:i/>
            <w:color w:val="000000" w:themeColor="text1"/>
            <w:lang w:eastAsia="sv-SE"/>
          </w:rPr>
          <w:t>[R19 type 4 capable UE is in non-collocated condition]</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sidRPr="00972D46">
          <w:rPr>
            <w:rFonts w:eastAsia="宋体"/>
            <w:i/>
            <w:iCs/>
            <w:color w:val="000000" w:themeColor="text1"/>
            <w:lang w:val="en-US"/>
          </w:rPr>
          <w:t xml:space="preserve"> [R19 type 4 capable UE is in collocated condition]</w:t>
        </w:r>
        <w:r w:rsidRPr="00D2079E">
          <w:rPr>
            <w:rFonts w:eastAsia="宋体"/>
            <w:color w:val="000000" w:themeColor="text1"/>
            <w:lang w:val="en-US"/>
          </w:rPr>
          <w:t>.</w:t>
        </w:r>
      </w:ins>
    </w:p>
    <w:p w14:paraId="57321FB2" w14:textId="77777777" w:rsidR="00972D46" w:rsidRPr="009C5807" w:rsidRDefault="00972D46" w:rsidP="00972D46">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22A6BA07" w14:textId="77777777" w:rsidR="00972D46" w:rsidRPr="00972D46" w:rsidRDefault="00972D46" w:rsidP="004E6054">
      <w:pPr>
        <w:rPr>
          <w:lang w:eastAsia="zh-CN"/>
        </w:rPr>
      </w:pPr>
    </w:p>
    <w:p w14:paraId="6119A251" w14:textId="77777777" w:rsidR="004E6054" w:rsidRDefault="004E6054" w:rsidP="004E6054">
      <w:pPr>
        <w:pStyle w:val="30"/>
        <w:rPr>
          <w:noProof/>
          <w:color w:val="FF0000"/>
        </w:rPr>
      </w:pPr>
      <w:r w:rsidRPr="00A5380F">
        <w:rPr>
          <w:noProof/>
          <w:color w:val="FF0000"/>
        </w:rPr>
        <w:lastRenderedPageBreak/>
        <w:t>&lt;Unchanged Text Skipped&gt;</w:t>
      </w:r>
    </w:p>
    <w:p w14:paraId="5F3E941A" w14:textId="77777777" w:rsidR="00972D46" w:rsidRPr="009C5807" w:rsidRDefault="00972D46" w:rsidP="00972D46">
      <w:pPr>
        <w:pStyle w:val="5"/>
      </w:pPr>
      <w:bookmarkStart w:id="14" w:name="_Toc5952629"/>
      <w:r w:rsidRPr="009C5807">
        <w:t>8.2.1.2.3</w:t>
      </w:r>
      <w:r w:rsidRPr="009C5807">
        <w:tab/>
        <w:t xml:space="preserve">Interruptions at </w:t>
      </w:r>
      <w:proofErr w:type="spellStart"/>
      <w:r w:rsidRPr="009C5807">
        <w:t>SCell</w:t>
      </w:r>
      <w:proofErr w:type="spellEnd"/>
      <w:r w:rsidRPr="009C5807">
        <w:t xml:space="preserve"> addition/release</w:t>
      </w:r>
      <w:bookmarkEnd w:id="14"/>
    </w:p>
    <w:p w14:paraId="7EC4871A" w14:textId="77777777" w:rsidR="00972D46" w:rsidRPr="009C5807" w:rsidRDefault="00972D46" w:rsidP="00972D46">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547FF298" w14:textId="77777777" w:rsidR="00972D46" w:rsidRPr="009C5807" w:rsidRDefault="00972D46" w:rsidP="00972D4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4B8A9EB0" w14:textId="77777777" w:rsidR="00972D46" w:rsidRPr="009C5807" w:rsidRDefault="00972D46" w:rsidP="00972D46">
      <w:r w:rsidRPr="009C5807">
        <w:t>-</w:t>
      </w:r>
      <w:r w:rsidRPr="009C5807">
        <w:tab/>
        <w:t xml:space="preserve">the UE is allowed an interruption on any active </w:t>
      </w:r>
      <w:r w:rsidRPr="009C5807">
        <w:rPr>
          <w:lang w:eastAsia="zh-CN"/>
        </w:rPr>
        <w:t>serving cell in SCG</w:t>
      </w:r>
      <w:r w:rsidRPr="009C5807">
        <w:t>:</w:t>
      </w:r>
    </w:p>
    <w:p w14:paraId="1FF6AE3D" w14:textId="77777777" w:rsidR="00972D46" w:rsidRPr="009C5807" w:rsidRDefault="00972D46" w:rsidP="00972D46">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55872E01" w14:textId="068979D0" w:rsidR="00972D46" w:rsidRDefault="00972D46" w:rsidP="00972D46">
      <w:pPr>
        <w:rPr>
          <w:rFonts w:ascii="Tms Rmn" w:eastAsia="MS Mincho" w:hAnsi="Tms Rmn"/>
        </w:rPr>
      </w:pPr>
      <w:bookmarkStart w:id="15"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6312C6A0" w14:textId="50CFC88A" w:rsidR="0099756E" w:rsidRPr="0099756E" w:rsidRDefault="0099756E" w:rsidP="0099756E">
      <w:pPr>
        <w:ind w:left="851" w:hanging="284"/>
        <w:rPr>
          <w:rFonts w:ascii="Tms Rmn" w:eastAsia="MS Mincho" w:hAnsi="Tms Rmn"/>
        </w:rPr>
      </w:pPr>
      <w:ins w:id="16" w:author="Huawei" w:date="2024-11-04T17:19:00Z">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and UE not supporting [</w:t>
        </w:r>
        <w:r>
          <w:rPr>
            <w:rFonts w:cs="v4.2.0"/>
            <w:i/>
          </w:rPr>
          <w:t>requirementTypeIndication-r19]</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ins>
      <w:ins w:id="17" w:author="Huawei" w:date="2024-11-04T17:20:00Z">
        <w:r>
          <w:t>[</w:t>
        </w:r>
      </w:ins>
      <w:ins w:id="18" w:author="Huawei" w:date="2024-11-04T17:19:00Z">
        <w:r>
          <w:rPr>
            <w:rFonts w:cs="v4.2.0"/>
            <w:i/>
          </w:rPr>
          <w:t>requirementTypeIndication-r19</w:t>
        </w:r>
      </w:ins>
      <w:ins w:id="19" w:author="Huawei" w:date="2024-11-04T17:20:00Z">
        <w:r>
          <w:rPr>
            <w:rFonts w:cs="v4.2.0"/>
            <w:i/>
          </w:rPr>
          <w:t>]</w:t>
        </w:r>
      </w:ins>
      <w:ins w:id="20" w:author="Huawei" w:date="2024-11-04T17:19:00Z">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21" w:author="Huawei" w:date="2024-11-04T17:21:00Z">
        <w:r w:rsidRPr="0099756E">
          <w:rPr>
            <w:rFonts w:eastAsia="Malgun Gothic" w:cs="v4.2.0"/>
            <w:i/>
            <w:iCs/>
          </w:rPr>
          <w:t>[R19 type 4 capable UE is in non-collocated condition]</w:t>
        </w:r>
      </w:ins>
      <w:ins w:id="22" w:author="Huawei" w:date="2024-11-04T17:19:00Z">
        <w:r>
          <w:rPr>
            <w:rFonts w:ascii="Tms Rmn" w:eastAsia="MS Mincho" w:hAnsi="Tms Rmn"/>
          </w:rPr>
          <w:t>, or</w:t>
        </w:r>
      </w:ins>
    </w:p>
    <w:p w14:paraId="3DFCC005" w14:textId="786ED481" w:rsidR="00972D46" w:rsidRDefault="00972D46" w:rsidP="00972D46">
      <w:pPr>
        <w:rPr>
          <w:lang w:eastAsia="zh-CN"/>
        </w:rPr>
      </w:pPr>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bookmarkEnd w:id="15"/>
    </w:p>
    <w:p w14:paraId="09CC14C0" w14:textId="275A2D18" w:rsidR="0099756E" w:rsidRPr="009C5807" w:rsidRDefault="0099756E" w:rsidP="0099756E">
      <w:pPr>
        <w:rPr>
          <w:ins w:id="23" w:author="Huawei" w:date="2024-11-04T17:22:00Z"/>
          <w:rFonts w:eastAsia="等线"/>
          <w:lang w:eastAsia="zh-CN"/>
        </w:rPr>
      </w:pPr>
      <w:ins w:id="24" w:author="Huawei" w:date="2024-11-04T17:22:00Z">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requirementTypeIndication-r19]</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25" w:author="Huawei" w:date="2024-11-04T17:23:00Z">
        <w:r w:rsidRPr="0099756E">
          <w:rPr>
            <w:rFonts w:eastAsia="Malgun Gothic" w:cs="v4.2.0"/>
            <w:i/>
            <w:iCs/>
          </w:rPr>
          <w:t>[R19 type 4 capable UE is in collocated condition]</w:t>
        </w:r>
        <w:r>
          <w:rPr>
            <w:rFonts w:ascii="Tms Rmn" w:eastAsia="MS Mincho" w:hAnsi="Tms Rmn"/>
          </w:rPr>
          <w:t>,</w:t>
        </w:r>
      </w:ins>
      <w:ins w:id="26" w:author="Huawei" w:date="2024-11-04T17:22:00Z">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ins>
    </w:p>
    <w:p w14:paraId="245F499F" w14:textId="77777777" w:rsidR="00972D46" w:rsidRPr="009C5807" w:rsidRDefault="00972D46" w:rsidP="00972D46">
      <w:pPr>
        <w:rPr>
          <w:lang w:eastAsia="zh-CN"/>
        </w:rPr>
      </w:pPr>
      <w:r w:rsidRPr="009C5807">
        <w:t xml:space="preserve">Where X1 and Y1 are specified in </w:t>
      </w:r>
      <w:r w:rsidRPr="009C5807">
        <w:rPr>
          <w:lang w:eastAsia="zh-CN"/>
        </w:rPr>
        <w:t>Table 8.2.1.2.3-1.</w:t>
      </w:r>
    </w:p>
    <w:p w14:paraId="76982F60" w14:textId="77777777" w:rsidR="00972D46" w:rsidRPr="009C5807" w:rsidRDefault="00972D46" w:rsidP="00972D46">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475E752E" w14:textId="77777777" w:rsidR="00972D46" w:rsidRPr="009C5807" w:rsidRDefault="00972D46" w:rsidP="00972D46">
      <w:r w:rsidRPr="009C5807">
        <w:t>-</w:t>
      </w:r>
      <w:r w:rsidRPr="009C5807">
        <w:tab/>
        <w:t xml:space="preserve">the UE is allowed an interruption on any active </w:t>
      </w:r>
      <w:r w:rsidRPr="009C5807">
        <w:rPr>
          <w:lang w:eastAsia="zh-CN"/>
        </w:rPr>
        <w:t>serving cell in SCG</w:t>
      </w:r>
      <w:r w:rsidRPr="009C5807">
        <w:t>:</w:t>
      </w:r>
    </w:p>
    <w:p w14:paraId="0DC23091" w14:textId="77777777" w:rsidR="00972D46" w:rsidRDefault="00972D46" w:rsidP="00972D46">
      <w:pPr>
        <w:rPr>
          <w:rFonts w:ascii="Tms Rmn" w:eastAsia="MS Mincho" w:hAnsi="Tms Rmn"/>
        </w:rPr>
      </w:pPr>
      <w:bookmarkStart w:id="2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27"/>
    </w:p>
    <w:p w14:paraId="6DCDEFC2" w14:textId="77777777" w:rsidR="00972D46" w:rsidRDefault="00972D46" w:rsidP="00972D46">
      <w:pPr>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1073D174" w14:textId="77777777" w:rsidR="00972D46" w:rsidRDefault="00972D46" w:rsidP="00972D46">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4636F8E0" w14:textId="77777777" w:rsidR="00972D46" w:rsidRPr="009C5807" w:rsidRDefault="00972D46" w:rsidP="00972D46">
      <w:r w:rsidRPr="009C5807">
        <w:t>or</w:t>
      </w:r>
    </w:p>
    <w:p w14:paraId="45F689E2" w14:textId="77777777" w:rsidR="00972D46" w:rsidRDefault="00972D46" w:rsidP="00972D46">
      <w:pPr>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E147B25" w14:textId="77777777" w:rsidR="00972D46" w:rsidRDefault="00972D46" w:rsidP="00972D46">
      <w:pPr>
        <w:pStyle w:val="32"/>
        <w:rPr>
          <w:lang w:eastAsia="zh-CN"/>
        </w:rPr>
      </w:pPr>
      <w:r>
        <w:rPr>
          <w:lang w:eastAsia="zh-CN"/>
        </w:rPr>
        <w:lastRenderedPageBreak/>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2C4FE54" w14:textId="77777777" w:rsidR="00972D46" w:rsidRDefault="00972D46" w:rsidP="00972D46">
      <w:pPr>
        <w:pStyle w:val="32"/>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2A5DA5B9" w14:textId="77777777" w:rsidR="00972D46" w:rsidRPr="009C5807" w:rsidRDefault="00972D46" w:rsidP="00972D46">
      <w:pPr>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5AB6F70" w14:textId="77777777" w:rsidR="00972D46" w:rsidRDefault="00972D46" w:rsidP="00972D46">
      <w:pPr>
        <w:pStyle w:val="32"/>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DF1598" w14:textId="77777777" w:rsidR="00972D46" w:rsidRPr="009C5807" w:rsidRDefault="00972D46" w:rsidP="00972D46">
      <w:pPr>
        <w:pStyle w:val="32"/>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154C565E" w14:textId="77777777" w:rsidR="00972D46" w:rsidRPr="009C5807" w:rsidRDefault="00972D46" w:rsidP="00972D46">
      <w:pPr>
        <w:pStyle w:val="32"/>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2C9A083A" w14:textId="77777777" w:rsidR="00972D46" w:rsidRPr="009C5807" w:rsidRDefault="00972D46" w:rsidP="00972D46">
      <w:pPr>
        <w:pStyle w:val="TA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559"/>
        <w:gridCol w:w="1223"/>
        <w:gridCol w:w="1336"/>
        <w:gridCol w:w="1507"/>
        <w:gridCol w:w="2120"/>
      </w:tblGrid>
      <w:tr w:rsidR="00972D46" w:rsidRPr="009C5807" w14:paraId="57809B74" w14:textId="77777777" w:rsidTr="005241FD">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3A55C4" w14:textId="77777777" w:rsidR="00972D46" w:rsidRPr="009C5807" w:rsidRDefault="00972D46" w:rsidP="005241FD">
            <w:pPr>
              <w:pStyle w:val="TOC4"/>
              <w:rPr>
                <w:lang w:eastAsia="ko-KR"/>
              </w:rPr>
            </w:pPr>
            <w:r w:rsidRPr="009C5807">
              <w:rPr>
                <w:lang w:val="en-US" w:eastAsia="zh-CN"/>
              </w:rPr>
              <w:drawing>
                <wp:inline distT="0" distB="0" distL="0" distR="0" wp14:anchorId="1C75ACD6" wp14:editId="697444E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4F8F8A0" w14:textId="77777777" w:rsidR="00972D46" w:rsidRPr="009C5807" w:rsidRDefault="00972D46" w:rsidP="005241FD">
            <w:pPr>
              <w:pStyle w:val="TOC4"/>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6E66E358" w14:textId="77777777" w:rsidR="00972D46" w:rsidRPr="009C5807" w:rsidRDefault="00972D46" w:rsidP="005241FD">
            <w:pPr>
              <w:pStyle w:val="TOC4"/>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C2CA345" w14:textId="77777777" w:rsidR="00972D46" w:rsidRPr="009C5807" w:rsidRDefault="00972D46" w:rsidP="005241FD">
            <w:pPr>
              <w:pStyle w:val="TOC4"/>
              <w:rPr>
                <w:lang w:eastAsia="ko-KR"/>
              </w:rPr>
            </w:pPr>
            <w:r w:rsidRPr="009C5807">
              <w:rPr>
                <w:lang w:eastAsia="ko-KR"/>
              </w:rPr>
              <w:t>Interruption length Y1 (slots)</w:t>
            </w:r>
          </w:p>
        </w:tc>
      </w:tr>
      <w:tr w:rsidR="00972D46" w:rsidRPr="009C5807" w14:paraId="0600756E" w14:textId="77777777" w:rsidTr="005241FD">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D8A80C" w14:textId="77777777" w:rsidR="00972D46" w:rsidRPr="009C5807" w:rsidRDefault="00972D46" w:rsidP="005241FD">
            <w:pPr>
              <w:pStyle w:val="TOC4"/>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B3DEAD" w14:textId="77777777" w:rsidR="00972D46" w:rsidRPr="009C5807" w:rsidRDefault="00972D46" w:rsidP="005241FD">
            <w:pPr>
              <w:pStyle w:val="TOC4"/>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2C7278AD" w14:textId="77777777" w:rsidR="00972D46" w:rsidRPr="009C5807" w:rsidRDefault="00972D46" w:rsidP="005241FD">
            <w:pPr>
              <w:pStyle w:val="TOC4"/>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E8C58EB" w14:textId="77777777" w:rsidR="00972D46" w:rsidRPr="009C5807" w:rsidRDefault="00972D46" w:rsidP="005241FD">
            <w:pPr>
              <w:pStyle w:val="TOC4"/>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93C0192" w14:textId="77777777" w:rsidR="00972D46" w:rsidRPr="009C5807" w:rsidRDefault="00972D46" w:rsidP="005241FD">
            <w:pPr>
              <w:pStyle w:val="TOC4"/>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E14FB7A" w14:textId="77777777" w:rsidR="00972D46" w:rsidRPr="009C5807" w:rsidRDefault="00972D46" w:rsidP="005241FD">
            <w:pPr>
              <w:pStyle w:val="TOC4"/>
              <w:rPr>
                <w:lang w:eastAsia="zh-CN"/>
              </w:rPr>
            </w:pPr>
            <w:r w:rsidRPr="009C5807">
              <w:rPr>
                <w:lang w:eastAsia="zh-CN"/>
              </w:rPr>
              <w:t>Async</w:t>
            </w:r>
          </w:p>
        </w:tc>
      </w:tr>
      <w:tr w:rsidR="00972D46" w:rsidRPr="009C5807" w14:paraId="7B3A2BB4"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5AA5A50C" w14:textId="77777777" w:rsidR="00972D46" w:rsidRPr="009C5807" w:rsidRDefault="00972D46" w:rsidP="005241FD">
            <w:pPr>
              <w:pStyle w:val="TOC3"/>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FB99E05" w14:textId="77777777" w:rsidR="00972D46" w:rsidRPr="009C5807" w:rsidRDefault="00972D46" w:rsidP="005241FD">
            <w:pPr>
              <w:pStyle w:val="TOC3"/>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EEFE56F" w14:textId="77777777" w:rsidR="00972D46" w:rsidRPr="009C5807" w:rsidRDefault="00972D46" w:rsidP="005241FD">
            <w:pPr>
              <w:pStyle w:val="TOC3"/>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418EF8" w14:textId="77777777" w:rsidR="00972D46" w:rsidRPr="009C5807" w:rsidRDefault="00972D46" w:rsidP="005241FD">
            <w:pPr>
              <w:pStyle w:val="TOC3"/>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2168A0D" w14:textId="77777777" w:rsidR="00972D46" w:rsidRPr="009C5807" w:rsidRDefault="00972D46" w:rsidP="005241FD">
            <w:pPr>
              <w:pStyle w:val="TOC3"/>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5BAD2EA" w14:textId="77777777" w:rsidR="00972D46" w:rsidRPr="009C5807" w:rsidRDefault="00972D46" w:rsidP="005241FD">
            <w:pPr>
              <w:pStyle w:val="TOC3"/>
              <w:rPr>
                <w:lang w:eastAsia="zh-CN"/>
              </w:rPr>
            </w:pPr>
            <w:r w:rsidRPr="009C5807">
              <w:rPr>
                <w:lang w:eastAsia="zh-CN"/>
              </w:rPr>
              <w:t>2</w:t>
            </w:r>
          </w:p>
        </w:tc>
      </w:tr>
      <w:tr w:rsidR="00972D46" w:rsidRPr="009C5807" w14:paraId="48913FD6"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01AB8A49" w14:textId="77777777" w:rsidR="00972D46" w:rsidRPr="009C5807" w:rsidRDefault="00972D46" w:rsidP="005241FD">
            <w:pPr>
              <w:pStyle w:val="TOC3"/>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CE4C998" w14:textId="77777777" w:rsidR="00972D46" w:rsidRPr="009C5807" w:rsidRDefault="00972D46" w:rsidP="005241FD">
            <w:pPr>
              <w:pStyle w:val="TOC3"/>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016931A" w14:textId="77777777" w:rsidR="00972D46" w:rsidRPr="009C5807" w:rsidRDefault="00972D46" w:rsidP="005241FD">
            <w:pPr>
              <w:pStyle w:val="TOC3"/>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D1636D8" w14:textId="77777777" w:rsidR="00972D46" w:rsidRPr="009C5807" w:rsidRDefault="00972D46" w:rsidP="005241FD">
            <w:pPr>
              <w:pStyle w:val="TOC3"/>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842D39C" w14:textId="77777777" w:rsidR="00972D46" w:rsidRPr="009C5807" w:rsidRDefault="00972D46" w:rsidP="005241FD">
            <w:pPr>
              <w:pStyle w:val="TOC3"/>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6BCEB06" w14:textId="77777777" w:rsidR="00972D46" w:rsidRPr="009C5807" w:rsidRDefault="00972D46" w:rsidP="005241FD">
            <w:pPr>
              <w:pStyle w:val="TOC3"/>
              <w:rPr>
                <w:lang w:eastAsia="zh-CN"/>
              </w:rPr>
            </w:pPr>
            <w:r w:rsidRPr="009C5807">
              <w:rPr>
                <w:lang w:eastAsia="zh-CN"/>
              </w:rPr>
              <w:t>3</w:t>
            </w:r>
          </w:p>
        </w:tc>
      </w:tr>
      <w:tr w:rsidR="00972D46" w:rsidRPr="009C5807" w14:paraId="22B331E9"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074ADBEC" w14:textId="77777777" w:rsidR="00972D46" w:rsidRPr="009C5807" w:rsidRDefault="00972D46" w:rsidP="005241FD">
            <w:pPr>
              <w:pStyle w:val="TOC3"/>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DE3A4C7" w14:textId="77777777" w:rsidR="00972D46" w:rsidRPr="009C5807" w:rsidRDefault="00972D46" w:rsidP="005241FD">
            <w:pPr>
              <w:pStyle w:val="TOC3"/>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356168" w14:textId="77777777" w:rsidR="00972D46" w:rsidRPr="009C5807" w:rsidRDefault="00972D46" w:rsidP="005241FD">
            <w:pPr>
              <w:pStyle w:val="TOC3"/>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7E6709A" w14:textId="77777777" w:rsidR="00972D46" w:rsidRPr="009C5807" w:rsidRDefault="00972D46" w:rsidP="005241FD">
            <w:pPr>
              <w:pStyle w:val="TOC3"/>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E7AA906" w14:textId="77777777" w:rsidR="00972D46" w:rsidRPr="009C5807" w:rsidRDefault="00972D46" w:rsidP="005241FD">
            <w:pPr>
              <w:pStyle w:val="TOC3"/>
              <w:rPr>
                <w:lang w:eastAsia="zh-CN"/>
              </w:rPr>
            </w:pPr>
            <w:r w:rsidRPr="009C5807">
              <w:rPr>
                <w:lang w:eastAsia="zh-CN"/>
              </w:rPr>
              <w:t>5</w:t>
            </w:r>
          </w:p>
        </w:tc>
      </w:tr>
      <w:tr w:rsidR="00972D46" w:rsidRPr="009C5807" w14:paraId="06F2B02D"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4F8E6C3E" w14:textId="77777777" w:rsidR="00972D46" w:rsidRPr="009C5807" w:rsidRDefault="00972D46" w:rsidP="005241FD">
            <w:pPr>
              <w:pStyle w:val="TOC3"/>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5DB73FF" w14:textId="77777777" w:rsidR="00972D46" w:rsidRPr="009C5807" w:rsidRDefault="00972D46" w:rsidP="005241FD">
            <w:pPr>
              <w:pStyle w:val="TOC3"/>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FDBF92" w14:textId="77777777" w:rsidR="00972D46" w:rsidRPr="009C5807" w:rsidRDefault="00972D46" w:rsidP="005241FD">
            <w:pPr>
              <w:pStyle w:val="TOC3"/>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7AB3E40" w14:textId="77777777" w:rsidR="00972D46" w:rsidRPr="009C5807" w:rsidRDefault="00972D46" w:rsidP="005241FD">
            <w:pPr>
              <w:pStyle w:val="TOC3"/>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7FDA9E" w14:textId="77777777" w:rsidR="00972D46" w:rsidRPr="009C5807" w:rsidRDefault="00972D46" w:rsidP="005241FD">
            <w:pPr>
              <w:pStyle w:val="TOC3"/>
              <w:rPr>
                <w:lang w:eastAsia="zh-CN"/>
              </w:rPr>
            </w:pPr>
            <w:r w:rsidRPr="009C5807">
              <w:rPr>
                <w:lang w:eastAsia="zh-CN"/>
              </w:rPr>
              <w:t>-</w:t>
            </w:r>
            <w:r w:rsidRPr="009C5807">
              <w:rPr>
                <w:lang w:eastAsia="ko-KR"/>
              </w:rPr>
              <w:t xml:space="preserve"> N/A</w:t>
            </w:r>
          </w:p>
        </w:tc>
      </w:tr>
    </w:tbl>
    <w:p w14:paraId="275D5A7B" w14:textId="77777777" w:rsidR="00972D46" w:rsidRPr="009C5807" w:rsidRDefault="00972D46" w:rsidP="00972D46"/>
    <w:p w14:paraId="4364FA00" w14:textId="77777777" w:rsidR="00972D46" w:rsidRPr="009C5807" w:rsidRDefault="00972D46" w:rsidP="00972D46">
      <w:pPr>
        <w:pStyle w:val="TA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571"/>
        <w:gridCol w:w="2542"/>
        <w:gridCol w:w="741"/>
        <w:gridCol w:w="2891"/>
      </w:tblGrid>
      <w:tr w:rsidR="00972D46" w:rsidRPr="009C5807" w14:paraId="3C1A76B7" w14:textId="77777777" w:rsidTr="005241F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3D79943" w14:textId="77777777" w:rsidR="00972D46" w:rsidRPr="009C5807" w:rsidRDefault="00972D46" w:rsidP="005241FD">
            <w:pPr>
              <w:pStyle w:val="TOC4"/>
              <w:rPr>
                <w:lang w:eastAsia="ko-KR"/>
              </w:rPr>
            </w:pPr>
            <w:r w:rsidRPr="009C5807">
              <w:rPr>
                <w:lang w:val="en-US" w:eastAsia="zh-CN"/>
              </w:rPr>
              <w:drawing>
                <wp:inline distT="0" distB="0" distL="0" distR="0" wp14:anchorId="2C83ACAE" wp14:editId="52845E7C">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11F48D9" w14:textId="77777777" w:rsidR="00972D46" w:rsidRPr="009C5807" w:rsidRDefault="00972D46" w:rsidP="005241FD">
            <w:pPr>
              <w:pStyle w:val="TOC4"/>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83A9ECC" w14:textId="77777777" w:rsidR="00972D46" w:rsidRPr="009C5807" w:rsidRDefault="00972D46" w:rsidP="005241FD">
            <w:pPr>
              <w:pStyle w:val="TOC4"/>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BEADC84" w14:textId="77777777" w:rsidR="00972D46" w:rsidRPr="009C5807" w:rsidRDefault="00972D46" w:rsidP="005241FD">
            <w:pPr>
              <w:pStyle w:val="TOC4"/>
              <w:rPr>
                <w:vertAlign w:val="superscript"/>
                <w:lang w:eastAsia="zh-CN"/>
              </w:rPr>
            </w:pPr>
            <w:r w:rsidRPr="009C5807">
              <w:rPr>
                <w:lang w:eastAsia="ko-KR"/>
              </w:rPr>
              <w:t>Interruption length Y1 (slots)</w:t>
            </w:r>
            <w:r w:rsidRPr="009C5807">
              <w:rPr>
                <w:vertAlign w:val="superscript"/>
                <w:lang w:eastAsia="ko-KR"/>
              </w:rPr>
              <w:t xml:space="preserve"> </w:t>
            </w:r>
          </w:p>
        </w:tc>
      </w:tr>
      <w:tr w:rsidR="00972D46" w:rsidRPr="009C5807" w14:paraId="5203CEC1" w14:textId="77777777" w:rsidTr="005241FD">
        <w:trPr>
          <w:jc w:val="center"/>
        </w:trPr>
        <w:tc>
          <w:tcPr>
            <w:tcW w:w="591" w:type="dxa"/>
            <w:tcBorders>
              <w:top w:val="single" w:sz="4" w:space="0" w:color="auto"/>
              <w:left w:val="single" w:sz="4" w:space="0" w:color="auto"/>
              <w:bottom w:val="single" w:sz="4" w:space="0" w:color="auto"/>
              <w:right w:val="single" w:sz="4" w:space="0" w:color="auto"/>
            </w:tcBorders>
            <w:hideMark/>
          </w:tcPr>
          <w:p w14:paraId="5E491E40" w14:textId="77777777" w:rsidR="00972D46" w:rsidRPr="009C5807" w:rsidRDefault="00972D46" w:rsidP="005241FD">
            <w:pPr>
              <w:pStyle w:val="TOC3"/>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61A59F0" w14:textId="77777777" w:rsidR="00972D46" w:rsidRPr="009C5807" w:rsidRDefault="00972D46" w:rsidP="005241FD">
            <w:pPr>
              <w:pStyle w:val="TOC3"/>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BF91A1D" w14:textId="77777777" w:rsidR="00972D46" w:rsidRPr="009C5807" w:rsidRDefault="00972D46" w:rsidP="005241FD">
            <w:pPr>
              <w:pStyle w:val="TOC3"/>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E6BA0C8" w14:textId="77777777" w:rsidR="00972D46" w:rsidRPr="009C5807" w:rsidRDefault="00972D46" w:rsidP="005241FD">
            <w:pPr>
              <w:pStyle w:val="TOC3"/>
              <w:rPr>
                <w:lang w:eastAsia="ko-KR"/>
              </w:rPr>
            </w:pPr>
            <w:r w:rsidRPr="009C5807">
              <w:rPr>
                <w:lang w:eastAsia="ko-KR"/>
              </w:rPr>
              <w:t>1</w:t>
            </w:r>
          </w:p>
        </w:tc>
      </w:tr>
      <w:tr w:rsidR="00972D46" w:rsidRPr="009C5807" w14:paraId="5BE00E35" w14:textId="77777777" w:rsidTr="005241FD">
        <w:trPr>
          <w:jc w:val="center"/>
        </w:trPr>
        <w:tc>
          <w:tcPr>
            <w:tcW w:w="591" w:type="dxa"/>
            <w:tcBorders>
              <w:top w:val="single" w:sz="4" w:space="0" w:color="auto"/>
              <w:left w:val="single" w:sz="4" w:space="0" w:color="auto"/>
              <w:bottom w:val="single" w:sz="4" w:space="0" w:color="auto"/>
              <w:right w:val="single" w:sz="4" w:space="0" w:color="auto"/>
            </w:tcBorders>
            <w:hideMark/>
          </w:tcPr>
          <w:p w14:paraId="771FA17E" w14:textId="77777777" w:rsidR="00972D46" w:rsidRPr="009C5807" w:rsidRDefault="00972D46" w:rsidP="005241FD">
            <w:pPr>
              <w:pStyle w:val="TOC3"/>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38367BF" w14:textId="77777777" w:rsidR="00972D46" w:rsidRPr="009C5807" w:rsidRDefault="00972D46" w:rsidP="005241FD">
            <w:pPr>
              <w:pStyle w:val="TOC3"/>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32FBF5D" w14:textId="77777777" w:rsidR="00972D46" w:rsidRPr="009C5807" w:rsidRDefault="00972D46" w:rsidP="005241FD">
            <w:pPr>
              <w:pStyle w:val="TOC3"/>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9CD165F" w14:textId="77777777" w:rsidR="00972D46" w:rsidRPr="009C5807" w:rsidRDefault="00972D46" w:rsidP="005241FD">
            <w:pPr>
              <w:pStyle w:val="TOC3"/>
              <w:rPr>
                <w:lang w:eastAsia="ko-KR"/>
              </w:rPr>
            </w:pPr>
            <w:r w:rsidRPr="009C5807">
              <w:rPr>
                <w:lang w:eastAsia="ko-KR"/>
              </w:rPr>
              <w:t>2</w:t>
            </w:r>
          </w:p>
        </w:tc>
      </w:tr>
      <w:tr w:rsidR="00972D46" w:rsidRPr="009C5807" w14:paraId="135A985F" w14:textId="77777777" w:rsidTr="005241FD">
        <w:trPr>
          <w:jc w:val="center"/>
        </w:trPr>
        <w:tc>
          <w:tcPr>
            <w:tcW w:w="591" w:type="dxa"/>
            <w:tcBorders>
              <w:top w:val="single" w:sz="4" w:space="0" w:color="auto"/>
              <w:left w:val="single" w:sz="4" w:space="0" w:color="auto"/>
              <w:bottom w:val="nil"/>
              <w:right w:val="single" w:sz="4" w:space="0" w:color="auto"/>
            </w:tcBorders>
            <w:hideMark/>
          </w:tcPr>
          <w:p w14:paraId="3D8DDCF9" w14:textId="77777777" w:rsidR="00972D46" w:rsidRPr="009C5807" w:rsidRDefault="00972D46" w:rsidP="005241FD">
            <w:pPr>
              <w:pStyle w:val="TOC3"/>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06630E82" w14:textId="77777777" w:rsidR="00972D46" w:rsidRPr="009C5807" w:rsidRDefault="00972D46" w:rsidP="005241FD">
            <w:pPr>
              <w:pStyle w:val="TOC3"/>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13040BC" w14:textId="77777777" w:rsidR="00972D46" w:rsidRPr="009C5807" w:rsidRDefault="00972D46" w:rsidP="005241FD">
            <w:pPr>
              <w:pStyle w:val="TOC3"/>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33025EA" w14:textId="77777777" w:rsidR="00972D46" w:rsidRPr="009C5807" w:rsidRDefault="00972D46" w:rsidP="005241FD">
            <w:pPr>
              <w:pStyle w:val="TOC3"/>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92B75FE" w14:textId="77777777" w:rsidR="00972D46" w:rsidRPr="009C5807" w:rsidRDefault="00972D46" w:rsidP="005241FD">
            <w:pPr>
              <w:pStyle w:val="TOC3"/>
              <w:rPr>
                <w:lang w:eastAsia="zh-CN"/>
              </w:rPr>
            </w:pPr>
            <w:r w:rsidRPr="009C5807">
              <w:rPr>
                <w:lang w:eastAsia="zh-CN"/>
              </w:rPr>
              <w:t>4</w:t>
            </w:r>
          </w:p>
        </w:tc>
      </w:tr>
      <w:tr w:rsidR="00972D46" w:rsidRPr="009C5807" w14:paraId="6462182A"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15943B2C" w14:textId="77777777" w:rsidR="00972D46" w:rsidRPr="009C5807" w:rsidRDefault="00972D46" w:rsidP="005241FD">
            <w:pPr>
              <w:pStyle w:val="TOC3"/>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2AEC579" w14:textId="77777777" w:rsidR="00972D46" w:rsidRPr="009C5807" w:rsidRDefault="00972D46" w:rsidP="005241FD">
            <w:pPr>
              <w:pStyle w:val="TOC3"/>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5DA9F87" w14:textId="77777777" w:rsidR="00972D46" w:rsidRPr="009C5807" w:rsidRDefault="00972D46" w:rsidP="005241FD">
            <w:pPr>
              <w:pStyle w:val="TOC3"/>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F26DF87" w14:textId="77777777" w:rsidR="00972D46" w:rsidRPr="009C5807" w:rsidRDefault="00972D46" w:rsidP="005241FD">
            <w:pPr>
              <w:pStyle w:val="TOC3"/>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3159FD95" w14:textId="77777777" w:rsidR="00972D46" w:rsidRPr="009C5807" w:rsidRDefault="00972D46" w:rsidP="005241FD">
            <w:pPr>
              <w:pStyle w:val="TOC3"/>
              <w:rPr>
                <w:lang w:eastAsia="zh-CN"/>
              </w:rPr>
            </w:pPr>
          </w:p>
        </w:tc>
      </w:tr>
      <w:tr w:rsidR="00972D46" w:rsidRPr="009C5807" w14:paraId="6C34C8EF" w14:textId="77777777" w:rsidTr="005241FD">
        <w:trPr>
          <w:jc w:val="center"/>
        </w:trPr>
        <w:tc>
          <w:tcPr>
            <w:tcW w:w="591" w:type="dxa"/>
            <w:tcBorders>
              <w:top w:val="single" w:sz="4" w:space="0" w:color="auto"/>
              <w:left w:val="single" w:sz="4" w:space="0" w:color="auto"/>
              <w:bottom w:val="nil"/>
              <w:right w:val="single" w:sz="4" w:space="0" w:color="auto"/>
            </w:tcBorders>
            <w:hideMark/>
          </w:tcPr>
          <w:p w14:paraId="2245F7B3" w14:textId="77777777" w:rsidR="00972D46" w:rsidRPr="009C5807" w:rsidRDefault="00972D46" w:rsidP="005241FD">
            <w:pPr>
              <w:pStyle w:val="TOC3"/>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13C4BD7" w14:textId="77777777" w:rsidR="00972D46" w:rsidRPr="009C5807" w:rsidRDefault="00972D46" w:rsidP="005241FD">
            <w:pPr>
              <w:pStyle w:val="TOC3"/>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13671B0" w14:textId="77777777" w:rsidR="00972D46" w:rsidRPr="009C5807" w:rsidRDefault="00972D46" w:rsidP="005241FD">
            <w:pPr>
              <w:pStyle w:val="TOC3"/>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0B44D13" w14:textId="77777777" w:rsidR="00972D46" w:rsidRPr="009C5807" w:rsidRDefault="00972D46" w:rsidP="005241FD">
            <w:pPr>
              <w:pStyle w:val="TOC3"/>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FFD8719" w14:textId="77777777" w:rsidR="00972D46" w:rsidRPr="009C5807" w:rsidRDefault="00972D46" w:rsidP="005241FD">
            <w:pPr>
              <w:pStyle w:val="TOC3"/>
              <w:rPr>
                <w:lang w:eastAsia="zh-CN"/>
              </w:rPr>
            </w:pPr>
            <w:r w:rsidRPr="009C5807">
              <w:rPr>
                <w:lang w:eastAsia="zh-CN"/>
              </w:rPr>
              <w:t>8</w:t>
            </w:r>
          </w:p>
        </w:tc>
      </w:tr>
      <w:tr w:rsidR="00972D46" w:rsidRPr="009C5807" w14:paraId="0CD4B106"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400D6698" w14:textId="77777777" w:rsidR="00972D46" w:rsidRPr="009C5807" w:rsidRDefault="00972D46" w:rsidP="005241FD">
            <w:pPr>
              <w:pStyle w:val="TOC3"/>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D25B31A" w14:textId="77777777" w:rsidR="00972D46" w:rsidRPr="009C5807" w:rsidRDefault="00972D46" w:rsidP="005241FD">
            <w:pPr>
              <w:pStyle w:val="TOC3"/>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A54DD24" w14:textId="77777777" w:rsidR="00972D46" w:rsidRPr="009C5807" w:rsidRDefault="00972D46" w:rsidP="005241FD">
            <w:pPr>
              <w:pStyle w:val="TOC3"/>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4B468BE" w14:textId="77777777" w:rsidR="00972D46" w:rsidRPr="009C5807" w:rsidRDefault="00972D46" w:rsidP="005241FD">
            <w:pPr>
              <w:pStyle w:val="TOC3"/>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482349D8" w14:textId="77777777" w:rsidR="00972D46" w:rsidRPr="009C5807" w:rsidRDefault="00972D46" w:rsidP="005241FD">
            <w:pPr>
              <w:pStyle w:val="TOC3"/>
              <w:rPr>
                <w:lang w:eastAsia="zh-CN"/>
              </w:rPr>
            </w:pPr>
          </w:p>
        </w:tc>
      </w:tr>
    </w:tbl>
    <w:p w14:paraId="5697E694" w14:textId="77777777" w:rsidR="00972D46" w:rsidRPr="009C5807" w:rsidRDefault="00972D46" w:rsidP="00972D46"/>
    <w:p w14:paraId="715CE963" w14:textId="77777777" w:rsidR="0099756E" w:rsidRPr="009C5807" w:rsidRDefault="0099756E" w:rsidP="0099756E">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4725EEC" w14:textId="77777777" w:rsidR="0099756E" w:rsidRPr="009C5807" w:rsidRDefault="0099756E" w:rsidP="0099756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02B04334" w14:textId="77777777" w:rsidR="0099756E" w:rsidRPr="009C5807" w:rsidRDefault="0099756E" w:rsidP="0099756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3F0ECF99" w14:textId="77777777" w:rsidR="0099756E" w:rsidRPr="009C5807" w:rsidRDefault="0099756E" w:rsidP="0099756E">
      <w:r w:rsidRPr="009C5807">
        <w:lastRenderedPageBreak/>
        <w:t>-</w:t>
      </w:r>
      <w:r w:rsidRPr="009C5807">
        <w:tab/>
        <w:t>the UE is allowed an interruption on any active serving cell</w:t>
      </w:r>
      <w:r w:rsidRPr="009C5807">
        <w:rPr>
          <w:lang w:eastAsia="zh-CN"/>
        </w:rPr>
        <w:t xml:space="preserve"> in SCG</w:t>
      </w:r>
      <w:r w:rsidRPr="009C5807">
        <w:t>:</w:t>
      </w:r>
    </w:p>
    <w:p w14:paraId="363EF2C8" w14:textId="77777777" w:rsidR="0099756E" w:rsidRDefault="0099756E" w:rsidP="0099756E">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27F4B71A" w14:textId="4EA9A92B" w:rsidR="0099756E" w:rsidRDefault="0099756E" w:rsidP="0099756E">
      <w:pPr>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5DCBB0C2" w14:textId="2084C11C" w:rsidR="00C56541" w:rsidRPr="00C56541" w:rsidRDefault="00C56541" w:rsidP="00C56541">
      <w:pPr>
        <w:ind w:left="851" w:hanging="284"/>
        <w:rPr>
          <w:rFonts w:ascii="Tms Rmn" w:eastAsia="MS Mincho" w:hAnsi="Tms Rmn"/>
        </w:rPr>
      </w:pPr>
      <w:ins w:id="28" w:author="Huawei" w:date="2024-11-04T17:25:00Z">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requirementTypeIndication-r19]</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requirementTypeIndication-r19]</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n</w:t>
        </w:r>
      </w:ins>
      <w:ins w:id="29" w:author="Huawei" w:date="2024-11-04T17:26:00Z">
        <w:r w:rsidRPr="00C56541">
          <w:rPr>
            <w:rFonts w:cs="v4.2.0"/>
          </w:rPr>
          <w:t xml:space="preserve"> </w:t>
        </w:r>
        <w:r w:rsidRPr="00C56541">
          <w:rPr>
            <w:rFonts w:cs="v4.2.0"/>
            <w:i/>
            <w:iCs/>
          </w:rPr>
          <w:t>[R19 type 4 capable UE is in non-collocated condition]</w:t>
        </w:r>
      </w:ins>
      <w:ins w:id="30" w:author="Huawei" w:date="2024-11-04T17:25:00Z">
        <w:r>
          <w:rPr>
            <w:rFonts w:ascii="Tms Rmn" w:eastAsia="MS Mincho" w:hAnsi="Tms Rmn"/>
          </w:rPr>
          <w:t>, or</w:t>
        </w:r>
      </w:ins>
    </w:p>
    <w:p w14:paraId="72212F1E" w14:textId="4B816384" w:rsidR="0099756E" w:rsidRDefault="0099756E" w:rsidP="0099756E">
      <w:pPr>
        <w:rPr>
          <w:lang w:eastAsia="zh-CN"/>
        </w:rPr>
      </w:pPr>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98DF5EF" w14:textId="2584DCE8" w:rsidR="00C56541" w:rsidRPr="009C5807" w:rsidRDefault="00C56541" w:rsidP="00C56541">
      <w:pPr>
        <w:rPr>
          <w:ins w:id="31" w:author="Huawei" w:date="2024-11-04T17:26:00Z"/>
          <w:rFonts w:eastAsia="等线"/>
          <w:lang w:eastAsia="zh-CN"/>
        </w:rPr>
      </w:pPr>
      <w:ins w:id="32" w:author="Huawei" w:date="2024-11-04T17:26:00Z">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ins>
      <w:ins w:id="33" w:author="Huawei" w:date="2024-11-04T17:27:00Z">
        <w:r>
          <w:rPr>
            <w:rFonts w:eastAsia="Malgun Gothic" w:cs="v4.2.0"/>
          </w:rPr>
          <w:t>[</w:t>
        </w:r>
      </w:ins>
      <w:ins w:id="34" w:author="Huawei" w:date="2024-11-04T17:26:00Z">
        <w:r>
          <w:rPr>
            <w:rFonts w:cs="v4.2.0"/>
            <w:i/>
          </w:rPr>
          <w:t>requirementTypeIndication-r1</w:t>
        </w:r>
      </w:ins>
      <w:ins w:id="35" w:author="Huawei" w:date="2024-11-04T17:27:00Z">
        <w:r>
          <w:rPr>
            <w:rFonts w:cs="v4.2.0"/>
            <w:i/>
          </w:rPr>
          <w:t>9</w:t>
        </w:r>
      </w:ins>
      <w:ins w:id="36" w:author="Huawei" w:date="2024-11-04T17:28:00Z">
        <w:r>
          <w:rPr>
            <w:rFonts w:cs="v4.2.0"/>
            <w:i/>
          </w:rPr>
          <w:t>]</w:t>
        </w:r>
      </w:ins>
      <w:ins w:id="37" w:author="Huawei" w:date="2024-11-04T17:26: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38" w:author="Huawei" w:date="2024-11-04T17:28:00Z">
        <w:r w:rsidRPr="00C56541">
          <w:rPr>
            <w:rFonts w:eastAsia="Malgun Gothic" w:cs="v4.2.0"/>
            <w:i/>
            <w:iCs/>
          </w:rPr>
          <w:t>[R19 type 4 capable UE is in collocated condition]</w:t>
        </w:r>
      </w:ins>
      <w:ins w:id="39" w:author="Huawei" w:date="2024-11-04T17:26:00Z">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ins>
    </w:p>
    <w:p w14:paraId="7E198775" w14:textId="77777777" w:rsidR="0099756E" w:rsidRPr="009C5807" w:rsidRDefault="0099756E" w:rsidP="0099756E">
      <w:pPr>
        <w:rPr>
          <w:rFonts w:eastAsia="等线"/>
          <w:lang w:eastAsia="zh-CN"/>
        </w:rPr>
      </w:pPr>
      <w:r w:rsidRPr="009C5807">
        <w:t>Where X2 and Y2 are specified in</w:t>
      </w:r>
      <w:r w:rsidRPr="009C5807">
        <w:rPr>
          <w:lang w:eastAsia="zh-CN"/>
        </w:rPr>
        <w:t xml:space="preserve"> Table 8.2.1.2.4-1.</w:t>
      </w:r>
    </w:p>
    <w:p w14:paraId="346E938F" w14:textId="77777777" w:rsidR="0099756E" w:rsidRPr="009C5807" w:rsidRDefault="0099756E" w:rsidP="0099756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111F98C3" w14:textId="77777777" w:rsidR="0099756E" w:rsidRPr="009C5807" w:rsidRDefault="0099756E" w:rsidP="0099756E">
      <w:r w:rsidRPr="009C5807">
        <w:t>-</w:t>
      </w:r>
      <w:r w:rsidRPr="009C5807">
        <w:tab/>
        <w:t>an interruption on any active</w:t>
      </w:r>
      <w:r w:rsidRPr="009C5807">
        <w:rPr>
          <w:lang w:eastAsia="zh-CN"/>
        </w:rPr>
        <w:t xml:space="preserve"> serving cell in SCG</w:t>
      </w:r>
      <w:r w:rsidRPr="009C5807">
        <w:t>:</w:t>
      </w:r>
    </w:p>
    <w:p w14:paraId="04343315" w14:textId="77777777" w:rsidR="0099756E" w:rsidRDefault="0099756E" w:rsidP="0099756E">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1984F9E" w14:textId="77777777" w:rsidR="0099756E" w:rsidRPr="00DB1281" w:rsidRDefault="0099756E" w:rsidP="0099756E">
      <w:pPr>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B3359EF" w14:textId="4055AA9A" w:rsidR="0099756E" w:rsidRDefault="0099756E" w:rsidP="0099756E">
      <w:pPr>
        <w:rPr>
          <w:ins w:id="40" w:author="Huawei" w:date="2024-11-04T17:29: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6BD8DB06" w14:textId="0804F33C" w:rsidR="00C56541" w:rsidRDefault="00C56541" w:rsidP="00C56541">
      <w:pPr>
        <w:rPr>
          <w:ins w:id="41" w:author="Huawei" w:date="2024-11-04T17:29:00Z"/>
        </w:rPr>
      </w:pPr>
      <w:ins w:id="42" w:author="Huawei" w:date="2024-11-04T17:29: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ins>
      <w:ins w:id="43" w:author="Huawei" w:date="2024-11-04T17:30:00Z">
        <w:r>
          <w:rPr>
            <w:rFonts w:cs="v4.2.0"/>
          </w:rPr>
          <w:t>[</w:t>
        </w:r>
      </w:ins>
      <w:ins w:id="44" w:author="Huawei" w:date="2024-11-04T17:29:00Z">
        <w:r>
          <w:rPr>
            <w:rFonts w:cs="v4.2.0"/>
            <w:i/>
            <w:iCs/>
          </w:rPr>
          <w:t>intraBandNR-CA-non-collocated-r1</w:t>
        </w:r>
      </w:ins>
      <w:ins w:id="45" w:author="Huawei" w:date="2024-11-04T17:30:00Z">
        <w:r>
          <w:rPr>
            <w:rFonts w:cs="v4.2.0"/>
            <w:i/>
            <w:iCs/>
          </w:rPr>
          <w:t>9</w:t>
        </w:r>
      </w:ins>
      <w:ins w:id="46" w:author="Huawei" w:date="2024-11-04T17:31:00Z">
        <w:r>
          <w:rPr>
            <w:rFonts w:cs="v4.2.0"/>
          </w:rPr>
          <w:t xml:space="preserve">] </w:t>
        </w:r>
      </w:ins>
      <w:ins w:id="47" w:author="Huawei" w:date="2024-11-04T17:29:00Z">
        <w:r>
          <w:rPr>
            <w:rFonts w:cs="v4.2.0"/>
          </w:rPr>
          <w:t xml:space="preserve">and </w:t>
        </w:r>
      </w:ins>
      <w:ins w:id="48" w:author="Huawei" w:date="2024-11-04T17:31:00Z">
        <w:r w:rsidRPr="00C56541">
          <w:rPr>
            <w:rFonts w:cs="v4.2.0"/>
            <w:i/>
            <w:iCs/>
          </w:rPr>
          <w:t>[R19 type 4 capable UE is in non-collocated condition]</w:t>
        </w:r>
      </w:ins>
      <w:ins w:id="49" w:author="Huawei" w:date="2024-11-04T17:29:00Z">
        <w:r>
          <w:t>.</w:t>
        </w:r>
      </w:ins>
    </w:p>
    <w:p w14:paraId="6C0DF120" w14:textId="77777777" w:rsidR="0099756E" w:rsidRPr="009C5807" w:rsidRDefault="0099756E" w:rsidP="0099756E">
      <w:r w:rsidRPr="009C5807">
        <w:t>or</w:t>
      </w:r>
    </w:p>
    <w:p w14:paraId="72A8DB7F" w14:textId="77777777" w:rsidR="00C56541" w:rsidRDefault="0099756E" w:rsidP="0099756E">
      <w:pPr>
        <w:rPr>
          <w:ins w:id="50" w:author="Huawei" w:date="2024-11-04T17:32:00Z"/>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p>
    <w:p w14:paraId="1154EADB" w14:textId="1215C4ED" w:rsidR="00C56541" w:rsidRDefault="00C56541" w:rsidP="00C56541">
      <w:pPr>
        <w:rPr>
          <w:ins w:id="51" w:author="Huawei" w:date="2024-11-04T17:32:00Z"/>
        </w:rPr>
      </w:pPr>
      <w:ins w:id="52" w:author="Huawei" w:date="2024-11-04T17:32: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ins>
      <w:ins w:id="53" w:author="Huawei" w:date="2024-11-04T17:33:00Z">
        <w:r>
          <w:rPr>
            <w:rFonts w:cs="v4.2.0"/>
          </w:rPr>
          <w:t>[</w:t>
        </w:r>
      </w:ins>
      <w:ins w:id="54" w:author="Huawei" w:date="2024-11-04T17:32:00Z">
        <w:r>
          <w:rPr>
            <w:rFonts w:cs="v4.2.0"/>
            <w:i/>
            <w:iCs/>
          </w:rPr>
          <w:t>intraBandNR-CA-non-collocated-r1</w:t>
        </w:r>
      </w:ins>
      <w:ins w:id="55" w:author="Huawei" w:date="2024-11-04T17:33:00Z">
        <w:r>
          <w:rPr>
            <w:rFonts w:cs="v4.2.0"/>
            <w:i/>
            <w:iCs/>
          </w:rPr>
          <w:t>9]</w:t>
        </w:r>
      </w:ins>
      <w:ins w:id="56" w:author="Huawei" w:date="2024-11-04T17:32:00Z">
        <w:r>
          <w:rPr>
            <w:rFonts w:cs="v4.2.0"/>
          </w:rPr>
          <w:t xml:space="preserve"> or UE is capable of </w:t>
        </w:r>
      </w:ins>
      <w:ins w:id="57" w:author="Huawei" w:date="2024-11-04T17:33:00Z">
        <w:r>
          <w:rPr>
            <w:rFonts w:cs="v4.2.0"/>
          </w:rPr>
          <w:t>[</w:t>
        </w:r>
      </w:ins>
      <w:ins w:id="58" w:author="Huawei" w:date="2024-11-04T17:32:00Z">
        <w:r>
          <w:rPr>
            <w:rFonts w:cs="v4.2.0"/>
            <w:i/>
            <w:iCs/>
          </w:rPr>
          <w:t>intraBandNR-CA-non-collocated-r1</w:t>
        </w:r>
      </w:ins>
      <w:ins w:id="59" w:author="Huawei" w:date="2024-11-04T17:33:00Z">
        <w:r>
          <w:rPr>
            <w:rFonts w:cs="v4.2.0"/>
            <w:i/>
            <w:iCs/>
          </w:rPr>
          <w:t>9]</w:t>
        </w:r>
      </w:ins>
      <w:ins w:id="60" w:author="Huawei" w:date="2024-11-04T17:32:00Z">
        <w:r>
          <w:rPr>
            <w:rFonts w:cs="v4.2.0"/>
          </w:rPr>
          <w:t xml:space="preserve"> and</w:t>
        </w:r>
      </w:ins>
      <w:ins w:id="61" w:author="Huawei" w:date="2024-11-04T17:37:00Z">
        <w:r w:rsidR="00250791">
          <w:rPr>
            <w:rFonts w:cs="v4.2.0"/>
          </w:rPr>
          <w:t xml:space="preserve"> </w:t>
        </w:r>
      </w:ins>
      <w:ins w:id="62" w:author="Huawei" w:date="2024-11-04T17:33:00Z">
        <w:r w:rsidRPr="00C56541">
          <w:rPr>
            <w:rFonts w:cs="v4.2.0"/>
            <w:i/>
            <w:iCs/>
          </w:rPr>
          <w:t>[R19 type 4 capable UE is in collocated condition]</w:t>
        </w:r>
      </w:ins>
      <w:ins w:id="63" w:author="Huawei" w:date="2024-11-04T17:32:00Z">
        <w:r>
          <w:t xml:space="preserve">, </w:t>
        </w:r>
      </w:ins>
    </w:p>
    <w:p w14:paraId="6DE84784" w14:textId="792A9BD3" w:rsidR="0099756E" w:rsidRDefault="0099756E" w:rsidP="0099756E">
      <w:pPr>
        <w:rPr>
          <w:lang w:eastAsia="zh-CN"/>
        </w:rPr>
      </w:pPr>
      <w:r>
        <w:lastRenderedPageBreak/>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030C8C91" w14:textId="77777777" w:rsidR="0099756E" w:rsidRDefault="0099756E" w:rsidP="0099756E">
      <w:pPr>
        <w:pStyle w:val="32"/>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37942A9" w14:textId="77777777" w:rsidR="0099756E" w:rsidRDefault="0099756E" w:rsidP="0099756E">
      <w:pPr>
        <w:pStyle w:val="32"/>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DFF18C7" w14:textId="77777777" w:rsidR="0099756E" w:rsidRDefault="0099756E" w:rsidP="0099756E">
      <w:pPr>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2E664A6F" w14:textId="77777777" w:rsidR="0099756E" w:rsidRDefault="0099756E" w:rsidP="0099756E">
      <w:pPr>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25424A62" w14:textId="77777777" w:rsidR="0099756E" w:rsidRPr="009C5807" w:rsidRDefault="0099756E" w:rsidP="0099756E">
      <w:pPr>
        <w:pStyle w:val="32"/>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7B2C6512" w14:textId="77777777" w:rsidR="0099756E" w:rsidRPr="009C5807" w:rsidRDefault="0099756E" w:rsidP="0099756E">
      <w:pPr>
        <w:rPr>
          <w:rFonts w:eastAsia="等线"/>
          <w:lang w:eastAsia="zh-CN"/>
        </w:rPr>
      </w:pPr>
      <w:r w:rsidRPr="009C5807">
        <w:rPr>
          <w:rFonts w:eastAsia="MS Mincho"/>
        </w:rPr>
        <w:t xml:space="preserve">Where X2 and Y2 are specified in </w:t>
      </w:r>
      <w:r w:rsidRPr="009C5807">
        <w:rPr>
          <w:lang w:eastAsia="zh-CN"/>
        </w:rPr>
        <w:t>Table 8.2.1.2.4-2.</w:t>
      </w:r>
    </w:p>
    <w:p w14:paraId="712E4AB6" w14:textId="77777777" w:rsidR="0099756E" w:rsidRPr="009C5807" w:rsidRDefault="0099756E" w:rsidP="0099756E">
      <w:pPr>
        <w:pStyle w:val="TA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559"/>
        <w:gridCol w:w="1214"/>
        <w:gridCol w:w="1345"/>
        <w:gridCol w:w="1813"/>
        <w:gridCol w:w="1814"/>
      </w:tblGrid>
      <w:tr w:rsidR="0099756E" w:rsidRPr="009C5807" w14:paraId="5433B0B9" w14:textId="77777777" w:rsidTr="005241FD">
        <w:trPr>
          <w:trHeight w:val="205"/>
          <w:jc w:val="center"/>
        </w:trPr>
        <w:tc>
          <w:tcPr>
            <w:tcW w:w="733" w:type="dxa"/>
            <w:tcBorders>
              <w:top w:val="single" w:sz="4" w:space="0" w:color="auto"/>
              <w:left w:val="single" w:sz="4" w:space="0" w:color="auto"/>
              <w:bottom w:val="nil"/>
              <w:right w:val="single" w:sz="4" w:space="0" w:color="auto"/>
            </w:tcBorders>
            <w:vAlign w:val="center"/>
          </w:tcPr>
          <w:p w14:paraId="17F52CF8" w14:textId="77777777" w:rsidR="0099756E" w:rsidRPr="009C5807" w:rsidRDefault="0099756E" w:rsidP="005241FD">
            <w:pPr>
              <w:pStyle w:val="TOC4"/>
              <w:rPr>
                <w:lang w:val="en-US" w:eastAsia="zh-CN"/>
              </w:rPr>
            </w:pPr>
            <w:r w:rsidRPr="009C5807">
              <w:rPr>
                <w:lang w:val="en-US" w:eastAsia="zh-CN"/>
              </w:rPr>
              <w:drawing>
                <wp:inline distT="0" distB="0" distL="0" distR="0" wp14:anchorId="10E43A0A" wp14:editId="1E933BD2">
                  <wp:extent cx="154305" cy="154305"/>
                  <wp:effectExtent l="0" t="0" r="0" b="0"/>
                  <wp:docPr id="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3CADB85" w14:textId="77777777" w:rsidR="0099756E" w:rsidRPr="009C5807" w:rsidRDefault="0099756E" w:rsidP="005241FD">
            <w:pPr>
              <w:pStyle w:val="TOC4"/>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854445A" w14:textId="77777777" w:rsidR="0099756E" w:rsidRPr="009C5807" w:rsidRDefault="0099756E" w:rsidP="005241FD">
            <w:pPr>
              <w:pStyle w:val="TOC4"/>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23CEEBAA" w14:textId="77777777" w:rsidR="0099756E" w:rsidRPr="009C5807" w:rsidRDefault="0099756E" w:rsidP="005241FD">
            <w:pPr>
              <w:pStyle w:val="TOC4"/>
              <w:rPr>
                <w:lang w:eastAsia="ko-KR"/>
              </w:rPr>
            </w:pPr>
            <w:r w:rsidRPr="009C5807">
              <w:rPr>
                <w:lang w:eastAsia="ko-KR"/>
              </w:rPr>
              <w:t>Interruption length Y2 (slots)</w:t>
            </w:r>
          </w:p>
        </w:tc>
      </w:tr>
      <w:tr w:rsidR="0099756E" w:rsidRPr="009C5807" w14:paraId="0BD2DB9C" w14:textId="77777777" w:rsidTr="005241FD">
        <w:trPr>
          <w:trHeight w:val="205"/>
          <w:jc w:val="center"/>
        </w:trPr>
        <w:tc>
          <w:tcPr>
            <w:tcW w:w="733" w:type="dxa"/>
            <w:tcBorders>
              <w:top w:val="nil"/>
              <w:left w:val="single" w:sz="4" w:space="0" w:color="auto"/>
              <w:bottom w:val="single" w:sz="4" w:space="0" w:color="auto"/>
              <w:right w:val="single" w:sz="4" w:space="0" w:color="auto"/>
            </w:tcBorders>
            <w:vAlign w:val="center"/>
          </w:tcPr>
          <w:p w14:paraId="5E0F8C7C" w14:textId="77777777" w:rsidR="0099756E" w:rsidRPr="009C5807" w:rsidRDefault="0099756E" w:rsidP="005241FD">
            <w:pPr>
              <w:pStyle w:val="TOC4"/>
              <w:rPr>
                <w:lang w:val="en-US" w:eastAsia="zh-CN"/>
              </w:rPr>
            </w:pPr>
          </w:p>
        </w:tc>
        <w:tc>
          <w:tcPr>
            <w:tcW w:w="1102" w:type="dxa"/>
            <w:tcBorders>
              <w:top w:val="nil"/>
              <w:left w:val="single" w:sz="4" w:space="0" w:color="auto"/>
              <w:bottom w:val="single" w:sz="4" w:space="0" w:color="auto"/>
              <w:right w:val="single" w:sz="4" w:space="0" w:color="auto"/>
            </w:tcBorders>
          </w:tcPr>
          <w:p w14:paraId="158D64BD" w14:textId="77777777" w:rsidR="0099756E" w:rsidRPr="009C5807" w:rsidRDefault="0099756E" w:rsidP="005241FD">
            <w:pPr>
              <w:pStyle w:val="TOC4"/>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6C5E6B84" w14:textId="77777777" w:rsidR="0099756E" w:rsidRPr="009C5807" w:rsidRDefault="0099756E" w:rsidP="005241FD">
            <w:pPr>
              <w:pStyle w:val="TOC4"/>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7D4FA461" w14:textId="77777777" w:rsidR="0099756E" w:rsidRPr="009C5807" w:rsidRDefault="0099756E" w:rsidP="005241FD">
            <w:pPr>
              <w:pStyle w:val="TOC4"/>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73622023" w14:textId="77777777" w:rsidR="0099756E" w:rsidRPr="009C5807" w:rsidRDefault="0099756E" w:rsidP="005241FD">
            <w:pPr>
              <w:pStyle w:val="TOC4"/>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677C525" w14:textId="77777777" w:rsidR="0099756E" w:rsidRPr="009C5807" w:rsidRDefault="0099756E" w:rsidP="005241FD">
            <w:pPr>
              <w:pStyle w:val="TOC4"/>
              <w:rPr>
                <w:lang w:eastAsia="ko-KR"/>
              </w:rPr>
            </w:pPr>
            <w:r w:rsidRPr="009C5807">
              <w:rPr>
                <w:lang w:eastAsia="zh-CN"/>
              </w:rPr>
              <w:t>Async</w:t>
            </w:r>
          </w:p>
        </w:tc>
      </w:tr>
      <w:tr w:rsidR="0099756E" w:rsidRPr="009C5807" w14:paraId="367220B0"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333FA7DF" w14:textId="77777777" w:rsidR="0099756E" w:rsidRPr="009C5807" w:rsidRDefault="0099756E" w:rsidP="005241FD">
            <w:pPr>
              <w:pStyle w:val="TOC3"/>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C17D255" w14:textId="77777777" w:rsidR="0099756E" w:rsidRPr="009C5807" w:rsidRDefault="0099756E" w:rsidP="005241FD">
            <w:pPr>
              <w:pStyle w:val="TOC3"/>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28ECC2D3" w14:textId="77777777" w:rsidR="0099756E" w:rsidRPr="009C5807" w:rsidRDefault="0099756E" w:rsidP="005241FD">
            <w:pPr>
              <w:pStyle w:val="TOC3"/>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DFAD81E" w14:textId="77777777" w:rsidR="0099756E" w:rsidRPr="009C5807" w:rsidRDefault="0099756E" w:rsidP="005241FD">
            <w:pPr>
              <w:pStyle w:val="TOC3"/>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B41CAF8" w14:textId="77777777" w:rsidR="0099756E" w:rsidRPr="009C5807" w:rsidRDefault="0099756E" w:rsidP="005241FD">
            <w:pPr>
              <w:pStyle w:val="TOC3"/>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6145E4A" w14:textId="77777777" w:rsidR="0099756E" w:rsidRPr="009C5807" w:rsidRDefault="0099756E" w:rsidP="005241FD">
            <w:pPr>
              <w:pStyle w:val="TOC3"/>
              <w:rPr>
                <w:lang w:eastAsia="zh-CN"/>
              </w:rPr>
            </w:pPr>
            <w:r w:rsidRPr="009C5807">
              <w:rPr>
                <w:lang w:eastAsia="zh-CN"/>
              </w:rPr>
              <w:t>2</w:t>
            </w:r>
          </w:p>
        </w:tc>
      </w:tr>
      <w:tr w:rsidR="0099756E" w:rsidRPr="009C5807" w14:paraId="02F6D83B"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535CD7AD" w14:textId="77777777" w:rsidR="0099756E" w:rsidRPr="009C5807" w:rsidRDefault="0099756E" w:rsidP="005241FD">
            <w:pPr>
              <w:pStyle w:val="TOC3"/>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BCAFC96" w14:textId="77777777" w:rsidR="0099756E" w:rsidRPr="009C5807" w:rsidRDefault="0099756E" w:rsidP="005241FD">
            <w:pPr>
              <w:pStyle w:val="TOC3"/>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548E02F" w14:textId="77777777" w:rsidR="0099756E" w:rsidRPr="009C5807" w:rsidRDefault="0099756E" w:rsidP="005241FD">
            <w:pPr>
              <w:pStyle w:val="TOC3"/>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7CD2ECE" w14:textId="77777777" w:rsidR="0099756E" w:rsidRPr="009C5807" w:rsidRDefault="0099756E" w:rsidP="005241FD">
            <w:pPr>
              <w:pStyle w:val="TOC3"/>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899CD5" w14:textId="77777777" w:rsidR="0099756E" w:rsidRPr="009C5807" w:rsidRDefault="0099756E" w:rsidP="005241FD">
            <w:pPr>
              <w:pStyle w:val="TOC3"/>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B5264EE" w14:textId="77777777" w:rsidR="0099756E" w:rsidRPr="009C5807" w:rsidRDefault="0099756E" w:rsidP="005241FD">
            <w:pPr>
              <w:pStyle w:val="TOC3"/>
              <w:rPr>
                <w:lang w:eastAsia="zh-CN"/>
              </w:rPr>
            </w:pPr>
            <w:r w:rsidRPr="009C5807">
              <w:rPr>
                <w:lang w:eastAsia="zh-CN"/>
              </w:rPr>
              <w:t>2</w:t>
            </w:r>
          </w:p>
        </w:tc>
      </w:tr>
      <w:tr w:rsidR="0099756E" w:rsidRPr="009C5807" w14:paraId="3B1D25DC"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52D1F3C6" w14:textId="77777777" w:rsidR="0099756E" w:rsidRPr="009C5807" w:rsidRDefault="0099756E" w:rsidP="005241FD">
            <w:pPr>
              <w:pStyle w:val="TOC3"/>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B81D071" w14:textId="77777777" w:rsidR="0099756E" w:rsidRPr="009C5807" w:rsidRDefault="0099756E" w:rsidP="005241FD">
            <w:pPr>
              <w:pStyle w:val="TOC3"/>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2663E8" w14:textId="77777777" w:rsidR="0099756E" w:rsidRPr="009C5807" w:rsidRDefault="0099756E" w:rsidP="005241FD">
            <w:pPr>
              <w:pStyle w:val="TOC3"/>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D3817D" w14:textId="77777777" w:rsidR="0099756E" w:rsidRPr="009C5807" w:rsidRDefault="0099756E" w:rsidP="005241FD">
            <w:pPr>
              <w:pStyle w:val="TOC3"/>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A1B79D1" w14:textId="77777777" w:rsidR="0099756E" w:rsidRPr="009C5807" w:rsidRDefault="0099756E" w:rsidP="005241FD">
            <w:pPr>
              <w:pStyle w:val="TOC3"/>
              <w:rPr>
                <w:lang w:eastAsia="zh-CN"/>
              </w:rPr>
            </w:pPr>
            <w:r w:rsidRPr="009C5807">
              <w:rPr>
                <w:lang w:eastAsia="zh-CN"/>
              </w:rPr>
              <w:t>3</w:t>
            </w:r>
          </w:p>
        </w:tc>
      </w:tr>
      <w:tr w:rsidR="0099756E" w:rsidRPr="009C5807" w14:paraId="03A185E5" w14:textId="77777777" w:rsidTr="005241FD">
        <w:trPr>
          <w:jc w:val="center"/>
        </w:trPr>
        <w:tc>
          <w:tcPr>
            <w:tcW w:w="733" w:type="dxa"/>
            <w:tcBorders>
              <w:top w:val="single" w:sz="4" w:space="0" w:color="auto"/>
              <w:left w:val="single" w:sz="4" w:space="0" w:color="auto"/>
              <w:bottom w:val="single" w:sz="4" w:space="0" w:color="auto"/>
              <w:right w:val="single" w:sz="4" w:space="0" w:color="auto"/>
            </w:tcBorders>
            <w:hideMark/>
          </w:tcPr>
          <w:p w14:paraId="68424814" w14:textId="77777777" w:rsidR="0099756E" w:rsidRPr="009C5807" w:rsidRDefault="0099756E" w:rsidP="005241FD">
            <w:pPr>
              <w:pStyle w:val="TOC3"/>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1D41B54" w14:textId="77777777" w:rsidR="0099756E" w:rsidRPr="009C5807" w:rsidRDefault="0099756E" w:rsidP="005241FD">
            <w:pPr>
              <w:pStyle w:val="TOC3"/>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1294D37" w14:textId="77777777" w:rsidR="0099756E" w:rsidRPr="009C5807" w:rsidRDefault="0099756E" w:rsidP="005241FD">
            <w:pPr>
              <w:pStyle w:val="TOC3"/>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8841FCE" w14:textId="77777777" w:rsidR="0099756E" w:rsidRPr="009C5807" w:rsidRDefault="0099756E" w:rsidP="005241FD">
            <w:pPr>
              <w:pStyle w:val="TOC3"/>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FC50019" w14:textId="77777777" w:rsidR="0099756E" w:rsidRPr="009C5807" w:rsidRDefault="0099756E" w:rsidP="005241FD">
            <w:pPr>
              <w:pStyle w:val="TOC3"/>
              <w:rPr>
                <w:lang w:eastAsia="zh-CN"/>
              </w:rPr>
            </w:pPr>
            <w:r w:rsidRPr="009C5807">
              <w:rPr>
                <w:lang w:eastAsia="ko-KR"/>
              </w:rPr>
              <w:t>N/A</w:t>
            </w:r>
          </w:p>
        </w:tc>
      </w:tr>
    </w:tbl>
    <w:p w14:paraId="669A4841" w14:textId="77777777" w:rsidR="0099756E" w:rsidRPr="009C5807" w:rsidRDefault="0099756E" w:rsidP="0099756E"/>
    <w:p w14:paraId="47D2C9F1" w14:textId="77777777" w:rsidR="0099756E" w:rsidRPr="009C5807" w:rsidRDefault="0099756E" w:rsidP="0099756E">
      <w:pPr>
        <w:pStyle w:val="TA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571"/>
        <w:gridCol w:w="2615"/>
        <w:gridCol w:w="1000"/>
        <w:gridCol w:w="2559"/>
      </w:tblGrid>
      <w:tr w:rsidR="0099756E" w:rsidRPr="009C5807" w14:paraId="3B1B6430" w14:textId="77777777" w:rsidTr="005241F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C9A04B4" w14:textId="77777777" w:rsidR="0099756E" w:rsidRPr="009C5807" w:rsidRDefault="0099756E" w:rsidP="005241FD">
            <w:pPr>
              <w:pStyle w:val="TOC4"/>
              <w:rPr>
                <w:lang w:eastAsia="ko-KR"/>
              </w:rPr>
            </w:pPr>
            <w:r w:rsidRPr="009C5807">
              <w:rPr>
                <w:lang w:val="en-US" w:eastAsia="zh-CN"/>
              </w:rPr>
              <w:drawing>
                <wp:inline distT="0" distB="0" distL="0" distR="0" wp14:anchorId="116AA4E2" wp14:editId="4344316B">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BB36BA5" w14:textId="77777777" w:rsidR="0099756E" w:rsidRPr="009C5807" w:rsidRDefault="0099756E" w:rsidP="005241FD">
            <w:pPr>
              <w:pStyle w:val="TOC4"/>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D357553" w14:textId="77777777" w:rsidR="0099756E" w:rsidRPr="009C5807" w:rsidRDefault="0099756E" w:rsidP="005241FD">
            <w:pPr>
              <w:pStyle w:val="TOC4"/>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36E2EFEF" w14:textId="77777777" w:rsidR="0099756E" w:rsidRPr="009C5807" w:rsidRDefault="0099756E" w:rsidP="005241FD">
            <w:pPr>
              <w:pStyle w:val="TOC4"/>
              <w:rPr>
                <w:vertAlign w:val="superscript"/>
                <w:lang w:eastAsia="zh-CN"/>
              </w:rPr>
            </w:pPr>
            <w:r w:rsidRPr="009C5807">
              <w:rPr>
                <w:lang w:eastAsia="ko-KR"/>
              </w:rPr>
              <w:t>Interruption length Y2 (slots)</w:t>
            </w:r>
          </w:p>
        </w:tc>
      </w:tr>
      <w:tr w:rsidR="0099756E" w:rsidRPr="009C5807" w14:paraId="31D34733" w14:textId="77777777" w:rsidTr="005241FD">
        <w:trPr>
          <w:jc w:val="center"/>
        </w:trPr>
        <w:tc>
          <w:tcPr>
            <w:tcW w:w="591" w:type="dxa"/>
            <w:tcBorders>
              <w:top w:val="single" w:sz="4" w:space="0" w:color="auto"/>
              <w:left w:val="single" w:sz="4" w:space="0" w:color="auto"/>
              <w:bottom w:val="single" w:sz="4" w:space="0" w:color="auto"/>
              <w:right w:val="single" w:sz="4" w:space="0" w:color="auto"/>
            </w:tcBorders>
            <w:hideMark/>
          </w:tcPr>
          <w:p w14:paraId="24DF6067" w14:textId="77777777" w:rsidR="0099756E" w:rsidRPr="009C5807" w:rsidRDefault="0099756E" w:rsidP="005241FD">
            <w:pPr>
              <w:pStyle w:val="TOC3"/>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8821687" w14:textId="77777777" w:rsidR="0099756E" w:rsidRPr="009C5807" w:rsidRDefault="0099756E" w:rsidP="005241FD">
            <w:pPr>
              <w:pStyle w:val="TOC3"/>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1A6FAFB" w14:textId="77777777" w:rsidR="0099756E" w:rsidRPr="009C5807" w:rsidRDefault="0099756E" w:rsidP="005241FD">
            <w:pPr>
              <w:pStyle w:val="TOC3"/>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DF74308" w14:textId="77777777" w:rsidR="0099756E" w:rsidRPr="009C5807" w:rsidRDefault="0099756E" w:rsidP="005241FD">
            <w:pPr>
              <w:pStyle w:val="TOC3"/>
              <w:rPr>
                <w:lang w:eastAsia="ko-KR"/>
              </w:rPr>
            </w:pPr>
            <w:r w:rsidRPr="009C5807">
              <w:rPr>
                <w:lang w:eastAsia="ko-KR"/>
              </w:rPr>
              <w:t>1</w:t>
            </w:r>
          </w:p>
        </w:tc>
      </w:tr>
      <w:tr w:rsidR="0099756E" w:rsidRPr="009C5807" w14:paraId="45EFFD7A" w14:textId="77777777" w:rsidTr="005241FD">
        <w:trPr>
          <w:jc w:val="center"/>
        </w:trPr>
        <w:tc>
          <w:tcPr>
            <w:tcW w:w="591" w:type="dxa"/>
            <w:tcBorders>
              <w:top w:val="single" w:sz="4" w:space="0" w:color="auto"/>
              <w:left w:val="single" w:sz="4" w:space="0" w:color="auto"/>
              <w:bottom w:val="single" w:sz="4" w:space="0" w:color="auto"/>
              <w:right w:val="single" w:sz="4" w:space="0" w:color="auto"/>
            </w:tcBorders>
            <w:hideMark/>
          </w:tcPr>
          <w:p w14:paraId="115F3956" w14:textId="77777777" w:rsidR="0099756E" w:rsidRPr="009C5807" w:rsidRDefault="0099756E" w:rsidP="005241FD">
            <w:pPr>
              <w:pStyle w:val="TOC3"/>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D274880" w14:textId="77777777" w:rsidR="0099756E" w:rsidRPr="009C5807" w:rsidRDefault="0099756E" w:rsidP="005241FD">
            <w:pPr>
              <w:pStyle w:val="TOC3"/>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37150914" w14:textId="77777777" w:rsidR="0099756E" w:rsidRPr="009C5807" w:rsidRDefault="0099756E" w:rsidP="005241FD">
            <w:pPr>
              <w:pStyle w:val="TOC3"/>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D0A0F0B" w14:textId="77777777" w:rsidR="0099756E" w:rsidRPr="009C5807" w:rsidRDefault="0099756E" w:rsidP="005241FD">
            <w:pPr>
              <w:pStyle w:val="TOC3"/>
              <w:rPr>
                <w:lang w:eastAsia="ko-KR"/>
              </w:rPr>
            </w:pPr>
            <w:r w:rsidRPr="009C5807">
              <w:rPr>
                <w:lang w:eastAsia="ko-KR"/>
              </w:rPr>
              <w:t>1</w:t>
            </w:r>
          </w:p>
        </w:tc>
      </w:tr>
      <w:tr w:rsidR="0099756E" w:rsidRPr="009C5807" w14:paraId="48CD08DC" w14:textId="77777777" w:rsidTr="005241FD">
        <w:trPr>
          <w:jc w:val="center"/>
        </w:trPr>
        <w:tc>
          <w:tcPr>
            <w:tcW w:w="591" w:type="dxa"/>
            <w:tcBorders>
              <w:top w:val="single" w:sz="4" w:space="0" w:color="auto"/>
              <w:left w:val="single" w:sz="4" w:space="0" w:color="auto"/>
              <w:bottom w:val="nil"/>
              <w:right w:val="single" w:sz="4" w:space="0" w:color="auto"/>
            </w:tcBorders>
          </w:tcPr>
          <w:p w14:paraId="22DBFB0D" w14:textId="77777777" w:rsidR="0099756E" w:rsidRPr="009C5807" w:rsidRDefault="0099756E" w:rsidP="005241FD">
            <w:pPr>
              <w:pStyle w:val="TOC3"/>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6C3AF15E" w14:textId="77777777" w:rsidR="0099756E" w:rsidRPr="009C5807" w:rsidRDefault="0099756E" w:rsidP="005241FD">
            <w:pPr>
              <w:pStyle w:val="TOC3"/>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2C4AA693" w14:textId="77777777" w:rsidR="0099756E" w:rsidRPr="009C5807" w:rsidRDefault="0099756E" w:rsidP="005241FD">
            <w:pPr>
              <w:pStyle w:val="TOC3"/>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6E51FF5" w14:textId="77777777" w:rsidR="0099756E" w:rsidRPr="009C5807" w:rsidRDefault="0099756E" w:rsidP="005241FD">
            <w:pPr>
              <w:pStyle w:val="TOC3"/>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5F07C994" w14:textId="77777777" w:rsidR="0099756E" w:rsidRPr="009C5807" w:rsidRDefault="0099756E" w:rsidP="005241FD">
            <w:pPr>
              <w:pStyle w:val="TOC3"/>
              <w:rPr>
                <w:lang w:eastAsia="zh-CN"/>
              </w:rPr>
            </w:pPr>
            <w:r w:rsidRPr="009C5807">
              <w:rPr>
                <w:lang w:eastAsia="zh-CN"/>
              </w:rPr>
              <w:t>2</w:t>
            </w:r>
          </w:p>
        </w:tc>
      </w:tr>
      <w:tr w:rsidR="0099756E" w:rsidRPr="009C5807" w14:paraId="6BE2BB9A" w14:textId="77777777" w:rsidTr="005241FD">
        <w:trPr>
          <w:jc w:val="center"/>
        </w:trPr>
        <w:tc>
          <w:tcPr>
            <w:tcW w:w="591" w:type="dxa"/>
            <w:tcBorders>
              <w:top w:val="nil"/>
              <w:left w:val="single" w:sz="4" w:space="0" w:color="auto"/>
              <w:bottom w:val="single" w:sz="4" w:space="0" w:color="auto"/>
              <w:right w:val="single" w:sz="4" w:space="0" w:color="auto"/>
            </w:tcBorders>
          </w:tcPr>
          <w:p w14:paraId="7CD9AE71" w14:textId="77777777" w:rsidR="0099756E" w:rsidRPr="009C5807" w:rsidRDefault="0099756E" w:rsidP="005241FD">
            <w:pPr>
              <w:pStyle w:val="TOC3"/>
              <w:rPr>
                <w:lang w:eastAsia="ko-KR"/>
              </w:rPr>
            </w:pPr>
          </w:p>
        </w:tc>
        <w:tc>
          <w:tcPr>
            <w:tcW w:w="1389" w:type="dxa"/>
            <w:tcBorders>
              <w:top w:val="nil"/>
              <w:left w:val="single" w:sz="4" w:space="0" w:color="auto"/>
              <w:bottom w:val="single" w:sz="4" w:space="0" w:color="auto"/>
              <w:right w:val="single" w:sz="4" w:space="0" w:color="auto"/>
            </w:tcBorders>
          </w:tcPr>
          <w:p w14:paraId="4606330A" w14:textId="77777777" w:rsidR="0099756E" w:rsidRPr="009C5807" w:rsidRDefault="0099756E" w:rsidP="005241FD">
            <w:pPr>
              <w:pStyle w:val="TOC3"/>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6E0E890" w14:textId="77777777" w:rsidR="0099756E" w:rsidRPr="009C5807" w:rsidRDefault="0099756E" w:rsidP="005241FD">
            <w:pPr>
              <w:pStyle w:val="TOC3"/>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D46C5AA" w14:textId="77777777" w:rsidR="0099756E" w:rsidRPr="009C5807" w:rsidRDefault="0099756E" w:rsidP="005241FD">
            <w:pPr>
              <w:pStyle w:val="TOC3"/>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0F19CD39" w14:textId="77777777" w:rsidR="0099756E" w:rsidRPr="009C5807" w:rsidRDefault="0099756E" w:rsidP="005241FD">
            <w:pPr>
              <w:pStyle w:val="TOC3"/>
              <w:rPr>
                <w:lang w:eastAsia="zh-CN"/>
              </w:rPr>
            </w:pPr>
          </w:p>
        </w:tc>
      </w:tr>
      <w:tr w:rsidR="0099756E" w:rsidRPr="009C5807" w14:paraId="5F340D6A" w14:textId="77777777" w:rsidTr="005241FD">
        <w:trPr>
          <w:jc w:val="center"/>
        </w:trPr>
        <w:tc>
          <w:tcPr>
            <w:tcW w:w="591" w:type="dxa"/>
            <w:tcBorders>
              <w:top w:val="single" w:sz="4" w:space="0" w:color="auto"/>
              <w:left w:val="single" w:sz="4" w:space="0" w:color="auto"/>
              <w:bottom w:val="nil"/>
              <w:right w:val="single" w:sz="4" w:space="0" w:color="auto"/>
            </w:tcBorders>
          </w:tcPr>
          <w:p w14:paraId="7443F01D" w14:textId="77777777" w:rsidR="0099756E" w:rsidRPr="009C5807" w:rsidRDefault="0099756E" w:rsidP="005241FD">
            <w:pPr>
              <w:pStyle w:val="TOC3"/>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D5F7B66" w14:textId="77777777" w:rsidR="0099756E" w:rsidRPr="009C5807" w:rsidRDefault="0099756E" w:rsidP="005241FD">
            <w:pPr>
              <w:pStyle w:val="TOC3"/>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30DE36E" w14:textId="77777777" w:rsidR="0099756E" w:rsidRPr="009C5807" w:rsidRDefault="0099756E" w:rsidP="005241FD">
            <w:pPr>
              <w:pStyle w:val="TOC3"/>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46DAB1AD" w14:textId="77777777" w:rsidR="0099756E" w:rsidRPr="009C5807" w:rsidRDefault="0099756E" w:rsidP="005241FD">
            <w:pPr>
              <w:pStyle w:val="TOC3"/>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EDF14F6" w14:textId="77777777" w:rsidR="0099756E" w:rsidRPr="009C5807" w:rsidRDefault="0099756E" w:rsidP="005241FD">
            <w:pPr>
              <w:pStyle w:val="TOC3"/>
              <w:rPr>
                <w:lang w:eastAsia="zh-CN"/>
              </w:rPr>
            </w:pPr>
            <w:r w:rsidRPr="009C5807">
              <w:rPr>
                <w:lang w:eastAsia="zh-CN"/>
              </w:rPr>
              <w:t>4</w:t>
            </w:r>
          </w:p>
        </w:tc>
      </w:tr>
      <w:tr w:rsidR="0099756E" w:rsidRPr="009C5807" w14:paraId="4742C5B2" w14:textId="77777777" w:rsidTr="005241FD">
        <w:trPr>
          <w:jc w:val="center"/>
        </w:trPr>
        <w:tc>
          <w:tcPr>
            <w:tcW w:w="591" w:type="dxa"/>
            <w:tcBorders>
              <w:top w:val="nil"/>
              <w:left w:val="single" w:sz="4" w:space="0" w:color="auto"/>
              <w:bottom w:val="single" w:sz="4" w:space="0" w:color="auto"/>
              <w:right w:val="single" w:sz="4" w:space="0" w:color="auto"/>
            </w:tcBorders>
          </w:tcPr>
          <w:p w14:paraId="6AF3727F" w14:textId="77777777" w:rsidR="0099756E" w:rsidRPr="009C5807" w:rsidRDefault="0099756E" w:rsidP="005241FD">
            <w:pPr>
              <w:pStyle w:val="TOC3"/>
              <w:rPr>
                <w:lang w:eastAsia="ko-KR"/>
              </w:rPr>
            </w:pPr>
          </w:p>
        </w:tc>
        <w:tc>
          <w:tcPr>
            <w:tcW w:w="1389" w:type="dxa"/>
            <w:tcBorders>
              <w:top w:val="nil"/>
              <w:left w:val="single" w:sz="4" w:space="0" w:color="auto"/>
              <w:bottom w:val="single" w:sz="4" w:space="0" w:color="auto"/>
              <w:right w:val="single" w:sz="4" w:space="0" w:color="auto"/>
            </w:tcBorders>
          </w:tcPr>
          <w:p w14:paraId="187C6DEC" w14:textId="77777777" w:rsidR="0099756E" w:rsidRPr="009C5807" w:rsidRDefault="0099756E" w:rsidP="005241FD">
            <w:pPr>
              <w:pStyle w:val="TOC3"/>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891ACE8" w14:textId="77777777" w:rsidR="0099756E" w:rsidRPr="009C5807" w:rsidRDefault="0099756E" w:rsidP="005241FD">
            <w:pPr>
              <w:pStyle w:val="TOC3"/>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07A326A3" w14:textId="77777777" w:rsidR="0099756E" w:rsidRPr="009C5807" w:rsidRDefault="0099756E" w:rsidP="005241FD">
            <w:pPr>
              <w:pStyle w:val="TOC3"/>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190DF37D" w14:textId="77777777" w:rsidR="0099756E" w:rsidRPr="009C5807" w:rsidRDefault="0099756E" w:rsidP="005241FD">
            <w:pPr>
              <w:pStyle w:val="TOC3"/>
              <w:rPr>
                <w:lang w:eastAsia="zh-CN"/>
              </w:rPr>
            </w:pPr>
          </w:p>
        </w:tc>
      </w:tr>
    </w:tbl>
    <w:p w14:paraId="67A71BD9" w14:textId="77777777" w:rsidR="0099756E" w:rsidRPr="009C5807" w:rsidRDefault="0099756E" w:rsidP="0099756E"/>
    <w:p w14:paraId="30C679A0" w14:textId="77777777" w:rsidR="004E6054" w:rsidRDefault="004E6054" w:rsidP="004E6054">
      <w:pPr>
        <w:pStyle w:val="30"/>
        <w:rPr>
          <w:noProof/>
          <w:color w:val="FF0000"/>
        </w:rPr>
      </w:pPr>
      <w:r w:rsidRPr="00A5380F">
        <w:rPr>
          <w:noProof/>
          <w:color w:val="FF0000"/>
        </w:rPr>
        <w:lastRenderedPageBreak/>
        <w:t>&lt;Unchanged Text Skipped&gt;</w:t>
      </w:r>
    </w:p>
    <w:p w14:paraId="0D725125" w14:textId="77777777" w:rsidR="00C56541" w:rsidRPr="009C5807" w:rsidRDefault="00C56541" w:rsidP="00C56541">
      <w:pPr>
        <w:pStyle w:val="5"/>
      </w:pPr>
      <w:bookmarkStart w:id="64" w:name="_Toc5952632"/>
      <w:r w:rsidRPr="009C5807">
        <w:t>8.2.2.2.1</w:t>
      </w:r>
      <w:r w:rsidRPr="009C5807">
        <w:tab/>
        <w:t xml:space="preserve">Interruptions at </w:t>
      </w:r>
      <w:proofErr w:type="spellStart"/>
      <w:r w:rsidRPr="009C5807">
        <w:t>SCell</w:t>
      </w:r>
      <w:proofErr w:type="spellEnd"/>
      <w:r w:rsidRPr="009C5807">
        <w:t xml:space="preserve"> addition/release</w:t>
      </w:r>
      <w:bookmarkEnd w:id="64"/>
    </w:p>
    <w:p w14:paraId="759FB3C8" w14:textId="77777777" w:rsidR="00C56541" w:rsidRPr="009C5807" w:rsidRDefault="00C56541" w:rsidP="00C56541">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0AC0FA78" w14:textId="77777777" w:rsidR="00C56541" w:rsidRPr="009C5807" w:rsidRDefault="00C56541" w:rsidP="00C56541">
      <w:r w:rsidRPr="009C5807">
        <w:t>-</w:t>
      </w:r>
      <w:r w:rsidRPr="009C5807">
        <w:tab/>
        <w:t>an interruption on any active serving cell:</w:t>
      </w:r>
    </w:p>
    <w:p w14:paraId="285575FB" w14:textId="77777777" w:rsidR="00C56541" w:rsidRDefault="00C56541" w:rsidP="00C56541">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19BF459" w14:textId="77777777" w:rsidR="00C56541" w:rsidRPr="00DB1281" w:rsidRDefault="00C56541" w:rsidP="00C56541">
      <w:pPr>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6F9F631" w14:textId="77777777" w:rsidR="00C56541" w:rsidRDefault="00C56541" w:rsidP="00C56541">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3E667305" w14:textId="77777777" w:rsidR="00C56541" w:rsidRPr="00885F53" w:rsidRDefault="00C56541" w:rsidP="00C56541">
      <w:pPr>
        <w:pStyle w:val="32"/>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B5749A6" w14:textId="77777777" w:rsidR="00C56541" w:rsidRPr="009C5807" w:rsidRDefault="00C56541" w:rsidP="00C56541">
      <w:r w:rsidRPr="00885F53">
        <w:t>or</w:t>
      </w:r>
    </w:p>
    <w:p w14:paraId="5EB16668" w14:textId="23EF3FD6" w:rsidR="00C56541" w:rsidRDefault="00C56541" w:rsidP="00C56541">
      <w:pPr>
        <w:rPr>
          <w:ins w:id="65" w:author="Huawei" w:date="2024-11-04T17:38:00Z"/>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7B70614D" w14:textId="581700D2" w:rsidR="00250791" w:rsidRDefault="00250791" w:rsidP="00250791">
      <w:pPr>
        <w:rPr>
          <w:ins w:id="66" w:author="Huawei" w:date="2024-11-04T17:38:00Z"/>
        </w:rPr>
      </w:pPr>
      <w:ins w:id="67" w:author="Huawei" w:date="2024-11-04T17:38:00Z">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intraBandNR-CA-non-collocated-r19]</w:t>
        </w:r>
        <w:r>
          <w:rPr>
            <w:rFonts w:cs="v4.2.0"/>
          </w:rPr>
          <w:t xml:space="preserve"> or UE is capable of [</w:t>
        </w:r>
        <w:r>
          <w:rPr>
            <w:rFonts w:cs="v4.2.0"/>
            <w:i/>
            <w:iCs/>
          </w:rPr>
          <w:t>intraBandNR-CA-non-collocated-r19</w:t>
        </w:r>
      </w:ins>
      <w:ins w:id="68" w:author="Huawei" w:date="2024-11-04T17:39:00Z">
        <w:r>
          <w:rPr>
            <w:rFonts w:cs="v4.2.0"/>
            <w:i/>
            <w:iCs/>
          </w:rPr>
          <w:t>]</w:t>
        </w:r>
      </w:ins>
      <w:ins w:id="69" w:author="Huawei" w:date="2024-11-04T17:38:00Z">
        <w:r>
          <w:rPr>
            <w:rFonts w:cs="v4.2.0"/>
          </w:rPr>
          <w:t xml:space="preserve"> and</w:t>
        </w:r>
      </w:ins>
      <w:ins w:id="70" w:author="Huawei" w:date="2024-11-04T17:39:00Z">
        <w:r w:rsidRPr="00250791">
          <w:rPr>
            <w:color w:val="000000" w:themeColor="text1"/>
          </w:rPr>
          <w:t xml:space="preserve"> </w:t>
        </w:r>
        <w:r w:rsidRPr="00250791">
          <w:rPr>
            <w:i/>
            <w:iCs/>
            <w:color w:val="000000" w:themeColor="text1"/>
          </w:rPr>
          <w:t>[R19 type 4 capable UE is in collocated condition]</w:t>
        </w:r>
      </w:ins>
      <w:ins w:id="71" w:author="Huawei" w:date="2024-11-04T17:38:00Z">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ins>
    </w:p>
    <w:p w14:paraId="56B27C6C" w14:textId="77777777" w:rsidR="00C56541" w:rsidRPr="009C5807" w:rsidRDefault="00C56541" w:rsidP="00C56541">
      <w:r w:rsidRPr="009C5807">
        <w:t>-</w:t>
      </w:r>
      <w:r w:rsidRPr="009C5807">
        <w:tab/>
        <w:t xml:space="preserve">of up to the duration shown in </w:t>
      </w:r>
      <w:r>
        <w:t>T</w:t>
      </w:r>
      <w:r w:rsidRPr="009C5807">
        <w:t xml:space="preserve">able 8.2.2.2.1-2, if the active serving cells are in the same </w:t>
      </w:r>
      <w:r>
        <w:rPr>
          <w:rFonts w:eastAsia="宋体" w:hint="eastAsia"/>
          <w:lang w:val="en-US" w:eastAsia="zh-CN"/>
        </w:rPr>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185C1081" w14:textId="77777777" w:rsidR="00C56541" w:rsidRPr="00885F53" w:rsidRDefault="00C56541" w:rsidP="00C56541">
      <w:pPr>
        <w:pStyle w:val="TA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2571"/>
        <w:gridCol w:w="2542"/>
        <w:gridCol w:w="2890"/>
      </w:tblGrid>
      <w:tr w:rsidR="00C56541" w:rsidRPr="009C5807" w14:paraId="6F88D6B3" w14:textId="77777777" w:rsidTr="005241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F1F377" w14:textId="77777777" w:rsidR="00C56541" w:rsidRPr="009C5807" w:rsidRDefault="00C56541" w:rsidP="005241FD">
            <w:pPr>
              <w:pStyle w:val="TOC4"/>
              <w:rPr>
                <w:lang w:eastAsia="ko-KR"/>
              </w:rPr>
            </w:pPr>
            <w:r w:rsidRPr="009C5807">
              <w:rPr>
                <w:lang w:val="en-US" w:eastAsia="zh-CN"/>
              </w:rPr>
              <w:drawing>
                <wp:inline distT="0" distB="0" distL="0" distR="0" wp14:anchorId="58D15348" wp14:editId="7174D0C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315E476" w14:textId="77777777" w:rsidR="00C56541" w:rsidRPr="009C5807" w:rsidRDefault="00C56541" w:rsidP="005241FD">
            <w:pPr>
              <w:pStyle w:val="TOC4"/>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9EA609A" w14:textId="77777777" w:rsidR="00C56541" w:rsidRPr="009C5807" w:rsidRDefault="00C56541" w:rsidP="005241FD">
            <w:pPr>
              <w:pStyle w:val="TOC4"/>
              <w:rPr>
                <w:lang w:eastAsia="ko-KR"/>
              </w:rPr>
            </w:pPr>
            <w:r w:rsidRPr="009C5807">
              <w:rPr>
                <w:lang w:eastAsia="ko-KR"/>
              </w:rPr>
              <w:t xml:space="preserve">Interruption length </w:t>
            </w:r>
            <w:r>
              <w:rPr>
                <w:lang w:eastAsia="ko-KR"/>
              </w:rPr>
              <w:t xml:space="preserve">X1 </w:t>
            </w:r>
            <w:r w:rsidRPr="009C5807">
              <w:rPr>
                <w:lang w:eastAsia="ko-KR"/>
              </w:rPr>
              <w:t>(slots)</w:t>
            </w:r>
          </w:p>
        </w:tc>
      </w:tr>
      <w:tr w:rsidR="00C56541" w:rsidRPr="009C5807" w14:paraId="327D9578"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6FA17A4D" w14:textId="77777777" w:rsidR="00C56541" w:rsidRPr="009C5807" w:rsidRDefault="00C56541" w:rsidP="005241FD">
            <w:pPr>
              <w:pStyle w:val="TOC3"/>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0DDBDC2" w14:textId="77777777" w:rsidR="00C56541" w:rsidRPr="009C5807" w:rsidRDefault="00C56541" w:rsidP="005241FD">
            <w:pPr>
              <w:pStyle w:val="TOC3"/>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5C57099" w14:textId="77777777" w:rsidR="00C56541" w:rsidRPr="009C5807" w:rsidRDefault="00C56541" w:rsidP="005241FD">
            <w:pPr>
              <w:pStyle w:val="TOC3"/>
              <w:rPr>
                <w:lang w:eastAsia="ko-KR"/>
              </w:rPr>
            </w:pPr>
            <w:r w:rsidRPr="009C5807">
              <w:rPr>
                <w:lang w:eastAsia="ko-KR"/>
              </w:rPr>
              <w:t xml:space="preserve">1 </w:t>
            </w:r>
          </w:p>
        </w:tc>
      </w:tr>
      <w:tr w:rsidR="00C56541" w:rsidRPr="009C5807" w14:paraId="79409CD5"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16DBE80D" w14:textId="77777777" w:rsidR="00C56541" w:rsidRPr="009C5807" w:rsidRDefault="00C56541" w:rsidP="005241FD">
            <w:pPr>
              <w:pStyle w:val="TOC3"/>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61EAD4" w14:textId="77777777" w:rsidR="00C56541" w:rsidRPr="009C5807" w:rsidRDefault="00C56541" w:rsidP="005241FD">
            <w:pPr>
              <w:pStyle w:val="TOC3"/>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07A9206" w14:textId="77777777" w:rsidR="00C56541" w:rsidRPr="009C5807" w:rsidRDefault="00C56541" w:rsidP="005241FD">
            <w:pPr>
              <w:pStyle w:val="TOC3"/>
              <w:rPr>
                <w:lang w:eastAsia="ko-KR"/>
              </w:rPr>
            </w:pPr>
            <w:r w:rsidRPr="009C5807">
              <w:rPr>
                <w:lang w:eastAsia="ko-KR"/>
              </w:rPr>
              <w:t xml:space="preserve">2 </w:t>
            </w:r>
          </w:p>
        </w:tc>
      </w:tr>
      <w:tr w:rsidR="00C56541" w:rsidRPr="009C5807" w14:paraId="3D6D9E7B" w14:textId="77777777" w:rsidTr="005241FD">
        <w:trPr>
          <w:jc w:val="center"/>
        </w:trPr>
        <w:tc>
          <w:tcPr>
            <w:tcW w:w="649" w:type="dxa"/>
            <w:tcBorders>
              <w:top w:val="single" w:sz="4" w:space="0" w:color="auto"/>
              <w:left w:val="single" w:sz="4" w:space="0" w:color="auto"/>
              <w:bottom w:val="nil"/>
              <w:right w:val="single" w:sz="4" w:space="0" w:color="auto"/>
            </w:tcBorders>
            <w:hideMark/>
          </w:tcPr>
          <w:p w14:paraId="3ECDA179" w14:textId="77777777" w:rsidR="00C56541" w:rsidRPr="009C5807" w:rsidRDefault="00C56541" w:rsidP="005241FD">
            <w:pPr>
              <w:pStyle w:val="TOC3"/>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1B87B57" w14:textId="77777777" w:rsidR="00C56541" w:rsidRPr="009C5807" w:rsidRDefault="00C56541" w:rsidP="005241FD">
            <w:pPr>
              <w:pStyle w:val="TOC3"/>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D60B762" w14:textId="77777777" w:rsidR="00C56541" w:rsidRPr="009C5807" w:rsidRDefault="00C56541" w:rsidP="005241FD">
            <w:pPr>
              <w:pStyle w:val="TOC3"/>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2681155" w14:textId="77777777" w:rsidR="00C56541" w:rsidRPr="009C5807" w:rsidRDefault="00C56541" w:rsidP="005241FD">
            <w:pPr>
              <w:pStyle w:val="TOC3"/>
              <w:rPr>
                <w:lang w:eastAsia="ko-KR"/>
              </w:rPr>
            </w:pPr>
            <w:r w:rsidRPr="009C5807">
              <w:rPr>
                <w:lang w:eastAsia="ko-KR"/>
              </w:rPr>
              <w:t xml:space="preserve">4 </w:t>
            </w:r>
          </w:p>
        </w:tc>
      </w:tr>
      <w:tr w:rsidR="00C56541" w:rsidRPr="009C5807" w14:paraId="083D61DA"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31659BCB" w14:textId="77777777" w:rsidR="00C56541" w:rsidRPr="009C5807" w:rsidRDefault="00C56541" w:rsidP="005241FD">
            <w:pPr>
              <w:pStyle w:val="TOC3"/>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2167CAF" w14:textId="77777777" w:rsidR="00C56541" w:rsidRPr="009C5807" w:rsidRDefault="00C56541" w:rsidP="005241FD">
            <w:pPr>
              <w:pStyle w:val="TOC3"/>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3BA196B" w14:textId="77777777" w:rsidR="00C56541" w:rsidRPr="009C5807" w:rsidRDefault="00C56541" w:rsidP="005241FD">
            <w:pPr>
              <w:pStyle w:val="TOC3"/>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56E0187" w14:textId="77777777" w:rsidR="00C56541" w:rsidRPr="009C5807" w:rsidRDefault="00C56541" w:rsidP="005241FD">
            <w:pPr>
              <w:pStyle w:val="TOC3"/>
              <w:rPr>
                <w:lang w:eastAsia="ko-KR"/>
              </w:rPr>
            </w:pPr>
            <w:r w:rsidRPr="009C5807">
              <w:rPr>
                <w:lang w:eastAsia="ko-KR"/>
              </w:rPr>
              <w:t>5</w:t>
            </w:r>
          </w:p>
        </w:tc>
      </w:tr>
      <w:tr w:rsidR="00C56541" w:rsidRPr="009C5807" w14:paraId="62006D40" w14:textId="77777777" w:rsidTr="005241FD">
        <w:trPr>
          <w:jc w:val="center"/>
        </w:trPr>
        <w:tc>
          <w:tcPr>
            <w:tcW w:w="649" w:type="dxa"/>
            <w:tcBorders>
              <w:top w:val="single" w:sz="4" w:space="0" w:color="auto"/>
              <w:left w:val="single" w:sz="4" w:space="0" w:color="auto"/>
              <w:bottom w:val="nil"/>
              <w:right w:val="single" w:sz="4" w:space="0" w:color="auto"/>
            </w:tcBorders>
            <w:hideMark/>
          </w:tcPr>
          <w:p w14:paraId="35DF9873" w14:textId="77777777" w:rsidR="00C56541" w:rsidRPr="009C5807" w:rsidRDefault="00C56541" w:rsidP="005241FD">
            <w:pPr>
              <w:pStyle w:val="TOC3"/>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5DE84CB7" w14:textId="77777777" w:rsidR="00C56541" w:rsidRPr="009C5807" w:rsidRDefault="00C56541" w:rsidP="005241FD">
            <w:pPr>
              <w:pStyle w:val="TOC3"/>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3D3F9A0" w14:textId="77777777" w:rsidR="00C56541" w:rsidRPr="009C5807" w:rsidRDefault="00C56541" w:rsidP="005241FD">
            <w:pPr>
              <w:pStyle w:val="TOC3"/>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1C2D3D" w14:textId="77777777" w:rsidR="00C56541" w:rsidRPr="009C5807" w:rsidRDefault="00C56541" w:rsidP="005241FD">
            <w:pPr>
              <w:pStyle w:val="TOC3"/>
              <w:rPr>
                <w:lang w:eastAsia="ko-KR"/>
              </w:rPr>
            </w:pPr>
            <w:r w:rsidRPr="009C5807">
              <w:rPr>
                <w:lang w:eastAsia="ko-KR"/>
              </w:rPr>
              <w:t xml:space="preserve">8 </w:t>
            </w:r>
          </w:p>
        </w:tc>
      </w:tr>
      <w:tr w:rsidR="00C56541" w:rsidRPr="009C5807" w14:paraId="78341F37"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456C2643" w14:textId="77777777" w:rsidR="00C56541" w:rsidRPr="009C5807" w:rsidRDefault="00C56541" w:rsidP="005241FD">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6104B566" w14:textId="77777777" w:rsidR="00C56541" w:rsidRPr="009C5807" w:rsidRDefault="00C56541" w:rsidP="005241FD">
            <w:pPr>
              <w:pStyle w:val="TOC3"/>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CAFFAD3" w14:textId="77777777" w:rsidR="00C56541" w:rsidRPr="009C5807" w:rsidRDefault="00C56541" w:rsidP="005241FD">
            <w:pPr>
              <w:pStyle w:val="TOC3"/>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636324A" w14:textId="77777777" w:rsidR="00C56541" w:rsidRPr="009C5807" w:rsidRDefault="00C56541" w:rsidP="005241FD">
            <w:pPr>
              <w:pStyle w:val="TOC3"/>
              <w:rPr>
                <w:lang w:eastAsia="ko-KR"/>
              </w:rPr>
            </w:pPr>
            <w:r w:rsidRPr="009C5807">
              <w:rPr>
                <w:lang w:eastAsia="ko-KR"/>
              </w:rPr>
              <w:t xml:space="preserve">9 </w:t>
            </w:r>
          </w:p>
        </w:tc>
      </w:tr>
      <w:tr w:rsidR="00C56541" w:rsidRPr="009C5807" w14:paraId="0DF9555E" w14:textId="77777777" w:rsidTr="005241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9E7520" w14:textId="77777777" w:rsidR="00C56541" w:rsidRPr="009C5807" w:rsidRDefault="00C56541" w:rsidP="005241FD">
            <w:pPr>
              <w:pStyle w:val="TOC3"/>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13FFEEB8" w14:textId="77777777" w:rsidR="00C56541" w:rsidRPr="009C5807" w:rsidRDefault="00C56541" w:rsidP="005241FD">
            <w:pPr>
              <w:pStyle w:val="TOC3"/>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5C75D51F" w14:textId="77777777" w:rsidR="00C56541" w:rsidRPr="009C5807" w:rsidRDefault="00C56541" w:rsidP="005241FD">
            <w:pPr>
              <w:pStyle w:val="TOC3"/>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F7DF3A9" w14:textId="77777777" w:rsidR="00C56541" w:rsidRPr="009C5807" w:rsidRDefault="00C56541" w:rsidP="005241FD">
            <w:pPr>
              <w:pStyle w:val="TOC3"/>
              <w:rPr>
                <w:lang w:eastAsia="ko-KR"/>
              </w:rPr>
            </w:pPr>
            <w:r w:rsidRPr="00415158">
              <w:rPr>
                <w:rFonts w:hint="eastAsia"/>
                <w:lang w:eastAsia="zh-CN"/>
              </w:rPr>
              <w:t>3</w:t>
            </w:r>
            <w:r w:rsidRPr="00415158">
              <w:rPr>
                <w:lang w:eastAsia="zh-CN"/>
              </w:rPr>
              <w:t>3</w:t>
            </w:r>
          </w:p>
        </w:tc>
      </w:tr>
      <w:tr w:rsidR="00C56541" w:rsidRPr="009C5807" w14:paraId="36DCF319" w14:textId="77777777" w:rsidTr="005241FD">
        <w:trPr>
          <w:jc w:val="center"/>
        </w:trPr>
        <w:tc>
          <w:tcPr>
            <w:tcW w:w="0" w:type="auto"/>
            <w:tcBorders>
              <w:top w:val="nil"/>
              <w:left w:val="single" w:sz="4" w:space="0" w:color="auto"/>
              <w:bottom w:val="single" w:sz="4" w:space="0" w:color="auto"/>
              <w:right w:val="single" w:sz="4" w:space="0" w:color="auto"/>
            </w:tcBorders>
            <w:vAlign w:val="center"/>
          </w:tcPr>
          <w:p w14:paraId="314CA8C1" w14:textId="77777777" w:rsidR="00C56541" w:rsidRPr="009C5807" w:rsidRDefault="00C56541" w:rsidP="005241FD">
            <w:pPr>
              <w:pStyle w:val="TOC3"/>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64F2B107" w14:textId="77777777" w:rsidR="00C56541" w:rsidRPr="009C5807" w:rsidRDefault="00C56541" w:rsidP="005241FD">
            <w:pPr>
              <w:pStyle w:val="TOC3"/>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4D7E4D3B" w14:textId="77777777" w:rsidR="00C56541" w:rsidRPr="009C5807" w:rsidRDefault="00C56541" w:rsidP="005241FD">
            <w:pPr>
              <w:pStyle w:val="TOC3"/>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165BBA9" w14:textId="77777777" w:rsidR="00C56541" w:rsidRPr="009C5807" w:rsidRDefault="00C56541" w:rsidP="005241FD">
            <w:pPr>
              <w:pStyle w:val="TOC3"/>
              <w:rPr>
                <w:lang w:eastAsia="ko-KR"/>
              </w:rPr>
            </w:pPr>
            <w:r w:rsidRPr="00415158">
              <w:rPr>
                <w:rFonts w:hint="eastAsia"/>
                <w:lang w:eastAsia="zh-CN"/>
              </w:rPr>
              <w:t>6</w:t>
            </w:r>
            <w:r w:rsidRPr="00415158">
              <w:rPr>
                <w:lang w:eastAsia="zh-CN"/>
              </w:rPr>
              <w:t>5</w:t>
            </w:r>
          </w:p>
        </w:tc>
      </w:tr>
    </w:tbl>
    <w:p w14:paraId="5566E278" w14:textId="77777777" w:rsidR="00C56541" w:rsidRPr="009C5807" w:rsidRDefault="00C56541" w:rsidP="00C56541"/>
    <w:p w14:paraId="670AF979" w14:textId="77777777" w:rsidR="00C56541" w:rsidRPr="009C5807" w:rsidRDefault="00C56541" w:rsidP="00C56541">
      <w:pPr>
        <w:pStyle w:val="TAH"/>
      </w:pPr>
      <w:r w:rsidRPr="009C5807">
        <w:lastRenderedPageBreak/>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2559"/>
        <w:gridCol w:w="2890"/>
      </w:tblGrid>
      <w:tr w:rsidR="00C56541" w:rsidRPr="009C5807" w14:paraId="2C282CC4" w14:textId="77777777" w:rsidTr="005241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1175AB" w14:textId="77777777" w:rsidR="00C56541" w:rsidRPr="009C5807" w:rsidRDefault="00C56541" w:rsidP="005241FD">
            <w:pPr>
              <w:pStyle w:val="TOC4"/>
              <w:rPr>
                <w:lang w:eastAsia="ko-KR"/>
              </w:rPr>
            </w:pPr>
            <w:r w:rsidRPr="009C5807">
              <w:rPr>
                <w:lang w:val="en-US" w:eastAsia="zh-CN"/>
              </w:rPr>
              <w:drawing>
                <wp:inline distT="0" distB="0" distL="0" distR="0" wp14:anchorId="2979C05A" wp14:editId="3ED50BB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7DBEB60" w14:textId="77777777" w:rsidR="00C56541" w:rsidRPr="009C5807" w:rsidRDefault="00C56541" w:rsidP="005241FD">
            <w:pPr>
              <w:pStyle w:val="TOC4"/>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AE19BF1" w14:textId="77777777" w:rsidR="00C56541" w:rsidRPr="009C5807" w:rsidRDefault="00C56541" w:rsidP="005241FD">
            <w:pPr>
              <w:pStyle w:val="TOC4"/>
              <w:rPr>
                <w:lang w:eastAsia="ko-KR"/>
              </w:rPr>
            </w:pPr>
            <w:r w:rsidRPr="009C5807">
              <w:rPr>
                <w:lang w:eastAsia="ko-KR"/>
              </w:rPr>
              <w:t>Interruption length (slots)</w:t>
            </w:r>
          </w:p>
        </w:tc>
      </w:tr>
      <w:tr w:rsidR="00C56541" w:rsidRPr="009C5807" w14:paraId="65284A24"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1C4A283B" w14:textId="77777777" w:rsidR="00C56541" w:rsidRPr="009C5807" w:rsidRDefault="00C56541" w:rsidP="005241FD">
            <w:pPr>
              <w:pStyle w:val="TOC3"/>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3F62EC8" w14:textId="77777777" w:rsidR="00C56541" w:rsidRPr="009C5807" w:rsidRDefault="00C56541" w:rsidP="005241FD">
            <w:pPr>
              <w:pStyle w:val="TOC3"/>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66D9634" w14:textId="77777777" w:rsidR="00C56541" w:rsidRPr="009C5807" w:rsidRDefault="00C56541" w:rsidP="005241FD">
            <w:pPr>
              <w:pStyle w:val="TOC3"/>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3AB8BAA9"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55B12DA7" w14:textId="77777777" w:rsidR="00C56541" w:rsidRPr="009C5807" w:rsidRDefault="00C56541" w:rsidP="005241FD">
            <w:pPr>
              <w:pStyle w:val="TOC3"/>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315310" w14:textId="77777777" w:rsidR="00C56541" w:rsidRPr="009C5807" w:rsidRDefault="00C56541" w:rsidP="005241FD">
            <w:pPr>
              <w:pStyle w:val="TOC3"/>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444C35CC" w14:textId="77777777" w:rsidR="00C56541" w:rsidRPr="009C5807" w:rsidRDefault="00C56541" w:rsidP="005241FD">
            <w:pPr>
              <w:pStyle w:val="TOC3"/>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7B893A9C"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5BDDC048" w14:textId="77777777" w:rsidR="00C56541" w:rsidRPr="009C5807" w:rsidRDefault="00C56541" w:rsidP="005241FD">
            <w:pPr>
              <w:pStyle w:val="TOC3"/>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52670A8" w14:textId="77777777" w:rsidR="00C56541" w:rsidRPr="009C5807" w:rsidRDefault="00C56541" w:rsidP="005241FD">
            <w:pPr>
              <w:pStyle w:val="TOC3"/>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EBCC975" w14:textId="77777777" w:rsidR="00C56541" w:rsidRPr="009C5807" w:rsidRDefault="00C56541" w:rsidP="005241FD">
            <w:pPr>
              <w:pStyle w:val="TOC3"/>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14464025"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5A9A59D9" w14:textId="77777777" w:rsidR="00C56541" w:rsidRPr="009C5807" w:rsidRDefault="00C56541" w:rsidP="005241FD">
            <w:pPr>
              <w:pStyle w:val="TOC3"/>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E75B850" w14:textId="77777777" w:rsidR="00C56541" w:rsidRPr="009C5807" w:rsidRDefault="00C56541" w:rsidP="005241FD">
            <w:pPr>
              <w:pStyle w:val="TOC3"/>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2CD724" w14:textId="77777777" w:rsidR="00C56541" w:rsidRPr="009C5807" w:rsidRDefault="00C56541" w:rsidP="005241FD">
            <w:pPr>
              <w:pStyle w:val="TOC3"/>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4EAFDD9E"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tcPr>
          <w:p w14:paraId="66178A87" w14:textId="77777777" w:rsidR="00C56541" w:rsidRPr="009C5807" w:rsidRDefault="00C56541" w:rsidP="005241FD">
            <w:pPr>
              <w:pStyle w:val="TOC3"/>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302A5B00" w14:textId="77777777" w:rsidR="00C56541" w:rsidRPr="009C5807" w:rsidRDefault="00C56541" w:rsidP="005241FD">
            <w:pPr>
              <w:pStyle w:val="TOC3"/>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3F1CF70" w14:textId="77777777" w:rsidR="00C56541" w:rsidRPr="009C5807" w:rsidRDefault="00C56541" w:rsidP="005241FD">
            <w:pPr>
              <w:pStyle w:val="TOC3"/>
              <w:rPr>
                <w:lang w:eastAsia="ko-KR"/>
              </w:rPr>
            </w:pPr>
            <w:r w:rsidRPr="00415158">
              <w:rPr>
                <w:lang w:eastAsia="zh-CN"/>
              </w:rPr>
              <w:t>32+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0505CEC5"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tcPr>
          <w:p w14:paraId="4BD5DFBF" w14:textId="77777777" w:rsidR="00C56541" w:rsidRPr="009C5807" w:rsidRDefault="00C56541" w:rsidP="005241FD">
            <w:pPr>
              <w:pStyle w:val="TOC3"/>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66F58B0F" w14:textId="77777777" w:rsidR="00C56541" w:rsidRPr="009C5807" w:rsidRDefault="00C56541" w:rsidP="005241FD">
            <w:pPr>
              <w:pStyle w:val="TOC3"/>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74E4B522" w14:textId="77777777" w:rsidR="00C56541" w:rsidRPr="009C5807" w:rsidRDefault="00C56541" w:rsidP="005241FD">
            <w:pPr>
              <w:pStyle w:val="TOC3"/>
              <w:rPr>
                <w:lang w:eastAsia="ko-KR"/>
              </w:rPr>
            </w:pPr>
            <w:r w:rsidRPr="00415158">
              <w:rPr>
                <w:lang w:eastAsia="zh-CN"/>
              </w:rPr>
              <w:t>64+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0929DA50" w14:textId="77777777" w:rsidTr="005241F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ADA00F5" w14:textId="77777777" w:rsidR="00C56541" w:rsidRDefault="00C56541" w:rsidP="005241FD">
            <w:pPr>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286382FC" w14:textId="77777777" w:rsidR="00C56541" w:rsidRDefault="00C56541" w:rsidP="005241FD">
            <w:pPr>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0CA4B812" w14:textId="77777777" w:rsidR="00C56541" w:rsidRDefault="00C56541" w:rsidP="005241FD">
            <w:pPr>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263638B2" w14:textId="77777777" w:rsidR="00C56541" w:rsidRPr="009C5807" w:rsidRDefault="00C56541" w:rsidP="005241FD">
            <w:pPr>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5A8D3C8" w14:textId="77777777" w:rsidR="00C56541" w:rsidRPr="009C5807" w:rsidRDefault="00C56541" w:rsidP="00C56541"/>
    <w:p w14:paraId="0462A4F5" w14:textId="77777777" w:rsidR="00C56541" w:rsidRPr="009C5807" w:rsidRDefault="00C56541" w:rsidP="00C56541">
      <w:pPr>
        <w:pStyle w:val="5"/>
      </w:pPr>
      <w:bookmarkStart w:id="72" w:name="_Toc5952633"/>
      <w:r w:rsidRPr="009C5807">
        <w:t>8.2.2.2.2</w:t>
      </w:r>
      <w:r w:rsidRPr="009C5807">
        <w:tab/>
        <w:t xml:space="preserve">Interruptions at </w:t>
      </w:r>
      <w:proofErr w:type="spellStart"/>
      <w:r w:rsidRPr="009C5807">
        <w:t>SCell</w:t>
      </w:r>
      <w:proofErr w:type="spellEnd"/>
      <w:r w:rsidRPr="009C5807">
        <w:t xml:space="preserve"> activation/deactivation</w:t>
      </w:r>
    </w:p>
    <w:p w14:paraId="575EFA22" w14:textId="77777777" w:rsidR="00C56541" w:rsidRPr="009C5807" w:rsidRDefault="00C56541" w:rsidP="00C56541">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71AECDDB" w14:textId="77777777" w:rsidR="00C56541" w:rsidRPr="009C5807" w:rsidRDefault="00C56541" w:rsidP="00C56541">
      <w:r w:rsidRPr="009C5807">
        <w:t>-</w:t>
      </w:r>
      <w:r w:rsidRPr="009C5807">
        <w:tab/>
        <w:t>an interruption on any active serving cell:</w:t>
      </w:r>
    </w:p>
    <w:p w14:paraId="5A1C2CCA" w14:textId="77777777" w:rsidR="00C56541" w:rsidRDefault="00C56541" w:rsidP="00C56541">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5EF2052" w14:textId="77777777" w:rsidR="00C56541" w:rsidRPr="00DB1281" w:rsidRDefault="00C56541" w:rsidP="00C56541">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1B7A296" w14:textId="69F43BCC" w:rsidR="00C56541" w:rsidRDefault="00C56541" w:rsidP="00C56541">
      <w:pPr>
        <w:rPr>
          <w:ins w:id="73" w:author="Huawei" w:date="2024-11-04T17:39:00Z"/>
        </w:rPr>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01D1D0EB" w14:textId="2C3DC656" w:rsidR="00250791" w:rsidRDefault="00250791" w:rsidP="00250791">
      <w:pPr>
        <w:rPr>
          <w:ins w:id="74" w:author="Huawei" w:date="2024-11-04T17:40:00Z"/>
        </w:rPr>
      </w:pPr>
      <w:ins w:id="75" w:author="Huawei" w:date="2024-11-04T17:40:00Z">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5E22F9">
          <w:rPr>
            <w:color w:val="000000" w:themeColor="text1"/>
          </w:rPr>
          <w:t>[</w:t>
        </w:r>
        <w:r w:rsidRPr="00250791">
          <w:rPr>
            <w:rFonts w:eastAsia="Calibri"/>
            <w:bCs/>
            <w:i/>
            <w:color w:val="000000" w:themeColor="text1"/>
            <w:lang w:eastAsia="sv-SE"/>
          </w:rPr>
          <w:t>R19 type 4 capable UE is in non-collocated condition</w:t>
        </w:r>
        <w:r>
          <w:rPr>
            <w:color w:val="000000" w:themeColor="text1"/>
          </w:rPr>
          <w:t>]</w:t>
        </w:r>
        <w:r>
          <w:t>.</w:t>
        </w:r>
      </w:ins>
    </w:p>
    <w:p w14:paraId="3CE52231" w14:textId="77777777" w:rsidR="00C56541" w:rsidRPr="00885F53" w:rsidRDefault="00C56541" w:rsidP="00C56541">
      <w:pPr>
        <w:pStyle w:val="32"/>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3D5D9981" w14:textId="77777777" w:rsidR="00C56541" w:rsidRPr="00885F53" w:rsidRDefault="00C56541" w:rsidP="00C56541">
      <w:r w:rsidRPr="00885F53">
        <w:t>or</w:t>
      </w:r>
    </w:p>
    <w:p w14:paraId="4AD6AC53" w14:textId="51696A60" w:rsidR="00C56541" w:rsidRDefault="00C56541" w:rsidP="00C56541">
      <w:pPr>
        <w:rPr>
          <w:ins w:id="76" w:author="Huawei" w:date="2024-11-04T17:41:00Z"/>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w:t>
      </w:r>
      <w:r>
        <w:rPr>
          <w:lang w:eastAsia="zh-CN"/>
        </w:rPr>
        <w:lastRenderedPageBreak/>
        <w:t xml:space="preserve">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5422C708" w14:textId="401C7143" w:rsidR="00686066" w:rsidRPr="00686066" w:rsidRDefault="00686066" w:rsidP="00686066">
      <w:pPr>
        <w:ind w:left="851" w:hanging="284"/>
        <w:rPr>
          <w:lang w:eastAsia="zh-CN"/>
        </w:rPr>
      </w:pPr>
      <w:ins w:id="77" w:author="Huawei" w:date="2024-11-04T17:41:00Z">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intraBandNR-CA-non-collocated-r19]</w:t>
        </w:r>
        <w:r>
          <w:rPr>
            <w:rFonts w:cs="v4.2.0"/>
          </w:rPr>
          <w:t xml:space="preserve"> or UE is capable of [</w:t>
        </w:r>
        <w:r>
          <w:rPr>
            <w:rFonts w:cs="v4.2.0"/>
            <w:i/>
            <w:iCs/>
          </w:rPr>
          <w:t>intraBandNR-CA-non-collocated-r19]</w:t>
        </w:r>
        <w:r>
          <w:rPr>
            <w:rFonts w:cs="v4.2.0"/>
          </w:rPr>
          <w:t xml:space="preserve">and </w:t>
        </w:r>
      </w:ins>
      <w:ins w:id="78" w:author="Huawei" w:date="2024-11-04T17:42:00Z">
        <w:r>
          <w:rPr>
            <w:rFonts w:eastAsia="Calibri"/>
            <w:bCs/>
            <w:i/>
            <w:color w:val="000000" w:themeColor="text1"/>
            <w:lang w:eastAsia="sv-SE"/>
          </w:rPr>
          <w:t>[</w:t>
        </w:r>
      </w:ins>
      <w:ins w:id="79" w:author="Huawei" w:date="2024-11-04T17:41:00Z">
        <w:r w:rsidRPr="00686066">
          <w:rPr>
            <w:rFonts w:eastAsia="Calibri"/>
            <w:bCs/>
            <w:i/>
            <w:color w:val="000000" w:themeColor="text1"/>
            <w:lang w:eastAsia="sv-SE"/>
          </w:rPr>
          <w:t>R19 type 4 capable UE is in collocated condition</w:t>
        </w:r>
      </w:ins>
      <w:ins w:id="80" w:author="Huawei" w:date="2024-11-04T17:42:00Z">
        <w:r>
          <w:rPr>
            <w:rFonts w:eastAsia="Calibri"/>
            <w:bCs/>
            <w:i/>
            <w:color w:val="000000" w:themeColor="text1"/>
            <w:lang w:eastAsia="sv-SE"/>
          </w:rPr>
          <w:t>]</w:t>
        </w:r>
      </w:ins>
      <w:ins w:id="81" w:author="Huawei" w:date="2024-11-04T17:41:00Z">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ins>
    </w:p>
    <w:p w14:paraId="289DCA6A" w14:textId="77777777" w:rsidR="00C56541" w:rsidRPr="009C5807" w:rsidRDefault="00C56541" w:rsidP="00C56541">
      <w:r w:rsidRPr="009C5807">
        <w:t>-</w:t>
      </w:r>
      <w:r w:rsidRPr="009C5807">
        <w:tab/>
        <w:t xml:space="preserve">of up to the duration shown in </w:t>
      </w:r>
      <w:r>
        <w:t>T</w:t>
      </w:r>
      <w:r w:rsidRPr="009C5807">
        <w:t xml:space="preserve">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486B0B51" w14:textId="77777777" w:rsidR="00C56541" w:rsidRPr="009C5807" w:rsidRDefault="00C56541" w:rsidP="00C56541">
      <w:pPr>
        <w:pStyle w:val="TA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2571"/>
        <w:gridCol w:w="2542"/>
        <w:gridCol w:w="2890"/>
      </w:tblGrid>
      <w:tr w:rsidR="00C56541" w:rsidRPr="009C5807" w14:paraId="150834A3" w14:textId="77777777" w:rsidTr="005241F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9DEEDA" w14:textId="77777777" w:rsidR="00C56541" w:rsidRPr="009C5807" w:rsidRDefault="00C56541" w:rsidP="005241FD">
            <w:pPr>
              <w:pStyle w:val="TOC4"/>
              <w:rPr>
                <w:lang w:eastAsia="ko-KR"/>
              </w:rPr>
            </w:pPr>
            <w:r w:rsidRPr="009C5807">
              <w:rPr>
                <w:lang w:val="en-US" w:eastAsia="zh-CN"/>
              </w:rPr>
              <w:drawing>
                <wp:inline distT="0" distB="0" distL="0" distR="0" wp14:anchorId="3A15C607" wp14:editId="705ABAAE">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E10586" w14:textId="77777777" w:rsidR="00C56541" w:rsidRPr="009C5807" w:rsidRDefault="00C56541" w:rsidP="005241FD">
            <w:pPr>
              <w:pStyle w:val="TOC4"/>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99DC7D6" w14:textId="77777777" w:rsidR="00C56541" w:rsidRPr="009C5807" w:rsidRDefault="00C56541" w:rsidP="005241FD">
            <w:pPr>
              <w:pStyle w:val="TOC4"/>
              <w:rPr>
                <w:lang w:eastAsia="ko-KR"/>
              </w:rPr>
            </w:pPr>
            <w:r w:rsidRPr="009C5807">
              <w:rPr>
                <w:lang w:eastAsia="ko-KR"/>
              </w:rPr>
              <w:t xml:space="preserve">Interruption length </w:t>
            </w:r>
            <w:r>
              <w:rPr>
                <w:lang w:eastAsia="ko-KR"/>
              </w:rPr>
              <w:t>X2</w:t>
            </w:r>
            <w:r w:rsidRPr="009C5807">
              <w:rPr>
                <w:lang w:eastAsia="ko-KR"/>
              </w:rPr>
              <w:t xml:space="preserve"> (slots)</w:t>
            </w:r>
          </w:p>
        </w:tc>
      </w:tr>
      <w:tr w:rsidR="00C56541" w:rsidRPr="009C5807" w14:paraId="60358745"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76D80729" w14:textId="77777777" w:rsidR="00C56541" w:rsidRPr="009C5807" w:rsidRDefault="00C56541" w:rsidP="005241FD">
            <w:pPr>
              <w:pStyle w:val="TOC3"/>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897A7B4" w14:textId="77777777" w:rsidR="00C56541" w:rsidRPr="009C5807" w:rsidRDefault="00C56541" w:rsidP="005241FD">
            <w:pPr>
              <w:pStyle w:val="TOC3"/>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D098F50" w14:textId="77777777" w:rsidR="00C56541" w:rsidRPr="009C5807" w:rsidRDefault="00C56541" w:rsidP="005241FD">
            <w:pPr>
              <w:pStyle w:val="TOC3"/>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2CBD1A0" w14:textId="77777777" w:rsidR="00C56541" w:rsidRPr="009C5807" w:rsidRDefault="00C56541" w:rsidP="005241FD">
            <w:pPr>
              <w:pStyle w:val="TOC3"/>
              <w:rPr>
                <w:szCs w:val="18"/>
                <w:lang w:eastAsia="ko-KR"/>
              </w:rPr>
            </w:pPr>
            <w:r w:rsidRPr="009C5807">
              <w:rPr>
                <w:szCs w:val="18"/>
                <w:lang w:eastAsia="ko-KR"/>
              </w:rPr>
              <w:t xml:space="preserve">1 </w:t>
            </w:r>
          </w:p>
        </w:tc>
      </w:tr>
      <w:tr w:rsidR="00C56541" w:rsidRPr="009C5807" w14:paraId="7A5F2A25" w14:textId="77777777" w:rsidTr="005241FD">
        <w:trPr>
          <w:jc w:val="center"/>
        </w:trPr>
        <w:tc>
          <w:tcPr>
            <w:tcW w:w="649" w:type="dxa"/>
            <w:tcBorders>
              <w:top w:val="single" w:sz="4" w:space="0" w:color="auto"/>
              <w:left w:val="single" w:sz="4" w:space="0" w:color="auto"/>
              <w:bottom w:val="single" w:sz="4" w:space="0" w:color="auto"/>
              <w:right w:val="single" w:sz="4" w:space="0" w:color="auto"/>
            </w:tcBorders>
            <w:hideMark/>
          </w:tcPr>
          <w:p w14:paraId="009338FD" w14:textId="77777777" w:rsidR="00C56541" w:rsidRPr="009C5807" w:rsidRDefault="00C56541" w:rsidP="005241FD">
            <w:pPr>
              <w:pStyle w:val="TOC3"/>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AFE0100" w14:textId="77777777" w:rsidR="00C56541" w:rsidRPr="009C5807" w:rsidRDefault="00C56541" w:rsidP="005241FD">
            <w:pPr>
              <w:pStyle w:val="TOC3"/>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6D793497" w14:textId="77777777" w:rsidR="00C56541" w:rsidRPr="009C5807" w:rsidRDefault="00C56541" w:rsidP="005241FD">
            <w:pPr>
              <w:pStyle w:val="TOC3"/>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DE37728" w14:textId="77777777" w:rsidR="00C56541" w:rsidRPr="009C5807" w:rsidRDefault="00C56541" w:rsidP="005241FD">
            <w:pPr>
              <w:pStyle w:val="TOC3"/>
              <w:rPr>
                <w:szCs w:val="18"/>
                <w:lang w:eastAsia="ko-KR"/>
              </w:rPr>
            </w:pPr>
            <w:r w:rsidRPr="009C5807">
              <w:rPr>
                <w:szCs w:val="18"/>
                <w:lang w:eastAsia="ko-KR"/>
              </w:rPr>
              <w:t xml:space="preserve">1 </w:t>
            </w:r>
          </w:p>
        </w:tc>
      </w:tr>
      <w:tr w:rsidR="00C56541" w:rsidRPr="009C5807" w14:paraId="4334BBEB" w14:textId="77777777" w:rsidTr="005241FD">
        <w:trPr>
          <w:jc w:val="center"/>
        </w:trPr>
        <w:tc>
          <w:tcPr>
            <w:tcW w:w="649" w:type="dxa"/>
            <w:tcBorders>
              <w:top w:val="single" w:sz="4" w:space="0" w:color="auto"/>
              <w:left w:val="single" w:sz="4" w:space="0" w:color="auto"/>
              <w:bottom w:val="nil"/>
              <w:right w:val="single" w:sz="4" w:space="0" w:color="auto"/>
            </w:tcBorders>
            <w:hideMark/>
          </w:tcPr>
          <w:p w14:paraId="2FE0CDDF" w14:textId="77777777" w:rsidR="00C56541" w:rsidRPr="009C5807" w:rsidRDefault="00C56541" w:rsidP="005241FD">
            <w:pPr>
              <w:pStyle w:val="TOC3"/>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E46A460" w14:textId="77777777" w:rsidR="00C56541" w:rsidRPr="009C5807" w:rsidRDefault="00C56541" w:rsidP="005241FD">
            <w:pPr>
              <w:pStyle w:val="TOC3"/>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1CD1D6" w14:textId="77777777" w:rsidR="00C56541" w:rsidRPr="009C5807" w:rsidRDefault="00C56541" w:rsidP="005241FD">
            <w:pPr>
              <w:pStyle w:val="TOC3"/>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7AAEC37" w14:textId="77777777" w:rsidR="00C56541" w:rsidRPr="009C5807" w:rsidRDefault="00C56541" w:rsidP="005241FD">
            <w:pPr>
              <w:pStyle w:val="TOC3"/>
              <w:rPr>
                <w:szCs w:val="18"/>
                <w:lang w:eastAsia="ko-KR"/>
              </w:rPr>
            </w:pPr>
            <w:r w:rsidRPr="009C5807">
              <w:rPr>
                <w:szCs w:val="18"/>
                <w:lang w:eastAsia="ko-KR"/>
              </w:rPr>
              <w:t xml:space="preserve">2 </w:t>
            </w:r>
          </w:p>
        </w:tc>
      </w:tr>
      <w:tr w:rsidR="00C56541" w:rsidRPr="009C5807" w14:paraId="7420E743"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5919FA37" w14:textId="77777777" w:rsidR="00C56541" w:rsidRPr="009C5807" w:rsidRDefault="00C56541" w:rsidP="005241FD">
            <w:pPr>
              <w:pStyle w:val="TOC3"/>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4A0F3A2" w14:textId="77777777" w:rsidR="00C56541" w:rsidRPr="009C5807" w:rsidRDefault="00C56541" w:rsidP="005241FD">
            <w:pPr>
              <w:pStyle w:val="TOC3"/>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DAF7E05" w14:textId="77777777" w:rsidR="00C56541" w:rsidRPr="009C5807" w:rsidRDefault="00C56541" w:rsidP="005241FD">
            <w:pPr>
              <w:pStyle w:val="TOC3"/>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0825C70" w14:textId="77777777" w:rsidR="00C56541" w:rsidRPr="009C5807" w:rsidRDefault="00C56541" w:rsidP="005241FD">
            <w:pPr>
              <w:pStyle w:val="TOC3"/>
              <w:rPr>
                <w:szCs w:val="18"/>
                <w:lang w:eastAsia="ko-KR"/>
              </w:rPr>
            </w:pPr>
            <w:r w:rsidRPr="009C5807">
              <w:rPr>
                <w:szCs w:val="18"/>
                <w:lang w:eastAsia="ko-KR"/>
              </w:rPr>
              <w:t>3</w:t>
            </w:r>
          </w:p>
        </w:tc>
      </w:tr>
      <w:tr w:rsidR="00C56541" w:rsidRPr="009C5807" w14:paraId="22AB397E" w14:textId="77777777" w:rsidTr="005241FD">
        <w:trPr>
          <w:jc w:val="center"/>
        </w:trPr>
        <w:tc>
          <w:tcPr>
            <w:tcW w:w="649" w:type="dxa"/>
            <w:tcBorders>
              <w:top w:val="single" w:sz="4" w:space="0" w:color="auto"/>
              <w:left w:val="single" w:sz="4" w:space="0" w:color="auto"/>
              <w:bottom w:val="nil"/>
              <w:right w:val="single" w:sz="4" w:space="0" w:color="auto"/>
            </w:tcBorders>
            <w:hideMark/>
          </w:tcPr>
          <w:p w14:paraId="2D54E67C" w14:textId="77777777" w:rsidR="00C56541" w:rsidRPr="009C5807" w:rsidRDefault="00C56541" w:rsidP="005241FD">
            <w:pPr>
              <w:pStyle w:val="TOC3"/>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D1AE150" w14:textId="77777777" w:rsidR="00C56541" w:rsidRPr="009C5807" w:rsidRDefault="00C56541" w:rsidP="005241FD">
            <w:pPr>
              <w:pStyle w:val="TOC3"/>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B4291BA" w14:textId="77777777" w:rsidR="00C56541" w:rsidRPr="009C5807" w:rsidRDefault="00C56541" w:rsidP="005241FD">
            <w:pPr>
              <w:pStyle w:val="TOC3"/>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3DD7A57" w14:textId="77777777" w:rsidR="00C56541" w:rsidRPr="009C5807" w:rsidRDefault="00C56541" w:rsidP="005241FD">
            <w:pPr>
              <w:pStyle w:val="TOC3"/>
              <w:rPr>
                <w:szCs w:val="18"/>
                <w:lang w:eastAsia="ko-KR"/>
              </w:rPr>
            </w:pPr>
            <w:r w:rsidRPr="009C5807">
              <w:rPr>
                <w:szCs w:val="18"/>
                <w:lang w:eastAsia="ko-KR"/>
              </w:rPr>
              <w:t xml:space="preserve">4 </w:t>
            </w:r>
          </w:p>
        </w:tc>
      </w:tr>
      <w:tr w:rsidR="00C56541" w:rsidRPr="009C5807" w14:paraId="3C2A447E" w14:textId="77777777" w:rsidTr="005241FD">
        <w:trPr>
          <w:jc w:val="center"/>
        </w:trPr>
        <w:tc>
          <w:tcPr>
            <w:tcW w:w="0" w:type="auto"/>
            <w:tcBorders>
              <w:top w:val="nil"/>
              <w:left w:val="single" w:sz="4" w:space="0" w:color="auto"/>
              <w:bottom w:val="single" w:sz="4" w:space="0" w:color="auto"/>
              <w:right w:val="single" w:sz="4" w:space="0" w:color="auto"/>
            </w:tcBorders>
            <w:vAlign w:val="center"/>
            <w:hideMark/>
          </w:tcPr>
          <w:p w14:paraId="1DC9611B" w14:textId="77777777" w:rsidR="00C56541" w:rsidRPr="009C5807" w:rsidRDefault="00C56541" w:rsidP="005241FD">
            <w:pPr>
              <w:pStyle w:val="TOC3"/>
              <w:rPr>
                <w:lang w:eastAsia="ko-KR"/>
              </w:rPr>
            </w:pPr>
          </w:p>
        </w:tc>
        <w:tc>
          <w:tcPr>
            <w:tcW w:w="0" w:type="auto"/>
            <w:tcBorders>
              <w:top w:val="nil"/>
              <w:left w:val="single" w:sz="4" w:space="0" w:color="auto"/>
              <w:bottom w:val="nil"/>
              <w:right w:val="single" w:sz="4" w:space="0" w:color="auto"/>
            </w:tcBorders>
            <w:vAlign w:val="center"/>
            <w:hideMark/>
          </w:tcPr>
          <w:p w14:paraId="519F037A" w14:textId="77777777" w:rsidR="00C56541" w:rsidRPr="009C5807" w:rsidRDefault="00C56541" w:rsidP="005241FD">
            <w:pPr>
              <w:pStyle w:val="TOC3"/>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C5541C6" w14:textId="77777777" w:rsidR="00C56541" w:rsidRPr="009C5807" w:rsidRDefault="00C56541" w:rsidP="005241FD">
            <w:pPr>
              <w:pStyle w:val="TOC3"/>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DC93CB2" w14:textId="77777777" w:rsidR="00C56541" w:rsidRPr="009C5807" w:rsidRDefault="00C56541" w:rsidP="005241FD">
            <w:pPr>
              <w:pStyle w:val="TOC3"/>
              <w:rPr>
                <w:szCs w:val="18"/>
                <w:lang w:eastAsia="ko-KR"/>
              </w:rPr>
            </w:pPr>
            <w:r w:rsidRPr="009C5807">
              <w:rPr>
                <w:szCs w:val="18"/>
                <w:lang w:eastAsia="ko-KR"/>
              </w:rPr>
              <w:t xml:space="preserve">5 </w:t>
            </w:r>
          </w:p>
        </w:tc>
      </w:tr>
      <w:tr w:rsidR="00C56541" w:rsidRPr="009C5807" w14:paraId="171C32EE" w14:textId="77777777" w:rsidTr="005241F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9268B8" w14:textId="77777777" w:rsidR="00C56541" w:rsidRPr="009C5807" w:rsidRDefault="00C56541" w:rsidP="005241FD">
            <w:pPr>
              <w:pStyle w:val="TOC3"/>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57C8379B" w14:textId="77777777" w:rsidR="00C56541" w:rsidRPr="009C5807" w:rsidRDefault="00C56541" w:rsidP="005241FD">
            <w:pPr>
              <w:pStyle w:val="TOC3"/>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370A0A34" w14:textId="77777777" w:rsidR="00C56541" w:rsidRPr="009C5807" w:rsidRDefault="00C56541" w:rsidP="005241FD">
            <w:pPr>
              <w:pStyle w:val="TOC3"/>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7363F04" w14:textId="77777777" w:rsidR="00C56541" w:rsidRPr="009C5807" w:rsidRDefault="00C56541" w:rsidP="005241FD">
            <w:pPr>
              <w:pStyle w:val="TOC3"/>
              <w:rPr>
                <w:szCs w:val="18"/>
                <w:lang w:eastAsia="ko-KR"/>
              </w:rPr>
            </w:pPr>
            <w:r w:rsidRPr="00415158">
              <w:rPr>
                <w:lang w:eastAsia="zh-CN"/>
              </w:rPr>
              <w:t>17</w:t>
            </w:r>
          </w:p>
        </w:tc>
      </w:tr>
      <w:tr w:rsidR="00C56541" w:rsidRPr="009C5807" w14:paraId="476590AC" w14:textId="77777777" w:rsidTr="005241FD">
        <w:trPr>
          <w:jc w:val="center"/>
        </w:trPr>
        <w:tc>
          <w:tcPr>
            <w:tcW w:w="0" w:type="auto"/>
            <w:tcBorders>
              <w:top w:val="nil"/>
              <w:left w:val="single" w:sz="4" w:space="0" w:color="auto"/>
              <w:bottom w:val="single" w:sz="4" w:space="0" w:color="auto"/>
              <w:right w:val="single" w:sz="4" w:space="0" w:color="auto"/>
            </w:tcBorders>
            <w:vAlign w:val="center"/>
          </w:tcPr>
          <w:p w14:paraId="2FDA89F6" w14:textId="77777777" w:rsidR="00C56541" w:rsidRPr="009C5807" w:rsidRDefault="00C56541" w:rsidP="005241FD">
            <w:pPr>
              <w:pStyle w:val="TOC3"/>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6DEB705D" w14:textId="77777777" w:rsidR="00C56541" w:rsidRPr="009C5807" w:rsidRDefault="00C56541" w:rsidP="005241FD">
            <w:pPr>
              <w:pStyle w:val="TOC3"/>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7C42A35B" w14:textId="77777777" w:rsidR="00C56541" w:rsidRPr="009C5807" w:rsidRDefault="00C56541" w:rsidP="005241FD">
            <w:pPr>
              <w:pStyle w:val="TOC3"/>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381D8C4" w14:textId="77777777" w:rsidR="00C56541" w:rsidRPr="009C5807" w:rsidRDefault="00C56541" w:rsidP="005241FD">
            <w:pPr>
              <w:pStyle w:val="TOC3"/>
              <w:rPr>
                <w:szCs w:val="18"/>
                <w:lang w:eastAsia="ko-KR"/>
              </w:rPr>
            </w:pPr>
            <w:r w:rsidRPr="00415158">
              <w:rPr>
                <w:rFonts w:hint="eastAsia"/>
                <w:lang w:eastAsia="zh-CN"/>
              </w:rPr>
              <w:t>3</w:t>
            </w:r>
            <w:r w:rsidRPr="00415158">
              <w:rPr>
                <w:lang w:eastAsia="zh-CN"/>
              </w:rPr>
              <w:t>3</w:t>
            </w:r>
          </w:p>
        </w:tc>
      </w:tr>
    </w:tbl>
    <w:p w14:paraId="1E6BFC8A" w14:textId="77777777" w:rsidR="00C56541" w:rsidRPr="009C5807" w:rsidRDefault="00C56541" w:rsidP="00C56541"/>
    <w:p w14:paraId="2FC3FCBF" w14:textId="77777777" w:rsidR="00C56541" w:rsidRPr="009C5807" w:rsidRDefault="00C56541" w:rsidP="00C56541">
      <w:pPr>
        <w:pStyle w:val="TA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559"/>
        <w:gridCol w:w="2884"/>
      </w:tblGrid>
      <w:tr w:rsidR="00C56541" w:rsidRPr="009C5807" w14:paraId="504CFF98" w14:textId="77777777" w:rsidTr="005241F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C3F139" w14:textId="77777777" w:rsidR="00C56541" w:rsidRPr="009C5807" w:rsidRDefault="00C56541" w:rsidP="005241FD">
            <w:pPr>
              <w:pStyle w:val="TOC4"/>
              <w:rPr>
                <w:lang w:eastAsia="ko-KR"/>
              </w:rPr>
            </w:pPr>
            <w:r w:rsidRPr="009C5807">
              <w:rPr>
                <w:lang w:val="en-US" w:eastAsia="zh-CN"/>
              </w:rPr>
              <w:drawing>
                <wp:inline distT="0" distB="0" distL="0" distR="0" wp14:anchorId="63B891A1" wp14:editId="3AB7C766">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409D645" w14:textId="77777777" w:rsidR="00C56541" w:rsidRPr="009C5807" w:rsidRDefault="00C56541" w:rsidP="005241FD">
            <w:pPr>
              <w:pStyle w:val="TOC4"/>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186E089C" w14:textId="77777777" w:rsidR="00C56541" w:rsidRPr="009C5807" w:rsidRDefault="00C56541" w:rsidP="005241FD">
            <w:pPr>
              <w:pStyle w:val="TOC4"/>
              <w:rPr>
                <w:lang w:eastAsia="zh-CN"/>
              </w:rPr>
            </w:pPr>
            <w:r w:rsidRPr="009C5807">
              <w:rPr>
                <w:lang w:eastAsia="ko-KR"/>
              </w:rPr>
              <w:t>Interruption length (slots)</w:t>
            </w:r>
          </w:p>
        </w:tc>
      </w:tr>
      <w:tr w:rsidR="00C56541" w:rsidRPr="009C5807" w14:paraId="014826B3"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34F64987" w14:textId="77777777" w:rsidR="00C56541" w:rsidRPr="009C5807" w:rsidRDefault="00C56541" w:rsidP="005241FD">
            <w:pPr>
              <w:pStyle w:val="TOC3"/>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76F9BAE" w14:textId="77777777" w:rsidR="00C56541" w:rsidRPr="009C5807" w:rsidRDefault="00C56541" w:rsidP="005241FD">
            <w:pPr>
              <w:pStyle w:val="TOC3"/>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FB441AC" w14:textId="77777777" w:rsidR="00C56541" w:rsidRPr="009C5807" w:rsidRDefault="00C56541" w:rsidP="005241FD">
            <w:pPr>
              <w:pStyle w:val="TOC3"/>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08D47F51"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480151E1" w14:textId="77777777" w:rsidR="00C56541" w:rsidRPr="009C5807" w:rsidRDefault="00C56541" w:rsidP="005241FD">
            <w:pPr>
              <w:pStyle w:val="TOC3"/>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5AF0F0F" w14:textId="77777777" w:rsidR="00C56541" w:rsidRPr="009C5807" w:rsidRDefault="00C56541" w:rsidP="005241FD">
            <w:pPr>
              <w:pStyle w:val="TOC3"/>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57E1B473" w14:textId="77777777" w:rsidR="00C56541" w:rsidRPr="009C5807" w:rsidRDefault="00C56541" w:rsidP="005241FD">
            <w:pPr>
              <w:pStyle w:val="TOC3"/>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1D3A1ABC"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5B24EA3D" w14:textId="77777777" w:rsidR="00C56541" w:rsidRPr="009C5807" w:rsidRDefault="00C56541" w:rsidP="005241FD">
            <w:pPr>
              <w:pStyle w:val="TOC3"/>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23B1F9F" w14:textId="77777777" w:rsidR="00C56541" w:rsidRPr="009C5807" w:rsidRDefault="00C56541" w:rsidP="005241FD">
            <w:pPr>
              <w:pStyle w:val="TOC3"/>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138DB19" w14:textId="77777777" w:rsidR="00C56541" w:rsidRPr="009C5807" w:rsidRDefault="00C56541" w:rsidP="005241FD">
            <w:pPr>
              <w:pStyle w:val="TOC3"/>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67CAC96D"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5920712B" w14:textId="77777777" w:rsidR="00C56541" w:rsidRPr="009C5807" w:rsidRDefault="00C56541" w:rsidP="005241FD">
            <w:pPr>
              <w:pStyle w:val="TOC3"/>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CA2546A" w14:textId="77777777" w:rsidR="00C56541" w:rsidRPr="009C5807" w:rsidRDefault="00C56541" w:rsidP="005241FD">
            <w:pPr>
              <w:pStyle w:val="TOC3"/>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A8D3F87" w14:textId="77777777" w:rsidR="00C56541" w:rsidRPr="009C5807" w:rsidRDefault="00C56541" w:rsidP="005241FD">
            <w:pPr>
              <w:pStyle w:val="TOC3"/>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167B036E"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tcPr>
          <w:p w14:paraId="699E3AF4" w14:textId="77777777" w:rsidR="00C56541" w:rsidRPr="009C5807" w:rsidRDefault="00C56541" w:rsidP="005241FD">
            <w:pPr>
              <w:pStyle w:val="TOC3"/>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648931B" w14:textId="77777777" w:rsidR="00C56541" w:rsidRPr="009C5807" w:rsidRDefault="00C56541" w:rsidP="005241FD">
            <w:pPr>
              <w:pStyle w:val="TOC3"/>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5940654C" w14:textId="77777777" w:rsidR="00C56541" w:rsidRPr="009C5807" w:rsidRDefault="00C56541" w:rsidP="005241FD">
            <w:pPr>
              <w:pStyle w:val="TOC3"/>
              <w:rPr>
                <w:lang w:eastAsia="ko-KR"/>
              </w:rPr>
            </w:pPr>
            <w:r w:rsidRPr="00415158">
              <w:rPr>
                <w:lang w:eastAsia="zh-CN"/>
              </w:rPr>
              <w:t>16+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006CCEE9"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tcPr>
          <w:p w14:paraId="083F5F3E" w14:textId="77777777" w:rsidR="00C56541" w:rsidRPr="009C5807" w:rsidRDefault="00C56541" w:rsidP="005241FD">
            <w:pPr>
              <w:pStyle w:val="TOC3"/>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2357D8E" w14:textId="77777777" w:rsidR="00C56541" w:rsidRPr="009C5807" w:rsidRDefault="00C56541" w:rsidP="005241FD">
            <w:pPr>
              <w:pStyle w:val="TOC3"/>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591E749F" w14:textId="77777777" w:rsidR="00C56541" w:rsidRPr="009C5807" w:rsidRDefault="00C56541" w:rsidP="005241FD">
            <w:pPr>
              <w:pStyle w:val="TOC3"/>
              <w:rPr>
                <w:lang w:eastAsia="ko-KR"/>
              </w:rPr>
            </w:pPr>
            <w:r w:rsidRPr="00415158">
              <w:rPr>
                <w:lang w:eastAsia="zh-CN"/>
              </w:rPr>
              <w:t>32+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56541" w:rsidRPr="009C5807" w14:paraId="395E149B" w14:textId="77777777" w:rsidTr="005241FD">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94A6E46" w14:textId="77777777" w:rsidR="00C56541" w:rsidRDefault="00C56541" w:rsidP="005241FD">
            <w:pPr>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7756505" w14:textId="77777777" w:rsidR="00C56541" w:rsidRDefault="00C56541" w:rsidP="005241FD">
            <w:pPr>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w:t>
            </w:r>
            <w:r>
              <w:rPr>
                <w:lang w:eastAsia="zh-CN"/>
              </w:rPr>
              <w:lastRenderedPageBreak/>
              <w:t xml:space="preserve">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1DB16435" w14:textId="77777777" w:rsidR="00C56541" w:rsidRPr="009C5807" w:rsidRDefault="00C56541" w:rsidP="005241FD">
            <w:pPr>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69493F7E" w14:textId="77777777" w:rsidR="00C56541" w:rsidRPr="009C5807" w:rsidRDefault="00C56541" w:rsidP="00C56541"/>
    <w:p w14:paraId="35B073BE" w14:textId="77777777" w:rsidR="00250791" w:rsidRPr="009C5807" w:rsidRDefault="00250791" w:rsidP="00250791">
      <w:pPr>
        <w:pStyle w:val="5"/>
      </w:pPr>
      <w:bookmarkStart w:id="82" w:name="_Toc5952634"/>
      <w:bookmarkEnd w:id="72"/>
      <w:r w:rsidRPr="009C5807">
        <w:t>8.2.2.2.3</w:t>
      </w:r>
      <w:r w:rsidRPr="009C5807">
        <w:tab/>
      </w:r>
      <w:bookmarkEnd w:id="82"/>
      <w:r w:rsidRPr="009C5807">
        <w:t>Interruptions during measurements on deactivated SCC</w:t>
      </w:r>
    </w:p>
    <w:p w14:paraId="4D551511" w14:textId="77777777" w:rsidR="00250791" w:rsidRDefault="00250791" w:rsidP="00250791">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4160D3C" w14:textId="77777777" w:rsidR="00250791" w:rsidRDefault="00250791" w:rsidP="00250791">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6D068B63" w14:textId="44D2771B" w:rsidR="00250791" w:rsidRDefault="00250791" w:rsidP="00250791">
      <w:pPr>
        <w:rPr>
          <w:ins w:id="83" w:author="Huawei" w:date="2024-11-04T17:42:00Z"/>
        </w:rPr>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930128F" w14:textId="5A2F731A" w:rsidR="00407075" w:rsidRDefault="00407075" w:rsidP="00407075">
      <w:pPr>
        <w:ind w:left="568" w:hanging="284"/>
      </w:pPr>
      <w:ins w:id="84" w:author="Huawei" w:date="2024-11-04T17:42:00Z">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ins>
      <w:ins w:id="85" w:author="Huawei" w:date="2024-11-04T17:43:00Z">
        <w:r>
          <w:rPr>
            <w:rFonts w:cs="v4.2.0"/>
          </w:rPr>
          <w:t>[</w:t>
        </w:r>
      </w:ins>
      <w:ins w:id="86" w:author="Huawei" w:date="2024-11-04T17:42:00Z">
        <w:r>
          <w:rPr>
            <w:rFonts w:cs="v4.2.0"/>
            <w:i/>
            <w:iCs/>
          </w:rPr>
          <w:t>intraBandNR-CA-non-collocated-r1</w:t>
        </w:r>
      </w:ins>
      <w:ins w:id="87" w:author="Huawei" w:date="2024-11-04T17:43:00Z">
        <w:r>
          <w:rPr>
            <w:rFonts w:cs="v4.2.0"/>
            <w:i/>
            <w:iCs/>
          </w:rPr>
          <w:t>9]</w:t>
        </w:r>
      </w:ins>
      <w:ins w:id="88" w:author="Huawei" w:date="2024-11-04T17:42:00Z">
        <w:r>
          <w:t xml:space="preserve"> on this FR1 band </w:t>
        </w:r>
        <w:r>
          <w:rPr>
            <w:rFonts w:cs="v4.2.0"/>
          </w:rPr>
          <w:t xml:space="preserve">and </w:t>
        </w:r>
      </w:ins>
      <w:ins w:id="89" w:author="Huawei" w:date="2024-11-04T17:43:00Z">
        <w:r>
          <w:rPr>
            <w:rFonts w:cs="v4.2.0"/>
          </w:rPr>
          <w:t>[</w:t>
        </w:r>
        <w:r w:rsidRPr="00407075">
          <w:rPr>
            <w:rFonts w:eastAsia="Calibri"/>
            <w:bCs/>
            <w:i/>
            <w:color w:val="000000" w:themeColor="text1"/>
            <w:lang w:eastAsia="sv-SE"/>
          </w:rPr>
          <w:t>R19 type 4 capable UE is in non-collocated condition</w:t>
        </w:r>
        <w:r>
          <w:rPr>
            <w:color w:val="000000" w:themeColor="text1"/>
          </w:rPr>
          <w:t>]</w:t>
        </w:r>
      </w:ins>
      <w:ins w:id="90" w:author="Huawei" w:date="2024-11-04T17:42:00Z">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ins>
    </w:p>
    <w:p w14:paraId="2F1E57F1" w14:textId="7266A8B8" w:rsidR="00250791" w:rsidRDefault="00250791" w:rsidP="00250791">
      <w:pPr>
        <w:rPr>
          <w:ins w:id="91" w:author="Huawei" w:date="2024-11-04T17:42:00Z"/>
        </w:rPr>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76396DA" w14:textId="09463069" w:rsidR="00407075" w:rsidRDefault="00407075" w:rsidP="00407075">
      <w:pPr>
        <w:ind w:left="568" w:hanging="284"/>
      </w:pPr>
      <w:ins w:id="92" w:author="Huawei" w:date="2024-11-04T17:42:00Z">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ins>
      <w:ins w:id="93" w:author="Huawei" w:date="2024-11-04T17:44:00Z">
        <w:r>
          <w:rPr>
            <w:rFonts w:cs="v4.2.0"/>
          </w:rPr>
          <w:t>[</w:t>
        </w:r>
      </w:ins>
      <w:ins w:id="94" w:author="Huawei" w:date="2024-11-04T17:42:00Z">
        <w:r>
          <w:rPr>
            <w:rFonts w:cs="v4.2.0"/>
            <w:i/>
            <w:iCs/>
          </w:rPr>
          <w:t>intraBandNR-CA-non-collocated-r1</w:t>
        </w:r>
      </w:ins>
      <w:ins w:id="95" w:author="Huawei" w:date="2024-11-04T17:44:00Z">
        <w:r>
          <w:rPr>
            <w:rFonts w:cs="v4.2.0"/>
            <w:i/>
            <w:iCs/>
          </w:rPr>
          <w:t>9]</w:t>
        </w:r>
      </w:ins>
      <w:ins w:id="96" w:author="Huawei" w:date="2024-11-04T17:42:00Z">
        <w:r>
          <w:rPr>
            <w:rFonts w:cs="v4.2.0"/>
          </w:rPr>
          <w:t xml:space="preserve"> or UE is capable of </w:t>
        </w:r>
      </w:ins>
      <w:ins w:id="97" w:author="Huawei" w:date="2024-11-04T17:44:00Z">
        <w:r>
          <w:rPr>
            <w:rFonts w:cs="v4.2.0"/>
          </w:rPr>
          <w:t>[</w:t>
        </w:r>
      </w:ins>
      <w:ins w:id="98" w:author="Huawei" w:date="2024-11-04T17:42:00Z">
        <w:r>
          <w:rPr>
            <w:rFonts w:cs="v4.2.0"/>
            <w:i/>
            <w:iCs/>
          </w:rPr>
          <w:t>intraBandNR-CA-non-collocated-r1</w:t>
        </w:r>
      </w:ins>
      <w:ins w:id="99" w:author="Huawei" w:date="2024-11-04T17:44:00Z">
        <w:r>
          <w:rPr>
            <w:rFonts w:cs="v4.2.0"/>
            <w:i/>
            <w:iCs/>
          </w:rPr>
          <w:t>9]</w:t>
        </w:r>
      </w:ins>
      <w:ins w:id="100" w:author="Huawei" w:date="2024-11-04T17:42:00Z">
        <w:r>
          <w:rPr>
            <w:rFonts w:cs="v4.2.0"/>
          </w:rPr>
          <w:t xml:space="preserve"> and </w:t>
        </w:r>
      </w:ins>
      <w:ins w:id="101" w:author="Huawei" w:date="2024-11-04T17:44:00Z">
        <w:r>
          <w:rPr>
            <w:rFonts w:cs="v4.2.0"/>
          </w:rPr>
          <w:t>[</w:t>
        </w:r>
        <w:r w:rsidRPr="00407075">
          <w:rPr>
            <w:rFonts w:eastAsia="Calibri"/>
            <w:bCs/>
            <w:i/>
            <w:color w:val="000000" w:themeColor="text1"/>
            <w:lang w:eastAsia="sv-SE"/>
          </w:rPr>
          <w:t>R19 type 4 capable UE is in collocated condition</w:t>
        </w:r>
        <w:r>
          <w:rPr>
            <w:rFonts w:eastAsia="Calibri"/>
            <w:bCs/>
            <w:i/>
            <w:color w:val="000000" w:themeColor="text1"/>
            <w:lang w:eastAsia="sv-SE"/>
          </w:rPr>
          <w:t>]</w:t>
        </w:r>
      </w:ins>
      <w:ins w:id="102" w:author="Huawei" w:date="2024-11-04T17:42:00Z">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3A207F82" w14:textId="77777777" w:rsidR="00250791" w:rsidRDefault="00250791" w:rsidP="00250791">
      <w:r>
        <w:t>-</w:t>
      </w:r>
      <w:r>
        <w:tab/>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0BC87898" w14:textId="77777777" w:rsidR="00250791" w:rsidRPr="001F0749" w:rsidRDefault="00250791" w:rsidP="00250791">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24C714F2" w14:textId="77777777" w:rsidR="00250791" w:rsidRDefault="00250791" w:rsidP="00250791"/>
    <w:p w14:paraId="047B4476" w14:textId="77777777" w:rsidR="00250791" w:rsidRPr="008C6DE4" w:rsidRDefault="00250791" w:rsidP="00250791">
      <w:pPr>
        <w:pStyle w:val="TA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559"/>
        <w:gridCol w:w="2559"/>
        <w:gridCol w:w="2977"/>
      </w:tblGrid>
      <w:tr w:rsidR="00250791" w:rsidRPr="008C6DE4" w14:paraId="7D5D0042" w14:textId="77777777" w:rsidTr="005241F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7FE0D5B" w14:textId="77777777" w:rsidR="00250791" w:rsidRPr="008C6DE4" w:rsidRDefault="00250791" w:rsidP="005241FD">
            <w:pPr>
              <w:pStyle w:val="TOC4"/>
              <w:rPr>
                <w:lang w:eastAsia="ko-KR"/>
              </w:rPr>
            </w:pPr>
            <w:r w:rsidRPr="008C6DE4">
              <w:rPr>
                <w:lang w:val="en-US" w:eastAsia="zh-CN"/>
              </w:rPr>
              <w:drawing>
                <wp:inline distT="0" distB="0" distL="0" distR="0" wp14:anchorId="08D2880B" wp14:editId="0FB9D61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8530F29" w14:textId="77777777" w:rsidR="00250791" w:rsidRPr="008C6DE4" w:rsidRDefault="00250791" w:rsidP="005241FD">
            <w:pPr>
              <w:pStyle w:val="TOC4"/>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5796D16" w14:textId="77777777" w:rsidR="00250791" w:rsidRPr="008C6DE4" w:rsidRDefault="00250791" w:rsidP="005241FD">
            <w:pPr>
              <w:pStyle w:val="TOC4"/>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7E5AD2FC" w14:textId="77777777" w:rsidR="00250791" w:rsidRPr="008C6DE4" w:rsidRDefault="00250791" w:rsidP="005241FD">
            <w:pPr>
              <w:pStyle w:val="TOC4"/>
              <w:rPr>
                <w:lang w:eastAsia="zh-CN"/>
              </w:rPr>
            </w:pPr>
            <w:r>
              <w:rPr>
                <w:lang w:eastAsia="ko-KR"/>
              </w:rPr>
              <w:t xml:space="preserve">Interruption length </w:t>
            </w:r>
            <w:r w:rsidRPr="008C6DE4">
              <w:rPr>
                <w:lang w:eastAsia="ko-KR"/>
              </w:rPr>
              <w:t>(slots)</w:t>
            </w:r>
          </w:p>
        </w:tc>
      </w:tr>
      <w:tr w:rsidR="00250791" w:rsidRPr="008C6DE4" w14:paraId="6B6A1600"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73DFE7C6" w14:textId="77777777" w:rsidR="00250791" w:rsidRPr="008C6DE4" w:rsidRDefault="00250791" w:rsidP="005241FD">
            <w:pPr>
              <w:pStyle w:val="TOC3"/>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FCB843F" w14:textId="77777777" w:rsidR="00250791" w:rsidRPr="008C6DE4" w:rsidRDefault="00250791" w:rsidP="005241FD">
            <w:pPr>
              <w:pStyle w:val="TOC3"/>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6D9D65B0" w14:textId="77777777" w:rsidR="00250791" w:rsidRDefault="00250791" w:rsidP="005241FD">
            <w:pPr>
              <w:pStyle w:val="TOC3"/>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A52F411" w14:textId="77777777" w:rsidR="00250791" w:rsidRPr="008C6DE4" w:rsidRDefault="00250791" w:rsidP="005241FD">
            <w:pPr>
              <w:pStyle w:val="TOC3"/>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47225BE3"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5FDAF86E" w14:textId="77777777" w:rsidR="00250791" w:rsidRPr="008C6DE4" w:rsidRDefault="00250791" w:rsidP="005241FD">
            <w:pPr>
              <w:pStyle w:val="TOC3"/>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E798CAB" w14:textId="77777777" w:rsidR="00250791" w:rsidRPr="008C6DE4" w:rsidRDefault="00250791" w:rsidP="005241FD">
            <w:pPr>
              <w:pStyle w:val="TOC3"/>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8166DDD" w14:textId="77777777" w:rsidR="00250791" w:rsidRDefault="00250791" w:rsidP="005241FD">
            <w:pPr>
              <w:pStyle w:val="TOC3"/>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8186F0" w14:textId="77777777" w:rsidR="00250791" w:rsidRPr="008C6DE4" w:rsidRDefault="00250791" w:rsidP="005241FD">
            <w:pPr>
              <w:pStyle w:val="TOC3"/>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07FE1F5E"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0C2BDDDF" w14:textId="77777777" w:rsidR="00250791" w:rsidRPr="008C6DE4" w:rsidRDefault="00250791" w:rsidP="005241FD">
            <w:pPr>
              <w:pStyle w:val="TOC3"/>
              <w:rPr>
                <w:lang w:eastAsia="ko-KR"/>
              </w:rPr>
            </w:pPr>
            <w:r w:rsidRPr="008C6DE4">
              <w:rPr>
                <w:lang w:eastAsia="ko-KR"/>
              </w:rPr>
              <w:lastRenderedPageBreak/>
              <w:t>2</w:t>
            </w:r>
          </w:p>
        </w:tc>
        <w:tc>
          <w:tcPr>
            <w:tcW w:w="1344" w:type="dxa"/>
            <w:tcBorders>
              <w:top w:val="single" w:sz="4" w:space="0" w:color="auto"/>
              <w:left w:val="single" w:sz="4" w:space="0" w:color="auto"/>
              <w:bottom w:val="single" w:sz="4" w:space="0" w:color="auto"/>
              <w:right w:val="single" w:sz="4" w:space="0" w:color="auto"/>
            </w:tcBorders>
            <w:hideMark/>
          </w:tcPr>
          <w:p w14:paraId="09EB75A7" w14:textId="77777777" w:rsidR="00250791" w:rsidRPr="008C6DE4" w:rsidRDefault="00250791" w:rsidP="005241FD">
            <w:pPr>
              <w:pStyle w:val="TOC3"/>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90D3FA4" w14:textId="77777777" w:rsidR="00250791" w:rsidRDefault="00250791" w:rsidP="005241FD">
            <w:pPr>
              <w:pStyle w:val="TOC3"/>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7C4F445A" w14:textId="77777777" w:rsidR="00250791" w:rsidRPr="008C6DE4" w:rsidRDefault="00250791" w:rsidP="005241FD">
            <w:pPr>
              <w:pStyle w:val="TOC3"/>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6B16B111"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hideMark/>
          </w:tcPr>
          <w:p w14:paraId="3B061790" w14:textId="77777777" w:rsidR="00250791" w:rsidRPr="008C6DE4" w:rsidRDefault="00250791" w:rsidP="005241FD">
            <w:pPr>
              <w:pStyle w:val="TOC3"/>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3C2D4EA" w14:textId="77777777" w:rsidR="00250791" w:rsidRPr="008C6DE4" w:rsidRDefault="00250791" w:rsidP="005241FD">
            <w:pPr>
              <w:pStyle w:val="TOC3"/>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146EFA8A" w14:textId="77777777" w:rsidR="00250791" w:rsidRDefault="00250791" w:rsidP="005241FD">
            <w:pPr>
              <w:pStyle w:val="TOC3"/>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008E3868" w14:textId="77777777" w:rsidR="00250791" w:rsidRPr="008C6DE4" w:rsidRDefault="00250791" w:rsidP="005241FD">
            <w:pPr>
              <w:pStyle w:val="TOC3"/>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28156BCC"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tcPr>
          <w:p w14:paraId="6093B75C" w14:textId="77777777" w:rsidR="00250791" w:rsidRPr="008C6DE4" w:rsidRDefault="00250791" w:rsidP="005241FD">
            <w:pPr>
              <w:pStyle w:val="TOC3"/>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DEE363E" w14:textId="77777777" w:rsidR="00250791" w:rsidRPr="008C6DE4" w:rsidRDefault="00250791" w:rsidP="005241FD">
            <w:pPr>
              <w:pStyle w:val="TOC3"/>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56A398A0" w14:textId="77777777" w:rsidR="00250791" w:rsidRDefault="00250791" w:rsidP="005241FD">
            <w:pPr>
              <w:pStyle w:val="TOC3"/>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5D23237D" w14:textId="77777777" w:rsidR="00250791" w:rsidRDefault="00250791" w:rsidP="005241FD">
            <w:pPr>
              <w:pStyle w:val="TOC3"/>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40BE93DE" w14:textId="77777777" w:rsidTr="005241FD">
        <w:trPr>
          <w:jc w:val="center"/>
        </w:trPr>
        <w:tc>
          <w:tcPr>
            <w:tcW w:w="1044" w:type="dxa"/>
            <w:tcBorders>
              <w:top w:val="single" w:sz="4" w:space="0" w:color="auto"/>
              <w:left w:val="single" w:sz="4" w:space="0" w:color="auto"/>
              <w:bottom w:val="single" w:sz="4" w:space="0" w:color="auto"/>
              <w:right w:val="single" w:sz="4" w:space="0" w:color="auto"/>
            </w:tcBorders>
          </w:tcPr>
          <w:p w14:paraId="58D52E79" w14:textId="77777777" w:rsidR="00250791" w:rsidRPr="008C6DE4" w:rsidRDefault="00250791" w:rsidP="005241FD">
            <w:pPr>
              <w:pStyle w:val="TOC3"/>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564CF19" w14:textId="77777777" w:rsidR="00250791" w:rsidRPr="008C6DE4" w:rsidRDefault="00250791" w:rsidP="005241FD">
            <w:pPr>
              <w:pStyle w:val="TOC3"/>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699E38" w14:textId="77777777" w:rsidR="00250791" w:rsidRDefault="00250791" w:rsidP="005241FD">
            <w:pPr>
              <w:pStyle w:val="TOC3"/>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79E77D4B" w14:textId="77777777" w:rsidR="00250791" w:rsidRDefault="00250791" w:rsidP="005241FD">
            <w:pPr>
              <w:pStyle w:val="TOC3"/>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50791" w:rsidRPr="008C6DE4" w14:paraId="5D120B73" w14:textId="77777777" w:rsidTr="005241FD">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6A3B7B98" w14:textId="77777777" w:rsidR="00250791" w:rsidRPr="00F37389" w:rsidRDefault="00250791" w:rsidP="005241FD">
            <w:pPr>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07016F28" w14:textId="77777777" w:rsidR="00250791" w:rsidRPr="008C6DE4" w:rsidRDefault="00250791" w:rsidP="005241FD">
            <w:pPr>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72E57F2" w14:textId="77777777" w:rsidR="0028531E" w:rsidRPr="00250791" w:rsidRDefault="0028531E" w:rsidP="0028531E">
      <w:pPr>
        <w:rPr>
          <w:rFonts w:eastAsia="MS Mincho"/>
        </w:rPr>
      </w:pPr>
    </w:p>
    <w:p w14:paraId="0853A5D0" w14:textId="77777777" w:rsidR="004E6054" w:rsidRDefault="004E6054" w:rsidP="004E6054">
      <w:pPr>
        <w:pStyle w:val="30"/>
        <w:rPr>
          <w:noProof/>
          <w:color w:val="FF0000"/>
        </w:rPr>
      </w:pPr>
      <w:r w:rsidRPr="00A5380F">
        <w:rPr>
          <w:noProof/>
          <w:color w:val="FF0000"/>
        </w:rPr>
        <w:t>&lt;Unchanged Text Skipped&gt;</w:t>
      </w:r>
    </w:p>
    <w:p w14:paraId="0D3FE89D" w14:textId="77777777" w:rsidR="0025590E" w:rsidRPr="009C5807" w:rsidRDefault="0025590E" w:rsidP="0025590E">
      <w:pPr>
        <w:pStyle w:val="30"/>
        <w:rPr>
          <w:lang w:val="en-US"/>
        </w:rPr>
      </w:pPr>
      <w:bookmarkStart w:id="10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03"/>
      <w:proofErr w:type="spellEnd"/>
    </w:p>
    <w:p w14:paraId="67CB9457" w14:textId="77777777" w:rsidR="0025590E" w:rsidRPr="009C5807" w:rsidRDefault="0025590E" w:rsidP="0025590E">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806CE7C" w14:textId="77777777" w:rsidR="0025590E" w:rsidRPr="009C5807" w:rsidRDefault="0025590E" w:rsidP="0025590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82C2EB6" w14:textId="77777777" w:rsidR="0025590E" w:rsidRPr="009C5807" w:rsidRDefault="0025590E" w:rsidP="0025590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08B06B" w14:textId="77777777" w:rsidR="0025590E" w:rsidRPr="009C5807" w:rsidRDefault="0025590E" w:rsidP="0025590E">
      <w:pPr>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264CA78" w14:textId="77777777" w:rsidR="0025590E" w:rsidRPr="009C5807" w:rsidRDefault="0025590E" w:rsidP="0025590E">
      <w:pPr>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FB83004" w14:textId="77777777" w:rsidR="0025590E" w:rsidRPr="009C5807" w:rsidRDefault="0025590E" w:rsidP="0025590E">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816DBCD" w14:textId="77777777" w:rsidR="0025590E" w:rsidRPr="009C5807" w:rsidRDefault="0025590E" w:rsidP="0025590E">
      <w:pPr>
        <w:pStyle w:val="32"/>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2FFB12DA" w14:textId="77777777" w:rsidR="0025590E" w:rsidRPr="009C5807" w:rsidRDefault="0025590E" w:rsidP="0025590E">
      <w:pPr>
        <w:pStyle w:val="32"/>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E0F04B2" w14:textId="77777777" w:rsidR="0025590E" w:rsidRPr="003D39C9" w:rsidRDefault="0025590E" w:rsidP="0025590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3133EFCA" w14:textId="77777777" w:rsidR="0025590E" w:rsidRPr="003D39C9" w:rsidRDefault="0025590E" w:rsidP="0025590E">
      <w:r w:rsidRPr="003D39C9">
        <w:t>-</w:t>
      </w:r>
      <w:r w:rsidRPr="003D39C9">
        <w:tab/>
        <w:t xml:space="preserve"> ‘</w:t>
      </w:r>
      <w:proofErr w:type="spellStart"/>
      <w:r w:rsidRPr="003D39C9">
        <w:t>ssb-PositionInBurst</w:t>
      </w:r>
      <w:proofErr w:type="spellEnd"/>
      <w:r w:rsidRPr="003D39C9">
        <w:t>’ indicates only one SSB is being actually transmitted, or</w:t>
      </w:r>
    </w:p>
    <w:p w14:paraId="3082EB08" w14:textId="77777777" w:rsidR="0025590E" w:rsidRPr="003D39C9" w:rsidRDefault="0025590E" w:rsidP="0025590E">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97F52CC" w14:textId="77777777" w:rsidR="0025590E" w:rsidRDefault="0025590E" w:rsidP="0025590E">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4981B21" w14:textId="77777777" w:rsidR="0025590E" w:rsidRDefault="0025590E" w:rsidP="0025590E">
      <w:pPr>
        <w:pStyle w:val="32"/>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2A556B40" w14:textId="77777777" w:rsidR="0025590E" w:rsidRDefault="0025590E" w:rsidP="0025590E">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A003AD0" w14:textId="77777777" w:rsidR="0025590E" w:rsidRPr="003D39C9" w:rsidRDefault="0025590E" w:rsidP="0025590E">
      <w:pPr>
        <w:pStyle w:val="EQ"/>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65DCF8C1" w14:textId="77777777" w:rsidR="0025590E" w:rsidRDefault="0025590E" w:rsidP="0025590E">
      <w:pPr>
        <w:pStyle w:val="EQ"/>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693FF0FB" w14:textId="77777777" w:rsidR="0025590E" w:rsidRDefault="0025590E" w:rsidP="0025590E">
      <w:pPr>
        <w:pStyle w:val="EQ"/>
        <w:rPr>
          <w:lang w:val="en-US" w:eastAsia="zh-CN"/>
        </w:rPr>
      </w:pPr>
      <w:r>
        <w:rPr>
          <w:lang w:val="en-US" w:eastAsia="zh-CN"/>
        </w:rPr>
        <w:t>-</w:t>
      </w:r>
      <w:r>
        <w:rPr>
          <w:lang w:val="en-US" w:eastAsia="zh-CN"/>
        </w:rPr>
        <w:tab/>
        <w:t xml:space="preserve">its SMTC offset is same as the one of contiguous FR1 active serving cell, and </w:t>
      </w:r>
    </w:p>
    <w:p w14:paraId="550CCA76" w14:textId="77777777" w:rsidR="0025590E" w:rsidRPr="007C55F6" w:rsidRDefault="0025590E" w:rsidP="0025590E">
      <w:pPr>
        <w:pStyle w:val="EQ"/>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6C005AE" w14:textId="77777777" w:rsidR="0025590E" w:rsidRDefault="0025590E" w:rsidP="0025590E">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6FA6C4DE" w14:textId="77777777" w:rsidR="0025590E" w:rsidRDefault="0025590E" w:rsidP="0025590E">
      <w:pPr>
        <w:pStyle w:val="32"/>
      </w:pPr>
      <w:r>
        <w:rPr>
          <w:rFonts w:hint="eastAsia"/>
          <w:lang w:eastAsia="zh-CN"/>
        </w:rPr>
        <w:lastRenderedPageBreak/>
        <w:t>-</w:t>
      </w:r>
      <w:r w:rsidRPr="009C5807">
        <w:tab/>
      </w:r>
      <w:r>
        <w:t>Otherwise</w:t>
      </w:r>
    </w:p>
    <w:p w14:paraId="6BDB5EA0" w14:textId="77777777" w:rsidR="0025590E" w:rsidRDefault="0025590E" w:rsidP="0025590E">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9CA0234" w14:textId="77777777" w:rsidR="0025590E" w:rsidRPr="003D39C9" w:rsidRDefault="0025590E" w:rsidP="0025590E">
      <w:pPr>
        <w:pStyle w:val="EQ"/>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5C37C41" w14:textId="77777777" w:rsidR="0025590E" w:rsidRDefault="0025590E" w:rsidP="0025590E">
      <w:pPr>
        <w:pStyle w:val="EQ"/>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7828AA7" w14:textId="77777777" w:rsidR="0025590E" w:rsidRDefault="0025590E" w:rsidP="0025590E">
      <w:pPr>
        <w:pStyle w:val="EQ"/>
        <w:rPr>
          <w:lang w:val="en-US" w:eastAsia="zh-CN"/>
        </w:rPr>
      </w:pPr>
      <w:r>
        <w:rPr>
          <w:lang w:val="en-US" w:eastAsia="zh-CN"/>
        </w:rPr>
        <w:t>-</w:t>
      </w:r>
      <w:r>
        <w:rPr>
          <w:lang w:val="en-US" w:eastAsia="zh-CN"/>
        </w:rPr>
        <w:tab/>
        <w:t xml:space="preserve">its SMTC offset is same as the one of contiguous FR1 active serving cell, and </w:t>
      </w:r>
    </w:p>
    <w:p w14:paraId="560DF59E" w14:textId="77777777" w:rsidR="0025590E" w:rsidRPr="007C55F6" w:rsidRDefault="0025590E" w:rsidP="0025590E">
      <w:pPr>
        <w:pStyle w:val="EQ"/>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70949D24" w14:textId="77777777" w:rsidR="0025590E" w:rsidRDefault="0025590E" w:rsidP="0025590E">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105D59C1" w14:textId="77777777" w:rsidR="0025590E" w:rsidRDefault="0025590E" w:rsidP="0025590E">
      <w:pPr>
        <w:pStyle w:val="32"/>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848F556" w14:textId="77777777" w:rsidR="0025590E" w:rsidRDefault="0025590E" w:rsidP="0025590E">
      <w:pPr>
        <w:pStyle w:val="32"/>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51F8D53C" w14:textId="77777777" w:rsidR="0025590E" w:rsidRPr="003D39C9" w:rsidRDefault="0025590E" w:rsidP="0025590E">
      <w:pPr>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2193557" w14:textId="77777777" w:rsidR="0025590E" w:rsidRDefault="0025590E" w:rsidP="0025590E">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C201C94" w14:textId="77777777" w:rsidR="0025590E" w:rsidRPr="003D39C9" w:rsidRDefault="0025590E" w:rsidP="0025590E">
      <w:pPr>
        <w:pStyle w:val="32"/>
      </w:pPr>
      <w:r>
        <w:rPr>
          <w:rFonts w:hint="eastAsia"/>
          <w:lang w:eastAsia="zh-CN"/>
        </w:rPr>
        <w:t>-</w:t>
      </w:r>
      <w:r w:rsidRPr="009C5807">
        <w:tab/>
      </w:r>
      <w:r>
        <w:t>Otherwise</w:t>
      </w:r>
    </w:p>
    <w:p w14:paraId="66F528AA" w14:textId="77777777" w:rsidR="0025590E" w:rsidRPr="003D39C9" w:rsidRDefault="0025590E" w:rsidP="0025590E">
      <w:pPr>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625E5DC" w14:textId="77777777" w:rsidR="0025590E" w:rsidRDefault="0025590E" w:rsidP="0025590E">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6F01C89" w14:textId="77777777" w:rsidR="0025590E" w:rsidRPr="00412FE3" w:rsidRDefault="0025590E" w:rsidP="0025590E">
      <w:pPr>
        <w:pStyle w:val="32"/>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4839806" w14:textId="77777777" w:rsidR="0025590E" w:rsidRDefault="0025590E" w:rsidP="0025590E">
      <w:pPr>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76BF95E" w14:textId="77777777" w:rsidR="0025590E" w:rsidRDefault="0025590E" w:rsidP="0025590E">
      <w:pPr>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44A6729" w14:textId="77777777" w:rsidR="0025590E" w:rsidRDefault="0025590E" w:rsidP="0025590E">
      <w:pPr>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5646BD6" w14:textId="77777777" w:rsidR="0025590E" w:rsidRDefault="0025590E" w:rsidP="0025590E">
      <w:pPr>
        <w:ind w:left="1418"/>
        <w:rPr>
          <w:lang w:val="en-US" w:eastAsia="zh-CN"/>
        </w:rPr>
      </w:pPr>
      <w:r>
        <w:rPr>
          <w:lang w:val="en-US" w:eastAsia="zh-CN"/>
        </w:rPr>
        <w:t>-</w:t>
      </w:r>
      <w:r>
        <w:rPr>
          <w:lang w:val="en-US" w:eastAsia="zh-CN"/>
        </w:rPr>
        <w:tab/>
        <w:t>its SMTC offset is same as the one of contiguous FR1 active serving cell</w:t>
      </w:r>
    </w:p>
    <w:p w14:paraId="48899F59" w14:textId="77777777" w:rsidR="0025590E" w:rsidRPr="009C5807" w:rsidRDefault="0025590E" w:rsidP="0025590E">
      <w:pPr>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2B2F26C" w14:textId="77777777" w:rsidR="0025590E" w:rsidRDefault="0025590E" w:rsidP="0025590E">
      <w:pPr>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60AF1F4" w14:textId="77777777" w:rsidR="0025590E" w:rsidRDefault="0025590E" w:rsidP="0025590E">
      <w:pPr>
        <w:pStyle w:val="32"/>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CF0D383" w14:textId="77777777" w:rsidR="0025590E" w:rsidRDefault="0025590E" w:rsidP="0025590E">
      <w:pPr>
        <w:pStyle w:val="32"/>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DEF396E" w14:textId="77777777" w:rsidR="0025590E" w:rsidRDefault="0025590E" w:rsidP="0025590E">
      <w:pPr>
        <w:pStyle w:val="32"/>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D7B2015" w14:textId="77777777" w:rsidR="0025590E" w:rsidRDefault="0025590E" w:rsidP="0025590E">
      <w:pPr>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78A877E" w14:textId="77777777" w:rsidR="0025590E" w:rsidRDefault="0025590E" w:rsidP="0025590E">
      <w:pPr>
        <w:pStyle w:val="32"/>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287CB9A7" w14:textId="77777777" w:rsidR="0025590E" w:rsidRPr="00FD4174" w:rsidRDefault="0025590E" w:rsidP="0025590E">
      <w:pPr>
        <w:pStyle w:val="32"/>
      </w:pPr>
      <w:r w:rsidRPr="00FD4174">
        <w:lastRenderedPageBreak/>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53EAFD14" w14:textId="77777777" w:rsidR="0025590E" w:rsidRPr="00FD4174" w:rsidRDefault="0025590E" w:rsidP="0025590E">
      <w:pPr>
        <w:pStyle w:val="32"/>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8FBD80E" w14:textId="77777777" w:rsidR="0025590E" w:rsidRPr="00FD4174" w:rsidRDefault="0025590E" w:rsidP="0025590E">
      <w:pPr>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709C9196" w14:textId="77777777" w:rsidR="0025590E" w:rsidRPr="00FD4174" w:rsidRDefault="0025590E" w:rsidP="0025590E">
      <w:pPr>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418A151D" w14:textId="77777777" w:rsidR="0025590E" w:rsidRPr="0038520A" w:rsidRDefault="0025590E" w:rsidP="0025590E">
      <w:pPr>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958C97B" w14:textId="77777777" w:rsidR="0025590E" w:rsidRDefault="0025590E" w:rsidP="0025590E">
      <w:pPr>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0E366C9F" w14:textId="77777777" w:rsidR="0025590E" w:rsidRPr="00D07442" w:rsidRDefault="0025590E" w:rsidP="0025590E">
      <w:pPr>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58F1C9AE" w14:textId="77777777" w:rsidR="0025590E" w:rsidRDefault="0025590E" w:rsidP="0025590E">
      <w:pPr>
        <w:pStyle w:val="32"/>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4ED301B6" w14:textId="77777777" w:rsidR="0025590E" w:rsidRDefault="0025590E" w:rsidP="0025590E">
      <w:pPr>
        <w:pStyle w:val="32"/>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0FF5735E" w14:textId="77777777" w:rsidR="0025590E" w:rsidRPr="009C5807" w:rsidRDefault="0025590E" w:rsidP="0025590E">
      <w:pPr>
        <w:pStyle w:val="32"/>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5657A53A" w14:textId="77777777" w:rsidR="0025590E" w:rsidRPr="009C5807" w:rsidRDefault="0025590E" w:rsidP="0025590E">
      <w:pPr>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B6A983B" w14:textId="77777777" w:rsidR="0025590E" w:rsidRDefault="0025590E" w:rsidP="0025590E">
      <w:pPr>
        <w:pStyle w:val="32"/>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35EFA6E" w14:textId="77777777" w:rsidR="0025590E" w:rsidRPr="005A7856" w:rsidRDefault="0025590E" w:rsidP="0025590E">
      <w:pPr>
        <w:rPr>
          <w:lang w:eastAsia="zh-CN"/>
        </w:rPr>
      </w:pPr>
      <w:bookmarkStart w:id="104"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DBA367D" w14:textId="77777777" w:rsidR="0025590E" w:rsidRDefault="0025590E" w:rsidP="0025590E">
      <w:pPr>
        <w:pStyle w:val="32"/>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104"/>
    <w:p w14:paraId="5BC91BCC" w14:textId="77777777" w:rsidR="0025590E" w:rsidRPr="009C5807" w:rsidRDefault="0025590E" w:rsidP="0025590E">
      <w:pPr>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D3C3866" w14:textId="77777777" w:rsidR="0025590E" w:rsidRPr="009C5807" w:rsidRDefault="0025590E" w:rsidP="0025590E">
      <w:pPr>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A4C9259" w14:textId="77777777" w:rsidR="0025590E" w:rsidRPr="00885F53" w:rsidRDefault="0025590E" w:rsidP="0025590E">
      <w:pPr>
        <w:pStyle w:val="32"/>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06972C63" w14:textId="77777777" w:rsidR="0025590E" w:rsidRPr="009C5807" w:rsidRDefault="0025590E" w:rsidP="0025590E">
      <w:pPr>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08E9373" w14:textId="77777777" w:rsidR="0025590E" w:rsidRPr="009C5807" w:rsidRDefault="0025590E" w:rsidP="0025590E">
      <w:pPr>
        <w:pStyle w:val="32"/>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8BB998A" w14:textId="77777777" w:rsidR="0025590E" w:rsidRPr="0058243C" w:rsidRDefault="0025590E" w:rsidP="0025590E">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FFE193A" w14:textId="77777777" w:rsidR="0025590E" w:rsidRDefault="0025590E" w:rsidP="0025590E">
      <w:pPr>
        <w:pStyle w:val="32"/>
      </w:pPr>
      <w:bookmarkStart w:id="105" w:name="_Hlk156413965"/>
      <w:r>
        <w:lastRenderedPageBreak/>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05"/>
    <w:p w14:paraId="121A9499" w14:textId="77777777" w:rsidR="0025590E" w:rsidRDefault="0025590E" w:rsidP="0025590E">
      <w:pPr>
        <w:pStyle w:val="32"/>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0C372D9" w14:textId="77777777" w:rsidR="0025590E" w:rsidRPr="0058243C" w:rsidRDefault="0025590E" w:rsidP="0025590E">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19AA54" w14:textId="77777777" w:rsidR="0025590E" w:rsidRPr="0058243C" w:rsidRDefault="0025590E" w:rsidP="0025590E">
      <w:pPr>
        <w:pStyle w:val="32"/>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4A81489" w14:textId="77777777" w:rsidR="0025590E" w:rsidRPr="0058243C" w:rsidRDefault="0025590E" w:rsidP="0025590E">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F289233" w14:textId="77777777" w:rsidR="0025590E" w:rsidRDefault="0025590E" w:rsidP="0025590E">
      <w:pPr>
        <w:pStyle w:val="32"/>
        <w:rPr>
          <w:lang w:val="it-IT"/>
        </w:rPr>
      </w:pPr>
      <w:bookmarkStart w:id="10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06"/>
    <w:p w14:paraId="527DA4D7" w14:textId="77777777" w:rsidR="0025590E" w:rsidRPr="0058243C" w:rsidRDefault="0025590E" w:rsidP="0025590E">
      <w:pPr>
        <w:pStyle w:val="32"/>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39299EC1" w14:textId="77777777" w:rsidR="0025590E" w:rsidRPr="0058243C" w:rsidRDefault="0025590E" w:rsidP="0025590E">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BC1301" w14:textId="77777777" w:rsidR="0025590E" w:rsidRPr="00082331" w:rsidRDefault="0025590E" w:rsidP="0025590E">
      <w:pPr>
        <w:pStyle w:val="32"/>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631CC61" w14:textId="77777777" w:rsidR="0025590E" w:rsidRPr="0058243C" w:rsidRDefault="0025590E" w:rsidP="0025590E">
      <w:pPr>
        <w:ind w:left="851" w:hanging="284"/>
        <w:rPr>
          <w:lang w:eastAsia="zh-CN"/>
        </w:rPr>
      </w:pPr>
      <w:proofErr w:type="gramStart"/>
      <w:r w:rsidRPr="0058243C">
        <w:rPr>
          <w:lang w:eastAsia="zh-CN"/>
        </w:rPr>
        <w:t>where</w:t>
      </w:r>
      <w:proofErr w:type="gramEnd"/>
      <w:r w:rsidRPr="0058243C">
        <w:rPr>
          <w:lang w:eastAsia="zh-CN"/>
        </w:rPr>
        <w:t>,</w:t>
      </w:r>
    </w:p>
    <w:p w14:paraId="5F7A75DC" w14:textId="77777777" w:rsidR="0025590E" w:rsidRPr="009C5807" w:rsidRDefault="0025590E" w:rsidP="0025590E">
      <w:pPr>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80863D7" w14:textId="562B3547" w:rsidR="0025590E" w:rsidRPr="009C5807" w:rsidRDefault="0025590E" w:rsidP="0025590E">
      <w:pPr>
        <w:pStyle w:val="32"/>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xml:space="preserve">, </w:t>
      </w:r>
      <w:ins w:id="107" w:author="Huawei" w:date="2024-11-04T17:48:00Z">
        <w:r>
          <w:rPr>
            <w:lang w:eastAsia="zh-CN"/>
          </w:rPr>
          <w:t xml:space="preserve">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intraBandNR-CA-non-collocated-r19]</w:t>
        </w:r>
        <w:r>
          <w:t xml:space="preserve"> or UE is capable of [</w:t>
        </w:r>
        <w:r>
          <w:rPr>
            <w:i/>
            <w:iCs/>
          </w:rPr>
          <w:t>intraBandNR-CA-non-collocated-r19]</w:t>
        </w:r>
        <w:r>
          <w:t xml:space="preserve"> and </w:t>
        </w:r>
      </w:ins>
      <w:ins w:id="108" w:author="Huawei" w:date="2024-11-04T17:49:00Z">
        <w:r>
          <w:t>[</w:t>
        </w:r>
        <w:r w:rsidRPr="0025590E">
          <w:rPr>
            <w:rFonts w:eastAsia="Calibri"/>
            <w:bCs/>
            <w:i/>
            <w:color w:val="000000" w:themeColor="text1"/>
            <w:lang w:eastAsia="sv-SE"/>
          </w:rPr>
          <w:t>R19 type 4 capable UE is in collocated condition</w:t>
        </w:r>
        <w:r>
          <w:rPr>
            <w:rFonts w:eastAsia="Calibri"/>
            <w:bCs/>
            <w:i/>
            <w:color w:val="000000" w:themeColor="text1"/>
            <w:lang w:eastAsia="sv-SE"/>
          </w:rPr>
          <w:t>]</w:t>
        </w:r>
      </w:ins>
      <w:ins w:id="109" w:author="Huawei" w:date="2024-11-04T17:48:00Z">
        <w:r>
          <w:rPr>
            <w:lang w:eastAsia="zh-CN"/>
          </w:rPr>
          <w:t xml:space="preserve">, </w:t>
        </w:r>
      </w:ins>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ins w:id="110" w:author="Huawei" w:date="2024-11-04T17:50:00Z">
        <w:r>
          <w:rPr>
            <w:color w:val="000000" w:themeColor="text1"/>
          </w:rPr>
          <w:t>,</w:t>
        </w:r>
      </w:ins>
      <w:r>
        <w:rPr>
          <w:lang w:eastAsia="zh-CN"/>
        </w:rPr>
        <w:t xml:space="preserve"> </w:t>
      </w:r>
      <w:ins w:id="111" w:author="Huawei" w:date="2024-11-04T17:50:00Z">
        <w:r>
          <w:rPr>
            <w:lang w:eastAsia="zh-CN"/>
          </w:rPr>
          <w:t xml:space="preserve">or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intraBandNR-CA-non-collocated-r19]</w:t>
        </w:r>
        <w:r>
          <w:rPr>
            <w:lang w:eastAsia="zh-CN"/>
          </w:rPr>
          <w:t xml:space="preserve"> and</w:t>
        </w:r>
        <w:r>
          <w:t xml:space="preserve"> [</w:t>
        </w:r>
        <w:r w:rsidRPr="0025590E">
          <w:rPr>
            <w:rFonts w:eastAsia="Calibri"/>
            <w:bCs/>
            <w:i/>
            <w:color w:val="000000" w:themeColor="text1"/>
            <w:lang w:eastAsia="sv-SE"/>
          </w:rPr>
          <w:t>R19 type 4 capable UE is in non-collocated condition</w:t>
        </w:r>
        <w:r>
          <w:rPr>
            <w:rFonts w:eastAsia="Calibri"/>
            <w:bCs/>
            <w:i/>
            <w:color w:val="000000" w:themeColor="text1"/>
            <w:lang w:eastAsia="sv-SE"/>
          </w:rPr>
          <w:t>]</w:t>
        </w:r>
        <w:r>
          <w:rPr>
            <w:lang w:eastAsia="zh-CN"/>
          </w:rPr>
          <w:t xml:space="preserve">, </w:t>
        </w:r>
      </w:ins>
      <w:r>
        <w:rPr>
          <w:lang w:eastAsia="zh-CN"/>
        </w:rPr>
        <w:t xml:space="preserve">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4EB3706" w14:textId="77777777" w:rsidR="0025590E" w:rsidRPr="009C5807" w:rsidRDefault="0025590E" w:rsidP="0025590E">
      <w:pPr>
        <w:pStyle w:val="32"/>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7EAACE32" w14:textId="77777777" w:rsidR="0025590E" w:rsidRDefault="0025590E" w:rsidP="0025590E">
      <w:pPr>
        <w:pStyle w:val="32"/>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9B55F74" w14:textId="77777777" w:rsidR="0025590E" w:rsidRPr="00F762AE" w:rsidRDefault="0025590E" w:rsidP="0025590E">
      <w:pPr>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3E1BD8C1" w14:textId="77777777" w:rsidR="0025590E" w:rsidRPr="009C5807" w:rsidRDefault="0025590E" w:rsidP="0025590E">
      <w:pPr>
        <w:pStyle w:val="32"/>
        <w:rPr>
          <w:lang w:eastAsia="zh-CN"/>
        </w:rPr>
      </w:pPr>
      <w:r w:rsidRPr="009C5807">
        <w:rPr>
          <w:lang w:eastAsia="zh-CN"/>
        </w:rPr>
        <w:lastRenderedPageBreak/>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D574871" w14:textId="77777777" w:rsidR="0025590E" w:rsidRDefault="0025590E" w:rsidP="0025590E">
      <w:pPr>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12" w:name="_Hlk156414105"/>
      <w:r>
        <w:rPr>
          <w:lang w:eastAsia="zh-CN"/>
        </w:rPr>
        <w:t xml:space="preserve"> </w:t>
      </w:r>
    </w:p>
    <w:bookmarkEnd w:id="112"/>
    <w:p w14:paraId="2882F935" w14:textId="77777777" w:rsidR="0025590E" w:rsidRPr="009C5807" w:rsidRDefault="0025590E" w:rsidP="0025590E">
      <w:pPr>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39F3E25" w14:textId="77777777" w:rsidR="0025590E" w:rsidRPr="008C6DE4" w:rsidRDefault="0025590E" w:rsidP="0025590E">
      <w:pPr>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F1FEDC1" w14:textId="77777777" w:rsidR="0025590E" w:rsidRPr="008C6DE4" w:rsidRDefault="0025590E" w:rsidP="0025590E">
      <w:pPr>
        <w:pStyle w:val="32"/>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6F0D690" w14:textId="4B3DC66B" w:rsidR="0025590E" w:rsidRPr="009C5807" w:rsidRDefault="0025590E" w:rsidP="0025590E">
      <w:pPr>
        <w:pStyle w:val="32"/>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w:t>
      </w:r>
      <w:ins w:id="113" w:author="Huawei" w:date="2024-11-04T17:48:00Z">
        <w:r w:rsidR="00BC7D02">
          <w:rPr>
            <w:lang w:eastAsia="zh-CN"/>
          </w:rPr>
          <w:t xml:space="preserve">or in case of intra-band non-contiguous </w:t>
        </w:r>
        <w:proofErr w:type="spellStart"/>
        <w:r w:rsidR="00BC7D02">
          <w:rPr>
            <w:lang w:eastAsia="zh-CN"/>
          </w:rPr>
          <w:t>SCell</w:t>
        </w:r>
        <w:proofErr w:type="spellEnd"/>
        <w:r w:rsidR="00BC7D02">
          <w:rPr>
            <w:lang w:eastAsia="zh-CN"/>
          </w:rPr>
          <w:t xml:space="preserve"> activation for </w:t>
        </w:r>
        <w:r w:rsidR="00BC7D02">
          <w:t>UE not capable of [</w:t>
        </w:r>
        <w:r w:rsidR="00BC7D02">
          <w:rPr>
            <w:i/>
            <w:iCs/>
          </w:rPr>
          <w:t>intraBandNR-CA-non-collocated-r19]</w:t>
        </w:r>
        <w:r w:rsidR="00BC7D02">
          <w:t xml:space="preserve"> or UE is capable of [</w:t>
        </w:r>
        <w:r w:rsidR="00BC7D02">
          <w:rPr>
            <w:i/>
            <w:iCs/>
          </w:rPr>
          <w:t>intraBandNR-CA-non-collocated-r19]</w:t>
        </w:r>
        <w:r w:rsidR="00BC7D02">
          <w:t xml:space="preserve"> and </w:t>
        </w:r>
      </w:ins>
      <w:ins w:id="114" w:author="Huawei" w:date="2024-11-04T17:49:00Z">
        <w:r w:rsidR="00BC7D02">
          <w:t>[</w:t>
        </w:r>
        <w:r w:rsidR="00BC7D02" w:rsidRPr="0025590E">
          <w:rPr>
            <w:rFonts w:eastAsia="Calibri"/>
            <w:bCs/>
            <w:i/>
            <w:color w:val="000000" w:themeColor="text1"/>
            <w:lang w:eastAsia="sv-SE"/>
          </w:rPr>
          <w:t>R19 type 4 capable UE is in collocated condition</w:t>
        </w:r>
        <w:r w:rsidR="00BC7D02">
          <w:rPr>
            <w:rFonts w:eastAsia="Calibri"/>
            <w:bCs/>
            <w:i/>
            <w:color w:val="000000" w:themeColor="text1"/>
            <w:lang w:eastAsia="sv-SE"/>
          </w:rPr>
          <w:t>]</w:t>
        </w:r>
      </w:ins>
      <w:r w:rsidR="00BC7D02">
        <w:rPr>
          <w:rFonts w:eastAsia="Calibri"/>
          <w:bCs/>
          <w:i/>
          <w:color w:val="000000" w:themeColor="text1"/>
          <w:lang w:eastAsia="sv-SE"/>
        </w:rPr>
        <w:t xml:space="preserve">, </w:t>
      </w:r>
      <w:r w:rsidRPr="009C5807">
        <w:rPr>
          <w:lang w:eastAsia="zh-CN"/>
        </w:rPr>
        <w:t xml:space="preserve">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ins w:id="115" w:author="Huawei" w:date="2024-11-04T17:57:00Z">
        <w:r w:rsidR="00084A0F" w:rsidRPr="00084A0F">
          <w:rPr>
            <w:lang w:eastAsia="zh-CN"/>
          </w:rPr>
          <w:t xml:space="preserve"> </w:t>
        </w:r>
        <w:r w:rsidR="00084A0F">
          <w:rPr>
            <w:lang w:eastAsia="zh-CN"/>
          </w:rPr>
          <w:t xml:space="preserve">or in case of intra-band non-contiguous </w:t>
        </w:r>
        <w:proofErr w:type="spellStart"/>
        <w:r w:rsidR="00084A0F">
          <w:rPr>
            <w:lang w:eastAsia="zh-CN"/>
          </w:rPr>
          <w:t>SCell</w:t>
        </w:r>
        <w:proofErr w:type="spellEnd"/>
        <w:r w:rsidR="00084A0F">
          <w:rPr>
            <w:lang w:eastAsia="zh-CN"/>
          </w:rPr>
          <w:t xml:space="preserve"> activation for </w:t>
        </w:r>
        <w:r w:rsidR="00084A0F">
          <w:t>UE capable of [</w:t>
        </w:r>
        <w:r w:rsidR="00084A0F">
          <w:rPr>
            <w:i/>
            <w:iCs/>
          </w:rPr>
          <w:t>intraBandNR-CA-non-collocated-r19]</w:t>
        </w:r>
        <w:r w:rsidR="00084A0F">
          <w:rPr>
            <w:lang w:eastAsia="zh-CN"/>
          </w:rPr>
          <w:t xml:space="preserve"> and</w:t>
        </w:r>
        <w:r w:rsidR="00084A0F">
          <w:t xml:space="preserve"> [</w:t>
        </w:r>
        <w:r w:rsidR="00084A0F" w:rsidRPr="0025590E">
          <w:rPr>
            <w:rFonts w:eastAsia="Calibri"/>
            <w:bCs/>
            <w:i/>
            <w:color w:val="000000" w:themeColor="text1"/>
            <w:lang w:eastAsia="sv-SE"/>
          </w:rPr>
          <w:t>R19 type 4 capable UE is in non-collocated condition</w:t>
        </w:r>
        <w:r w:rsidR="00084A0F">
          <w:rPr>
            <w:rFonts w:eastAsia="Calibri"/>
            <w:bCs/>
            <w:i/>
            <w:color w:val="000000" w:themeColor="text1"/>
            <w:lang w:eastAsia="sv-SE"/>
          </w:rPr>
          <w:t>],</w:t>
        </w:r>
      </w:ins>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06416CC" w14:textId="77777777" w:rsidR="0025590E" w:rsidRDefault="0025590E" w:rsidP="0025590E">
      <w:pPr>
        <w:pStyle w:val="32"/>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0ACB6AB4" w14:textId="77777777" w:rsidR="0025590E" w:rsidRPr="00277923" w:rsidRDefault="0025590E" w:rsidP="0025590E">
      <w:pPr>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38C91FA8" w14:textId="77777777" w:rsidR="0025590E" w:rsidRPr="009C5807" w:rsidRDefault="0025590E" w:rsidP="0025590E">
      <w:pPr>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6D04694" w14:textId="77777777" w:rsidR="0025590E" w:rsidRDefault="0025590E" w:rsidP="0025590E">
      <w:bookmarkStart w:id="116"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116"/>
    </w:p>
    <w:p w14:paraId="4F304760" w14:textId="77777777" w:rsidR="0025590E" w:rsidRDefault="0025590E" w:rsidP="0025590E">
      <w:pPr>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0A2EFCC7" w14:textId="77777777" w:rsidR="0025590E" w:rsidRDefault="0025590E" w:rsidP="0025590E">
      <w:pPr>
        <w:rPr>
          <w:lang w:eastAsia="zh-CN"/>
        </w:rPr>
      </w:pPr>
      <w:bookmarkStart w:id="11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117"/>
    <w:p w14:paraId="47A41C09" w14:textId="77777777" w:rsidR="0025590E" w:rsidRDefault="0025590E" w:rsidP="0025590E">
      <w:pPr>
        <w:pStyle w:val="3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7DD45284" w14:textId="77777777" w:rsidR="0025590E" w:rsidRDefault="0025590E" w:rsidP="0025590E">
      <w:pPr>
        <w:pStyle w:val="3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56E9C92" w14:textId="77777777" w:rsidR="0025590E" w:rsidRDefault="0025590E" w:rsidP="0025590E">
      <w:pPr>
        <w:pStyle w:val="32"/>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0F796861" w14:textId="77777777" w:rsidR="0025590E" w:rsidRPr="009C5807" w:rsidRDefault="0025590E" w:rsidP="0025590E">
      <w:pPr>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FA614D3" w14:textId="77777777" w:rsidR="0025590E" w:rsidRPr="009C5807" w:rsidRDefault="0025590E" w:rsidP="0025590E">
      <w:r>
        <w:lastRenderedPageBreak/>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6179B658" w14:textId="77777777" w:rsidR="0025590E" w:rsidRPr="009C5807" w:rsidRDefault="0025590E" w:rsidP="0025590E">
      <w:pPr>
        <w:pStyle w:val="32"/>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5554A0E" w14:textId="77777777" w:rsidR="0025590E" w:rsidRPr="009C5807" w:rsidRDefault="0025590E" w:rsidP="0025590E">
      <w:pPr>
        <w:pStyle w:val="32"/>
        <w:rPr>
          <w:lang w:eastAsia="zh-CN"/>
        </w:rPr>
      </w:pPr>
      <w:r w:rsidRPr="009C5807">
        <w:rPr>
          <w:lang w:eastAsia="zh-CN"/>
        </w:rPr>
        <w:t>-</w:t>
      </w:r>
      <w:r w:rsidRPr="009C5807">
        <w:rPr>
          <w:lang w:eastAsia="zh-CN"/>
        </w:rPr>
        <w:tab/>
        <w:t>First valid L1-RSRP reporting for unknown case.</w:t>
      </w:r>
    </w:p>
    <w:p w14:paraId="0406A6C6" w14:textId="77777777" w:rsidR="0025590E" w:rsidRPr="009C5807" w:rsidRDefault="0025590E" w:rsidP="0025590E">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E38A970" w14:textId="77777777" w:rsidR="0025590E" w:rsidRPr="009C5807" w:rsidRDefault="0025590E" w:rsidP="0025590E">
      <w:pPr>
        <w:pStyle w:val="32"/>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EC8E74F" w14:textId="77777777" w:rsidR="0025590E" w:rsidRDefault="0025590E" w:rsidP="0025590E">
      <w:pPr>
        <w:pStyle w:val="32"/>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C5E8F53" w14:textId="77777777" w:rsidR="0025590E" w:rsidRDefault="0025590E" w:rsidP="0025590E">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2AD43E4" w14:textId="77777777" w:rsidR="0025590E" w:rsidRDefault="0025590E" w:rsidP="0025590E">
      <w:pPr>
        <w:pStyle w:val="32"/>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C12221F" w14:textId="77777777" w:rsidR="0025590E" w:rsidRPr="009C5807" w:rsidRDefault="0025590E" w:rsidP="0025590E">
      <w:pPr>
        <w:pStyle w:val="32"/>
        <w:rPr>
          <w:lang w:eastAsia="zh-CN"/>
        </w:rPr>
      </w:pPr>
      <w:r>
        <w:rPr>
          <w:lang w:eastAsia="zh-CN"/>
        </w:rPr>
        <w:t>-</w:t>
      </w:r>
      <w:r>
        <w:rPr>
          <w:lang w:eastAsia="zh-CN"/>
        </w:rPr>
        <w:tab/>
        <w:t>First valid L1-RSRP reporting for unknown case.</w:t>
      </w:r>
    </w:p>
    <w:p w14:paraId="6EB3E41D" w14:textId="77777777" w:rsidR="0025590E" w:rsidRDefault="0025590E" w:rsidP="0025590E">
      <w:r>
        <w:tab/>
      </w:r>
      <w:proofErr w:type="spellStart"/>
      <w:r w:rsidRPr="009C5807">
        <w:t>T</w:t>
      </w:r>
      <w:r w:rsidRPr="009C5807">
        <w:rPr>
          <w:vertAlign w:val="subscript"/>
        </w:rPr>
        <w:t>RRC_delay</w:t>
      </w:r>
      <w:proofErr w:type="spellEnd"/>
      <w:r w:rsidRPr="009C5807">
        <w:t xml:space="preserve"> is the RRC procedure delay as specified in TS38.331 [2].</w:t>
      </w:r>
    </w:p>
    <w:p w14:paraId="0643301D" w14:textId="77777777" w:rsidR="0025590E" w:rsidRPr="009C5807" w:rsidRDefault="0025590E" w:rsidP="0025590E">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5A997A83" w14:textId="77777777" w:rsidR="0025590E" w:rsidRDefault="0025590E" w:rsidP="0025590E">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CFDD359" w14:textId="77777777" w:rsidR="0025590E" w:rsidRDefault="0025590E" w:rsidP="0025590E">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0A1DC6B" w14:textId="77777777" w:rsidR="0025590E" w:rsidRDefault="0025590E" w:rsidP="0025590E">
      <w:pPr>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C91BB9B" w14:textId="77777777" w:rsidR="0025590E" w:rsidRDefault="0025590E" w:rsidP="0025590E">
      <w:pPr>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DD6EEC5" w14:textId="77777777" w:rsidR="0025590E" w:rsidRDefault="0025590E" w:rsidP="0025590E">
      <w:pPr>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992BDA7" w14:textId="77777777" w:rsidR="0025590E" w:rsidRDefault="0025590E" w:rsidP="0025590E">
      <w:pPr>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6D829172" w14:textId="77777777" w:rsidR="0025590E" w:rsidRDefault="0025590E" w:rsidP="0025590E">
      <w:pPr>
        <w:ind w:leftChars="310" w:left="620"/>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4512C431" w14:textId="77777777" w:rsidR="0025590E" w:rsidRDefault="0025590E" w:rsidP="0025590E">
      <w:pPr>
        <w:pStyle w:val="32"/>
        <w:rPr>
          <w:lang w:val="en-US"/>
        </w:rPr>
      </w:pPr>
      <w:r>
        <w:rPr>
          <w:lang w:val="en-US"/>
        </w:rPr>
        <w:t>-</w:t>
      </w:r>
      <w:r>
        <w:rPr>
          <w:lang w:val="en-US"/>
        </w:rPr>
        <w:tab/>
        <w:t>at least 2 slots for 15kHz and 30kHz</w:t>
      </w:r>
    </w:p>
    <w:p w14:paraId="7BFD565A" w14:textId="77777777" w:rsidR="0025590E" w:rsidRDefault="0025590E" w:rsidP="0025590E">
      <w:pPr>
        <w:pStyle w:val="32"/>
        <w:rPr>
          <w:lang w:val="en-US"/>
        </w:rPr>
      </w:pPr>
      <w:r>
        <w:rPr>
          <w:lang w:val="en-US"/>
        </w:rPr>
        <w:t>-</w:t>
      </w:r>
      <w:r>
        <w:rPr>
          <w:lang w:val="en-US"/>
        </w:rPr>
        <w:tab/>
        <w:t>at least 3 slots for 60kHz</w:t>
      </w:r>
    </w:p>
    <w:p w14:paraId="40E6B0A2" w14:textId="77777777" w:rsidR="0025590E" w:rsidRPr="009C5807" w:rsidRDefault="0025590E" w:rsidP="0025590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D130D17" w14:textId="77777777" w:rsidR="0025590E" w:rsidRPr="009C5807" w:rsidRDefault="0025590E" w:rsidP="0025590E">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EEA2E2F" w14:textId="77777777" w:rsidR="0025590E" w:rsidRPr="009C5807" w:rsidRDefault="0025590E" w:rsidP="0025590E">
      <w:pPr>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48FA7A3F" w14:textId="77777777" w:rsidR="0025590E" w:rsidRPr="009C5807" w:rsidRDefault="0025590E" w:rsidP="0025590E">
      <w:pPr>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C308D11" w14:textId="77777777" w:rsidR="0025590E" w:rsidRPr="009C5807" w:rsidRDefault="0025590E" w:rsidP="0025590E">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DA09845" w14:textId="77777777" w:rsidR="0025590E" w:rsidRPr="003D39C9" w:rsidRDefault="0025590E" w:rsidP="0025590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4FE79C4" w14:textId="77777777" w:rsidR="0025590E" w:rsidRPr="009C5807" w:rsidRDefault="0025590E" w:rsidP="0025590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019220DC" w14:textId="77777777" w:rsidR="0025590E" w:rsidRPr="009C5807" w:rsidRDefault="0025590E" w:rsidP="0025590E">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E03446E" w14:textId="77777777" w:rsidR="0025590E" w:rsidRPr="009C5807" w:rsidRDefault="0025590E" w:rsidP="0025590E">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E6505C1" w14:textId="77777777" w:rsidR="0025590E" w:rsidRPr="009C5807" w:rsidRDefault="0025590E" w:rsidP="0025590E">
      <w:pPr>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49AA198" w14:textId="77777777" w:rsidR="0025590E" w:rsidRPr="009C5807" w:rsidRDefault="0025590E" w:rsidP="0025590E">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B360DF2" w14:textId="77777777" w:rsidR="0025590E" w:rsidRPr="009C5807" w:rsidRDefault="0025590E" w:rsidP="0025590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3C1F2ED" w14:textId="77777777" w:rsidR="0025590E" w:rsidRPr="009C5807" w:rsidRDefault="0025590E" w:rsidP="0025590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2914B3C" w14:textId="77777777" w:rsidR="0025590E" w:rsidRPr="009C5807" w:rsidRDefault="0025590E" w:rsidP="0025590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B000E2B" w14:textId="77777777" w:rsidR="0025590E" w:rsidRDefault="0025590E" w:rsidP="0025590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C2C6B81" w14:textId="77777777" w:rsidR="0025590E" w:rsidRDefault="0025590E" w:rsidP="0025590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F24EC36" w14:textId="77777777" w:rsidR="0025590E" w:rsidRDefault="0025590E" w:rsidP="0025590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6869DDE" w14:textId="77777777" w:rsidR="0025590E" w:rsidRDefault="0025590E" w:rsidP="0025590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5634E13" w14:textId="77777777" w:rsidR="0025590E" w:rsidRDefault="0025590E" w:rsidP="0025590E">
      <w:pPr>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DB7157A" w14:textId="77777777" w:rsidR="0025590E" w:rsidRDefault="0025590E" w:rsidP="0025590E">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53BFDCB6" w14:textId="77777777" w:rsidR="0025590E" w:rsidRPr="008620A6" w:rsidRDefault="0025590E" w:rsidP="0025590E">
      <w:pPr>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02830178" w14:textId="77777777" w:rsidR="0025590E" w:rsidRPr="009C5807" w:rsidRDefault="0025590E" w:rsidP="0025590E">
      <w:r>
        <w:t>The length of the interruption window may be different for different victim cells, and depends on the applicable scenario and on the frequency band relation between the aggressor cell and the victim cell.</w:t>
      </w:r>
    </w:p>
    <w:p w14:paraId="76DC19C7" w14:textId="77777777" w:rsidR="0025590E" w:rsidRDefault="0025590E" w:rsidP="0025590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4D5E88B" w14:textId="77777777" w:rsidR="0025590E" w:rsidRPr="009C5807" w:rsidRDefault="0025590E" w:rsidP="0025590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D471A00" w14:textId="77777777" w:rsidR="0025590E" w:rsidRPr="009C5807" w:rsidRDefault="0025590E" w:rsidP="0025590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30"/>
        <w:rPr>
          <w:noProof/>
          <w:color w:val="FF0000"/>
        </w:rPr>
      </w:pPr>
      <w:r w:rsidRPr="00A5380F">
        <w:rPr>
          <w:noProof/>
          <w:color w:val="FF0000"/>
        </w:rPr>
        <w:t>&lt;Unchanged Text Skipped&gt;</w:t>
      </w:r>
    </w:p>
    <w:p w14:paraId="3DCDE250" w14:textId="77777777" w:rsidR="006508EC" w:rsidRDefault="006508EC" w:rsidP="006508EC">
      <w:pPr>
        <w:pStyle w:val="30"/>
      </w:pPr>
      <w:r w:rsidRPr="009C5807">
        <w:t>8.5.2</w:t>
      </w:r>
      <w:r w:rsidRPr="009C5807">
        <w:tab/>
        <w:t>Requirements for SSB based beam failure detection</w:t>
      </w:r>
    </w:p>
    <w:p w14:paraId="1E6FD974" w14:textId="77777777" w:rsidR="006508EC" w:rsidRPr="009C5807" w:rsidRDefault="006508EC" w:rsidP="006508EC">
      <w:pPr>
        <w:pStyle w:val="40"/>
      </w:pPr>
      <w:r w:rsidRPr="009C5807">
        <w:rPr>
          <w:rFonts w:eastAsia="?? ??"/>
        </w:rPr>
        <w:t>8.5.2.1</w:t>
      </w:r>
      <w:r w:rsidRPr="009C5807">
        <w:rPr>
          <w:rFonts w:eastAsia="?? ??"/>
        </w:rPr>
        <w:tab/>
      </w:r>
      <w:r w:rsidRPr="009C5807">
        <w:t>Introduction</w:t>
      </w:r>
    </w:p>
    <w:p w14:paraId="43F5E812" w14:textId="5A00A69E" w:rsidR="006508EC" w:rsidRDefault="006508EC" w:rsidP="006508EC">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0EFA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8.75pt" o:ole="">
            <v:imagedata r:id="rId14" o:title=""/>
          </v:shape>
          <o:OLEObject Type="Embed" ProgID="Equation.3" ShapeID="_x0000_i1025" DrawAspect="Content" ObjectID="_1792593021"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w:t>
      </w:r>
      <w:r w:rsidRPr="00AA08CA">
        <w:rPr>
          <w:rFonts w:cs="v5.0.0"/>
        </w:rPr>
        <w:lastRenderedPageBreak/>
        <w:t xml:space="preserve">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Pr="00AA08CA">
        <w:t xml:space="preserve"> </w:t>
      </w:r>
      <w:r>
        <w:t xml:space="preserve">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18" w:author="Huawei" w:date="2024-11-04T18:00:00Z">
        <w:r>
          <w:rPr>
            <w:color w:val="000000" w:themeColor="text1"/>
          </w:rPr>
          <w:t>, or</w:t>
        </w:r>
      </w:ins>
      <w:ins w:id="119" w:author="Huawei" w:date="2024-11-04T18:01:00Z">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BD4C578" w14:textId="77777777" w:rsidR="006508EC" w:rsidRPr="009C5807" w:rsidRDefault="006508EC" w:rsidP="006508EC">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1EE1D126" w14:textId="77777777" w:rsidTr="005241F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A858A6" w14:textId="77777777" w:rsidR="006508EC" w:rsidRPr="009C5807" w:rsidRDefault="006508EC" w:rsidP="005241FD">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5D99CB" w14:textId="77777777" w:rsidR="006508EC" w:rsidRPr="009C5807" w:rsidRDefault="006508EC" w:rsidP="005241FD">
            <w:pPr>
              <w:pStyle w:val="TAH"/>
              <w:rPr>
                <w:rFonts w:eastAsia="?? ??"/>
              </w:rPr>
            </w:pPr>
            <w:r w:rsidRPr="009C5807">
              <w:rPr>
                <w:rFonts w:eastAsia="?? ??"/>
              </w:rPr>
              <w:t>Value for BLER</w:t>
            </w:r>
          </w:p>
        </w:tc>
      </w:tr>
      <w:tr w:rsidR="006508EC" w:rsidRPr="009C5807" w14:paraId="756E36FA" w14:textId="77777777" w:rsidTr="005241F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4E75" w14:textId="77777777" w:rsidR="006508EC" w:rsidRPr="009C5807" w:rsidRDefault="006508EC" w:rsidP="005241FD">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BCC6D" w14:textId="77777777" w:rsidR="006508EC" w:rsidRPr="009C5807" w:rsidRDefault="006508EC" w:rsidP="005241FD">
            <w:pPr>
              <w:pStyle w:val="TAC"/>
            </w:pPr>
            <w:r w:rsidRPr="009C5807">
              <w:t>1-0</w:t>
            </w:r>
          </w:p>
        </w:tc>
      </w:tr>
      <w:tr w:rsidR="006508EC" w:rsidRPr="009C5807" w14:paraId="35358D4E"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01CAB" w14:textId="77777777" w:rsidR="006508EC" w:rsidRPr="009C5807" w:rsidRDefault="006508EC" w:rsidP="005241FD">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988BBC" w14:textId="77777777" w:rsidR="006508EC" w:rsidRPr="009C5807" w:rsidRDefault="006508EC" w:rsidP="005241FD">
            <w:pPr>
              <w:pStyle w:val="TAC"/>
              <w:rPr>
                <w:lang w:val="de-DE"/>
              </w:rPr>
            </w:pPr>
            <w:r w:rsidRPr="009C5807">
              <w:t>2</w:t>
            </w:r>
          </w:p>
        </w:tc>
      </w:tr>
      <w:tr w:rsidR="006508EC" w:rsidRPr="009C5807" w14:paraId="77935362"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AB34A" w14:textId="77777777" w:rsidR="006508EC" w:rsidRPr="009C5807" w:rsidRDefault="006508EC" w:rsidP="005241FD">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3D0270" w14:textId="77777777" w:rsidR="006508EC" w:rsidRPr="009C5807" w:rsidRDefault="006508EC" w:rsidP="005241FD">
            <w:pPr>
              <w:pStyle w:val="TAC"/>
            </w:pPr>
            <w:r w:rsidRPr="009C5807">
              <w:t>8</w:t>
            </w:r>
          </w:p>
        </w:tc>
      </w:tr>
      <w:tr w:rsidR="006508EC" w:rsidRPr="009C5807" w14:paraId="513E4980"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F2C87E" w14:textId="77777777" w:rsidR="006508EC" w:rsidRPr="009C5807" w:rsidRDefault="006508EC" w:rsidP="005241FD">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26736" w14:textId="77777777" w:rsidR="006508EC" w:rsidRPr="009C5807" w:rsidRDefault="006508EC" w:rsidP="005241FD">
            <w:pPr>
              <w:pStyle w:val="TAC"/>
            </w:pPr>
            <w:r w:rsidRPr="009C5807">
              <w:t>0dB</w:t>
            </w:r>
          </w:p>
        </w:tc>
      </w:tr>
      <w:tr w:rsidR="006508EC" w:rsidRPr="009C5807" w14:paraId="12A42E97"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9686E5" w14:textId="77777777" w:rsidR="006508EC" w:rsidRPr="009C5807" w:rsidRDefault="006508EC" w:rsidP="005241FD">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1DF66" w14:textId="77777777" w:rsidR="006508EC" w:rsidRPr="009C5807" w:rsidRDefault="006508EC" w:rsidP="005241FD">
            <w:pPr>
              <w:pStyle w:val="TAC"/>
            </w:pPr>
            <w:r w:rsidRPr="009C5807">
              <w:t>0dB</w:t>
            </w:r>
          </w:p>
        </w:tc>
      </w:tr>
      <w:tr w:rsidR="006508EC" w:rsidRPr="009C5807" w14:paraId="5596A27C"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9C04F0" w14:textId="77777777" w:rsidR="006508EC" w:rsidRPr="009C5807" w:rsidRDefault="006508EC" w:rsidP="005241FD">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7639DC" w14:textId="77777777" w:rsidR="006508EC" w:rsidRPr="009C5807" w:rsidRDefault="006508EC" w:rsidP="005241FD">
            <w:pPr>
              <w:pStyle w:val="TAC"/>
            </w:pPr>
            <w:r w:rsidRPr="009C5807">
              <w:t>24</w:t>
            </w:r>
          </w:p>
        </w:tc>
      </w:tr>
      <w:tr w:rsidR="006508EC" w:rsidRPr="009C5807" w14:paraId="166B206F"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448AA" w14:textId="77777777" w:rsidR="006508EC" w:rsidRPr="009C5807" w:rsidRDefault="006508EC" w:rsidP="005241FD">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C45E86" w14:textId="77777777" w:rsidR="006508EC" w:rsidRPr="009C5807" w:rsidRDefault="006508EC" w:rsidP="005241FD">
            <w:pPr>
              <w:pStyle w:val="TAC"/>
            </w:pPr>
            <w:r w:rsidRPr="009C5807">
              <w:t>Same as the SCS of RMSI CORESET</w:t>
            </w:r>
          </w:p>
        </w:tc>
      </w:tr>
      <w:tr w:rsidR="006508EC" w:rsidRPr="009C5807" w14:paraId="20515A71"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80F6D" w14:textId="77777777" w:rsidR="006508EC" w:rsidRPr="009C5807" w:rsidRDefault="006508EC" w:rsidP="005241FD">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049EEA" w14:textId="77777777" w:rsidR="006508EC" w:rsidRPr="009C5807" w:rsidRDefault="006508EC" w:rsidP="005241FD">
            <w:pPr>
              <w:pStyle w:val="TAC"/>
            </w:pPr>
            <w:r w:rsidRPr="009C5807">
              <w:t>REG bundle size</w:t>
            </w:r>
          </w:p>
        </w:tc>
      </w:tr>
      <w:tr w:rsidR="006508EC" w:rsidRPr="009C5807" w14:paraId="73F071DD"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755F3" w14:textId="77777777" w:rsidR="006508EC" w:rsidRPr="009C5807" w:rsidRDefault="006508EC" w:rsidP="005241FD">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792E41" w14:textId="77777777" w:rsidR="006508EC" w:rsidRPr="009C5807" w:rsidRDefault="006508EC" w:rsidP="005241FD">
            <w:pPr>
              <w:pStyle w:val="TAC"/>
            </w:pPr>
            <w:r w:rsidRPr="009C5807">
              <w:t>6</w:t>
            </w:r>
          </w:p>
        </w:tc>
      </w:tr>
      <w:tr w:rsidR="006508EC" w:rsidRPr="009C5807" w14:paraId="4E26EB2C"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4D2E08" w14:textId="77777777" w:rsidR="006508EC" w:rsidRPr="009C5807" w:rsidRDefault="006508EC" w:rsidP="005241FD">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BE7C3" w14:textId="77777777" w:rsidR="006508EC" w:rsidRPr="009C5807" w:rsidRDefault="006508EC" w:rsidP="005241FD">
            <w:pPr>
              <w:pStyle w:val="TAC"/>
            </w:pPr>
            <w:r w:rsidRPr="009C5807">
              <w:t>Normal</w:t>
            </w:r>
          </w:p>
        </w:tc>
      </w:tr>
      <w:tr w:rsidR="006508EC" w:rsidRPr="009C5807" w14:paraId="62E8BDEA" w14:textId="77777777" w:rsidTr="005241F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18CDD4" w14:textId="77777777" w:rsidR="006508EC" w:rsidRPr="009C5807" w:rsidRDefault="006508EC" w:rsidP="005241FD">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9D057F" w14:textId="77777777" w:rsidR="006508EC" w:rsidRPr="009C5807" w:rsidRDefault="006508EC" w:rsidP="005241FD">
            <w:pPr>
              <w:pStyle w:val="TAC"/>
            </w:pPr>
            <w:r w:rsidRPr="009C5807">
              <w:t>Distributed</w:t>
            </w:r>
          </w:p>
        </w:tc>
      </w:tr>
    </w:tbl>
    <w:p w14:paraId="53BA68C1" w14:textId="263265A4" w:rsidR="004E6054" w:rsidRDefault="004E6054" w:rsidP="004E6054">
      <w:pPr>
        <w:pStyle w:val="30"/>
        <w:rPr>
          <w:noProof/>
          <w:color w:val="FF0000"/>
        </w:rPr>
      </w:pPr>
      <w:r w:rsidRPr="00A5380F">
        <w:rPr>
          <w:noProof/>
          <w:color w:val="FF0000"/>
        </w:rPr>
        <w:t>&lt;Unchanged Text Skipped&gt;</w:t>
      </w:r>
    </w:p>
    <w:p w14:paraId="3512A49E" w14:textId="77777777" w:rsidR="006508EC" w:rsidRPr="009C5807" w:rsidRDefault="006508EC" w:rsidP="006508EC">
      <w:pPr>
        <w:pStyle w:val="30"/>
      </w:pPr>
      <w:r w:rsidRPr="009C5807">
        <w:t>8.5.3</w:t>
      </w:r>
      <w:r w:rsidRPr="009C5807">
        <w:tab/>
        <w:t>Requirements for CSI-RS based beam failure detection</w:t>
      </w:r>
    </w:p>
    <w:p w14:paraId="27421FA9" w14:textId="77777777" w:rsidR="006508EC" w:rsidRPr="009C5807" w:rsidRDefault="006508EC" w:rsidP="006508EC">
      <w:pPr>
        <w:pStyle w:val="40"/>
      </w:pPr>
      <w:r w:rsidRPr="009C5807">
        <w:rPr>
          <w:rFonts w:eastAsia="?? ??"/>
        </w:rPr>
        <w:t>8.5.3.1</w:t>
      </w:r>
      <w:r w:rsidRPr="009C5807">
        <w:rPr>
          <w:rFonts w:eastAsia="?? ??"/>
        </w:rPr>
        <w:tab/>
      </w:r>
      <w:r w:rsidRPr="009C5807">
        <w:t>Introduction</w:t>
      </w:r>
    </w:p>
    <w:p w14:paraId="2EC55D34" w14:textId="3C4879BA" w:rsidR="006508EC" w:rsidRDefault="006508EC" w:rsidP="006508EC">
      <w:r w:rsidRPr="009C5807">
        <w:t xml:space="preserve">The requirements in this clause apply for each CSI-RS resource in the set </w:t>
      </w:r>
      <w:r w:rsidRPr="009C5807">
        <w:rPr>
          <w:iCs/>
          <w:noProof/>
          <w:position w:val="-10"/>
          <w:lang w:val="en-US" w:eastAsia="zh-CN"/>
        </w:rPr>
        <w:drawing>
          <wp:inline distT="0" distB="0" distL="0" distR="0" wp14:anchorId="18D70B76" wp14:editId="0CDF6218">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0C2FD58" wp14:editId="037E15E1">
            <wp:extent cx="152400" cy="198120"/>
            <wp:effectExtent l="0" t="0" r="0"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20"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4956051" w14:textId="77777777" w:rsidR="006508EC" w:rsidRPr="009C5807" w:rsidRDefault="006508EC" w:rsidP="006508E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719763F4" w14:textId="77777777" w:rsidTr="005241F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9CE7C1" w14:textId="77777777" w:rsidR="006508EC" w:rsidRPr="009C5807" w:rsidRDefault="006508EC" w:rsidP="005241FD">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B73B946" w14:textId="77777777" w:rsidR="006508EC" w:rsidRPr="009C5807" w:rsidRDefault="006508EC" w:rsidP="005241FD">
            <w:pPr>
              <w:pStyle w:val="TAH"/>
              <w:rPr>
                <w:rFonts w:eastAsia="?? ??"/>
              </w:rPr>
            </w:pPr>
            <w:r w:rsidRPr="009C5807">
              <w:rPr>
                <w:rFonts w:eastAsia="?? ??"/>
              </w:rPr>
              <w:t>Value for BLER</w:t>
            </w:r>
          </w:p>
        </w:tc>
      </w:tr>
      <w:tr w:rsidR="006508EC" w:rsidRPr="009C5807" w14:paraId="5E3753DC" w14:textId="77777777" w:rsidTr="005241F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28A50" w14:textId="77777777" w:rsidR="006508EC" w:rsidRPr="009C5807" w:rsidRDefault="006508EC" w:rsidP="005241FD">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116E0" w14:textId="77777777" w:rsidR="006508EC" w:rsidRPr="009C5807" w:rsidRDefault="006508EC" w:rsidP="005241FD">
            <w:pPr>
              <w:pStyle w:val="TAC"/>
            </w:pPr>
            <w:r w:rsidRPr="009C5807">
              <w:t>1-0</w:t>
            </w:r>
          </w:p>
        </w:tc>
      </w:tr>
      <w:tr w:rsidR="006508EC" w:rsidRPr="009C5807" w14:paraId="17D4F7E4"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98F984" w14:textId="77777777" w:rsidR="006508EC" w:rsidRPr="009C5807" w:rsidRDefault="006508EC" w:rsidP="005241FD">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8E139" w14:textId="77777777" w:rsidR="006508EC" w:rsidRPr="009C5807" w:rsidRDefault="006508EC" w:rsidP="005241FD">
            <w:pPr>
              <w:pStyle w:val="TAC"/>
              <w:rPr>
                <w:lang w:val="de-DE"/>
              </w:rPr>
            </w:pPr>
            <w:r w:rsidRPr="009C5807">
              <w:t>2</w:t>
            </w:r>
          </w:p>
        </w:tc>
      </w:tr>
      <w:tr w:rsidR="006508EC" w:rsidRPr="009C5807" w14:paraId="5C321298"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6916F" w14:textId="77777777" w:rsidR="006508EC" w:rsidRPr="009C5807" w:rsidRDefault="006508EC" w:rsidP="005241FD">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64497" w14:textId="77777777" w:rsidR="006508EC" w:rsidRPr="009C5807" w:rsidRDefault="006508EC" w:rsidP="005241FD">
            <w:pPr>
              <w:pStyle w:val="TAC"/>
            </w:pPr>
            <w:r w:rsidRPr="009C5807">
              <w:t>8</w:t>
            </w:r>
          </w:p>
        </w:tc>
      </w:tr>
      <w:tr w:rsidR="006508EC" w:rsidRPr="009C5807" w14:paraId="578FB90A"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0044D6" w14:textId="77777777" w:rsidR="006508EC" w:rsidRPr="009C5807" w:rsidRDefault="006508EC" w:rsidP="005241FD">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D83A3" w14:textId="77777777" w:rsidR="006508EC" w:rsidRPr="009C5807" w:rsidRDefault="006508EC" w:rsidP="005241FD">
            <w:pPr>
              <w:pStyle w:val="TAC"/>
            </w:pPr>
            <w:r w:rsidRPr="009C5807">
              <w:t>0dB</w:t>
            </w:r>
          </w:p>
        </w:tc>
      </w:tr>
      <w:tr w:rsidR="006508EC" w:rsidRPr="009C5807" w14:paraId="41BEBDB5"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A90A5" w14:textId="77777777" w:rsidR="006508EC" w:rsidRPr="009C5807" w:rsidRDefault="006508EC" w:rsidP="005241FD">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BE5E0" w14:textId="77777777" w:rsidR="006508EC" w:rsidRPr="009C5807" w:rsidRDefault="006508EC" w:rsidP="005241FD">
            <w:pPr>
              <w:pStyle w:val="TAC"/>
            </w:pPr>
            <w:r w:rsidRPr="009C5807">
              <w:t>0dB</w:t>
            </w:r>
          </w:p>
        </w:tc>
      </w:tr>
      <w:tr w:rsidR="006508EC" w:rsidRPr="009C5807" w14:paraId="7D131F17"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80A1FE" w14:textId="77777777" w:rsidR="006508EC" w:rsidRPr="009C5807" w:rsidRDefault="006508EC" w:rsidP="005241FD">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373ED" w14:textId="77777777" w:rsidR="006508EC" w:rsidRPr="009C5807" w:rsidRDefault="006508EC" w:rsidP="005241FD">
            <w:pPr>
              <w:pStyle w:val="TAC"/>
            </w:pPr>
            <w:r w:rsidRPr="009C5807">
              <w:t>48</w:t>
            </w:r>
          </w:p>
        </w:tc>
      </w:tr>
      <w:tr w:rsidR="006508EC" w:rsidRPr="009C5807" w14:paraId="6CF80478"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A6F2" w14:textId="77777777" w:rsidR="006508EC" w:rsidRPr="009C5807" w:rsidRDefault="006508EC" w:rsidP="005241FD">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D79D7" w14:textId="77777777" w:rsidR="006508EC" w:rsidRPr="009C5807" w:rsidRDefault="006508EC" w:rsidP="005241FD">
            <w:pPr>
              <w:pStyle w:val="TAC"/>
            </w:pPr>
            <w:r w:rsidRPr="009C5807">
              <w:t>SCS of the active DL BWP</w:t>
            </w:r>
          </w:p>
        </w:tc>
      </w:tr>
      <w:tr w:rsidR="006508EC" w:rsidRPr="009C5807" w14:paraId="6114F782"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D067DC" w14:textId="77777777" w:rsidR="006508EC" w:rsidRPr="009C5807" w:rsidRDefault="006508EC" w:rsidP="005241FD">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D0491" w14:textId="77777777" w:rsidR="006508EC" w:rsidRPr="009C5807" w:rsidRDefault="006508EC" w:rsidP="005241FD">
            <w:pPr>
              <w:pStyle w:val="TAC"/>
            </w:pPr>
            <w:r w:rsidRPr="009C5807">
              <w:t>REG bundle size</w:t>
            </w:r>
          </w:p>
        </w:tc>
      </w:tr>
      <w:tr w:rsidR="006508EC" w:rsidRPr="009C5807" w14:paraId="30CF64A9"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815FB" w14:textId="77777777" w:rsidR="006508EC" w:rsidRPr="009C5807" w:rsidRDefault="006508EC" w:rsidP="005241FD">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043A2" w14:textId="77777777" w:rsidR="006508EC" w:rsidRPr="009C5807" w:rsidRDefault="006508EC" w:rsidP="005241FD">
            <w:pPr>
              <w:pStyle w:val="TAC"/>
            </w:pPr>
            <w:r w:rsidRPr="009C5807">
              <w:t>6</w:t>
            </w:r>
          </w:p>
        </w:tc>
      </w:tr>
      <w:tr w:rsidR="006508EC" w:rsidRPr="009C5807" w14:paraId="0CE8468F" w14:textId="77777777" w:rsidTr="005241F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573D3" w14:textId="77777777" w:rsidR="006508EC" w:rsidRPr="009C5807" w:rsidRDefault="006508EC" w:rsidP="005241FD">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239F" w14:textId="77777777" w:rsidR="006508EC" w:rsidRPr="009C5807" w:rsidRDefault="006508EC" w:rsidP="005241FD">
            <w:pPr>
              <w:pStyle w:val="TAC"/>
            </w:pPr>
            <w:r w:rsidRPr="009C5807">
              <w:t>Normal</w:t>
            </w:r>
          </w:p>
        </w:tc>
      </w:tr>
      <w:tr w:rsidR="006508EC" w:rsidRPr="009C5807" w14:paraId="1DB3E14D" w14:textId="77777777" w:rsidTr="005241F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E78D7A" w14:textId="77777777" w:rsidR="006508EC" w:rsidRPr="009C5807" w:rsidRDefault="006508EC" w:rsidP="005241FD">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2B5DA1" w14:textId="77777777" w:rsidR="006508EC" w:rsidRPr="009C5807" w:rsidRDefault="006508EC" w:rsidP="005241FD">
            <w:pPr>
              <w:pStyle w:val="TAC"/>
            </w:pPr>
            <w:r w:rsidRPr="009C5807">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5342A070" w14:textId="77777777" w:rsidR="006508EC" w:rsidRPr="009C5807" w:rsidRDefault="006508EC" w:rsidP="006508EC">
      <w:pPr>
        <w:pStyle w:val="30"/>
      </w:pPr>
      <w:r w:rsidRPr="009C5807">
        <w:t>8.5.5</w:t>
      </w:r>
      <w:r w:rsidRPr="009C5807">
        <w:tab/>
        <w:t>Requirements for SSB based candidate beam detection</w:t>
      </w:r>
    </w:p>
    <w:p w14:paraId="3E11D350" w14:textId="77777777" w:rsidR="006508EC" w:rsidRPr="009C5807" w:rsidRDefault="006508EC" w:rsidP="006508EC">
      <w:pPr>
        <w:pStyle w:val="40"/>
      </w:pPr>
      <w:r w:rsidRPr="009C5807">
        <w:rPr>
          <w:rFonts w:eastAsia="?? ??"/>
        </w:rPr>
        <w:t>8.5.5.1</w:t>
      </w:r>
      <w:r w:rsidRPr="009C5807">
        <w:rPr>
          <w:rFonts w:eastAsia="?? ??"/>
        </w:rPr>
        <w:tab/>
      </w:r>
      <w:r w:rsidRPr="009C5807">
        <w:t>Introduction</w:t>
      </w:r>
    </w:p>
    <w:p w14:paraId="4CE469BF" w14:textId="336ABA4A" w:rsidR="006508EC" w:rsidRPr="009C5807" w:rsidRDefault="006508EC" w:rsidP="006508EC">
      <w:r>
        <w:t xml:space="preserve">The requirements in this clause apply for each SSB resource in the set </w:t>
      </w:r>
      <w:r>
        <w:rPr>
          <w:noProof/>
          <w:position w:val="-10"/>
          <w:lang w:val="en-US" w:eastAsia="zh-CN"/>
        </w:rPr>
        <w:drawing>
          <wp:inline distT="0" distB="0" distL="0" distR="0" wp14:anchorId="71B99B60" wp14:editId="788AADA7">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ins w:id="121"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6508EC" w:rsidRDefault="004E6054" w:rsidP="004E6054">
      <w:pPr>
        <w:jc w:val="center"/>
        <w:rPr>
          <w:rFonts w:eastAsia="宋体"/>
          <w:noProof/>
          <w:highlight w:val="yellow"/>
          <w:lang w:eastAsia="zh-CN"/>
        </w:rPr>
      </w:pPr>
    </w:p>
    <w:p w14:paraId="04453262" w14:textId="77777777" w:rsidR="004E6054" w:rsidRDefault="004E6054" w:rsidP="004E6054">
      <w:pPr>
        <w:pStyle w:val="30"/>
        <w:rPr>
          <w:noProof/>
          <w:color w:val="FF0000"/>
        </w:rPr>
      </w:pPr>
      <w:r w:rsidRPr="00A5380F">
        <w:rPr>
          <w:noProof/>
          <w:color w:val="FF0000"/>
        </w:rPr>
        <w:t>&lt;Unchanged Text Skipped&gt;</w:t>
      </w:r>
    </w:p>
    <w:p w14:paraId="447F4CA6" w14:textId="77777777" w:rsidR="006508EC" w:rsidRPr="009C5807" w:rsidRDefault="006508EC" w:rsidP="006508EC">
      <w:pPr>
        <w:pStyle w:val="30"/>
        <w:rPr>
          <w:lang w:eastAsia="ko-KR"/>
        </w:rPr>
      </w:pPr>
      <w:r w:rsidRPr="009C5807">
        <w:t>8.5.6</w:t>
      </w:r>
      <w:r w:rsidRPr="009C5807">
        <w:tab/>
        <w:t>Requirements for CSI-RS based candidate beam detection</w:t>
      </w:r>
    </w:p>
    <w:p w14:paraId="62AC5D43" w14:textId="77777777" w:rsidR="006508EC" w:rsidRPr="009C5807" w:rsidRDefault="006508EC" w:rsidP="006508EC">
      <w:pPr>
        <w:pStyle w:val="40"/>
      </w:pPr>
      <w:r w:rsidRPr="009C5807">
        <w:rPr>
          <w:rFonts w:eastAsia="?? ??"/>
        </w:rPr>
        <w:t>8.5.6.1</w:t>
      </w:r>
      <w:r w:rsidRPr="009C5807">
        <w:rPr>
          <w:rFonts w:eastAsia="?? ??"/>
        </w:rPr>
        <w:tab/>
      </w:r>
      <w:r w:rsidRPr="009C5807">
        <w:t>Introduction</w:t>
      </w:r>
    </w:p>
    <w:p w14:paraId="0D4EA803" w14:textId="7DA4099E" w:rsidR="006508EC" w:rsidRPr="006508EC" w:rsidRDefault="006508EC" w:rsidP="00EC7E23">
      <w:r>
        <w:t xml:space="preserve">The requirements in this clause apply for each CSI-RS resource in the set </w:t>
      </w:r>
      <w:r>
        <w:rPr>
          <w:noProof/>
          <w:position w:val="-10"/>
          <w:lang w:val="en-US" w:eastAsia="zh-CN"/>
        </w:rPr>
        <w:drawing>
          <wp:inline distT="0" distB="0" distL="0" distR="0" wp14:anchorId="78EC44D5" wp14:editId="1B199206">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ins w:id="122"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Default="004E6054" w:rsidP="004E6054">
      <w:pPr>
        <w:pStyle w:val="30"/>
        <w:rPr>
          <w:noProof/>
          <w:color w:val="FF0000"/>
        </w:rPr>
      </w:pPr>
      <w:r w:rsidRPr="00A5380F">
        <w:rPr>
          <w:noProof/>
          <w:color w:val="FF0000"/>
        </w:rPr>
        <w:lastRenderedPageBreak/>
        <w:t>&lt;Unchanged Text Skipped&gt;</w:t>
      </w:r>
    </w:p>
    <w:p w14:paraId="06FE9CBC" w14:textId="77777777" w:rsidR="00A91F68" w:rsidRPr="009C5807" w:rsidRDefault="00A91F68" w:rsidP="00A91F68">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70CF8D58" w14:textId="77777777" w:rsidR="00A91F68" w:rsidRPr="009C5807" w:rsidRDefault="00A91F68" w:rsidP="00A91F68">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656E59E2" w14:textId="77777777" w:rsidR="00A91F68" w:rsidRPr="009C5807" w:rsidRDefault="00A91F68" w:rsidP="00A91F68">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57B291D" w14:textId="77777777" w:rsidR="00A91F68" w:rsidRDefault="00A91F68" w:rsidP="00A91F68">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70E51A98" w14:textId="1688B649" w:rsidR="00A91F68" w:rsidRDefault="00A91F68" w:rsidP="00A91F68">
      <w:pPr>
        <w:ind w:left="-142"/>
        <w:rPr>
          <w:ins w:id="123" w:author="Huawei" w:date="2024-11-04T18:07:00Z"/>
          <w:rFonts w:eastAsia="宋体"/>
          <w:color w:val="000000"/>
        </w:rPr>
      </w:pPr>
      <w:r w:rsidRPr="009572CE">
        <w:rPr>
          <w:rFonts w:eastAsia="宋体"/>
          <w:lang w:val="en-US" w:eastAsia="zh-CN"/>
        </w:rPr>
        <w:t xml:space="preserve">When intra-band non-contiguous carrier aggregation is configured for a UE indicating </w:t>
      </w:r>
      <w:r w:rsidRPr="009572CE">
        <w:rPr>
          <w:rFonts w:eastAsia="宋体"/>
          <w:i/>
          <w:iCs/>
        </w:rPr>
        <w:t>intraBandNR-CA-non-collocated-r18</w:t>
      </w:r>
      <w:r w:rsidRPr="009572CE">
        <w:rPr>
          <w:rFonts w:eastAsia="宋体"/>
          <w:lang w:val="en-US" w:eastAsia="zh-CN"/>
        </w:rPr>
        <w:t xml:space="preserve"> and if </w:t>
      </w:r>
      <w:r w:rsidRPr="009572CE">
        <w:rPr>
          <w:rFonts w:eastAsia="Calibri"/>
          <w:bCs/>
          <w:i/>
          <w:color w:val="000000"/>
          <w:lang w:eastAsia="sv-SE"/>
        </w:rPr>
        <w:t>nonCollocatedTypeNR-CA-r18</w:t>
      </w:r>
      <w:r w:rsidRPr="009572CE">
        <w:rPr>
          <w:rFonts w:eastAsia="宋体"/>
          <w:color w:val="000000"/>
        </w:rPr>
        <w:t xml:space="preserve"> is not provided</w:t>
      </w:r>
      <w:r w:rsidRPr="009572CE">
        <w:rPr>
          <w:rFonts w:eastAsia="宋体"/>
          <w:lang w:val="en-US" w:eastAsia="zh-CN"/>
        </w:rPr>
        <w:t xml:space="preserve">, there are no scheduling restrictions on FR1 serving cell(s) configured on the non-contiguous CC(s) in the same band. Otherwise, </w:t>
      </w:r>
      <w:r w:rsidRPr="009572CE">
        <w:rPr>
          <w:rFonts w:eastAsia="宋体"/>
        </w:rPr>
        <w:t xml:space="preserve">the scheduling restrictions </w:t>
      </w:r>
      <w:r w:rsidRPr="009572CE">
        <w:rPr>
          <w:rFonts w:eastAsia="宋体"/>
          <w:lang w:eastAsia="zh-CN"/>
        </w:rPr>
        <w:t xml:space="preserve">on FR1 serving </w:t>
      </w:r>
      <w:proofErr w:type="spellStart"/>
      <w:r w:rsidRPr="009572CE">
        <w:rPr>
          <w:rFonts w:eastAsia="宋体"/>
          <w:lang w:eastAsia="zh-CN"/>
        </w:rPr>
        <w:t>PCell</w:t>
      </w:r>
      <w:proofErr w:type="spellEnd"/>
      <w:r w:rsidRPr="009572CE">
        <w:rPr>
          <w:rFonts w:eastAsia="宋体"/>
          <w:lang w:eastAsia="zh-CN"/>
        </w:rPr>
        <w:t xml:space="preserve"> or </w:t>
      </w:r>
      <w:proofErr w:type="spellStart"/>
      <w:r w:rsidRPr="009572CE">
        <w:rPr>
          <w:rFonts w:eastAsia="宋体"/>
          <w:lang w:eastAsia="zh-CN"/>
        </w:rPr>
        <w:t>PSCell</w:t>
      </w:r>
      <w:proofErr w:type="spellEnd"/>
      <w:r w:rsidRPr="009572CE">
        <w:rPr>
          <w:rFonts w:eastAsia="宋体"/>
          <w:lang w:eastAsia="zh-CN"/>
        </w:rPr>
        <w:t xml:space="preserve"> </w:t>
      </w:r>
      <w:r w:rsidRPr="009572CE">
        <w:rPr>
          <w:rFonts w:eastAsia="宋体"/>
        </w:rPr>
        <w:t>apply to all serving cells in the same band</w:t>
      </w:r>
      <w:r w:rsidRPr="009572CE">
        <w:rPr>
          <w:rFonts w:eastAsia="宋体"/>
          <w:lang w:val="en-US"/>
        </w:rPr>
        <w:t xml:space="preserve"> on the symbols</w:t>
      </w:r>
      <w:r w:rsidRPr="009572CE">
        <w:rPr>
          <w:rFonts w:eastAsia="宋体"/>
        </w:rPr>
        <w:t xml:space="preserve"> that fully or partially overlap with restricted symbols if </w:t>
      </w:r>
      <w:r w:rsidRPr="009572CE">
        <w:rPr>
          <w:rFonts w:eastAsia="Calibri"/>
          <w:bCs/>
          <w:i/>
          <w:color w:val="000000"/>
          <w:lang w:eastAsia="sv-SE"/>
        </w:rPr>
        <w:t>nonCollocatedTypeNR-CA-r18</w:t>
      </w:r>
      <w:r w:rsidRPr="009572CE">
        <w:rPr>
          <w:rFonts w:eastAsia="宋体"/>
          <w:color w:val="000000"/>
        </w:rPr>
        <w:t xml:space="preserve"> is provided.</w:t>
      </w:r>
    </w:p>
    <w:p w14:paraId="61004AAA" w14:textId="33398EFE" w:rsidR="00B01C45" w:rsidRDefault="00B01C45" w:rsidP="00B01C45">
      <w:pPr>
        <w:ind w:left="-142"/>
        <w:rPr>
          <w:ins w:id="124" w:author="Huawei" w:date="2024-11-04T18:07:00Z"/>
          <w:lang w:val="en-US" w:eastAsia="zh-CN"/>
        </w:rPr>
      </w:pPr>
      <w:ins w:id="125" w:author="Huawei" w:date="2024-11-04T18:07:00Z">
        <w:r w:rsidRPr="009572CE">
          <w:rPr>
            <w:rFonts w:eastAsia="宋体"/>
            <w:lang w:val="en-US" w:eastAsia="zh-CN"/>
          </w:rPr>
          <w:t xml:space="preserve">When intra-band non-contiguous carrier aggregation is configured for a UE indicating </w:t>
        </w:r>
        <w:r>
          <w:rPr>
            <w:rFonts w:eastAsia="宋体"/>
            <w:lang w:val="en-US" w:eastAsia="zh-CN"/>
          </w:rPr>
          <w:t>[</w:t>
        </w:r>
        <w:r w:rsidRPr="009572CE">
          <w:rPr>
            <w:rFonts w:eastAsia="宋体"/>
            <w:i/>
            <w:iCs/>
          </w:rPr>
          <w:t>intraBandNR-CA-non-collocated-r1</w:t>
        </w:r>
        <w:r>
          <w:rPr>
            <w:rFonts w:eastAsia="宋体"/>
            <w:i/>
            <w:iCs/>
          </w:rPr>
          <w:t>9]</w:t>
        </w:r>
        <w:r w:rsidRPr="009572CE">
          <w:rPr>
            <w:rFonts w:eastAsia="宋体"/>
            <w:lang w:val="en-US" w:eastAsia="zh-CN"/>
          </w:rPr>
          <w:t xml:space="preserve"> and if </w:t>
        </w:r>
      </w:ins>
      <w:ins w:id="126" w:author="Huawei" w:date="2024-11-04T18:08:00Z">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ins>
      <w:ins w:id="127" w:author="Huawei" w:date="2024-11-04T18:07:00Z">
        <w:r w:rsidRPr="009572CE">
          <w:rPr>
            <w:rFonts w:eastAsia="宋体"/>
            <w:lang w:val="en-US" w:eastAsia="zh-CN"/>
          </w:rPr>
          <w:t xml:space="preserve">, there are no scheduling restrictions on FR1 serving cell(s) configured on the non-contiguous CC(s) in the same band. Otherwise, </w:t>
        </w:r>
        <w:r w:rsidRPr="009572CE">
          <w:rPr>
            <w:rFonts w:eastAsia="宋体"/>
          </w:rPr>
          <w:t xml:space="preserve">the scheduling restrictions </w:t>
        </w:r>
        <w:r w:rsidRPr="009572CE">
          <w:rPr>
            <w:rFonts w:eastAsia="宋体"/>
            <w:lang w:eastAsia="zh-CN"/>
          </w:rPr>
          <w:t xml:space="preserve">on FR1 serving </w:t>
        </w:r>
        <w:proofErr w:type="spellStart"/>
        <w:r w:rsidRPr="009572CE">
          <w:rPr>
            <w:rFonts w:eastAsia="宋体"/>
            <w:lang w:eastAsia="zh-CN"/>
          </w:rPr>
          <w:t>PCell</w:t>
        </w:r>
        <w:proofErr w:type="spellEnd"/>
        <w:r w:rsidRPr="009572CE">
          <w:rPr>
            <w:rFonts w:eastAsia="宋体"/>
            <w:lang w:eastAsia="zh-CN"/>
          </w:rPr>
          <w:t xml:space="preserve"> or </w:t>
        </w:r>
        <w:proofErr w:type="spellStart"/>
        <w:r w:rsidRPr="009572CE">
          <w:rPr>
            <w:rFonts w:eastAsia="宋体"/>
            <w:lang w:eastAsia="zh-CN"/>
          </w:rPr>
          <w:t>PSCell</w:t>
        </w:r>
        <w:proofErr w:type="spellEnd"/>
        <w:r w:rsidRPr="009572CE">
          <w:rPr>
            <w:rFonts w:eastAsia="宋体"/>
            <w:lang w:eastAsia="zh-CN"/>
          </w:rPr>
          <w:t xml:space="preserve"> </w:t>
        </w:r>
        <w:r w:rsidRPr="009572CE">
          <w:rPr>
            <w:rFonts w:eastAsia="宋体"/>
          </w:rPr>
          <w:t>apply to all serving cells in the same band</w:t>
        </w:r>
        <w:r w:rsidRPr="009572CE">
          <w:rPr>
            <w:rFonts w:eastAsia="宋体"/>
            <w:lang w:val="en-US"/>
          </w:rPr>
          <w:t xml:space="preserve"> on the symbols</w:t>
        </w:r>
        <w:r w:rsidRPr="009572CE">
          <w:rPr>
            <w:rFonts w:eastAsia="宋体"/>
          </w:rPr>
          <w:t xml:space="preserve"> that fully or partially overlap with restricted symbols if </w:t>
        </w:r>
      </w:ins>
      <w:ins w:id="128" w:author="Huawei" w:date="2024-11-04T18:08: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29" w:author="Huawei" w:date="2024-11-04T18:07:00Z">
        <w:r w:rsidRPr="009572CE">
          <w:rPr>
            <w:rFonts w:eastAsia="宋体"/>
            <w:color w:val="000000"/>
          </w:rPr>
          <w:t>.</w:t>
        </w:r>
      </w:ins>
    </w:p>
    <w:p w14:paraId="203A29FD" w14:textId="77777777" w:rsidR="00A91F68" w:rsidRDefault="00A91F68" w:rsidP="00A91F68">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7269909F" w14:textId="77777777" w:rsidR="00A91F68" w:rsidRPr="009C5807" w:rsidRDefault="00A91F68" w:rsidP="00A91F68">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154EB190" w14:textId="77777777" w:rsidR="00A91F68" w:rsidRPr="00A91F68" w:rsidRDefault="00A91F68" w:rsidP="0056063D">
      <w:pPr>
        <w:ind w:left="-142"/>
      </w:pPr>
    </w:p>
    <w:p w14:paraId="15C05EE9" w14:textId="77777777" w:rsidR="004E6054" w:rsidRDefault="004E6054" w:rsidP="004E6054">
      <w:pPr>
        <w:pStyle w:val="30"/>
        <w:rPr>
          <w:noProof/>
          <w:color w:val="FF0000"/>
        </w:rPr>
      </w:pPr>
      <w:r w:rsidRPr="00A5380F">
        <w:rPr>
          <w:noProof/>
          <w:color w:val="FF0000"/>
        </w:rPr>
        <w:t>&lt;Unchanged Text Skipped&gt;</w:t>
      </w:r>
    </w:p>
    <w:p w14:paraId="3891CD9C" w14:textId="77777777" w:rsidR="00A91F68" w:rsidRPr="009C5807" w:rsidRDefault="00A91F68" w:rsidP="00A91F68">
      <w:pPr>
        <w:pStyle w:val="40"/>
      </w:pPr>
      <w:r w:rsidRPr="009C5807">
        <w:t>8.5.8.2</w:t>
      </w:r>
      <w:r w:rsidRPr="009C5807">
        <w:tab/>
        <w:t>Scheduling availability of UE performing L1-RSRP measurement with a different subcarrier spacing than PDSCH/PDCCH on FR1</w:t>
      </w:r>
    </w:p>
    <w:p w14:paraId="4C89AEF1" w14:textId="77777777" w:rsidR="00A91F68" w:rsidRPr="009C5807" w:rsidRDefault="00A91F68" w:rsidP="00A91F68">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59092226" w14:textId="77777777" w:rsidR="00A91F68" w:rsidRPr="009C5807" w:rsidRDefault="00A91F68" w:rsidP="00A91F68">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E6FFA66" w14:textId="77777777" w:rsidR="00A91F68" w:rsidRDefault="00A91F68" w:rsidP="00A91F68">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38E5F8CA" w14:textId="2B2F115B" w:rsidR="00A91F68" w:rsidRDefault="00A91F68" w:rsidP="00A91F68">
      <w:pPr>
        <w:rPr>
          <w:ins w:id="130" w:author="Huawei" w:date="2024-11-04T18:09:00Z"/>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47B99657" w14:textId="0E94148B" w:rsidR="00B01C45" w:rsidRPr="00B01C45" w:rsidRDefault="00B01C45" w:rsidP="00A91F68">
      <w:pPr>
        <w:rPr>
          <w:rFonts w:eastAsia="MS Mincho"/>
          <w:lang w:eastAsia="ja-JP"/>
        </w:rPr>
      </w:pPr>
      <w:ins w:id="131" w:author="Huawei" w:date="2024-11-04T18:09:00Z">
        <w:r>
          <w:rPr>
            <w:lang w:val="en-US" w:eastAsia="zh-CN"/>
          </w:rPr>
          <w:t>When intra-band non-contiguous carrier aggregation is configured for a UE indicating [</w:t>
        </w:r>
        <w:r>
          <w:rPr>
            <w:rFonts w:cs="Arial"/>
            <w:i/>
            <w:iCs/>
          </w:rPr>
          <w:t>intraBandNR-CA-non-collocated-r19]</w:t>
        </w:r>
        <w:r>
          <w:rPr>
            <w:lang w:val="en-US" w:eastAsia="zh-CN"/>
          </w:rPr>
          <w:t xml:space="preserve"> </w:t>
        </w:r>
        <w:r>
          <w:rPr>
            <w:rFonts w:cs="v4.2.0"/>
          </w:rPr>
          <w:t xml:space="preserve">and 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r>
          <w:rPr>
            <w:color w:val="000000" w:themeColor="text1"/>
          </w:rPr>
          <w:t>.</w:t>
        </w:r>
      </w:ins>
    </w:p>
    <w:p w14:paraId="69864023" w14:textId="77777777" w:rsidR="00A91F68" w:rsidRDefault="00A91F68" w:rsidP="00A91F68">
      <w:pPr>
        <w:rPr>
          <w:rFonts w:eastAsia="MS Mincho"/>
          <w:lang w:eastAsia="ja-JP"/>
        </w:rPr>
      </w:pPr>
      <w:r w:rsidRPr="009C5807">
        <w:rPr>
          <w:rFonts w:eastAsia="MS Mincho"/>
          <w:lang w:eastAsia="ja-JP"/>
        </w:rPr>
        <w:lastRenderedPageBreak/>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5E5767FD" w14:textId="77777777" w:rsidR="00A91F68" w:rsidRPr="009C5807" w:rsidRDefault="00A91F68" w:rsidP="00A91F68">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4A4CD365" w14:textId="77777777" w:rsidR="004E6054" w:rsidRDefault="004E6054" w:rsidP="004E6054">
      <w:pPr>
        <w:pStyle w:val="30"/>
        <w:rPr>
          <w:noProof/>
          <w:color w:val="FF0000"/>
        </w:rPr>
      </w:pPr>
      <w:r w:rsidRPr="00A5380F">
        <w:rPr>
          <w:noProof/>
          <w:color w:val="FF0000"/>
        </w:rPr>
        <w:t>&lt;Unchanged Text Skipped&gt;</w:t>
      </w:r>
    </w:p>
    <w:p w14:paraId="1A5BCA5D" w14:textId="77777777" w:rsidR="00B01C45" w:rsidRPr="009C5807" w:rsidRDefault="00B01C45" w:rsidP="00B01C45">
      <w:pPr>
        <w:pStyle w:val="5"/>
      </w:pPr>
      <w:r w:rsidRPr="009C5807">
        <w:t>9.2.5.3.1</w:t>
      </w:r>
      <w:r w:rsidRPr="009C5807">
        <w:tab/>
        <w:t>Scheduling availability of UE performing measurements in TDD bands on FR1</w:t>
      </w:r>
    </w:p>
    <w:p w14:paraId="4E6F064F" w14:textId="77777777" w:rsidR="00B01C45" w:rsidRPr="009C5807" w:rsidRDefault="00B01C45" w:rsidP="00B01C45">
      <w:r w:rsidRPr="009C5807">
        <w:t xml:space="preserve">When the UE performs intra-frequency measurements in a TDD band, the following restrictions apply due to SS-RSRP or SS-SINR measurement </w:t>
      </w:r>
    </w:p>
    <w:p w14:paraId="1451EB34" w14:textId="77777777" w:rsidR="00B01C45" w:rsidRPr="009C5807" w:rsidRDefault="00B01C45" w:rsidP="00B01C45">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5B8EFF3" w14:textId="77777777" w:rsidR="00B01C45" w:rsidRPr="009C5807" w:rsidRDefault="00B01C45" w:rsidP="00B01C45">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42DA10BF" w14:textId="77777777" w:rsidR="00B01C45" w:rsidRPr="009C5807" w:rsidRDefault="00B01C45" w:rsidP="00B01C45">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42C15690" w14:textId="77777777" w:rsidR="00B01C45" w:rsidRDefault="00B01C45" w:rsidP="00B01C45">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0E22B0BA" w14:textId="07046430" w:rsidR="00B01C45" w:rsidRDefault="00B01C45" w:rsidP="00B01C45">
      <w:pPr>
        <w:rPr>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w:t>
      </w:r>
      <w:proofErr w:type="spellStart"/>
      <w:r>
        <w:t>alsoapply</w:t>
      </w:r>
      <w:proofErr w:type="spellEnd"/>
      <w:r>
        <w:t xml:space="preserve">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r>
        <w:rPr>
          <w:color w:val="000000" w:themeColor="text1"/>
        </w:rPr>
        <w:t xml:space="preserve"> is provided.</w:t>
      </w:r>
    </w:p>
    <w:p w14:paraId="415A3CC0" w14:textId="11ED9FFE" w:rsidR="00305F2C" w:rsidRPr="00590751" w:rsidRDefault="00305F2C" w:rsidP="00305F2C">
      <w:pPr>
        <w:rPr>
          <w:ins w:id="132" w:author="Huawei" w:date="2024-11-04T18:17:00Z"/>
        </w:rPr>
      </w:pPr>
      <w:ins w:id="133" w:author="Huawei" w:date="2024-11-04T18:17:00Z">
        <w:r>
          <w:rPr>
            <w:lang w:val="en-US" w:eastAsia="zh-CN"/>
          </w:rPr>
          <w:t xml:space="preserve">When intra-band non-contiguous carrier aggregation is configured for a UE indicating </w:t>
        </w:r>
      </w:ins>
      <w:ins w:id="134" w:author="Huawei" w:date="2024-11-04T18:18:00Z">
        <w:r>
          <w:rPr>
            <w:lang w:val="en-US" w:eastAsia="zh-CN"/>
          </w:rPr>
          <w:t>[</w:t>
        </w:r>
      </w:ins>
      <w:ins w:id="135" w:author="Huawei" w:date="2024-11-04T18:17:00Z">
        <w:r>
          <w:rPr>
            <w:rFonts w:cs="Arial"/>
            <w:i/>
            <w:iCs/>
          </w:rPr>
          <w:t>intraBandNR-CA-non-collocated-r1</w:t>
        </w:r>
      </w:ins>
      <w:ins w:id="136" w:author="Huawei" w:date="2024-11-04T18:18:00Z">
        <w:r>
          <w:rPr>
            <w:rFonts w:cs="Arial"/>
            <w:i/>
            <w:iCs/>
          </w:rPr>
          <w:t>9]</w:t>
        </w:r>
      </w:ins>
      <w:ins w:id="137" w:author="Huawei" w:date="2024-11-04T18:17:00Z">
        <w:r>
          <w:rPr>
            <w:lang w:val="en-US" w:eastAsia="zh-CN"/>
          </w:rPr>
          <w:t xml:space="preserve"> and if </w:t>
        </w:r>
      </w:ins>
      <w:ins w:id="138" w:author="Huawei" w:date="2024-11-04T18:20:00Z">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ins>
      <w:ins w:id="139" w:author="Huawei" w:date="2024-11-04T18:17:00Z">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w:t>
        </w:r>
        <w:proofErr w:type="spellStart"/>
        <w:r>
          <w:t>alsoapply</w:t>
        </w:r>
        <w:proofErr w:type="spellEnd"/>
        <w:r>
          <w:t xml:space="preserve"> to all other serving cells in the same band </w:t>
        </w:r>
        <w:r>
          <w:rPr>
            <w:lang w:val="en-US"/>
          </w:rPr>
          <w:t>on the symbols</w:t>
        </w:r>
        <w:r>
          <w:t xml:space="preserve"> that fully or partially overlap with the aforementioned restricted symbols if </w:t>
        </w:r>
      </w:ins>
      <w:ins w:id="140" w:author="Huawei" w:date="2024-11-04T18:20: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41" w:author="Huawei" w:date="2024-11-04T18:17:00Z">
        <w:r>
          <w:rPr>
            <w:color w:val="000000" w:themeColor="text1"/>
          </w:rPr>
          <w:t>.</w:t>
        </w:r>
      </w:ins>
    </w:p>
    <w:p w14:paraId="63E27DF3" w14:textId="77777777" w:rsidR="00B01C45" w:rsidRDefault="00B01C45" w:rsidP="00B01C45">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proofErr w:type="spellStart"/>
      <w:r w:rsidRPr="00590751">
        <w:rPr>
          <w:i/>
          <w:lang w:eastAsia="zh-CN"/>
        </w:rPr>
        <w:t>simultaneousRxTxInterBandCA</w:t>
      </w:r>
      <w:proofErr w:type="spellEnd"/>
      <w:r w:rsidRPr="00590751">
        <w:t xml:space="preserve"> for this band pair.</w:t>
      </w:r>
    </w:p>
    <w:p w14:paraId="0306BDD4" w14:textId="77777777" w:rsidR="00B01C45" w:rsidRPr="00D245B0" w:rsidRDefault="00B01C45" w:rsidP="00B01C45">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proofErr w:type="spellStart"/>
      <w:r w:rsidRPr="00AF791F">
        <w:rPr>
          <w:i/>
          <w:lang w:eastAsia="zh-CN"/>
        </w:rPr>
        <w:t>simultaneousRxTxInterBandCA</w:t>
      </w:r>
      <w:proofErr w:type="spellEnd"/>
      <w:r w:rsidRPr="00AF791F">
        <w:t xml:space="preserve"> for this band pair.</w:t>
      </w:r>
    </w:p>
    <w:p w14:paraId="34AD2CBB" w14:textId="77777777" w:rsidR="00B01C45" w:rsidRPr="009C5807" w:rsidRDefault="00B01C45" w:rsidP="00B01C45">
      <w:pPr>
        <w:pStyle w:val="5"/>
      </w:pPr>
      <w:r w:rsidRPr="009C5807">
        <w:t>9.2.5.3.2</w:t>
      </w:r>
      <w:r w:rsidRPr="009C5807">
        <w:tab/>
        <w:t>Scheduling availability of UE performing measurements with a different subcarrier spacing than PDSCH/PDCCH on FR1</w:t>
      </w:r>
    </w:p>
    <w:p w14:paraId="7299DD0C" w14:textId="77777777" w:rsidR="00B01C45" w:rsidRPr="009C5807" w:rsidRDefault="00B01C45" w:rsidP="00B01C45">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13C20169" w14:textId="77777777" w:rsidR="00B01C45" w:rsidRPr="009C5807" w:rsidRDefault="00B01C45" w:rsidP="00B01C45">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4BCC9ED" w14:textId="77777777" w:rsidR="00B01C45" w:rsidRPr="009C5807" w:rsidRDefault="00B01C45" w:rsidP="00B01C45">
      <w:pPr>
        <w:pStyle w:val="B10"/>
        <w:rPr>
          <w:lang w:eastAsia="zh-CN"/>
        </w:rPr>
      </w:pPr>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299B4617" w14:textId="77777777" w:rsidR="00B01C45" w:rsidRDefault="00B01C45" w:rsidP="00B01C45">
      <w:pPr>
        <w:rPr>
          <w:lang w:val="en-US"/>
        </w:rPr>
      </w:pPr>
      <w:r>
        <w:rPr>
          <w:lang w:val="en-US"/>
        </w:rPr>
        <w:t>If the following conditions are met:</w:t>
      </w:r>
    </w:p>
    <w:p w14:paraId="44DCB4A6" w14:textId="77777777" w:rsidR="00B01C45" w:rsidRDefault="00B01C45" w:rsidP="00B01C45">
      <w:pPr>
        <w:pStyle w:val="B10"/>
        <w:rPr>
          <w:lang w:eastAsia="ja-JP"/>
        </w:rPr>
      </w:pPr>
      <w:r>
        <w:rPr>
          <w:lang w:eastAsia="ja-JP"/>
        </w:rPr>
        <w:t>-</w:t>
      </w:r>
      <w:r>
        <w:rPr>
          <w:lang w:eastAsia="ja-JP"/>
        </w:rPr>
        <w:tab/>
        <w:t>The UE has been notified about system information update through paging,</w:t>
      </w:r>
    </w:p>
    <w:p w14:paraId="620B2B67" w14:textId="77777777" w:rsidR="00B01C45" w:rsidRDefault="00B01C45" w:rsidP="00B01C45">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618D0C39" w14:textId="77777777" w:rsidR="00B01C45" w:rsidRDefault="00B01C45" w:rsidP="00B01C45">
      <w:pPr>
        <w:rPr>
          <w:rFonts w:eastAsia="MS Mincho"/>
          <w:lang w:eastAsia="ja-JP"/>
        </w:rPr>
      </w:pPr>
      <w:r w:rsidRPr="008137A7">
        <w:rPr>
          <w:rFonts w:eastAsia="MS Mincho"/>
          <w:lang w:eastAsia="ja-JP"/>
        </w:rPr>
        <w:t>The UE shall receive the PDCCH that the UE monitors in the Type0-PDCCH CSS set, and/or the corresponding PDSCH, on SSB symbols to be measured.</w:t>
      </w:r>
    </w:p>
    <w:p w14:paraId="7B1ABF92" w14:textId="77777777" w:rsidR="00B01C45" w:rsidRDefault="00B01C45" w:rsidP="00B01C45">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4C342E36" w14:textId="77777777" w:rsidR="00B01C45" w:rsidRPr="009C5807" w:rsidRDefault="00B01C45" w:rsidP="00B01C45">
      <w:pPr>
        <w:rPr>
          <w:lang w:val="en-US"/>
        </w:rPr>
      </w:pPr>
      <w:r>
        <w:rPr>
          <w:lang w:val="en-US" w:eastAsia="zh-CN"/>
        </w:rPr>
        <w:t>When intra-band non-contiguous carrier aggregation is configured for a UE indicating</w:t>
      </w:r>
      <w:r>
        <w:rPr>
          <w:rFonts w:cs="Arial"/>
          <w:i/>
          <w:iCs/>
        </w:rPr>
        <w:t>intraBandNR-CA-non-collocated-r18</w:t>
      </w:r>
      <w:r>
        <w:rPr>
          <w:lang w:val="en-US" w:eastAsia="zh-CN"/>
        </w:rPr>
        <w:t xml:space="preserve"> and </w:t>
      </w:r>
      <w:r>
        <w:rPr>
          <w:rFonts w:cs="v4.2.0"/>
        </w:rPr>
        <w:t xml:space="preserve">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r>
        <w:rPr>
          <w:color w:val="000000" w:themeColor="text1"/>
        </w:rPr>
        <w:t xml:space="preserve"> is provided.</w:t>
      </w:r>
    </w:p>
    <w:p w14:paraId="653AC31B" w14:textId="16F14F94" w:rsidR="00B01C45" w:rsidRPr="009C5807" w:rsidRDefault="00305F2C" w:rsidP="0056063D">
      <w:pPr>
        <w:rPr>
          <w:lang w:val="en-US"/>
        </w:rPr>
      </w:pPr>
      <w:ins w:id="142" w:author="Huawei" w:date="2024-11-04T18:20:00Z">
        <w:r>
          <w:rPr>
            <w:lang w:val="en-US" w:eastAsia="zh-CN"/>
          </w:rPr>
          <w:t>When intra-band non-contiguous carrier aggregation is configured for a UE indicating [</w:t>
        </w:r>
        <w:r>
          <w:rPr>
            <w:rFonts w:cs="Arial"/>
            <w:i/>
            <w:iCs/>
          </w:rPr>
          <w:t>intraBandNR-CA-non-collocated-r19]</w:t>
        </w:r>
        <w:r>
          <w:rPr>
            <w:lang w:val="en-US" w:eastAsia="zh-CN"/>
          </w:rPr>
          <w:t xml:space="preserve"> and </w:t>
        </w:r>
        <w:r>
          <w:rPr>
            <w:rFonts w:cs="v4.2.0"/>
          </w:rPr>
          <w:t xml:space="preserve">if </w:t>
        </w:r>
      </w:ins>
      <w:ins w:id="143" w:author="Huawei" w:date="2024-11-04T18:21:00Z">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ins>
      <w:ins w:id="144" w:author="Huawei" w:date="2024-11-04T18:20:00Z">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that fully or partially overlap with the aforementioned restricted symbols</w:t>
        </w:r>
        <w:r>
          <w:rPr>
            <w:lang w:val="en-US"/>
          </w:rPr>
          <w:t xml:space="preserve"> if </w:t>
        </w:r>
      </w:ins>
      <w:ins w:id="145" w:author="Huawei" w:date="2024-11-04T18:23: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46" w:author="Huawei" w:date="2024-11-04T18:20:00Z">
        <w:r>
          <w:rPr>
            <w:color w:val="000000" w:themeColor="text1"/>
          </w:rPr>
          <w:t>.</w:t>
        </w:r>
      </w:ins>
    </w:p>
    <w:p w14:paraId="27CDA6E0" w14:textId="4A9D40D7" w:rsidR="00305F2C" w:rsidRPr="00305F2C" w:rsidRDefault="004E6054" w:rsidP="00305F2C">
      <w:pPr>
        <w:pStyle w:val="30"/>
        <w:rPr>
          <w:noProof/>
          <w:color w:val="FF0000"/>
        </w:rPr>
      </w:pPr>
      <w:r w:rsidRPr="00A5380F">
        <w:rPr>
          <w:noProof/>
          <w:color w:val="FF0000"/>
        </w:rPr>
        <w:t>&lt;Unchanged Text Skipped&gt;</w:t>
      </w:r>
    </w:p>
    <w:p w14:paraId="2D6681E5" w14:textId="77777777" w:rsidR="00305F2C" w:rsidRPr="009C5807" w:rsidRDefault="00305F2C" w:rsidP="00305F2C">
      <w:pPr>
        <w:pStyle w:val="5"/>
      </w:pPr>
      <w:r w:rsidRPr="009C5807">
        <w:t>9.3.9.3.1</w:t>
      </w:r>
      <w:r w:rsidRPr="009C5807">
        <w:tab/>
        <w:t>Scheduling availability of UE performing measurements in TDD bands on FR1</w:t>
      </w:r>
    </w:p>
    <w:p w14:paraId="5091EA5C" w14:textId="77777777" w:rsidR="00305F2C" w:rsidRPr="009C5807" w:rsidRDefault="00305F2C" w:rsidP="00305F2C">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08D89FCB" w14:textId="77777777" w:rsidR="00305F2C" w:rsidRPr="009C5807" w:rsidRDefault="00305F2C" w:rsidP="00305F2C">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7976F673" w14:textId="77777777" w:rsidR="00305F2C" w:rsidRPr="009C5807" w:rsidRDefault="00305F2C" w:rsidP="00305F2C">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63D99376" w14:textId="77777777" w:rsidR="00305F2C" w:rsidRPr="009C5807" w:rsidRDefault="00305F2C" w:rsidP="00305F2C">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FAEF1C" w14:textId="77777777" w:rsidR="00305F2C" w:rsidRDefault="00305F2C" w:rsidP="00305F2C">
      <w:r w:rsidRPr="00991D81">
        <w:t xml:space="preserve">When TDD intra-band carrier aggregation is performed, the scheduling restrictions due to one serving cell also apply to all other serving cells in the same band </w:t>
      </w:r>
      <w:r w:rsidRPr="00991D81">
        <w:rPr>
          <w:lang w:val="en-US"/>
        </w:rPr>
        <w:t>on the symbols</w:t>
      </w:r>
      <w:r w:rsidRPr="00991D81">
        <w:t xml:space="preserve"> that fully or partially overlap with aforementioned restricted symbols.</w:t>
      </w:r>
    </w:p>
    <w:p w14:paraId="31B3C576" w14:textId="179FB02B" w:rsidR="00305F2C" w:rsidRDefault="00305F2C" w:rsidP="00305F2C">
      <w:pPr>
        <w:rPr>
          <w:ins w:id="147" w:author="Huawei" w:date="2024-11-04T18:24:00Z"/>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one serving </w:t>
      </w:r>
      <w:r>
        <w:rPr>
          <w:lang w:val="en-US"/>
        </w:rPr>
        <w:t>cell also</w:t>
      </w:r>
      <w:r>
        <w:t xml:space="preserve"> apply to all other serving cells in the same band </w:t>
      </w:r>
      <w:r>
        <w:rPr>
          <w:lang w:val="en-US"/>
        </w:rPr>
        <w:t>on the symbols</w:t>
      </w:r>
      <w:r>
        <w:t xml:space="preserve"> that fully or partially overlap with aforementioned restricted symbols if </w:t>
      </w:r>
      <w:r>
        <w:rPr>
          <w:rFonts w:eastAsia="Calibri"/>
          <w:bCs/>
          <w:i/>
          <w:color w:val="000000" w:themeColor="text1"/>
          <w:lang w:eastAsia="sv-SE"/>
        </w:rPr>
        <w:t>nonCollocatedTypeNR-CA-r18</w:t>
      </w:r>
      <w:r>
        <w:rPr>
          <w:color w:val="000000" w:themeColor="text1"/>
        </w:rPr>
        <w:t xml:space="preserve"> is provided</w:t>
      </w:r>
    </w:p>
    <w:p w14:paraId="5F2918DE" w14:textId="77777777" w:rsidR="00305F2C" w:rsidRPr="009C5807" w:rsidRDefault="00305F2C" w:rsidP="00305F2C">
      <w:pPr>
        <w:rPr>
          <w:ins w:id="148" w:author="Huawei" w:date="2024-11-04T18:25:00Z"/>
          <w:lang w:val="en-US"/>
        </w:rPr>
      </w:pPr>
      <w:ins w:id="149" w:author="Huawei" w:date="2024-11-04T18:25:00Z">
        <w:r>
          <w:rPr>
            <w:lang w:val="en-US" w:eastAsia="zh-CN"/>
          </w:rPr>
          <w:t>When intra-band non-contiguous carrier aggregation is configured for a UE indicating [</w:t>
        </w:r>
        <w:r>
          <w:rPr>
            <w:rFonts w:cs="Arial"/>
            <w:i/>
            <w:iCs/>
          </w:rPr>
          <w:t>intraBandNR-CA-non-collocated-r19]</w:t>
        </w:r>
        <w:r>
          <w:rPr>
            <w:lang w:val="en-US" w:eastAsia="zh-CN"/>
          </w:rPr>
          <w:t xml:space="preserve"> and </w:t>
        </w:r>
        <w:r>
          <w:rPr>
            <w:rFonts w:cs="v4.2.0"/>
          </w:rPr>
          <w:t xml:space="preserve">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w:t>
        </w:r>
        <w:r>
          <w:lastRenderedPageBreak/>
          <w:t>that fully or partially overlap with the aforementioned restricted symbols</w:t>
        </w:r>
        <w:r>
          <w:rPr>
            <w:lang w:val="en-US"/>
          </w:rPr>
          <w:t xml:space="preserve"> if </w:t>
        </w:r>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r>
          <w:rPr>
            <w:color w:val="000000" w:themeColor="text1"/>
          </w:rPr>
          <w:t>.</w:t>
        </w:r>
      </w:ins>
    </w:p>
    <w:p w14:paraId="64361F5C" w14:textId="77777777" w:rsidR="00305F2C" w:rsidRPr="00305F2C" w:rsidRDefault="00305F2C" w:rsidP="00305F2C">
      <w:pPr>
        <w:rPr>
          <w:lang w:val="en-US" w:eastAsia="zh-CN"/>
        </w:rPr>
      </w:pPr>
    </w:p>
    <w:p w14:paraId="58AB13DC" w14:textId="77777777" w:rsidR="00305F2C" w:rsidRPr="009C5807" w:rsidRDefault="00305F2C" w:rsidP="00305F2C">
      <w:pPr>
        <w:pStyle w:val="5"/>
      </w:pPr>
      <w:r w:rsidRPr="009C5807">
        <w:t>9.3.9.3.2</w:t>
      </w:r>
      <w:r w:rsidRPr="009C5807">
        <w:tab/>
        <w:t>Scheduling availability of UE performing measurements with a different subcarrier spacing than PDSCH/PDCCH on FR1</w:t>
      </w:r>
    </w:p>
    <w:p w14:paraId="3625D084" w14:textId="77777777" w:rsidR="00305F2C" w:rsidRPr="009C5807" w:rsidRDefault="00305F2C" w:rsidP="00305F2C">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63BD1983" w14:textId="77777777" w:rsidR="00305F2C" w:rsidRPr="009C5807" w:rsidRDefault="00305F2C" w:rsidP="00305F2C">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88B451" w14:textId="77777777" w:rsidR="00305F2C" w:rsidRDefault="00305F2C" w:rsidP="00305F2C">
      <w:pPr>
        <w:pStyle w:val="B10"/>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5F7A7FAF" w14:textId="77777777" w:rsidR="00305F2C" w:rsidRPr="005B25DA" w:rsidRDefault="00305F2C" w:rsidP="00305F2C">
      <w:pPr>
        <w:pStyle w:val="B20"/>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宋体"/>
          <w:lang w:val="en-US" w:eastAsia="zh-CN"/>
        </w:rPr>
        <w:t xml:space="preserve">UE supporting </w:t>
      </w:r>
      <w:r w:rsidRPr="008C5BFA">
        <w:rPr>
          <w:rFonts w:eastAsia="宋体"/>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79814ADE" w14:textId="77777777" w:rsidR="00305F2C" w:rsidRPr="009C5807" w:rsidRDefault="00305F2C" w:rsidP="00305F2C">
      <w:pPr>
        <w:pStyle w:val="B20"/>
        <w:rPr>
          <w:lang w:eastAsia="zh-CN"/>
        </w:rPr>
      </w:pPr>
      <w:r>
        <w:rPr>
          <w:lang w:val="en-US"/>
        </w:rPr>
        <w:t>-</w:t>
      </w:r>
      <w:r>
        <w:rPr>
          <w:lang w:val="en-US"/>
        </w:rPr>
        <w:tab/>
        <w:t xml:space="preserve">serving cell symbols fully or partially overlap with SMTC window for MO i and on 1 serving cell symbol before and after the SMTC window, if deriveSSB-IndexFromCellInter-r17 is not enabled for MO i, or </w:t>
      </w:r>
      <w:r>
        <w:rPr>
          <w:rFonts w:eastAsia="宋体"/>
          <w:lang w:val="en-US"/>
        </w:rPr>
        <w:t>UE</w:t>
      </w:r>
      <w:r>
        <w:rPr>
          <w:rFonts w:eastAsia="宋体" w:hint="eastAsia"/>
          <w:lang w:val="en-US" w:eastAsia="zh-CN"/>
        </w:rPr>
        <w:t xml:space="preserve"> not</w:t>
      </w:r>
      <w:r>
        <w:rPr>
          <w:rFonts w:eastAsia="宋体"/>
          <w:lang w:val="en-US"/>
        </w:rPr>
        <w:t xml:space="preserve"> supporting </w:t>
      </w:r>
      <w:r>
        <w:rPr>
          <w:rFonts w:eastAsia="宋体"/>
          <w:i/>
          <w:iCs/>
          <w:lang w:val="en-US"/>
        </w:rPr>
        <w:t>deriveSSB-IndexFromCellInterNon-NCSG-r17</w:t>
      </w:r>
      <w:r>
        <w:rPr>
          <w:rFonts w:eastAsia="宋体" w:hint="eastAsia"/>
          <w:i/>
          <w:iCs/>
          <w:lang w:val="en-US" w:eastAsia="zh-CN"/>
        </w:rPr>
        <w:t>.</w:t>
      </w:r>
    </w:p>
    <w:p w14:paraId="70220EDF" w14:textId="77777777" w:rsidR="00305F2C" w:rsidRDefault="00305F2C" w:rsidP="00305F2C">
      <w:pPr>
        <w:rPr>
          <w:lang w:val="en-US"/>
        </w:rPr>
      </w:pPr>
      <w:r w:rsidRPr="005D21F6">
        <w:rPr>
          <w:lang w:val="en-US"/>
        </w:rPr>
        <w:t>When intra</w:t>
      </w:r>
      <w:r w:rsidRPr="005D21F6">
        <w:rPr>
          <w:rFonts w:eastAsia="MS Mincho"/>
          <w:lang w:val="en-US" w:eastAsia="ja-JP"/>
        </w:rPr>
        <w:t>-</w:t>
      </w:r>
      <w:r w:rsidRPr="005D21F6">
        <w:rPr>
          <w:lang w:val="en-US"/>
        </w:rPr>
        <w:t>band carrier aggregation is perfo</w:t>
      </w:r>
      <w:r w:rsidRPr="005D21F6">
        <w:rPr>
          <w:rFonts w:eastAsia="MS Mincho"/>
          <w:lang w:val="en-US" w:eastAsia="ja-JP"/>
        </w:rPr>
        <w:t>r</w:t>
      </w:r>
      <w:r w:rsidRPr="005D21F6">
        <w:rPr>
          <w:lang w:val="en-US"/>
        </w:rPr>
        <w:t>med, the scheduling restrictions due to a given serving cell also apply to all other serving cells in the same band on the symbols</w:t>
      </w:r>
      <w:r w:rsidRPr="005D21F6">
        <w:t xml:space="preserve"> that fully or partially overlap with aforementioned restricted symbols</w:t>
      </w:r>
      <w:r w:rsidRPr="005D21F6">
        <w:rPr>
          <w:lang w:val="en-US"/>
        </w:rPr>
        <w:t>.</w:t>
      </w:r>
    </w:p>
    <w:p w14:paraId="65A17453" w14:textId="77777777" w:rsidR="00305F2C" w:rsidRPr="009C5807" w:rsidRDefault="00305F2C" w:rsidP="00305F2C">
      <w:pPr>
        <w:rPr>
          <w:lang w:val="en-US"/>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that fully or partially overlap with aforementioned restricted symbols</w:t>
      </w:r>
      <w:r>
        <w:rPr>
          <w:lang w:val="en-US"/>
        </w:rPr>
        <w:t xml:space="preserve"> if </w:t>
      </w:r>
      <w:r>
        <w:rPr>
          <w:rFonts w:eastAsia="Calibri"/>
          <w:bCs/>
          <w:i/>
          <w:color w:val="000000" w:themeColor="text1"/>
          <w:lang w:eastAsia="sv-SE"/>
        </w:rPr>
        <w:t>nonCollocatedTypeNR-CA-r18</w:t>
      </w:r>
      <w:r>
        <w:rPr>
          <w:color w:val="000000" w:themeColor="text1"/>
        </w:rPr>
        <w:t xml:space="preserve"> is provided.</w:t>
      </w:r>
    </w:p>
    <w:p w14:paraId="250B9EA4" w14:textId="7AE2B789" w:rsidR="00305F2C" w:rsidRDefault="00305F2C" w:rsidP="00DB4441">
      <w:pPr>
        <w:rPr>
          <w:lang w:val="en-US"/>
        </w:rPr>
      </w:pPr>
      <w:ins w:id="150" w:author="Huawei" w:date="2024-11-04T18:25:00Z">
        <w:r>
          <w:rPr>
            <w:lang w:val="en-US" w:eastAsia="zh-CN"/>
          </w:rPr>
          <w:t>When intra-band non-contiguous carrier aggregation is configured for a UE indicating [</w:t>
        </w:r>
        <w:r>
          <w:rPr>
            <w:rFonts w:cs="Arial"/>
            <w:i/>
            <w:iCs/>
          </w:rPr>
          <w:t>intraBandNR-CA-non-collocated-r19]</w:t>
        </w:r>
        <w:r>
          <w:rPr>
            <w:lang w:val="en-US" w:eastAsia="zh-CN"/>
          </w:rPr>
          <w:t xml:space="preserve"> and </w:t>
        </w:r>
        <w:r>
          <w:rPr>
            <w:rFonts w:cs="v4.2.0"/>
          </w:rPr>
          <w:t xml:space="preserve">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r>
          <w:rPr>
            <w:color w:val="000000" w:themeColor="text1"/>
          </w:rPr>
          <w:t>.</w:t>
        </w:r>
      </w:ins>
    </w:p>
    <w:p w14:paraId="19A10D9E" w14:textId="77777777" w:rsidR="004E6054" w:rsidRDefault="004E6054" w:rsidP="004E6054">
      <w:pPr>
        <w:pStyle w:val="30"/>
        <w:rPr>
          <w:noProof/>
          <w:color w:val="FF0000"/>
        </w:rPr>
      </w:pPr>
      <w:r w:rsidRPr="00A5380F">
        <w:rPr>
          <w:noProof/>
          <w:color w:val="FF0000"/>
        </w:rPr>
        <w:t>&lt;Unchanged Text Skipped&gt;</w:t>
      </w:r>
    </w:p>
    <w:p w14:paraId="695A46B6" w14:textId="77777777" w:rsidR="009324A7" w:rsidRPr="009C5807" w:rsidRDefault="009324A7" w:rsidP="009324A7">
      <w:pPr>
        <w:pStyle w:val="40"/>
      </w:pPr>
      <w:r w:rsidRPr="009C5807">
        <w:t>9.5.6.2</w:t>
      </w:r>
      <w:r w:rsidRPr="009C5807">
        <w:tab/>
        <w:t>Scheduling availability of UE performing L1-RSRP measurement with a different subcarrier spacing than PDSCH/PDCCH on FR1</w:t>
      </w:r>
    </w:p>
    <w:p w14:paraId="4757A6AF" w14:textId="77777777" w:rsidR="009324A7" w:rsidRPr="009C5807" w:rsidRDefault="009324A7" w:rsidP="009324A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and do not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p>
    <w:p w14:paraId="08A25700" w14:textId="77777777" w:rsidR="009324A7" w:rsidRPr="008C6DE4" w:rsidRDefault="009324A7" w:rsidP="009324A7">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6F06328" w14:textId="77777777" w:rsidR="009324A7" w:rsidRPr="009C5807" w:rsidRDefault="009324A7" w:rsidP="009324A7">
      <w:pPr>
        <w:rPr>
          <w:rFonts w:eastAsia="MS Mincho"/>
          <w:lang w:eastAsia="ja-JP"/>
        </w:rPr>
      </w:pPr>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but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p>
    <w:p w14:paraId="5F18CC4C" w14:textId="77777777" w:rsidR="009324A7" w:rsidRDefault="009324A7" w:rsidP="009324A7">
      <w:pPr>
        <w:pStyle w:val="B10"/>
      </w:pPr>
      <w:r w:rsidRPr="008C6DE4">
        <w:rPr>
          <w:lang w:eastAsia="zh-CN"/>
        </w:rPr>
        <w:lastRenderedPageBreak/>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r>
        <w:rPr>
          <w:lang w:eastAsia="zh-CN"/>
        </w:rPr>
        <w:t>[</w:t>
      </w:r>
      <w:r w:rsidRPr="008C6DE4">
        <w:rPr>
          <w:lang w:eastAsia="zh-CN"/>
        </w:rPr>
        <w:t xml:space="preserve">on symbols </w:t>
      </w:r>
      <w:r>
        <w:rPr>
          <w:lang w:eastAsia="zh-CN"/>
        </w:rPr>
        <w:t xml:space="preserve">that are overlapping or partially overlapping with the symbols corresponding to] the SSB indexes configured </w:t>
      </w:r>
      <w:r w:rsidRPr="008C6DE4">
        <w:rPr>
          <w:rFonts w:eastAsia="MS Mincho"/>
          <w:lang w:eastAsia="ja-JP"/>
        </w:rPr>
        <w:t>for L1-RSRP measurement.</w:t>
      </w:r>
    </w:p>
    <w:p w14:paraId="5562667C" w14:textId="77777777" w:rsidR="009324A7" w:rsidRDefault="009324A7" w:rsidP="009324A7">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3B028BF2" w14:textId="645C29DD" w:rsidR="009324A7" w:rsidRDefault="009324A7" w:rsidP="009324A7">
      <w:pPr>
        <w:rPr>
          <w:ins w:id="151" w:author="Huawei" w:date="2024-11-04T18:35:00Z"/>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rFonts w:cs="v4.2.0"/>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xml:space="preserve"> is provided.</w:t>
      </w:r>
    </w:p>
    <w:p w14:paraId="3EBEED4F" w14:textId="2A333BC2" w:rsidR="009324A7" w:rsidRPr="009324A7" w:rsidRDefault="009324A7" w:rsidP="009324A7">
      <w:pPr>
        <w:rPr>
          <w:lang w:val="en-US"/>
        </w:rPr>
      </w:pPr>
      <w:ins w:id="152" w:author="Huawei" w:date="2024-11-04T18:35:00Z">
        <w:r>
          <w:rPr>
            <w:lang w:val="en-US" w:eastAsia="zh-CN"/>
          </w:rPr>
          <w:t>When intra-band non-contiguous carrier aggregation is configured for a UE indicating [</w:t>
        </w:r>
        <w:r>
          <w:rPr>
            <w:rFonts w:cs="Arial"/>
            <w:i/>
            <w:iCs/>
          </w:rPr>
          <w:t>intraBandNR-CA-non-collocated-r19]</w:t>
        </w:r>
        <w:r>
          <w:rPr>
            <w:lang w:val="en-US" w:eastAsia="zh-CN"/>
          </w:rPr>
          <w:t xml:space="preserve"> and </w:t>
        </w:r>
        <w:r>
          <w:rPr>
            <w:rFonts w:cs="v4.2.0"/>
          </w:rPr>
          <w:t xml:space="preserve">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r>
          <w:rPr>
            <w:color w:val="000000" w:themeColor="text1"/>
          </w:rPr>
          <w:t>.</w:t>
        </w:r>
      </w:ins>
    </w:p>
    <w:p w14:paraId="6BBFA824" w14:textId="77777777" w:rsidR="009324A7" w:rsidRDefault="009324A7" w:rsidP="009324A7">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2A25621" w14:textId="77777777" w:rsidR="009324A7" w:rsidRDefault="009324A7" w:rsidP="009324A7">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6DD6ED4B" w14:textId="77777777" w:rsidR="009324A7" w:rsidRPr="009324A7" w:rsidRDefault="009324A7" w:rsidP="0056063D"/>
    <w:p w14:paraId="16A038D3" w14:textId="77777777" w:rsidR="004E6054" w:rsidRDefault="004E6054" w:rsidP="004E6054">
      <w:pPr>
        <w:pStyle w:val="30"/>
        <w:rPr>
          <w:noProof/>
          <w:color w:val="FF0000"/>
        </w:rPr>
      </w:pPr>
      <w:r w:rsidRPr="00A5380F">
        <w:rPr>
          <w:noProof/>
          <w:color w:val="FF0000"/>
        </w:rPr>
        <w:t>&lt;Unchanged Text Skipped&gt;</w:t>
      </w:r>
    </w:p>
    <w:p w14:paraId="30AEDD5A" w14:textId="77777777" w:rsidR="009324A7" w:rsidRPr="009C5807" w:rsidRDefault="009324A7" w:rsidP="009324A7">
      <w:pPr>
        <w:pStyle w:val="40"/>
      </w:pPr>
      <w:r w:rsidRPr="009C5807">
        <w:t>9.7.4.1</w:t>
      </w:r>
      <w:r w:rsidRPr="009C5807">
        <w:tab/>
      </w:r>
      <w:r w:rsidRPr="009C5807">
        <w:rPr>
          <w:sz w:val="22"/>
        </w:rPr>
        <w:t>Scheduling availability of UE performing measurement on FR1</w:t>
      </w:r>
    </w:p>
    <w:p w14:paraId="3F6E817D" w14:textId="77777777" w:rsidR="009324A7" w:rsidRPr="009C5807" w:rsidRDefault="009324A7" w:rsidP="009324A7">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D6A704E" w14:textId="77777777" w:rsidR="009324A7" w:rsidRPr="009C5807" w:rsidRDefault="009324A7" w:rsidP="009324A7">
      <w:pPr>
        <w:pStyle w:val="B10"/>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47631649" w14:textId="77777777" w:rsidR="009324A7" w:rsidRPr="009C5807" w:rsidRDefault="009324A7" w:rsidP="009324A7">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3F5ABFF8" w14:textId="77777777" w:rsidR="009324A7" w:rsidRPr="009C5807" w:rsidRDefault="009324A7" w:rsidP="009324A7">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7835195" w14:textId="77777777" w:rsidR="009324A7" w:rsidRPr="009C5807" w:rsidRDefault="009324A7" w:rsidP="009324A7">
      <w:pPr>
        <w:pStyle w:val="B10"/>
        <w:rPr>
          <w:lang w:eastAsia="ko-KR"/>
        </w:rPr>
      </w:pPr>
      <w:r w:rsidRPr="009C5807">
        <w:rPr>
          <w:lang w:val="en-US"/>
        </w:rPr>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23DD755B" w14:textId="77777777" w:rsidR="009324A7" w:rsidRPr="009C5807" w:rsidRDefault="009324A7" w:rsidP="009324A7">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1EBEEB1" w14:textId="77777777" w:rsidR="009324A7" w:rsidRPr="009C5807" w:rsidRDefault="009324A7" w:rsidP="009324A7">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5330AC7B" w14:textId="77777777" w:rsidR="009324A7" w:rsidRPr="009C5807" w:rsidRDefault="009324A7" w:rsidP="009324A7">
      <w:pPr>
        <w:jc w:val="both"/>
        <w:rPr>
          <w:lang w:eastAsia="ko-KR"/>
        </w:rPr>
      </w:pPr>
      <w:r w:rsidRPr="009C5807">
        <w:rPr>
          <w:rFonts w:hint="eastAsia"/>
          <w:lang w:eastAsia="ko-KR"/>
        </w:rPr>
        <w:lastRenderedPageBreak/>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0D55BCA9" w14:textId="25B7829A" w:rsidR="009324A7" w:rsidRDefault="009324A7" w:rsidP="009324A7">
      <w:pPr>
        <w:rPr>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eastAsia="ko-KR"/>
        </w:rPr>
        <w:t xml:space="preserve">the scheduling restrictions on serving cell where CLI measurements are performed apply on all serving cells in the same band on the symbols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0C1A222B" w14:textId="5883AEE2" w:rsidR="009324A7" w:rsidRPr="009324A7" w:rsidRDefault="009324A7" w:rsidP="009324A7">
      <w:pPr>
        <w:rPr>
          <w:color w:val="000000" w:themeColor="text1"/>
        </w:rPr>
      </w:pPr>
      <w:ins w:id="153" w:author="Huawei" w:date="2024-11-04T18:36:00Z">
        <w:r>
          <w:rPr>
            <w:lang w:val="en-US" w:eastAsia="zh-CN"/>
          </w:rPr>
          <w:t>When intra-band non-contiguous carrier aggregation is configured for a UE indicating [</w:t>
        </w:r>
        <w:r>
          <w:rPr>
            <w:rFonts w:cs="Arial"/>
            <w:i/>
            <w:iCs/>
          </w:rPr>
          <w:t>intraBandNR-CA-non-collocated-r19]</w:t>
        </w:r>
        <w:r>
          <w:rPr>
            <w:lang w:val="en-US" w:eastAsia="zh-CN"/>
          </w:rPr>
          <w:t xml:space="preserve"> and 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to be measured and configured on the non-contiguous CC(s) in the same band. Otherwise, </w:t>
        </w:r>
        <w:r>
          <w:rPr>
            <w:lang w:eastAsia="ko-KR"/>
          </w:rPr>
          <w:t xml:space="preserve">the scheduling restrictions on serving cell where CLI measurements are performed apply on all serving cells in the same band on the symbols that fully or partially overlap with restricted symbols if </w:t>
        </w:r>
      </w:ins>
      <w:ins w:id="154" w:author="Huawei" w:date="2024-11-04T18:37: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55" w:author="Huawei" w:date="2024-11-04T18:36:00Z">
        <w:r>
          <w:rPr>
            <w:color w:val="000000" w:themeColor="text1"/>
          </w:rPr>
          <w:t>.</w:t>
        </w:r>
      </w:ins>
    </w:p>
    <w:p w14:paraId="671EDBC2" w14:textId="77777777" w:rsidR="004E6054" w:rsidRDefault="004E6054" w:rsidP="004E6054">
      <w:pPr>
        <w:pStyle w:val="30"/>
        <w:rPr>
          <w:noProof/>
          <w:color w:val="FF0000"/>
        </w:rPr>
      </w:pPr>
      <w:r w:rsidRPr="00A5380F">
        <w:rPr>
          <w:noProof/>
          <w:color w:val="FF0000"/>
        </w:rPr>
        <w:t>&lt;Unchanged Text Skipped&gt;</w:t>
      </w:r>
    </w:p>
    <w:p w14:paraId="326CDF9D" w14:textId="77777777" w:rsidR="009324A7" w:rsidRPr="009C5807" w:rsidRDefault="009324A7" w:rsidP="009324A7">
      <w:pPr>
        <w:pStyle w:val="40"/>
      </w:pPr>
      <w:r w:rsidRPr="009C5807">
        <w:t>9.8.6.2</w:t>
      </w:r>
      <w:r w:rsidRPr="009C5807">
        <w:tab/>
        <w:t>Scheduling availability of UE performing L1-SINR measurement with a different subcarrier spacing than PDSCH/PDCCH on FR1</w:t>
      </w:r>
    </w:p>
    <w:p w14:paraId="15CB51AB" w14:textId="77777777" w:rsidR="009324A7" w:rsidRPr="009C5807" w:rsidRDefault="009324A7" w:rsidP="009324A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3408D979" w14:textId="77777777" w:rsidR="009324A7" w:rsidRPr="009C5807" w:rsidRDefault="009324A7" w:rsidP="009324A7">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28BD451" w14:textId="77777777" w:rsidR="009324A7" w:rsidRDefault="009324A7" w:rsidP="009324A7">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595D0DB4" w14:textId="36CDD03F" w:rsidR="009324A7" w:rsidRDefault="009324A7" w:rsidP="009324A7">
      <w:pPr>
        <w:rPr>
          <w:ins w:id="156" w:author="Huawei" w:date="2024-11-04T18:37:00Z"/>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L1-SINR measurement is performed apply to all serving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10BAD170" w14:textId="439BC7DC" w:rsidR="009324A7" w:rsidRPr="009324A7" w:rsidRDefault="009324A7" w:rsidP="009324A7">
      <w:ins w:id="157" w:author="Huawei" w:date="2024-11-04T18:37:00Z">
        <w:r>
          <w:rPr>
            <w:lang w:val="en-US" w:eastAsia="zh-CN"/>
          </w:rPr>
          <w:t xml:space="preserve">When intra-band non-contiguous carrier aggregation is configured for a UE indicating </w:t>
        </w:r>
      </w:ins>
      <w:ins w:id="158" w:author="Huawei" w:date="2024-11-04T18:38:00Z">
        <w:r>
          <w:rPr>
            <w:lang w:val="en-US" w:eastAsia="zh-CN"/>
          </w:rPr>
          <w:t>[</w:t>
        </w:r>
      </w:ins>
      <w:ins w:id="159" w:author="Huawei" w:date="2024-11-04T18:37:00Z">
        <w:r>
          <w:rPr>
            <w:rFonts w:cs="Arial"/>
            <w:i/>
            <w:iCs/>
          </w:rPr>
          <w:t>intraBandNR-CA-non-collocated-r1</w:t>
        </w:r>
      </w:ins>
      <w:ins w:id="160" w:author="Huawei" w:date="2024-11-04T18:38:00Z">
        <w:r>
          <w:rPr>
            <w:rFonts w:cs="Arial"/>
            <w:i/>
            <w:iCs/>
          </w:rPr>
          <w:t>9]</w:t>
        </w:r>
      </w:ins>
      <w:ins w:id="161" w:author="Huawei" w:date="2024-11-04T18:37:00Z">
        <w:r>
          <w:rPr>
            <w:lang w:val="en-US" w:eastAsia="zh-CN"/>
          </w:rPr>
          <w:t xml:space="preserve"> and if </w:t>
        </w:r>
      </w:ins>
      <w:ins w:id="162" w:author="Huawei" w:date="2024-11-04T18:38:00Z">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ins>
      <w:ins w:id="163" w:author="Huawei" w:date="2024-11-04T18:37:00Z">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L1-SINR measurement is performed apply to all serving cells in the same band </w:t>
        </w:r>
        <w:r>
          <w:rPr>
            <w:lang w:val="en-US"/>
          </w:rPr>
          <w:t>on the symbols</w:t>
        </w:r>
        <w:r>
          <w:t xml:space="preserve"> that fully or partially overlap with restricted symbols if </w:t>
        </w:r>
      </w:ins>
      <w:ins w:id="164" w:author="Huawei" w:date="2024-11-04T18:38: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r>
          <w:rPr>
            <w:color w:val="000000" w:themeColor="text1"/>
          </w:rPr>
          <w:t>.</w:t>
        </w:r>
      </w:ins>
    </w:p>
    <w:p w14:paraId="61E389E8" w14:textId="77777777" w:rsidR="009324A7" w:rsidRPr="009C5807" w:rsidRDefault="009324A7" w:rsidP="009324A7">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20F35767" w14:textId="77777777" w:rsidR="009324A7" w:rsidRPr="009324A7" w:rsidRDefault="009324A7" w:rsidP="0056063D"/>
    <w:p w14:paraId="5752D7F1" w14:textId="77777777" w:rsidR="004E6054" w:rsidRDefault="004E6054" w:rsidP="004E6054">
      <w:pPr>
        <w:pStyle w:val="30"/>
        <w:rPr>
          <w:noProof/>
          <w:color w:val="FF0000"/>
        </w:rPr>
      </w:pPr>
      <w:r w:rsidRPr="00A5380F">
        <w:rPr>
          <w:noProof/>
          <w:color w:val="FF0000"/>
        </w:rPr>
        <w:t>&lt;Unchanged Text Skipped&gt;</w:t>
      </w:r>
    </w:p>
    <w:p w14:paraId="09294826" w14:textId="77777777" w:rsidR="009324A7" w:rsidRPr="00D119A5" w:rsidRDefault="009324A7" w:rsidP="009324A7">
      <w:pPr>
        <w:pStyle w:val="40"/>
      </w:pPr>
      <w:r w:rsidRPr="00D119A5">
        <w:t>9.</w:t>
      </w:r>
      <w:r>
        <w:t>10</w:t>
      </w:r>
      <w:r w:rsidRPr="00D119A5">
        <w:t>.2.</w:t>
      </w:r>
      <w:r>
        <w:t>6</w:t>
      </w:r>
      <w:r w:rsidRPr="00D119A5">
        <w:tab/>
        <w:t>Scheduling availability of UE during CSI-RS based intra-frequency measurements</w:t>
      </w:r>
      <w:r w:rsidRPr="00D119A5" w:rsidDel="005F4C87">
        <w:t xml:space="preserve"> </w:t>
      </w:r>
    </w:p>
    <w:p w14:paraId="0FC18185" w14:textId="77777777" w:rsidR="009324A7" w:rsidRPr="00091922" w:rsidRDefault="009324A7" w:rsidP="009324A7">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w:t>
      </w:r>
      <w:r w:rsidRPr="00B025FF">
        <w:lastRenderedPageBreak/>
        <w:t xml:space="preserve">availability; otherwise, there is no scheduling restriction. </w:t>
      </w:r>
      <w:r w:rsidRPr="00401468">
        <w:rPr>
          <w:sz w:val="21"/>
          <w:szCs w:val="21"/>
        </w:rPr>
        <w:t xml:space="preserve">Note same numerology for intra-frequency CSI-RS and data of serving cell is considered in this release. </w:t>
      </w:r>
    </w:p>
    <w:p w14:paraId="0D928923" w14:textId="77777777" w:rsidR="009324A7" w:rsidRDefault="009324A7" w:rsidP="009324A7">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9A3B192" w14:textId="77777777" w:rsidR="009324A7" w:rsidRDefault="009324A7" w:rsidP="009324A7">
      <w:pPr>
        <w:rPr>
          <w:lang w:eastAsia="zh-CN"/>
        </w:rPr>
      </w:pPr>
      <w:r w:rsidRPr="005167B8">
        <w:t xml:space="preserve">When UE performs CSI-RS intra-frequency measurements in a TDD band, </w:t>
      </w:r>
    </w:p>
    <w:p w14:paraId="27E00E2D" w14:textId="77777777" w:rsidR="009324A7" w:rsidRPr="005167B8" w:rsidRDefault="009324A7" w:rsidP="009324A7">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98C898C" w14:textId="77777777" w:rsidR="009324A7" w:rsidRPr="00F20629" w:rsidRDefault="009324A7" w:rsidP="009324A7">
      <w:pPr>
        <w:rPr>
          <w:lang w:eastAsia="zh-CN"/>
        </w:rPr>
      </w:pPr>
      <w:r w:rsidRPr="000A4CA5">
        <w:t xml:space="preserve">When TDD intra-band carrier aggregation is performed, the scheduling restrictions due to a given serving cell also apply to all other serving cells in the same band </w:t>
      </w:r>
      <w:r w:rsidRPr="000A4CA5">
        <w:rPr>
          <w:lang w:val="en-US"/>
        </w:rPr>
        <w:t>on the symbols</w:t>
      </w:r>
      <w:r w:rsidRPr="000A4CA5">
        <w:t xml:space="preserve"> that fully or partially overlap with the aforementioned restricted symbols.</w:t>
      </w:r>
    </w:p>
    <w:p w14:paraId="7F859859" w14:textId="77777777" w:rsidR="009324A7" w:rsidRPr="0093493A" w:rsidRDefault="009324A7" w:rsidP="009324A7">
      <w:pPr>
        <w:rPr>
          <w:lang w:val="en-US" w:eastAsia="zh-CN"/>
        </w:rPr>
      </w:pPr>
      <w:r>
        <w:t xml:space="preserve">aforementioned restricted symbols. </w:t>
      </w:r>
    </w:p>
    <w:p w14:paraId="43327C07" w14:textId="77777777" w:rsidR="009324A7" w:rsidRPr="00401468" w:rsidRDefault="009324A7" w:rsidP="009324A7">
      <w:pPr>
        <w:rPr>
          <w:i/>
          <w:iCs/>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configured on the non-contiguous CC(s) in the same band. </w:t>
      </w:r>
      <w:proofErr w:type="spellStart"/>
      <w:r>
        <w:rPr>
          <w:lang w:val="en-US" w:eastAsia="zh-CN"/>
        </w:rPr>
        <w:t>Ohterwise</w:t>
      </w:r>
      <w:proofErr w:type="spellEnd"/>
      <w:r>
        <w:rPr>
          <w:lang w:val="en-US" w:eastAsia="zh-CN"/>
        </w:rPr>
        <w:t xml:space="preserve">, </w:t>
      </w:r>
      <w:r>
        <w:t xml:space="preserve">the scheduling restrictions due to a given serving cell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r>
        <w:rPr>
          <w:color w:val="000000" w:themeColor="text1"/>
        </w:rPr>
        <w:t xml:space="preserve"> is provided.</w:t>
      </w:r>
    </w:p>
    <w:p w14:paraId="111FB9D8" w14:textId="1D6E3620" w:rsidR="009324A7" w:rsidRPr="009324A7" w:rsidRDefault="009324A7" w:rsidP="00A45ACB">
      <w:pPr>
        <w:rPr>
          <w:ins w:id="165" w:author="Huawei" w:date="2023-08-08T20:51:00Z"/>
          <w:i/>
          <w:iCs/>
        </w:rPr>
      </w:pPr>
      <w:ins w:id="166" w:author="Huawei" w:date="2024-11-04T18:39:00Z">
        <w:r>
          <w:rPr>
            <w:lang w:val="en-US" w:eastAsia="zh-CN"/>
          </w:rPr>
          <w:t>When intra-band non-contiguous carrier aggregation is configured for a UE indicating [</w:t>
        </w:r>
        <w:r>
          <w:rPr>
            <w:rFonts w:cs="Arial"/>
            <w:i/>
            <w:iCs/>
          </w:rPr>
          <w:t>intraBandNR-CA-non-collocated-r19]</w:t>
        </w:r>
        <w:r>
          <w:rPr>
            <w:lang w:val="en-US" w:eastAsia="zh-CN"/>
          </w:rPr>
          <w:t xml:space="preserve"> and if </w:t>
        </w:r>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r>
          <w:rPr>
            <w:lang w:val="en-US" w:eastAsia="zh-CN"/>
          </w:rPr>
          <w:t xml:space="preserve">, there are no scheduling restrictions on FR1 serving cell(s) configured on the non-contiguous CC(s) in the same band. </w:t>
        </w:r>
        <w:proofErr w:type="spellStart"/>
        <w:r>
          <w:rPr>
            <w:lang w:val="en-US" w:eastAsia="zh-CN"/>
          </w:rPr>
          <w:t>Ohterwise</w:t>
        </w:r>
        <w:proofErr w:type="spellEnd"/>
        <w:r>
          <w:rPr>
            <w:lang w:val="en-US" w:eastAsia="zh-CN"/>
          </w:rPr>
          <w:t xml:space="preserve">, </w:t>
        </w:r>
        <w:r>
          <w:t xml:space="preserve">the scheduling restrictions due to a given serving cell also apply to all other serving cells in the same band </w:t>
        </w:r>
        <w:r>
          <w:rPr>
            <w:lang w:val="en-US"/>
          </w:rPr>
          <w:t>on the symbols</w:t>
        </w:r>
        <w:r>
          <w:t xml:space="preserve"> that fully or partially overlap with the aforementioned restricted symbols if </w:t>
        </w:r>
      </w:ins>
      <w:ins w:id="167" w:author="Huawei" w:date="2024-11-04T18:40: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68" w:author="Huawei" w:date="2024-11-04T18:39:00Z">
        <w:r>
          <w:rPr>
            <w:color w:val="000000" w:themeColor="text1"/>
          </w:rPr>
          <w:t>.</w:t>
        </w:r>
      </w:ins>
    </w:p>
    <w:p w14:paraId="61B45F3E" w14:textId="77777777" w:rsidR="004E6054" w:rsidRDefault="004E6054" w:rsidP="004E6054">
      <w:pPr>
        <w:pStyle w:val="30"/>
        <w:rPr>
          <w:noProof/>
          <w:color w:val="FF0000"/>
        </w:rPr>
      </w:pPr>
      <w:r w:rsidRPr="00A5380F">
        <w:rPr>
          <w:noProof/>
          <w:color w:val="FF0000"/>
        </w:rPr>
        <w:t>&lt;Unchanged Text Skipped&gt;</w:t>
      </w:r>
    </w:p>
    <w:p w14:paraId="5D565CAA" w14:textId="77777777" w:rsidR="009324A7" w:rsidRPr="00823BCE" w:rsidRDefault="009324A7" w:rsidP="009324A7">
      <w:pPr>
        <w:pStyle w:val="30"/>
      </w:pPr>
      <w:r w:rsidRPr="009C5807">
        <w:t>9.</w:t>
      </w:r>
      <w:r>
        <w:t>13</w:t>
      </w:r>
      <w:r w:rsidRPr="009C5807">
        <w:t>.6</w:t>
      </w:r>
      <w:r w:rsidRPr="009C5807">
        <w:tab/>
        <w:t>Scheduling avail</w:t>
      </w:r>
      <w:r w:rsidRPr="00823BCE">
        <w:t>ability of UE during L1-RSRP measurement</w:t>
      </w:r>
    </w:p>
    <w:p w14:paraId="552DCF08" w14:textId="77777777" w:rsidR="009324A7" w:rsidRPr="00882648" w:rsidRDefault="009324A7" w:rsidP="009324A7">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96C479D" w14:textId="77777777" w:rsidR="009324A7" w:rsidRPr="00223765" w:rsidRDefault="009324A7" w:rsidP="009324A7">
      <w:pPr>
        <w:rPr>
          <w:lang w:eastAsia="zh-CN"/>
        </w:rPr>
      </w:pPr>
    </w:p>
    <w:p w14:paraId="2A04267B" w14:textId="77777777" w:rsidR="009324A7" w:rsidRPr="009C5807" w:rsidRDefault="009324A7" w:rsidP="009324A7">
      <w:pPr>
        <w:pStyle w:val="40"/>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7C450B5B" w14:textId="77777777" w:rsidR="009324A7" w:rsidRDefault="009324A7" w:rsidP="009324A7">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7FD1979E" w14:textId="77777777" w:rsidR="009324A7" w:rsidRPr="009C5807" w:rsidRDefault="009324A7" w:rsidP="009324A7">
      <w:pPr>
        <w:pStyle w:val="40"/>
      </w:pPr>
      <w:r w:rsidRPr="009C5807">
        <w:t>9.</w:t>
      </w:r>
      <w:r>
        <w:t>13</w:t>
      </w:r>
      <w:r w:rsidRPr="009C5807">
        <w:t>.6.2</w:t>
      </w:r>
      <w:r w:rsidRPr="009C5807">
        <w:tab/>
        <w:t>Scheduling availability of UE performing L1-RSRP measurement with a different subcarrier spacing than PDSCH/PDCCH on FR1</w:t>
      </w:r>
    </w:p>
    <w:p w14:paraId="26B28874" w14:textId="77777777" w:rsidR="009324A7" w:rsidRDefault="009324A7" w:rsidP="009324A7">
      <w:pPr>
        <w:rPr>
          <w:rFonts w:eastAsia="宋体"/>
        </w:rPr>
      </w:pPr>
      <w:r>
        <w:rPr>
          <w:lang w:eastAsia="zh-CN"/>
        </w:rPr>
        <w:t>If UE does not support [</w:t>
      </w:r>
      <w:r>
        <w:t>two TAs or RTD&gt;CP capability</w:t>
      </w:r>
      <w:r>
        <w:rPr>
          <w:lang w:eastAsia="zh-CN"/>
        </w:rPr>
        <w:t>],</w:t>
      </w:r>
    </w:p>
    <w:p w14:paraId="2A298DF4" w14:textId="77777777" w:rsidR="009324A7" w:rsidRPr="00DC2E9E" w:rsidRDefault="009324A7" w:rsidP="009324A7">
      <w:pPr>
        <w:rPr>
          <w:rFonts w:eastAsia="MS Mincho"/>
          <w:lang w:eastAsia="ja-JP"/>
        </w:rPr>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17378BE1" w14:textId="77777777" w:rsidR="009324A7" w:rsidRPr="00DC2E9E" w:rsidRDefault="009324A7" w:rsidP="009324A7">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48FE0018" w14:textId="77777777" w:rsidR="009324A7" w:rsidRPr="00A139FA" w:rsidRDefault="009324A7" w:rsidP="009324A7">
      <w:pPr>
        <w:rPr>
          <w:lang w:eastAsia="zh-CN"/>
        </w:rPr>
      </w:pPr>
      <w:r>
        <w:rPr>
          <w:lang w:eastAsia="zh-CN"/>
        </w:rPr>
        <w:t>If UE supports [</w:t>
      </w:r>
      <w:r>
        <w:t>two TAs and RTD&gt;CP capability</w:t>
      </w:r>
      <w:r>
        <w:rPr>
          <w:lang w:eastAsia="zh-CN"/>
        </w:rPr>
        <w:t>],</w:t>
      </w:r>
    </w:p>
    <w:p w14:paraId="53566BE3" w14:textId="77777777" w:rsidR="009324A7" w:rsidRDefault="009324A7" w:rsidP="009324A7">
      <w:pPr>
        <w:pStyle w:val="B10"/>
        <w:rPr>
          <w:rFonts w:eastAsia="MS Mincho"/>
          <w:lang w:eastAsia="ja-JP"/>
        </w:rPr>
      </w:pPr>
      <w:r>
        <w:t>-</w:t>
      </w:r>
      <w:r>
        <w:tab/>
      </w: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3575D522" w14:textId="77777777" w:rsidR="009324A7" w:rsidRPr="00CB0B2C" w:rsidRDefault="009324A7" w:rsidP="009324A7">
      <w:pPr>
        <w:pStyle w:val="B10"/>
        <w:rPr>
          <w:rFonts w:eastAsia="MS Mincho"/>
          <w:lang w:eastAsia="ja-JP"/>
        </w:rPr>
      </w:pPr>
      <w:r>
        <w:rPr>
          <w:lang w:eastAsia="ja-JP"/>
        </w:rPr>
        <w:lastRenderedPageBreak/>
        <w:t>-</w:t>
      </w:r>
      <w:r>
        <w:rPr>
          <w:lang w:eastAsia="ja-JP"/>
        </w:rPr>
        <w:tab/>
      </w:r>
      <w:r w:rsidRPr="00A70DF1">
        <w:rPr>
          <w:lang w:eastAsia="ja-JP"/>
        </w:rPr>
        <w:t>T</w:t>
      </w:r>
      <w:r w:rsidRPr="00A70DF1">
        <w:t xml:space="preserve">he UE is not expected to transmit PUCCH/PUSCH/SRS or receive PDCCH/PDSCH/CSI-RS for tracking/CSI-RS for CQI on symbols which are overlapped or partially overlapped with SSB symbols configured </w:t>
      </w:r>
      <w:r w:rsidRPr="00A70DF1">
        <w:rPr>
          <w:lang w:eastAsia="ja-JP"/>
        </w:rPr>
        <w:t>for L1-RSRP measurement</w:t>
      </w:r>
    </w:p>
    <w:p w14:paraId="047E41E3" w14:textId="77777777" w:rsidR="009324A7" w:rsidRDefault="009324A7" w:rsidP="009324A7">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7AB24E58" w14:textId="7B154038" w:rsidR="009324A7" w:rsidRDefault="009324A7" w:rsidP="009324A7">
      <w:pPr>
        <w:rPr>
          <w:ins w:id="169" w:author="Huawei" w:date="2024-11-04T18:40:00Z"/>
          <w:color w:val="000000" w:themeColor="text1"/>
        </w:rPr>
      </w:pPr>
      <w:r>
        <w:rPr>
          <w:lang w:val="en-US" w:eastAsia="zh-CN"/>
        </w:rPr>
        <w:t xml:space="preserve">When intra-band non-contiguous carrier aggregation is configured for a UE indicating </w:t>
      </w:r>
      <w:r>
        <w:rPr>
          <w:rFonts w:cs="Arial"/>
          <w:i/>
          <w:iCs/>
        </w:rPr>
        <w:t>intraBandNR-CA-non-collocated-r18</w:t>
      </w:r>
      <w:r>
        <w:rPr>
          <w:rFonts w:cs="v4.2.0"/>
          <w:lang w:val="en-US"/>
        </w:rPr>
        <w:t xml:space="preserve"> </w:t>
      </w:r>
      <w:r>
        <w:rPr>
          <w:rFonts w:cs="v4.2.0"/>
        </w:rPr>
        <w:t xml:space="preserve">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794D9123" w14:textId="374EF80F" w:rsidR="009324A7" w:rsidRPr="009324A7" w:rsidRDefault="009324A7" w:rsidP="009324A7">
      <w:ins w:id="170" w:author="Huawei" w:date="2024-11-04T18:41:00Z">
        <w:r>
          <w:rPr>
            <w:lang w:val="en-US" w:eastAsia="zh-CN"/>
          </w:rPr>
          <w:t>When intra-band non-contiguous carrier aggregation is configured for a UE indicating [</w:t>
        </w:r>
        <w:r>
          <w:rPr>
            <w:rFonts w:cs="Arial"/>
            <w:i/>
            <w:iCs/>
          </w:rPr>
          <w:t>intraBandNR-CA-non-collocated-r19]</w:t>
        </w:r>
        <w:r>
          <w:rPr>
            <w:rFonts w:cs="v4.2.0"/>
            <w:lang w:val="en-US"/>
          </w:rPr>
          <w:t xml:space="preserve"> </w:t>
        </w:r>
        <w:r>
          <w:rPr>
            <w:rFonts w:cs="v4.2.0"/>
          </w:rPr>
          <w:t xml:space="preserve">and if </w:t>
        </w:r>
      </w:ins>
      <w:ins w:id="171" w:author="Huawei" w:date="2024-11-04T18:39:00Z">
        <w:r>
          <w:rPr>
            <w:rFonts w:eastAsia="Calibri"/>
            <w:bCs/>
            <w:i/>
            <w:color w:val="000000"/>
            <w:lang w:eastAsia="sv-SE"/>
          </w:rPr>
          <w:t>[</w:t>
        </w:r>
        <w:r w:rsidRPr="00B01C45">
          <w:rPr>
            <w:rFonts w:eastAsia="Calibri"/>
            <w:bCs/>
            <w:i/>
            <w:color w:val="000000"/>
            <w:lang w:eastAsia="sv-SE"/>
          </w:rPr>
          <w:t>R19 type 4 capable UE is in non-collocated condition</w:t>
        </w:r>
        <w:r>
          <w:rPr>
            <w:rFonts w:eastAsia="Calibri"/>
            <w:bCs/>
            <w:i/>
            <w:color w:val="000000"/>
            <w:lang w:eastAsia="sv-SE"/>
          </w:rPr>
          <w:t>]</w:t>
        </w:r>
      </w:ins>
      <w:ins w:id="172" w:author="Huawei" w:date="2024-11-04T18:41:00Z">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ins>
      <w:ins w:id="173" w:author="Huawei" w:date="2024-11-04T18:39:00Z">
        <w:r>
          <w:rPr>
            <w:rFonts w:eastAsia="Calibri"/>
            <w:bCs/>
            <w:i/>
            <w:color w:val="000000"/>
            <w:lang w:eastAsia="sv-SE"/>
          </w:rPr>
          <w:t>[</w:t>
        </w:r>
        <w:r w:rsidRPr="00B01C45">
          <w:rPr>
            <w:rFonts w:eastAsia="Calibri"/>
            <w:bCs/>
            <w:i/>
            <w:color w:val="000000"/>
            <w:lang w:eastAsia="sv-SE"/>
          </w:rPr>
          <w:t>R19 type 4 capable UE is in collocated condition</w:t>
        </w:r>
        <w:r>
          <w:rPr>
            <w:rFonts w:eastAsia="Calibri"/>
            <w:bCs/>
            <w:i/>
            <w:color w:val="000000"/>
            <w:lang w:eastAsia="sv-SE"/>
          </w:rPr>
          <w:t>]</w:t>
        </w:r>
      </w:ins>
      <w:ins w:id="174" w:author="Huawei" w:date="2024-11-04T18:41:00Z">
        <w:r>
          <w:rPr>
            <w:color w:val="000000" w:themeColor="text1"/>
          </w:rPr>
          <w:t>.</w:t>
        </w:r>
      </w:ins>
    </w:p>
    <w:p w14:paraId="6C2EE00E" w14:textId="6B8F34E2" w:rsidR="009324A7" w:rsidRPr="009324A7" w:rsidRDefault="009324A7"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30"/>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1099" w14:textId="77777777" w:rsidR="00575E2C" w:rsidRDefault="00575E2C">
      <w:r>
        <w:separator/>
      </w:r>
    </w:p>
  </w:endnote>
  <w:endnote w:type="continuationSeparator" w:id="0">
    <w:p w14:paraId="069F1F54" w14:textId="77777777" w:rsidR="00575E2C" w:rsidRDefault="0057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3"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8467" w14:textId="77777777" w:rsidR="00575E2C" w:rsidRDefault="00575E2C">
      <w:r>
        <w:separator/>
      </w:r>
    </w:p>
  </w:footnote>
  <w:footnote w:type="continuationSeparator" w:id="0">
    <w:p w14:paraId="0ED2941B" w14:textId="77777777" w:rsidR="00575E2C" w:rsidRDefault="0057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AC50C6" w:rsidRDefault="00AC5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AC50C6" w:rsidRDefault="00AC50C6">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AC50C6" w:rsidRDefault="00AC50C6">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AC50C6" w:rsidRDefault="00AC50C6">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2D66"/>
    <w:rsid w:val="006508EC"/>
    <w:rsid w:val="00651666"/>
    <w:rsid w:val="0067506F"/>
    <w:rsid w:val="00677E6E"/>
    <w:rsid w:val="00680A33"/>
    <w:rsid w:val="00686066"/>
    <w:rsid w:val="00695808"/>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A5292"/>
    <w:rsid w:val="00FB312A"/>
    <w:rsid w:val="00FB32B0"/>
    <w:rsid w:val="00FB45A0"/>
    <w:rsid w:val="00FB6386"/>
    <w:rsid w:val="00FC388D"/>
    <w:rsid w:val="00FC451D"/>
    <w:rsid w:val="00FC4ADD"/>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9AE71-7827-441E-B561-990385B9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14483</Words>
  <Characters>82559</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2024-11-08T08:41:00Z</dcterms:created>
  <dcterms:modified xsi:type="dcterms:W3CDTF">2024-11-08T08:41:00Z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KeyAssetLabel_HuaWei">
    <vt:lpwstr>{yksmrYFCaLvt+cSpJLm6Vzk9XTOpXJ}</vt:lpwstr>
  </property>
</Properties>
</file>