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R4-2417638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2521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16.21.0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58765" w:rsidR="00F25D98" w:rsidRDefault="00821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(NR_eMIMO) Clarification of Rel-15 pi2BPSK variant in wording in 38.101-1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D43D3" w:rsidR="001E41F3" w:rsidRDefault="00821CA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NR_eMIMO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02D5F" w:rsidR="001E41F3" w:rsidRDefault="002D357B">
            <w:pPr>
              <w:pStyle w:val="CRCoverPage"/>
              <w:spacing w:after="0"/>
              <w:ind w:left="100"/>
              <w:rPr>
                <w:noProof/>
              </w:rPr>
            </w:pPr>
            <w:r w:rsidRPr="002D357B">
              <w:rPr>
                <w:noProof/>
              </w:rPr>
              <w:t>From Rel-16 there is ambiguity when pi2BPSK is referenced: does it refer to both variants fo pi2bpsk or just the Rel-15 variant</w:t>
            </w:r>
            <w:r>
              <w:rPr>
                <w:noProof/>
              </w:rPr>
              <w:t>?</w:t>
            </w:r>
            <w:r w:rsidR="007A53AA">
              <w:rPr>
                <w:noProof/>
              </w:rPr>
              <w:t xml:space="preserve"> The Rel-16 variant does not have ambiguity because it is referred </w:t>
            </w:r>
            <w:r w:rsidR="00661A78">
              <w:rPr>
                <w:noProof/>
              </w:rPr>
              <w:t>to as ‘pi/2BPSK w/ pi/2 BPSK DMRS’</w:t>
            </w: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3F56A" w14:textId="75874376" w:rsidR="001E41F3" w:rsidRDefault="002D357B">
            <w:pPr>
              <w:pStyle w:val="CRCoverPage"/>
              <w:spacing w:after="0"/>
              <w:ind w:left="100"/>
              <w:rPr>
                <w:noProof/>
              </w:rPr>
            </w:pPr>
            <w:r>
              <w:rPr>
                <w:noProof/>
              </w:rPr>
              <w:t>Two types of clarifications added:</w:t>
            </w:r>
            <w:r>
              <w:rPr>
                <w:noProof/>
              </w:rPr>
              <w:br/>
              <w:t xml:space="preserve">1. For </w:t>
            </w:r>
            <w:r w:rsidR="00F54400">
              <w:rPr>
                <w:noProof/>
              </w:rPr>
              <w:t xml:space="preserve">details pertaining specifically to the Rel-15 variant, a </w:t>
            </w:r>
            <w:r w:rsidR="001F0C88">
              <w:rPr>
                <w:noProof/>
              </w:rPr>
              <w:t>clari</w:t>
            </w:r>
            <w:r w:rsidR="00462A69">
              <w:rPr>
                <w:noProof/>
              </w:rPr>
              <w:t>fication</w:t>
            </w:r>
            <w:r w:rsidR="00F41380">
              <w:rPr>
                <w:noProof/>
              </w:rPr>
              <w:t xml:space="preserve"> similar to the one used for the Rel-16 variant is added</w:t>
            </w:r>
          </w:p>
          <w:p w14:paraId="31C656EC" w14:textId="6EABEC38" w:rsidR="00F41380" w:rsidRDefault="00F41380">
            <w:pPr>
              <w:pStyle w:val="CRCoverPage"/>
              <w:spacing w:after="0"/>
              <w:ind w:left="100"/>
              <w:rPr>
                <w:noProof/>
              </w:rPr>
            </w:pPr>
            <w:r>
              <w:rPr>
                <w:noProof/>
              </w:rPr>
              <w:t xml:space="preserve">2. </w:t>
            </w:r>
            <w:r w:rsidR="00DD51DE">
              <w:rPr>
                <w:noProof/>
              </w:rPr>
              <w:t xml:space="preserve">when pi2BPSK is referenced generally, </w:t>
            </w:r>
            <w:r w:rsidR="004D5F26">
              <w:rPr>
                <w:noProof/>
              </w:rPr>
              <w:t>it is clarified that the term</w:t>
            </w:r>
            <w:r w:rsidR="00DD51DE">
              <w:rPr>
                <w:noProof/>
              </w:rPr>
              <w:t xml:space="preserve"> applies to both Rel-15 and Rel-16 variants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F8E3B" w:rsidR="001E41F3" w:rsidRDefault="00DD51DE">
            <w:pPr>
              <w:pStyle w:val="CRCoverPage"/>
              <w:spacing w:after="0"/>
              <w:ind w:left="100"/>
              <w:rPr>
                <w:noProof/>
              </w:rPr>
            </w:pPr>
            <w:r>
              <w:rPr>
                <w:noProof/>
              </w:rPr>
              <w:t>Ambiguity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7E658" w:rsidR="001E41F3" w:rsidRDefault="00CF4043">
            <w:pPr>
              <w:pStyle w:val="CRCoverPage"/>
              <w:spacing w:after="0"/>
              <w:ind w:left="100"/>
              <w:rPr>
                <w:noProof/>
              </w:rPr>
            </w:pPr>
            <w:r>
              <w:rPr>
                <w:noProof/>
              </w:rPr>
              <w:t>6.2.2, 6.2.4, 6.2F.2</w:t>
            </w:r>
            <w:r w:rsidR="00A33352">
              <w:rPr>
                <w:noProof/>
              </w:rPr>
              <w:t>, 6.4.2, 6.4A.2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83E0" w:rsidR="001E41F3" w:rsidRDefault="00CF4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D1D448" w:rsidR="001E41F3" w:rsidRDefault="00CF40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9B8EE" w:rsidR="001E41F3" w:rsidRDefault="00CF4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9EFC3" w14:textId="77777777" w:rsidR="00535F62" w:rsidRPr="00C62137" w:rsidRDefault="00535F62" w:rsidP="00535F62">
      <w:pPr>
        <w:rPr>
          <w:color w:val="FF0000"/>
          <w:sz w:val="36"/>
          <w:szCs w:val="36"/>
        </w:rPr>
      </w:pPr>
      <w:r w:rsidRPr="00C62137">
        <w:rPr>
          <w:color w:val="FF0000"/>
          <w:sz w:val="36"/>
          <w:szCs w:val="36"/>
        </w:rPr>
        <w:lastRenderedPageBreak/>
        <w:t>**** start change ***</w:t>
      </w:r>
    </w:p>
    <w:p w14:paraId="4E7FE465" w14:textId="77777777" w:rsidR="00535F62" w:rsidRDefault="00535F62" w:rsidP="00535F62"/>
    <w:p w14:paraId="1B69DC1C" w14:textId="77777777" w:rsidR="00535F62" w:rsidRPr="0064161F" w:rsidRDefault="00535F62" w:rsidP="00535F62">
      <w:pPr>
        <w:keepNext/>
        <w:keepLines/>
        <w:spacing w:before="120"/>
        <w:ind w:left="1134" w:hanging="1134"/>
        <w:outlineLvl w:val="2"/>
        <w:rPr>
          <w:rFonts w:ascii="Arial" w:eastAsia="MS Mincho" w:hAnsi="Arial"/>
          <w:sz w:val="28"/>
        </w:rPr>
      </w:pPr>
      <w:bookmarkStart w:id="1" w:name="_Toc21344234"/>
      <w:bookmarkStart w:id="2" w:name="_Toc29801718"/>
      <w:bookmarkStart w:id="3" w:name="_Toc29802142"/>
      <w:bookmarkStart w:id="4" w:name="_Toc29802767"/>
      <w:bookmarkStart w:id="5" w:name="_Toc36107509"/>
      <w:bookmarkStart w:id="6" w:name="_Toc37251268"/>
      <w:bookmarkStart w:id="7" w:name="_Toc45888070"/>
      <w:bookmarkStart w:id="8" w:name="_Toc45888669"/>
      <w:bookmarkStart w:id="9" w:name="_Toc59649950"/>
      <w:bookmarkStart w:id="10" w:name="_Toc61357214"/>
      <w:bookmarkStart w:id="11" w:name="_Toc61358988"/>
      <w:bookmarkStart w:id="12" w:name="_Toc67915925"/>
      <w:bookmarkStart w:id="13" w:name="_Toc75533469"/>
      <w:bookmarkStart w:id="14" w:name="_Toc75819355"/>
      <w:bookmarkStart w:id="15" w:name="_Toc76508199"/>
      <w:bookmarkStart w:id="16" w:name="_Toc76717149"/>
      <w:bookmarkStart w:id="17" w:name="_Toc83293790"/>
      <w:bookmarkStart w:id="18" w:name="_Toc84334829"/>
      <w:r w:rsidRPr="0064161F">
        <w:rPr>
          <w:rFonts w:ascii="Arial" w:eastAsia="MS Mincho" w:hAnsi="Arial"/>
          <w:sz w:val="28"/>
        </w:rPr>
        <w:t>6.2.2</w:t>
      </w:r>
      <w:r w:rsidRPr="0064161F">
        <w:rPr>
          <w:rFonts w:ascii="Arial" w:eastAsia="MS Mincho" w:hAnsi="Arial"/>
          <w:sz w:val="28"/>
        </w:rPr>
        <w:tab/>
      </w:r>
      <w:r w:rsidRPr="0064161F">
        <w:rPr>
          <w:rFonts w:ascii="Arial" w:eastAsia="MS Mincho" w:hAnsi="Arial"/>
          <w:sz w:val="28"/>
          <w:lang w:eastAsia="zh-CN"/>
        </w:rPr>
        <w:t xml:space="preserve">UE </w:t>
      </w:r>
      <w:r w:rsidRPr="0064161F">
        <w:rPr>
          <w:rFonts w:ascii="Arial" w:eastAsia="MS Mincho" w:hAnsi="Arial"/>
          <w:sz w:val="28"/>
        </w:rPr>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72DDF0F" w14:textId="2EC393F9" w:rsidR="00535F62" w:rsidRPr="0064161F" w:rsidRDefault="00535F62" w:rsidP="00535F62">
      <w:pPr>
        <w:rPr>
          <w:rFonts w:eastAsia="MS Mincho"/>
        </w:rPr>
      </w:pPr>
      <w:r w:rsidRPr="0064161F">
        <w:rPr>
          <w:rFonts w:eastAsia="MS Mincho"/>
        </w:rPr>
        <w:t>UE is allowed to reduce the maximum output power due to higher order modulations and transmit bandwidth configurations. For UE power class 1.5, 2 and 3 and UE power class 1 in Band n14, the allowed maximum power reduction (MPR) is defined in Table 6.2.2-4, Table 6.2.2-2, Table 6.2.2-1 and Table 6.2.2-5, respectively for channel bandwidths</w:t>
      </w:r>
      <w:r w:rsidRPr="0064161F">
        <w:rPr>
          <w:rFonts w:eastAsia="MS Mincho" w:hint="eastAsia"/>
          <w:lang w:eastAsia="zh-CN"/>
        </w:rPr>
        <w:t xml:space="preserve"> </w:t>
      </w:r>
      <w:r w:rsidRPr="0064161F">
        <w:rPr>
          <w:rFonts w:eastAsia="MS Mincho"/>
        </w:rPr>
        <w:t>≤ 100 MHz</w:t>
      </w:r>
      <w:r w:rsidRPr="0064161F">
        <w:rPr>
          <w:rFonts w:eastAsia="MS Mincho" w:hint="eastAsia"/>
          <w:lang w:eastAsia="zh-CN"/>
        </w:rPr>
        <w:t>.</w:t>
      </w:r>
      <w:ins w:id="19" w:author="Qualcomm" w:date="2024-11-06T07:33:00Z" w16du:dateUtc="2024-11-06T15:33:00Z">
        <w:r>
          <w:rPr>
            <w:rFonts w:eastAsia="MS Mincho"/>
            <w:lang w:eastAsia="zh-CN"/>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ins>
    </w:p>
    <w:p w14:paraId="45D327D4" w14:textId="77777777" w:rsidR="00535F62" w:rsidRPr="0064161F" w:rsidRDefault="00535F62" w:rsidP="00535F62">
      <w:pPr>
        <w:rPr>
          <w:rFonts w:eastAsia="MS Mincho"/>
        </w:rPr>
      </w:pPr>
      <w:r w:rsidRPr="0064161F">
        <w:rPr>
          <w:rFonts w:eastAsia="MS Mincho"/>
          <w:lang w:eastAsia="zh-CN"/>
        </w:rPr>
        <w:t>I</w:t>
      </w:r>
      <w:r w:rsidRPr="0064161F">
        <w:rPr>
          <w:rFonts w:eastAsia="MS Mincho" w:hint="eastAsia"/>
          <w:lang w:eastAsia="zh-CN"/>
        </w:rPr>
        <w:t>f the r</w:t>
      </w:r>
      <w:r w:rsidRPr="0064161F">
        <w:rPr>
          <w:rFonts w:eastAsia="MS Mincho"/>
        </w:rPr>
        <w:t xml:space="preserve">elative channel bandwidth ≤ 4% for TDD bands </w:t>
      </w:r>
      <w:r w:rsidRPr="0064161F">
        <w:rPr>
          <w:rFonts w:eastAsia="MS Mincho" w:hint="eastAsia"/>
          <w:lang w:eastAsia="zh-CN"/>
        </w:rPr>
        <w:t>or</w:t>
      </w:r>
      <w:r w:rsidRPr="0064161F">
        <w:rPr>
          <w:rFonts w:eastAsia="MS Mincho"/>
        </w:rPr>
        <w:t xml:space="preserve"> ≤ 3% for FDD bands,</w:t>
      </w:r>
      <w:r w:rsidRPr="0064161F">
        <w:rPr>
          <w:rFonts w:eastAsia="MS Mincho" w:hint="eastAsia"/>
          <w:lang w:eastAsia="zh-CN"/>
        </w:rPr>
        <w:t xml:space="preserve"> the </w:t>
      </w:r>
      <w:r w:rsidRPr="0064161F">
        <w:rPr>
          <w:rFonts w:eastAsia="MS Mincho"/>
          <w:lang w:eastAsia="zh-CN"/>
        </w:rPr>
        <w:t>∆MPR</w:t>
      </w:r>
      <w:r w:rsidRPr="0064161F">
        <w:rPr>
          <w:rFonts w:eastAsia="MS Mincho"/>
        </w:rPr>
        <w:t xml:space="preserve"> is set to zero.</w:t>
      </w:r>
    </w:p>
    <w:p w14:paraId="50ABC0A3" w14:textId="77777777" w:rsidR="00535F62" w:rsidRPr="0064161F" w:rsidRDefault="00535F62" w:rsidP="00535F62">
      <w:pPr>
        <w:rPr>
          <w:rFonts w:eastAsia="MS Mincho"/>
        </w:rPr>
      </w:pPr>
      <w:r w:rsidRPr="0064161F">
        <w:rPr>
          <w:rFonts w:eastAsia="MS Mincho"/>
          <w:lang w:eastAsia="zh-CN"/>
        </w:rPr>
        <w:t>If</w:t>
      </w:r>
      <w:r w:rsidRPr="0064161F">
        <w:rPr>
          <w:rFonts w:eastAsia="MS Mincho" w:hint="eastAsia"/>
          <w:lang w:eastAsia="zh-CN"/>
        </w:rPr>
        <w:t xml:space="preserve"> the relative channel bandwidth </w:t>
      </w:r>
      <w:r w:rsidRPr="0064161F">
        <w:rPr>
          <w:rFonts w:eastAsia="MS Mincho"/>
          <w:lang w:eastAsia="zh-CN"/>
        </w:rPr>
        <w:t>&gt;</w:t>
      </w:r>
      <w:r w:rsidRPr="0064161F">
        <w:rPr>
          <w:rFonts w:eastAsia="MS Mincho" w:hint="eastAsia"/>
          <w:lang w:eastAsia="zh-CN"/>
        </w:rPr>
        <w:t xml:space="preserve"> 4% for TDD bands or </w:t>
      </w:r>
      <w:r w:rsidRPr="0064161F">
        <w:rPr>
          <w:rFonts w:eastAsia="MS Mincho"/>
          <w:lang w:eastAsia="zh-CN"/>
        </w:rPr>
        <w:t>&gt;</w:t>
      </w:r>
      <w:r w:rsidRPr="0064161F">
        <w:rPr>
          <w:rFonts w:eastAsia="MS Mincho" w:hint="eastAsia"/>
          <w:lang w:eastAsia="zh-CN"/>
        </w:rPr>
        <w:t xml:space="preserve"> 3% for FDD bands, the </w:t>
      </w:r>
      <w:r w:rsidRPr="0064161F">
        <w:rPr>
          <w:rFonts w:eastAsia="MS Mincho"/>
          <w:lang w:eastAsia="zh-CN"/>
        </w:rPr>
        <w:t>∆MPR</w:t>
      </w:r>
      <w:r w:rsidRPr="0064161F">
        <w:rPr>
          <w:rFonts w:eastAsia="MS Mincho"/>
        </w:rPr>
        <w:t xml:space="preserve"> is defined</w:t>
      </w:r>
      <w:r w:rsidRPr="0064161F">
        <w:rPr>
          <w:rFonts w:eastAsia="MS Mincho" w:hint="eastAsia"/>
          <w:lang w:eastAsia="zh-CN"/>
        </w:rPr>
        <w:t xml:space="preserve"> in Table 6.2.2-3.</w:t>
      </w:r>
    </w:p>
    <w:p w14:paraId="680A1823" w14:textId="77777777" w:rsidR="00535F62" w:rsidRPr="0064161F" w:rsidRDefault="00535F62" w:rsidP="00535F62">
      <w:pPr>
        <w:rPr>
          <w:rFonts w:eastAsia="MS Mincho"/>
        </w:rPr>
      </w:pPr>
      <w:r w:rsidRPr="0064161F">
        <w:rPr>
          <w:rFonts w:eastAsia="MS Mincho"/>
        </w:rPr>
        <w:t>Where relative channel bandwidth = 2*BW</w:t>
      </w:r>
      <w:r w:rsidRPr="0064161F">
        <w:rPr>
          <w:rFonts w:eastAsia="MS Mincho"/>
          <w:vertAlign w:val="subscript"/>
        </w:rPr>
        <w:t xml:space="preserve">Channel </w:t>
      </w:r>
      <w:r w:rsidRPr="0064161F">
        <w:rPr>
          <w:rFonts w:eastAsia="MS Mincho"/>
        </w:rPr>
        <w:t>/ (F</w:t>
      </w:r>
      <w:r w:rsidRPr="0064161F">
        <w:rPr>
          <w:rFonts w:eastAsia="MS Mincho"/>
          <w:vertAlign w:val="subscript"/>
        </w:rPr>
        <w:t>UL_low</w:t>
      </w:r>
      <w:r w:rsidRPr="0064161F">
        <w:rPr>
          <w:rFonts w:eastAsia="MS Mincho"/>
        </w:rPr>
        <w:t xml:space="preserve"> + F</w:t>
      </w:r>
      <w:r w:rsidRPr="0064161F">
        <w:rPr>
          <w:rFonts w:eastAsia="MS Mincho"/>
          <w:vertAlign w:val="subscript"/>
        </w:rPr>
        <w:t>UL_high</w:t>
      </w:r>
      <w:r w:rsidRPr="0064161F">
        <w:rPr>
          <w:rFonts w:eastAsia="MS Mincho"/>
        </w:rPr>
        <w:t xml:space="preserve">) </w:t>
      </w:r>
    </w:p>
    <w:p w14:paraId="664CD845" w14:textId="77777777" w:rsidR="00535F62" w:rsidRPr="0064161F" w:rsidRDefault="00535F62" w:rsidP="00535F62">
      <w:pPr>
        <w:rPr>
          <w:rFonts w:eastAsia="MS Mincho"/>
        </w:rPr>
      </w:pPr>
      <w:r w:rsidRPr="0064161F">
        <w:rPr>
          <w:rFonts w:eastAsia="MS Mincho"/>
        </w:rPr>
        <w:t>The allowed MPR for SRS, PUCCH formats 0, 1, 3 and 4, and PRACH shall be as specified for QPSK modulated DFT-s-OFDM of equivalent RB allocation. The allowed MPR for PUCCH format 2 shall be as specified for QPSK modulated CP-OFDM of equivalent RB allocation.</w:t>
      </w:r>
    </w:p>
    <w:p w14:paraId="2D11BBF0" w14:textId="77777777" w:rsidR="00535F62" w:rsidRPr="0064161F" w:rsidRDefault="00535F62" w:rsidP="00535F62">
      <w:pPr>
        <w:keepNext/>
        <w:keepLines/>
        <w:spacing w:before="60"/>
        <w:jc w:val="center"/>
        <w:rPr>
          <w:rFonts w:ascii="Arial" w:eastAsia="MS Mincho" w:hAnsi="Arial"/>
          <w:b/>
        </w:rPr>
      </w:pPr>
      <w:bookmarkStart w:id="20" w:name="_CRTable6_2_21MaximumpowerreductionMPRf"/>
      <w:r w:rsidRPr="0064161F">
        <w:rPr>
          <w:rFonts w:ascii="Arial" w:eastAsia="MS Mincho" w:hAnsi="Arial"/>
          <w:b/>
        </w:rPr>
        <w:t xml:space="preserve">Table </w:t>
      </w:r>
      <w:bookmarkEnd w:id="20"/>
      <w:r w:rsidRPr="0064161F">
        <w:rPr>
          <w:rFonts w:ascii="Arial" w:eastAsia="MS Mincho" w:hAnsi="Arial"/>
          <w:b/>
        </w:rPr>
        <w:t>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35F62" w:rsidRPr="0064161F" w14:paraId="606A5BA2" w14:textId="77777777" w:rsidTr="00CC31D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C63BD1B" w14:textId="77777777" w:rsidR="00535F62" w:rsidRPr="0064161F" w:rsidRDefault="00535F62" w:rsidP="00CC31D8">
            <w:pPr>
              <w:keepNext/>
              <w:keepLines/>
              <w:spacing w:after="0"/>
              <w:jc w:val="center"/>
              <w:rPr>
                <w:rFonts w:ascii="Arial" w:eastAsia="MS Mincho" w:hAnsi="Arial"/>
                <w:b/>
                <w:sz w:val="18"/>
              </w:rPr>
            </w:pPr>
            <w:r w:rsidRPr="0064161F">
              <w:rPr>
                <w:rFonts w:ascii="Arial" w:eastAsia="MS Mincho"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95A8342" w14:textId="77777777" w:rsidR="00535F62" w:rsidRPr="0064161F" w:rsidRDefault="00535F62" w:rsidP="00CC31D8">
            <w:pPr>
              <w:keepNext/>
              <w:keepLines/>
              <w:spacing w:after="0"/>
              <w:jc w:val="center"/>
              <w:rPr>
                <w:rFonts w:ascii="Arial" w:eastAsia="MS Mincho" w:hAnsi="Arial"/>
                <w:b/>
                <w:sz w:val="18"/>
              </w:rPr>
            </w:pPr>
            <w:r w:rsidRPr="0064161F">
              <w:rPr>
                <w:rFonts w:ascii="Arial" w:eastAsia="MS Mincho" w:hAnsi="Arial"/>
                <w:b/>
                <w:sz w:val="18"/>
              </w:rPr>
              <w:t>MPR (dB)</w:t>
            </w:r>
          </w:p>
        </w:tc>
      </w:tr>
      <w:tr w:rsidR="00535F62" w:rsidRPr="0064161F" w14:paraId="297DBEFB" w14:textId="77777777" w:rsidTr="00CC31D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B4A3BD4" w14:textId="77777777" w:rsidR="00535F62" w:rsidRPr="0064161F" w:rsidRDefault="00535F62" w:rsidP="00CC31D8">
            <w:pPr>
              <w:keepNext/>
              <w:keepLines/>
              <w:spacing w:after="0"/>
              <w:jc w:val="center"/>
              <w:rPr>
                <w:rFonts w:ascii="Arial" w:eastAsia="MS Mincho"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19E61606" w14:textId="77777777" w:rsidR="00535F62" w:rsidRPr="0064161F" w:rsidRDefault="00535F62" w:rsidP="00CC31D8">
            <w:pPr>
              <w:keepNext/>
              <w:keepLines/>
              <w:spacing w:after="0"/>
              <w:jc w:val="center"/>
              <w:rPr>
                <w:rFonts w:ascii="Arial" w:eastAsia="MS Mincho" w:hAnsi="Arial"/>
                <w:b/>
                <w:sz w:val="18"/>
              </w:rPr>
            </w:pPr>
            <w:r w:rsidRPr="0064161F">
              <w:rPr>
                <w:rFonts w:ascii="Arial" w:eastAsia="MS Mincho"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AE7AE23" w14:textId="77777777" w:rsidR="00535F62" w:rsidRPr="0064161F" w:rsidRDefault="00535F62" w:rsidP="00CC31D8">
            <w:pPr>
              <w:keepNext/>
              <w:keepLines/>
              <w:spacing w:after="0"/>
              <w:jc w:val="center"/>
              <w:rPr>
                <w:rFonts w:ascii="Arial" w:eastAsia="MS Mincho" w:hAnsi="Arial"/>
                <w:b/>
                <w:sz w:val="18"/>
              </w:rPr>
            </w:pPr>
            <w:r w:rsidRPr="0064161F">
              <w:rPr>
                <w:rFonts w:ascii="Arial" w:eastAsia="MS Mincho"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51032E9" w14:textId="77777777" w:rsidR="00535F62" w:rsidRPr="0064161F" w:rsidRDefault="00535F62" w:rsidP="00CC31D8">
            <w:pPr>
              <w:keepNext/>
              <w:keepLines/>
              <w:spacing w:after="0"/>
              <w:jc w:val="center"/>
              <w:rPr>
                <w:rFonts w:ascii="Arial" w:eastAsia="MS Mincho" w:hAnsi="Arial"/>
                <w:b/>
                <w:sz w:val="18"/>
              </w:rPr>
            </w:pPr>
            <w:r w:rsidRPr="0064161F">
              <w:rPr>
                <w:rFonts w:ascii="Arial" w:eastAsia="MS Mincho" w:hAnsi="Arial"/>
                <w:b/>
                <w:sz w:val="18"/>
              </w:rPr>
              <w:t>Inner RB allocations</w:t>
            </w:r>
          </w:p>
        </w:tc>
      </w:tr>
      <w:tr w:rsidR="00535F62" w:rsidRPr="0064161F" w14:paraId="6FEC306D" w14:textId="77777777" w:rsidTr="00CC31D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8146EB6"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DFT-s-OFDM</w:t>
            </w:r>
          </w:p>
        </w:tc>
        <w:tc>
          <w:tcPr>
            <w:tcW w:w="1560" w:type="dxa"/>
            <w:tcBorders>
              <w:top w:val="single" w:sz="4" w:space="0" w:color="auto"/>
              <w:left w:val="single" w:sz="4" w:space="0" w:color="auto"/>
              <w:bottom w:val="nil"/>
              <w:right w:val="single" w:sz="4" w:space="0" w:color="auto"/>
            </w:tcBorders>
            <w:shd w:val="clear" w:color="auto" w:fill="auto"/>
          </w:tcPr>
          <w:p w14:paraId="22E8198E" w14:textId="197ADD5C"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Pi/2 </w:t>
            </w:r>
            <w:r>
              <w:rPr>
                <w:rFonts w:ascii="Arial" w:eastAsia="MS Mincho" w:hAnsi="Arial"/>
                <w:sz w:val="18"/>
              </w:rPr>
              <w:t xml:space="preserve">BPSK </w:t>
            </w:r>
            <w:ins w:id="21" w:author="Qualcomm" w:date="2024-11-06T07:34:00Z" w16du:dateUtc="2024-11-06T15:34:00Z">
              <w:r>
                <w:rPr>
                  <w:rFonts w:eastAsia="MS Mincho"/>
                  <w:lang w:eastAsia="zh-CN"/>
                </w:rPr>
                <w:t xml:space="preserve"> w/ Rel-15 DMRS</w:t>
              </w:r>
            </w:ins>
          </w:p>
        </w:tc>
        <w:tc>
          <w:tcPr>
            <w:tcW w:w="2268" w:type="dxa"/>
            <w:tcBorders>
              <w:top w:val="single" w:sz="4" w:space="0" w:color="auto"/>
              <w:left w:val="single" w:sz="4" w:space="0" w:color="auto"/>
              <w:bottom w:val="single" w:sz="4" w:space="0" w:color="auto"/>
              <w:right w:val="single" w:sz="4" w:space="0" w:color="auto"/>
            </w:tcBorders>
          </w:tcPr>
          <w:p w14:paraId="3D292378"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3.5</w:t>
            </w:r>
            <w:r w:rsidRPr="0064161F">
              <w:rPr>
                <w:rFonts w:ascii="Arial" w:eastAsia="MS Mincho" w:hAnsi="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E4285FD" w14:textId="77777777" w:rsidR="00535F62" w:rsidRPr="0064161F" w:rsidRDefault="00535F62" w:rsidP="00CC31D8">
            <w:pPr>
              <w:keepNext/>
              <w:keepLines/>
              <w:spacing w:after="0"/>
              <w:jc w:val="center"/>
              <w:rPr>
                <w:rFonts w:ascii="Arial" w:eastAsia="MS Mincho" w:hAnsi="Arial"/>
                <w:sz w:val="18"/>
                <w:lang w:val="en-CA"/>
              </w:rPr>
            </w:pPr>
            <w:r w:rsidRPr="0064161F">
              <w:rPr>
                <w:rFonts w:ascii="Arial" w:eastAsia="MS Mincho" w:hAnsi="Arial"/>
                <w:sz w:val="18"/>
              </w:rPr>
              <w:t>≤ 1.2</w:t>
            </w:r>
            <w:r w:rsidRPr="0064161F">
              <w:rPr>
                <w:rFonts w:ascii="Arial" w:eastAsia="MS Mincho"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091B1B1F"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0.2</w:t>
            </w:r>
            <w:r w:rsidRPr="0064161F">
              <w:rPr>
                <w:rFonts w:ascii="Arial" w:eastAsia="MS Mincho" w:hAnsi="Arial"/>
                <w:sz w:val="18"/>
                <w:vertAlign w:val="superscript"/>
              </w:rPr>
              <w:t>1</w:t>
            </w:r>
          </w:p>
        </w:tc>
      </w:tr>
      <w:tr w:rsidR="00535F62" w:rsidRPr="0064161F" w14:paraId="0E063A5C" w14:textId="77777777" w:rsidTr="00CC31D8">
        <w:trPr>
          <w:trHeight w:val="187"/>
        </w:trPr>
        <w:tc>
          <w:tcPr>
            <w:tcW w:w="1072" w:type="dxa"/>
            <w:tcBorders>
              <w:top w:val="nil"/>
              <w:left w:val="single" w:sz="4" w:space="0" w:color="auto"/>
              <w:bottom w:val="nil"/>
              <w:right w:val="single" w:sz="4" w:space="0" w:color="auto"/>
            </w:tcBorders>
            <w:shd w:val="clear" w:color="auto" w:fill="auto"/>
          </w:tcPr>
          <w:p w14:paraId="530AC054" w14:textId="77777777" w:rsidR="00535F62" w:rsidRPr="0064161F" w:rsidRDefault="00535F62" w:rsidP="00CC31D8">
            <w:pPr>
              <w:keepNext/>
              <w:keepLines/>
              <w:spacing w:after="0"/>
              <w:jc w:val="center"/>
              <w:rPr>
                <w:rFonts w:ascii="Arial" w:eastAsia="MS Mincho" w:hAnsi="Arial"/>
                <w:sz w:val="18"/>
              </w:rPr>
            </w:pPr>
          </w:p>
        </w:tc>
        <w:tc>
          <w:tcPr>
            <w:tcW w:w="1560" w:type="dxa"/>
            <w:tcBorders>
              <w:top w:val="nil"/>
              <w:left w:val="single" w:sz="4" w:space="0" w:color="auto"/>
              <w:bottom w:val="single" w:sz="4" w:space="0" w:color="auto"/>
              <w:right w:val="single" w:sz="4" w:space="0" w:color="auto"/>
            </w:tcBorders>
            <w:shd w:val="clear" w:color="auto" w:fill="auto"/>
          </w:tcPr>
          <w:p w14:paraId="5E8144BC" w14:textId="77777777" w:rsidR="00535F62" w:rsidRPr="0064161F" w:rsidRDefault="00535F62" w:rsidP="00CC31D8">
            <w:pPr>
              <w:keepNext/>
              <w:keepLines/>
              <w:spacing w:after="0"/>
              <w:jc w:val="center"/>
              <w:rPr>
                <w:rFonts w:ascii="Arial" w:eastAsia="MS Mincho" w:hAnsi="Arial"/>
                <w:sz w:val="18"/>
              </w:rPr>
            </w:pPr>
          </w:p>
        </w:tc>
        <w:tc>
          <w:tcPr>
            <w:tcW w:w="2268" w:type="dxa"/>
            <w:tcBorders>
              <w:top w:val="single" w:sz="4" w:space="0" w:color="auto"/>
              <w:left w:val="single" w:sz="4" w:space="0" w:color="auto"/>
              <w:bottom w:val="single" w:sz="4" w:space="0" w:color="auto"/>
              <w:right w:val="single" w:sz="4" w:space="0" w:color="auto"/>
            </w:tcBorders>
          </w:tcPr>
          <w:p w14:paraId="2036C18E"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0.5</w:t>
            </w:r>
            <w:r w:rsidRPr="0064161F">
              <w:rPr>
                <w:rFonts w:ascii="Arial" w:eastAsia="MS Mincho" w:hAnsi="Arial"/>
                <w:sz w:val="18"/>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FAC3595"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0.5</w:t>
            </w:r>
            <w:r w:rsidRPr="0064161F">
              <w:rPr>
                <w:rFonts w:ascii="Arial" w:eastAsia="MS Mincho"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C907C88" w14:textId="77777777" w:rsidR="00535F62" w:rsidRPr="0064161F" w:rsidRDefault="00535F62" w:rsidP="00CC31D8">
            <w:pPr>
              <w:keepNext/>
              <w:keepLines/>
              <w:spacing w:after="0"/>
              <w:jc w:val="center"/>
              <w:rPr>
                <w:rFonts w:ascii="Arial" w:eastAsia="MS Mincho" w:hAnsi="Arial"/>
                <w:sz w:val="18"/>
                <w:lang w:val="en-CA"/>
              </w:rPr>
            </w:pPr>
            <w:r w:rsidRPr="0064161F">
              <w:rPr>
                <w:rFonts w:ascii="Arial" w:eastAsia="MS Mincho" w:hAnsi="Arial"/>
                <w:sz w:val="18"/>
              </w:rPr>
              <w:t>0</w:t>
            </w:r>
            <w:r w:rsidRPr="0064161F">
              <w:rPr>
                <w:rFonts w:ascii="Arial" w:eastAsia="MS Mincho" w:hAnsi="Arial"/>
                <w:sz w:val="18"/>
                <w:vertAlign w:val="superscript"/>
              </w:rPr>
              <w:t>2</w:t>
            </w:r>
          </w:p>
        </w:tc>
      </w:tr>
      <w:tr w:rsidR="00535F62" w:rsidRPr="0064161F" w14:paraId="2A1FF2B4" w14:textId="77777777" w:rsidTr="00CC31D8">
        <w:trPr>
          <w:trHeight w:val="187"/>
        </w:trPr>
        <w:tc>
          <w:tcPr>
            <w:tcW w:w="1072" w:type="dxa"/>
            <w:tcBorders>
              <w:top w:val="nil"/>
              <w:left w:val="single" w:sz="4" w:space="0" w:color="auto"/>
              <w:bottom w:val="nil"/>
              <w:right w:val="single" w:sz="4" w:space="0" w:color="auto"/>
            </w:tcBorders>
            <w:shd w:val="clear" w:color="auto" w:fill="auto"/>
          </w:tcPr>
          <w:p w14:paraId="1FF9A3CE" w14:textId="77777777" w:rsidR="00535F62" w:rsidRPr="0064161F" w:rsidRDefault="00535F62" w:rsidP="00CC31D8">
            <w:pPr>
              <w:keepNext/>
              <w:keepLines/>
              <w:spacing w:after="0"/>
              <w:jc w:val="center"/>
              <w:rPr>
                <w:rFonts w:ascii="Arial" w:eastAsia="MS Mincho" w:hAnsi="Arial"/>
                <w:sz w:val="18"/>
              </w:rPr>
            </w:pPr>
          </w:p>
        </w:tc>
        <w:tc>
          <w:tcPr>
            <w:tcW w:w="1560" w:type="dxa"/>
            <w:tcBorders>
              <w:left w:val="single" w:sz="4" w:space="0" w:color="auto"/>
              <w:bottom w:val="single" w:sz="4" w:space="0" w:color="auto"/>
              <w:right w:val="single" w:sz="4" w:space="0" w:color="auto"/>
            </w:tcBorders>
          </w:tcPr>
          <w:p w14:paraId="470DDB25"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799CF4F4"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0.5</w:t>
            </w:r>
            <w:r w:rsidRPr="0064161F">
              <w:rPr>
                <w:rFonts w:ascii="Arial" w:eastAsia="MS Mincho" w:hAnsi="Arial"/>
                <w:sz w:val="18"/>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56E1EAB"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0</w:t>
            </w:r>
            <w:r w:rsidRPr="0064161F">
              <w:rPr>
                <w:rFonts w:ascii="Arial" w:eastAsia="MS Mincho"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C9B3A7F"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0</w:t>
            </w:r>
            <w:r w:rsidRPr="0064161F">
              <w:rPr>
                <w:rFonts w:ascii="Arial" w:eastAsia="MS Mincho" w:hAnsi="Arial"/>
                <w:sz w:val="18"/>
                <w:vertAlign w:val="superscript"/>
              </w:rPr>
              <w:t>2</w:t>
            </w:r>
          </w:p>
        </w:tc>
      </w:tr>
      <w:tr w:rsidR="00535F62" w:rsidRPr="0064161F" w14:paraId="533DFA0A" w14:textId="77777777" w:rsidTr="00CC31D8">
        <w:trPr>
          <w:trHeight w:val="187"/>
        </w:trPr>
        <w:tc>
          <w:tcPr>
            <w:tcW w:w="1072" w:type="dxa"/>
            <w:tcBorders>
              <w:top w:val="nil"/>
              <w:left w:val="single" w:sz="4" w:space="0" w:color="auto"/>
              <w:bottom w:val="nil"/>
              <w:right w:val="single" w:sz="4" w:space="0" w:color="auto"/>
            </w:tcBorders>
            <w:shd w:val="clear" w:color="auto" w:fill="auto"/>
            <w:hideMark/>
          </w:tcPr>
          <w:p w14:paraId="26AEB1B1" w14:textId="77777777" w:rsidR="00535F62" w:rsidRPr="0064161F" w:rsidRDefault="00535F62" w:rsidP="00CC31D8">
            <w:pPr>
              <w:keepNext/>
              <w:keepLines/>
              <w:spacing w:after="0"/>
              <w:jc w:val="center"/>
              <w:rPr>
                <w:rFonts w:ascii="Arial" w:eastAsia="MS Mincho"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E3A606"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3664FC09"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B25C686"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lang w:val="en-CA"/>
              </w:rPr>
              <w:t>0</w:t>
            </w:r>
          </w:p>
        </w:tc>
      </w:tr>
      <w:tr w:rsidR="00535F62" w:rsidRPr="0064161F" w14:paraId="705BC145" w14:textId="77777777" w:rsidTr="00CC31D8">
        <w:trPr>
          <w:trHeight w:val="187"/>
        </w:trPr>
        <w:tc>
          <w:tcPr>
            <w:tcW w:w="1072" w:type="dxa"/>
            <w:tcBorders>
              <w:top w:val="nil"/>
              <w:left w:val="single" w:sz="4" w:space="0" w:color="auto"/>
              <w:bottom w:val="nil"/>
              <w:right w:val="single" w:sz="4" w:space="0" w:color="auto"/>
            </w:tcBorders>
            <w:shd w:val="clear" w:color="auto" w:fill="auto"/>
            <w:hideMark/>
          </w:tcPr>
          <w:p w14:paraId="0BAE390A" w14:textId="77777777" w:rsidR="00535F62" w:rsidRPr="0064161F" w:rsidRDefault="00535F62" w:rsidP="00CC31D8">
            <w:pPr>
              <w:keepNext/>
              <w:keepLines/>
              <w:spacing w:after="0"/>
              <w:jc w:val="center"/>
              <w:rPr>
                <w:rFonts w:ascii="Arial" w:eastAsia="MS Mincho" w:hAnsi="Arial"/>
                <w:sz w:val="18"/>
              </w:rPr>
            </w:pPr>
          </w:p>
        </w:tc>
        <w:tc>
          <w:tcPr>
            <w:tcW w:w="1560" w:type="dxa"/>
            <w:tcBorders>
              <w:top w:val="single" w:sz="4" w:space="0" w:color="auto"/>
              <w:left w:val="single" w:sz="4" w:space="0" w:color="auto"/>
              <w:bottom w:val="single" w:sz="4" w:space="0" w:color="auto"/>
              <w:right w:val="single" w:sz="4" w:space="0" w:color="auto"/>
            </w:tcBorders>
          </w:tcPr>
          <w:p w14:paraId="35CEDB39"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5BBCE216"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83A51A9"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1</w:t>
            </w:r>
          </w:p>
        </w:tc>
      </w:tr>
      <w:tr w:rsidR="00535F62" w:rsidRPr="0064161F" w14:paraId="274816D2" w14:textId="77777777" w:rsidTr="00CC31D8">
        <w:trPr>
          <w:trHeight w:val="187"/>
        </w:trPr>
        <w:tc>
          <w:tcPr>
            <w:tcW w:w="1072" w:type="dxa"/>
            <w:tcBorders>
              <w:top w:val="nil"/>
              <w:left w:val="single" w:sz="4" w:space="0" w:color="auto"/>
              <w:bottom w:val="nil"/>
              <w:right w:val="single" w:sz="4" w:space="0" w:color="auto"/>
            </w:tcBorders>
            <w:shd w:val="clear" w:color="auto" w:fill="auto"/>
            <w:hideMark/>
          </w:tcPr>
          <w:p w14:paraId="0B125E18" w14:textId="77777777" w:rsidR="00535F62" w:rsidRPr="0064161F" w:rsidRDefault="00535F62" w:rsidP="00CC31D8">
            <w:pPr>
              <w:keepNext/>
              <w:keepLines/>
              <w:spacing w:after="0"/>
              <w:jc w:val="center"/>
              <w:rPr>
                <w:rFonts w:ascii="Arial" w:eastAsia="MS Mincho" w:hAnsi="Arial"/>
                <w:sz w:val="18"/>
              </w:rPr>
            </w:pPr>
          </w:p>
        </w:tc>
        <w:tc>
          <w:tcPr>
            <w:tcW w:w="1560" w:type="dxa"/>
            <w:tcBorders>
              <w:top w:val="single" w:sz="4" w:space="0" w:color="auto"/>
              <w:left w:val="single" w:sz="4" w:space="0" w:color="auto"/>
              <w:bottom w:val="single" w:sz="4" w:space="0" w:color="auto"/>
              <w:right w:val="single" w:sz="4" w:space="0" w:color="auto"/>
            </w:tcBorders>
          </w:tcPr>
          <w:p w14:paraId="5AB07318"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3E3C3849"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2.5</w:t>
            </w:r>
          </w:p>
        </w:tc>
      </w:tr>
      <w:tr w:rsidR="00535F62" w:rsidRPr="0064161F" w14:paraId="54C9D0FB" w14:textId="77777777" w:rsidTr="00CC31D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3A04903" w14:textId="77777777" w:rsidR="00535F62" w:rsidRPr="0064161F" w:rsidRDefault="00535F62" w:rsidP="00CC31D8">
            <w:pPr>
              <w:keepNext/>
              <w:keepLines/>
              <w:spacing w:after="0"/>
              <w:jc w:val="center"/>
              <w:rPr>
                <w:rFonts w:ascii="Arial" w:eastAsia="MS Mincho" w:hAnsi="Arial"/>
                <w:sz w:val="18"/>
              </w:rPr>
            </w:pPr>
          </w:p>
        </w:tc>
        <w:tc>
          <w:tcPr>
            <w:tcW w:w="1560" w:type="dxa"/>
            <w:tcBorders>
              <w:top w:val="single" w:sz="4" w:space="0" w:color="auto"/>
              <w:left w:val="single" w:sz="4" w:space="0" w:color="auto"/>
              <w:bottom w:val="single" w:sz="4" w:space="0" w:color="auto"/>
              <w:right w:val="single" w:sz="4" w:space="0" w:color="auto"/>
            </w:tcBorders>
          </w:tcPr>
          <w:p w14:paraId="071DBFF3"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lang w:eastAsia="zh-CN"/>
              </w:rPr>
              <w:t>256</w:t>
            </w:r>
            <w:r w:rsidRPr="0064161F">
              <w:rPr>
                <w:rFonts w:ascii="Arial" w:eastAsia="MS Mincho"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B59882C"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4.5</w:t>
            </w:r>
          </w:p>
        </w:tc>
      </w:tr>
      <w:tr w:rsidR="00535F62" w:rsidRPr="0064161F" w14:paraId="5978BA62" w14:textId="77777777" w:rsidTr="00CC31D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D631495" w14:textId="77777777" w:rsidR="00535F62" w:rsidRPr="0064161F" w:rsidRDefault="00535F62" w:rsidP="00CC31D8">
            <w:pPr>
              <w:keepNext/>
              <w:keepLines/>
              <w:spacing w:after="0"/>
              <w:jc w:val="center"/>
              <w:rPr>
                <w:rFonts w:ascii="Arial" w:eastAsia="MS Mincho" w:hAnsi="Arial"/>
                <w:sz w:val="18"/>
                <w:lang w:eastAsia="zh-CN"/>
              </w:rPr>
            </w:pPr>
            <w:r w:rsidRPr="0064161F">
              <w:rPr>
                <w:rFonts w:ascii="Arial" w:eastAsia="MS Mincho" w:hAnsi="Arial"/>
                <w:sz w:val="18"/>
              </w:rPr>
              <w:t>CP-OFDM</w:t>
            </w:r>
          </w:p>
        </w:tc>
        <w:tc>
          <w:tcPr>
            <w:tcW w:w="1560" w:type="dxa"/>
            <w:tcBorders>
              <w:top w:val="single" w:sz="4" w:space="0" w:color="auto"/>
              <w:left w:val="single" w:sz="4" w:space="0" w:color="auto"/>
              <w:bottom w:val="single" w:sz="4" w:space="0" w:color="auto"/>
              <w:right w:val="single" w:sz="4" w:space="0" w:color="auto"/>
            </w:tcBorders>
          </w:tcPr>
          <w:p w14:paraId="3D198B72" w14:textId="77777777" w:rsidR="00535F62" w:rsidRPr="0064161F" w:rsidRDefault="00535F62" w:rsidP="00CC31D8">
            <w:pPr>
              <w:keepNext/>
              <w:keepLines/>
              <w:spacing w:after="0"/>
              <w:jc w:val="center"/>
              <w:rPr>
                <w:rFonts w:ascii="Arial" w:eastAsia="MS Mincho" w:hAnsi="Arial"/>
                <w:sz w:val="18"/>
                <w:lang w:eastAsia="zh-CN"/>
              </w:rPr>
            </w:pPr>
            <w:r w:rsidRPr="0064161F">
              <w:rPr>
                <w:rFonts w:ascii="Arial" w:eastAsia="MS Mincho"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18075CCC"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6D7FC36A"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w:t>
            </w:r>
            <w:r w:rsidRPr="0064161F">
              <w:rPr>
                <w:rFonts w:ascii="Arial" w:eastAsia="MS Mincho" w:hAnsi="Arial"/>
                <w:sz w:val="18"/>
                <w:lang w:val="en-CA"/>
              </w:rPr>
              <w:t xml:space="preserve"> 1.5</w:t>
            </w:r>
          </w:p>
        </w:tc>
      </w:tr>
      <w:tr w:rsidR="00535F62" w:rsidRPr="0064161F" w14:paraId="55CDE4A7" w14:textId="77777777" w:rsidTr="00CC31D8">
        <w:trPr>
          <w:trHeight w:val="187"/>
        </w:trPr>
        <w:tc>
          <w:tcPr>
            <w:tcW w:w="1072" w:type="dxa"/>
            <w:tcBorders>
              <w:top w:val="nil"/>
              <w:left w:val="single" w:sz="4" w:space="0" w:color="auto"/>
              <w:bottom w:val="nil"/>
              <w:right w:val="single" w:sz="4" w:space="0" w:color="auto"/>
            </w:tcBorders>
            <w:shd w:val="clear" w:color="auto" w:fill="auto"/>
            <w:hideMark/>
          </w:tcPr>
          <w:p w14:paraId="07932BA1" w14:textId="77777777" w:rsidR="00535F62" w:rsidRPr="0064161F" w:rsidRDefault="00535F62" w:rsidP="00CC31D8">
            <w:pPr>
              <w:keepNext/>
              <w:keepLines/>
              <w:spacing w:after="0"/>
              <w:jc w:val="center"/>
              <w:rPr>
                <w:rFonts w:ascii="Arial" w:eastAsia="MS Mincho"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3FD73CA" w14:textId="77777777" w:rsidR="00535F62" w:rsidRPr="0064161F" w:rsidRDefault="00535F62" w:rsidP="00CC31D8">
            <w:pPr>
              <w:keepNext/>
              <w:keepLines/>
              <w:spacing w:after="0"/>
              <w:jc w:val="center"/>
              <w:rPr>
                <w:rFonts w:ascii="Arial" w:eastAsia="MS Mincho" w:hAnsi="Arial"/>
                <w:sz w:val="18"/>
                <w:lang w:eastAsia="zh-CN"/>
              </w:rPr>
            </w:pPr>
            <w:r w:rsidRPr="0064161F">
              <w:rPr>
                <w:rFonts w:ascii="Arial" w:eastAsia="MS Mincho"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D4FDDFB"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1C03B89B"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2</w:t>
            </w:r>
          </w:p>
        </w:tc>
      </w:tr>
      <w:tr w:rsidR="00535F62" w:rsidRPr="0064161F" w14:paraId="186142D3" w14:textId="77777777" w:rsidTr="00CC31D8">
        <w:trPr>
          <w:trHeight w:val="187"/>
        </w:trPr>
        <w:tc>
          <w:tcPr>
            <w:tcW w:w="1072" w:type="dxa"/>
            <w:tcBorders>
              <w:top w:val="nil"/>
              <w:left w:val="single" w:sz="4" w:space="0" w:color="auto"/>
              <w:bottom w:val="nil"/>
              <w:right w:val="single" w:sz="4" w:space="0" w:color="auto"/>
            </w:tcBorders>
            <w:shd w:val="clear" w:color="auto" w:fill="auto"/>
            <w:hideMark/>
          </w:tcPr>
          <w:p w14:paraId="56C9CC68" w14:textId="77777777" w:rsidR="00535F62" w:rsidRPr="0064161F" w:rsidRDefault="00535F62" w:rsidP="00CC31D8">
            <w:pPr>
              <w:keepNext/>
              <w:keepLines/>
              <w:spacing w:after="0"/>
              <w:jc w:val="center"/>
              <w:rPr>
                <w:rFonts w:ascii="Arial" w:eastAsia="MS Mincho"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B3A7A5"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lang w:eastAsia="zh-CN"/>
              </w:rPr>
              <w:t>64</w:t>
            </w:r>
            <w:r w:rsidRPr="0064161F">
              <w:rPr>
                <w:rFonts w:ascii="Arial" w:eastAsia="MS Mincho"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5333412"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3.5</w:t>
            </w:r>
          </w:p>
        </w:tc>
      </w:tr>
      <w:tr w:rsidR="00535F62" w:rsidRPr="0064161F" w14:paraId="52B8948A" w14:textId="77777777" w:rsidTr="00CC31D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64D598A" w14:textId="77777777" w:rsidR="00535F62" w:rsidRPr="0064161F" w:rsidRDefault="00535F62" w:rsidP="00CC31D8">
            <w:pPr>
              <w:keepNext/>
              <w:keepLines/>
              <w:spacing w:after="0"/>
              <w:jc w:val="center"/>
              <w:rPr>
                <w:rFonts w:ascii="Arial" w:eastAsia="MS Mincho"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070E883" w14:textId="77777777" w:rsidR="00535F62" w:rsidRPr="0064161F" w:rsidRDefault="00535F62" w:rsidP="00CC31D8">
            <w:pPr>
              <w:keepNext/>
              <w:keepLines/>
              <w:spacing w:after="0"/>
              <w:jc w:val="center"/>
              <w:rPr>
                <w:rFonts w:ascii="Arial" w:eastAsia="MS Mincho" w:hAnsi="Arial"/>
                <w:sz w:val="18"/>
                <w:lang w:eastAsia="zh-CN"/>
              </w:rPr>
            </w:pPr>
            <w:r w:rsidRPr="0064161F">
              <w:rPr>
                <w:rFonts w:ascii="Arial" w:eastAsia="MS Mincho"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694BA36"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6.5</w:t>
            </w:r>
          </w:p>
        </w:tc>
      </w:tr>
      <w:tr w:rsidR="00535F62" w:rsidRPr="0064161F" w14:paraId="5FE1A31D" w14:textId="77777777" w:rsidTr="00CC31D8">
        <w:tc>
          <w:tcPr>
            <w:tcW w:w="9577" w:type="dxa"/>
            <w:gridSpan w:val="5"/>
            <w:tcBorders>
              <w:top w:val="single" w:sz="4" w:space="0" w:color="auto"/>
              <w:left w:val="single" w:sz="4" w:space="0" w:color="auto"/>
              <w:bottom w:val="single" w:sz="4" w:space="0" w:color="auto"/>
              <w:right w:val="single" w:sz="4" w:space="0" w:color="auto"/>
            </w:tcBorders>
          </w:tcPr>
          <w:p w14:paraId="0E2753B1" w14:textId="121012DC" w:rsidR="00535F62" w:rsidRPr="0064161F" w:rsidRDefault="00535F62" w:rsidP="00CC31D8">
            <w:pPr>
              <w:keepNext/>
              <w:keepLines/>
              <w:spacing w:after="0"/>
              <w:ind w:left="851" w:hanging="851"/>
              <w:rPr>
                <w:rFonts w:ascii="Arial" w:eastAsia="MS Mincho" w:hAnsi="Arial"/>
                <w:sz w:val="18"/>
              </w:rPr>
            </w:pPr>
            <w:r w:rsidRPr="0064161F">
              <w:rPr>
                <w:rFonts w:ascii="Arial" w:eastAsia="MS Mincho" w:hAnsi="Arial"/>
                <w:sz w:val="18"/>
              </w:rPr>
              <w:t>NOTE 1:</w:t>
            </w:r>
            <w:r w:rsidRPr="0064161F">
              <w:rPr>
                <w:rFonts w:ascii="Arial" w:eastAsia="MS Mincho" w:hAnsi="Arial"/>
                <w:sz w:val="18"/>
              </w:rPr>
              <w:tab/>
              <w:t xml:space="preserve">Applicable for UE operating in TDD mode with Pi/2 </w:t>
            </w:r>
            <w:r>
              <w:rPr>
                <w:rFonts w:ascii="Arial" w:eastAsia="MS Mincho" w:hAnsi="Arial"/>
                <w:sz w:val="18"/>
              </w:rPr>
              <w:t>BPSK</w:t>
            </w:r>
            <w:r w:rsidR="009F11BD">
              <w:rPr>
                <w:rFonts w:ascii="Arial" w:eastAsia="MS Mincho" w:hAnsi="Arial"/>
                <w:sz w:val="18"/>
              </w:rPr>
              <w:t xml:space="preserve"> </w:t>
            </w:r>
            <w:r w:rsidRPr="0064161F">
              <w:rPr>
                <w:rFonts w:ascii="Arial" w:eastAsia="MS Mincho" w:hAnsi="Arial"/>
                <w:sz w:val="18"/>
              </w:rPr>
              <w:t xml:space="preserve">modulation </w:t>
            </w:r>
            <w:ins w:id="22" w:author="Qualcomm" w:date="2024-11-06T07:42:00Z" w16du:dateUtc="2024-11-06T15:42:00Z">
              <w:r w:rsidR="003B18A6">
                <w:rPr>
                  <w:rFonts w:ascii="Arial" w:eastAsia="MS Mincho" w:hAnsi="Arial"/>
                  <w:sz w:val="18"/>
                </w:rPr>
                <w:t>w/ Rel-15 DMRS</w:t>
              </w:r>
            </w:ins>
            <w:r w:rsidR="003B18A6">
              <w:rPr>
                <w:rFonts w:ascii="Arial" w:eastAsia="MS Mincho" w:hAnsi="Arial"/>
                <w:sz w:val="18"/>
              </w:rPr>
              <w:t xml:space="preserve"> </w:t>
            </w:r>
            <w:r w:rsidRPr="0064161F">
              <w:rPr>
                <w:rFonts w:ascii="Arial" w:eastAsia="MS Mincho" w:hAnsi="Arial"/>
                <w:sz w:val="18"/>
              </w:rPr>
              <w:t xml:space="preserve">and </w:t>
            </w:r>
            <w:bookmarkStart w:id="23" w:name="_Hlk525291220"/>
            <w:r w:rsidRPr="0064161F">
              <w:rPr>
                <w:rFonts w:ascii="Arial" w:eastAsia="MS Mincho" w:hAnsi="Arial"/>
                <w:sz w:val="18"/>
              </w:rPr>
              <w:t xml:space="preserve">UE indicates support for UE capability </w:t>
            </w:r>
            <w:r w:rsidRPr="0064161F">
              <w:rPr>
                <w:rFonts w:ascii="Arial" w:eastAsia="MS Mincho" w:hAnsi="Arial"/>
                <w:i/>
                <w:sz w:val="18"/>
              </w:rPr>
              <w:t>powerBoosting-pi2BPSK</w:t>
            </w:r>
            <w:r w:rsidRPr="0064161F" w:rsidDel="00B4601F">
              <w:rPr>
                <w:rFonts w:ascii="Arial" w:eastAsia="MS Mincho" w:hAnsi="Arial"/>
                <w:i/>
                <w:sz w:val="18"/>
              </w:rPr>
              <w:t xml:space="preserve"> </w:t>
            </w:r>
            <w:bookmarkEnd w:id="23"/>
            <w:r w:rsidRPr="0064161F">
              <w:rPr>
                <w:rFonts w:ascii="Arial" w:eastAsia="MS Mincho" w:hAnsi="Arial"/>
                <w:sz w:val="18"/>
              </w:rPr>
              <w:t xml:space="preserve">and if the IE </w:t>
            </w:r>
            <w:r w:rsidRPr="0064161F">
              <w:rPr>
                <w:rFonts w:ascii="Arial" w:eastAsia="MS Mincho" w:hAnsi="Arial"/>
                <w:i/>
                <w:sz w:val="18"/>
              </w:rPr>
              <w:t>powerBoostPi2BPSK</w:t>
            </w:r>
            <w:r w:rsidRPr="0064161F" w:rsidDel="007C4ED7">
              <w:rPr>
                <w:rFonts w:ascii="Arial" w:eastAsia="MS Mincho" w:hAnsi="Arial"/>
                <w:sz w:val="18"/>
              </w:rPr>
              <w:t xml:space="preserve"> </w:t>
            </w:r>
            <w:r w:rsidRPr="0064161F">
              <w:rPr>
                <w:rFonts w:ascii="Arial" w:eastAsia="MS Mincho" w:hAnsi="Arial"/>
                <w:sz w:val="18"/>
              </w:rPr>
              <w:t>is set to 1 and 40 % or less slots in radio frame are used for UL transmission for bands n40, n41, n77, n78 and n79. The reference power of 0 dB MPR is 26 dBm.</w:t>
            </w:r>
          </w:p>
          <w:p w14:paraId="15C273D0" w14:textId="77777777" w:rsidR="00535F62" w:rsidRPr="0064161F" w:rsidRDefault="00535F62" w:rsidP="00CC31D8">
            <w:pPr>
              <w:keepNext/>
              <w:keepLines/>
              <w:spacing w:after="0"/>
              <w:ind w:left="851" w:hanging="851"/>
              <w:rPr>
                <w:rFonts w:ascii="Arial" w:eastAsia="MS Mincho" w:hAnsi="Arial"/>
                <w:sz w:val="18"/>
              </w:rPr>
            </w:pPr>
            <w:r w:rsidRPr="0064161F">
              <w:rPr>
                <w:rFonts w:ascii="Arial" w:eastAsia="MS Mincho" w:hAnsi="Arial"/>
                <w:sz w:val="18"/>
              </w:rPr>
              <w:t>NOTE 2:</w:t>
            </w:r>
            <w:r w:rsidRPr="0064161F">
              <w:rPr>
                <w:rFonts w:ascii="Arial" w:eastAsia="MS Mincho" w:hAnsi="Arial"/>
                <w:sz w:val="18"/>
              </w:rPr>
              <w:tab/>
              <w:t>Applicable for conditions where note 1 does not apply.</w:t>
            </w:r>
          </w:p>
        </w:tc>
      </w:tr>
    </w:tbl>
    <w:p w14:paraId="6E3B8459" w14:textId="77777777" w:rsidR="00535F62" w:rsidRPr="0064161F" w:rsidRDefault="00535F62" w:rsidP="00535F62">
      <w:pPr>
        <w:rPr>
          <w:rFonts w:eastAsia="MS Mincho"/>
        </w:rPr>
      </w:pPr>
    </w:p>
    <w:p w14:paraId="70A80693" w14:textId="77777777" w:rsidR="00535F62" w:rsidRDefault="00535F62" w:rsidP="00535F62">
      <w:pPr>
        <w:rPr>
          <w:rFonts w:ascii="Arial" w:eastAsia="MS Mincho" w:hAnsi="Arial"/>
          <w:b/>
        </w:rPr>
      </w:pPr>
      <w:r>
        <w:rPr>
          <w:rFonts w:ascii="Arial" w:eastAsia="MS Mincho" w:hAnsi="Arial"/>
          <w:b/>
        </w:rPr>
        <w:t>:</w:t>
      </w:r>
    </w:p>
    <w:p w14:paraId="24A408A9" w14:textId="77777777" w:rsidR="00535F62" w:rsidRDefault="00535F62" w:rsidP="00535F62">
      <w:pPr>
        <w:rPr>
          <w:rFonts w:ascii="Arial" w:eastAsia="MS Mincho" w:hAnsi="Arial"/>
          <w:b/>
        </w:rPr>
      </w:pPr>
      <w:r>
        <w:rPr>
          <w:rFonts w:ascii="Arial" w:eastAsia="MS Mincho" w:hAnsi="Arial"/>
          <w:b/>
        </w:rPr>
        <w:t>:</w:t>
      </w:r>
    </w:p>
    <w:p w14:paraId="01C26148" w14:textId="79113826" w:rsidR="00535F62" w:rsidRPr="0064161F" w:rsidRDefault="00535F62" w:rsidP="00535F62">
      <w:pPr>
        <w:rPr>
          <w:rFonts w:eastAsia="MS Mincho"/>
        </w:rPr>
      </w:pPr>
      <w:r>
        <w:rPr>
          <w:rFonts w:ascii="Arial" w:eastAsia="MS Mincho" w:hAnsi="Arial"/>
          <w:b/>
        </w:rPr>
        <w:t>:</w:t>
      </w:r>
    </w:p>
    <w:p w14:paraId="191AC832" w14:textId="77777777" w:rsidR="00535F62" w:rsidRPr="0064161F" w:rsidRDefault="00535F62" w:rsidP="00535F62">
      <w:pPr>
        <w:keepNext/>
        <w:keepLines/>
        <w:spacing w:before="60"/>
        <w:jc w:val="center"/>
        <w:rPr>
          <w:rFonts w:ascii="Arial" w:eastAsia="MS Mincho" w:hAnsi="Arial"/>
          <w:b/>
        </w:rPr>
      </w:pPr>
      <w:bookmarkStart w:id="24" w:name="_CRTable6_2_25MaximumpowerreductionMPRf"/>
      <w:r w:rsidRPr="0064161F">
        <w:rPr>
          <w:rFonts w:ascii="Arial" w:eastAsia="MS Mincho" w:hAnsi="Arial"/>
          <w:b/>
        </w:rPr>
        <w:lastRenderedPageBreak/>
        <w:t xml:space="preserve">Table </w:t>
      </w:r>
      <w:bookmarkEnd w:id="24"/>
      <w:r w:rsidRPr="0064161F">
        <w:rPr>
          <w:rFonts w:ascii="Arial" w:eastAsia="MS Mincho" w:hAnsi="Arial"/>
          <w:b/>
        </w:rPr>
        <w:t>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35F62" w:rsidRPr="0064161F" w14:paraId="796E9DC2" w14:textId="77777777" w:rsidTr="00CC31D8">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37EF31E" w14:textId="77777777" w:rsidR="00535F62" w:rsidRPr="0064161F" w:rsidRDefault="00535F62" w:rsidP="00CC31D8">
            <w:pPr>
              <w:keepNext/>
              <w:keepLines/>
              <w:spacing w:after="0"/>
              <w:jc w:val="center"/>
              <w:rPr>
                <w:rFonts w:ascii="Arial" w:eastAsia="MS Mincho" w:hAnsi="Arial"/>
                <w:b/>
                <w:sz w:val="18"/>
              </w:rPr>
            </w:pPr>
            <w:r w:rsidRPr="0064161F">
              <w:rPr>
                <w:rFonts w:ascii="Arial" w:eastAsia="MS Mincho"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841A549" w14:textId="77777777" w:rsidR="00535F62" w:rsidRPr="0064161F" w:rsidRDefault="00535F62" w:rsidP="00CC31D8">
            <w:pPr>
              <w:keepNext/>
              <w:keepLines/>
              <w:spacing w:after="0"/>
              <w:jc w:val="center"/>
              <w:rPr>
                <w:rFonts w:ascii="Arial" w:eastAsia="MS Mincho" w:hAnsi="Arial"/>
                <w:b/>
                <w:sz w:val="18"/>
              </w:rPr>
            </w:pPr>
            <w:r w:rsidRPr="0064161F">
              <w:rPr>
                <w:rFonts w:ascii="Arial" w:eastAsia="MS Mincho" w:hAnsi="Arial"/>
                <w:b/>
                <w:sz w:val="18"/>
              </w:rPr>
              <w:t>MPR (dB)</w:t>
            </w:r>
          </w:p>
        </w:tc>
      </w:tr>
      <w:tr w:rsidR="00535F62" w:rsidRPr="0064161F" w14:paraId="1C820D56" w14:textId="77777777" w:rsidTr="00CC31D8">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3A71D2E" w14:textId="77777777" w:rsidR="00535F62" w:rsidRPr="0064161F" w:rsidRDefault="00535F62" w:rsidP="00CC31D8">
            <w:pPr>
              <w:keepNext/>
              <w:keepLines/>
              <w:spacing w:after="0"/>
              <w:jc w:val="center"/>
              <w:rPr>
                <w:rFonts w:ascii="Arial" w:eastAsia="MS Mincho"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5D17315F" w14:textId="77777777" w:rsidR="00535F62" w:rsidRPr="0064161F" w:rsidRDefault="00535F62" w:rsidP="00CC31D8">
            <w:pPr>
              <w:keepNext/>
              <w:keepLines/>
              <w:spacing w:after="0"/>
              <w:jc w:val="center"/>
              <w:rPr>
                <w:rFonts w:ascii="Arial" w:eastAsia="MS Mincho" w:hAnsi="Arial"/>
                <w:b/>
                <w:sz w:val="18"/>
              </w:rPr>
            </w:pPr>
            <w:r w:rsidRPr="0064161F">
              <w:rPr>
                <w:rFonts w:ascii="Arial" w:eastAsia="MS Mincho"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DCDE42C" w14:textId="77777777" w:rsidR="00535F62" w:rsidRPr="0064161F" w:rsidRDefault="00535F62" w:rsidP="00CC31D8">
            <w:pPr>
              <w:keepNext/>
              <w:keepLines/>
              <w:spacing w:after="0"/>
              <w:jc w:val="center"/>
              <w:rPr>
                <w:rFonts w:ascii="Arial" w:eastAsia="MS Mincho" w:hAnsi="Arial"/>
                <w:b/>
                <w:sz w:val="18"/>
              </w:rPr>
            </w:pPr>
            <w:r w:rsidRPr="0064161F">
              <w:rPr>
                <w:rFonts w:ascii="Arial" w:eastAsia="MS Mincho"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EB763F2" w14:textId="77777777" w:rsidR="00535F62" w:rsidRPr="0064161F" w:rsidRDefault="00535F62" w:rsidP="00CC31D8">
            <w:pPr>
              <w:keepNext/>
              <w:keepLines/>
              <w:spacing w:after="0"/>
              <w:jc w:val="center"/>
              <w:rPr>
                <w:rFonts w:ascii="Arial" w:eastAsia="MS Mincho" w:hAnsi="Arial"/>
                <w:b/>
                <w:sz w:val="18"/>
              </w:rPr>
            </w:pPr>
            <w:r w:rsidRPr="0064161F">
              <w:rPr>
                <w:rFonts w:ascii="Arial" w:eastAsia="MS Mincho" w:hAnsi="Arial"/>
                <w:b/>
                <w:sz w:val="18"/>
              </w:rPr>
              <w:t>Inner RB allocations</w:t>
            </w:r>
          </w:p>
        </w:tc>
      </w:tr>
      <w:tr w:rsidR="00535F62" w:rsidRPr="0064161F" w14:paraId="20A28FCE" w14:textId="77777777" w:rsidTr="00CC31D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4466E97"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DFT-s-OFDM</w:t>
            </w:r>
          </w:p>
        </w:tc>
        <w:tc>
          <w:tcPr>
            <w:tcW w:w="1560" w:type="dxa"/>
            <w:tcBorders>
              <w:top w:val="single" w:sz="4" w:space="0" w:color="auto"/>
              <w:left w:val="single" w:sz="4" w:space="0" w:color="auto"/>
              <w:bottom w:val="nil"/>
              <w:right w:val="single" w:sz="4" w:space="0" w:color="auto"/>
            </w:tcBorders>
            <w:shd w:val="clear" w:color="auto" w:fill="auto"/>
          </w:tcPr>
          <w:p w14:paraId="5D0D623B" w14:textId="394E8ABE"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Pi/2 </w:t>
            </w:r>
            <w:r>
              <w:rPr>
                <w:rFonts w:ascii="Arial" w:eastAsia="MS Mincho" w:hAnsi="Arial"/>
                <w:sz w:val="18"/>
              </w:rPr>
              <w:t xml:space="preserve">BPSK </w:t>
            </w:r>
            <w:ins w:id="25" w:author="Qualcomm" w:date="2024-11-06T07:34:00Z" w16du:dateUtc="2024-11-06T15:34:00Z">
              <w:r>
                <w:rPr>
                  <w:rFonts w:eastAsia="MS Mincho"/>
                  <w:lang w:eastAsia="zh-CN"/>
                </w:rPr>
                <w:t>w/ Rel-15 DMRS</w:t>
              </w:r>
            </w:ins>
          </w:p>
        </w:tc>
        <w:tc>
          <w:tcPr>
            <w:tcW w:w="2268" w:type="dxa"/>
            <w:tcBorders>
              <w:top w:val="single" w:sz="4" w:space="0" w:color="auto"/>
              <w:left w:val="single" w:sz="4" w:space="0" w:color="auto"/>
              <w:bottom w:val="single" w:sz="4" w:space="0" w:color="auto"/>
              <w:right w:val="single" w:sz="4" w:space="0" w:color="auto"/>
            </w:tcBorders>
          </w:tcPr>
          <w:p w14:paraId="657E674B"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0.5</w:t>
            </w:r>
          </w:p>
        </w:tc>
        <w:tc>
          <w:tcPr>
            <w:tcW w:w="2551" w:type="dxa"/>
            <w:tcBorders>
              <w:top w:val="single" w:sz="4" w:space="0" w:color="auto"/>
              <w:left w:val="single" w:sz="4" w:space="0" w:color="auto"/>
              <w:bottom w:val="single" w:sz="4" w:space="0" w:color="auto"/>
              <w:right w:val="single" w:sz="4" w:space="0" w:color="auto"/>
            </w:tcBorders>
            <w:hideMark/>
          </w:tcPr>
          <w:p w14:paraId="3D4D9DBC" w14:textId="77777777" w:rsidR="00535F62" w:rsidRPr="0064161F" w:rsidRDefault="00535F62" w:rsidP="00CC31D8">
            <w:pPr>
              <w:keepNext/>
              <w:keepLines/>
              <w:spacing w:after="0"/>
              <w:jc w:val="center"/>
              <w:rPr>
                <w:rFonts w:ascii="Arial" w:eastAsia="MS Mincho" w:hAnsi="Arial"/>
                <w:sz w:val="18"/>
                <w:lang w:val="en-CA"/>
              </w:rPr>
            </w:pPr>
            <w:r w:rsidRPr="0064161F">
              <w:rPr>
                <w:rFonts w:ascii="Arial" w:eastAsia="MS Mincho" w:hAnsi="Arial"/>
                <w:sz w:val="18"/>
              </w:rPr>
              <w:t>≤ 0.5</w:t>
            </w:r>
          </w:p>
        </w:tc>
        <w:tc>
          <w:tcPr>
            <w:tcW w:w="2126" w:type="dxa"/>
            <w:tcBorders>
              <w:top w:val="single" w:sz="4" w:space="0" w:color="auto"/>
              <w:left w:val="single" w:sz="4" w:space="0" w:color="auto"/>
              <w:bottom w:val="single" w:sz="4" w:space="0" w:color="auto"/>
              <w:right w:val="single" w:sz="4" w:space="0" w:color="auto"/>
            </w:tcBorders>
            <w:hideMark/>
          </w:tcPr>
          <w:p w14:paraId="65A907F1"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0</w:t>
            </w:r>
          </w:p>
        </w:tc>
      </w:tr>
      <w:tr w:rsidR="00535F62" w:rsidRPr="0064161F" w14:paraId="63195FA8" w14:textId="77777777" w:rsidTr="00CC31D8">
        <w:trPr>
          <w:trHeight w:val="187"/>
        </w:trPr>
        <w:tc>
          <w:tcPr>
            <w:tcW w:w="1072" w:type="dxa"/>
            <w:tcBorders>
              <w:top w:val="nil"/>
              <w:left w:val="single" w:sz="4" w:space="0" w:color="auto"/>
              <w:bottom w:val="nil"/>
              <w:right w:val="single" w:sz="4" w:space="0" w:color="auto"/>
            </w:tcBorders>
            <w:shd w:val="clear" w:color="auto" w:fill="auto"/>
          </w:tcPr>
          <w:p w14:paraId="177390DA" w14:textId="77777777" w:rsidR="00535F62" w:rsidRPr="0064161F" w:rsidRDefault="00535F62" w:rsidP="00CC31D8">
            <w:pPr>
              <w:keepNext/>
              <w:keepLines/>
              <w:spacing w:after="0"/>
              <w:jc w:val="center"/>
              <w:rPr>
                <w:rFonts w:ascii="Arial" w:eastAsia="MS Mincho" w:hAnsi="Arial"/>
                <w:sz w:val="18"/>
              </w:rPr>
            </w:pPr>
          </w:p>
        </w:tc>
        <w:tc>
          <w:tcPr>
            <w:tcW w:w="1560" w:type="dxa"/>
            <w:tcBorders>
              <w:left w:val="single" w:sz="4" w:space="0" w:color="auto"/>
              <w:bottom w:val="single" w:sz="4" w:space="0" w:color="auto"/>
              <w:right w:val="single" w:sz="4" w:space="0" w:color="auto"/>
            </w:tcBorders>
          </w:tcPr>
          <w:p w14:paraId="4788CBD1"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65FFFBD9"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0.5</w:t>
            </w:r>
          </w:p>
        </w:tc>
        <w:tc>
          <w:tcPr>
            <w:tcW w:w="2551" w:type="dxa"/>
            <w:tcBorders>
              <w:top w:val="single" w:sz="4" w:space="0" w:color="auto"/>
              <w:left w:val="single" w:sz="4" w:space="0" w:color="auto"/>
              <w:bottom w:val="single" w:sz="4" w:space="0" w:color="auto"/>
              <w:right w:val="single" w:sz="4" w:space="0" w:color="auto"/>
            </w:tcBorders>
          </w:tcPr>
          <w:p w14:paraId="286D9564"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0F08E3D7"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0</w:t>
            </w:r>
          </w:p>
        </w:tc>
      </w:tr>
      <w:tr w:rsidR="00535F62" w:rsidRPr="0064161F" w14:paraId="0EF37399" w14:textId="77777777" w:rsidTr="00CC31D8">
        <w:trPr>
          <w:trHeight w:val="187"/>
        </w:trPr>
        <w:tc>
          <w:tcPr>
            <w:tcW w:w="1072" w:type="dxa"/>
            <w:tcBorders>
              <w:top w:val="nil"/>
              <w:left w:val="single" w:sz="4" w:space="0" w:color="auto"/>
              <w:bottom w:val="nil"/>
              <w:right w:val="single" w:sz="4" w:space="0" w:color="auto"/>
            </w:tcBorders>
            <w:shd w:val="clear" w:color="auto" w:fill="auto"/>
            <w:hideMark/>
          </w:tcPr>
          <w:p w14:paraId="5F77A4D8" w14:textId="77777777" w:rsidR="00535F62" w:rsidRPr="0064161F" w:rsidRDefault="00535F62" w:rsidP="00CC31D8">
            <w:pPr>
              <w:keepNext/>
              <w:keepLines/>
              <w:spacing w:after="0"/>
              <w:jc w:val="center"/>
              <w:rPr>
                <w:rFonts w:ascii="Arial" w:eastAsia="MS Mincho" w:hAnsi="Arial"/>
                <w:sz w:val="18"/>
              </w:rPr>
            </w:pPr>
          </w:p>
        </w:tc>
        <w:tc>
          <w:tcPr>
            <w:tcW w:w="1560" w:type="dxa"/>
            <w:tcBorders>
              <w:top w:val="single" w:sz="4" w:space="0" w:color="auto"/>
              <w:left w:val="single" w:sz="4" w:space="0" w:color="auto"/>
              <w:bottom w:val="single" w:sz="4" w:space="0" w:color="auto"/>
              <w:right w:val="single" w:sz="4" w:space="0" w:color="auto"/>
            </w:tcBorders>
          </w:tcPr>
          <w:p w14:paraId="0BFBD321"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56DF589A"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156EDF3"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lang w:val="en-CA"/>
              </w:rPr>
              <w:t>0</w:t>
            </w:r>
          </w:p>
        </w:tc>
      </w:tr>
      <w:tr w:rsidR="00535F62" w:rsidRPr="0064161F" w14:paraId="2D4599B6" w14:textId="77777777" w:rsidTr="00CC31D8">
        <w:trPr>
          <w:trHeight w:val="187"/>
        </w:trPr>
        <w:tc>
          <w:tcPr>
            <w:tcW w:w="1072" w:type="dxa"/>
            <w:tcBorders>
              <w:top w:val="nil"/>
              <w:left w:val="single" w:sz="4" w:space="0" w:color="auto"/>
              <w:bottom w:val="nil"/>
              <w:right w:val="single" w:sz="4" w:space="0" w:color="auto"/>
            </w:tcBorders>
            <w:shd w:val="clear" w:color="auto" w:fill="auto"/>
            <w:hideMark/>
          </w:tcPr>
          <w:p w14:paraId="2CA672C6" w14:textId="77777777" w:rsidR="00535F62" w:rsidRPr="0064161F" w:rsidRDefault="00535F62" w:rsidP="00CC31D8">
            <w:pPr>
              <w:keepNext/>
              <w:keepLines/>
              <w:spacing w:after="0"/>
              <w:jc w:val="center"/>
              <w:rPr>
                <w:rFonts w:ascii="Arial" w:eastAsia="MS Mincho" w:hAnsi="Arial"/>
                <w:sz w:val="18"/>
              </w:rPr>
            </w:pPr>
          </w:p>
        </w:tc>
        <w:tc>
          <w:tcPr>
            <w:tcW w:w="1560" w:type="dxa"/>
            <w:tcBorders>
              <w:top w:val="single" w:sz="4" w:space="0" w:color="auto"/>
              <w:left w:val="single" w:sz="4" w:space="0" w:color="auto"/>
              <w:bottom w:val="single" w:sz="4" w:space="0" w:color="auto"/>
              <w:right w:val="single" w:sz="4" w:space="0" w:color="auto"/>
            </w:tcBorders>
          </w:tcPr>
          <w:p w14:paraId="088DE6A2"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46D57A04"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06B6C8E4"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1</w:t>
            </w:r>
          </w:p>
        </w:tc>
      </w:tr>
      <w:tr w:rsidR="00535F62" w:rsidRPr="0064161F" w14:paraId="049A3AF4" w14:textId="77777777" w:rsidTr="00CC31D8">
        <w:trPr>
          <w:trHeight w:val="187"/>
        </w:trPr>
        <w:tc>
          <w:tcPr>
            <w:tcW w:w="1072" w:type="dxa"/>
            <w:tcBorders>
              <w:top w:val="nil"/>
              <w:left w:val="single" w:sz="4" w:space="0" w:color="auto"/>
              <w:bottom w:val="nil"/>
              <w:right w:val="single" w:sz="4" w:space="0" w:color="auto"/>
            </w:tcBorders>
            <w:shd w:val="clear" w:color="auto" w:fill="auto"/>
            <w:hideMark/>
          </w:tcPr>
          <w:p w14:paraId="6226AE83" w14:textId="77777777" w:rsidR="00535F62" w:rsidRPr="0064161F" w:rsidRDefault="00535F62" w:rsidP="00CC31D8">
            <w:pPr>
              <w:keepNext/>
              <w:keepLines/>
              <w:spacing w:after="0"/>
              <w:jc w:val="center"/>
              <w:rPr>
                <w:rFonts w:ascii="Arial" w:eastAsia="MS Mincho"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01B7CD"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39F4EFA4"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2.5</w:t>
            </w:r>
          </w:p>
        </w:tc>
      </w:tr>
      <w:tr w:rsidR="00535F62" w:rsidRPr="0064161F" w14:paraId="51CC7824" w14:textId="77777777" w:rsidTr="00CC31D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BD44F73" w14:textId="77777777" w:rsidR="00535F62" w:rsidRPr="0064161F" w:rsidRDefault="00535F62" w:rsidP="00CC31D8">
            <w:pPr>
              <w:keepNext/>
              <w:keepLines/>
              <w:spacing w:after="0"/>
              <w:jc w:val="center"/>
              <w:rPr>
                <w:rFonts w:ascii="Arial" w:eastAsia="MS Mincho" w:hAnsi="Arial"/>
                <w:sz w:val="18"/>
              </w:rPr>
            </w:pPr>
          </w:p>
        </w:tc>
        <w:tc>
          <w:tcPr>
            <w:tcW w:w="1560" w:type="dxa"/>
            <w:tcBorders>
              <w:top w:val="single" w:sz="4" w:space="0" w:color="auto"/>
              <w:left w:val="single" w:sz="4" w:space="0" w:color="auto"/>
              <w:bottom w:val="single" w:sz="4" w:space="0" w:color="auto"/>
              <w:right w:val="single" w:sz="4" w:space="0" w:color="auto"/>
            </w:tcBorders>
          </w:tcPr>
          <w:p w14:paraId="0AF8BA15"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lang w:eastAsia="zh-CN"/>
              </w:rPr>
              <w:t>256</w:t>
            </w:r>
            <w:r w:rsidRPr="0064161F">
              <w:rPr>
                <w:rFonts w:ascii="Arial" w:eastAsia="MS Mincho"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307802A"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4.5</w:t>
            </w:r>
          </w:p>
        </w:tc>
      </w:tr>
      <w:tr w:rsidR="00535F62" w:rsidRPr="0064161F" w14:paraId="35E48789" w14:textId="77777777" w:rsidTr="00CC31D8">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C29CF5A" w14:textId="77777777" w:rsidR="00535F62" w:rsidRPr="0064161F" w:rsidRDefault="00535F62" w:rsidP="00CC31D8">
            <w:pPr>
              <w:keepNext/>
              <w:keepLines/>
              <w:spacing w:after="0"/>
              <w:jc w:val="center"/>
              <w:rPr>
                <w:rFonts w:ascii="Arial" w:eastAsia="MS Mincho" w:hAnsi="Arial"/>
                <w:sz w:val="18"/>
                <w:lang w:eastAsia="zh-CN"/>
              </w:rPr>
            </w:pPr>
            <w:r w:rsidRPr="0064161F">
              <w:rPr>
                <w:rFonts w:ascii="Arial" w:eastAsia="MS Mincho" w:hAnsi="Arial"/>
                <w:sz w:val="18"/>
              </w:rPr>
              <w:t>CP-OFDM</w:t>
            </w:r>
          </w:p>
        </w:tc>
        <w:tc>
          <w:tcPr>
            <w:tcW w:w="1560" w:type="dxa"/>
            <w:tcBorders>
              <w:top w:val="single" w:sz="4" w:space="0" w:color="auto"/>
              <w:left w:val="single" w:sz="4" w:space="0" w:color="auto"/>
              <w:bottom w:val="single" w:sz="4" w:space="0" w:color="auto"/>
              <w:right w:val="single" w:sz="4" w:space="0" w:color="auto"/>
            </w:tcBorders>
          </w:tcPr>
          <w:p w14:paraId="5B048B1B" w14:textId="77777777" w:rsidR="00535F62" w:rsidRPr="0064161F" w:rsidRDefault="00535F62" w:rsidP="00CC31D8">
            <w:pPr>
              <w:keepNext/>
              <w:keepLines/>
              <w:spacing w:after="0"/>
              <w:jc w:val="center"/>
              <w:rPr>
                <w:rFonts w:ascii="Arial" w:eastAsia="MS Mincho" w:hAnsi="Arial"/>
                <w:sz w:val="18"/>
                <w:lang w:eastAsia="zh-CN"/>
              </w:rPr>
            </w:pPr>
            <w:r w:rsidRPr="0064161F">
              <w:rPr>
                <w:rFonts w:ascii="Arial" w:eastAsia="MS Mincho"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58597BB9"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BEC5E24"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w:t>
            </w:r>
            <w:r w:rsidRPr="0064161F">
              <w:rPr>
                <w:rFonts w:ascii="Arial" w:eastAsia="MS Mincho" w:hAnsi="Arial"/>
                <w:sz w:val="18"/>
                <w:lang w:val="en-CA"/>
              </w:rPr>
              <w:t xml:space="preserve"> 1.5</w:t>
            </w:r>
          </w:p>
        </w:tc>
      </w:tr>
      <w:tr w:rsidR="00535F62" w:rsidRPr="0064161F" w14:paraId="6DD18CB5" w14:textId="77777777" w:rsidTr="00CC31D8">
        <w:trPr>
          <w:trHeight w:val="187"/>
        </w:trPr>
        <w:tc>
          <w:tcPr>
            <w:tcW w:w="1072" w:type="dxa"/>
            <w:tcBorders>
              <w:top w:val="nil"/>
              <w:left w:val="single" w:sz="4" w:space="0" w:color="auto"/>
              <w:bottom w:val="nil"/>
              <w:right w:val="single" w:sz="4" w:space="0" w:color="auto"/>
            </w:tcBorders>
            <w:shd w:val="clear" w:color="auto" w:fill="auto"/>
            <w:hideMark/>
          </w:tcPr>
          <w:p w14:paraId="1B30615F" w14:textId="77777777" w:rsidR="00535F62" w:rsidRPr="0064161F" w:rsidRDefault="00535F62" w:rsidP="00CC31D8">
            <w:pPr>
              <w:keepNext/>
              <w:keepLines/>
              <w:spacing w:after="0"/>
              <w:jc w:val="center"/>
              <w:rPr>
                <w:rFonts w:ascii="Arial" w:eastAsia="MS Mincho"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A1441BF" w14:textId="77777777" w:rsidR="00535F62" w:rsidRPr="0064161F" w:rsidRDefault="00535F62" w:rsidP="00CC31D8">
            <w:pPr>
              <w:keepNext/>
              <w:keepLines/>
              <w:spacing w:after="0"/>
              <w:jc w:val="center"/>
              <w:rPr>
                <w:rFonts w:ascii="Arial" w:eastAsia="MS Mincho" w:hAnsi="Arial"/>
                <w:sz w:val="18"/>
                <w:lang w:eastAsia="zh-CN"/>
              </w:rPr>
            </w:pPr>
            <w:r w:rsidRPr="0064161F">
              <w:rPr>
                <w:rFonts w:ascii="Arial" w:eastAsia="MS Mincho"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662AF3C2"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18D63C3C"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2</w:t>
            </w:r>
          </w:p>
        </w:tc>
      </w:tr>
      <w:tr w:rsidR="00535F62" w:rsidRPr="0064161F" w14:paraId="42F00CDC" w14:textId="77777777" w:rsidTr="00CC31D8">
        <w:trPr>
          <w:trHeight w:val="187"/>
        </w:trPr>
        <w:tc>
          <w:tcPr>
            <w:tcW w:w="1072" w:type="dxa"/>
            <w:tcBorders>
              <w:top w:val="nil"/>
              <w:left w:val="single" w:sz="4" w:space="0" w:color="auto"/>
              <w:bottom w:val="nil"/>
              <w:right w:val="single" w:sz="4" w:space="0" w:color="auto"/>
            </w:tcBorders>
            <w:shd w:val="clear" w:color="auto" w:fill="auto"/>
            <w:hideMark/>
          </w:tcPr>
          <w:p w14:paraId="1B0FDD77" w14:textId="77777777" w:rsidR="00535F62" w:rsidRPr="0064161F" w:rsidRDefault="00535F62" w:rsidP="00CC31D8">
            <w:pPr>
              <w:keepNext/>
              <w:keepLines/>
              <w:spacing w:after="0"/>
              <w:jc w:val="center"/>
              <w:rPr>
                <w:rFonts w:ascii="Arial" w:eastAsia="MS Mincho" w:hAnsi="Arial"/>
                <w:sz w:val="18"/>
              </w:rPr>
            </w:pPr>
          </w:p>
        </w:tc>
        <w:tc>
          <w:tcPr>
            <w:tcW w:w="1560" w:type="dxa"/>
            <w:tcBorders>
              <w:top w:val="single" w:sz="4" w:space="0" w:color="auto"/>
              <w:left w:val="single" w:sz="4" w:space="0" w:color="auto"/>
              <w:bottom w:val="single" w:sz="4" w:space="0" w:color="auto"/>
              <w:right w:val="single" w:sz="4" w:space="0" w:color="auto"/>
            </w:tcBorders>
          </w:tcPr>
          <w:p w14:paraId="4AAFCC50"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lang w:eastAsia="zh-CN"/>
              </w:rPr>
              <w:t>64</w:t>
            </w:r>
            <w:r w:rsidRPr="0064161F">
              <w:rPr>
                <w:rFonts w:ascii="Arial" w:eastAsia="MS Mincho"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53DE7BC"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3.5</w:t>
            </w:r>
          </w:p>
        </w:tc>
      </w:tr>
      <w:tr w:rsidR="00535F62" w:rsidRPr="0064161F" w14:paraId="629487CD" w14:textId="77777777" w:rsidTr="00CC31D8">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E2A2D8A" w14:textId="77777777" w:rsidR="00535F62" w:rsidRPr="0064161F" w:rsidRDefault="00535F62" w:rsidP="00CC31D8">
            <w:pPr>
              <w:keepNext/>
              <w:keepLines/>
              <w:spacing w:after="0"/>
              <w:jc w:val="center"/>
              <w:rPr>
                <w:rFonts w:ascii="Arial" w:eastAsia="MS Mincho"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321C3E7" w14:textId="77777777" w:rsidR="00535F62" w:rsidRPr="0064161F" w:rsidRDefault="00535F62" w:rsidP="00CC31D8">
            <w:pPr>
              <w:keepNext/>
              <w:keepLines/>
              <w:spacing w:after="0"/>
              <w:jc w:val="center"/>
              <w:rPr>
                <w:rFonts w:ascii="Arial" w:eastAsia="MS Mincho" w:hAnsi="Arial"/>
                <w:sz w:val="18"/>
                <w:lang w:eastAsia="zh-CN"/>
              </w:rPr>
            </w:pPr>
            <w:r w:rsidRPr="0064161F">
              <w:rPr>
                <w:rFonts w:ascii="Arial" w:eastAsia="MS Mincho"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165344F" w14:textId="77777777" w:rsidR="00535F62" w:rsidRPr="0064161F" w:rsidRDefault="00535F62" w:rsidP="00CC31D8">
            <w:pPr>
              <w:keepNext/>
              <w:keepLines/>
              <w:spacing w:after="0"/>
              <w:jc w:val="center"/>
              <w:rPr>
                <w:rFonts w:ascii="Arial" w:eastAsia="MS Mincho" w:hAnsi="Arial"/>
                <w:sz w:val="18"/>
              </w:rPr>
            </w:pPr>
            <w:r w:rsidRPr="0064161F">
              <w:rPr>
                <w:rFonts w:ascii="Arial" w:eastAsia="MS Mincho" w:hAnsi="Arial"/>
                <w:sz w:val="18"/>
              </w:rPr>
              <w:t xml:space="preserve">≤ </w:t>
            </w:r>
            <w:r w:rsidRPr="0064161F">
              <w:rPr>
                <w:rFonts w:ascii="Arial" w:eastAsia="MS Mincho" w:hAnsi="Arial"/>
                <w:sz w:val="18"/>
                <w:lang w:val="en-CA"/>
              </w:rPr>
              <w:t>6.5</w:t>
            </w:r>
          </w:p>
        </w:tc>
      </w:tr>
    </w:tbl>
    <w:p w14:paraId="772AB0CA" w14:textId="77777777" w:rsidR="00535F62" w:rsidRPr="0064161F" w:rsidRDefault="00535F62" w:rsidP="00535F62">
      <w:pPr>
        <w:rPr>
          <w:rFonts w:eastAsia="MS Mincho"/>
        </w:rPr>
      </w:pPr>
    </w:p>
    <w:p w14:paraId="13B30D4C" w14:textId="77777777" w:rsidR="00535F62" w:rsidRDefault="00535F62" w:rsidP="00535F62">
      <w:pPr>
        <w:rPr>
          <w:rFonts w:ascii="Arial" w:eastAsia="MS Mincho" w:hAnsi="Arial"/>
          <w:b/>
        </w:rPr>
      </w:pPr>
      <w:r>
        <w:rPr>
          <w:rFonts w:ascii="Arial" w:eastAsia="MS Mincho" w:hAnsi="Arial"/>
          <w:b/>
        </w:rPr>
        <w:t>:</w:t>
      </w:r>
    </w:p>
    <w:p w14:paraId="5711DFD2" w14:textId="77777777" w:rsidR="00535F62" w:rsidRDefault="00535F62" w:rsidP="00535F62">
      <w:pPr>
        <w:rPr>
          <w:rFonts w:ascii="Arial" w:eastAsia="MS Mincho" w:hAnsi="Arial"/>
          <w:b/>
        </w:rPr>
      </w:pPr>
      <w:r>
        <w:rPr>
          <w:rFonts w:ascii="Arial" w:eastAsia="MS Mincho" w:hAnsi="Arial"/>
          <w:b/>
        </w:rPr>
        <w:t>:</w:t>
      </w:r>
    </w:p>
    <w:p w14:paraId="63C45281" w14:textId="77777777" w:rsidR="00535F62" w:rsidRPr="0064161F" w:rsidRDefault="00535F62" w:rsidP="00535F62">
      <w:pPr>
        <w:rPr>
          <w:rFonts w:eastAsia="MS Mincho"/>
        </w:rPr>
      </w:pPr>
      <w:r>
        <w:rPr>
          <w:rFonts w:ascii="Arial" w:eastAsia="MS Mincho" w:hAnsi="Arial"/>
          <w:b/>
        </w:rPr>
        <w:t>:</w:t>
      </w:r>
    </w:p>
    <w:p w14:paraId="71C728CA" w14:textId="77777777" w:rsidR="00535F62" w:rsidRDefault="00535F62" w:rsidP="00535F62"/>
    <w:p w14:paraId="0074BF0E" w14:textId="77777777" w:rsidR="00535F62" w:rsidRDefault="00535F62" w:rsidP="00535F62"/>
    <w:p w14:paraId="19D21E55" w14:textId="77777777" w:rsidR="00535F62" w:rsidRDefault="00535F62" w:rsidP="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CE256BB" w14:textId="77777777" w:rsidR="00535F62" w:rsidRDefault="00535F62" w:rsidP="00535F62">
      <w:pPr>
        <w:rPr>
          <w:color w:val="FF0000"/>
          <w:sz w:val="36"/>
          <w:szCs w:val="36"/>
        </w:rPr>
      </w:pPr>
      <w:r>
        <w:rPr>
          <w:color w:val="FF0000"/>
          <w:sz w:val="36"/>
          <w:szCs w:val="36"/>
        </w:rPr>
        <w:br w:type="page"/>
      </w:r>
    </w:p>
    <w:p w14:paraId="02261D97" w14:textId="77777777" w:rsidR="00535F62" w:rsidRPr="00C62137" w:rsidRDefault="00535F62" w:rsidP="00535F62">
      <w:pPr>
        <w:rPr>
          <w:color w:val="FF0000"/>
          <w:sz w:val="36"/>
          <w:szCs w:val="36"/>
        </w:rPr>
      </w:pPr>
      <w:r w:rsidRPr="00C62137">
        <w:rPr>
          <w:color w:val="FF0000"/>
          <w:sz w:val="36"/>
          <w:szCs w:val="36"/>
        </w:rPr>
        <w:lastRenderedPageBreak/>
        <w:t>**** start change ***</w:t>
      </w:r>
    </w:p>
    <w:p w14:paraId="0B49D6EE" w14:textId="77777777" w:rsidR="00535F62" w:rsidRDefault="00535F62" w:rsidP="00535F62"/>
    <w:p w14:paraId="2AC7129D" w14:textId="77777777" w:rsidR="00535F62" w:rsidRPr="00904F5A" w:rsidRDefault="00535F62" w:rsidP="00535F62">
      <w:pPr>
        <w:keepNext/>
        <w:keepLines/>
        <w:spacing w:before="120"/>
        <w:ind w:left="1134" w:hanging="1134"/>
        <w:outlineLvl w:val="2"/>
        <w:rPr>
          <w:rFonts w:ascii="Arial" w:eastAsia="MS Mincho" w:hAnsi="Arial"/>
          <w:sz w:val="28"/>
          <w:lang w:eastAsia="zh-CN"/>
        </w:rPr>
      </w:pPr>
      <w:bookmarkStart w:id="26" w:name="_Toc45888100"/>
      <w:bookmarkStart w:id="27" w:name="_Toc45888699"/>
      <w:bookmarkStart w:id="28" w:name="_Toc59649980"/>
      <w:bookmarkStart w:id="29" w:name="_Toc61357244"/>
      <w:bookmarkStart w:id="30" w:name="_Toc61359018"/>
      <w:bookmarkStart w:id="31" w:name="_Toc67915955"/>
      <w:bookmarkStart w:id="32" w:name="_Toc75533499"/>
      <w:bookmarkStart w:id="33" w:name="_Toc75819385"/>
      <w:bookmarkStart w:id="34" w:name="_Toc76508229"/>
      <w:bookmarkStart w:id="35" w:name="_Toc76717179"/>
      <w:bookmarkStart w:id="36" w:name="_Toc83293820"/>
      <w:bookmarkStart w:id="37" w:name="_Toc84334859"/>
      <w:r w:rsidRPr="00904F5A">
        <w:rPr>
          <w:rFonts w:ascii="Arial" w:eastAsia="MS Mincho" w:hAnsi="Arial"/>
          <w:sz w:val="28"/>
        </w:rPr>
        <w:t>6.2.4</w:t>
      </w:r>
      <w:r w:rsidRPr="00904F5A">
        <w:rPr>
          <w:rFonts w:ascii="Arial" w:eastAsia="MS Mincho" w:hAnsi="Arial"/>
          <w:sz w:val="28"/>
        </w:rPr>
        <w:tab/>
        <w:t>Configured transmitted power</w:t>
      </w:r>
      <w:bookmarkEnd w:id="26"/>
      <w:bookmarkEnd w:id="27"/>
      <w:bookmarkEnd w:id="28"/>
      <w:bookmarkEnd w:id="29"/>
      <w:bookmarkEnd w:id="30"/>
      <w:bookmarkEnd w:id="31"/>
      <w:bookmarkEnd w:id="32"/>
      <w:bookmarkEnd w:id="33"/>
      <w:bookmarkEnd w:id="34"/>
      <w:bookmarkEnd w:id="35"/>
      <w:bookmarkEnd w:id="36"/>
      <w:bookmarkEnd w:id="37"/>
    </w:p>
    <w:p w14:paraId="3221CEF5" w14:textId="77777777" w:rsidR="00535F62" w:rsidRPr="00904F5A" w:rsidRDefault="00535F62" w:rsidP="00535F62">
      <w:pPr>
        <w:rPr>
          <w:rFonts w:eastAsia="MS Mincho"/>
          <w:lang w:eastAsia="zh-CN"/>
        </w:rPr>
      </w:pPr>
      <w:r w:rsidRPr="00904F5A">
        <w:rPr>
          <w:rFonts w:eastAsia="MS Mincho"/>
          <w:lang w:eastAsia="zh-CN"/>
        </w:rPr>
        <w:t>The UE is allowed to set its configured maximum output power P</w:t>
      </w:r>
      <w:r w:rsidRPr="00904F5A">
        <w:rPr>
          <w:rFonts w:eastAsia="MS Mincho"/>
          <w:vertAlign w:val="subscript"/>
          <w:lang w:eastAsia="zh-CN"/>
        </w:rPr>
        <w:t>CMAX,f,c</w:t>
      </w:r>
      <w:r w:rsidRPr="00904F5A">
        <w:rPr>
          <w:rFonts w:eastAsia="MS Mincho"/>
          <w:lang w:eastAsia="zh-CN"/>
        </w:rPr>
        <w:t xml:space="preserve"> for carrier f of serving cell c in each slot. The configured maximum output power P</w:t>
      </w:r>
      <w:r w:rsidRPr="00904F5A">
        <w:rPr>
          <w:rFonts w:eastAsia="MS Mincho"/>
          <w:vertAlign w:val="subscript"/>
          <w:lang w:eastAsia="zh-CN"/>
        </w:rPr>
        <w:t>CMAX,f,c</w:t>
      </w:r>
      <w:r w:rsidRPr="00904F5A">
        <w:rPr>
          <w:rFonts w:eastAsia="MS Mincho"/>
          <w:lang w:eastAsia="zh-CN"/>
        </w:rPr>
        <w:t xml:space="preserve"> is set within the following bounds:</w:t>
      </w:r>
    </w:p>
    <w:p w14:paraId="560D493F" w14:textId="77777777" w:rsidR="00535F62" w:rsidRPr="00904F5A" w:rsidRDefault="00535F62" w:rsidP="00535F62">
      <w:pPr>
        <w:keepLines/>
        <w:tabs>
          <w:tab w:val="center" w:pos="4536"/>
          <w:tab w:val="right" w:pos="9072"/>
        </w:tabs>
        <w:jc w:val="center"/>
        <w:rPr>
          <w:rFonts w:eastAsia="MS Mincho"/>
          <w:noProof/>
          <w:lang w:eastAsia="zh-CN"/>
        </w:rPr>
      </w:pPr>
      <w:r w:rsidRPr="00904F5A">
        <w:rPr>
          <w:rFonts w:eastAsia="MS Mincho"/>
          <w:noProof/>
          <w:lang w:eastAsia="zh-CN"/>
        </w:rPr>
        <w:t>P</w:t>
      </w:r>
      <w:r w:rsidRPr="00904F5A">
        <w:rPr>
          <w:rFonts w:eastAsia="MS Mincho"/>
          <w:noProof/>
          <w:vertAlign w:val="subscript"/>
          <w:lang w:eastAsia="zh-CN"/>
        </w:rPr>
        <w:t>CMAX_L,f,c</w:t>
      </w:r>
      <w:r w:rsidRPr="00904F5A">
        <w:rPr>
          <w:rFonts w:eastAsia="MS Mincho"/>
          <w:noProof/>
          <w:lang w:eastAsia="zh-CN"/>
        </w:rPr>
        <w:t xml:space="preserve"> ≤  P</w:t>
      </w:r>
      <w:r w:rsidRPr="00904F5A">
        <w:rPr>
          <w:rFonts w:eastAsia="MS Mincho"/>
          <w:noProof/>
          <w:vertAlign w:val="subscript"/>
          <w:lang w:eastAsia="zh-CN"/>
        </w:rPr>
        <w:t>CMAX,f,c</w:t>
      </w:r>
      <w:r w:rsidRPr="00904F5A">
        <w:rPr>
          <w:rFonts w:eastAsia="MS Mincho"/>
          <w:noProof/>
          <w:lang w:eastAsia="zh-CN"/>
        </w:rPr>
        <w:t xml:space="preserve">  ≤  P</w:t>
      </w:r>
      <w:r w:rsidRPr="00904F5A">
        <w:rPr>
          <w:rFonts w:eastAsia="MS Mincho"/>
          <w:noProof/>
          <w:vertAlign w:val="subscript"/>
          <w:lang w:eastAsia="zh-CN"/>
        </w:rPr>
        <w:t>CMAX_H,f,c</w:t>
      </w:r>
      <w:r w:rsidRPr="00904F5A">
        <w:rPr>
          <w:rFonts w:eastAsia="MS Mincho"/>
          <w:noProof/>
          <w:lang w:eastAsia="zh-CN"/>
        </w:rPr>
        <w:t xml:space="preserve"> with</w:t>
      </w:r>
    </w:p>
    <w:p w14:paraId="56BFD139" w14:textId="77777777" w:rsidR="00535F62" w:rsidRPr="00904F5A" w:rsidRDefault="00535F62" w:rsidP="00535F62">
      <w:pPr>
        <w:keepLines/>
        <w:tabs>
          <w:tab w:val="center" w:pos="4536"/>
          <w:tab w:val="right" w:pos="9072"/>
        </w:tabs>
        <w:jc w:val="center"/>
        <w:rPr>
          <w:rFonts w:eastAsia="MS Mincho"/>
          <w:noProof/>
          <w:lang w:eastAsia="zh-CN"/>
        </w:rPr>
      </w:pPr>
      <w:r w:rsidRPr="00904F5A">
        <w:rPr>
          <w:rFonts w:eastAsia="MS Mincho"/>
          <w:noProof/>
          <w:lang w:eastAsia="zh-CN"/>
        </w:rPr>
        <w:tab/>
        <w:t>P</w:t>
      </w:r>
      <w:r w:rsidRPr="00904F5A">
        <w:rPr>
          <w:rFonts w:eastAsia="MS Mincho"/>
          <w:noProof/>
          <w:vertAlign w:val="subscript"/>
          <w:lang w:eastAsia="zh-CN"/>
        </w:rPr>
        <w:t>CMAX_L,f,c</w:t>
      </w:r>
      <w:r w:rsidRPr="00904F5A">
        <w:rPr>
          <w:rFonts w:eastAsia="MS Mincho"/>
          <w:noProof/>
          <w:lang w:eastAsia="zh-CN"/>
        </w:rPr>
        <w:t xml:space="preserve"> = MIN {P</w:t>
      </w:r>
      <w:r w:rsidRPr="00904F5A">
        <w:rPr>
          <w:rFonts w:eastAsia="MS Mincho"/>
          <w:noProof/>
          <w:vertAlign w:val="subscript"/>
          <w:lang w:eastAsia="zh-CN"/>
        </w:rPr>
        <w:t>EMAX,c</w:t>
      </w:r>
      <w:r w:rsidRPr="00904F5A">
        <w:rPr>
          <w:rFonts w:eastAsia="MS Mincho"/>
          <w:noProof/>
          <w:lang w:eastAsia="zh-CN"/>
        </w:rPr>
        <w:t>– ∆T</w:t>
      </w:r>
      <w:r w:rsidRPr="00904F5A">
        <w:rPr>
          <w:rFonts w:eastAsia="MS Mincho"/>
          <w:noProof/>
          <w:vertAlign w:val="subscript"/>
          <w:lang w:eastAsia="zh-CN"/>
        </w:rPr>
        <w:t>C,c</w:t>
      </w:r>
      <w:r w:rsidRPr="00904F5A">
        <w:rPr>
          <w:rFonts w:eastAsia="MS Mincho"/>
          <w:noProof/>
          <w:lang w:eastAsia="zh-CN"/>
        </w:rPr>
        <w:t>,  (P</w:t>
      </w:r>
      <w:r w:rsidRPr="00904F5A">
        <w:rPr>
          <w:rFonts w:eastAsia="MS Mincho"/>
          <w:noProof/>
          <w:vertAlign w:val="subscript"/>
          <w:lang w:eastAsia="zh-CN"/>
        </w:rPr>
        <w:t>PowerClass</w:t>
      </w:r>
      <w:r w:rsidRPr="00904F5A">
        <w:rPr>
          <w:rFonts w:eastAsia="MS Mincho"/>
          <w:noProof/>
          <w:lang w:eastAsia="zh-CN"/>
        </w:rPr>
        <w:t xml:space="preserve"> – ΔP</w:t>
      </w:r>
      <w:r w:rsidRPr="00904F5A">
        <w:rPr>
          <w:rFonts w:eastAsia="MS Mincho"/>
          <w:noProof/>
          <w:vertAlign w:val="subscript"/>
          <w:lang w:eastAsia="zh-CN"/>
        </w:rPr>
        <w:t>PowerClass</w:t>
      </w:r>
      <w:r w:rsidRPr="00904F5A">
        <w:rPr>
          <w:rFonts w:eastAsia="MS Mincho"/>
          <w:noProof/>
          <w:lang w:eastAsia="zh-CN"/>
        </w:rPr>
        <w:t>) – MAX(MAX(MPR</w:t>
      </w:r>
      <w:r w:rsidRPr="00904F5A">
        <w:rPr>
          <w:rFonts w:eastAsia="MS Mincho"/>
          <w:noProof/>
          <w:vertAlign w:val="subscript"/>
          <w:lang w:eastAsia="zh-CN"/>
        </w:rPr>
        <w:t>c</w:t>
      </w:r>
      <w:r w:rsidRPr="00904F5A">
        <w:rPr>
          <w:rFonts w:eastAsia="MS Mincho"/>
          <w:noProof/>
          <w:lang w:eastAsia="zh-CN"/>
        </w:rPr>
        <w:t>+∆MPR</w:t>
      </w:r>
      <w:r w:rsidRPr="00904F5A">
        <w:rPr>
          <w:rFonts w:eastAsia="MS Mincho"/>
          <w:noProof/>
          <w:vertAlign w:val="subscript"/>
          <w:lang w:eastAsia="zh-CN"/>
        </w:rPr>
        <w:t>c</w:t>
      </w:r>
      <w:r w:rsidRPr="00904F5A">
        <w:rPr>
          <w:rFonts w:eastAsia="MS Mincho"/>
          <w:noProof/>
          <w:lang w:eastAsia="zh-CN"/>
        </w:rPr>
        <w:t>, A-MPR</w:t>
      </w:r>
      <w:r w:rsidRPr="00904F5A">
        <w:rPr>
          <w:rFonts w:eastAsia="MS Mincho"/>
          <w:noProof/>
          <w:vertAlign w:val="subscript"/>
          <w:lang w:eastAsia="zh-CN"/>
        </w:rPr>
        <w:t>c</w:t>
      </w:r>
      <w:r w:rsidRPr="00904F5A">
        <w:rPr>
          <w:rFonts w:eastAsia="MS Mincho"/>
          <w:noProof/>
          <w:lang w:eastAsia="zh-CN"/>
        </w:rPr>
        <w:t>)+ ΔT</w:t>
      </w:r>
      <w:r w:rsidRPr="00904F5A">
        <w:rPr>
          <w:rFonts w:eastAsia="MS Mincho"/>
          <w:noProof/>
          <w:vertAlign w:val="subscript"/>
          <w:lang w:eastAsia="zh-CN"/>
        </w:rPr>
        <w:t>IB,c</w:t>
      </w:r>
      <w:r w:rsidRPr="00904F5A">
        <w:rPr>
          <w:rFonts w:eastAsia="MS Mincho"/>
          <w:noProof/>
          <w:lang w:eastAsia="zh-CN"/>
        </w:rPr>
        <w:t xml:space="preserve"> + ∆T</w:t>
      </w:r>
      <w:r w:rsidRPr="00904F5A">
        <w:rPr>
          <w:rFonts w:eastAsia="MS Mincho"/>
          <w:noProof/>
          <w:vertAlign w:val="subscript"/>
          <w:lang w:eastAsia="zh-CN"/>
        </w:rPr>
        <w:t xml:space="preserve">C,c </w:t>
      </w:r>
      <w:r w:rsidRPr="00904F5A">
        <w:rPr>
          <w:rFonts w:eastAsia="MS Mincho"/>
          <w:noProof/>
          <w:lang w:eastAsia="zh-CN"/>
        </w:rPr>
        <w:t>+</w:t>
      </w:r>
      <w:r w:rsidRPr="00904F5A">
        <w:rPr>
          <w:rFonts w:eastAsia="MS Mincho"/>
          <w:noProof/>
          <w:vertAlign w:val="subscript"/>
          <w:lang w:eastAsia="zh-CN"/>
        </w:rPr>
        <w:t xml:space="preserve"> </w:t>
      </w:r>
      <w:r w:rsidRPr="00904F5A">
        <w:rPr>
          <w:rFonts w:eastAsia="MS Mincho"/>
          <w:noProof/>
        </w:rPr>
        <w:t>∆T</w:t>
      </w:r>
      <w:r w:rsidRPr="00904F5A">
        <w:rPr>
          <w:rFonts w:eastAsia="MS Mincho"/>
          <w:noProof/>
          <w:vertAlign w:val="subscript"/>
          <w:lang w:eastAsia="zh-CN"/>
        </w:rPr>
        <w:t>RxSRS</w:t>
      </w:r>
      <w:r w:rsidRPr="00904F5A">
        <w:rPr>
          <w:rFonts w:eastAsia="MS Mincho"/>
          <w:noProof/>
          <w:lang w:eastAsia="zh-CN"/>
        </w:rPr>
        <w:t>, P-MPR</w:t>
      </w:r>
      <w:r w:rsidRPr="00904F5A">
        <w:rPr>
          <w:rFonts w:eastAsia="MS Mincho"/>
          <w:noProof/>
          <w:vertAlign w:val="subscript"/>
          <w:lang w:eastAsia="zh-CN"/>
        </w:rPr>
        <w:t>c</w:t>
      </w:r>
      <w:r w:rsidRPr="00904F5A">
        <w:rPr>
          <w:rFonts w:eastAsia="MS Mincho"/>
          <w:noProof/>
          <w:lang w:eastAsia="zh-CN"/>
        </w:rPr>
        <w:t>) }</w:t>
      </w:r>
    </w:p>
    <w:p w14:paraId="17CA61A9" w14:textId="77777777" w:rsidR="00535F62" w:rsidRPr="00904F5A" w:rsidRDefault="00535F62" w:rsidP="00535F62">
      <w:pPr>
        <w:keepLines/>
        <w:tabs>
          <w:tab w:val="center" w:pos="4536"/>
          <w:tab w:val="right" w:pos="9072"/>
        </w:tabs>
        <w:jc w:val="center"/>
        <w:rPr>
          <w:rFonts w:eastAsia="MS Mincho"/>
          <w:noProof/>
          <w:lang w:eastAsia="zh-CN"/>
        </w:rPr>
      </w:pPr>
      <w:r w:rsidRPr="00904F5A">
        <w:rPr>
          <w:rFonts w:eastAsia="MS Mincho"/>
          <w:noProof/>
          <w:lang w:eastAsia="zh-CN"/>
        </w:rPr>
        <w:t>P</w:t>
      </w:r>
      <w:r w:rsidRPr="00904F5A">
        <w:rPr>
          <w:rFonts w:eastAsia="MS Mincho"/>
          <w:noProof/>
          <w:vertAlign w:val="subscript"/>
          <w:lang w:eastAsia="zh-CN"/>
        </w:rPr>
        <w:t>CMAX_H,f,c</w:t>
      </w:r>
      <w:r w:rsidRPr="00904F5A">
        <w:rPr>
          <w:rFonts w:eastAsia="MS Mincho"/>
          <w:noProof/>
          <w:lang w:eastAsia="zh-CN"/>
        </w:rPr>
        <w:t xml:space="preserve"> = MIN {P</w:t>
      </w:r>
      <w:r w:rsidRPr="00904F5A">
        <w:rPr>
          <w:rFonts w:eastAsia="MS Mincho"/>
          <w:noProof/>
          <w:vertAlign w:val="subscript"/>
          <w:lang w:eastAsia="zh-CN"/>
        </w:rPr>
        <w:t>EMAX,c</w:t>
      </w:r>
      <w:r w:rsidRPr="00904F5A">
        <w:rPr>
          <w:rFonts w:eastAsia="MS Mincho"/>
          <w:noProof/>
          <w:lang w:eastAsia="zh-CN"/>
        </w:rPr>
        <w:t>,  P</w:t>
      </w:r>
      <w:r w:rsidRPr="00904F5A">
        <w:rPr>
          <w:rFonts w:eastAsia="MS Mincho"/>
          <w:noProof/>
          <w:vertAlign w:val="subscript"/>
          <w:lang w:eastAsia="zh-CN"/>
        </w:rPr>
        <w:t>PowerClass</w:t>
      </w:r>
      <w:r w:rsidRPr="00904F5A">
        <w:rPr>
          <w:rFonts w:eastAsia="MS Mincho"/>
          <w:noProof/>
          <w:lang w:eastAsia="zh-CN"/>
        </w:rPr>
        <w:t xml:space="preserve"> – ΔP</w:t>
      </w:r>
      <w:r w:rsidRPr="00904F5A">
        <w:rPr>
          <w:rFonts w:eastAsia="MS Mincho"/>
          <w:noProof/>
          <w:vertAlign w:val="subscript"/>
          <w:lang w:eastAsia="zh-CN"/>
        </w:rPr>
        <w:t>PowerClass</w:t>
      </w:r>
      <w:r w:rsidRPr="00904F5A">
        <w:rPr>
          <w:rFonts w:eastAsia="MS Mincho"/>
          <w:noProof/>
          <w:lang w:eastAsia="zh-CN"/>
        </w:rPr>
        <w:t xml:space="preserve"> }</w:t>
      </w:r>
    </w:p>
    <w:p w14:paraId="4A113DBA" w14:textId="77777777" w:rsidR="00535F62" w:rsidRPr="00904F5A" w:rsidRDefault="00535F62" w:rsidP="00535F62">
      <w:pPr>
        <w:rPr>
          <w:rFonts w:eastAsia="MS Mincho"/>
          <w:lang w:eastAsia="zh-CN"/>
        </w:rPr>
      </w:pPr>
      <w:r w:rsidRPr="00904F5A">
        <w:rPr>
          <w:rFonts w:eastAsia="MS Mincho"/>
          <w:lang w:eastAsia="zh-CN"/>
        </w:rPr>
        <w:t>where</w:t>
      </w:r>
    </w:p>
    <w:p w14:paraId="1279DE4B" w14:textId="77777777" w:rsidR="00535F62" w:rsidRPr="00904F5A" w:rsidRDefault="00535F62" w:rsidP="00535F62">
      <w:pPr>
        <w:ind w:left="568" w:hanging="284"/>
        <w:rPr>
          <w:rFonts w:eastAsia="MS Mincho"/>
          <w:lang w:eastAsia="zh-CN"/>
        </w:rPr>
      </w:pPr>
      <w:r w:rsidRPr="00904F5A">
        <w:rPr>
          <w:rFonts w:eastAsia="MS Mincho"/>
          <w:lang w:eastAsia="zh-CN"/>
        </w:rPr>
        <w:tab/>
        <w:t>P</w:t>
      </w:r>
      <w:r w:rsidRPr="00904F5A">
        <w:rPr>
          <w:rFonts w:eastAsia="MS Mincho"/>
          <w:vertAlign w:val="subscript"/>
          <w:lang w:eastAsia="zh-CN"/>
        </w:rPr>
        <w:t>EMAX,c</w:t>
      </w:r>
      <w:r w:rsidRPr="00904F5A">
        <w:rPr>
          <w:rFonts w:eastAsia="MS Mincho"/>
          <w:lang w:eastAsia="zh-CN"/>
        </w:rPr>
        <w:t xml:space="preserve"> is the value given by either the </w:t>
      </w:r>
      <w:r w:rsidRPr="00904F5A">
        <w:rPr>
          <w:rFonts w:eastAsia="MS Mincho"/>
          <w:i/>
          <w:lang w:eastAsia="zh-CN"/>
        </w:rPr>
        <w:t>p-Max</w:t>
      </w:r>
      <w:r w:rsidRPr="00904F5A">
        <w:rPr>
          <w:rFonts w:eastAsia="MS Mincho"/>
          <w:lang w:eastAsia="zh-CN"/>
        </w:rPr>
        <w:t xml:space="preserve"> IE or the field </w:t>
      </w:r>
      <w:r w:rsidRPr="00904F5A">
        <w:rPr>
          <w:rFonts w:eastAsia="MS Mincho"/>
          <w:i/>
          <w:lang w:eastAsia="zh-CN"/>
        </w:rPr>
        <w:t>additionalPmax</w:t>
      </w:r>
      <w:r w:rsidRPr="00904F5A">
        <w:rPr>
          <w:rFonts w:eastAsia="MS Mincho"/>
          <w:lang w:eastAsia="zh-CN"/>
        </w:rPr>
        <w:t xml:space="preserve"> of the </w:t>
      </w:r>
      <w:r w:rsidRPr="00904F5A">
        <w:rPr>
          <w:rFonts w:eastAsia="MS Mincho"/>
          <w:i/>
          <w:lang w:eastAsia="zh-CN"/>
        </w:rPr>
        <w:t>NR-NS-PmaxList IE</w:t>
      </w:r>
      <w:r w:rsidRPr="00904F5A">
        <w:rPr>
          <w:rFonts w:eastAsia="MS Mincho"/>
          <w:lang w:eastAsia="zh-CN"/>
        </w:rPr>
        <w:t>, whichever is applicable according to TS 38.331[7];</w:t>
      </w:r>
    </w:p>
    <w:p w14:paraId="68518EED" w14:textId="77777777" w:rsidR="00535F62" w:rsidRPr="00904F5A" w:rsidRDefault="00535F62" w:rsidP="00535F62">
      <w:pPr>
        <w:ind w:left="568" w:hanging="284"/>
        <w:rPr>
          <w:rFonts w:eastAsia="MS Mincho"/>
          <w:lang w:eastAsia="zh-CN"/>
        </w:rPr>
      </w:pPr>
      <w:r w:rsidRPr="00904F5A">
        <w:rPr>
          <w:rFonts w:eastAsia="MS Mincho"/>
          <w:lang w:eastAsia="zh-CN"/>
        </w:rPr>
        <w:tab/>
        <w:t>P</w:t>
      </w:r>
      <w:r w:rsidRPr="00904F5A">
        <w:rPr>
          <w:rFonts w:eastAsia="MS Mincho"/>
          <w:vertAlign w:val="subscript"/>
          <w:lang w:eastAsia="zh-CN"/>
        </w:rPr>
        <w:t>PowerClass</w:t>
      </w:r>
      <w:r w:rsidRPr="00904F5A">
        <w:rPr>
          <w:rFonts w:eastAsia="MS Mincho"/>
          <w:lang w:eastAsia="zh-CN"/>
        </w:rPr>
        <w:t xml:space="preserve"> is the maximum UE power specified in Table 6.2.1-1 without taking into account the tolerance specified in the Table 6.2.1-1;</w:t>
      </w:r>
    </w:p>
    <w:p w14:paraId="1BE51655" w14:textId="1971B31A" w:rsidR="00535F62" w:rsidRPr="00904F5A" w:rsidRDefault="00535F62" w:rsidP="00535F62">
      <w:pPr>
        <w:ind w:left="568" w:hanging="284"/>
        <w:rPr>
          <w:rFonts w:eastAsia="MS Mincho"/>
          <w:lang w:eastAsia="zh-CN"/>
        </w:rPr>
      </w:pPr>
      <w:r w:rsidRPr="00904F5A">
        <w:rPr>
          <w:rFonts w:eastAsia="MS Mincho"/>
          <w:lang w:eastAsia="zh-CN"/>
        </w:rPr>
        <w:tab/>
        <w:t xml:space="preserve">When  the IE </w:t>
      </w:r>
      <w:r w:rsidRPr="00904F5A">
        <w:rPr>
          <w:rFonts w:eastAsia="MS Mincho"/>
          <w:i/>
          <w:lang w:eastAsia="zh-CN"/>
        </w:rPr>
        <w:t>powerBoostPi2BPSK</w:t>
      </w:r>
      <w:r w:rsidRPr="00904F5A" w:rsidDel="007C4ED7">
        <w:rPr>
          <w:rFonts w:eastAsia="MS Mincho"/>
          <w:lang w:eastAsia="zh-CN"/>
        </w:rPr>
        <w:t xml:space="preserve"> </w:t>
      </w:r>
      <w:r w:rsidRPr="00904F5A">
        <w:rPr>
          <w:rFonts w:eastAsia="MS Mincho"/>
          <w:lang w:eastAsia="zh-CN"/>
        </w:rPr>
        <w:t>is set to 1, P</w:t>
      </w:r>
      <w:r w:rsidRPr="00904F5A">
        <w:rPr>
          <w:rFonts w:eastAsia="MS Mincho"/>
          <w:vertAlign w:val="subscript"/>
          <w:lang w:eastAsia="zh-CN"/>
        </w:rPr>
        <w:t>EMAX,c</w:t>
      </w:r>
      <w:r w:rsidRPr="00904F5A">
        <w:rPr>
          <w:rFonts w:eastAsia="MS Mincho"/>
          <w:lang w:eastAsia="zh-CN"/>
        </w:rPr>
        <w:t xml:space="preserve"> is increased by +3 dB for a power class 3 UE operating in TDD bands n40, n41, n77, n78, and n79 with PI/2 </w:t>
      </w:r>
      <w:r>
        <w:rPr>
          <w:rFonts w:eastAsia="MS Mincho"/>
          <w:lang w:eastAsia="zh-CN"/>
        </w:rPr>
        <w:t xml:space="preserve">BPSK </w:t>
      </w:r>
      <w:r w:rsidRPr="00904F5A">
        <w:rPr>
          <w:rFonts w:eastAsia="MS Mincho"/>
          <w:lang w:eastAsia="zh-CN"/>
        </w:rPr>
        <w:t>modulation</w:t>
      </w:r>
      <w:ins w:id="38" w:author="Sumant Iyer" w:date="2024-11-01T12:46:00Z" w16du:dateUtc="2024-11-01T19:46:00Z">
        <w:r>
          <w:rPr>
            <w:rFonts w:eastAsia="MS Mincho"/>
            <w:lang w:eastAsia="zh-CN"/>
          </w:rPr>
          <w:t xml:space="preserve"> </w:t>
        </w:r>
      </w:ins>
      <w:ins w:id="39" w:author="Qualcomm" w:date="2024-11-06T07:34:00Z" w16du:dateUtc="2024-11-06T15:34:00Z">
        <w:r>
          <w:rPr>
            <w:rFonts w:eastAsia="MS Mincho"/>
            <w:lang w:eastAsia="zh-CN"/>
          </w:rPr>
          <w:t>with Rel-15 DMRS</w:t>
        </w:r>
        <w:r w:rsidRPr="00904F5A">
          <w:rPr>
            <w:rFonts w:eastAsia="MS Mincho"/>
            <w:lang w:eastAsia="zh-CN"/>
          </w:rPr>
          <w:t xml:space="preserve"> </w:t>
        </w:r>
      </w:ins>
      <w:r w:rsidRPr="00904F5A">
        <w:rPr>
          <w:rFonts w:eastAsia="MS Mincho"/>
          <w:lang w:eastAsia="zh-CN"/>
        </w:rPr>
        <w:t xml:space="preserve">and UE indicates support for UE capability </w:t>
      </w:r>
      <w:r w:rsidRPr="00904F5A">
        <w:rPr>
          <w:rFonts w:eastAsia="MS Mincho"/>
          <w:i/>
          <w:lang w:eastAsia="zh-CN"/>
        </w:rPr>
        <w:t>powerBoosting-pi2BPSK</w:t>
      </w:r>
      <w:r w:rsidRPr="00904F5A">
        <w:rPr>
          <w:rFonts w:eastAsia="MS Mincho"/>
          <w:lang w:eastAsia="zh-CN"/>
        </w:rPr>
        <w:t xml:space="preserve"> and </w:t>
      </w:r>
      <w:r w:rsidRPr="00904F5A">
        <w:rPr>
          <w:rFonts w:eastAsia="MS Mincho"/>
        </w:rPr>
        <w:t>40% or less symbols in certain evaluation period are used for UL transmission</w:t>
      </w:r>
      <w:r w:rsidRPr="00904F5A">
        <w:rPr>
          <w:rFonts w:eastAsia="MS Mincho"/>
          <w:lang w:eastAsia="zh-CN"/>
        </w:rPr>
        <w:t xml:space="preserve"> when P</w:t>
      </w:r>
      <w:r w:rsidRPr="00904F5A">
        <w:rPr>
          <w:rFonts w:eastAsia="MS Mincho"/>
          <w:vertAlign w:val="subscript"/>
          <w:lang w:eastAsia="zh-CN"/>
        </w:rPr>
        <w:t xml:space="preserve">EMAX,c </w:t>
      </w:r>
      <w:r w:rsidRPr="00904F5A">
        <w:rPr>
          <w:rFonts w:eastAsia="MS Mincho"/>
          <w:lang w:eastAsia="zh-CN"/>
        </w:rPr>
        <w:t>≥ 20 dBm (The exact evaluation period is no less than one radio frame).</w:t>
      </w:r>
    </w:p>
    <w:p w14:paraId="3E967480" w14:textId="51BFFB30" w:rsidR="00535F62" w:rsidRPr="00904F5A" w:rsidRDefault="00535F62" w:rsidP="00535F62">
      <w:pPr>
        <w:ind w:left="568" w:hanging="284"/>
        <w:rPr>
          <w:rFonts w:eastAsia="MS Mincho"/>
          <w:lang w:eastAsia="zh-CN"/>
        </w:rPr>
      </w:pPr>
      <w:r w:rsidRPr="00904F5A">
        <w:rPr>
          <w:rFonts w:eastAsia="MS Mincho"/>
          <w:lang w:eastAsia="zh-CN"/>
        </w:rPr>
        <w:tab/>
        <w:t xml:space="preserve">When the IE </w:t>
      </w:r>
      <w:r w:rsidRPr="00904F5A">
        <w:rPr>
          <w:rFonts w:eastAsia="MS Mincho"/>
          <w:i/>
          <w:lang w:eastAsia="zh-CN"/>
        </w:rPr>
        <w:t>powerBoostPi2BPSK</w:t>
      </w:r>
      <w:r w:rsidRPr="00904F5A" w:rsidDel="001D2FB8">
        <w:rPr>
          <w:rFonts w:eastAsia="MS Mincho"/>
          <w:lang w:eastAsia="zh-CN"/>
        </w:rPr>
        <w:t xml:space="preserve"> </w:t>
      </w:r>
      <w:r w:rsidRPr="00904F5A">
        <w:rPr>
          <w:rFonts w:eastAsia="MS Mincho"/>
          <w:lang w:eastAsia="zh-CN"/>
        </w:rPr>
        <w:t>is set to 1, ΔP</w:t>
      </w:r>
      <w:r w:rsidRPr="00904F5A">
        <w:rPr>
          <w:rFonts w:eastAsia="MS Mincho"/>
          <w:vertAlign w:val="subscript"/>
          <w:lang w:eastAsia="zh-CN"/>
        </w:rPr>
        <w:t>PowerClass</w:t>
      </w:r>
      <w:r w:rsidRPr="00904F5A">
        <w:rPr>
          <w:rFonts w:eastAsia="MS Mincho"/>
          <w:lang w:eastAsia="zh-CN"/>
        </w:rPr>
        <w:t xml:space="preserve"> = -3 dB for a power class 3 UE operating in TDD bands n40, n41, n77, n78, and n79 with Pi/2 </w:t>
      </w:r>
      <w:r>
        <w:rPr>
          <w:rFonts w:eastAsia="MS Mincho"/>
          <w:lang w:eastAsia="zh-CN"/>
        </w:rPr>
        <w:t xml:space="preserve">BPSK </w:t>
      </w:r>
      <w:r w:rsidRPr="00904F5A">
        <w:rPr>
          <w:rFonts w:eastAsia="MS Mincho"/>
          <w:lang w:eastAsia="zh-CN"/>
        </w:rPr>
        <w:t>modulation</w:t>
      </w:r>
      <w:r>
        <w:rPr>
          <w:rFonts w:eastAsia="MS Mincho"/>
          <w:lang w:eastAsia="zh-CN"/>
        </w:rPr>
        <w:t xml:space="preserve"> </w:t>
      </w:r>
      <w:ins w:id="40" w:author="Qualcomm" w:date="2024-11-06T07:34:00Z" w16du:dateUtc="2024-11-06T15:34:00Z">
        <w:r>
          <w:rPr>
            <w:rFonts w:eastAsia="MS Mincho"/>
            <w:lang w:eastAsia="zh-CN"/>
          </w:rPr>
          <w:t xml:space="preserve">with Rel-15 DMRS </w:t>
        </w:r>
      </w:ins>
      <w:r w:rsidRPr="00904F5A">
        <w:rPr>
          <w:rFonts w:eastAsia="MS Mincho"/>
          <w:lang w:eastAsia="zh-CN"/>
        </w:rPr>
        <w:t xml:space="preserve">and UE indicates support for UE capability </w:t>
      </w:r>
      <w:r w:rsidRPr="00904F5A">
        <w:rPr>
          <w:rFonts w:eastAsia="MS Mincho"/>
          <w:i/>
          <w:lang w:eastAsia="zh-CN"/>
        </w:rPr>
        <w:t>powerBoosting-pi2BPSK</w:t>
      </w:r>
      <w:r w:rsidRPr="00904F5A">
        <w:rPr>
          <w:rFonts w:eastAsia="MS Mincho"/>
          <w:lang w:eastAsia="zh-CN"/>
        </w:rPr>
        <w:t xml:space="preserve"> and 4</w:t>
      </w:r>
      <w:r w:rsidRPr="00904F5A">
        <w:rPr>
          <w:rFonts w:eastAsia="MS Mincho"/>
        </w:rPr>
        <w:t>0% or less slots in radio frame are used for UL transmission</w:t>
      </w:r>
      <w:r w:rsidRPr="00904F5A">
        <w:rPr>
          <w:rFonts w:eastAsia="MS Mincho"/>
          <w:lang w:eastAsia="zh-CN"/>
        </w:rPr>
        <w:t>.</w:t>
      </w:r>
    </w:p>
    <w:p w14:paraId="45B4E708" w14:textId="77777777" w:rsidR="008170F4" w:rsidRDefault="00535F62" w:rsidP="008170F4">
      <w:pPr>
        <w:rPr>
          <w:rFonts w:eastAsia="MS Mincho"/>
          <w:lang w:eastAsia="zh-CN"/>
        </w:rPr>
      </w:pPr>
      <w:r w:rsidRPr="00904F5A">
        <w:rPr>
          <w:rFonts w:eastAsia="MS Mincho"/>
          <w:lang w:eastAsia="zh-CN"/>
        </w:rPr>
        <w:tab/>
        <w:t>ΔP</w:t>
      </w:r>
      <w:r w:rsidRPr="00904F5A">
        <w:rPr>
          <w:rFonts w:eastAsia="MS Mincho"/>
          <w:vertAlign w:val="subscript"/>
          <w:lang w:eastAsia="zh-CN"/>
        </w:rPr>
        <w:t>PowerClass</w:t>
      </w:r>
      <w:r w:rsidRPr="00904F5A">
        <w:rPr>
          <w:rFonts w:eastAsia="MS Mincho"/>
          <w:lang w:eastAsia="zh-CN"/>
        </w:rPr>
        <w:t xml:space="preserve"> = 3 dB for a power class 2 UE or 6 dB for </w:t>
      </w:r>
      <w:r w:rsidR="008170F4">
        <w:rPr>
          <w:rFonts w:eastAsia="MS Mincho"/>
          <w:lang w:eastAsia="zh-CN"/>
        </w:rPr>
        <w:t>…</w:t>
      </w:r>
    </w:p>
    <w:p w14:paraId="232712A5" w14:textId="49546509" w:rsidR="008170F4" w:rsidRDefault="008170F4" w:rsidP="008170F4">
      <w:pPr>
        <w:rPr>
          <w:rFonts w:ascii="Arial" w:eastAsia="MS Mincho" w:hAnsi="Arial"/>
          <w:b/>
        </w:rPr>
      </w:pPr>
      <w:r>
        <w:rPr>
          <w:rFonts w:ascii="Arial" w:eastAsia="MS Mincho" w:hAnsi="Arial"/>
          <w:b/>
        </w:rPr>
        <w:t>:</w:t>
      </w:r>
    </w:p>
    <w:p w14:paraId="2D0303C8" w14:textId="77777777" w:rsidR="008170F4" w:rsidRDefault="008170F4" w:rsidP="008170F4">
      <w:pPr>
        <w:rPr>
          <w:rFonts w:ascii="Arial" w:eastAsia="MS Mincho" w:hAnsi="Arial"/>
          <w:b/>
        </w:rPr>
      </w:pPr>
      <w:r>
        <w:rPr>
          <w:rFonts w:ascii="Arial" w:eastAsia="MS Mincho" w:hAnsi="Arial"/>
          <w:b/>
        </w:rPr>
        <w:t>:</w:t>
      </w:r>
    </w:p>
    <w:p w14:paraId="67B4E034" w14:textId="77777777" w:rsidR="008170F4" w:rsidRPr="0064161F" w:rsidRDefault="008170F4" w:rsidP="008170F4">
      <w:pPr>
        <w:rPr>
          <w:rFonts w:eastAsia="MS Mincho"/>
        </w:rPr>
      </w:pPr>
      <w:r>
        <w:rPr>
          <w:rFonts w:ascii="Arial" w:eastAsia="MS Mincho" w:hAnsi="Arial"/>
          <w:b/>
        </w:rPr>
        <w:t>:</w:t>
      </w:r>
    </w:p>
    <w:p w14:paraId="1A2C2700" w14:textId="210A0ED9" w:rsidR="00535F62" w:rsidRDefault="00535F62" w:rsidP="008170F4">
      <w:pPr>
        <w:ind w:left="568" w:hanging="284"/>
      </w:pPr>
    </w:p>
    <w:p w14:paraId="2AE0DC28" w14:textId="77777777" w:rsidR="00535F62" w:rsidRDefault="00535F62" w:rsidP="00535F62"/>
    <w:p w14:paraId="0F6AA401" w14:textId="77777777" w:rsidR="00535F62" w:rsidRPr="00C62137" w:rsidRDefault="00535F62" w:rsidP="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9227A0E" w14:textId="77777777" w:rsidR="00535F62" w:rsidRDefault="00535F62" w:rsidP="00535F62">
      <w:pPr>
        <w:rPr>
          <w:color w:val="FF0000"/>
          <w:sz w:val="36"/>
          <w:szCs w:val="36"/>
        </w:rPr>
      </w:pPr>
      <w:r>
        <w:rPr>
          <w:color w:val="FF0000"/>
          <w:sz w:val="36"/>
          <w:szCs w:val="36"/>
        </w:rPr>
        <w:br w:type="page"/>
      </w:r>
    </w:p>
    <w:p w14:paraId="0AB12DB3" w14:textId="77777777" w:rsidR="00535F62" w:rsidRPr="00C62137" w:rsidRDefault="00535F62" w:rsidP="00535F62">
      <w:pPr>
        <w:rPr>
          <w:color w:val="FF0000"/>
          <w:sz w:val="36"/>
          <w:szCs w:val="36"/>
        </w:rPr>
      </w:pPr>
      <w:r w:rsidRPr="00C62137">
        <w:rPr>
          <w:color w:val="FF0000"/>
          <w:sz w:val="36"/>
          <w:szCs w:val="36"/>
        </w:rPr>
        <w:lastRenderedPageBreak/>
        <w:t>**** start change ***</w:t>
      </w:r>
    </w:p>
    <w:p w14:paraId="4A32F1DC" w14:textId="77777777" w:rsidR="00535F62" w:rsidRPr="00C53A4F" w:rsidRDefault="00535F62" w:rsidP="00535F62">
      <w:pPr>
        <w:keepNext/>
        <w:keepLines/>
        <w:spacing w:before="120"/>
        <w:ind w:left="1134" w:hanging="1134"/>
        <w:outlineLvl w:val="2"/>
        <w:rPr>
          <w:rFonts w:ascii="Arial" w:eastAsia="MS Mincho" w:hAnsi="Arial"/>
          <w:sz w:val="28"/>
        </w:rPr>
      </w:pPr>
      <w:bookmarkStart w:id="41" w:name="_Toc59650047"/>
      <w:bookmarkStart w:id="42" w:name="_Toc61357311"/>
      <w:bookmarkStart w:id="43" w:name="_Toc61359085"/>
      <w:bookmarkStart w:id="44" w:name="_Toc67916023"/>
      <w:bookmarkStart w:id="45" w:name="_Toc75533567"/>
      <w:bookmarkStart w:id="46" w:name="_Toc75819453"/>
      <w:bookmarkStart w:id="47" w:name="_Toc76508297"/>
      <w:bookmarkStart w:id="48" w:name="_Toc76717247"/>
      <w:bookmarkStart w:id="49" w:name="_Toc83293888"/>
      <w:bookmarkStart w:id="50" w:name="_Toc84334927"/>
      <w:r w:rsidRPr="00C53A4F">
        <w:rPr>
          <w:rFonts w:ascii="Arial" w:eastAsia="MS Mincho" w:hAnsi="Arial"/>
          <w:sz w:val="28"/>
        </w:rPr>
        <w:t>6.2F.2</w:t>
      </w:r>
      <w:r w:rsidRPr="00C53A4F">
        <w:rPr>
          <w:rFonts w:ascii="Arial" w:eastAsia="MS Mincho" w:hAnsi="Arial"/>
          <w:sz w:val="28"/>
        </w:rPr>
        <w:tab/>
      </w:r>
      <w:r w:rsidRPr="00C53A4F">
        <w:rPr>
          <w:rFonts w:ascii="Arial" w:eastAsia="MS Mincho" w:hAnsi="Arial"/>
          <w:sz w:val="28"/>
          <w:lang w:eastAsia="zh-CN"/>
        </w:rPr>
        <w:t xml:space="preserve">UE </w:t>
      </w:r>
      <w:r w:rsidRPr="00C53A4F">
        <w:rPr>
          <w:rFonts w:ascii="Arial" w:eastAsia="MS Mincho" w:hAnsi="Arial"/>
          <w:sz w:val="28"/>
        </w:rPr>
        <w:t>maximum output power reduction</w:t>
      </w:r>
      <w:bookmarkEnd w:id="41"/>
      <w:bookmarkEnd w:id="42"/>
      <w:bookmarkEnd w:id="43"/>
      <w:bookmarkEnd w:id="44"/>
      <w:bookmarkEnd w:id="45"/>
      <w:bookmarkEnd w:id="46"/>
      <w:bookmarkEnd w:id="47"/>
      <w:bookmarkEnd w:id="48"/>
      <w:bookmarkEnd w:id="49"/>
      <w:bookmarkEnd w:id="50"/>
    </w:p>
    <w:p w14:paraId="4003F67A" w14:textId="77777777" w:rsidR="00535F62" w:rsidRPr="000A5824" w:rsidRDefault="00535F62" w:rsidP="00535F62">
      <w:pPr>
        <w:rPr>
          <w:ins w:id="51" w:author="Qualcomm" w:date="2024-11-06T07:33:00Z" w16du:dateUtc="2024-11-06T15:33:00Z"/>
          <w:rFonts w:eastAsia="MS Mincho"/>
        </w:rPr>
      </w:pPr>
      <w:r w:rsidRPr="00C53A4F">
        <w:rPr>
          <w:rFonts w:eastAsia="MS Mincho"/>
        </w:rPr>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r>
        <w:rPr>
          <w:rFonts w:eastAsia="MS Mincho"/>
        </w:rPr>
        <w:t xml:space="preserve"> </w:t>
      </w:r>
    </w:p>
    <w:p w14:paraId="14C98695" w14:textId="074C3BDF" w:rsidR="00535F62" w:rsidRPr="005A36FB" w:rsidRDefault="00535F62" w:rsidP="00535F62">
      <w:pPr>
        <w:rPr>
          <w:ins w:id="52" w:author="Qualcomm" w:date="2024-11-06T07:33:00Z" w16du:dateUtc="2024-11-06T15:33:00Z"/>
          <w:rFonts w:eastAsia="MS Mincho"/>
        </w:rPr>
      </w:pPr>
      <w:ins w:id="53" w:author="Qualcomm" w:date="2024-11-06T07:33:00Z" w16du:dateUtc="2024-11-06T15:33: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22E4FBAE" w14:textId="77777777" w:rsidR="008170F4" w:rsidRDefault="00535F62" w:rsidP="008170F4">
      <w:pPr>
        <w:rPr>
          <w:rFonts w:ascii="Arial" w:eastAsia="MS Mincho" w:hAnsi="Arial"/>
          <w:b/>
        </w:rPr>
      </w:pPr>
      <w:ins w:id="54" w:author="Sumant Iyer" w:date="2024-11-01T12:46:00Z" w16du:dateUtc="2024-11-01T19:46:00Z">
        <w:r w:rsidRPr="000A5824">
          <w:rPr>
            <w:rFonts w:eastAsia="MS Mincho"/>
          </w:rPr>
          <w:t xml:space="preserve"> </w:t>
        </w:r>
      </w:ins>
      <w:r w:rsidR="008170F4">
        <w:rPr>
          <w:rFonts w:ascii="Arial" w:eastAsia="MS Mincho" w:hAnsi="Arial"/>
          <w:b/>
        </w:rPr>
        <w:t>:</w:t>
      </w:r>
    </w:p>
    <w:p w14:paraId="4597FA2F" w14:textId="77777777" w:rsidR="008170F4" w:rsidRDefault="008170F4" w:rsidP="008170F4">
      <w:pPr>
        <w:rPr>
          <w:rFonts w:ascii="Arial" w:eastAsia="MS Mincho" w:hAnsi="Arial"/>
          <w:b/>
        </w:rPr>
      </w:pPr>
      <w:r>
        <w:rPr>
          <w:rFonts w:ascii="Arial" w:eastAsia="MS Mincho" w:hAnsi="Arial"/>
          <w:b/>
        </w:rPr>
        <w:t>:</w:t>
      </w:r>
    </w:p>
    <w:p w14:paraId="7265AAD9" w14:textId="77777777" w:rsidR="008170F4" w:rsidRPr="0064161F" w:rsidRDefault="008170F4" w:rsidP="008170F4">
      <w:pPr>
        <w:rPr>
          <w:rFonts w:eastAsia="MS Mincho"/>
        </w:rPr>
      </w:pPr>
      <w:r>
        <w:rPr>
          <w:rFonts w:ascii="Arial" w:eastAsia="MS Mincho" w:hAnsi="Arial"/>
          <w:b/>
        </w:rPr>
        <w:t>:</w:t>
      </w:r>
    </w:p>
    <w:p w14:paraId="4CF3C069" w14:textId="77777777" w:rsidR="00535F62" w:rsidRDefault="00535F62" w:rsidP="00535F62"/>
    <w:p w14:paraId="3E2969C4" w14:textId="77777777" w:rsidR="00535F62" w:rsidRDefault="00535F62" w:rsidP="00535F62"/>
    <w:p w14:paraId="55CB5413" w14:textId="77777777" w:rsidR="00535F62" w:rsidRPr="00C62137" w:rsidRDefault="00535F62" w:rsidP="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74654EDE" w14:textId="77777777" w:rsidR="00535F62" w:rsidRDefault="00535F62" w:rsidP="00535F62">
      <w:pPr>
        <w:rPr>
          <w:color w:val="FF0000"/>
          <w:sz w:val="36"/>
          <w:szCs w:val="36"/>
        </w:rPr>
      </w:pPr>
      <w:r>
        <w:rPr>
          <w:color w:val="FF0000"/>
          <w:sz w:val="36"/>
          <w:szCs w:val="36"/>
        </w:rPr>
        <w:br w:type="page"/>
      </w:r>
    </w:p>
    <w:p w14:paraId="6D8F7F0D" w14:textId="77777777" w:rsidR="00535F62" w:rsidRDefault="00535F62" w:rsidP="00535F62">
      <w:pPr>
        <w:rPr>
          <w:color w:val="FF0000"/>
          <w:sz w:val="36"/>
          <w:szCs w:val="36"/>
        </w:rPr>
      </w:pPr>
      <w:r w:rsidRPr="00C62137">
        <w:rPr>
          <w:color w:val="FF0000"/>
          <w:sz w:val="36"/>
          <w:szCs w:val="36"/>
        </w:rPr>
        <w:lastRenderedPageBreak/>
        <w:t>**** start change ***</w:t>
      </w:r>
    </w:p>
    <w:p w14:paraId="3509FED9" w14:textId="77777777" w:rsidR="00535F62" w:rsidRPr="00704737" w:rsidRDefault="00535F62" w:rsidP="00535F62">
      <w:pPr>
        <w:keepNext/>
        <w:keepLines/>
        <w:spacing w:before="120"/>
        <w:ind w:left="1418" w:hanging="1418"/>
        <w:outlineLvl w:val="3"/>
        <w:rPr>
          <w:rFonts w:ascii="Arial" w:eastAsia="MS Mincho" w:hAnsi="Arial"/>
          <w:sz w:val="24"/>
        </w:rPr>
      </w:pPr>
      <w:bookmarkStart w:id="55" w:name="_Toc59650148"/>
      <w:bookmarkStart w:id="56" w:name="_Toc61357416"/>
      <w:bookmarkStart w:id="57" w:name="_Toc61359190"/>
      <w:bookmarkStart w:id="58" w:name="_Toc67916128"/>
      <w:bookmarkStart w:id="59" w:name="_Toc75533672"/>
      <w:bookmarkStart w:id="60" w:name="_Toc75819558"/>
      <w:bookmarkStart w:id="61" w:name="_Toc76508402"/>
      <w:bookmarkStart w:id="62" w:name="_Toc76717352"/>
      <w:bookmarkStart w:id="63" w:name="_Toc83293994"/>
      <w:bookmarkStart w:id="64" w:name="_Toc84335033"/>
      <w:r w:rsidRPr="00704737">
        <w:rPr>
          <w:rFonts w:ascii="Arial" w:eastAsia="MS Mincho" w:hAnsi="Arial"/>
          <w:sz w:val="24"/>
        </w:rPr>
        <w:t>6.4.2.1</w:t>
      </w:r>
      <w:r w:rsidRPr="00704737">
        <w:rPr>
          <w:rFonts w:ascii="Arial" w:eastAsia="MS Mincho" w:hAnsi="Arial"/>
          <w:sz w:val="24"/>
        </w:rPr>
        <w:tab/>
        <w:t>Error Vector Magnitude</w:t>
      </w:r>
      <w:bookmarkEnd w:id="55"/>
      <w:bookmarkEnd w:id="56"/>
      <w:bookmarkEnd w:id="57"/>
      <w:bookmarkEnd w:id="58"/>
      <w:bookmarkEnd w:id="59"/>
      <w:bookmarkEnd w:id="60"/>
      <w:bookmarkEnd w:id="61"/>
      <w:bookmarkEnd w:id="62"/>
      <w:bookmarkEnd w:id="63"/>
      <w:bookmarkEnd w:id="64"/>
    </w:p>
    <w:p w14:paraId="5B829EAD" w14:textId="77777777" w:rsidR="00535F62" w:rsidRPr="00704737" w:rsidRDefault="00535F62" w:rsidP="00535F62">
      <w:pPr>
        <w:rPr>
          <w:rFonts w:eastAsia="MS Mincho"/>
        </w:rPr>
      </w:pPr>
      <w:r w:rsidRPr="00704737">
        <w:rPr>
          <w:rFonts w:eastAsia="MS Mincho"/>
        </w:rPr>
        <w:t xml:space="preserve">The </w:t>
      </w:r>
      <w:r w:rsidRPr="00704737">
        <w:rPr>
          <w:rFonts w:eastAsia="MS Mincho" w:cs="v5.0.0"/>
        </w:rPr>
        <w:t xml:space="preserve">Error Vector Magnitude </w:t>
      </w:r>
      <w:r w:rsidRPr="00704737">
        <w:rPr>
          <w:rFonts w:eastAsia="MS Mincho"/>
        </w:rPr>
        <w:t xml:space="preserve">is a measure of the difference between the </w:t>
      </w:r>
      <w:r w:rsidRPr="00704737">
        <w:rPr>
          <w:rFonts w:eastAsia="MS Mincho" w:cs="v5.0.0"/>
        </w:rPr>
        <w:t xml:space="preserve">reference waveform and the measured waveform. This difference is called the error vector. Before calculating the EVM the measured waveform is corrected by the sample timing offset and RF frequency offset. Then the </w:t>
      </w:r>
      <w:r w:rsidRPr="00704737">
        <w:rPr>
          <w:rFonts w:eastAsia="MS Mincho"/>
        </w:rPr>
        <w:t xml:space="preserve">carrier leakage </w:t>
      </w:r>
      <w:r w:rsidRPr="00704737">
        <w:rPr>
          <w:rFonts w:eastAsia="MS Mincho" w:cs="v5.0.0"/>
        </w:rPr>
        <w:t>shall be removed from the measured waveform before calculating the EVM</w:t>
      </w:r>
      <w:r w:rsidRPr="00704737">
        <w:rPr>
          <w:rFonts w:eastAsia="MS Mincho"/>
        </w:rPr>
        <w:t>.</w:t>
      </w:r>
    </w:p>
    <w:p w14:paraId="3D0E3681" w14:textId="77777777" w:rsidR="00535F62" w:rsidRPr="00704737" w:rsidRDefault="00535F62" w:rsidP="00535F62">
      <w:pPr>
        <w:rPr>
          <w:rFonts w:eastAsia="MS Mincho"/>
        </w:rPr>
      </w:pPr>
      <w:r w:rsidRPr="00704737">
        <w:rPr>
          <w:rFonts w:eastAsia="MS Mincho"/>
        </w:rPr>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54DBCAA" w14:textId="77777777" w:rsidR="00535F62" w:rsidRPr="00704737" w:rsidRDefault="00535F62" w:rsidP="00535F62">
      <w:pPr>
        <w:rPr>
          <w:rFonts w:eastAsia="MS Mincho"/>
        </w:rPr>
      </w:pPr>
      <w:r w:rsidRPr="00704737">
        <w:rPr>
          <w:rFonts w:eastAsia="MS Mincho"/>
        </w:rPr>
        <w:t>The basic EVM measurement interval in the time domain is one preamble sequence for the PRACH and one slotfor PUCCH and PUSCH in the time domain. The EVM measurement interval is reduced by any symbols that contains an allowable power transient in the measurement interval, as defined in clause 6.3.3.</w:t>
      </w:r>
    </w:p>
    <w:p w14:paraId="724BC2BC" w14:textId="77777777" w:rsidR="00535F62" w:rsidRPr="00704737" w:rsidRDefault="00535F62" w:rsidP="00535F62">
      <w:pPr>
        <w:rPr>
          <w:rFonts w:eastAsia="MS Mincho"/>
          <w:lang w:eastAsia="zh-CN"/>
        </w:rPr>
      </w:pPr>
      <w:r w:rsidRPr="00704737">
        <w:rPr>
          <w:rFonts w:eastAsia="MS Mincho"/>
        </w:rPr>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
    <w:p w14:paraId="5F7AA599" w14:textId="77777777" w:rsidR="00535F62" w:rsidRPr="00704737" w:rsidRDefault="00535F62" w:rsidP="00535F62">
      <w:pPr>
        <w:rPr>
          <w:rFonts w:eastAsia="MS Mincho"/>
          <w:lang w:eastAsia="zh-CN"/>
        </w:rPr>
      </w:pPr>
      <w:r w:rsidRPr="00704737">
        <w:rPr>
          <w:rFonts w:eastAsia="MS Mincho"/>
        </w:rPr>
        <w:t xml:space="preserve">For UE power class 1.5 the EVM is first measured per UE antenna connector and then evaluated according to the measurement method applicable for UEs indicating </w:t>
      </w:r>
      <w:r w:rsidRPr="00704737">
        <w:rPr>
          <w:rFonts w:eastAsia="MS Mincho"/>
          <w:i/>
          <w:iCs/>
        </w:rPr>
        <w:t>txDiverisity-r16</w:t>
      </w:r>
      <w:r w:rsidRPr="00704737">
        <w:rPr>
          <w:rFonts w:eastAsia="MS Mincho"/>
        </w:rPr>
        <w:t>.</w:t>
      </w:r>
    </w:p>
    <w:p w14:paraId="005B8606" w14:textId="487C994C" w:rsidR="00535F62" w:rsidRPr="005A36FB" w:rsidRDefault="00535F62" w:rsidP="00535F62">
      <w:pPr>
        <w:rPr>
          <w:ins w:id="65" w:author="Qualcomm" w:date="2024-11-06T07:32:00Z" w16du:dateUtc="2024-11-06T15:32:00Z"/>
          <w:rFonts w:eastAsia="MS Mincho"/>
        </w:rPr>
      </w:pPr>
      <w:ins w:id="66" w:author="Qualcomm" w:date="2024-11-06T07:32:00Z" w16du:dateUtc="2024-11-06T15:32: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6843B08E" w14:textId="77777777" w:rsidR="00535F62" w:rsidRPr="00635439" w:rsidRDefault="00535F62" w:rsidP="00535F62">
      <w:pPr>
        <w:keepNext/>
        <w:keepLines/>
        <w:spacing w:before="60"/>
        <w:jc w:val="center"/>
        <w:rPr>
          <w:rFonts w:ascii="Arial" w:eastAsia="MS Mincho" w:hAnsi="Arial"/>
          <w:b/>
          <w:lang w:eastAsia="zh-CN"/>
        </w:rPr>
      </w:pPr>
      <w:bookmarkStart w:id="67" w:name="_CRTable6_4_2_11"/>
      <w:r w:rsidRPr="00635439">
        <w:rPr>
          <w:rFonts w:ascii="Arial" w:eastAsia="MS Mincho" w:hAnsi="Arial"/>
          <w:b/>
        </w:rPr>
        <w:t xml:space="preserve">Table </w:t>
      </w:r>
      <w:bookmarkEnd w:id="67"/>
      <w:r w:rsidRPr="00635439">
        <w:rPr>
          <w:rFonts w:ascii="Arial" w:eastAsia="MS Mincho" w:hAnsi="Arial"/>
          <w:b/>
        </w:rPr>
        <w:t>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35F62" w:rsidRPr="00635439" w14:paraId="309B2C35" w14:textId="77777777" w:rsidTr="00CC31D8">
        <w:trPr>
          <w:trHeight w:val="187"/>
          <w:jc w:val="center"/>
        </w:trPr>
        <w:tc>
          <w:tcPr>
            <w:tcW w:w="3256" w:type="dxa"/>
          </w:tcPr>
          <w:p w14:paraId="07D923B6" w14:textId="77777777" w:rsidR="00535F62" w:rsidRPr="00635439" w:rsidRDefault="00535F62" w:rsidP="00CC31D8">
            <w:pPr>
              <w:keepNext/>
              <w:keepLines/>
              <w:spacing w:after="0"/>
              <w:jc w:val="center"/>
              <w:rPr>
                <w:rFonts w:ascii="Arial" w:eastAsia="MS Mincho" w:hAnsi="Arial"/>
                <w:b/>
                <w:sz w:val="18"/>
              </w:rPr>
            </w:pPr>
            <w:r w:rsidRPr="00635439">
              <w:rPr>
                <w:rFonts w:ascii="Arial" w:eastAsia="MS Mincho" w:hAnsi="Arial"/>
                <w:b/>
                <w:sz w:val="18"/>
              </w:rPr>
              <w:br w:type="page"/>
              <w:t>Parameter</w:t>
            </w:r>
          </w:p>
        </w:tc>
        <w:tc>
          <w:tcPr>
            <w:tcW w:w="1135" w:type="dxa"/>
          </w:tcPr>
          <w:p w14:paraId="303BB4B7" w14:textId="77777777" w:rsidR="00535F62" w:rsidRPr="00635439" w:rsidRDefault="00535F62" w:rsidP="00CC31D8">
            <w:pPr>
              <w:keepNext/>
              <w:keepLines/>
              <w:spacing w:after="0"/>
              <w:jc w:val="center"/>
              <w:rPr>
                <w:rFonts w:ascii="Arial" w:eastAsia="MS Mincho" w:hAnsi="Arial"/>
                <w:b/>
                <w:sz w:val="18"/>
              </w:rPr>
            </w:pPr>
            <w:r w:rsidRPr="00635439">
              <w:rPr>
                <w:rFonts w:ascii="Arial" w:eastAsia="MS Mincho" w:hAnsi="Arial"/>
                <w:b/>
                <w:sz w:val="18"/>
              </w:rPr>
              <w:t>Unit</w:t>
            </w:r>
          </w:p>
        </w:tc>
        <w:tc>
          <w:tcPr>
            <w:tcW w:w="2406" w:type="dxa"/>
          </w:tcPr>
          <w:p w14:paraId="7D90A1C6" w14:textId="77777777" w:rsidR="00535F62" w:rsidRPr="00635439" w:rsidRDefault="00535F62" w:rsidP="00CC31D8">
            <w:pPr>
              <w:keepNext/>
              <w:keepLines/>
              <w:spacing w:after="0"/>
              <w:jc w:val="center"/>
              <w:rPr>
                <w:rFonts w:ascii="Arial" w:eastAsia="MS Mincho" w:hAnsi="Arial"/>
                <w:b/>
                <w:sz w:val="18"/>
              </w:rPr>
            </w:pPr>
            <w:r w:rsidRPr="00635439">
              <w:rPr>
                <w:rFonts w:ascii="Arial" w:eastAsia="MS Mincho" w:hAnsi="Arial"/>
                <w:b/>
                <w:sz w:val="18"/>
              </w:rPr>
              <w:t>Average EVM Level</w:t>
            </w:r>
          </w:p>
        </w:tc>
      </w:tr>
      <w:tr w:rsidR="00535F62" w:rsidRPr="00635439" w14:paraId="31900F96" w14:textId="77777777" w:rsidTr="00CC31D8">
        <w:trPr>
          <w:trHeight w:val="187"/>
          <w:jc w:val="center"/>
        </w:trPr>
        <w:tc>
          <w:tcPr>
            <w:tcW w:w="3256" w:type="dxa"/>
          </w:tcPr>
          <w:p w14:paraId="4BFBA9B8" w14:textId="77777777" w:rsidR="00535F62" w:rsidRPr="00635439" w:rsidRDefault="00535F62" w:rsidP="00CC31D8">
            <w:pPr>
              <w:keepNext/>
              <w:keepLines/>
              <w:spacing w:after="0"/>
              <w:jc w:val="center"/>
              <w:rPr>
                <w:rFonts w:ascii="Arial" w:eastAsia="MS Mincho" w:hAnsi="Arial"/>
                <w:sz w:val="18"/>
              </w:rPr>
            </w:pPr>
            <w:r w:rsidRPr="00635439">
              <w:rPr>
                <w:rFonts w:ascii="Arial" w:eastAsia="MS Mincho" w:hAnsi="Arial"/>
                <w:sz w:val="18"/>
              </w:rPr>
              <w:t xml:space="preserve">Pi/2-BPSK </w:t>
            </w:r>
          </w:p>
        </w:tc>
        <w:tc>
          <w:tcPr>
            <w:tcW w:w="1135" w:type="dxa"/>
          </w:tcPr>
          <w:p w14:paraId="10AAE817" w14:textId="77777777" w:rsidR="00535F62" w:rsidRPr="00635439" w:rsidRDefault="00535F62" w:rsidP="00CC31D8">
            <w:pPr>
              <w:keepNext/>
              <w:keepLines/>
              <w:spacing w:after="0"/>
              <w:jc w:val="center"/>
              <w:rPr>
                <w:rFonts w:ascii="Arial" w:eastAsia="MS Mincho" w:hAnsi="Arial" w:cs="v5.0.0"/>
                <w:sz w:val="18"/>
              </w:rPr>
            </w:pPr>
            <w:r w:rsidRPr="00635439">
              <w:rPr>
                <w:rFonts w:ascii="Arial" w:eastAsia="MS Mincho" w:hAnsi="Arial" w:cs="v5.0.0"/>
                <w:sz w:val="18"/>
              </w:rPr>
              <w:t>%</w:t>
            </w:r>
          </w:p>
        </w:tc>
        <w:tc>
          <w:tcPr>
            <w:tcW w:w="2406" w:type="dxa"/>
          </w:tcPr>
          <w:p w14:paraId="07967195" w14:textId="77777777" w:rsidR="00535F62" w:rsidRPr="00635439" w:rsidRDefault="00535F62" w:rsidP="00CC31D8">
            <w:pPr>
              <w:keepNext/>
              <w:keepLines/>
              <w:spacing w:after="0"/>
              <w:jc w:val="center"/>
              <w:rPr>
                <w:rFonts w:ascii="Arial" w:eastAsia="MS Mincho" w:hAnsi="Arial" w:cs="v5.0.0"/>
                <w:sz w:val="18"/>
              </w:rPr>
            </w:pPr>
            <w:r w:rsidRPr="00635439">
              <w:rPr>
                <w:rFonts w:ascii="Arial" w:eastAsia="MS Mincho" w:hAnsi="Arial" w:cs="v5.0.0"/>
                <w:sz w:val="18"/>
              </w:rPr>
              <w:t>30</w:t>
            </w:r>
          </w:p>
        </w:tc>
      </w:tr>
      <w:tr w:rsidR="00535F62" w:rsidRPr="00635439" w14:paraId="3C0CE043" w14:textId="77777777" w:rsidTr="00CC31D8">
        <w:trPr>
          <w:trHeight w:val="187"/>
          <w:jc w:val="center"/>
        </w:trPr>
        <w:tc>
          <w:tcPr>
            <w:tcW w:w="3256" w:type="dxa"/>
          </w:tcPr>
          <w:p w14:paraId="7EB2B8A4" w14:textId="77777777" w:rsidR="00535F62" w:rsidRPr="00635439" w:rsidRDefault="00535F62" w:rsidP="00CC31D8">
            <w:pPr>
              <w:keepNext/>
              <w:keepLines/>
              <w:spacing w:after="0"/>
              <w:jc w:val="center"/>
              <w:rPr>
                <w:rFonts w:ascii="Arial" w:eastAsia="MS Mincho" w:hAnsi="Arial"/>
                <w:sz w:val="18"/>
              </w:rPr>
            </w:pPr>
            <w:r w:rsidRPr="00635439">
              <w:rPr>
                <w:rFonts w:ascii="Arial" w:eastAsia="MS Mincho" w:hAnsi="Arial"/>
                <w:sz w:val="18"/>
              </w:rPr>
              <w:t>QPSK</w:t>
            </w:r>
          </w:p>
        </w:tc>
        <w:tc>
          <w:tcPr>
            <w:tcW w:w="1135" w:type="dxa"/>
          </w:tcPr>
          <w:p w14:paraId="296272E6" w14:textId="77777777" w:rsidR="00535F62" w:rsidRPr="00635439" w:rsidRDefault="00535F62" w:rsidP="00CC31D8">
            <w:pPr>
              <w:keepNext/>
              <w:keepLines/>
              <w:spacing w:after="0"/>
              <w:jc w:val="center"/>
              <w:rPr>
                <w:rFonts w:ascii="Arial" w:eastAsia="MS Mincho" w:hAnsi="Arial" w:cs="v5.0.0"/>
                <w:sz w:val="18"/>
              </w:rPr>
            </w:pPr>
            <w:r w:rsidRPr="00635439">
              <w:rPr>
                <w:rFonts w:ascii="Arial" w:eastAsia="MS Mincho" w:hAnsi="Arial" w:cs="v5.0.0"/>
                <w:sz w:val="18"/>
              </w:rPr>
              <w:t>%</w:t>
            </w:r>
          </w:p>
        </w:tc>
        <w:tc>
          <w:tcPr>
            <w:tcW w:w="2406" w:type="dxa"/>
          </w:tcPr>
          <w:p w14:paraId="40DEBD31" w14:textId="77777777" w:rsidR="00535F62" w:rsidRPr="00635439" w:rsidRDefault="00535F62" w:rsidP="00CC31D8">
            <w:pPr>
              <w:keepNext/>
              <w:keepLines/>
              <w:spacing w:after="0"/>
              <w:jc w:val="center"/>
              <w:rPr>
                <w:rFonts w:ascii="Arial" w:eastAsia="MS Mincho" w:hAnsi="Arial" w:cs="v5.0.0"/>
                <w:sz w:val="18"/>
              </w:rPr>
            </w:pPr>
            <w:r w:rsidRPr="00635439">
              <w:rPr>
                <w:rFonts w:ascii="Arial" w:eastAsia="MS Mincho" w:hAnsi="Arial" w:cs="v5.0.0"/>
                <w:sz w:val="18"/>
              </w:rPr>
              <w:t>17.5</w:t>
            </w:r>
          </w:p>
        </w:tc>
      </w:tr>
      <w:tr w:rsidR="00535F62" w:rsidRPr="00635439" w14:paraId="4A69E343" w14:textId="77777777" w:rsidTr="00CC31D8">
        <w:trPr>
          <w:trHeight w:val="187"/>
          <w:jc w:val="center"/>
        </w:trPr>
        <w:tc>
          <w:tcPr>
            <w:tcW w:w="3256" w:type="dxa"/>
          </w:tcPr>
          <w:p w14:paraId="55042D8D" w14:textId="77777777" w:rsidR="00535F62" w:rsidRPr="00635439" w:rsidRDefault="00535F62" w:rsidP="00CC31D8">
            <w:pPr>
              <w:keepNext/>
              <w:keepLines/>
              <w:spacing w:after="0"/>
              <w:jc w:val="center"/>
              <w:rPr>
                <w:rFonts w:ascii="Arial" w:eastAsia="MS Mincho" w:hAnsi="Arial"/>
                <w:sz w:val="18"/>
              </w:rPr>
            </w:pPr>
            <w:r w:rsidRPr="00635439">
              <w:rPr>
                <w:rFonts w:ascii="Arial" w:eastAsia="MS Mincho" w:hAnsi="Arial"/>
                <w:sz w:val="18"/>
              </w:rPr>
              <w:t>16</w:t>
            </w:r>
            <w:r w:rsidRPr="00635439">
              <w:rPr>
                <w:rFonts w:ascii="Arial" w:eastAsia="Malgun Gothic" w:hAnsi="Arial" w:hint="eastAsia"/>
                <w:sz w:val="18"/>
              </w:rPr>
              <w:t xml:space="preserve"> </w:t>
            </w:r>
            <w:r w:rsidRPr="00635439">
              <w:rPr>
                <w:rFonts w:ascii="Arial" w:eastAsia="MS Mincho" w:hAnsi="Arial"/>
                <w:sz w:val="18"/>
              </w:rPr>
              <w:t xml:space="preserve">QAM </w:t>
            </w:r>
          </w:p>
        </w:tc>
        <w:tc>
          <w:tcPr>
            <w:tcW w:w="1135" w:type="dxa"/>
          </w:tcPr>
          <w:p w14:paraId="1C545171" w14:textId="77777777" w:rsidR="00535F62" w:rsidRPr="00635439" w:rsidRDefault="00535F62" w:rsidP="00CC31D8">
            <w:pPr>
              <w:keepNext/>
              <w:keepLines/>
              <w:spacing w:after="0"/>
              <w:jc w:val="center"/>
              <w:rPr>
                <w:rFonts w:ascii="Arial" w:eastAsia="MS Mincho" w:hAnsi="Arial" w:cs="v5.0.0"/>
                <w:sz w:val="18"/>
              </w:rPr>
            </w:pPr>
            <w:r w:rsidRPr="00635439">
              <w:rPr>
                <w:rFonts w:ascii="Arial" w:eastAsia="MS Mincho" w:hAnsi="Arial" w:cs="v5.0.0"/>
                <w:sz w:val="18"/>
              </w:rPr>
              <w:t>%</w:t>
            </w:r>
          </w:p>
        </w:tc>
        <w:tc>
          <w:tcPr>
            <w:tcW w:w="2406" w:type="dxa"/>
          </w:tcPr>
          <w:p w14:paraId="69C52002" w14:textId="77777777" w:rsidR="00535F62" w:rsidRPr="00635439" w:rsidRDefault="00535F62" w:rsidP="00CC31D8">
            <w:pPr>
              <w:keepNext/>
              <w:keepLines/>
              <w:spacing w:after="0"/>
              <w:jc w:val="center"/>
              <w:rPr>
                <w:rFonts w:ascii="Arial" w:eastAsia="MS Mincho" w:hAnsi="Arial" w:cs="v5.0.0"/>
                <w:sz w:val="18"/>
              </w:rPr>
            </w:pPr>
            <w:r w:rsidRPr="00635439">
              <w:rPr>
                <w:rFonts w:ascii="Arial" w:eastAsia="MS Mincho" w:hAnsi="Arial" w:cs="v5.0.0"/>
                <w:sz w:val="18"/>
              </w:rPr>
              <w:t>12.5</w:t>
            </w:r>
          </w:p>
        </w:tc>
      </w:tr>
      <w:tr w:rsidR="00535F62" w:rsidRPr="00635439" w14:paraId="0CD5F868" w14:textId="77777777" w:rsidTr="00CC31D8">
        <w:trPr>
          <w:trHeight w:val="187"/>
          <w:jc w:val="center"/>
        </w:trPr>
        <w:tc>
          <w:tcPr>
            <w:tcW w:w="3256" w:type="dxa"/>
          </w:tcPr>
          <w:p w14:paraId="5B4068D1" w14:textId="77777777" w:rsidR="00535F62" w:rsidRPr="00635439" w:rsidRDefault="00535F62" w:rsidP="00CC31D8">
            <w:pPr>
              <w:keepNext/>
              <w:keepLines/>
              <w:spacing w:after="0"/>
              <w:jc w:val="center"/>
              <w:rPr>
                <w:rFonts w:ascii="Arial" w:eastAsia="MS Mincho" w:hAnsi="Arial"/>
                <w:sz w:val="18"/>
              </w:rPr>
            </w:pPr>
            <w:r w:rsidRPr="00635439">
              <w:rPr>
                <w:rFonts w:ascii="Arial" w:eastAsia="MS Mincho" w:hAnsi="Arial" w:hint="eastAsia"/>
                <w:sz w:val="18"/>
                <w:lang w:eastAsia="zh-CN"/>
              </w:rPr>
              <w:t>64</w:t>
            </w:r>
            <w:r w:rsidRPr="00635439">
              <w:rPr>
                <w:rFonts w:ascii="Arial" w:eastAsia="Malgun Gothic" w:hAnsi="Arial" w:hint="eastAsia"/>
                <w:sz w:val="18"/>
              </w:rPr>
              <w:t xml:space="preserve"> </w:t>
            </w:r>
            <w:r w:rsidRPr="00635439">
              <w:rPr>
                <w:rFonts w:ascii="Arial" w:eastAsia="MS Mincho" w:hAnsi="Arial"/>
                <w:sz w:val="18"/>
              </w:rPr>
              <w:t xml:space="preserve">QAM </w:t>
            </w:r>
          </w:p>
        </w:tc>
        <w:tc>
          <w:tcPr>
            <w:tcW w:w="1135" w:type="dxa"/>
          </w:tcPr>
          <w:p w14:paraId="5101EDD8" w14:textId="77777777" w:rsidR="00535F62" w:rsidRPr="00635439" w:rsidRDefault="00535F62" w:rsidP="00CC31D8">
            <w:pPr>
              <w:keepNext/>
              <w:keepLines/>
              <w:spacing w:after="0"/>
              <w:jc w:val="center"/>
              <w:rPr>
                <w:rFonts w:ascii="Arial" w:eastAsia="MS Mincho" w:hAnsi="Arial" w:cs="v5.0.0"/>
                <w:sz w:val="18"/>
              </w:rPr>
            </w:pPr>
            <w:r w:rsidRPr="00635439">
              <w:rPr>
                <w:rFonts w:ascii="Arial" w:eastAsia="MS Mincho" w:hAnsi="Arial" w:cs="v5.0.0"/>
                <w:sz w:val="18"/>
              </w:rPr>
              <w:t>%</w:t>
            </w:r>
          </w:p>
        </w:tc>
        <w:tc>
          <w:tcPr>
            <w:tcW w:w="2406" w:type="dxa"/>
          </w:tcPr>
          <w:p w14:paraId="520E6217" w14:textId="77777777" w:rsidR="00535F62" w:rsidRPr="00635439" w:rsidRDefault="00535F62" w:rsidP="00CC31D8">
            <w:pPr>
              <w:keepNext/>
              <w:keepLines/>
              <w:spacing w:after="0"/>
              <w:jc w:val="center"/>
              <w:rPr>
                <w:rFonts w:ascii="Arial" w:eastAsia="MS Mincho" w:hAnsi="Arial" w:cs="v5.0.0"/>
                <w:sz w:val="18"/>
              </w:rPr>
            </w:pPr>
            <w:r w:rsidRPr="00635439">
              <w:rPr>
                <w:rFonts w:ascii="Arial" w:eastAsia="MS Mincho" w:hAnsi="Arial" w:cs="v5.0.0" w:hint="eastAsia"/>
                <w:sz w:val="18"/>
                <w:lang w:eastAsia="zh-CN"/>
              </w:rPr>
              <w:t>8</w:t>
            </w:r>
          </w:p>
        </w:tc>
      </w:tr>
      <w:tr w:rsidR="00535F62" w:rsidRPr="00635439" w14:paraId="047FCA30" w14:textId="77777777" w:rsidTr="00CC31D8">
        <w:trPr>
          <w:trHeight w:val="187"/>
          <w:jc w:val="center"/>
        </w:trPr>
        <w:tc>
          <w:tcPr>
            <w:tcW w:w="3256" w:type="dxa"/>
          </w:tcPr>
          <w:p w14:paraId="07A75E6A" w14:textId="77777777" w:rsidR="00535F62" w:rsidRPr="00635439" w:rsidRDefault="00535F62" w:rsidP="00CC31D8">
            <w:pPr>
              <w:keepNext/>
              <w:keepLines/>
              <w:spacing w:after="0"/>
              <w:jc w:val="center"/>
              <w:rPr>
                <w:rFonts w:ascii="Arial" w:eastAsia="MS Mincho" w:hAnsi="Arial"/>
                <w:sz w:val="18"/>
                <w:lang w:eastAsia="zh-CN"/>
              </w:rPr>
            </w:pPr>
            <w:r w:rsidRPr="00635439">
              <w:rPr>
                <w:rFonts w:ascii="Arial" w:eastAsia="MS Mincho" w:hAnsi="Arial"/>
                <w:sz w:val="18"/>
                <w:lang w:eastAsia="zh-CN"/>
              </w:rPr>
              <w:t>256 QAM</w:t>
            </w:r>
          </w:p>
        </w:tc>
        <w:tc>
          <w:tcPr>
            <w:tcW w:w="1135" w:type="dxa"/>
          </w:tcPr>
          <w:p w14:paraId="3ADDB790" w14:textId="77777777" w:rsidR="00535F62" w:rsidRPr="00635439" w:rsidRDefault="00535F62" w:rsidP="00CC31D8">
            <w:pPr>
              <w:keepNext/>
              <w:keepLines/>
              <w:spacing w:after="0"/>
              <w:jc w:val="center"/>
              <w:rPr>
                <w:rFonts w:ascii="Arial" w:eastAsia="MS Mincho" w:hAnsi="Arial" w:cs="v5.0.0"/>
                <w:sz w:val="18"/>
              </w:rPr>
            </w:pPr>
            <w:r w:rsidRPr="00635439">
              <w:rPr>
                <w:rFonts w:ascii="Arial" w:eastAsia="MS Mincho" w:hAnsi="Arial" w:cs="v5.0.0"/>
                <w:sz w:val="18"/>
              </w:rPr>
              <w:t>%</w:t>
            </w:r>
          </w:p>
        </w:tc>
        <w:tc>
          <w:tcPr>
            <w:tcW w:w="2406" w:type="dxa"/>
          </w:tcPr>
          <w:p w14:paraId="66D7EBD9" w14:textId="77777777" w:rsidR="00535F62" w:rsidRPr="00635439" w:rsidRDefault="00535F62" w:rsidP="00CC31D8">
            <w:pPr>
              <w:keepNext/>
              <w:keepLines/>
              <w:spacing w:after="0"/>
              <w:jc w:val="center"/>
              <w:rPr>
                <w:rFonts w:ascii="Arial" w:eastAsia="MS Mincho" w:hAnsi="Arial" w:cs="v5.0.0"/>
                <w:sz w:val="18"/>
                <w:lang w:eastAsia="zh-CN"/>
              </w:rPr>
            </w:pPr>
            <w:r w:rsidRPr="00635439">
              <w:rPr>
                <w:rFonts w:ascii="Arial" w:eastAsia="MS Mincho" w:hAnsi="Arial" w:cs="v5.0.0"/>
                <w:sz w:val="18"/>
                <w:lang w:eastAsia="zh-CN"/>
              </w:rPr>
              <w:t>3.5</w:t>
            </w:r>
          </w:p>
        </w:tc>
      </w:tr>
    </w:tbl>
    <w:p w14:paraId="357C4B8F" w14:textId="77777777" w:rsidR="00535F62" w:rsidRPr="00635439" w:rsidRDefault="00535F62" w:rsidP="00535F62">
      <w:pPr>
        <w:rPr>
          <w:rFonts w:eastAsia="MS Mincho"/>
          <w:lang w:eastAsia="zh-CN"/>
        </w:rPr>
      </w:pPr>
    </w:p>
    <w:p w14:paraId="7C6B88A8" w14:textId="77777777" w:rsidR="00535F62" w:rsidRDefault="00535F62" w:rsidP="00535F62"/>
    <w:p w14:paraId="4466A1D2" w14:textId="77777777" w:rsidR="00535F62" w:rsidRDefault="00535F62" w:rsidP="00535F62"/>
    <w:p w14:paraId="305ADAD1" w14:textId="77777777" w:rsidR="00535F62" w:rsidRDefault="00535F62" w:rsidP="00535F62"/>
    <w:p w14:paraId="2889627D" w14:textId="77777777" w:rsidR="00535F62" w:rsidRPr="00C62137" w:rsidRDefault="00535F62" w:rsidP="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399411BA" w14:textId="77777777" w:rsidR="00535F62" w:rsidRPr="00C62137" w:rsidRDefault="00535F62" w:rsidP="00535F62">
      <w:pPr>
        <w:rPr>
          <w:color w:val="FF0000"/>
          <w:sz w:val="36"/>
          <w:szCs w:val="36"/>
        </w:rPr>
      </w:pPr>
    </w:p>
    <w:p w14:paraId="0078EEE1" w14:textId="77777777" w:rsidR="00535F62" w:rsidRDefault="00535F62" w:rsidP="00535F62"/>
    <w:p w14:paraId="3A70ED34" w14:textId="77777777" w:rsidR="00535F62" w:rsidRDefault="00535F62" w:rsidP="00535F62">
      <w:r>
        <w:br w:type="page"/>
      </w:r>
    </w:p>
    <w:p w14:paraId="1948B7F7" w14:textId="77777777" w:rsidR="00535F62" w:rsidRDefault="00535F62" w:rsidP="00535F62">
      <w:pPr>
        <w:rPr>
          <w:color w:val="FF0000"/>
          <w:sz w:val="36"/>
          <w:szCs w:val="36"/>
        </w:rPr>
      </w:pPr>
      <w:r w:rsidRPr="00C62137">
        <w:rPr>
          <w:color w:val="FF0000"/>
          <w:sz w:val="36"/>
          <w:szCs w:val="36"/>
        </w:rPr>
        <w:lastRenderedPageBreak/>
        <w:t>**** start change ***</w:t>
      </w:r>
    </w:p>
    <w:p w14:paraId="15C63608" w14:textId="77777777" w:rsidR="00535F62" w:rsidRPr="009536ED" w:rsidRDefault="00535F62" w:rsidP="00535F62">
      <w:pPr>
        <w:keepNext/>
        <w:keepLines/>
        <w:spacing w:before="120"/>
        <w:ind w:left="1418" w:hanging="1418"/>
        <w:outlineLvl w:val="3"/>
        <w:rPr>
          <w:rFonts w:ascii="Arial" w:eastAsia="MS Mincho" w:hAnsi="Arial"/>
          <w:sz w:val="24"/>
        </w:rPr>
      </w:pPr>
      <w:bookmarkStart w:id="68" w:name="_Toc21344331"/>
      <w:bookmarkStart w:id="69" w:name="_Toc29801817"/>
      <w:bookmarkStart w:id="70" w:name="_Toc29802241"/>
      <w:bookmarkStart w:id="71" w:name="_Toc29802866"/>
      <w:bookmarkStart w:id="72" w:name="_Toc36107608"/>
      <w:bookmarkStart w:id="73" w:name="_Toc37251374"/>
      <w:bookmarkStart w:id="74" w:name="_Toc45888238"/>
      <w:bookmarkStart w:id="75" w:name="_Toc45888837"/>
      <w:bookmarkStart w:id="76" w:name="_Toc59650150"/>
      <w:bookmarkStart w:id="77" w:name="_Toc61357418"/>
      <w:bookmarkStart w:id="78" w:name="_Toc61359192"/>
      <w:bookmarkStart w:id="79" w:name="_Toc67916131"/>
      <w:bookmarkStart w:id="80" w:name="_Toc75533675"/>
      <w:bookmarkStart w:id="81" w:name="_Toc75819561"/>
      <w:bookmarkStart w:id="82" w:name="_Toc76508405"/>
      <w:bookmarkStart w:id="83" w:name="_Toc76717355"/>
      <w:bookmarkStart w:id="84" w:name="_Toc83293997"/>
      <w:bookmarkStart w:id="85" w:name="_Toc84335036"/>
      <w:r w:rsidRPr="009536ED">
        <w:rPr>
          <w:rFonts w:ascii="Arial" w:eastAsia="MS Mincho" w:hAnsi="Arial"/>
          <w:sz w:val="24"/>
        </w:rPr>
        <w:t>6.4.2.3</w:t>
      </w:r>
      <w:r w:rsidRPr="009536ED">
        <w:rPr>
          <w:rFonts w:ascii="Arial" w:eastAsia="MS Mincho" w:hAnsi="Arial"/>
          <w:sz w:val="24"/>
        </w:rPr>
        <w:tab/>
        <w:t>In-band emissions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0138654" w14:textId="77777777" w:rsidR="00535F62" w:rsidRPr="009536ED" w:rsidRDefault="00535F62" w:rsidP="00535F62">
      <w:pPr>
        <w:rPr>
          <w:rFonts w:eastAsia="MS Mincho"/>
        </w:rPr>
      </w:pPr>
      <w:r w:rsidRPr="009536ED">
        <w:rPr>
          <w:rFonts w:eastAsia="MS Mincho"/>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81531E9" w14:textId="77777777" w:rsidR="00535F62" w:rsidRPr="009536ED" w:rsidRDefault="00535F62" w:rsidP="00535F62">
      <w:pPr>
        <w:rPr>
          <w:rFonts w:eastAsia="MS Mincho"/>
        </w:rPr>
      </w:pPr>
      <w:r w:rsidRPr="009536ED">
        <w:rPr>
          <w:rFonts w:eastAsia="MS Mincho"/>
        </w:rPr>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41974E08" w14:textId="77777777" w:rsidR="00535F62" w:rsidRPr="000A5824" w:rsidRDefault="00535F62" w:rsidP="00535F62">
      <w:pPr>
        <w:rPr>
          <w:ins w:id="86" w:author="Qualcomm" w:date="2024-11-06T07:32:00Z" w16du:dateUtc="2024-11-06T15:32:00Z"/>
          <w:rFonts w:eastAsia="MS Mincho"/>
        </w:rPr>
      </w:pPr>
      <w:r w:rsidRPr="009536ED">
        <w:rPr>
          <w:rFonts w:eastAsia="MS Mincho"/>
        </w:rPr>
        <w:t>The average of the basic in-band emission measurement over 10 sub-frames shall not exceed the values specified in Table 6.4.2.3-1</w:t>
      </w:r>
      <w:r w:rsidRPr="009536ED">
        <w:rPr>
          <w:rFonts w:eastAsia="MS Mincho" w:cs="v5.0.0"/>
        </w:rPr>
        <w:t>.</w:t>
      </w:r>
      <w:r w:rsidRPr="0030528D">
        <w:rPr>
          <w:rFonts w:eastAsia="MS Mincho"/>
        </w:rPr>
        <w:t xml:space="preserve"> </w:t>
      </w:r>
    </w:p>
    <w:p w14:paraId="79AEEA33" w14:textId="75F80F98" w:rsidR="00535F62" w:rsidRDefault="00535F62" w:rsidP="00535F62">
      <w:pPr>
        <w:rPr>
          <w:rFonts w:eastAsia="MS Mincho"/>
        </w:rPr>
      </w:pPr>
      <w:ins w:id="87" w:author="Qualcomm" w:date="2024-11-06T07:32:00Z" w16du:dateUtc="2024-11-06T15:32: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3E419F6A" w14:textId="77777777" w:rsidR="004F64A9" w:rsidRDefault="004F64A9" w:rsidP="004F64A9">
      <w:pPr>
        <w:rPr>
          <w:rFonts w:ascii="Arial" w:eastAsia="MS Mincho" w:hAnsi="Arial"/>
          <w:b/>
        </w:rPr>
      </w:pPr>
      <w:r>
        <w:rPr>
          <w:rFonts w:ascii="Arial" w:eastAsia="MS Mincho" w:hAnsi="Arial"/>
          <w:b/>
        </w:rPr>
        <w:t>:</w:t>
      </w:r>
    </w:p>
    <w:p w14:paraId="768D6BDD" w14:textId="77777777" w:rsidR="004F64A9" w:rsidRDefault="004F64A9" w:rsidP="004F64A9">
      <w:pPr>
        <w:rPr>
          <w:rFonts w:ascii="Arial" w:eastAsia="MS Mincho" w:hAnsi="Arial"/>
          <w:b/>
        </w:rPr>
      </w:pPr>
      <w:r>
        <w:rPr>
          <w:rFonts w:ascii="Arial" w:eastAsia="MS Mincho" w:hAnsi="Arial"/>
          <w:b/>
        </w:rPr>
        <w:t>:</w:t>
      </w:r>
    </w:p>
    <w:p w14:paraId="2A6FECA1" w14:textId="77777777" w:rsidR="004F64A9" w:rsidRPr="0064161F" w:rsidRDefault="004F64A9" w:rsidP="004F64A9">
      <w:pPr>
        <w:rPr>
          <w:rFonts w:eastAsia="MS Mincho"/>
        </w:rPr>
      </w:pPr>
      <w:r>
        <w:rPr>
          <w:rFonts w:ascii="Arial" w:eastAsia="MS Mincho" w:hAnsi="Arial"/>
          <w:b/>
        </w:rPr>
        <w:t>:</w:t>
      </w:r>
    </w:p>
    <w:p w14:paraId="33156708" w14:textId="77777777" w:rsidR="004F64A9" w:rsidRPr="005A36FB" w:rsidRDefault="004F64A9" w:rsidP="00535F62">
      <w:pPr>
        <w:rPr>
          <w:ins w:id="88" w:author="Qualcomm" w:date="2024-11-06T07:32:00Z" w16du:dateUtc="2024-11-06T15:32:00Z"/>
          <w:rFonts w:eastAsia="MS Mincho"/>
        </w:rPr>
      </w:pPr>
    </w:p>
    <w:p w14:paraId="202898FB" w14:textId="799102BF" w:rsidR="00535F62" w:rsidRPr="00C62137" w:rsidRDefault="00535F62" w:rsidP="00535F62">
      <w:pPr>
        <w:rPr>
          <w:color w:val="FF0000"/>
          <w:sz w:val="36"/>
          <w:szCs w:val="36"/>
        </w:rPr>
      </w:pPr>
    </w:p>
    <w:p w14:paraId="508186C9" w14:textId="77777777" w:rsidR="00535F62" w:rsidRPr="009536ED" w:rsidRDefault="00535F62" w:rsidP="00535F62">
      <w:pPr>
        <w:rPr>
          <w:rFonts w:eastAsia="MS Mincho" w:cs="v5.0.0"/>
        </w:rPr>
      </w:pPr>
    </w:p>
    <w:p w14:paraId="471A63EB" w14:textId="77777777" w:rsidR="00535F62" w:rsidRDefault="00535F62" w:rsidP="00535F62"/>
    <w:p w14:paraId="5A780669" w14:textId="77777777" w:rsidR="00535F62" w:rsidRDefault="00535F62" w:rsidP="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499AD465" w14:textId="77777777" w:rsidR="00535F62" w:rsidRDefault="00535F62" w:rsidP="00535F62"/>
    <w:p w14:paraId="18B3F418" w14:textId="77777777" w:rsidR="004F64A9" w:rsidRDefault="004F64A9">
      <w:pPr>
        <w:spacing w:after="0"/>
        <w:rPr>
          <w:color w:val="FF0000"/>
          <w:sz w:val="36"/>
          <w:szCs w:val="36"/>
        </w:rPr>
      </w:pPr>
      <w:r>
        <w:rPr>
          <w:color w:val="FF0000"/>
          <w:sz w:val="36"/>
          <w:szCs w:val="36"/>
        </w:rPr>
        <w:br w:type="page"/>
      </w:r>
    </w:p>
    <w:p w14:paraId="53D2EFE5" w14:textId="09CD0135" w:rsidR="00535F62" w:rsidRPr="00C62137" w:rsidRDefault="00535F62" w:rsidP="00535F62">
      <w:pPr>
        <w:rPr>
          <w:color w:val="FF0000"/>
          <w:sz w:val="36"/>
          <w:szCs w:val="36"/>
        </w:rPr>
      </w:pPr>
      <w:r w:rsidRPr="00C62137">
        <w:rPr>
          <w:color w:val="FF0000"/>
          <w:sz w:val="36"/>
          <w:szCs w:val="36"/>
        </w:rPr>
        <w:lastRenderedPageBreak/>
        <w:t xml:space="preserve">**** </w:t>
      </w:r>
      <w:r>
        <w:rPr>
          <w:color w:val="FF0000"/>
          <w:sz w:val="36"/>
          <w:szCs w:val="36"/>
        </w:rPr>
        <w:t>start</w:t>
      </w:r>
      <w:r w:rsidRPr="00C62137">
        <w:rPr>
          <w:color w:val="FF0000"/>
          <w:sz w:val="36"/>
          <w:szCs w:val="36"/>
        </w:rPr>
        <w:t xml:space="preserve"> change ***</w:t>
      </w:r>
    </w:p>
    <w:p w14:paraId="5E4A0FC9" w14:textId="77777777" w:rsidR="00535F62" w:rsidRPr="00F94704" w:rsidRDefault="00535F62" w:rsidP="00535F62">
      <w:pPr>
        <w:keepNext/>
        <w:keepLines/>
        <w:spacing w:before="120"/>
        <w:ind w:left="1701" w:hanging="1701"/>
        <w:outlineLvl w:val="4"/>
        <w:rPr>
          <w:rFonts w:ascii="Arial" w:eastAsia="MS Mincho" w:hAnsi="Arial"/>
        </w:rPr>
      </w:pPr>
      <w:bookmarkStart w:id="89" w:name="_CRTable6_4A_2_1_11"/>
      <w:r w:rsidRPr="00F94704">
        <w:rPr>
          <w:rFonts w:ascii="Arial" w:eastAsia="MS Mincho" w:hAnsi="Arial"/>
        </w:rPr>
        <w:t>6.4A.2.1.1</w:t>
      </w:r>
      <w:r w:rsidRPr="00F94704">
        <w:rPr>
          <w:rFonts w:ascii="Arial" w:eastAsia="MS Mincho" w:hAnsi="Arial"/>
        </w:rPr>
        <w:tab/>
        <w:t>Error Vector Magnitude</w:t>
      </w:r>
    </w:p>
    <w:p w14:paraId="5A4C8BED" w14:textId="77777777" w:rsidR="00535F62" w:rsidRPr="00F94704" w:rsidRDefault="00535F62" w:rsidP="00535F62">
      <w:pPr>
        <w:rPr>
          <w:rFonts w:eastAsia="MS Mincho"/>
        </w:rPr>
      </w:pPr>
      <w:r w:rsidRPr="00F94704">
        <w:rPr>
          <w:rFonts w:eastAsia="MS Mincho" w:hint="eastAsia"/>
        </w:rPr>
        <w:t xml:space="preserve">For the intra-band </w:t>
      </w:r>
      <w:r w:rsidRPr="00F94704">
        <w:rPr>
          <w:rFonts w:eastAsia="MS Mincho"/>
        </w:rPr>
        <w:t>contiguous carrier aggregation</w:t>
      </w:r>
      <w:r w:rsidRPr="00F94704">
        <w:rPr>
          <w:rFonts w:eastAsia="MS Mincho" w:hint="eastAsia"/>
        </w:rPr>
        <w:t xml:space="preserve">, the </w:t>
      </w:r>
      <w:r w:rsidRPr="00F94704">
        <w:rPr>
          <w:rFonts w:eastAsia="MS Mincho"/>
        </w:rPr>
        <w:t>Error Vector Magnitude</w:t>
      </w:r>
      <w:r w:rsidRPr="00F94704">
        <w:rPr>
          <w:rFonts w:eastAsia="MS Mincho" w:hint="eastAsia"/>
        </w:rPr>
        <w:t xml:space="preserve"> requirement should be d</w:t>
      </w:r>
      <w:r w:rsidRPr="00F94704">
        <w:rPr>
          <w:rFonts w:eastAsia="MS Mincho"/>
        </w:rPr>
        <w:t>e</w:t>
      </w:r>
      <w:r w:rsidRPr="00F94704">
        <w:rPr>
          <w:rFonts w:eastAsia="MS Mincho" w:hint="eastAsia"/>
        </w:rPr>
        <w:t xml:space="preserve">fined for each </w:t>
      </w:r>
      <w:r w:rsidRPr="00F94704">
        <w:rPr>
          <w:rFonts w:eastAsia="MS Mincho"/>
        </w:rPr>
        <w:t>component carrier</w:t>
      </w:r>
      <w:r w:rsidRPr="00F94704">
        <w:rPr>
          <w:rFonts w:eastAsia="MS Mincho" w:hint="eastAsia"/>
        </w:rPr>
        <w:t xml:space="preserve">. </w:t>
      </w:r>
      <w:r w:rsidRPr="00F94704">
        <w:rPr>
          <w:rFonts w:eastAsia="MS Mincho"/>
        </w:rPr>
        <w:t>Requirements only apply with PRB allocation in one of the component carriers. Similar transmitter impairment removal procedures are applied for CA waveform before EVM calculation as is specified for non-CA waveform in sub-clause 6.4.2.1.</w:t>
      </w:r>
    </w:p>
    <w:p w14:paraId="45A0F13E" w14:textId="77777777" w:rsidR="00535F62" w:rsidRPr="00F94704" w:rsidRDefault="00535F62" w:rsidP="00535F62">
      <w:pPr>
        <w:rPr>
          <w:rFonts w:eastAsia="MS Mincho"/>
        </w:rPr>
      </w:pPr>
      <w:r w:rsidRPr="00F94704">
        <w:rPr>
          <w:rFonts w:eastAsia="MS Mincho"/>
        </w:rPr>
        <w:t>When a single component carrier is configured Table 6.4.2.1-1 apply.</w:t>
      </w:r>
    </w:p>
    <w:p w14:paraId="4A53B1D0" w14:textId="77777777" w:rsidR="00535F62" w:rsidRDefault="00535F62" w:rsidP="00535F62">
      <w:pPr>
        <w:rPr>
          <w:ins w:id="90" w:author="Sumant Iyer" w:date="2024-11-01T13:04:00Z" w16du:dateUtc="2024-11-01T20:04:00Z"/>
          <w:rFonts w:eastAsia="MS Mincho"/>
        </w:rPr>
      </w:pPr>
      <w:r w:rsidRPr="00F94704">
        <w:rPr>
          <w:rFonts w:eastAsia="MS Mincho"/>
        </w:rPr>
        <w:t xml:space="preserve">The EVM requirements are according to Table 6.4A.2.1.1-1 if CA is configured in uplink </w:t>
      </w:r>
      <w:r w:rsidRPr="00F94704">
        <w:rPr>
          <w:rFonts w:eastAsia="MS Mincho"/>
          <w:lang w:eastAsia="zh-CN"/>
        </w:rPr>
        <w:t>with the parameters defined in Table 6.4.2.1-2</w:t>
      </w:r>
      <w:r w:rsidRPr="00F94704">
        <w:rPr>
          <w:rFonts w:eastAsia="MS Mincho"/>
        </w:rPr>
        <w:t>.</w:t>
      </w:r>
    </w:p>
    <w:p w14:paraId="7B70861C" w14:textId="0D48E661" w:rsidR="00535F62" w:rsidRPr="005A36FB" w:rsidRDefault="00535F62" w:rsidP="00535F62">
      <w:pPr>
        <w:rPr>
          <w:ins w:id="91" w:author="Qualcomm" w:date="2024-11-06T07:32:00Z" w16du:dateUtc="2024-11-06T15:32:00Z"/>
          <w:rFonts w:eastAsia="MS Mincho"/>
        </w:rPr>
      </w:pPr>
      <w:ins w:id="92" w:author="Qualcomm" w:date="2024-11-06T07:32:00Z" w16du:dateUtc="2024-11-06T15:32: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3685F33D" w14:textId="77777777" w:rsidR="00535F62" w:rsidRPr="005A68BA" w:rsidRDefault="00535F62" w:rsidP="00535F62">
      <w:pPr>
        <w:keepNext/>
        <w:keepLines/>
        <w:spacing w:before="60"/>
        <w:jc w:val="center"/>
        <w:rPr>
          <w:rFonts w:ascii="Arial" w:eastAsia="MS Mincho" w:hAnsi="Arial"/>
          <w:b/>
        </w:rPr>
      </w:pPr>
      <w:r w:rsidRPr="005A68BA">
        <w:rPr>
          <w:rFonts w:ascii="Arial" w:eastAsia="MS Mincho" w:hAnsi="Arial"/>
          <w:b/>
        </w:rPr>
        <w:t xml:space="preserve">Table </w:t>
      </w:r>
      <w:bookmarkEnd w:id="89"/>
      <w:r w:rsidRPr="005A68BA">
        <w:rPr>
          <w:rFonts w:ascii="Arial" w:eastAsia="MS Mincho" w:hAnsi="Arial"/>
          <w:b/>
        </w:rPr>
        <w:t>6.4A.2</w:t>
      </w:r>
      <w:r w:rsidRPr="005A68BA">
        <w:rPr>
          <w:rFonts w:ascii="Arial" w:eastAsia="MS Mincho" w:hAnsi="Arial"/>
          <w:b/>
          <w:lang w:eastAsia="zh-CN"/>
        </w:rPr>
        <w:t>.1.1</w:t>
      </w:r>
      <w:r w:rsidRPr="005A68BA">
        <w:rPr>
          <w:rFonts w:ascii="Arial" w:eastAsia="MS Mincho" w:hAnsi="Arial"/>
          <w:b/>
        </w:rPr>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35F62" w:rsidRPr="005A68BA" w14:paraId="11E86B42" w14:textId="77777777" w:rsidTr="00CC31D8">
        <w:trPr>
          <w:trHeight w:val="187"/>
          <w:jc w:val="center"/>
        </w:trPr>
        <w:tc>
          <w:tcPr>
            <w:tcW w:w="3256" w:type="dxa"/>
          </w:tcPr>
          <w:p w14:paraId="4BD13BA2" w14:textId="77777777" w:rsidR="00535F62" w:rsidRPr="005A68BA" w:rsidRDefault="00535F62" w:rsidP="00CC31D8">
            <w:pPr>
              <w:keepNext/>
              <w:keepLines/>
              <w:spacing w:after="0"/>
              <w:jc w:val="center"/>
              <w:rPr>
                <w:rFonts w:ascii="Arial" w:eastAsia="MS Mincho" w:hAnsi="Arial" w:cs="v5.0.0"/>
                <w:b/>
                <w:sz w:val="18"/>
              </w:rPr>
            </w:pPr>
            <w:r w:rsidRPr="005A68BA">
              <w:rPr>
                <w:rFonts w:ascii="Arial" w:eastAsia="MS Mincho" w:hAnsi="Arial" w:cs="v5.0.0"/>
                <w:b/>
                <w:sz w:val="18"/>
              </w:rPr>
              <w:br w:type="page"/>
              <w:t>Parameter</w:t>
            </w:r>
          </w:p>
        </w:tc>
        <w:tc>
          <w:tcPr>
            <w:tcW w:w="1135" w:type="dxa"/>
          </w:tcPr>
          <w:p w14:paraId="34E992D7" w14:textId="77777777" w:rsidR="00535F62" w:rsidRPr="005A68BA" w:rsidRDefault="00535F62" w:rsidP="00CC31D8">
            <w:pPr>
              <w:keepNext/>
              <w:keepLines/>
              <w:spacing w:after="0"/>
              <w:jc w:val="center"/>
              <w:rPr>
                <w:rFonts w:ascii="Arial" w:eastAsia="MS Mincho" w:hAnsi="Arial" w:cs="v5.0.0"/>
                <w:b/>
                <w:sz w:val="18"/>
              </w:rPr>
            </w:pPr>
            <w:r w:rsidRPr="005A68BA">
              <w:rPr>
                <w:rFonts w:ascii="Arial" w:eastAsia="MS Mincho" w:hAnsi="Arial" w:cs="v5.0.0"/>
                <w:b/>
                <w:sz w:val="18"/>
              </w:rPr>
              <w:t>Unit</w:t>
            </w:r>
          </w:p>
        </w:tc>
        <w:tc>
          <w:tcPr>
            <w:tcW w:w="2406" w:type="dxa"/>
          </w:tcPr>
          <w:p w14:paraId="7FB3058A" w14:textId="77777777" w:rsidR="00535F62" w:rsidRPr="005A68BA" w:rsidRDefault="00535F62" w:rsidP="00CC31D8">
            <w:pPr>
              <w:keepNext/>
              <w:keepLines/>
              <w:spacing w:after="0"/>
              <w:jc w:val="center"/>
              <w:rPr>
                <w:rFonts w:ascii="Arial" w:eastAsia="MS Mincho" w:hAnsi="Arial" w:cs="v5.0.0"/>
                <w:b/>
                <w:sz w:val="18"/>
              </w:rPr>
            </w:pPr>
            <w:r w:rsidRPr="005A68BA">
              <w:rPr>
                <w:rFonts w:ascii="Arial" w:eastAsia="MS Mincho" w:hAnsi="Arial" w:cs="v5.0.0"/>
                <w:b/>
                <w:sz w:val="18"/>
              </w:rPr>
              <w:t>Average EVM Level per CC</w:t>
            </w:r>
          </w:p>
        </w:tc>
      </w:tr>
      <w:tr w:rsidR="00535F62" w:rsidRPr="005A68BA" w14:paraId="030AB73A" w14:textId="77777777" w:rsidTr="00CC31D8">
        <w:trPr>
          <w:trHeight w:val="187"/>
          <w:jc w:val="center"/>
        </w:trPr>
        <w:tc>
          <w:tcPr>
            <w:tcW w:w="3256" w:type="dxa"/>
          </w:tcPr>
          <w:p w14:paraId="1C677AA7" w14:textId="77777777" w:rsidR="00535F62" w:rsidRPr="005A68BA" w:rsidRDefault="00535F62" w:rsidP="00CC31D8">
            <w:pPr>
              <w:keepNext/>
              <w:keepLines/>
              <w:spacing w:after="0"/>
              <w:rPr>
                <w:rFonts w:ascii="Arial" w:eastAsia="MS Mincho" w:hAnsi="Arial" w:cs="v5.0.0"/>
                <w:sz w:val="18"/>
              </w:rPr>
            </w:pPr>
            <w:r w:rsidRPr="005A68BA">
              <w:rPr>
                <w:rFonts w:ascii="Arial" w:eastAsia="MS Mincho" w:hAnsi="Arial"/>
                <w:sz w:val="18"/>
              </w:rPr>
              <w:t xml:space="preserve">Pi/2-BPSK </w:t>
            </w:r>
          </w:p>
        </w:tc>
        <w:tc>
          <w:tcPr>
            <w:tcW w:w="1135" w:type="dxa"/>
          </w:tcPr>
          <w:p w14:paraId="48D90A92" w14:textId="77777777" w:rsidR="00535F62" w:rsidRPr="005A68BA" w:rsidRDefault="00535F62" w:rsidP="00CC31D8">
            <w:pPr>
              <w:keepNext/>
              <w:keepLines/>
              <w:spacing w:after="0"/>
              <w:jc w:val="center"/>
              <w:rPr>
                <w:rFonts w:ascii="Arial" w:eastAsia="MS Mincho" w:hAnsi="Arial" w:cs="v5.0.0"/>
                <w:b/>
                <w:sz w:val="18"/>
              </w:rPr>
            </w:pPr>
            <w:r w:rsidRPr="005A68BA">
              <w:rPr>
                <w:rFonts w:ascii="Arial" w:eastAsia="MS Mincho" w:hAnsi="Arial" w:cs="v5.0.0"/>
                <w:b/>
                <w:sz w:val="18"/>
              </w:rPr>
              <w:t>%</w:t>
            </w:r>
          </w:p>
        </w:tc>
        <w:tc>
          <w:tcPr>
            <w:tcW w:w="2406" w:type="dxa"/>
          </w:tcPr>
          <w:p w14:paraId="49775BD4" w14:textId="77777777" w:rsidR="00535F62" w:rsidRPr="005A68BA" w:rsidRDefault="00535F62" w:rsidP="00CC31D8">
            <w:pPr>
              <w:keepNext/>
              <w:keepLines/>
              <w:spacing w:after="0"/>
              <w:jc w:val="center"/>
              <w:rPr>
                <w:rFonts w:ascii="Arial" w:eastAsia="MS Mincho" w:hAnsi="Arial" w:cs="v5.0.0"/>
                <w:sz w:val="18"/>
              </w:rPr>
            </w:pPr>
            <w:r w:rsidRPr="005A68BA">
              <w:rPr>
                <w:rFonts w:ascii="Arial" w:eastAsia="MS Mincho" w:hAnsi="Arial" w:cs="v5.0.0"/>
                <w:sz w:val="18"/>
              </w:rPr>
              <w:t>30</w:t>
            </w:r>
          </w:p>
        </w:tc>
      </w:tr>
      <w:tr w:rsidR="00535F62" w:rsidRPr="005A68BA" w14:paraId="58DAFCE9" w14:textId="77777777" w:rsidTr="00CC31D8">
        <w:trPr>
          <w:trHeight w:val="187"/>
          <w:jc w:val="center"/>
        </w:trPr>
        <w:tc>
          <w:tcPr>
            <w:tcW w:w="3256" w:type="dxa"/>
          </w:tcPr>
          <w:p w14:paraId="4D23CC10" w14:textId="77777777" w:rsidR="00535F62" w:rsidRPr="005A68BA" w:rsidRDefault="00535F62" w:rsidP="00CC31D8">
            <w:pPr>
              <w:keepNext/>
              <w:keepLines/>
              <w:spacing w:after="0"/>
              <w:rPr>
                <w:rFonts w:ascii="Arial" w:eastAsia="MS Mincho" w:hAnsi="Arial" w:cs="v5.0.0"/>
                <w:sz w:val="18"/>
              </w:rPr>
            </w:pPr>
            <w:r w:rsidRPr="005A68BA">
              <w:rPr>
                <w:rFonts w:ascii="Arial" w:eastAsia="MS Mincho" w:hAnsi="Arial" w:cs="v5.0.0"/>
                <w:sz w:val="18"/>
              </w:rPr>
              <w:t>QPSK</w:t>
            </w:r>
          </w:p>
        </w:tc>
        <w:tc>
          <w:tcPr>
            <w:tcW w:w="1135" w:type="dxa"/>
          </w:tcPr>
          <w:p w14:paraId="71587128" w14:textId="77777777" w:rsidR="00535F62" w:rsidRPr="005A68BA" w:rsidRDefault="00535F62" w:rsidP="00CC31D8">
            <w:pPr>
              <w:keepNext/>
              <w:keepLines/>
              <w:spacing w:after="0"/>
              <w:jc w:val="center"/>
              <w:rPr>
                <w:rFonts w:ascii="Arial" w:eastAsia="MS Mincho" w:hAnsi="Arial" w:cs="v5.0.0"/>
                <w:sz w:val="18"/>
              </w:rPr>
            </w:pPr>
            <w:r w:rsidRPr="005A68BA">
              <w:rPr>
                <w:rFonts w:ascii="Arial" w:eastAsia="MS Mincho" w:hAnsi="Arial" w:cs="v5.0.0"/>
                <w:sz w:val="18"/>
              </w:rPr>
              <w:t>%</w:t>
            </w:r>
          </w:p>
        </w:tc>
        <w:tc>
          <w:tcPr>
            <w:tcW w:w="2406" w:type="dxa"/>
          </w:tcPr>
          <w:p w14:paraId="68F9F939" w14:textId="77777777" w:rsidR="00535F62" w:rsidRPr="005A68BA" w:rsidRDefault="00535F62" w:rsidP="00CC31D8">
            <w:pPr>
              <w:keepNext/>
              <w:keepLines/>
              <w:spacing w:after="0"/>
              <w:jc w:val="center"/>
              <w:rPr>
                <w:rFonts w:ascii="Arial" w:eastAsia="MS Mincho" w:hAnsi="Arial" w:cs="v5.0.0"/>
                <w:sz w:val="18"/>
              </w:rPr>
            </w:pPr>
            <w:r w:rsidRPr="005A68BA">
              <w:rPr>
                <w:rFonts w:ascii="Arial" w:eastAsia="MS Mincho" w:hAnsi="Arial" w:cs="v5.0.0"/>
                <w:sz w:val="18"/>
              </w:rPr>
              <w:t>17.5</w:t>
            </w:r>
          </w:p>
        </w:tc>
      </w:tr>
      <w:tr w:rsidR="00535F62" w:rsidRPr="005A68BA" w14:paraId="0894542A" w14:textId="77777777" w:rsidTr="00CC31D8">
        <w:trPr>
          <w:trHeight w:val="187"/>
          <w:jc w:val="center"/>
        </w:trPr>
        <w:tc>
          <w:tcPr>
            <w:tcW w:w="3256" w:type="dxa"/>
          </w:tcPr>
          <w:p w14:paraId="6425647D" w14:textId="77777777" w:rsidR="00535F62" w:rsidRPr="005A68BA" w:rsidRDefault="00535F62" w:rsidP="00CC31D8">
            <w:pPr>
              <w:keepNext/>
              <w:keepLines/>
              <w:spacing w:after="0"/>
              <w:rPr>
                <w:rFonts w:ascii="Arial" w:eastAsia="MS Mincho" w:hAnsi="Arial" w:cs="v5.0.0"/>
                <w:sz w:val="18"/>
              </w:rPr>
            </w:pPr>
            <w:r w:rsidRPr="005A68BA">
              <w:rPr>
                <w:rFonts w:ascii="Arial" w:eastAsia="MS Mincho" w:hAnsi="Arial" w:cs="v5.0.0"/>
                <w:sz w:val="18"/>
              </w:rPr>
              <w:t>16</w:t>
            </w:r>
            <w:r w:rsidRPr="005A68BA">
              <w:rPr>
                <w:rFonts w:ascii="Arial" w:eastAsia="Malgun Gothic" w:hAnsi="Arial" w:cs="v5.0.0" w:hint="eastAsia"/>
                <w:sz w:val="18"/>
                <w:lang w:eastAsia="ko-KR"/>
              </w:rPr>
              <w:t xml:space="preserve"> </w:t>
            </w:r>
            <w:r w:rsidRPr="005A68BA">
              <w:rPr>
                <w:rFonts w:ascii="Arial" w:eastAsia="MS Mincho" w:hAnsi="Arial" w:cs="v5.0.0"/>
                <w:sz w:val="18"/>
              </w:rPr>
              <w:t xml:space="preserve">QAM </w:t>
            </w:r>
          </w:p>
        </w:tc>
        <w:tc>
          <w:tcPr>
            <w:tcW w:w="1135" w:type="dxa"/>
          </w:tcPr>
          <w:p w14:paraId="098CF431" w14:textId="77777777" w:rsidR="00535F62" w:rsidRPr="005A68BA" w:rsidRDefault="00535F62" w:rsidP="00CC31D8">
            <w:pPr>
              <w:keepNext/>
              <w:keepLines/>
              <w:spacing w:after="0"/>
              <w:jc w:val="center"/>
              <w:rPr>
                <w:rFonts w:ascii="Arial" w:eastAsia="MS Mincho" w:hAnsi="Arial" w:cs="v5.0.0"/>
                <w:sz w:val="18"/>
              </w:rPr>
            </w:pPr>
            <w:r w:rsidRPr="005A68BA">
              <w:rPr>
                <w:rFonts w:ascii="Arial" w:eastAsia="MS Mincho" w:hAnsi="Arial" w:cs="v5.0.0"/>
                <w:sz w:val="18"/>
              </w:rPr>
              <w:t>%</w:t>
            </w:r>
          </w:p>
        </w:tc>
        <w:tc>
          <w:tcPr>
            <w:tcW w:w="2406" w:type="dxa"/>
          </w:tcPr>
          <w:p w14:paraId="7F80BB09" w14:textId="77777777" w:rsidR="00535F62" w:rsidRPr="005A68BA" w:rsidRDefault="00535F62" w:rsidP="00CC31D8">
            <w:pPr>
              <w:keepNext/>
              <w:keepLines/>
              <w:spacing w:after="0"/>
              <w:jc w:val="center"/>
              <w:rPr>
                <w:rFonts w:ascii="Arial" w:eastAsia="MS Mincho" w:hAnsi="Arial" w:cs="v5.0.0"/>
                <w:sz w:val="18"/>
              </w:rPr>
            </w:pPr>
            <w:r w:rsidRPr="005A68BA">
              <w:rPr>
                <w:rFonts w:ascii="Arial" w:eastAsia="MS Mincho" w:hAnsi="Arial" w:cs="v5.0.0"/>
                <w:sz w:val="18"/>
              </w:rPr>
              <w:t>12.5</w:t>
            </w:r>
          </w:p>
        </w:tc>
      </w:tr>
      <w:tr w:rsidR="00535F62" w:rsidRPr="005A68BA" w14:paraId="7B7BB63F" w14:textId="77777777" w:rsidTr="00CC31D8">
        <w:trPr>
          <w:trHeight w:val="187"/>
          <w:jc w:val="center"/>
        </w:trPr>
        <w:tc>
          <w:tcPr>
            <w:tcW w:w="3256" w:type="dxa"/>
          </w:tcPr>
          <w:p w14:paraId="3D6D8788" w14:textId="77777777" w:rsidR="00535F62" w:rsidRPr="005A68BA" w:rsidRDefault="00535F62" w:rsidP="00CC31D8">
            <w:pPr>
              <w:keepNext/>
              <w:keepLines/>
              <w:spacing w:after="0"/>
              <w:rPr>
                <w:rFonts w:ascii="Arial" w:eastAsia="MS Mincho" w:hAnsi="Arial" w:cs="v5.0.0"/>
                <w:sz w:val="18"/>
              </w:rPr>
            </w:pPr>
            <w:r w:rsidRPr="005A68BA">
              <w:rPr>
                <w:rFonts w:ascii="Arial" w:eastAsia="MS Mincho" w:hAnsi="Arial" w:cs="v5.0.0" w:hint="eastAsia"/>
                <w:sz w:val="18"/>
                <w:lang w:eastAsia="zh-CN"/>
              </w:rPr>
              <w:t>64</w:t>
            </w:r>
            <w:r w:rsidRPr="005A68BA">
              <w:rPr>
                <w:rFonts w:ascii="Arial" w:eastAsia="Malgun Gothic" w:hAnsi="Arial" w:cs="v5.0.0" w:hint="eastAsia"/>
                <w:sz w:val="18"/>
                <w:lang w:eastAsia="ko-KR"/>
              </w:rPr>
              <w:t xml:space="preserve"> </w:t>
            </w:r>
            <w:r w:rsidRPr="005A68BA">
              <w:rPr>
                <w:rFonts w:ascii="Arial" w:eastAsia="MS Mincho" w:hAnsi="Arial" w:cs="v5.0.0"/>
                <w:sz w:val="18"/>
              </w:rPr>
              <w:t xml:space="preserve">QAM </w:t>
            </w:r>
          </w:p>
        </w:tc>
        <w:tc>
          <w:tcPr>
            <w:tcW w:w="1135" w:type="dxa"/>
          </w:tcPr>
          <w:p w14:paraId="2DF52FB1" w14:textId="77777777" w:rsidR="00535F62" w:rsidRPr="005A68BA" w:rsidRDefault="00535F62" w:rsidP="00CC31D8">
            <w:pPr>
              <w:keepNext/>
              <w:keepLines/>
              <w:spacing w:after="0"/>
              <w:jc w:val="center"/>
              <w:rPr>
                <w:rFonts w:ascii="Arial" w:eastAsia="MS Mincho" w:hAnsi="Arial" w:cs="v5.0.0"/>
                <w:sz w:val="18"/>
              </w:rPr>
            </w:pPr>
            <w:r w:rsidRPr="005A68BA">
              <w:rPr>
                <w:rFonts w:ascii="Arial" w:eastAsia="MS Mincho" w:hAnsi="Arial" w:cs="v5.0.0"/>
                <w:sz w:val="18"/>
              </w:rPr>
              <w:t>%</w:t>
            </w:r>
          </w:p>
        </w:tc>
        <w:tc>
          <w:tcPr>
            <w:tcW w:w="2406" w:type="dxa"/>
          </w:tcPr>
          <w:p w14:paraId="3233777D" w14:textId="77777777" w:rsidR="00535F62" w:rsidRPr="005A68BA" w:rsidRDefault="00535F62" w:rsidP="00CC31D8">
            <w:pPr>
              <w:keepNext/>
              <w:keepLines/>
              <w:spacing w:after="0"/>
              <w:jc w:val="center"/>
              <w:rPr>
                <w:rFonts w:ascii="Arial" w:eastAsia="MS Mincho" w:hAnsi="Arial" w:cs="v5.0.0"/>
                <w:sz w:val="18"/>
              </w:rPr>
            </w:pPr>
            <w:r w:rsidRPr="005A68BA">
              <w:rPr>
                <w:rFonts w:ascii="Arial" w:eastAsia="MS Mincho" w:hAnsi="Arial" w:cs="v5.0.0" w:hint="eastAsia"/>
                <w:sz w:val="18"/>
                <w:lang w:eastAsia="zh-CN"/>
              </w:rPr>
              <w:t>8</w:t>
            </w:r>
          </w:p>
        </w:tc>
      </w:tr>
      <w:tr w:rsidR="00535F62" w:rsidRPr="005A68BA" w14:paraId="5B758FCC" w14:textId="77777777" w:rsidTr="00CC31D8">
        <w:trPr>
          <w:trHeight w:val="187"/>
          <w:jc w:val="center"/>
        </w:trPr>
        <w:tc>
          <w:tcPr>
            <w:tcW w:w="3256" w:type="dxa"/>
          </w:tcPr>
          <w:p w14:paraId="540B85CC" w14:textId="77777777" w:rsidR="00535F62" w:rsidRPr="005A68BA" w:rsidRDefault="00535F62" w:rsidP="00CC31D8">
            <w:pPr>
              <w:keepNext/>
              <w:keepLines/>
              <w:spacing w:after="0"/>
              <w:rPr>
                <w:rFonts w:ascii="Arial" w:eastAsia="MS Mincho" w:hAnsi="Arial" w:cs="v5.0.0"/>
                <w:sz w:val="18"/>
                <w:lang w:eastAsia="zh-CN"/>
              </w:rPr>
            </w:pPr>
            <w:r w:rsidRPr="005A68BA">
              <w:rPr>
                <w:rFonts w:ascii="Arial" w:eastAsia="MS Mincho" w:hAnsi="Arial" w:cs="v5.0.0"/>
                <w:sz w:val="18"/>
                <w:lang w:eastAsia="zh-CN"/>
              </w:rPr>
              <w:t>256 QAM</w:t>
            </w:r>
          </w:p>
        </w:tc>
        <w:tc>
          <w:tcPr>
            <w:tcW w:w="1135" w:type="dxa"/>
          </w:tcPr>
          <w:p w14:paraId="5918C723" w14:textId="77777777" w:rsidR="00535F62" w:rsidRPr="005A68BA" w:rsidRDefault="00535F62" w:rsidP="00CC31D8">
            <w:pPr>
              <w:keepNext/>
              <w:keepLines/>
              <w:spacing w:after="0"/>
              <w:jc w:val="center"/>
              <w:rPr>
                <w:rFonts w:ascii="Arial" w:eastAsia="MS Mincho" w:hAnsi="Arial" w:cs="v5.0.0"/>
                <w:sz w:val="18"/>
              </w:rPr>
            </w:pPr>
            <w:r w:rsidRPr="005A68BA">
              <w:rPr>
                <w:rFonts w:ascii="Arial" w:eastAsia="MS Mincho" w:hAnsi="Arial" w:cs="v5.0.0"/>
                <w:sz w:val="18"/>
                <w:lang w:eastAsia="ko-KR"/>
              </w:rPr>
              <w:t>%</w:t>
            </w:r>
          </w:p>
        </w:tc>
        <w:tc>
          <w:tcPr>
            <w:tcW w:w="2406" w:type="dxa"/>
          </w:tcPr>
          <w:p w14:paraId="269C765D" w14:textId="77777777" w:rsidR="00535F62" w:rsidRPr="005A68BA" w:rsidRDefault="00535F62" w:rsidP="00CC31D8">
            <w:pPr>
              <w:keepNext/>
              <w:keepLines/>
              <w:spacing w:after="0"/>
              <w:jc w:val="center"/>
              <w:rPr>
                <w:rFonts w:ascii="Arial" w:eastAsia="MS Mincho" w:hAnsi="Arial" w:cs="v5.0.0"/>
                <w:sz w:val="18"/>
                <w:lang w:eastAsia="zh-CN"/>
              </w:rPr>
            </w:pPr>
            <w:r w:rsidRPr="005A68BA">
              <w:rPr>
                <w:rFonts w:ascii="Arial" w:eastAsia="MS Mincho" w:hAnsi="Arial" w:cs="v5.0.0"/>
                <w:sz w:val="18"/>
                <w:lang w:eastAsia="zh-CN"/>
              </w:rPr>
              <w:t>3.5</w:t>
            </w:r>
          </w:p>
        </w:tc>
      </w:tr>
    </w:tbl>
    <w:p w14:paraId="481A5FEC" w14:textId="77777777" w:rsidR="00535F62" w:rsidRDefault="00535F62" w:rsidP="00535F62"/>
    <w:p w14:paraId="36DEC045" w14:textId="77777777" w:rsidR="00535F62" w:rsidRDefault="00535F62" w:rsidP="00535F62"/>
    <w:p w14:paraId="1A82E13F" w14:textId="77777777" w:rsidR="00535F62" w:rsidRDefault="00535F62" w:rsidP="00535F62"/>
    <w:p w14:paraId="2A0800FC" w14:textId="77777777" w:rsidR="00535F62" w:rsidRDefault="00535F62" w:rsidP="00535F62"/>
    <w:p w14:paraId="101A87E2" w14:textId="77777777" w:rsidR="00535F62" w:rsidRDefault="00535F62" w:rsidP="00535F62"/>
    <w:p w14:paraId="64DBB5C0" w14:textId="77777777" w:rsidR="00535F62" w:rsidRPr="00C62137" w:rsidRDefault="00535F62" w:rsidP="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BD87FFC" w14:textId="77777777" w:rsidR="00535F62" w:rsidRDefault="00535F62" w:rsidP="00535F62"/>
    <w:p w14:paraId="1BB2BC58" w14:textId="77777777" w:rsidR="00535F62" w:rsidRDefault="00535F62" w:rsidP="00535F62">
      <w:r>
        <w:br w:type="page"/>
      </w:r>
    </w:p>
    <w:p w14:paraId="32F02E9F" w14:textId="77777777" w:rsidR="00535F62" w:rsidRPr="00C62137" w:rsidRDefault="00535F62" w:rsidP="00535F62">
      <w:pPr>
        <w:rPr>
          <w:color w:val="FF0000"/>
          <w:sz w:val="36"/>
          <w:szCs w:val="36"/>
        </w:rPr>
      </w:pPr>
      <w:r w:rsidRPr="00C62137">
        <w:rPr>
          <w:color w:val="FF0000"/>
          <w:sz w:val="36"/>
          <w:szCs w:val="36"/>
        </w:rPr>
        <w:lastRenderedPageBreak/>
        <w:t xml:space="preserve">**** </w:t>
      </w:r>
      <w:r>
        <w:rPr>
          <w:color w:val="FF0000"/>
          <w:sz w:val="36"/>
          <w:szCs w:val="36"/>
        </w:rPr>
        <w:t>start</w:t>
      </w:r>
      <w:r w:rsidRPr="00C62137">
        <w:rPr>
          <w:color w:val="FF0000"/>
          <w:sz w:val="36"/>
          <w:szCs w:val="36"/>
        </w:rPr>
        <w:t xml:space="preserve"> change ***</w:t>
      </w:r>
    </w:p>
    <w:p w14:paraId="43395B82" w14:textId="77777777" w:rsidR="00535F62" w:rsidRPr="005A36FB" w:rsidRDefault="00535F62" w:rsidP="00535F62">
      <w:pPr>
        <w:keepNext/>
        <w:keepLines/>
        <w:spacing w:before="120"/>
        <w:ind w:left="1701" w:hanging="1701"/>
        <w:outlineLvl w:val="4"/>
        <w:rPr>
          <w:rFonts w:ascii="Arial" w:eastAsia="MS Mincho" w:hAnsi="Arial"/>
        </w:rPr>
      </w:pPr>
      <w:r w:rsidRPr="005A36FB">
        <w:rPr>
          <w:rFonts w:ascii="Arial" w:eastAsia="MS Mincho" w:hAnsi="Arial"/>
        </w:rPr>
        <w:t>6.4A.2.2.1</w:t>
      </w:r>
      <w:r w:rsidRPr="005A36FB">
        <w:rPr>
          <w:rFonts w:ascii="Arial" w:eastAsia="MS Mincho" w:hAnsi="Arial"/>
        </w:rPr>
        <w:tab/>
        <w:t>Error Vector Magnitude</w:t>
      </w:r>
    </w:p>
    <w:p w14:paraId="0A786A97" w14:textId="77777777" w:rsidR="00535F62" w:rsidRPr="005A36FB" w:rsidRDefault="00535F62" w:rsidP="00535F62">
      <w:pPr>
        <w:rPr>
          <w:rFonts w:eastAsia="MS Mincho"/>
        </w:rPr>
      </w:pPr>
      <w:r w:rsidRPr="005A36FB">
        <w:rPr>
          <w:rFonts w:eastAsia="MS Mincho" w:hint="eastAsia"/>
        </w:rPr>
        <w:t xml:space="preserve">For the intra-band </w:t>
      </w:r>
      <w:r w:rsidRPr="005A36FB">
        <w:rPr>
          <w:rFonts w:eastAsia="MS Mincho"/>
        </w:rPr>
        <w:t>non-contiguous</w:t>
      </w:r>
      <w:r w:rsidRPr="005A36FB" w:rsidDel="000C4A5A">
        <w:rPr>
          <w:rFonts w:eastAsia="MS Mincho" w:hint="eastAsia"/>
        </w:rPr>
        <w:t xml:space="preserve"> </w:t>
      </w:r>
      <w:r w:rsidRPr="005A36FB">
        <w:rPr>
          <w:rFonts w:eastAsia="MS Mincho"/>
        </w:rPr>
        <w:t>carrier aggregation</w:t>
      </w:r>
      <w:r w:rsidRPr="005A36FB">
        <w:rPr>
          <w:rFonts w:eastAsia="MS Mincho" w:hint="eastAsia"/>
        </w:rPr>
        <w:t xml:space="preserve">, the </w:t>
      </w:r>
      <w:r w:rsidRPr="005A36FB">
        <w:rPr>
          <w:rFonts w:eastAsia="MS Mincho"/>
        </w:rPr>
        <w:t>Error Vector Magnitude</w:t>
      </w:r>
      <w:r w:rsidRPr="005A36FB">
        <w:rPr>
          <w:rFonts w:eastAsia="MS Mincho" w:hint="eastAsia"/>
        </w:rPr>
        <w:t xml:space="preserve"> requirement should be d</w:t>
      </w:r>
      <w:r w:rsidRPr="005A36FB">
        <w:rPr>
          <w:rFonts w:eastAsia="MS Mincho"/>
        </w:rPr>
        <w:t>e</w:t>
      </w:r>
      <w:r w:rsidRPr="005A36FB">
        <w:rPr>
          <w:rFonts w:eastAsia="MS Mincho" w:hint="eastAsia"/>
        </w:rPr>
        <w:t xml:space="preserve">fined for each </w:t>
      </w:r>
      <w:r w:rsidRPr="005A36FB">
        <w:rPr>
          <w:rFonts w:eastAsia="MS Mincho"/>
        </w:rPr>
        <w:t>component carrier</w:t>
      </w:r>
      <w:r w:rsidRPr="005A36FB">
        <w:rPr>
          <w:rFonts w:eastAsia="MS Mincho" w:hint="eastAsia"/>
        </w:rPr>
        <w:t xml:space="preserve">. </w:t>
      </w:r>
      <w:r w:rsidRPr="005A36FB">
        <w:rPr>
          <w:rFonts w:eastAsia="MS Mincho"/>
        </w:rPr>
        <w:t>Requirements only apply with PRB allocation in one of the component carriers. Similar transmitter impairment removal procedures are applied for CA waveform before EVM calculation as is specified for non-CA waveform in sub-section 6.4.2.1.</w:t>
      </w:r>
    </w:p>
    <w:p w14:paraId="489DC699" w14:textId="77777777" w:rsidR="00535F62" w:rsidRPr="005A36FB" w:rsidRDefault="00535F62" w:rsidP="00535F62">
      <w:pPr>
        <w:rPr>
          <w:rFonts w:eastAsia="MS Mincho"/>
        </w:rPr>
      </w:pPr>
      <w:r w:rsidRPr="005A36FB">
        <w:rPr>
          <w:rFonts w:eastAsia="MS Mincho"/>
        </w:rPr>
        <w:t>When a single component carrier is configured Table 6.4.2.1-1 apply.</w:t>
      </w:r>
    </w:p>
    <w:p w14:paraId="67D8A7B5" w14:textId="77777777" w:rsidR="00535F62" w:rsidRDefault="00535F62" w:rsidP="00535F62">
      <w:pPr>
        <w:rPr>
          <w:rFonts w:eastAsia="MS Mincho"/>
        </w:rPr>
      </w:pPr>
      <w:r w:rsidRPr="005A36FB">
        <w:rPr>
          <w:rFonts w:eastAsia="MS Mincho"/>
        </w:rPr>
        <w:t xml:space="preserve">The EVM requirements are according to Table 6.4A.2.2.1-1 if CA is configured in uplink </w:t>
      </w:r>
      <w:r w:rsidRPr="005A36FB">
        <w:rPr>
          <w:rFonts w:eastAsia="MS Mincho"/>
          <w:lang w:eastAsia="zh-CN"/>
        </w:rPr>
        <w:t>with the parameters defined in Table 6.4.2.1-2</w:t>
      </w:r>
      <w:r w:rsidRPr="005A36FB">
        <w:rPr>
          <w:rFonts w:eastAsia="MS Mincho"/>
        </w:rPr>
        <w:t>.</w:t>
      </w:r>
    </w:p>
    <w:p w14:paraId="0FAADB95" w14:textId="18F970C1" w:rsidR="00535F62" w:rsidRPr="005A36FB" w:rsidDel="00535F62" w:rsidRDefault="00535F62" w:rsidP="00535F62">
      <w:pPr>
        <w:rPr>
          <w:del w:id="93" w:author="Qualcomm" w:date="2024-11-06T07:31:00Z" w16du:dateUtc="2024-11-06T15:31:00Z"/>
          <w:rFonts w:eastAsia="MS Mincho"/>
        </w:rPr>
      </w:pPr>
    </w:p>
    <w:p w14:paraId="50568A5C" w14:textId="63F7B562" w:rsidR="00535F62" w:rsidRPr="005A36FB" w:rsidRDefault="00535F62" w:rsidP="00535F62">
      <w:pPr>
        <w:rPr>
          <w:ins w:id="94" w:author="Qualcomm" w:date="2024-11-06T07:31:00Z" w16du:dateUtc="2024-11-06T15:31:00Z"/>
          <w:rFonts w:eastAsia="MS Mincho"/>
        </w:rPr>
      </w:pPr>
      <w:ins w:id="95" w:author="Qualcomm" w:date="2024-11-06T07:31:00Z" w16du:dateUtc="2024-11-06T15:31: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336A3E21" w14:textId="77777777" w:rsidR="00535F62" w:rsidRDefault="00535F62" w:rsidP="00535F62">
      <w:pPr>
        <w:rPr>
          <w:ins w:id="96" w:author="Sumant Iyer" w:date="2024-11-01T13:04:00Z" w16du:dateUtc="2024-11-01T20:04:00Z"/>
          <w:rFonts w:eastAsia="MS Mincho"/>
        </w:rPr>
      </w:pPr>
    </w:p>
    <w:p w14:paraId="002A08AF" w14:textId="77777777" w:rsidR="00535F62" w:rsidRPr="00152A18" w:rsidRDefault="00535F62" w:rsidP="00535F62">
      <w:pPr>
        <w:keepNext/>
        <w:keepLines/>
        <w:spacing w:before="60"/>
        <w:jc w:val="center"/>
        <w:rPr>
          <w:rFonts w:ascii="Arial" w:eastAsia="MS Mincho" w:hAnsi="Arial"/>
          <w:b/>
        </w:rPr>
      </w:pPr>
      <w:bookmarkStart w:id="97" w:name="_CRTable6_4A_2_2_11"/>
      <w:r w:rsidRPr="00152A18">
        <w:rPr>
          <w:rFonts w:ascii="Arial" w:eastAsia="MS Mincho" w:hAnsi="Arial"/>
          <w:b/>
        </w:rPr>
        <w:t xml:space="preserve">Table </w:t>
      </w:r>
      <w:bookmarkEnd w:id="97"/>
      <w:r w:rsidRPr="00152A18">
        <w:rPr>
          <w:rFonts w:ascii="Arial" w:eastAsia="MS Mincho" w:hAnsi="Arial"/>
          <w:b/>
        </w:rPr>
        <w:t>6.4A.2</w:t>
      </w:r>
      <w:r w:rsidRPr="00152A18">
        <w:rPr>
          <w:rFonts w:ascii="Arial" w:eastAsia="MS Mincho" w:hAnsi="Arial"/>
          <w:b/>
          <w:lang w:eastAsia="zh-CN"/>
        </w:rPr>
        <w:t>.2.1</w:t>
      </w:r>
      <w:r w:rsidRPr="00152A18">
        <w:rPr>
          <w:rFonts w:ascii="Arial" w:eastAsia="MS Mincho" w:hAnsi="Arial"/>
          <w:b/>
        </w:rPr>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35F62" w:rsidRPr="00152A18" w14:paraId="416BAB1A" w14:textId="77777777" w:rsidTr="00CC31D8">
        <w:trPr>
          <w:jc w:val="center"/>
        </w:trPr>
        <w:tc>
          <w:tcPr>
            <w:tcW w:w="3256" w:type="dxa"/>
          </w:tcPr>
          <w:p w14:paraId="679BD1C0" w14:textId="77777777" w:rsidR="00535F62" w:rsidRPr="00152A18" w:rsidRDefault="00535F62" w:rsidP="00CC31D8">
            <w:pPr>
              <w:keepNext/>
              <w:keepLines/>
              <w:spacing w:after="0"/>
              <w:jc w:val="center"/>
              <w:rPr>
                <w:rFonts w:ascii="Arial" w:eastAsia="MS Mincho" w:hAnsi="Arial" w:cs="v5.0.0"/>
                <w:b/>
                <w:sz w:val="18"/>
              </w:rPr>
            </w:pPr>
            <w:r w:rsidRPr="00152A18">
              <w:rPr>
                <w:rFonts w:ascii="Arial" w:eastAsia="MS Mincho" w:hAnsi="Arial" w:cs="v5.0.0"/>
                <w:b/>
                <w:sz w:val="18"/>
              </w:rPr>
              <w:br w:type="page"/>
              <w:t>Parameter</w:t>
            </w:r>
          </w:p>
        </w:tc>
        <w:tc>
          <w:tcPr>
            <w:tcW w:w="1135" w:type="dxa"/>
          </w:tcPr>
          <w:p w14:paraId="5FCAAB16" w14:textId="77777777" w:rsidR="00535F62" w:rsidRPr="00152A18" w:rsidRDefault="00535F62" w:rsidP="00CC31D8">
            <w:pPr>
              <w:keepNext/>
              <w:keepLines/>
              <w:spacing w:after="0"/>
              <w:jc w:val="center"/>
              <w:rPr>
                <w:rFonts w:ascii="Arial" w:eastAsia="MS Mincho" w:hAnsi="Arial" w:cs="v5.0.0"/>
                <w:b/>
                <w:sz w:val="18"/>
              </w:rPr>
            </w:pPr>
            <w:r w:rsidRPr="00152A18">
              <w:rPr>
                <w:rFonts w:ascii="Arial" w:eastAsia="MS Mincho" w:hAnsi="Arial" w:cs="v5.0.0"/>
                <w:b/>
                <w:sz w:val="18"/>
              </w:rPr>
              <w:t>Unit</w:t>
            </w:r>
          </w:p>
        </w:tc>
        <w:tc>
          <w:tcPr>
            <w:tcW w:w="2406" w:type="dxa"/>
          </w:tcPr>
          <w:p w14:paraId="7D124846" w14:textId="77777777" w:rsidR="00535F62" w:rsidRPr="00152A18" w:rsidRDefault="00535F62" w:rsidP="00CC31D8">
            <w:pPr>
              <w:keepNext/>
              <w:keepLines/>
              <w:spacing w:after="0"/>
              <w:jc w:val="center"/>
              <w:rPr>
                <w:rFonts w:ascii="Arial" w:eastAsia="MS Mincho" w:hAnsi="Arial" w:cs="v5.0.0"/>
                <w:b/>
                <w:sz w:val="18"/>
              </w:rPr>
            </w:pPr>
            <w:r w:rsidRPr="00152A18">
              <w:rPr>
                <w:rFonts w:ascii="Arial" w:eastAsia="MS Mincho" w:hAnsi="Arial" w:cs="v5.0.0"/>
                <w:b/>
                <w:sz w:val="18"/>
              </w:rPr>
              <w:t>Average EVM Level per CC</w:t>
            </w:r>
          </w:p>
        </w:tc>
      </w:tr>
      <w:tr w:rsidR="00535F62" w:rsidRPr="00152A18" w14:paraId="71F81FE4" w14:textId="77777777" w:rsidTr="00CC31D8">
        <w:trPr>
          <w:jc w:val="center"/>
        </w:trPr>
        <w:tc>
          <w:tcPr>
            <w:tcW w:w="3256" w:type="dxa"/>
          </w:tcPr>
          <w:p w14:paraId="5A8FE015" w14:textId="77777777" w:rsidR="00535F62" w:rsidRPr="00152A18" w:rsidRDefault="00535F62" w:rsidP="00CC31D8">
            <w:pPr>
              <w:keepNext/>
              <w:keepLines/>
              <w:spacing w:after="0"/>
              <w:rPr>
                <w:rFonts w:ascii="Arial" w:eastAsia="MS Mincho" w:hAnsi="Arial" w:cs="v5.0.0"/>
                <w:sz w:val="18"/>
              </w:rPr>
            </w:pPr>
            <w:r w:rsidRPr="00152A18">
              <w:rPr>
                <w:rFonts w:ascii="Arial" w:eastAsia="MS Mincho" w:hAnsi="Arial"/>
                <w:sz w:val="18"/>
              </w:rPr>
              <w:t xml:space="preserve">Pi/2-BPSK </w:t>
            </w:r>
          </w:p>
        </w:tc>
        <w:tc>
          <w:tcPr>
            <w:tcW w:w="1135" w:type="dxa"/>
          </w:tcPr>
          <w:p w14:paraId="5C946516" w14:textId="77777777" w:rsidR="00535F62" w:rsidRPr="00152A18" w:rsidRDefault="00535F62" w:rsidP="00CC31D8">
            <w:pPr>
              <w:keepNext/>
              <w:keepLines/>
              <w:spacing w:after="0"/>
              <w:jc w:val="center"/>
              <w:rPr>
                <w:rFonts w:ascii="Arial" w:eastAsia="MS Mincho" w:hAnsi="Arial" w:cs="v5.0.0"/>
                <w:b/>
                <w:sz w:val="18"/>
              </w:rPr>
            </w:pPr>
            <w:r w:rsidRPr="00152A18">
              <w:rPr>
                <w:rFonts w:ascii="Arial" w:eastAsia="MS Mincho" w:hAnsi="Arial" w:cs="v5.0.0"/>
                <w:b/>
                <w:sz w:val="18"/>
              </w:rPr>
              <w:t>%</w:t>
            </w:r>
          </w:p>
        </w:tc>
        <w:tc>
          <w:tcPr>
            <w:tcW w:w="2406" w:type="dxa"/>
          </w:tcPr>
          <w:p w14:paraId="43F6E691" w14:textId="77777777" w:rsidR="00535F62" w:rsidRPr="00152A18" w:rsidRDefault="00535F62" w:rsidP="00CC31D8">
            <w:pPr>
              <w:keepNext/>
              <w:keepLines/>
              <w:spacing w:after="0"/>
              <w:jc w:val="center"/>
              <w:rPr>
                <w:rFonts w:ascii="Arial" w:eastAsia="MS Mincho" w:hAnsi="Arial" w:cs="v5.0.0"/>
                <w:sz w:val="18"/>
              </w:rPr>
            </w:pPr>
            <w:r w:rsidRPr="00152A18">
              <w:rPr>
                <w:rFonts w:ascii="Arial" w:eastAsia="MS Mincho" w:hAnsi="Arial" w:cs="v5.0.0"/>
                <w:sz w:val="18"/>
              </w:rPr>
              <w:t>30</w:t>
            </w:r>
          </w:p>
        </w:tc>
      </w:tr>
      <w:tr w:rsidR="00535F62" w:rsidRPr="00152A18" w14:paraId="7A949070" w14:textId="77777777" w:rsidTr="00CC31D8">
        <w:trPr>
          <w:jc w:val="center"/>
        </w:trPr>
        <w:tc>
          <w:tcPr>
            <w:tcW w:w="3256" w:type="dxa"/>
          </w:tcPr>
          <w:p w14:paraId="56EC5826" w14:textId="77777777" w:rsidR="00535F62" w:rsidRPr="00152A18" w:rsidRDefault="00535F62" w:rsidP="00CC31D8">
            <w:pPr>
              <w:keepNext/>
              <w:keepLines/>
              <w:spacing w:after="0"/>
              <w:rPr>
                <w:rFonts w:ascii="Arial" w:eastAsia="MS Mincho" w:hAnsi="Arial" w:cs="v5.0.0"/>
                <w:sz w:val="18"/>
              </w:rPr>
            </w:pPr>
            <w:r w:rsidRPr="00152A18">
              <w:rPr>
                <w:rFonts w:ascii="Arial" w:eastAsia="MS Mincho" w:hAnsi="Arial" w:cs="v5.0.0"/>
                <w:sz w:val="18"/>
              </w:rPr>
              <w:t>QPSK</w:t>
            </w:r>
          </w:p>
        </w:tc>
        <w:tc>
          <w:tcPr>
            <w:tcW w:w="1135" w:type="dxa"/>
          </w:tcPr>
          <w:p w14:paraId="43FEA06B" w14:textId="77777777" w:rsidR="00535F62" w:rsidRPr="00152A18" w:rsidRDefault="00535F62" w:rsidP="00CC31D8">
            <w:pPr>
              <w:keepNext/>
              <w:keepLines/>
              <w:spacing w:after="0"/>
              <w:jc w:val="center"/>
              <w:rPr>
                <w:rFonts w:ascii="Arial" w:eastAsia="MS Mincho" w:hAnsi="Arial" w:cs="v5.0.0"/>
                <w:sz w:val="18"/>
              </w:rPr>
            </w:pPr>
            <w:r w:rsidRPr="00152A18">
              <w:rPr>
                <w:rFonts w:ascii="Arial" w:eastAsia="MS Mincho" w:hAnsi="Arial" w:cs="v5.0.0"/>
                <w:sz w:val="18"/>
              </w:rPr>
              <w:t>%</w:t>
            </w:r>
          </w:p>
        </w:tc>
        <w:tc>
          <w:tcPr>
            <w:tcW w:w="2406" w:type="dxa"/>
          </w:tcPr>
          <w:p w14:paraId="1A5CF0F4" w14:textId="77777777" w:rsidR="00535F62" w:rsidRPr="00152A18" w:rsidRDefault="00535F62" w:rsidP="00CC31D8">
            <w:pPr>
              <w:keepNext/>
              <w:keepLines/>
              <w:spacing w:after="0"/>
              <w:jc w:val="center"/>
              <w:rPr>
                <w:rFonts w:ascii="Arial" w:eastAsia="MS Mincho" w:hAnsi="Arial" w:cs="v5.0.0"/>
                <w:sz w:val="18"/>
              </w:rPr>
            </w:pPr>
            <w:r w:rsidRPr="00152A18">
              <w:rPr>
                <w:rFonts w:ascii="Arial" w:eastAsia="MS Mincho" w:hAnsi="Arial" w:cs="v5.0.0"/>
                <w:sz w:val="18"/>
              </w:rPr>
              <w:t>17.5</w:t>
            </w:r>
          </w:p>
        </w:tc>
      </w:tr>
      <w:tr w:rsidR="00535F62" w:rsidRPr="00152A18" w14:paraId="1A7D2EAC" w14:textId="77777777" w:rsidTr="00CC31D8">
        <w:trPr>
          <w:jc w:val="center"/>
        </w:trPr>
        <w:tc>
          <w:tcPr>
            <w:tcW w:w="3256" w:type="dxa"/>
          </w:tcPr>
          <w:p w14:paraId="307603B0" w14:textId="77777777" w:rsidR="00535F62" w:rsidRPr="00152A18" w:rsidRDefault="00535F62" w:rsidP="00CC31D8">
            <w:pPr>
              <w:keepNext/>
              <w:keepLines/>
              <w:spacing w:after="0"/>
              <w:rPr>
                <w:rFonts w:ascii="Arial" w:eastAsia="MS Mincho" w:hAnsi="Arial" w:cs="v5.0.0"/>
                <w:sz w:val="18"/>
              </w:rPr>
            </w:pPr>
            <w:r w:rsidRPr="00152A18">
              <w:rPr>
                <w:rFonts w:ascii="Arial" w:eastAsia="MS Mincho" w:hAnsi="Arial" w:cs="v5.0.0"/>
                <w:sz w:val="18"/>
              </w:rPr>
              <w:t>16</w:t>
            </w:r>
            <w:r w:rsidRPr="00152A18">
              <w:rPr>
                <w:rFonts w:ascii="Arial" w:eastAsia="Malgun Gothic" w:hAnsi="Arial" w:cs="v5.0.0" w:hint="eastAsia"/>
                <w:sz w:val="18"/>
                <w:lang w:eastAsia="ko-KR"/>
              </w:rPr>
              <w:t xml:space="preserve"> </w:t>
            </w:r>
            <w:r w:rsidRPr="00152A18">
              <w:rPr>
                <w:rFonts w:ascii="Arial" w:eastAsia="MS Mincho" w:hAnsi="Arial" w:cs="v5.0.0"/>
                <w:sz w:val="18"/>
              </w:rPr>
              <w:t xml:space="preserve">QAM </w:t>
            </w:r>
          </w:p>
        </w:tc>
        <w:tc>
          <w:tcPr>
            <w:tcW w:w="1135" w:type="dxa"/>
          </w:tcPr>
          <w:p w14:paraId="3A78391A" w14:textId="77777777" w:rsidR="00535F62" w:rsidRPr="00152A18" w:rsidRDefault="00535F62" w:rsidP="00CC31D8">
            <w:pPr>
              <w:keepNext/>
              <w:keepLines/>
              <w:spacing w:after="0"/>
              <w:jc w:val="center"/>
              <w:rPr>
                <w:rFonts w:ascii="Arial" w:eastAsia="MS Mincho" w:hAnsi="Arial" w:cs="v5.0.0"/>
                <w:sz w:val="18"/>
              </w:rPr>
            </w:pPr>
            <w:r w:rsidRPr="00152A18">
              <w:rPr>
                <w:rFonts w:ascii="Arial" w:eastAsia="MS Mincho" w:hAnsi="Arial" w:cs="v5.0.0"/>
                <w:sz w:val="18"/>
              </w:rPr>
              <w:t>%</w:t>
            </w:r>
          </w:p>
        </w:tc>
        <w:tc>
          <w:tcPr>
            <w:tcW w:w="2406" w:type="dxa"/>
          </w:tcPr>
          <w:p w14:paraId="31335CD5" w14:textId="77777777" w:rsidR="00535F62" w:rsidRPr="00152A18" w:rsidRDefault="00535F62" w:rsidP="00CC31D8">
            <w:pPr>
              <w:keepNext/>
              <w:keepLines/>
              <w:spacing w:after="0"/>
              <w:jc w:val="center"/>
              <w:rPr>
                <w:rFonts w:ascii="Arial" w:eastAsia="MS Mincho" w:hAnsi="Arial" w:cs="v5.0.0"/>
                <w:sz w:val="18"/>
              </w:rPr>
            </w:pPr>
            <w:r w:rsidRPr="00152A18">
              <w:rPr>
                <w:rFonts w:ascii="Arial" w:eastAsia="MS Mincho" w:hAnsi="Arial" w:cs="v5.0.0"/>
                <w:sz w:val="18"/>
              </w:rPr>
              <w:t>12.5</w:t>
            </w:r>
          </w:p>
        </w:tc>
      </w:tr>
      <w:tr w:rsidR="00535F62" w:rsidRPr="00152A18" w14:paraId="40FA6ADF" w14:textId="77777777" w:rsidTr="00CC31D8">
        <w:trPr>
          <w:jc w:val="center"/>
        </w:trPr>
        <w:tc>
          <w:tcPr>
            <w:tcW w:w="3256" w:type="dxa"/>
          </w:tcPr>
          <w:p w14:paraId="4F744769" w14:textId="77777777" w:rsidR="00535F62" w:rsidRPr="00152A18" w:rsidRDefault="00535F62" w:rsidP="00CC31D8">
            <w:pPr>
              <w:keepNext/>
              <w:keepLines/>
              <w:spacing w:after="0"/>
              <w:rPr>
                <w:rFonts w:ascii="Arial" w:eastAsia="MS Mincho" w:hAnsi="Arial" w:cs="v5.0.0"/>
                <w:sz w:val="18"/>
              </w:rPr>
            </w:pPr>
            <w:r w:rsidRPr="00152A18">
              <w:rPr>
                <w:rFonts w:ascii="Arial" w:eastAsia="MS Mincho" w:hAnsi="Arial" w:cs="v5.0.0" w:hint="eastAsia"/>
                <w:sz w:val="18"/>
                <w:lang w:eastAsia="zh-CN"/>
              </w:rPr>
              <w:t>64</w:t>
            </w:r>
            <w:r w:rsidRPr="00152A18">
              <w:rPr>
                <w:rFonts w:ascii="Arial" w:eastAsia="Malgun Gothic" w:hAnsi="Arial" w:cs="v5.0.0" w:hint="eastAsia"/>
                <w:sz w:val="18"/>
                <w:lang w:eastAsia="ko-KR"/>
              </w:rPr>
              <w:t xml:space="preserve"> </w:t>
            </w:r>
            <w:r w:rsidRPr="00152A18">
              <w:rPr>
                <w:rFonts w:ascii="Arial" w:eastAsia="MS Mincho" w:hAnsi="Arial" w:cs="v5.0.0"/>
                <w:sz w:val="18"/>
              </w:rPr>
              <w:t xml:space="preserve">QAM </w:t>
            </w:r>
          </w:p>
        </w:tc>
        <w:tc>
          <w:tcPr>
            <w:tcW w:w="1135" w:type="dxa"/>
          </w:tcPr>
          <w:p w14:paraId="3AE47990" w14:textId="77777777" w:rsidR="00535F62" w:rsidRPr="00152A18" w:rsidRDefault="00535F62" w:rsidP="00CC31D8">
            <w:pPr>
              <w:keepNext/>
              <w:keepLines/>
              <w:spacing w:after="0"/>
              <w:jc w:val="center"/>
              <w:rPr>
                <w:rFonts w:ascii="Arial" w:eastAsia="MS Mincho" w:hAnsi="Arial" w:cs="v5.0.0"/>
                <w:sz w:val="18"/>
              </w:rPr>
            </w:pPr>
            <w:r w:rsidRPr="00152A18">
              <w:rPr>
                <w:rFonts w:ascii="Arial" w:eastAsia="MS Mincho" w:hAnsi="Arial" w:cs="v5.0.0"/>
                <w:sz w:val="18"/>
              </w:rPr>
              <w:t>%</w:t>
            </w:r>
          </w:p>
        </w:tc>
        <w:tc>
          <w:tcPr>
            <w:tcW w:w="2406" w:type="dxa"/>
          </w:tcPr>
          <w:p w14:paraId="6A184ACC" w14:textId="77777777" w:rsidR="00535F62" w:rsidRPr="00152A18" w:rsidRDefault="00535F62" w:rsidP="00CC31D8">
            <w:pPr>
              <w:keepNext/>
              <w:keepLines/>
              <w:spacing w:after="0"/>
              <w:jc w:val="center"/>
              <w:rPr>
                <w:rFonts w:ascii="Arial" w:eastAsia="MS Mincho" w:hAnsi="Arial" w:cs="v5.0.0"/>
                <w:sz w:val="18"/>
              </w:rPr>
            </w:pPr>
            <w:r w:rsidRPr="00152A18">
              <w:rPr>
                <w:rFonts w:ascii="Arial" w:eastAsia="MS Mincho" w:hAnsi="Arial" w:cs="v5.0.0" w:hint="eastAsia"/>
                <w:sz w:val="18"/>
                <w:lang w:eastAsia="zh-CN"/>
              </w:rPr>
              <w:t>8</w:t>
            </w:r>
          </w:p>
        </w:tc>
      </w:tr>
      <w:tr w:rsidR="00535F62" w:rsidRPr="00152A18" w14:paraId="606F7384" w14:textId="77777777" w:rsidTr="00CC31D8">
        <w:trPr>
          <w:jc w:val="center"/>
        </w:trPr>
        <w:tc>
          <w:tcPr>
            <w:tcW w:w="3256" w:type="dxa"/>
          </w:tcPr>
          <w:p w14:paraId="61E2C307" w14:textId="77777777" w:rsidR="00535F62" w:rsidRPr="00152A18" w:rsidRDefault="00535F62" w:rsidP="00CC31D8">
            <w:pPr>
              <w:keepNext/>
              <w:keepLines/>
              <w:spacing w:after="0"/>
              <w:rPr>
                <w:rFonts w:ascii="Arial" w:eastAsia="MS Mincho" w:hAnsi="Arial" w:cs="v5.0.0"/>
                <w:sz w:val="18"/>
                <w:lang w:eastAsia="zh-CN"/>
              </w:rPr>
            </w:pPr>
            <w:r w:rsidRPr="00152A18">
              <w:rPr>
                <w:rFonts w:ascii="Arial" w:eastAsia="MS Mincho" w:hAnsi="Arial" w:cs="v5.0.0"/>
                <w:sz w:val="18"/>
                <w:lang w:eastAsia="zh-CN"/>
              </w:rPr>
              <w:t>256 QAM</w:t>
            </w:r>
          </w:p>
        </w:tc>
        <w:tc>
          <w:tcPr>
            <w:tcW w:w="1135" w:type="dxa"/>
          </w:tcPr>
          <w:p w14:paraId="5360D176" w14:textId="77777777" w:rsidR="00535F62" w:rsidRPr="00152A18" w:rsidRDefault="00535F62" w:rsidP="00CC31D8">
            <w:pPr>
              <w:keepNext/>
              <w:keepLines/>
              <w:spacing w:after="0"/>
              <w:jc w:val="center"/>
              <w:rPr>
                <w:rFonts w:ascii="Arial" w:eastAsia="MS Mincho" w:hAnsi="Arial" w:cs="v5.0.0"/>
                <w:sz w:val="18"/>
              </w:rPr>
            </w:pPr>
            <w:r w:rsidRPr="00152A18">
              <w:rPr>
                <w:rFonts w:ascii="Arial" w:eastAsia="MS Mincho" w:hAnsi="Arial" w:cs="v5.0.0"/>
                <w:sz w:val="18"/>
                <w:lang w:eastAsia="ko-KR"/>
              </w:rPr>
              <w:t>%</w:t>
            </w:r>
          </w:p>
        </w:tc>
        <w:tc>
          <w:tcPr>
            <w:tcW w:w="2406" w:type="dxa"/>
          </w:tcPr>
          <w:p w14:paraId="4450879D" w14:textId="77777777" w:rsidR="00535F62" w:rsidRPr="00152A18" w:rsidRDefault="00535F62" w:rsidP="00CC31D8">
            <w:pPr>
              <w:keepNext/>
              <w:keepLines/>
              <w:spacing w:after="0"/>
              <w:jc w:val="center"/>
              <w:rPr>
                <w:rFonts w:ascii="Arial" w:eastAsia="MS Mincho" w:hAnsi="Arial" w:cs="v5.0.0"/>
                <w:sz w:val="18"/>
                <w:lang w:eastAsia="zh-CN"/>
              </w:rPr>
            </w:pPr>
            <w:r w:rsidRPr="00152A18">
              <w:rPr>
                <w:rFonts w:ascii="Arial" w:eastAsia="MS Mincho" w:hAnsi="Arial" w:cs="v5.0.0"/>
                <w:sz w:val="18"/>
                <w:lang w:eastAsia="zh-CN"/>
              </w:rPr>
              <w:t>3.5</w:t>
            </w:r>
          </w:p>
        </w:tc>
      </w:tr>
    </w:tbl>
    <w:p w14:paraId="2EAF74DB" w14:textId="77777777" w:rsidR="00535F62" w:rsidRPr="00152A18" w:rsidRDefault="00535F62" w:rsidP="00535F62">
      <w:pPr>
        <w:rPr>
          <w:rFonts w:eastAsia="MS Mincho"/>
        </w:rPr>
      </w:pPr>
      <w:bookmarkStart w:id="98" w:name="_Toc61357434"/>
      <w:bookmarkStart w:id="99" w:name="_Toc61359208"/>
      <w:bookmarkStart w:id="100" w:name="_Toc67916147"/>
      <w:bookmarkStart w:id="101" w:name="_Toc75533691"/>
      <w:bookmarkStart w:id="102" w:name="_Toc75819577"/>
      <w:bookmarkStart w:id="103" w:name="_Toc76508421"/>
      <w:bookmarkStart w:id="104" w:name="_Toc76717371"/>
      <w:bookmarkStart w:id="105" w:name="_Toc83294013"/>
      <w:bookmarkStart w:id="106" w:name="_Toc84335052"/>
    </w:p>
    <w:bookmarkEnd w:id="98"/>
    <w:bookmarkEnd w:id="99"/>
    <w:bookmarkEnd w:id="100"/>
    <w:bookmarkEnd w:id="101"/>
    <w:bookmarkEnd w:id="102"/>
    <w:bookmarkEnd w:id="103"/>
    <w:bookmarkEnd w:id="104"/>
    <w:bookmarkEnd w:id="105"/>
    <w:bookmarkEnd w:id="106"/>
    <w:p w14:paraId="1C22D099" w14:textId="77777777" w:rsidR="00535F62" w:rsidRDefault="00535F62" w:rsidP="00535F62"/>
    <w:p w14:paraId="7EA94BA7" w14:textId="77777777" w:rsidR="00535F62" w:rsidRDefault="00535F62" w:rsidP="00535F62"/>
    <w:p w14:paraId="3FC85036" w14:textId="77777777" w:rsidR="00535F62" w:rsidRDefault="00535F62" w:rsidP="00535F62"/>
    <w:p w14:paraId="02B9FBEA" w14:textId="77777777" w:rsidR="00535F62" w:rsidRDefault="00535F62" w:rsidP="00535F62"/>
    <w:p w14:paraId="340200BF" w14:textId="77777777" w:rsidR="00535F62" w:rsidRPr="00C62137" w:rsidRDefault="00535F62" w:rsidP="00535F62">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4BE376D4" w14:textId="77777777" w:rsidR="00535F62" w:rsidRDefault="00535F62" w:rsidP="00535F62"/>
    <w:p w14:paraId="705292E2" w14:textId="77777777" w:rsidR="00535F62" w:rsidRDefault="00535F62" w:rsidP="00535F62"/>
    <w:p w14:paraId="68C9CD36" w14:textId="77777777" w:rsidR="001E41F3" w:rsidRDefault="001E41F3">
      <w:pPr>
        <w:rPr>
          <w:noProof/>
        </w:rPr>
      </w:pPr>
    </w:p>
    <w:sectPr w:rsidR="001E41F3" w:rsidSect="00535F62">
      <w:headerReference w:type="default" r:id="rId13"/>
      <w:footerReference w:type="default" r:id="rId1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07FAEB" w14:textId="77777777" w:rsidR="00823B62" w:rsidRDefault="00823B62">
      <w:r>
        <w:separator/>
      </w:r>
    </w:p>
  </w:endnote>
  <w:endnote w:type="continuationSeparator" w:id="0">
    <w:p w14:paraId="027950B8" w14:textId="77777777" w:rsidR="00823B62" w:rsidRDefault="00823B62">
      <w:r>
        <w:continuationSeparator/>
      </w:r>
    </w:p>
  </w:endnote>
  <w:endnote w:type="continuationNotice" w:id="1">
    <w:p w14:paraId="224F11E8" w14:textId="77777777" w:rsidR="00823B62" w:rsidRDefault="00823B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CDF60" w14:textId="77777777" w:rsidR="00346DE8" w:rsidRDefault="00000000" w:rsidP="00DC7196">
    <w:pPr>
      <w:pStyle w:val="Footer"/>
    </w:pPr>
    <w:r>
      <w:t>3GPP</w:t>
    </w:r>
  </w:p>
  <w:p w14:paraId="0E1249C2" w14:textId="77777777" w:rsidR="00346DE8" w:rsidRDefault="00346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1EE37" w14:textId="77777777" w:rsidR="00823B62" w:rsidRDefault="00823B62">
      <w:r>
        <w:separator/>
      </w:r>
    </w:p>
  </w:footnote>
  <w:footnote w:type="continuationSeparator" w:id="0">
    <w:p w14:paraId="62A70EEA" w14:textId="77777777" w:rsidR="00823B62" w:rsidRDefault="00823B62">
      <w:r>
        <w:continuationSeparator/>
      </w:r>
    </w:p>
  </w:footnote>
  <w:footnote w:type="continuationNotice" w:id="1">
    <w:p w14:paraId="56C2A021" w14:textId="77777777" w:rsidR="00823B62" w:rsidRDefault="00823B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9C936" w14:textId="77777777" w:rsidR="00346DE8" w:rsidRDefault="00000000"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008DFAF" w14:textId="77777777" w:rsidR="00346DE8" w:rsidRPr="001D304C" w:rsidRDefault="00000000" w:rsidP="001D304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1D304C">
      <w:rPr>
        <w:rFonts w:ascii="Arial" w:hAnsi="Arial"/>
        <w:b/>
        <w:noProof/>
        <w:sz w:val="18"/>
        <w:lang w:eastAsia="en-GB"/>
      </w:rPr>
      <w:t>3GPP TS 3</w:t>
    </w:r>
    <w:r>
      <w:rPr>
        <w:rFonts w:ascii="Arial" w:hAnsi="Arial"/>
        <w:b/>
        <w:noProof/>
        <w:sz w:val="18"/>
        <w:lang w:eastAsia="en-GB"/>
      </w:rPr>
      <w:t>8</w:t>
    </w:r>
    <w:r w:rsidRPr="001D304C">
      <w:rPr>
        <w:rFonts w:ascii="Arial" w:hAnsi="Arial"/>
        <w:b/>
        <w:noProof/>
        <w:sz w:val="18"/>
        <w:lang w:eastAsia="en-GB"/>
      </w:rPr>
      <w:t>.101</w:t>
    </w:r>
    <w:r>
      <w:rPr>
        <w:rFonts w:ascii="Arial" w:hAnsi="Arial"/>
        <w:b/>
        <w:noProof/>
        <w:sz w:val="18"/>
        <w:lang w:eastAsia="en-GB"/>
      </w:rPr>
      <w:t>-1</w:t>
    </w:r>
    <w:r w:rsidRPr="001D304C">
      <w:rPr>
        <w:rFonts w:ascii="Arial" w:hAnsi="Arial"/>
        <w:b/>
        <w:noProof/>
        <w:sz w:val="18"/>
        <w:lang w:eastAsia="en-GB"/>
      </w:rPr>
      <w:t xml:space="preserve"> V16.</w:t>
    </w:r>
    <w:r>
      <w:rPr>
        <w:rFonts w:ascii="Arial" w:hAnsi="Arial"/>
        <w:b/>
        <w:noProof/>
        <w:sz w:val="18"/>
        <w:lang w:eastAsia="en-GB"/>
      </w:rPr>
      <w:t>21</w:t>
    </w:r>
    <w:r w:rsidRPr="001D304C">
      <w:rPr>
        <w:rFonts w:ascii="Arial" w:hAnsi="Arial"/>
        <w:b/>
        <w:noProof/>
        <w:sz w:val="18"/>
        <w:lang w:eastAsia="en-GB"/>
      </w:rPr>
      <w:t>.</w:t>
    </w:r>
    <w:r>
      <w:rPr>
        <w:rFonts w:ascii="Arial" w:hAnsi="Arial"/>
        <w:b/>
        <w:noProof/>
        <w:sz w:val="18"/>
        <w:lang w:eastAsia="en-GB"/>
      </w:rPr>
      <w:t>0</w:t>
    </w:r>
    <w:r w:rsidRPr="001D304C">
      <w:rPr>
        <w:rFonts w:ascii="Arial" w:hAnsi="Arial"/>
        <w:b/>
        <w:noProof/>
        <w:sz w:val="18"/>
        <w:lang w:eastAsia="en-GB"/>
      </w:rPr>
      <w:t xml:space="preserve"> (202</w:t>
    </w:r>
    <w:r>
      <w:rPr>
        <w:rFonts w:ascii="Arial" w:hAnsi="Arial"/>
        <w:b/>
        <w:noProof/>
        <w:sz w:val="18"/>
        <w:lang w:eastAsia="en-GB"/>
      </w:rPr>
      <w:t>4</w:t>
    </w:r>
    <w:r w:rsidRPr="001D304C">
      <w:rPr>
        <w:rFonts w:ascii="Arial" w:hAnsi="Arial"/>
        <w:b/>
        <w:noProof/>
        <w:sz w:val="18"/>
        <w:lang w:eastAsia="en-GB"/>
      </w:rPr>
      <w:t>-</w:t>
    </w:r>
    <w:r>
      <w:rPr>
        <w:rFonts w:ascii="Arial" w:hAnsi="Arial"/>
        <w:b/>
        <w:noProof/>
        <w:sz w:val="18"/>
        <w:lang w:eastAsia="en-GB"/>
      </w:rPr>
      <w:t>09</w:t>
    </w:r>
    <w:r w:rsidRPr="001D304C">
      <w:rPr>
        <w:rFonts w:ascii="Arial" w:hAnsi="Arial"/>
        <w:b/>
        <w:noProof/>
        <w:sz w:val="18"/>
        <w:lang w:eastAsia="en-GB"/>
      </w:rPr>
      <w:t>)</w:t>
    </w:r>
  </w:p>
  <w:p w14:paraId="6F79DF7D" w14:textId="77777777" w:rsidR="00346DE8" w:rsidRPr="001D304C" w:rsidRDefault="00000000" w:rsidP="001D304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1D304C">
      <w:rPr>
        <w:rFonts w:ascii="Arial" w:hAnsi="Arial"/>
        <w:b/>
        <w:noProof/>
        <w:sz w:val="18"/>
        <w:lang w:eastAsia="en-GB"/>
      </w:rPr>
      <w:t>Release 16</w:t>
    </w:r>
  </w:p>
  <w:p w14:paraId="317FB0FA" w14:textId="77777777" w:rsidR="00346DE8" w:rsidRDefault="00346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3"/>
  </w:num>
  <w:num w:numId="2" w16cid:durableId="134221017">
    <w:abstractNumId w:val="31"/>
  </w:num>
  <w:num w:numId="3" w16cid:durableId="1271358698">
    <w:abstractNumId w:val="8"/>
  </w:num>
  <w:num w:numId="4" w16cid:durableId="1185289678">
    <w:abstractNumId w:val="23"/>
  </w:num>
  <w:num w:numId="5" w16cid:durableId="2132697976">
    <w:abstractNumId w:val="17"/>
  </w:num>
  <w:num w:numId="6" w16cid:durableId="1999533010">
    <w:abstractNumId w:val="30"/>
  </w:num>
  <w:num w:numId="7" w16cid:durableId="2087651927">
    <w:abstractNumId w:val="32"/>
  </w:num>
  <w:num w:numId="8" w16cid:durableId="40372463">
    <w:abstractNumId w:val="20"/>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3"/>
  </w:num>
  <w:num w:numId="11" w16cid:durableId="1925988547">
    <w:abstractNumId w:val="14"/>
  </w:num>
  <w:num w:numId="12" w16cid:durableId="457646364">
    <w:abstractNumId w:val="9"/>
  </w:num>
  <w:num w:numId="13" w16cid:durableId="1519272946">
    <w:abstractNumId w:val="19"/>
  </w:num>
  <w:num w:numId="14" w16cid:durableId="1846244576">
    <w:abstractNumId w:val="22"/>
  </w:num>
  <w:num w:numId="15" w16cid:durableId="1943298044">
    <w:abstractNumId w:val="16"/>
  </w:num>
  <w:num w:numId="16" w16cid:durableId="246380588">
    <w:abstractNumId w:val="0"/>
  </w:num>
  <w:num w:numId="17" w16cid:durableId="1738938429">
    <w:abstractNumId w:val="26"/>
  </w:num>
  <w:num w:numId="18" w16cid:durableId="2082560752">
    <w:abstractNumId w:val="18"/>
  </w:num>
  <w:num w:numId="19" w16cid:durableId="38021861">
    <w:abstractNumId w:val="21"/>
  </w:num>
  <w:num w:numId="20" w16cid:durableId="1310942409">
    <w:abstractNumId w:val="15"/>
  </w:num>
  <w:num w:numId="21" w16cid:durableId="1859469752">
    <w:abstractNumId w:val="27"/>
  </w:num>
  <w:num w:numId="22" w16cid:durableId="504899449">
    <w:abstractNumId w:val="6"/>
  </w:num>
  <w:num w:numId="23" w16cid:durableId="1276912877">
    <w:abstractNumId w:val="3"/>
  </w:num>
  <w:num w:numId="24" w16cid:durableId="1920745819">
    <w:abstractNumId w:val="11"/>
  </w:num>
  <w:num w:numId="25" w16cid:durableId="1151942378">
    <w:abstractNumId w:val="25"/>
  </w:num>
  <w:num w:numId="26" w16cid:durableId="513618971">
    <w:abstractNumId w:val="12"/>
  </w:num>
  <w:num w:numId="27" w16cid:durableId="485629626">
    <w:abstractNumId w:val="2"/>
  </w:num>
  <w:num w:numId="28" w16cid:durableId="2123769373">
    <w:abstractNumId w:val="7"/>
  </w:num>
  <w:num w:numId="29" w16cid:durableId="487870449">
    <w:abstractNumId w:val="29"/>
  </w:num>
  <w:num w:numId="30" w16cid:durableId="247269618">
    <w:abstractNumId w:val="10"/>
  </w:num>
  <w:num w:numId="31" w16cid:durableId="1865902372">
    <w:abstractNumId w:val="5"/>
  </w:num>
  <w:num w:numId="32" w16cid:durableId="1239244669">
    <w:abstractNumId w:val="28"/>
  </w:num>
  <w:num w:numId="33" w16cid:durableId="229466657">
    <w:abstractNumId w:val="24"/>
  </w:num>
  <w:num w:numId="34" w16cid:durableId="8894586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Sumant Iyer">
    <w15:presenceInfo w15:providerId="AD" w15:userId="S::sumanti@qti.qualcomm.com::913335bb-3b58-4b6e-abaa-4eed84b204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0C88"/>
    <w:rsid w:val="0026004D"/>
    <w:rsid w:val="002640DD"/>
    <w:rsid w:val="00275D12"/>
    <w:rsid w:val="00284FEB"/>
    <w:rsid w:val="002860C4"/>
    <w:rsid w:val="002B5741"/>
    <w:rsid w:val="002D357B"/>
    <w:rsid w:val="002E472E"/>
    <w:rsid w:val="00305409"/>
    <w:rsid w:val="00333F57"/>
    <w:rsid w:val="00346DE8"/>
    <w:rsid w:val="003609EF"/>
    <w:rsid w:val="0036231A"/>
    <w:rsid w:val="00374DD4"/>
    <w:rsid w:val="003B18A6"/>
    <w:rsid w:val="003E1A36"/>
    <w:rsid w:val="00410371"/>
    <w:rsid w:val="004242F1"/>
    <w:rsid w:val="00462A69"/>
    <w:rsid w:val="004B75B7"/>
    <w:rsid w:val="004D5F26"/>
    <w:rsid w:val="004F0603"/>
    <w:rsid w:val="004F64A9"/>
    <w:rsid w:val="005141D9"/>
    <w:rsid w:val="0051580D"/>
    <w:rsid w:val="00535F62"/>
    <w:rsid w:val="00547111"/>
    <w:rsid w:val="00592D74"/>
    <w:rsid w:val="005E2C44"/>
    <w:rsid w:val="00621188"/>
    <w:rsid w:val="006257ED"/>
    <w:rsid w:val="00653DE4"/>
    <w:rsid w:val="00661A78"/>
    <w:rsid w:val="00665C47"/>
    <w:rsid w:val="00695808"/>
    <w:rsid w:val="006B46FB"/>
    <w:rsid w:val="006E21FB"/>
    <w:rsid w:val="00736D1D"/>
    <w:rsid w:val="00792342"/>
    <w:rsid w:val="007977A8"/>
    <w:rsid w:val="007A53AA"/>
    <w:rsid w:val="007B512A"/>
    <w:rsid w:val="007C2097"/>
    <w:rsid w:val="007D6A07"/>
    <w:rsid w:val="007F7259"/>
    <w:rsid w:val="008040A8"/>
    <w:rsid w:val="008170F4"/>
    <w:rsid w:val="00821CAD"/>
    <w:rsid w:val="00823B62"/>
    <w:rsid w:val="008279FA"/>
    <w:rsid w:val="008626E7"/>
    <w:rsid w:val="00870EE7"/>
    <w:rsid w:val="008863B9"/>
    <w:rsid w:val="008A45A6"/>
    <w:rsid w:val="008A5604"/>
    <w:rsid w:val="008D3CCC"/>
    <w:rsid w:val="008D425E"/>
    <w:rsid w:val="008F3789"/>
    <w:rsid w:val="008F686C"/>
    <w:rsid w:val="00905910"/>
    <w:rsid w:val="009148DE"/>
    <w:rsid w:val="00941E30"/>
    <w:rsid w:val="009531B0"/>
    <w:rsid w:val="009741B3"/>
    <w:rsid w:val="009777D9"/>
    <w:rsid w:val="00991B88"/>
    <w:rsid w:val="009937CB"/>
    <w:rsid w:val="009A5753"/>
    <w:rsid w:val="009A579D"/>
    <w:rsid w:val="009E3297"/>
    <w:rsid w:val="009F11BD"/>
    <w:rsid w:val="009F734F"/>
    <w:rsid w:val="00A17175"/>
    <w:rsid w:val="00A246B6"/>
    <w:rsid w:val="00A33352"/>
    <w:rsid w:val="00A47E70"/>
    <w:rsid w:val="00A50CF0"/>
    <w:rsid w:val="00A7671C"/>
    <w:rsid w:val="00AA2CBC"/>
    <w:rsid w:val="00AC5820"/>
    <w:rsid w:val="00AD1CD8"/>
    <w:rsid w:val="00AD5FE2"/>
    <w:rsid w:val="00AF1F18"/>
    <w:rsid w:val="00AF55F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4043"/>
    <w:rsid w:val="00D03F9A"/>
    <w:rsid w:val="00D06D51"/>
    <w:rsid w:val="00D24991"/>
    <w:rsid w:val="00D50255"/>
    <w:rsid w:val="00D66520"/>
    <w:rsid w:val="00D84AE9"/>
    <w:rsid w:val="00D9124E"/>
    <w:rsid w:val="00DD51DE"/>
    <w:rsid w:val="00DE34CF"/>
    <w:rsid w:val="00E13F3D"/>
    <w:rsid w:val="00E34898"/>
    <w:rsid w:val="00EB09B7"/>
    <w:rsid w:val="00EE7D7C"/>
    <w:rsid w:val="00F25D98"/>
    <w:rsid w:val="00F300FB"/>
    <w:rsid w:val="00F370D2"/>
    <w:rsid w:val="00F41380"/>
    <w:rsid w:val="00F544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35F6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5F6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35F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5F6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35F6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35F62"/>
    <w:rPr>
      <w:rFonts w:ascii="Arial" w:hAnsi="Arial"/>
      <w:lang w:val="en-GB" w:eastAsia="en-US"/>
    </w:rPr>
  </w:style>
  <w:style w:type="character" w:customStyle="1" w:styleId="Heading7Char">
    <w:name w:val="Heading 7 Char"/>
    <w:basedOn w:val="DefaultParagraphFont"/>
    <w:link w:val="Heading7"/>
    <w:qFormat/>
    <w:rsid w:val="00535F62"/>
    <w:rPr>
      <w:rFonts w:ascii="Arial" w:hAnsi="Arial"/>
      <w:lang w:val="en-GB" w:eastAsia="en-US"/>
    </w:rPr>
  </w:style>
  <w:style w:type="character" w:customStyle="1" w:styleId="Heading8Char">
    <w:name w:val="Heading 8 Char"/>
    <w:basedOn w:val="DefaultParagraphFont"/>
    <w:link w:val="Heading8"/>
    <w:qFormat/>
    <w:rsid w:val="00535F62"/>
    <w:rPr>
      <w:rFonts w:ascii="Arial" w:hAnsi="Arial"/>
      <w:sz w:val="36"/>
      <w:lang w:val="en-GB" w:eastAsia="en-US"/>
    </w:rPr>
  </w:style>
  <w:style w:type="character" w:customStyle="1" w:styleId="Heading9Char">
    <w:name w:val="Heading 9 Char"/>
    <w:basedOn w:val="DefaultParagraphFont"/>
    <w:link w:val="Heading9"/>
    <w:qFormat/>
    <w:rsid w:val="00535F62"/>
    <w:rPr>
      <w:rFonts w:ascii="Arial" w:hAnsi="Arial"/>
      <w:sz w:val="36"/>
      <w:lang w:val="en-GB" w:eastAsia="en-US"/>
    </w:rPr>
  </w:style>
  <w:style w:type="paragraph" w:styleId="Title">
    <w:name w:val="Title"/>
    <w:basedOn w:val="Normal"/>
    <w:next w:val="Normal"/>
    <w:link w:val="TitleChar"/>
    <w:qFormat/>
    <w:rsid w:val="00535F6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qFormat/>
    <w:rsid w:val="00535F62"/>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535F6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35F62"/>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535F6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35F62"/>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basedOn w:val="Normal"/>
    <w:link w:val="ListParagraphChar"/>
    <w:uiPriority w:val="34"/>
    <w:qFormat/>
    <w:rsid w:val="00535F6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35F62"/>
    <w:rPr>
      <w:i/>
      <w:iCs/>
      <w:color w:val="365F91" w:themeColor="accent1" w:themeShade="BF"/>
    </w:rPr>
  </w:style>
  <w:style w:type="paragraph" w:styleId="IntenseQuote">
    <w:name w:val="Intense Quote"/>
    <w:basedOn w:val="Normal"/>
    <w:next w:val="Normal"/>
    <w:link w:val="IntenseQuoteChar"/>
    <w:uiPriority w:val="30"/>
    <w:qFormat/>
    <w:rsid w:val="00535F62"/>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35F62"/>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535F62"/>
    <w:rPr>
      <w:b/>
      <w:bCs/>
      <w:smallCaps/>
      <w:color w:val="365F91" w:themeColor="accent1" w:themeShade="BF"/>
      <w:spacing w:val="5"/>
    </w:rPr>
  </w:style>
  <w:style w:type="character" w:customStyle="1" w:styleId="B2Char">
    <w:name w:val="B2 Char"/>
    <w:link w:val="B20"/>
    <w:qFormat/>
    <w:locked/>
    <w:rsid w:val="00535F62"/>
    <w:rPr>
      <w:rFonts w:ascii="Times New Roman" w:hAnsi="Times New Roman"/>
      <w:lang w:val="en-GB" w:eastAsia="en-US"/>
    </w:rPr>
  </w:style>
  <w:style w:type="character" w:customStyle="1" w:styleId="B3Char">
    <w:name w:val="B3 Char"/>
    <w:link w:val="B30"/>
    <w:qFormat/>
    <w:rsid w:val="00535F62"/>
    <w:rPr>
      <w:rFonts w:ascii="Times New Roman" w:hAnsi="Times New Roman"/>
      <w:lang w:val="en-GB" w:eastAsia="en-US"/>
    </w:rPr>
  </w:style>
  <w:style w:type="paragraph" w:styleId="Revision">
    <w:name w:val="Revision"/>
    <w:hidden/>
    <w:uiPriority w:val="99"/>
    <w:semiHidden/>
    <w:qFormat/>
    <w:rsid w:val="00535F62"/>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535F62"/>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35F6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35F62"/>
    <w:rPr>
      <w:rFonts w:ascii="Arial" w:hAnsi="Arial"/>
      <w:b/>
      <w:i/>
      <w:noProof/>
      <w:sz w:val="18"/>
      <w:lang w:val="en-GB" w:eastAsia="en-US"/>
    </w:rPr>
  </w:style>
  <w:style w:type="paragraph" w:customStyle="1" w:styleId="TAJ">
    <w:name w:val="TAJ"/>
    <w:basedOn w:val="TH"/>
    <w:qFormat/>
    <w:rsid w:val="00535F62"/>
    <w:rPr>
      <w:rFonts w:eastAsia="MS Mincho"/>
    </w:rPr>
  </w:style>
  <w:style w:type="paragraph" w:customStyle="1" w:styleId="Guidance">
    <w:name w:val="Guidance"/>
    <w:basedOn w:val="Normal"/>
    <w:link w:val="GuidanceChar"/>
    <w:qFormat/>
    <w:rsid w:val="00535F62"/>
    <w:rPr>
      <w:rFonts w:eastAsia="MS Mincho"/>
      <w:i/>
      <w:color w:val="0000FF"/>
    </w:rPr>
  </w:style>
  <w:style w:type="character" w:customStyle="1" w:styleId="BalloonTextChar">
    <w:name w:val="Balloon Text Char"/>
    <w:basedOn w:val="DefaultParagraphFont"/>
    <w:link w:val="BalloonText"/>
    <w:qFormat/>
    <w:rsid w:val="00535F62"/>
    <w:rPr>
      <w:rFonts w:ascii="Tahoma" w:hAnsi="Tahoma" w:cs="Tahoma"/>
      <w:sz w:val="16"/>
      <w:szCs w:val="16"/>
      <w:lang w:val="en-GB" w:eastAsia="en-US"/>
    </w:rPr>
  </w:style>
  <w:style w:type="table" w:styleId="TableGrid">
    <w:name w:val="Table Grid"/>
    <w:basedOn w:val="TableNormal"/>
    <w:qFormat/>
    <w:rsid w:val="00535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35F6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5F6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5F62"/>
    <w:rPr>
      <w:rFonts w:ascii="Times New Roman" w:hAnsi="Times New Roman"/>
      <w:lang w:val="en-GB" w:eastAsia="en-US"/>
    </w:rPr>
  </w:style>
  <w:style w:type="character" w:customStyle="1" w:styleId="CommentSubjectChar">
    <w:name w:val="Comment Subject Char"/>
    <w:basedOn w:val="CommentTextChar"/>
    <w:link w:val="CommentSubject"/>
    <w:qFormat/>
    <w:rsid w:val="00535F62"/>
    <w:rPr>
      <w:rFonts w:ascii="Times New Roman" w:hAnsi="Times New Roman"/>
      <w:b/>
      <w:bCs/>
      <w:lang w:val="en-GB" w:eastAsia="en-US"/>
    </w:rPr>
  </w:style>
  <w:style w:type="character" w:customStyle="1" w:styleId="DocumentMapChar">
    <w:name w:val="Document Map Char"/>
    <w:basedOn w:val="DefaultParagraphFont"/>
    <w:link w:val="DocumentMap"/>
    <w:qFormat/>
    <w:rsid w:val="00535F62"/>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5F62"/>
    <w:rPr>
      <w:color w:val="808080"/>
      <w:shd w:val="clear" w:color="auto" w:fill="E6E6E6"/>
    </w:rPr>
  </w:style>
  <w:style w:type="paragraph" w:customStyle="1" w:styleId="B1">
    <w:name w:val="B1+"/>
    <w:basedOn w:val="B10"/>
    <w:link w:val="B1Car"/>
    <w:qFormat/>
    <w:rsid w:val="00535F62"/>
    <w:pPr>
      <w:numPr>
        <w:numId w:val="1"/>
      </w:numPr>
      <w:tabs>
        <w:tab w:val="clear" w:pos="737"/>
      </w:tabs>
      <w:overflowPunct w:val="0"/>
      <w:autoSpaceDE w:val="0"/>
      <w:autoSpaceDN w:val="0"/>
      <w:adjustRightInd w:val="0"/>
      <w:ind w:left="820" w:hanging="360"/>
      <w:textAlignment w:val="baseline"/>
    </w:pPr>
    <w:rPr>
      <w:rFonts w:eastAsia="MS Mincho"/>
      <w:lang w:eastAsia="en-GB"/>
    </w:rPr>
  </w:style>
  <w:style w:type="character" w:customStyle="1" w:styleId="TACChar">
    <w:name w:val="TAC Char"/>
    <w:link w:val="TAC"/>
    <w:uiPriority w:val="99"/>
    <w:qFormat/>
    <w:rsid w:val="00535F62"/>
    <w:rPr>
      <w:rFonts w:ascii="Arial" w:hAnsi="Arial"/>
      <w:sz w:val="18"/>
      <w:lang w:val="en-GB" w:eastAsia="en-US"/>
    </w:rPr>
  </w:style>
  <w:style w:type="character" w:customStyle="1" w:styleId="THChar">
    <w:name w:val="TH Char"/>
    <w:link w:val="TH"/>
    <w:qFormat/>
    <w:rsid w:val="00535F62"/>
    <w:rPr>
      <w:rFonts w:ascii="Arial" w:hAnsi="Arial"/>
      <w:b/>
      <w:lang w:val="en-GB" w:eastAsia="en-US"/>
    </w:rPr>
  </w:style>
  <w:style w:type="character" w:customStyle="1" w:styleId="TAHCar">
    <w:name w:val="TAH Car"/>
    <w:link w:val="TAH"/>
    <w:uiPriority w:val="99"/>
    <w:qFormat/>
    <w:rsid w:val="00535F62"/>
    <w:rPr>
      <w:rFonts w:ascii="Arial" w:hAnsi="Arial"/>
      <w:b/>
      <w:sz w:val="18"/>
      <w:lang w:val="en-GB" w:eastAsia="en-US"/>
    </w:rPr>
  </w:style>
  <w:style w:type="character" w:customStyle="1" w:styleId="NOChar">
    <w:name w:val="NO Char"/>
    <w:link w:val="NO"/>
    <w:qFormat/>
    <w:rsid w:val="00535F62"/>
    <w:rPr>
      <w:rFonts w:ascii="Times New Roman" w:hAnsi="Times New Roman"/>
      <w:lang w:val="en-GB" w:eastAsia="en-US"/>
    </w:rPr>
  </w:style>
  <w:style w:type="character" w:customStyle="1" w:styleId="TANChar">
    <w:name w:val="TAN Char"/>
    <w:link w:val="TAN"/>
    <w:qFormat/>
    <w:rsid w:val="00535F62"/>
    <w:rPr>
      <w:rFonts w:ascii="Arial" w:hAnsi="Arial"/>
      <w:sz w:val="18"/>
      <w:lang w:val="en-GB" w:eastAsia="en-US"/>
    </w:rPr>
  </w:style>
  <w:style w:type="character" w:customStyle="1" w:styleId="B1Char">
    <w:name w:val="B1 Char"/>
    <w:link w:val="B10"/>
    <w:qFormat/>
    <w:locked/>
    <w:rsid w:val="00535F62"/>
    <w:rPr>
      <w:rFonts w:ascii="Times New Roman" w:hAnsi="Times New Roman"/>
      <w:lang w:val="en-GB" w:eastAsia="en-US"/>
    </w:rPr>
  </w:style>
  <w:style w:type="character" w:customStyle="1" w:styleId="TALCar">
    <w:name w:val="TAL Car"/>
    <w:link w:val="TAL"/>
    <w:qFormat/>
    <w:rsid w:val="00535F62"/>
    <w:rPr>
      <w:rFonts w:ascii="Arial" w:hAnsi="Arial"/>
      <w:sz w:val="18"/>
      <w:lang w:val="en-GB" w:eastAsia="en-US"/>
    </w:rPr>
  </w:style>
  <w:style w:type="character" w:styleId="SubtleReference">
    <w:name w:val="Subtle Reference"/>
    <w:uiPriority w:val="31"/>
    <w:qFormat/>
    <w:rsid w:val="00535F62"/>
    <w:rPr>
      <w:smallCaps/>
      <w:color w:val="5A5A5A"/>
    </w:rPr>
  </w:style>
  <w:style w:type="character" w:customStyle="1" w:styleId="TFChar">
    <w:name w:val="TF Char"/>
    <w:link w:val="TF"/>
    <w:qFormat/>
    <w:rsid w:val="00535F62"/>
    <w:rPr>
      <w:rFonts w:ascii="Arial" w:hAnsi="Arial"/>
      <w:b/>
      <w:lang w:val="en-GB" w:eastAsia="en-US"/>
    </w:rPr>
  </w:style>
  <w:style w:type="character" w:customStyle="1" w:styleId="TALChar">
    <w:name w:val="TAL Char"/>
    <w:qFormat/>
    <w:locked/>
    <w:rsid w:val="00535F62"/>
    <w:rPr>
      <w:rFonts w:ascii="Arial" w:hAnsi="Arial" w:cs="Arial"/>
      <w:sz w:val="18"/>
      <w:lang w:val="en-GB"/>
    </w:rPr>
  </w:style>
  <w:style w:type="paragraph" w:customStyle="1" w:styleId="TableText">
    <w:name w:val="TableText"/>
    <w:basedOn w:val="BodyTextIndent"/>
    <w:qFormat/>
    <w:rsid w:val="00535F62"/>
    <w:pPr>
      <w:keepNext/>
      <w:keepLines/>
      <w:snapToGrid w:val="0"/>
      <w:spacing w:after="180"/>
      <w:ind w:left="0"/>
      <w:jc w:val="center"/>
    </w:pPr>
    <w:rPr>
      <w:kern w:val="2"/>
    </w:rPr>
  </w:style>
  <w:style w:type="paragraph" w:styleId="BodyTextIndent">
    <w:name w:val="Body Text Indent"/>
    <w:basedOn w:val="Normal"/>
    <w:link w:val="BodyTextIndentChar"/>
    <w:qFormat/>
    <w:rsid w:val="00535F6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5F62"/>
    <w:rPr>
      <w:rFonts w:ascii="Times New Roman" w:eastAsia="SimSun" w:hAnsi="Times New Roman"/>
      <w:lang w:val="en-GB" w:eastAsia="en-GB"/>
    </w:rPr>
  </w:style>
  <w:style w:type="character" w:customStyle="1" w:styleId="EXChar">
    <w:name w:val="EX Char"/>
    <w:link w:val="EX"/>
    <w:qFormat/>
    <w:locked/>
    <w:rsid w:val="00535F62"/>
    <w:rPr>
      <w:rFonts w:ascii="Times New Roman" w:hAnsi="Times New Roman"/>
      <w:lang w:val="en-GB" w:eastAsia="en-US"/>
    </w:rPr>
  </w:style>
  <w:style w:type="paragraph" w:customStyle="1" w:styleId="B2">
    <w:name w:val="B2+"/>
    <w:basedOn w:val="B20"/>
    <w:qFormat/>
    <w:rsid w:val="00535F6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35F6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535F6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535F6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535F6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35F6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35F6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5F62"/>
    <w:rPr>
      <w:rFonts w:ascii="Arial" w:hAnsi="Arial"/>
      <w:lang w:val="en-GB" w:eastAsia="en-US"/>
    </w:rPr>
  </w:style>
  <w:style w:type="paragraph" w:styleId="TOCHeading">
    <w:name w:val="TOC Heading"/>
    <w:basedOn w:val="Heading1"/>
    <w:next w:val="Normal"/>
    <w:uiPriority w:val="39"/>
    <w:unhideWhenUsed/>
    <w:qFormat/>
    <w:rsid w:val="00535F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35F62"/>
    <w:rPr>
      <w:rFonts w:ascii="Times New Roman" w:hAnsi="Times New Roman"/>
      <w:noProof/>
      <w:lang w:val="en-GB" w:eastAsia="en-US"/>
    </w:rPr>
  </w:style>
  <w:style w:type="numbering" w:customStyle="1" w:styleId="NoList11">
    <w:name w:val="No List11"/>
    <w:next w:val="NoList"/>
    <w:uiPriority w:val="99"/>
    <w:semiHidden/>
    <w:unhideWhenUsed/>
    <w:rsid w:val="00535F6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5F6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5F62"/>
    <w:rPr>
      <w:rFonts w:ascii="Times New Roman" w:eastAsia="Symbol" w:hAnsi="Times New Roman"/>
      <w:b/>
      <w:bCs/>
      <w:sz w:val="16"/>
      <w:lang w:val="en-GB" w:eastAsia="en-GB"/>
    </w:rPr>
  </w:style>
  <w:style w:type="character" w:customStyle="1" w:styleId="H6Char">
    <w:name w:val="H6 Char"/>
    <w:link w:val="H6"/>
    <w:qFormat/>
    <w:rsid w:val="00535F62"/>
    <w:rPr>
      <w:rFonts w:ascii="Arial" w:hAnsi="Arial"/>
      <w:lang w:val="en-GB" w:eastAsia="en-US"/>
    </w:rPr>
  </w:style>
  <w:style w:type="paragraph" w:styleId="NormalWeb">
    <w:name w:val="Normal (Web)"/>
    <w:basedOn w:val="Normal"/>
    <w:unhideWhenUsed/>
    <w:qFormat/>
    <w:rsid w:val="00535F62"/>
    <w:pPr>
      <w:spacing w:before="100" w:beforeAutospacing="1" w:after="100" w:afterAutospacing="1"/>
    </w:pPr>
    <w:rPr>
      <w:rFonts w:eastAsia="MS Mincho"/>
      <w:sz w:val="24"/>
      <w:szCs w:val="24"/>
      <w:lang w:val="en-US" w:eastAsia="en-GB"/>
    </w:rPr>
  </w:style>
  <w:style w:type="character" w:customStyle="1" w:styleId="fontstyle01">
    <w:name w:val="fontstyle01"/>
    <w:qFormat/>
    <w:rsid w:val="00535F6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35F62"/>
  </w:style>
  <w:style w:type="numbering" w:customStyle="1" w:styleId="NoList3">
    <w:name w:val="No List3"/>
    <w:next w:val="NoList"/>
    <w:uiPriority w:val="99"/>
    <w:semiHidden/>
    <w:unhideWhenUsed/>
    <w:rsid w:val="00535F62"/>
  </w:style>
  <w:style w:type="numbering" w:customStyle="1" w:styleId="NoList4">
    <w:name w:val="No List4"/>
    <w:next w:val="NoList"/>
    <w:uiPriority w:val="99"/>
    <w:semiHidden/>
    <w:unhideWhenUsed/>
    <w:rsid w:val="00535F62"/>
  </w:style>
  <w:style w:type="table" w:customStyle="1" w:styleId="TableGrid1">
    <w:name w:val="Table Grid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5F62"/>
  </w:style>
  <w:style w:type="table" w:customStyle="1" w:styleId="TableGrid2">
    <w:name w:val="Table Grid2"/>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35F62"/>
  </w:style>
  <w:style w:type="numbering" w:customStyle="1" w:styleId="NoList21">
    <w:name w:val="No List21"/>
    <w:next w:val="NoList"/>
    <w:uiPriority w:val="99"/>
    <w:semiHidden/>
    <w:unhideWhenUsed/>
    <w:rsid w:val="00535F62"/>
  </w:style>
  <w:style w:type="numbering" w:customStyle="1" w:styleId="NoList31">
    <w:name w:val="No List31"/>
    <w:next w:val="NoList"/>
    <w:uiPriority w:val="99"/>
    <w:semiHidden/>
    <w:unhideWhenUsed/>
    <w:rsid w:val="00535F62"/>
  </w:style>
  <w:style w:type="numbering" w:customStyle="1" w:styleId="NoList41">
    <w:name w:val="No List41"/>
    <w:next w:val="NoList"/>
    <w:uiPriority w:val="99"/>
    <w:semiHidden/>
    <w:unhideWhenUsed/>
    <w:rsid w:val="00535F62"/>
  </w:style>
  <w:style w:type="table" w:customStyle="1" w:styleId="TableGrid11">
    <w:name w:val="Table Grid1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5F62"/>
  </w:style>
  <w:style w:type="table" w:customStyle="1" w:styleId="TableGrid3">
    <w:name w:val="Table Grid3"/>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35F6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5F62"/>
    <w:rPr>
      <w:rFonts w:ascii="Arial" w:hAnsi="Arial"/>
      <w:sz w:val="32"/>
      <w:lang w:val="en-GB" w:eastAsia="en-US" w:bidi="ar-SA"/>
    </w:rPr>
  </w:style>
  <w:style w:type="paragraph" w:customStyle="1" w:styleId="References">
    <w:name w:val="References"/>
    <w:basedOn w:val="Normal"/>
    <w:qFormat/>
    <w:rsid w:val="00535F6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535F6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5F6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5F62"/>
    <w:rPr>
      <w:rFonts w:eastAsia="MS Mincho"/>
      <w:lang w:val="en-GB" w:eastAsia="en-US"/>
    </w:rPr>
  </w:style>
  <w:style w:type="character" w:customStyle="1" w:styleId="font4">
    <w:name w:val="font4"/>
    <w:basedOn w:val="DefaultParagraphFont"/>
    <w:qFormat/>
    <w:rsid w:val="00535F62"/>
  </w:style>
  <w:style w:type="character" w:customStyle="1" w:styleId="UnresolvedMention2">
    <w:name w:val="Unresolved Mention2"/>
    <w:uiPriority w:val="99"/>
    <w:unhideWhenUsed/>
    <w:qFormat/>
    <w:rsid w:val="00535F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5F62"/>
    <w:rPr>
      <w:rFonts w:ascii="Arial" w:hAnsi="Arial"/>
      <w:sz w:val="36"/>
      <w:lang w:val="en-GB" w:eastAsia="en-US"/>
    </w:rPr>
  </w:style>
  <w:style w:type="paragraph" w:customStyle="1" w:styleId="IndexHeading1">
    <w:name w:val="Index Heading1"/>
    <w:basedOn w:val="Normal"/>
    <w:next w:val="Normal"/>
    <w:qFormat/>
    <w:rsid w:val="00535F62"/>
    <w:pPr>
      <w:pBdr>
        <w:top w:val="single" w:sz="12" w:space="0" w:color="auto"/>
      </w:pBdr>
      <w:overflowPunct w:val="0"/>
      <w:autoSpaceDE w:val="0"/>
      <w:autoSpaceDN w:val="0"/>
      <w:adjustRightInd w:val="0"/>
      <w:spacing w:before="360" w:after="240"/>
      <w:textAlignment w:val="baseline"/>
    </w:pPr>
    <w:rPr>
      <w:rFonts w:eastAsia="Malgun Gothic"/>
      <w:b/>
      <w:i/>
      <w:sz w:val="26"/>
      <w:lang w:eastAsia="ko-KR"/>
    </w:rPr>
  </w:style>
  <w:style w:type="paragraph" w:styleId="PlainText">
    <w:name w:val="Plain Text"/>
    <w:basedOn w:val="Normal"/>
    <w:link w:val="PlainTextChar"/>
    <w:qFormat/>
    <w:rsid w:val="00535F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5F6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5F62"/>
    <w:rPr>
      <w:rFonts w:ascii="Times New Roman" w:eastAsia="Malgun Gothic" w:hAnsi="Times New Roman"/>
      <w:lang w:val="en-GB" w:eastAsia="ja-JP"/>
    </w:rPr>
  </w:style>
  <w:style w:type="paragraph" w:styleId="BodyText2">
    <w:name w:val="Body Text 2"/>
    <w:basedOn w:val="Normal"/>
    <w:link w:val="BodyText2Char"/>
    <w:qFormat/>
    <w:rsid w:val="00535F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35F62"/>
    <w:rPr>
      <w:rFonts w:ascii="Times New Roman" w:eastAsia="Malgun Gothic" w:hAnsi="Times New Roman"/>
      <w:i/>
      <w:lang w:val="en-GB" w:eastAsia="x-none"/>
    </w:rPr>
  </w:style>
  <w:style w:type="paragraph" w:styleId="BodyText3">
    <w:name w:val="Body Text 3"/>
    <w:basedOn w:val="Normal"/>
    <w:link w:val="BodyText3Char"/>
    <w:qFormat/>
    <w:rsid w:val="00535F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35F62"/>
    <w:rPr>
      <w:rFonts w:ascii="Times New Roman" w:eastAsia="Osaka" w:hAnsi="Times New Roman"/>
      <w:color w:val="000000"/>
      <w:lang w:val="en-GB" w:eastAsia="x-none"/>
    </w:rPr>
  </w:style>
  <w:style w:type="character" w:styleId="PageNumber">
    <w:name w:val="page number"/>
    <w:qFormat/>
    <w:rsid w:val="00535F62"/>
  </w:style>
  <w:style w:type="paragraph" w:customStyle="1" w:styleId="CharCharCharCharChar">
    <w:name w:val="Char Char Char Char Char"/>
    <w:semiHidden/>
    <w:qFormat/>
    <w:rsid w:val="00535F6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35F62"/>
  </w:style>
  <w:style w:type="paragraph" w:customStyle="1" w:styleId="CharCharChar">
    <w:name w:val="Char Char Char"/>
    <w:semiHidden/>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35F62"/>
    <w:rPr>
      <w:lang w:val="en-GB" w:eastAsia="ja-JP" w:bidi="ar-SA"/>
    </w:rPr>
  </w:style>
  <w:style w:type="paragraph" w:customStyle="1" w:styleId="1Char">
    <w:name w:val="(文字) (文字)1 Char (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35F62"/>
    <w:rPr>
      <w:rFonts w:eastAsia="MS Mincho"/>
      <w:lang w:val="en-GB" w:eastAsia="en-US" w:bidi="ar-SA"/>
    </w:rPr>
  </w:style>
  <w:style w:type="paragraph" w:customStyle="1" w:styleId="1CharChar">
    <w:name w:val="(文字) (文字)1 Char (文字) (文字)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5F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5F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5F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5F62"/>
    <w:rPr>
      <w:rFonts w:ascii="Arial" w:hAnsi="Arial"/>
      <w:sz w:val="32"/>
      <w:lang w:val="en-GB" w:eastAsia="ja-JP" w:bidi="ar-SA"/>
    </w:rPr>
  </w:style>
  <w:style w:type="character" w:customStyle="1" w:styleId="CharChar4">
    <w:name w:val="Char Char4"/>
    <w:qFormat/>
    <w:rsid w:val="00535F62"/>
    <w:rPr>
      <w:rFonts w:ascii="Courier New" w:hAnsi="Courier New"/>
      <w:lang w:val="nb-NO" w:eastAsia="ja-JP" w:bidi="ar-SA"/>
    </w:rPr>
  </w:style>
  <w:style w:type="character" w:customStyle="1" w:styleId="AndreaLeonardi">
    <w:name w:val="Andrea Leonardi"/>
    <w:semiHidden/>
    <w:qFormat/>
    <w:rsid w:val="00535F62"/>
    <w:rPr>
      <w:rFonts w:ascii="Arial" w:hAnsi="Arial" w:cs="Arial"/>
      <w:color w:val="auto"/>
      <w:sz w:val="20"/>
      <w:szCs w:val="20"/>
    </w:rPr>
  </w:style>
  <w:style w:type="character" w:customStyle="1" w:styleId="NOCharChar">
    <w:name w:val="NO Char Char"/>
    <w:qFormat/>
    <w:rsid w:val="00535F62"/>
    <w:rPr>
      <w:lang w:val="en-GB" w:eastAsia="en-US" w:bidi="ar-SA"/>
    </w:rPr>
  </w:style>
  <w:style w:type="character" w:customStyle="1" w:styleId="NOZchn">
    <w:name w:val="NO Zchn"/>
    <w:qFormat/>
    <w:rsid w:val="00535F62"/>
    <w:rPr>
      <w:lang w:val="en-GB" w:eastAsia="en-US" w:bidi="ar-SA"/>
    </w:rPr>
  </w:style>
  <w:style w:type="character" w:customStyle="1" w:styleId="TACCar">
    <w:name w:val="TAC Car"/>
    <w:qFormat/>
    <w:rsid w:val="00535F62"/>
    <w:rPr>
      <w:rFonts w:ascii="Arial" w:hAnsi="Arial"/>
      <w:sz w:val="18"/>
      <w:lang w:val="en-GB" w:eastAsia="ja-JP" w:bidi="ar-SA"/>
    </w:rPr>
  </w:style>
  <w:style w:type="character" w:customStyle="1" w:styleId="TAL0">
    <w:name w:val="TAL (文字)"/>
    <w:qFormat/>
    <w:rsid w:val="00535F62"/>
    <w:rPr>
      <w:rFonts w:ascii="Arial" w:hAnsi="Arial"/>
      <w:sz w:val="18"/>
      <w:lang w:val="en-GB" w:eastAsia="ja-JP" w:bidi="ar-SA"/>
    </w:rPr>
  </w:style>
  <w:style w:type="paragraph" w:customStyle="1" w:styleId="CharCharCharCharCharChar">
    <w:name w:val="Char Char Char Char Char Char"/>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5F62"/>
  </w:style>
  <w:style w:type="paragraph" w:customStyle="1" w:styleId="CarCar">
    <w:name w:val="Car C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5F62"/>
    <w:rPr>
      <w:rFonts w:ascii="Arial" w:hAnsi="Arial"/>
      <w:sz w:val="32"/>
      <w:lang w:val="en-GB" w:eastAsia="en-US" w:bidi="ar-SA"/>
    </w:rPr>
  </w:style>
  <w:style w:type="paragraph" w:customStyle="1" w:styleId="ZchnZchn1">
    <w:name w:val="Zchn Zchn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5F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5F62"/>
    <w:rPr>
      <w:rFonts w:ascii="Arial" w:hAnsi="Arial"/>
      <w:sz w:val="32"/>
      <w:lang w:val="en-GB" w:eastAsia="en-US" w:bidi="ar-SA"/>
    </w:rPr>
  </w:style>
  <w:style w:type="paragraph" w:customStyle="1" w:styleId="2">
    <w:name w:val="(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5F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35F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5F62"/>
    <w:rPr>
      <w:rFonts w:ascii="Arial" w:eastAsia="Batang" w:hAnsi="Arial" w:cs="Times New Roman"/>
      <w:b/>
      <w:bCs/>
      <w:i/>
      <w:iCs/>
      <w:sz w:val="28"/>
      <w:szCs w:val="28"/>
      <w:lang w:val="en-GB" w:eastAsia="en-US" w:bidi="ar-SA"/>
    </w:rPr>
  </w:style>
  <w:style w:type="paragraph" w:customStyle="1" w:styleId="3">
    <w:name w:val="(文字) (文字)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5F62"/>
  </w:style>
  <w:style w:type="paragraph" w:customStyle="1" w:styleId="11">
    <w:name w:val="(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35F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35F62"/>
    <w:rPr>
      <w:rFonts w:ascii="Times New Roman" w:eastAsia="MS Mincho" w:hAnsi="Times New Roman"/>
      <w:lang w:val="en-GB" w:eastAsia="en-GB"/>
    </w:rPr>
  </w:style>
  <w:style w:type="paragraph" w:styleId="NormalIndent">
    <w:name w:val="Normal Indent"/>
    <w:basedOn w:val="Normal"/>
    <w:link w:val="NormalIndentChar"/>
    <w:qFormat/>
    <w:rsid w:val="00535F62"/>
    <w:pPr>
      <w:spacing w:after="0"/>
      <w:ind w:left="851"/>
    </w:pPr>
    <w:rPr>
      <w:rFonts w:eastAsia="MS Mincho"/>
      <w:lang w:val="it-IT" w:eastAsia="en-GB"/>
    </w:rPr>
  </w:style>
  <w:style w:type="paragraph" w:styleId="ListNumber5">
    <w:name w:val="List Number 5"/>
    <w:basedOn w:val="Normal"/>
    <w:qFormat/>
    <w:rsid w:val="00535F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35F6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35F6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35F62"/>
    <w:rPr>
      <w:b/>
      <w:bCs/>
    </w:rPr>
  </w:style>
  <w:style w:type="character" w:customStyle="1" w:styleId="CharChar7">
    <w:name w:val="Char Char7"/>
    <w:semiHidden/>
    <w:qFormat/>
    <w:rsid w:val="00535F62"/>
    <w:rPr>
      <w:rFonts w:ascii="Tahoma" w:hAnsi="Tahoma" w:cs="Tahoma"/>
      <w:shd w:val="clear" w:color="auto" w:fill="000080"/>
      <w:lang w:val="en-GB" w:eastAsia="en-US"/>
    </w:rPr>
  </w:style>
  <w:style w:type="character" w:customStyle="1" w:styleId="ZchnZchn5">
    <w:name w:val="Zchn Zchn5"/>
    <w:qFormat/>
    <w:rsid w:val="00535F62"/>
    <w:rPr>
      <w:rFonts w:ascii="Courier New" w:eastAsia="Batang" w:hAnsi="Courier New"/>
      <w:lang w:val="nb-NO" w:eastAsia="en-US" w:bidi="ar-SA"/>
    </w:rPr>
  </w:style>
  <w:style w:type="character" w:customStyle="1" w:styleId="CharChar10">
    <w:name w:val="Char Char10"/>
    <w:semiHidden/>
    <w:qFormat/>
    <w:rsid w:val="00535F62"/>
    <w:rPr>
      <w:rFonts w:ascii="Times New Roman" w:hAnsi="Times New Roman"/>
      <w:lang w:val="en-GB" w:eastAsia="en-US"/>
    </w:rPr>
  </w:style>
  <w:style w:type="character" w:customStyle="1" w:styleId="CharChar9">
    <w:name w:val="Char Char9"/>
    <w:semiHidden/>
    <w:qFormat/>
    <w:rsid w:val="00535F62"/>
    <w:rPr>
      <w:rFonts w:ascii="Tahoma" w:hAnsi="Tahoma" w:cs="Tahoma"/>
      <w:sz w:val="16"/>
      <w:szCs w:val="16"/>
      <w:lang w:val="en-GB" w:eastAsia="en-US"/>
    </w:rPr>
  </w:style>
  <w:style w:type="character" w:customStyle="1" w:styleId="CharChar8">
    <w:name w:val="Char Char8"/>
    <w:semiHidden/>
    <w:qFormat/>
    <w:rsid w:val="00535F62"/>
    <w:rPr>
      <w:rFonts w:ascii="Times New Roman" w:hAnsi="Times New Roman"/>
      <w:b/>
      <w:bCs/>
      <w:lang w:val="en-GB" w:eastAsia="en-US"/>
    </w:rPr>
  </w:style>
  <w:style w:type="paragraph" w:customStyle="1" w:styleId="a2">
    <w:name w:val="修订"/>
    <w:hidden/>
    <w:semiHidden/>
    <w:qFormat/>
    <w:rsid w:val="00535F62"/>
    <w:rPr>
      <w:rFonts w:ascii="Times New Roman" w:eastAsia="Batang" w:hAnsi="Times New Roman"/>
      <w:lang w:val="en-GB" w:eastAsia="en-US"/>
    </w:rPr>
  </w:style>
  <w:style w:type="paragraph" w:styleId="EndnoteText">
    <w:name w:val="endnote text"/>
    <w:basedOn w:val="Normal"/>
    <w:link w:val="EndnoteTextChar"/>
    <w:qFormat/>
    <w:rsid w:val="00535F62"/>
    <w:pPr>
      <w:snapToGrid w:val="0"/>
    </w:pPr>
    <w:rPr>
      <w:rFonts w:eastAsia="SimSun"/>
      <w:lang w:eastAsia="x-none"/>
    </w:rPr>
  </w:style>
  <w:style w:type="character" w:customStyle="1" w:styleId="EndnoteTextChar">
    <w:name w:val="Endnote Text Char"/>
    <w:basedOn w:val="DefaultParagraphFont"/>
    <w:link w:val="EndnoteText"/>
    <w:qFormat/>
    <w:rsid w:val="00535F62"/>
    <w:rPr>
      <w:rFonts w:ascii="Times New Roman" w:eastAsia="SimSun" w:hAnsi="Times New Roman"/>
      <w:lang w:val="en-GB" w:eastAsia="x-none"/>
    </w:rPr>
  </w:style>
  <w:style w:type="character" w:styleId="EndnoteReference">
    <w:name w:val="endnote reference"/>
    <w:qFormat/>
    <w:rsid w:val="00535F62"/>
    <w:rPr>
      <w:vertAlign w:val="superscript"/>
    </w:rPr>
  </w:style>
  <w:style w:type="character" w:customStyle="1" w:styleId="btChar3">
    <w:name w:val="bt Char3"/>
    <w:aliases w:val="bt Car Char Char3"/>
    <w:qFormat/>
    <w:rsid w:val="00535F6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35F62"/>
    <w:rPr>
      <w:rFonts w:ascii="Arial" w:hAnsi="Arial"/>
      <w:sz w:val="22"/>
      <w:lang w:val="en-GB" w:eastAsia="ja-JP" w:bidi="ar-SA"/>
    </w:rPr>
  </w:style>
  <w:style w:type="paragraph" w:styleId="Date">
    <w:name w:val="Date"/>
    <w:basedOn w:val="Normal"/>
    <w:next w:val="Normal"/>
    <w:link w:val="DateChar"/>
    <w:qFormat/>
    <w:rsid w:val="00535F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35F6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5F62"/>
    <w:rPr>
      <w:rFonts w:ascii="Arial" w:hAnsi="Arial"/>
      <w:sz w:val="24"/>
      <w:lang w:val="en-GB"/>
    </w:rPr>
  </w:style>
  <w:style w:type="paragraph" w:customStyle="1" w:styleId="AutoCorrect">
    <w:name w:val="AutoCorrect"/>
    <w:qFormat/>
    <w:rsid w:val="00535F62"/>
    <w:rPr>
      <w:rFonts w:ascii="Times New Roman" w:eastAsia="Malgun Gothic" w:hAnsi="Times New Roman"/>
      <w:sz w:val="24"/>
      <w:szCs w:val="24"/>
      <w:lang w:val="en-GB" w:eastAsia="ko-KR"/>
    </w:rPr>
  </w:style>
  <w:style w:type="paragraph" w:customStyle="1" w:styleId="-PAGE-">
    <w:name w:val="- PAGE -"/>
    <w:qFormat/>
    <w:rsid w:val="00535F62"/>
    <w:rPr>
      <w:rFonts w:ascii="Times New Roman" w:eastAsia="Malgun Gothic" w:hAnsi="Times New Roman"/>
      <w:sz w:val="24"/>
      <w:szCs w:val="24"/>
      <w:lang w:val="en-GB" w:eastAsia="ko-KR"/>
    </w:rPr>
  </w:style>
  <w:style w:type="paragraph" w:customStyle="1" w:styleId="PageXofY">
    <w:name w:val="Page X of Y"/>
    <w:qFormat/>
    <w:rsid w:val="00535F62"/>
    <w:rPr>
      <w:rFonts w:ascii="Times New Roman" w:eastAsia="Malgun Gothic" w:hAnsi="Times New Roman"/>
      <w:sz w:val="24"/>
      <w:szCs w:val="24"/>
      <w:lang w:val="en-GB" w:eastAsia="ko-KR"/>
    </w:rPr>
  </w:style>
  <w:style w:type="paragraph" w:customStyle="1" w:styleId="Createdby">
    <w:name w:val="Created by"/>
    <w:qFormat/>
    <w:rsid w:val="00535F62"/>
    <w:rPr>
      <w:rFonts w:ascii="Times New Roman" w:eastAsia="Malgun Gothic" w:hAnsi="Times New Roman"/>
      <w:sz w:val="24"/>
      <w:szCs w:val="24"/>
      <w:lang w:val="en-GB" w:eastAsia="ko-KR"/>
    </w:rPr>
  </w:style>
  <w:style w:type="paragraph" w:customStyle="1" w:styleId="Createdon">
    <w:name w:val="Created on"/>
    <w:qFormat/>
    <w:rsid w:val="00535F62"/>
    <w:rPr>
      <w:rFonts w:ascii="Times New Roman" w:eastAsia="Malgun Gothic" w:hAnsi="Times New Roman"/>
      <w:sz w:val="24"/>
      <w:szCs w:val="24"/>
      <w:lang w:val="en-GB" w:eastAsia="ko-KR"/>
    </w:rPr>
  </w:style>
  <w:style w:type="paragraph" w:customStyle="1" w:styleId="Lastprinted">
    <w:name w:val="Last printed"/>
    <w:qFormat/>
    <w:rsid w:val="00535F62"/>
    <w:rPr>
      <w:rFonts w:ascii="Times New Roman" w:eastAsia="Malgun Gothic" w:hAnsi="Times New Roman"/>
      <w:sz w:val="24"/>
      <w:szCs w:val="24"/>
      <w:lang w:val="en-GB" w:eastAsia="ko-KR"/>
    </w:rPr>
  </w:style>
  <w:style w:type="paragraph" w:customStyle="1" w:styleId="Lastsavedby">
    <w:name w:val="Last saved by"/>
    <w:qFormat/>
    <w:rsid w:val="00535F62"/>
    <w:rPr>
      <w:rFonts w:ascii="Times New Roman" w:eastAsia="Malgun Gothic" w:hAnsi="Times New Roman"/>
      <w:sz w:val="24"/>
      <w:szCs w:val="24"/>
      <w:lang w:val="en-GB" w:eastAsia="ko-KR"/>
    </w:rPr>
  </w:style>
  <w:style w:type="paragraph" w:customStyle="1" w:styleId="Filename">
    <w:name w:val="Filename"/>
    <w:qFormat/>
    <w:rsid w:val="00535F62"/>
    <w:rPr>
      <w:rFonts w:ascii="Times New Roman" w:eastAsia="Malgun Gothic" w:hAnsi="Times New Roman"/>
      <w:sz w:val="24"/>
      <w:szCs w:val="24"/>
      <w:lang w:val="en-GB" w:eastAsia="ko-KR"/>
    </w:rPr>
  </w:style>
  <w:style w:type="paragraph" w:customStyle="1" w:styleId="Filenameandpath">
    <w:name w:val="Filename and path"/>
    <w:qFormat/>
    <w:rsid w:val="00535F62"/>
    <w:rPr>
      <w:rFonts w:ascii="Times New Roman" w:eastAsia="Malgun Gothic" w:hAnsi="Times New Roman"/>
      <w:sz w:val="24"/>
      <w:szCs w:val="24"/>
      <w:lang w:val="en-GB" w:eastAsia="ko-KR"/>
    </w:rPr>
  </w:style>
  <w:style w:type="paragraph" w:customStyle="1" w:styleId="AuthorPageDate">
    <w:name w:val="Author  Page #  Date"/>
    <w:qFormat/>
    <w:rsid w:val="00535F62"/>
    <w:rPr>
      <w:rFonts w:ascii="Times New Roman" w:eastAsia="Malgun Gothic" w:hAnsi="Times New Roman"/>
      <w:sz w:val="24"/>
      <w:szCs w:val="24"/>
      <w:lang w:val="en-GB" w:eastAsia="ko-KR"/>
    </w:rPr>
  </w:style>
  <w:style w:type="paragraph" w:customStyle="1" w:styleId="ConfidentialPageDate">
    <w:name w:val="Confidential  Page #  Date"/>
    <w:qFormat/>
    <w:rsid w:val="00535F62"/>
    <w:rPr>
      <w:rFonts w:ascii="Times New Roman" w:eastAsia="Malgun Gothic" w:hAnsi="Times New Roman"/>
      <w:sz w:val="24"/>
      <w:szCs w:val="24"/>
      <w:lang w:val="en-GB" w:eastAsia="ko-KR"/>
    </w:rPr>
  </w:style>
  <w:style w:type="paragraph" w:customStyle="1" w:styleId="INDENT1">
    <w:name w:val="INDENT1"/>
    <w:basedOn w:val="Normal"/>
    <w:qFormat/>
    <w:rsid w:val="00535F62"/>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Normal"/>
    <w:qFormat/>
    <w:rsid w:val="00535F62"/>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Normal"/>
    <w:qFormat/>
    <w:rsid w:val="00535F62"/>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Normal"/>
    <w:next w:val="Normal"/>
    <w:qFormat/>
    <w:rsid w:val="00535F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Normal"/>
    <w:qFormat/>
    <w:rsid w:val="00535F62"/>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Normal"/>
    <w:qFormat/>
    <w:rsid w:val="00535F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Normal"/>
    <w:qFormat/>
    <w:rsid w:val="00535F62"/>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Normal"/>
    <w:qFormat/>
    <w:rsid w:val="00535F62"/>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MTDisplayEquation">
    <w:name w:val="MTDisplayEquation"/>
    <w:basedOn w:val="Normal"/>
    <w:qFormat/>
    <w:rsid w:val="00535F62"/>
    <w:pPr>
      <w:tabs>
        <w:tab w:val="center" w:pos="4820"/>
        <w:tab w:val="right" w:pos="9640"/>
      </w:tabs>
    </w:pPr>
    <w:rPr>
      <w:rFonts w:eastAsia="Malgun Gothic"/>
      <w:lang w:eastAsia="ja-JP"/>
    </w:rPr>
  </w:style>
  <w:style w:type="paragraph" w:customStyle="1" w:styleId="Data">
    <w:name w:val="Data"/>
    <w:basedOn w:val="Normal"/>
    <w:qFormat/>
    <w:rsid w:val="00535F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35F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35F62"/>
    <w:pPr>
      <w:overflowPunct w:val="0"/>
      <w:autoSpaceDE w:val="0"/>
      <w:autoSpaceDN w:val="0"/>
      <w:adjustRightInd w:val="0"/>
      <w:textAlignment w:val="baseline"/>
    </w:pPr>
    <w:rPr>
      <w:rFonts w:eastAsia="Malgun Gothic"/>
      <w:lang w:eastAsia="ja-JP"/>
    </w:rPr>
  </w:style>
  <w:style w:type="paragraph" w:customStyle="1" w:styleId="TaOC">
    <w:name w:val="TaOC"/>
    <w:basedOn w:val="TAC"/>
    <w:qFormat/>
    <w:rsid w:val="00535F62"/>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35F62"/>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qFormat/>
    <w:rsid w:val="00535F62"/>
    <w:pPr>
      <w:pBdr>
        <w:top w:val="none" w:sz="0" w:space="0" w:color="auto"/>
      </w:pBdr>
    </w:pPr>
    <w:rPr>
      <w:rFonts w:eastAsia="Malgun Gothic"/>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5F62"/>
    <w:rPr>
      <w:rFonts w:ascii="Arial" w:hAnsi="Arial"/>
      <w:sz w:val="28"/>
      <w:lang w:val="en-GB" w:eastAsia="en-US" w:bidi="ar-SA"/>
    </w:rPr>
  </w:style>
  <w:style w:type="character" w:customStyle="1" w:styleId="T1Char3">
    <w:name w:val="T1 Char3"/>
    <w:aliases w:val="Header 6 Char Char3"/>
    <w:qFormat/>
    <w:rsid w:val="00535F62"/>
    <w:rPr>
      <w:rFonts w:ascii="Arial" w:hAnsi="Arial"/>
      <w:lang w:val="en-GB" w:eastAsia="en-US" w:bidi="ar-SA"/>
    </w:rPr>
  </w:style>
  <w:style w:type="table" w:customStyle="1" w:styleId="Tabellengitternetz1">
    <w:name w:val="Tabellengitternetz1"/>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35F6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535F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35F62"/>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535F62"/>
    <w:rPr>
      <w:rFonts w:ascii="Tahoma" w:eastAsia="MS Mincho" w:hAnsi="Tahoma" w:cs="Tahoma"/>
      <w:sz w:val="16"/>
      <w:szCs w:val="16"/>
      <w:lang w:eastAsia="ko-KR"/>
    </w:rPr>
  </w:style>
  <w:style w:type="paragraph" w:customStyle="1" w:styleId="JK-text-simpledoc">
    <w:name w:val="JK - text - simple doc"/>
    <w:basedOn w:val="BodyText"/>
    <w:autoRedefine/>
    <w:qFormat/>
    <w:rsid w:val="00535F6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535F62"/>
    <w:pPr>
      <w:spacing w:before="100" w:beforeAutospacing="1" w:after="100" w:afterAutospacing="1"/>
    </w:pPr>
    <w:rPr>
      <w:rFonts w:eastAsia="Malgun Gothic"/>
      <w:sz w:val="24"/>
      <w:szCs w:val="24"/>
      <w:lang w:val="en-US" w:eastAsia="ko-KR"/>
    </w:rPr>
  </w:style>
  <w:style w:type="paragraph" w:customStyle="1" w:styleId="12">
    <w:name w:val="吹き出し1"/>
    <w:basedOn w:val="Normal"/>
    <w:semiHidden/>
    <w:qFormat/>
    <w:rsid w:val="00535F62"/>
    <w:rPr>
      <w:rFonts w:ascii="Tahoma" w:eastAsia="MS Mincho" w:hAnsi="Tahoma" w:cs="Tahoma"/>
      <w:sz w:val="16"/>
      <w:szCs w:val="16"/>
      <w:lang w:eastAsia="ko-KR"/>
    </w:rPr>
  </w:style>
  <w:style w:type="paragraph" w:customStyle="1" w:styleId="ZchnZchn">
    <w:name w:val="Zchn Zchn"/>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535F62"/>
    <w:rPr>
      <w:rFonts w:ascii="Tahoma" w:eastAsia="MS Mincho" w:hAnsi="Tahoma" w:cs="Tahoma"/>
      <w:sz w:val="16"/>
      <w:szCs w:val="16"/>
      <w:lang w:eastAsia="ko-KR"/>
    </w:rPr>
  </w:style>
  <w:style w:type="paragraph" w:customStyle="1" w:styleId="Note">
    <w:name w:val="Note"/>
    <w:basedOn w:val="B10"/>
    <w:qFormat/>
    <w:rsid w:val="00535F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35F6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35F6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535F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35F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35F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35F6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35F6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5F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35F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535F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35F62"/>
    <w:pPr>
      <w:tabs>
        <w:tab w:val="left" w:pos="360"/>
      </w:tabs>
      <w:ind w:left="360" w:hanging="360"/>
    </w:pPr>
  </w:style>
  <w:style w:type="paragraph" w:customStyle="1" w:styleId="Para1">
    <w:name w:val="Para1"/>
    <w:basedOn w:val="Normal"/>
    <w:qFormat/>
    <w:rsid w:val="00535F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35F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35F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35F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35F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35F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35F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35F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35F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35F62"/>
    <w:pPr>
      <w:spacing w:before="120"/>
      <w:outlineLvl w:val="2"/>
    </w:pPr>
    <w:rPr>
      <w:sz w:val="28"/>
    </w:rPr>
  </w:style>
  <w:style w:type="paragraph" w:customStyle="1" w:styleId="Heading2Head2A2">
    <w:name w:val="Heading 2.Head2A.2"/>
    <w:basedOn w:val="Heading1"/>
    <w:next w:val="Normal"/>
    <w:qFormat/>
    <w:rsid w:val="00535F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535F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35F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35F62"/>
    <w:pPr>
      <w:spacing w:before="120"/>
      <w:outlineLvl w:val="2"/>
    </w:pPr>
    <w:rPr>
      <w:rFonts w:eastAsia="MS Mincho"/>
      <w:sz w:val="28"/>
      <w:lang w:eastAsia="de-DE"/>
    </w:rPr>
  </w:style>
  <w:style w:type="paragraph" w:customStyle="1" w:styleId="Reference">
    <w:name w:val="Reference"/>
    <w:basedOn w:val="Normal"/>
    <w:qFormat/>
    <w:rsid w:val="00535F62"/>
    <w:pPr>
      <w:numPr>
        <w:numId w:val="9"/>
      </w:numPr>
      <w:spacing w:after="0"/>
    </w:pPr>
    <w:rPr>
      <w:rFonts w:eastAsia="MS Mincho"/>
      <w:lang w:eastAsia="en-GB"/>
    </w:rPr>
  </w:style>
  <w:style w:type="paragraph" w:customStyle="1" w:styleId="Bullets">
    <w:name w:val="Bullets"/>
    <w:basedOn w:val="BodyText"/>
    <w:qFormat/>
    <w:rsid w:val="00535F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535F62"/>
    <w:pPr>
      <w:spacing w:after="220"/>
      <w:ind w:left="1298"/>
    </w:pPr>
    <w:rPr>
      <w:rFonts w:ascii="Arial" w:eastAsia="SimSun" w:hAnsi="Arial"/>
      <w:lang w:val="en-US" w:eastAsia="en-GB"/>
    </w:rPr>
  </w:style>
  <w:style w:type="numbering" w:customStyle="1" w:styleId="13">
    <w:name w:val="无列表1"/>
    <w:next w:val="NoList"/>
    <w:semiHidden/>
    <w:rsid w:val="00535F62"/>
  </w:style>
  <w:style w:type="paragraph" w:customStyle="1" w:styleId="1030302">
    <w:name w:val="样式 样式 标题 1 + 两端对齐 段前: 0.3 行 段后: 0.3 行 行距: 单倍行距 + 段前: 0.2 行 段后: ..."/>
    <w:basedOn w:val="Normal"/>
    <w:autoRedefine/>
    <w:qFormat/>
    <w:rsid w:val="00535F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35F62"/>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35F62"/>
    <w:rPr>
      <w:rFonts w:eastAsia="Malgun Gothic"/>
      <w:kern w:val="2"/>
    </w:rPr>
  </w:style>
  <w:style w:type="character" w:customStyle="1" w:styleId="StyleTACChar">
    <w:name w:val="Style TAC + Char"/>
    <w:link w:val="StyleTAC"/>
    <w:qFormat/>
    <w:rsid w:val="00535F62"/>
    <w:rPr>
      <w:rFonts w:ascii="Arial" w:eastAsia="Malgun Gothic" w:hAnsi="Arial"/>
      <w:kern w:val="2"/>
      <w:sz w:val="18"/>
      <w:lang w:val="en-GB" w:eastAsia="en-US"/>
    </w:rPr>
  </w:style>
  <w:style w:type="character" w:customStyle="1" w:styleId="CharChar29">
    <w:name w:val="Char Char29"/>
    <w:qFormat/>
    <w:rsid w:val="00535F62"/>
    <w:rPr>
      <w:rFonts w:ascii="Arial" w:hAnsi="Arial"/>
      <w:sz w:val="36"/>
      <w:lang w:val="en-GB" w:eastAsia="en-US" w:bidi="ar-SA"/>
    </w:rPr>
  </w:style>
  <w:style w:type="character" w:customStyle="1" w:styleId="CharChar28">
    <w:name w:val="Char Char28"/>
    <w:qFormat/>
    <w:rsid w:val="00535F62"/>
    <w:rPr>
      <w:rFonts w:ascii="Arial" w:hAnsi="Arial"/>
      <w:sz w:val="32"/>
      <w:lang w:val="en-GB"/>
    </w:rPr>
  </w:style>
  <w:style w:type="character" w:customStyle="1" w:styleId="msoins00">
    <w:name w:val="msoins0"/>
    <w:qFormat/>
    <w:rsid w:val="00535F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5F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5F62"/>
    <w:rPr>
      <w:rFonts w:ascii="Arial" w:hAnsi="Arial"/>
      <w:sz w:val="22"/>
      <w:lang w:val="en-GB" w:eastAsia="en-GB" w:bidi="ar-SA"/>
    </w:rPr>
  </w:style>
  <w:style w:type="character" w:customStyle="1" w:styleId="B1Zchn">
    <w:name w:val="B1 Zchn"/>
    <w:qFormat/>
    <w:rsid w:val="00535F62"/>
    <w:rPr>
      <w:rFonts w:ascii="Times New Roman" w:hAnsi="Times New Roman"/>
      <w:lang w:val="en-GB"/>
    </w:rPr>
  </w:style>
  <w:style w:type="character" w:customStyle="1" w:styleId="GuidanceChar">
    <w:name w:val="Guidance Char"/>
    <w:link w:val="Guidance"/>
    <w:qFormat/>
    <w:rsid w:val="00535F62"/>
    <w:rPr>
      <w:rFonts w:ascii="Times New Roman" w:eastAsia="MS Mincho" w:hAnsi="Times New Roman"/>
      <w:i/>
      <w:color w:val="0000FF"/>
      <w:lang w:val="en-GB" w:eastAsia="en-US"/>
    </w:rPr>
  </w:style>
  <w:style w:type="paragraph" w:customStyle="1" w:styleId="msonormal0">
    <w:name w:val="msonormal"/>
    <w:basedOn w:val="Normal"/>
    <w:qFormat/>
    <w:rsid w:val="00535F6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5F62"/>
    <w:rPr>
      <w:rFonts w:ascii="Times New Roman" w:hAnsi="Times New Roman"/>
      <w:lang w:val="en-GB" w:eastAsia="ko-KR"/>
    </w:rPr>
  </w:style>
  <w:style w:type="paragraph" w:customStyle="1" w:styleId="a4">
    <w:name w:val="样式 页眉"/>
    <w:basedOn w:val="Header"/>
    <w:link w:val="Char"/>
    <w:qFormat/>
    <w:rsid w:val="00535F6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535F62"/>
    <w:rPr>
      <w:rFonts w:asciiTheme="minorHAnsi" w:eastAsiaTheme="minorHAnsi" w:hAnsiTheme="minorHAnsi" w:cstheme="minorBidi"/>
      <w:kern w:val="2"/>
      <w:sz w:val="22"/>
      <w:szCs w:val="22"/>
      <w:lang w:val="en-US" w:eastAsia="en-US"/>
      <w14:ligatures w14:val="standardContextual"/>
    </w:rPr>
  </w:style>
  <w:style w:type="character" w:customStyle="1" w:styleId="Char">
    <w:name w:val="样式 页眉 Char"/>
    <w:link w:val="a4"/>
    <w:qFormat/>
    <w:rsid w:val="00535F62"/>
    <w:rPr>
      <w:rFonts w:ascii="Arial" w:eastAsia="Arial" w:hAnsi="Arial"/>
      <w:b/>
      <w:bCs/>
      <w:noProof/>
      <w:sz w:val="22"/>
      <w:lang w:val="en-GB" w:eastAsia="en-US"/>
    </w:rPr>
  </w:style>
  <w:style w:type="character" w:customStyle="1" w:styleId="B1Char1">
    <w:name w:val="B1 Char1"/>
    <w:qFormat/>
    <w:rsid w:val="00535F62"/>
    <w:rPr>
      <w:lang w:val="en-GB"/>
    </w:rPr>
  </w:style>
  <w:style w:type="paragraph" w:customStyle="1" w:styleId="14">
    <w:name w:val="修订1"/>
    <w:hidden/>
    <w:semiHidden/>
    <w:qFormat/>
    <w:rsid w:val="00535F62"/>
    <w:rPr>
      <w:rFonts w:ascii="Times New Roman" w:eastAsia="Batang" w:hAnsi="Times New Roman"/>
      <w:lang w:val="en-GB" w:eastAsia="en-US"/>
    </w:rPr>
  </w:style>
  <w:style w:type="paragraph" w:customStyle="1" w:styleId="31">
    <w:name w:val="吹き出し3"/>
    <w:basedOn w:val="Normal"/>
    <w:semiHidden/>
    <w:qFormat/>
    <w:rsid w:val="00535F62"/>
    <w:rPr>
      <w:rFonts w:ascii="Tahoma" w:eastAsia="MS Mincho" w:hAnsi="Tahoma" w:cs="Tahoma"/>
      <w:sz w:val="16"/>
      <w:szCs w:val="16"/>
    </w:rPr>
  </w:style>
  <w:style w:type="paragraph" w:customStyle="1" w:styleId="5">
    <w:name w:val="吹き出し5"/>
    <w:basedOn w:val="Normal"/>
    <w:semiHidden/>
    <w:qFormat/>
    <w:rsid w:val="00535F62"/>
    <w:rPr>
      <w:rFonts w:ascii="Tahoma" w:eastAsia="MS Mincho" w:hAnsi="Tahoma" w:cs="Tahoma"/>
      <w:sz w:val="16"/>
      <w:szCs w:val="16"/>
    </w:rPr>
  </w:style>
  <w:style w:type="paragraph" w:customStyle="1" w:styleId="CharChar24">
    <w:name w:val="Char Char24"/>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35F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35F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35F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35F62"/>
    <w:rPr>
      <w:rFonts w:ascii="Times New Roman" w:eastAsia="Yu Mincho" w:hAnsi="Times New Roman"/>
      <w:lang w:val="en-GB" w:eastAsia="en-US"/>
    </w:rPr>
  </w:style>
  <w:style w:type="paragraph" w:customStyle="1" w:styleId="MotorolaResponse1">
    <w:name w:val="Motorola Response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5F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5F62"/>
    <w:rPr>
      <w:rFonts w:ascii="Times New Roman" w:eastAsia="Batang" w:hAnsi="Times New Roman"/>
      <w:sz w:val="24"/>
      <w:lang w:eastAsia="en-US"/>
    </w:rPr>
  </w:style>
  <w:style w:type="paragraph" w:customStyle="1" w:styleId="FBCharCharCharChar1">
    <w:name w:val="FB Char Char Char Char1"/>
    <w:next w:val="Normal"/>
    <w:semiHidden/>
    <w:qFormat/>
    <w:rsid w:val="00535F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35F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35F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5F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5F62"/>
    <w:rPr>
      <w:rFonts w:ascii="Arial" w:eastAsia="Arial" w:hAnsi="Arial"/>
      <w:sz w:val="28"/>
      <w:lang w:val="en-GB" w:eastAsia="en-US"/>
    </w:rPr>
  </w:style>
  <w:style w:type="paragraph" w:customStyle="1" w:styleId="a">
    <w:name w:val="表格题注"/>
    <w:next w:val="Normal"/>
    <w:qFormat/>
    <w:rsid w:val="00535F6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35F62"/>
    <w:pPr>
      <w:numPr>
        <w:numId w:val="14"/>
      </w:numPr>
      <w:jc w:val="center"/>
    </w:pPr>
    <w:rPr>
      <w:rFonts w:ascii="Times New Roman" w:eastAsia="Yu Mincho" w:hAnsi="Times New Roman"/>
      <w:b/>
      <w:lang w:val="en-GB" w:eastAsia="zh-CN"/>
    </w:rPr>
  </w:style>
  <w:style w:type="character" w:customStyle="1" w:styleId="textbodybold1">
    <w:name w:val="textbodybold1"/>
    <w:qFormat/>
    <w:rsid w:val="00535F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5F62"/>
    <w:rPr>
      <w:vanish w:val="0"/>
      <w:color w:val="FF0000"/>
      <w:lang w:eastAsia="en-US"/>
    </w:rPr>
  </w:style>
  <w:style w:type="character" w:customStyle="1" w:styleId="ListChar">
    <w:name w:val="List Char"/>
    <w:link w:val="List"/>
    <w:qFormat/>
    <w:rsid w:val="00535F62"/>
    <w:rPr>
      <w:rFonts w:ascii="Times New Roman" w:hAnsi="Times New Roman"/>
      <w:lang w:val="en-GB" w:eastAsia="en-US"/>
    </w:rPr>
  </w:style>
  <w:style w:type="character" w:customStyle="1" w:styleId="List2Char">
    <w:name w:val="List 2 Char"/>
    <w:link w:val="List2"/>
    <w:qFormat/>
    <w:rsid w:val="00535F62"/>
    <w:rPr>
      <w:rFonts w:ascii="Times New Roman" w:hAnsi="Times New Roman"/>
      <w:lang w:val="en-GB" w:eastAsia="en-US"/>
    </w:rPr>
  </w:style>
  <w:style w:type="character" w:customStyle="1" w:styleId="ListBullet3Char">
    <w:name w:val="List Bullet 3 Char"/>
    <w:link w:val="ListBullet3"/>
    <w:qFormat/>
    <w:rsid w:val="00535F62"/>
    <w:rPr>
      <w:rFonts w:ascii="Times New Roman" w:hAnsi="Times New Roman"/>
      <w:lang w:val="en-GB" w:eastAsia="en-US"/>
    </w:rPr>
  </w:style>
  <w:style w:type="character" w:customStyle="1" w:styleId="ListBullet2Char">
    <w:name w:val="List Bullet 2 Char"/>
    <w:link w:val="ListBullet2"/>
    <w:qFormat/>
    <w:rsid w:val="00535F62"/>
    <w:rPr>
      <w:rFonts w:ascii="Times New Roman" w:hAnsi="Times New Roman"/>
      <w:lang w:val="en-GB" w:eastAsia="en-US"/>
    </w:rPr>
  </w:style>
  <w:style w:type="character" w:customStyle="1" w:styleId="ListBulletChar">
    <w:name w:val="List Bullet Char"/>
    <w:link w:val="ListBullet"/>
    <w:qFormat/>
    <w:rsid w:val="00535F62"/>
    <w:rPr>
      <w:rFonts w:ascii="Times New Roman" w:hAnsi="Times New Roman"/>
      <w:lang w:val="en-GB" w:eastAsia="en-US"/>
    </w:rPr>
  </w:style>
  <w:style w:type="character" w:customStyle="1" w:styleId="1Char0">
    <w:name w:val="样式1 Char"/>
    <w:link w:val="10"/>
    <w:qFormat/>
    <w:rsid w:val="00535F62"/>
    <w:rPr>
      <w:rFonts w:ascii="Arial" w:hAnsi="Arial"/>
      <w:sz w:val="18"/>
      <w:lang w:eastAsia="ja-JP"/>
    </w:rPr>
  </w:style>
  <w:style w:type="character" w:customStyle="1" w:styleId="superscript">
    <w:name w:val="superscript"/>
    <w:qFormat/>
    <w:rsid w:val="00535F62"/>
    <w:rPr>
      <w:rFonts w:ascii="Bookman" w:hAnsi="Bookman"/>
      <w:position w:val="6"/>
      <w:sz w:val="18"/>
    </w:rPr>
  </w:style>
  <w:style w:type="character" w:customStyle="1" w:styleId="NOChar1">
    <w:name w:val="NO Char1"/>
    <w:qFormat/>
    <w:rsid w:val="00535F62"/>
    <w:rPr>
      <w:rFonts w:eastAsia="MS Mincho"/>
      <w:lang w:val="en-GB" w:eastAsia="en-US" w:bidi="ar-SA"/>
    </w:rPr>
  </w:style>
  <w:style w:type="paragraph" w:customStyle="1" w:styleId="textintend1">
    <w:name w:val="text intend 1"/>
    <w:basedOn w:val="text"/>
    <w:qFormat/>
    <w:rsid w:val="00535F62"/>
    <w:pPr>
      <w:widowControl/>
      <w:tabs>
        <w:tab w:val="left" w:pos="992"/>
      </w:tabs>
      <w:spacing w:after="120"/>
      <w:ind w:left="992" w:hanging="425"/>
    </w:pPr>
    <w:rPr>
      <w:rFonts w:eastAsia="MS Mincho"/>
      <w:lang w:val="en-US"/>
    </w:rPr>
  </w:style>
  <w:style w:type="paragraph" w:customStyle="1" w:styleId="TabList">
    <w:name w:val="TabList"/>
    <w:basedOn w:val="Normal"/>
    <w:qFormat/>
    <w:rsid w:val="00535F62"/>
    <w:pPr>
      <w:tabs>
        <w:tab w:val="left" w:pos="1134"/>
      </w:tabs>
      <w:spacing w:after="0"/>
    </w:pPr>
    <w:rPr>
      <w:rFonts w:eastAsia="MS Mincho"/>
    </w:rPr>
  </w:style>
  <w:style w:type="character" w:customStyle="1" w:styleId="BodyText2Char1">
    <w:name w:val="Body Text 2 Char1"/>
    <w:qFormat/>
    <w:rsid w:val="00535F62"/>
    <w:rPr>
      <w:lang w:val="en-GB"/>
    </w:rPr>
  </w:style>
  <w:style w:type="character" w:customStyle="1" w:styleId="EndnoteTextChar1">
    <w:name w:val="Endnote Text Char1"/>
    <w:qFormat/>
    <w:rsid w:val="00535F62"/>
    <w:rPr>
      <w:lang w:val="en-GB"/>
    </w:rPr>
  </w:style>
  <w:style w:type="character" w:customStyle="1" w:styleId="TitleChar1">
    <w:name w:val="Title Char1"/>
    <w:qFormat/>
    <w:rsid w:val="00535F62"/>
    <w:rPr>
      <w:rFonts w:ascii="Cambria" w:eastAsia="Times New Roman" w:hAnsi="Cambria" w:cs="Times New Roman"/>
      <w:b/>
      <w:bCs/>
      <w:kern w:val="28"/>
      <w:sz w:val="32"/>
      <w:szCs w:val="32"/>
      <w:lang w:val="en-GB"/>
    </w:rPr>
  </w:style>
  <w:style w:type="paragraph" w:customStyle="1" w:styleId="textintend2">
    <w:name w:val="text intend 2"/>
    <w:basedOn w:val="text"/>
    <w:qFormat/>
    <w:rsid w:val="00535F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5F62"/>
    <w:rPr>
      <w:lang w:val="en-GB"/>
    </w:rPr>
  </w:style>
  <w:style w:type="character" w:customStyle="1" w:styleId="BodyTextIndentChar1">
    <w:name w:val="Body Text Indent Char1"/>
    <w:qFormat/>
    <w:rsid w:val="00535F62"/>
    <w:rPr>
      <w:lang w:val="en-GB"/>
    </w:rPr>
  </w:style>
  <w:style w:type="character" w:customStyle="1" w:styleId="BodyText3Char1">
    <w:name w:val="Body Text 3 Char1"/>
    <w:qFormat/>
    <w:rsid w:val="00535F62"/>
    <w:rPr>
      <w:sz w:val="16"/>
      <w:szCs w:val="16"/>
      <w:lang w:val="en-GB"/>
    </w:rPr>
  </w:style>
  <w:style w:type="paragraph" w:customStyle="1" w:styleId="text">
    <w:name w:val="text"/>
    <w:basedOn w:val="Normal"/>
    <w:qFormat/>
    <w:rsid w:val="00535F62"/>
    <w:pPr>
      <w:widowControl w:val="0"/>
      <w:spacing w:after="240"/>
      <w:jc w:val="both"/>
    </w:pPr>
    <w:rPr>
      <w:rFonts w:eastAsia="SimSun"/>
      <w:sz w:val="24"/>
      <w:lang w:val="en-AU"/>
    </w:rPr>
  </w:style>
  <w:style w:type="paragraph" w:customStyle="1" w:styleId="berschrift1H1">
    <w:name w:val="Überschrift 1.H1"/>
    <w:basedOn w:val="Normal"/>
    <w:next w:val="Normal"/>
    <w:qFormat/>
    <w:rsid w:val="00535F6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35F6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35F6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35F62"/>
    <w:pPr>
      <w:spacing w:after="240"/>
      <w:jc w:val="both"/>
    </w:pPr>
    <w:rPr>
      <w:rFonts w:ascii="Helvetica" w:eastAsia="SimSun" w:hAnsi="Helvetica"/>
    </w:rPr>
  </w:style>
  <w:style w:type="paragraph" w:customStyle="1" w:styleId="List1">
    <w:name w:val="List1"/>
    <w:basedOn w:val="Normal"/>
    <w:qFormat/>
    <w:rsid w:val="00535F6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35F6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35F62"/>
    <w:pPr>
      <w:spacing w:before="120" w:after="0"/>
      <w:jc w:val="both"/>
    </w:pPr>
    <w:rPr>
      <w:rFonts w:eastAsia="SimSun"/>
      <w:lang w:val="en-US"/>
    </w:rPr>
  </w:style>
  <w:style w:type="paragraph" w:customStyle="1" w:styleId="centered">
    <w:name w:val="centered"/>
    <w:basedOn w:val="Normal"/>
    <w:qFormat/>
    <w:rsid w:val="00535F6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535F6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35F62"/>
    <w:rPr>
      <w:rFonts w:ascii="Times New Roman" w:eastAsia="Batang" w:hAnsi="Times New Roman"/>
      <w:lang w:val="en-GB" w:eastAsia="en-US"/>
    </w:rPr>
  </w:style>
  <w:style w:type="numbering" w:customStyle="1" w:styleId="15">
    <w:name w:val="リストなし1"/>
    <w:next w:val="NoList"/>
    <w:uiPriority w:val="99"/>
    <w:semiHidden/>
    <w:unhideWhenUsed/>
    <w:rsid w:val="00535F62"/>
  </w:style>
  <w:style w:type="paragraph" w:customStyle="1" w:styleId="81">
    <w:name w:val="表 (赤)  81"/>
    <w:basedOn w:val="Normal"/>
    <w:uiPriority w:val="34"/>
    <w:qFormat/>
    <w:rsid w:val="00535F6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35F6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5F62"/>
    <w:rPr>
      <w:rFonts w:ascii="Times New Roman" w:eastAsia="SimSun" w:hAnsi="Times New Roman"/>
      <w:lang w:val="en-GB" w:eastAsia="en-US"/>
    </w:rPr>
  </w:style>
  <w:style w:type="character" w:styleId="PlaceholderText">
    <w:name w:val="Placeholder Text"/>
    <w:uiPriority w:val="99"/>
    <w:unhideWhenUsed/>
    <w:qFormat/>
    <w:rsid w:val="00535F62"/>
    <w:rPr>
      <w:color w:val="808080"/>
    </w:rPr>
  </w:style>
  <w:style w:type="paragraph" w:customStyle="1" w:styleId="LGTdoc">
    <w:name w:val="LGTdoc_본문"/>
    <w:basedOn w:val="Normal"/>
    <w:qFormat/>
    <w:rsid w:val="00535F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5F62"/>
    <w:pPr>
      <w:spacing w:after="240"/>
      <w:jc w:val="both"/>
    </w:pPr>
    <w:rPr>
      <w:rFonts w:ascii="Arial" w:eastAsia="SimSun" w:hAnsi="Arial"/>
      <w:szCs w:val="24"/>
    </w:rPr>
  </w:style>
  <w:style w:type="paragraph" w:customStyle="1" w:styleId="ECCFootnote">
    <w:name w:val="ECC Footnote"/>
    <w:basedOn w:val="Normal"/>
    <w:autoRedefine/>
    <w:uiPriority w:val="99"/>
    <w:qFormat/>
    <w:rsid w:val="00535F6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5F62"/>
    <w:rPr>
      <w:rFonts w:ascii="Arial" w:eastAsia="SimSun" w:hAnsi="Arial"/>
      <w:szCs w:val="24"/>
      <w:lang w:val="en-GB" w:eastAsia="en-US"/>
    </w:rPr>
  </w:style>
  <w:style w:type="paragraph" w:customStyle="1" w:styleId="Text1">
    <w:name w:val="Text 1"/>
    <w:basedOn w:val="Normal"/>
    <w:qFormat/>
    <w:rsid w:val="00535F6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5F6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5F62"/>
  </w:style>
  <w:style w:type="paragraph" w:customStyle="1" w:styleId="cita">
    <w:name w:val="cita"/>
    <w:basedOn w:val="Normal"/>
    <w:qFormat/>
    <w:rsid w:val="00535F6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35F6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35F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35F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35F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35F6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35F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5F62"/>
    <w:rPr>
      <w:vanish w:val="0"/>
      <w:webHidden w:val="0"/>
      <w:color w:val="000000"/>
      <w:specVanish w:val="0"/>
    </w:rPr>
  </w:style>
  <w:style w:type="paragraph" w:customStyle="1" w:styleId="Equation">
    <w:name w:val="Equation"/>
    <w:basedOn w:val="Normal"/>
    <w:next w:val="Normal"/>
    <w:link w:val="EquationChar"/>
    <w:qFormat/>
    <w:rsid w:val="00535F6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5F62"/>
    <w:rPr>
      <w:rFonts w:ascii="Times New Roman" w:eastAsia="SimSun" w:hAnsi="Times New Roman"/>
      <w:sz w:val="22"/>
      <w:szCs w:val="22"/>
      <w:lang w:val="en-GB" w:eastAsia="en-US"/>
    </w:rPr>
  </w:style>
  <w:style w:type="character" w:customStyle="1" w:styleId="apple-converted-space">
    <w:name w:val="apple-converted-space"/>
    <w:qFormat/>
    <w:rsid w:val="00535F62"/>
  </w:style>
  <w:style w:type="character" w:customStyle="1" w:styleId="shorttext">
    <w:name w:val="short_text"/>
    <w:qFormat/>
    <w:rsid w:val="00535F6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5F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5F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5F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5F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5F6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5F6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5F6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5F62"/>
    <w:rPr>
      <w:rFonts w:ascii="Times New Roman" w:eastAsia="Yu Mincho" w:hAnsi="Times New Roman"/>
      <w:lang w:val="en-GB" w:eastAsia="en-US"/>
    </w:rPr>
  </w:style>
  <w:style w:type="paragraph" w:customStyle="1" w:styleId="42">
    <w:name w:val="吹き出し4"/>
    <w:basedOn w:val="Normal"/>
    <w:semiHidden/>
    <w:qFormat/>
    <w:rsid w:val="00535F62"/>
    <w:rPr>
      <w:rFonts w:ascii="Tahoma" w:eastAsia="MS Mincho" w:hAnsi="Tahoma" w:cs="Tahoma"/>
      <w:sz w:val="16"/>
      <w:szCs w:val="16"/>
    </w:rPr>
  </w:style>
  <w:style w:type="paragraph" w:customStyle="1" w:styleId="tac0">
    <w:name w:val="tac"/>
    <w:basedOn w:val="Normal"/>
    <w:uiPriority w:val="99"/>
    <w:qFormat/>
    <w:rsid w:val="00535F6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35F62"/>
  </w:style>
  <w:style w:type="table" w:customStyle="1" w:styleId="311">
    <w:name w:val="网格型3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35F62"/>
  </w:style>
  <w:style w:type="table" w:customStyle="1" w:styleId="TableClassic21">
    <w:name w:val="Table Classic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35F62"/>
    <w:rPr>
      <w:rFonts w:ascii="Times New Roman" w:eastAsia="Batang" w:hAnsi="Times New Roman"/>
      <w:lang w:val="en-GB" w:eastAsia="en-US"/>
    </w:rPr>
  </w:style>
  <w:style w:type="paragraph" w:customStyle="1" w:styleId="TOC92">
    <w:name w:val="TOC 92"/>
    <w:basedOn w:val="TOC8"/>
    <w:qFormat/>
    <w:rsid w:val="00535F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35F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35F6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5F62"/>
    <w:rPr>
      <w:lang w:val="en-GB" w:eastAsia="ja-JP" w:bidi="ar-SA"/>
    </w:rPr>
  </w:style>
  <w:style w:type="character" w:customStyle="1" w:styleId="CharChar42">
    <w:name w:val="Char Char42"/>
    <w:qFormat/>
    <w:rsid w:val="00535F62"/>
    <w:rPr>
      <w:rFonts w:ascii="Courier New" w:hAnsi="Courier New" w:cs="Courier New" w:hint="default"/>
      <w:lang w:val="nb-NO" w:eastAsia="ja-JP" w:bidi="ar-SA"/>
    </w:rPr>
  </w:style>
  <w:style w:type="character" w:customStyle="1" w:styleId="CharChar72">
    <w:name w:val="Char Char72"/>
    <w:semiHidden/>
    <w:qFormat/>
    <w:rsid w:val="00535F62"/>
    <w:rPr>
      <w:rFonts w:ascii="Tahoma" w:hAnsi="Tahoma" w:cs="Tahoma" w:hint="default"/>
      <w:shd w:val="clear" w:color="auto" w:fill="000080"/>
      <w:lang w:val="en-GB" w:eastAsia="en-US"/>
    </w:rPr>
  </w:style>
  <w:style w:type="character" w:customStyle="1" w:styleId="CharChar102">
    <w:name w:val="Char Char102"/>
    <w:semiHidden/>
    <w:qFormat/>
    <w:rsid w:val="00535F62"/>
    <w:rPr>
      <w:rFonts w:ascii="Times New Roman" w:hAnsi="Times New Roman" w:cs="Times New Roman" w:hint="default"/>
      <w:lang w:val="en-GB" w:eastAsia="en-US"/>
    </w:rPr>
  </w:style>
  <w:style w:type="character" w:customStyle="1" w:styleId="CharChar92">
    <w:name w:val="Char Char92"/>
    <w:semiHidden/>
    <w:qFormat/>
    <w:rsid w:val="00535F62"/>
    <w:rPr>
      <w:rFonts w:ascii="Tahoma" w:hAnsi="Tahoma" w:cs="Tahoma" w:hint="default"/>
      <w:sz w:val="16"/>
      <w:szCs w:val="16"/>
      <w:lang w:val="en-GB" w:eastAsia="en-US"/>
    </w:rPr>
  </w:style>
  <w:style w:type="character" w:customStyle="1" w:styleId="CharChar82">
    <w:name w:val="Char Char82"/>
    <w:semiHidden/>
    <w:qFormat/>
    <w:rsid w:val="00535F62"/>
    <w:rPr>
      <w:rFonts w:ascii="Times New Roman" w:hAnsi="Times New Roman" w:cs="Times New Roman" w:hint="default"/>
      <w:b/>
      <w:bCs/>
      <w:lang w:val="en-GB" w:eastAsia="en-US"/>
    </w:rPr>
  </w:style>
  <w:style w:type="character" w:customStyle="1" w:styleId="CharChar292">
    <w:name w:val="Char Char292"/>
    <w:qFormat/>
    <w:rsid w:val="00535F62"/>
    <w:rPr>
      <w:rFonts w:ascii="Arial" w:hAnsi="Arial" w:cs="Arial" w:hint="default"/>
      <w:sz w:val="36"/>
      <w:lang w:val="en-GB" w:eastAsia="en-US" w:bidi="ar-SA"/>
    </w:rPr>
  </w:style>
  <w:style w:type="character" w:customStyle="1" w:styleId="CharChar282">
    <w:name w:val="Char Char282"/>
    <w:qFormat/>
    <w:rsid w:val="00535F62"/>
    <w:rPr>
      <w:rFonts w:ascii="Arial" w:hAnsi="Arial" w:cs="Arial" w:hint="default"/>
      <w:sz w:val="32"/>
      <w:lang w:val="en-GB"/>
    </w:rPr>
  </w:style>
  <w:style w:type="character" w:customStyle="1" w:styleId="ZchnZchn52">
    <w:name w:val="Zchn Zchn52"/>
    <w:qFormat/>
    <w:rsid w:val="00535F62"/>
    <w:rPr>
      <w:rFonts w:ascii="Courier New" w:eastAsia="Batang" w:hAnsi="Courier New"/>
      <w:lang w:val="nb-NO" w:eastAsia="en-US" w:bidi="ar-SA"/>
    </w:rPr>
  </w:style>
  <w:style w:type="paragraph" w:customStyle="1" w:styleId="TOC911">
    <w:name w:val="TOC 911"/>
    <w:basedOn w:val="TOC8"/>
    <w:qFormat/>
    <w:rsid w:val="00535F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35F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35F6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5F62"/>
    <w:rPr>
      <w:color w:val="808080"/>
      <w:shd w:val="clear" w:color="auto" w:fill="E6E6E6"/>
    </w:rPr>
  </w:style>
  <w:style w:type="paragraph" w:customStyle="1" w:styleId="CharCharCharCharChar1">
    <w:name w:val="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5F62"/>
    <w:rPr>
      <w:lang w:val="en-GB" w:eastAsia="ja-JP" w:bidi="ar-SA"/>
    </w:rPr>
  </w:style>
  <w:style w:type="paragraph" w:customStyle="1" w:styleId="1Char1">
    <w:name w:val="(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5F62"/>
    <w:rPr>
      <w:rFonts w:ascii="Courier New" w:hAnsi="Courier New"/>
      <w:lang w:val="nb-NO" w:eastAsia="ja-JP" w:bidi="ar-SA"/>
    </w:rPr>
  </w:style>
  <w:style w:type="paragraph" w:customStyle="1" w:styleId="CharCharCharCharCharChar1">
    <w:name w:val="Char Char Char Char Char Char1"/>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5F62"/>
    <w:rPr>
      <w:rFonts w:ascii="Tahoma" w:hAnsi="Tahoma" w:cs="Tahoma"/>
      <w:shd w:val="clear" w:color="auto" w:fill="000080"/>
      <w:lang w:val="en-GB" w:eastAsia="en-US"/>
    </w:rPr>
  </w:style>
  <w:style w:type="character" w:customStyle="1" w:styleId="ZchnZchn51">
    <w:name w:val="Zchn Zchn51"/>
    <w:qFormat/>
    <w:rsid w:val="00535F62"/>
    <w:rPr>
      <w:rFonts w:ascii="Courier New" w:eastAsia="Batang" w:hAnsi="Courier New"/>
      <w:lang w:val="nb-NO" w:eastAsia="en-US" w:bidi="ar-SA"/>
    </w:rPr>
  </w:style>
  <w:style w:type="character" w:customStyle="1" w:styleId="CharChar101">
    <w:name w:val="Char Char101"/>
    <w:semiHidden/>
    <w:qFormat/>
    <w:rsid w:val="00535F62"/>
    <w:rPr>
      <w:rFonts w:ascii="Times New Roman" w:hAnsi="Times New Roman"/>
      <w:lang w:val="en-GB" w:eastAsia="en-US"/>
    </w:rPr>
  </w:style>
  <w:style w:type="character" w:customStyle="1" w:styleId="CharChar91">
    <w:name w:val="Char Char91"/>
    <w:semiHidden/>
    <w:qFormat/>
    <w:rsid w:val="00535F62"/>
    <w:rPr>
      <w:rFonts w:ascii="Tahoma" w:hAnsi="Tahoma" w:cs="Tahoma"/>
      <w:sz w:val="16"/>
      <w:szCs w:val="16"/>
      <w:lang w:val="en-GB" w:eastAsia="en-US"/>
    </w:rPr>
  </w:style>
  <w:style w:type="character" w:customStyle="1" w:styleId="CharChar81">
    <w:name w:val="Char Char81"/>
    <w:semiHidden/>
    <w:qFormat/>
    <w:rsid w:val="00535F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5F62"/>
    <w:rPr>
      <w:rFonts w:ascii="Arial" w:hAnsi="Arial"/>
      <w:sz w:val="36"/>
      <w:lang w:val="en-GB" w:eastAsia="en-US" w:bidi="ar-SA"/>
    </w:rPr>
  </w:style>
  <w:style w:type="character" w:customStyle="1" w:styleId="CharChar281">
    <w:name w:val="Char Char281"/>
    <w:qFormat/>
    <w:rsid w:val="00535F62"/>
    <w:rPr>
      <w:rFonts w:ascii="Arial" w:hAnsi="Arial"/>
      <w:sz w:val="32"/>
      <w:lang w:val="en-GB"/>
    </w:rPr>
  </w:style>
  <w:style w:type="paragraph" w:customStyle="1" w:styleId="CharChar241">
    <w:name w:val="Char Char241"/>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535F62"/>
  </w:style>
  <w:style w:type="numbering" w:customStyle="1" w:styleId="NoList7">
    <w:name w:val="No List7"/>
    <w:next w:val="NoList"/>
    <w:uiPriority w:val="99"/>
    <w:semiHidden/>
    <w:unhideWhenUsed/>
    <w:rsid w:val="00535F62"/>
  </w:style>
  <w:style w:type="table" w:customStyle="1" w:styleId="TableGrid12">
    <w:name w:val="Table Grid1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5F62"/>
  </w:style>
  <w:style w:type="table" w:customStyle="1" w:styleId="TableGrid111">
    <w:name w:val="Table Grid1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5F62"/>
  </w:style>
  <w:style w:type="numbering" w:customStyle="1" w:styleId="NoList32">
    <w:name w:val="No List32"/>
    <w:next w:val="NoList"/>
    <w:uiPriority w:val="99"/>
    <w:semiHidden/>
    <w:unhideWhenUsed/>
    <w:rsid w:val="00535F62"/>
  </w:style>
  <w:style w:type="character" w:customStyle="1" w:styleId="FooterChar1">
    <w:name w:val="Footer Char1"/>
    <w:aliases w:val="footer odd Char1,footer Char1,fo Char1,pie de página Char1"/>
    <w:semiHidden/>
    <w:qFormat/>
    <w:rsid w:val="00535F62"/>
    <w:rPr>
      <w:rFonts w:ascii="Times New Roman" w:hAnsi="Times New Roman"/>
      <w:lang w:val="en-GB"/>
    </w:rPr>
  </w:style>
  <w:style w:type="paragraph" w:customStyle="1" w:styleId="CharChar5">
    <w:name w:val="Char Char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5F62"/>
    <w:pPr>
      <w:keepNext/>
      <w:keepLines/>
      <w:spacing w:after="0"/>
      <w:jc w:val="both"/>
    </w:pPr>
    <w:rPr>
      <w:rFonts w:ascii="Arial" w:eastAsia="SimSun" w:hAnsi="Arial"/>
      <w:sz w:val="18"/>
      <w:szCs w:val="18"/>
    </w:rPr>
  </w:style>
  <w:style w:type="character" w:styleId="HTMLSample">
    <w:name w:val="HTML Sample"/>
    <w:qFormat/>
    <w:rsid w:val="00535F6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535F62"/>
    <w:rPr>
      <w:rFonts w:ascii="Arial" w:eastAsia="SimSun" w:hAnsi="Arial" w:cs="Arial"/>
      <w:color w:val="0000FF"/>
      <w:kern w:val="2"/>
      <w:lang w:val="en-US" w:eastAsia="zh-CN" w:bidi="ar-SA"/>
    </w:rPr>
  </w:style>
  <w:style w:type="paragraph" w:styleId="BlockText">
    <w:name w:val="Block Text"/>
    <w:basedOn w:val="Normal"/>
    <w:qFormat/>
    <w:rsid w:val="00535F62"/>
    <w:pPr>
      <w:spacing w:after="120"/>
      <w:ind w:left="1440" w:right="1440"/>
    </w:pPr>
    <w:rPr>
      <w:rFonts w:eastAsia="MS Mincho"/>
    </w:rPr>
  </w:style>
  <w:style w:type="table" w:customStyle="1" w:styleId="TableGrid5">
    <w:name w:val="Table Grid5"/>
    <w:basedOn w:val="TableNormal"/>
    <w:next w:val="TableGrid"/>
    <w:uiPriority w:val="39"/>
    <w:qFormat/>
    <w:rsid w:val="00535F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F6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35F62"/>
    <w:rPr>
      <w:rFonts w:ascii="Tahoma" w:eastAsia="MS Mincho" w:hAnsi="Tahoma" w:cs="Tahoma"/>
      <w:sz w:val="16"/>
      <w:szCs w:val="16"/>
      <w:lang w:eastAsia="ko-KR"/>
    </w:rPr>
  </w:style>
  <w:style w:type="paragraph" w:customStyle="1" w:styleId="Table0">
    <w:name w:val="Table"/>
    <w:basedOn w:val="Normal"/>
    <w:link w:val="Table1"/>
    <w:qFormat/>
    <w:rsid w:val="00535F62"/>
    <w:pPr>
      <w:jc w:val="center"/>
    </w:pPr>
    <w:rPr>
      <w:rFonts w:ascii="Arial" w:eastAsia="SimSun" w:hAnsi="Arial" w:cs="Arial"/>
      <w:b/>
    </w:rPr>
  </w:style>
  <w:style w:type="character" w:customStyle="1" w:styleId="Table1">
    <w:name w:val="Table (文字)"/>
    <w:link w:val="Table0"/>
    <w:qFormat/>
    <w:rsid w:val="00535F62"/>
    <w:rPr>
      <w:rFonts w:ascii="Arial" w:eastAsia="SimSun" w:hAnsi="Arial" w:cs="Arial"/>
      <w:b/>
      <w:lang w:val="en-GB" w:eastAsia="en-US"/>
    </w:rPr>
  </w:style>
  <w:style w:type="character" w:customStyle="1" w:styleId="PLChar">
    <w:name w:val="PL Char"/>
    <w:link w:val="PL"/>
    <w:qFormat/>
    <w:rsid w:val="00535F62"/>
    <w:rPr>
      <w:rFonts w:ascii="Courier New" w:hAnsi="Courier New"/>
      <w:noProof/>
      <w:sz w:val="16"/>
      <w:lang w:val="en-GB" w:eastAsia="en-US"/>
    </w:rPr>
  </w:style>
  <w:style w:type="paragraph" w:customStyle="1" w:styleId="ColorfulList-Accent11">
    <w:name w:val="Colorful List - Accent 11"/>
    <w:basedOn w:val="Normal"/>
    <w:uiPriority w:val="34"/>
    <w:qFormat/>
    <w:rsid w:val="00535F6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5F62"/>
    <w:rPr>
      <w:rFonts w:ascii="Times New Roman" w:eastAsia="Batang" w:hAnsi="Times New Roman"/>
      <w:lang w:val="en-GB" w:eastAsia="en-US"/>
    </w:rPr>
  </w:style>
  <w:style w:type="numbering" w:customStyle="1" w:styleId="NoList42">
    <w:name w:val="No List42"/>
    <w:next w:val="NoList"/>
    <w:uiPriority w:val="99"/>
    <w:semiHidden/>
    <w:unhideWhenUsed/>
    <w:rsid w:val="00535F62"/>
  </w:style>
  <w:style w:type="numbering" w:customStyle="1" w:styleId="NoList51">
    <w:name w:val="No List51"/>
    <w:next w:val="NoList"/>
    <w:uiPriority w:val="99"/>
    <w:semiHidden/>
    <w:unhideWhenUsed/>
    <w:rsid w:val="00535F62"/>
  </w:style>
  <w:style w:type="numbering" w:customStyle="1" w:styleId="NoList211">
    <w:name w:val="No List211"/>
    <w:next w:val="NoList"/>
    <w:uiPriority w:val="99"/>
    <w:semiHidden/>
    <w:unhideWhenUsed/>
    <w:rsid w:val="00535F62"/>
  </w:style>
  <w:style w:type="numbering" w:customStyle="1" w:styleId="NoList311">
    <w:name w:val="No List311"/>
    <w:next w:val="NoList"/>
    <w:uiPriority w:val="99"/>
    <w:semiHidden/>
    <w:unhideWhenUsed/>
    <w:rsid w:val="00535F62"/>
  </w:style>
  <w:style w:type="numbering" w:customStyle="1" w:styleId="NoList411">
    <w:name w:val="No List411"/>
    <w:next w:val="NoList"/>
    <w:uiPriority w:val="99"/>
    <w:semiHidden/>
    <w:unhideWhenUsed/>
    <w:rsid w:val="00535F62"/>
  </w:style>
  <w:style w:type="numbering" w:customStyle="1" w:styleId="NoList61">
    <w:name w:val="No List61"/>
    <w:next w:val="NoList"/>
    <w:uiPriority w:val="99"/>
    <w:semiHidden/>
    <w:unhideWhenUsed/>
    <w:rsid w:val="00535F62"/>
  </w:style>
  <w:style w:type="table" w:customStyle="1" w:styleId="TableGrid41">
    <w:name w:val="Table Grid41"/>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35F62"/>
  </w:style>
  <w:style w:type="numbering" w:customStyle="1" w:styleId="NoList11111">
    <w:name w:val="No List11111"/>
    <w:next w:val="NoList"/>
    <w:uiPriority w:val="99"/>
    <w:semiHidden/>
    <w:unhideWhenUsed/>
    <w:rsid w:val="00535F62"/>
  </w:style>
  <w:style w:type="numbering" w:customStyle="1" w:styleId="NoList71">
    <w:name w:val="No List71"/>
    <w:next w:val="NoList"/>
    <w:uiPriority w:val="99"/>
    <w:semiHidden/>
    <w:unhideWhenUsed/>
    <w:rsid w:val="00535F62"/>
  </w:style>
  <w:style w:type="table" w:customStyle="1" w:styleId="TableGrid121">
    <w:name w:val="Table Grid12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5F62"/>
  </w:style>
  <w:style w:type="table" w:customStyle="1" w:styleId="TableGrid1111">
    <w:name w:val="Table Grid1111"/>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35F62"/>
  </w:style>
  <w:style w:type="numbering" w:customStyle="1" w:styleId="NoList321">
    <w:name w:val="No List321"/>
    <w:next w:val="NoList"/>
    <w:uiPriority w:val="99"/>
    <w:semiHidden/>
    <w:unhideWhenUsed/>
    <w:rsid w:val="00535F62"/>
  </w:style>
  <w:style w:type="paragraph" w:styleId="NoteHeading">
    <w:name w:val="Note Heading"/>
    <w:basedOn w:val="Normal"/>
    <w:next w:val="Normal"/>
    <w:link w:val="NoteHeadingChar"/>
    <w:qFormat/>
    <w:rsid w:val="00535F6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35F62"/>
    <w:rPr>
      <w:rFonts w:ascii="Times New Roman" w:eastAsia="MS Mincho" w:hAnsi="Times New Roman"/>
      <w:lang w:val="en-GB" w:eastAsia="zh-CN"/>
    </w:rPr>
  </w:style>
  <w:style w:type="character" w:customStyle="1" w:styleId="1a">
    <w:name w:val="不明显参考1"/>
    <w:uiPriority w:val="31"/>
    <w:qFormat/>
    <w:rsid w:val="00535F62"/>
    <w:rPr>
      <w:smallCaps/>
      <w:color w:val="5A5A5A"/>
    </w:rPr>
  </w:style>
  <w:style w:type="paragraph" w:customStyle="1" w:styleId="114">
    <w:name w:val="修订11"/>
    <w:hidden/>
    <w:semiHidden/>
    <w:qFormat/>
    <w:rsid w:val="00535F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5F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5F62"/>
    <w:rPr>
      <w:rFonts w:ascii="Times New Roman" w:hAnsi="Times New Roman"/>
      <w:lang w:val="en-GB"/>
    </w:rPr>
  </w:style>
  <w:style w:type="character" w:customStyle="1" w:styleId="EXCar">
    <w:name w:val="EX Car"/>
    <w:qFormat/>
    <w:rsid w:val="00535F62"/>
    <w:rPr>
      <w:lang w:val="en-GB" w:eastAsia="en-US"/>
    </w:rPr>
  </w:style>
  <w:style w:type="character" w:customStyle="1" w:styleId="B4Char">
    <w:name w:val="B4 Char"/>
    <w:link w:val="B4"/>
    <w:qFormat/>
    <w:rsid w:val="00535F62"/>
    <w:rPr>
      <w:rFonts w:ascii="Times New Roman" w:hAnsi="Times New Roman"/>
      <w:lang w:val="en-GB" w:eastAsia="en-US"/>
    </w:rPr>
  </w:style>
  <w:style w:type="character" w:customStyle="1" w:styleId="1b">
    <w:name w:val="明显强调1"/>
    <w:uiPriority w:val="21"/>
    <w:qFormat/>
    <w:rsid w:val="00535F62"/>
    <w:rPr>
      <w:b/>
      <w:bCs/>
      <w:i/>
      <w:iCs/>
      <w:color w:val="4F81BD"/>
    </w:rPr>
  </w:style>
  <w:style w:type="paragraph" w:customStyle="1" w:styleId="B6">
    <w:name w:val="B6"/>
    <w:basedOn w:val="B5"/>
    <w:link w:val="B6Char"/>
    <w:qFormat/>
    <w:rsid w:val="00535F6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5F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5F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5F6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5F62"/>
    <w:rPr>
      <w:rFonts w:ascii="Times New Roman" w:hAnsi="Times New Roman"/>
      <w:color w:val="FF0000"/>
      <w:lang w:val="en-GB" w:eastAsia="en-US"/>
    </w:rPr>
  </w:style>
  <w:style w:type="character" w:customStyle="1" w:styleId="B5Char">
    <w:name w:val="B5 Char"/>
    <w:link w:val="B5"/>
    <w:qFormat/>
    <w:rsid w:val="00535F62"/>
    <w:rPr>
      <w:rFonts w:ascii="Times New Roman" w:hAnsi="Times New Roman"/>
      <w:lang w:val="en-GB" w:eastAsia="en-US"/>
    </w:rPr>
  </w:style>
  <w:style w:type="character" w:customStyle="1" w:styleId="HeadingChar">
    <w:name w:val="Heading Char"/>
    <w:link w:val="Heading"/>
    <w:qFormat/>
    <w:rsid w:val="00535F62"/>
    <w:rPr>
      <w:rFonts w:ascii="Arial" w:eastAsia="SimSun" w:hAnsi="Arial"/>
      <w:b/>
    </w:rPr>
  </w:style>
  <w:style w:type="character" w:customStyle="1" w:styleId="B6Char">
    <w:name w:val="B6 Char"/>
    <w:link w:val="B6"/>
    <w:qFormat/>
    <w:rsid w:val="00535F62"/>
    <w:rPr>
      <w:rFonts w:ascii="Times New Roman" w:hAnsi="Times New Roman"/>
      <w:lang w:val="en-GB" w:eastAsia="zh-CN"/>
    </w:rPr>
  </w:style>
  <w:style w:type="table" w:customStyle="1" w:styleId="TableStyle1">
    <w:name w:val="Table Style1"/>
    <w:basedOn w:val="TableNormal"/>
    <w:qFormat/>
    <w:rsid w:val="00535F62"/>
    <w:rPr>
      <w:rFonts w:ascii="Times New Roman" w:eastAsia="MS Mincho" w:hAnsi="Times New Roman"/>
      <w:lang w:val="en-US" w:eastAsia="en-US"/>
    </w:rPr>
    <w:tblPr/>
  </w:style>
  <w:style w:type="paragraph" w:customStyle="1" w:styleId="tal1">
    <w:name w:val="tal"/>
    <w:basedOn w:val="Normal"/>
    <w:qFormat/>
    <w:rsid w:val="00535F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35F62"/>
    <w:rPr>
      <w:rFonts w:ascii="Times New Roman" w:eastAsia="Batang" w:hAnsi="Times New Roman"/>
      <w:lang w:val="en-GB" w:eastAsia="en-US"/>
    </w:rPr>
  </w:style>
  <w:style w:type="paragraph" w:customStyle="1" w:styleId="a6">
    <w:name w:val="変更箇所"/>
    <w:hidden/>
    <w:semiHidden/>
    <w:qFormat/>
    <w:rsid w:val="00535F62"/>
    <w:rPr>
      <w:rFonts w:ascii="Times New Roman" w:eastAsia="MS Mincho" w:hAnsi="Times New Roman"/>
      <w:lang w:val="en-GB" w:eastAsia="en-US"/>
    </w:rPr>
  </w:style>
  <w:style w:type="paragraph" w:customStyle="1" w:styleId="NB2">
    <w:name w:val="NB2"/>
    <w:basedOn w:val="ZG"/>
    <w:qFormat/>
    <w:rsid w:val="00535F62"/>
    <w:pPr>
      <w:framePr w:wrap="notBeside"/>
    </w:pPr>
    <w:rPr>
      <w:noProof w:val="0"/>
      <w:lang w:val="en-US" w:eastAsia="ko-KR"/>
    </w:rPr>
  </w:style>
  <w:style w:type="paragraph" w:customStyle="1" w:styleId="tableentry">
    <w:name w:val="table entry"/>
    <w:basedOn w:val="Normal"/>
    <w:qFormat/>
    <w:rsid w:val="00535F62"/>
    <w:pPr>
      <w:keepNext/>
      <w:spacing w:before="60" w:after="60"/>
    </w:pPr>
    <w:rPr>
      <w:rFonts w:ascii="Bookman Old Style" w:eastAsia="SimSun" w:hAnsi="Bookman Old Style"/>
      <w:lang w:val="en-US" w:eastAsia="ko-KR"/>
    </w:rPr>
  </w:style>
  <w:style w:type="character" w:customStyle="1" w:styleId="EditorsNoteChar">
    <w:name w:val="Editor's Note Char"/>
    <w:qFormat/>
    <w:rsid w:val="00535F62"/>
    <w:rPr>
      <w:rFonts w:ascii="Times New Roman" w:hAnsi="Times New Roman"/>
      <w:color w:val="FF0000"/>
      <w:lang w:val="en-GB" w:eastAsia="en-US"/>
    </w:rPr>
  </w:style>
  <w:style w:type="table" w:customStyle="1" w:styleId="TableGrid6">
    <w:name w:val="Table Grid6"/>
    <w:basedOn w:val="TableNormal"/>
    <w:qFormat/>
    <w:rsid w:val="00535F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5F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35F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35F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35F62"/>
    <w:pPr>
      <w:jc w:val="both"/>
    </w:pPr>
    <w:rPr>
      <w:rFonts w:ascii="SimSun" w:eastAsia="SimSun" w:hAnsi="SimSun" w:cs="SimSun"/>
      <w:kern w:val="2"/>
      <w:sz w:val="21"/>
      <w:szCs w:val="21"/>
      <w:lang w:val="en-US" w:eastAsia="zh-CN"/>
    </w:rPr>
  </w:style>
  <w:style w:type="paragraph" w:customStyle="1" w:styleId="font5">
    <w:name w:val="font5"/>
    <w:basedOn w:val="Normal"/>
    <w:qFormat/>
    <w:rsid w:val="00535F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5F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5F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5F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5F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5F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5F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5F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5F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5F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535F6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Typewriter">
    <w:name w:val="HTML Typewriter"/>
    <w:qFormat/>
    <w:rsid w:val="00535F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5F62"/>
    <w:rPr>
      <w:b/>
      <w:lang w:val="en-GB" w:eastAsia="en-US" w:bidi="ar-SA"/>
    </w:rPr>
  </w:style>
  <w:style w:type="paragraph" w:styleId="HTMLPreformatted">
    <w:name w:val="HTML Preformatted"/>
    <w:basedOn w:val="Normal"/>
    <w:link w:val="HTMLPreformattedChar"/>
    <w:qFormat/>
    <w:rsid w:val="00535F6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5F62"/>
    <w:rPr>
      <w:rFonts w:ascii="Courier New" w:eastAsia="MS Mincho" w:hAnsi="Courier New"/>
      <w:lang w:val="en-GB" w:eastAsia="x-none"/>
    </w:rPr>
  </w:style>
  <w:style w:type="numbering" w:customStyle="1" w:styleId="NoList8">
    <w:name w:val="No List8"/>
    <w:next w:val="NoList"/>
    <w:uiPriority w:val="99"/>
    <w:semiHidden/>
    <w:unhideWhenUsed/>
    <w:rsid w:val="00535F62"/>
  </w:style>
  <w:style w:type="table" w:customStyle="1" w:styleId="TableGrid71">
    <w:name w:val="Table Grid71"/>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5F62"/>
  </w:style>
  <w:style w:type="table" w:customStyle="1" w:styleId="TableGrid8">
    <w:name w:val="Table Grid8"/>
    <w:basedOn w:val="TableNormal"/>
    <w:next w:val="TableGrid"/>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5F62"/>
    <w:rPr>
      <w:rFonts w:ascii="Times New Roman" w:eastAsia="MS Mincho" w:hAnsi="Times New Roman"/>
      <w:lang w:val="en-US" w:eastAsia="en-US"/>
    </w:rPr>
    <w:tblPr/>
  </w:style>
  <w:style w:type="table" w:customStyle="1" w:styleId="TableGrid51">
    <w:name w:val="Table Grid5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35F62"/>
  </w:style>
  <w:style w:type="numbering" w:customStyle="1" w:styleId="NoList91">
    <w:name w:val="No List91"/>
    <w:next w:val="NoList"/>
    <w:uiPriority w:val="99"/>
    <w:semiHidden/>
    <w:unhideWhenUsed/>
    <w:rsid w:val="00535F62"/>
  </w:style>
  <w:style w:type="table" w:customStyle="1" w:styleId="TableGrid76">
    <w:name w:val="Table Grid76"/>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5F62"/>
  </w:style>
  <w:style w:type="paragraph" w:customStyle="1" w:styleId="Figuretitle0">
    <w:name w:val="Figure_title"/>
    <w:basedOn w:val="Normal"/>
    <w:next w:val="Normal"/>
    <w:qFormat/>
    <w:rsid w:val="00535F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35F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35F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5F6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535F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35F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35F6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5F62"/>
    <w:pPr>
      <w:suppressAutoHyphens/>
      <w:autoSpaceDN w:val="0"/>
      <w:spacing w:after="0"/>
      <w:jc w:val="both"/>
    </w:pPr>
    <w:rPr>
      <w:rFonts w:eastAsia="Batang"/>
    </w:rPr>
  </w:style>
  <w:style w:type="numbering" w:customStyle="1" w:styleId="LFO19">
    <w:name w:val="LFO19"/>
    <w:basedOn w:val="NoList"/>
    <w:rsid w:val="00535F62"/>
    <w:pPr>
      <w:numPr>
        <w:numId w:val="29"/>
      </w:numPr>
    </w:pPr>
  </w:style>
  <w:style w:type="paragraph" w:customStyle="1" w:styleId="enumlev3">
    <w:name w:val="enumlev3"/>
    <w:basedOn w:val="enumlev2"/>
    <w:qFormat/>
    <w:rsid w:val="00535F6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5F62"/>
  </w:style>
  <w:style w:type="paragraph" w:customStyle="1" w:styleId="Heading">
    <w:name w:val="Heading"/>
    <w:next w:val="Normal"/>
    <w:link w:val="HeadingChar"/>
    <w:qFormat/>
    <w:rsid w:val="00535F62"/>
    <w:pPr>
      <w:spacing w:before="360"/>
      <w:ind w:left="2552"/>
    </w:pPr>
    <w:rPr>
      <w:rFonts w:ascii="Arial" w:eastAsia="SimSun" w:hAnsi="Arial"/>
      <w:b/>
    </w:rPr>
  </w:style>
  <w:style w:type="paragraph" w:customStyle="1" w:styleId="tah0">
    <w:name w:val="tah"/>
    <w:basedOn w:val="Normal"/>
    <w:qFormat/>
    <w:rsid w:val="00535F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5F62"/>
  </w:style>
  <w:style w:type="paragraph" w:customStyle="1" w:styleId="TdocHeader2">
    <w:name w:val="Tdoc_Header_2"/>
    <w:basedOn w:val="Normal"/>
    <w:qFormat/>
    <w:rsid w:val="00535F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35F62"/>
  </w:style>
  <w:style w:type="numbering" w:customStyle="1" w:styleId="LFO191">
    <w:name w:val="LFO191"/>
    <w:basedOn w:val="NoList"/>
    <w:rsid w:val="00535F62"/>
  </w:style>
  <w:style w:type="table" w:customStyle="1" w:styleId="TableGrid22">
    <w:name w:val="Table Grid22"/>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5F62"/>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35F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35F62"/>
  </w:style>
  <w:style w:type="table" w:customStyle="1" w:styleId="320">
    <w:name w:val="网格型3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35F62"/>
  </w:style>
  <w:style w:type="table" w:customStyle="1" w:styleId="TableClassic22">
    <w:name w:val="Table Classic 22"/>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35F62"/>
  </w:style>
  <w:style w:type="table" w:customStyle="1" w:styleId="TableClassic211">
    <w:name w:val="Table Classic 21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35F62"/>
    <w:rPr>
      <w:rFonts w:ascii="Times New Roman" w:eastAsia="Batang" w:hAnsi="Times New Roman"/>
      <w:lang w:val="en-GB" w:eastAsia="en-US"/>
    </w:rPr>
  </w:style>
  <w:style w:type="paragraph" w:customStyle="1" w:styleId="Style95">
    <w:name w:val="_Style 95"/>
    <w:uiPriority w:val="99"/>
    <w:semiHidden/>
    <w:qFormat/>
    <w:rsid w:val="00535F62"/>
    <w:pPr>
      <w:spacing w:after="160" w:line="256" w:lineRule="auto"/>
    </w:pPr>
    <w:rPr>
      <w:lang w:val="en-GB" w:eastAsia="en-US"/>
    </w:rPr>
  </w:style>
  <w:style w:type="character" w:customStyle="1" w:styleId="Style115">
    <w:name w:val="_Style 115"/>
    <w:uiPriority w:val="31"/>
    <w:qFormat/>
    <w:rsid w:val="00535F62"/>
    <w:rPr>
      <w:smallCaps/>
      <w:color w:val="5A5A5A"/>
    </w:rPr>
  </w:style>
  <w:style w:type="paragraph" w:customStyle="1" w:styleId="Style91">
    <w:name w:val="_Style 91"/>
    <w:uiPriority w:val="99"/>
    <w:semiHidden/>
    <w:qFormat/>
    <w:rsid w:val="00535F62"/>
    <w:pPr>
      <w:spacing w:after="160" w:line="259" w:lineRule="auto"/>
    </w:pPr>
    <w:rPr>
      <w:lang w:val="en-GB" w:eastAsia="en-US"/>
    </w:rPr>
  </w:style>
  <w:style w:type="character" w:customStyle="1" w:styleId="Style104">
    <w:name w:val="_Style 104"/>
    <w:uiPriority w:val="31"/>
    <w:qFormat/>
    <w:rsid w:val="00535F62"/>
    <w:rPr>
      <w:smallCaps/>
      <w:color w:val="5A5A5A"/>
    </w:rPr>
  </w:style>
  <w:style w:type="paragraph" w:customStyle="1" w:styleId="TOC94">
    <w:name w:val="TOC 94"/>
    <w:basedOn w:val="TOC8"/>
    <w:rsid w:val="00535F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535F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35F62"/>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rsid w:val="00535F6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5F62"/>
  </w:style>
  <w:style w:type="numbering" w:customStyle="1" w:styleId="NoList23">
    <w:name w:val="No List23"/>
    <w:next w:val="NoList"/>
    <w:uiPriority w:val="99"/>
    <w:semiHidden/>
    <w:unhideWhenUsed/>
    <w:rsid w:val="00535F62"/>
  </w:style>
  <w:style w:type="table" w:customStyle="1" w:styleId="TableGrid42">
    <w:name w:val="Table Grid4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35F62"/>
  </w:style>
  <w:style w:type="numbering" w:customStyle="1" w:styleId="NoList43">
    <w:name w:val="No List43"/>
    <w:next w:val="NoList"/>
    <w:uiPriority w:val="99"/>
    <w:semiHidden/>
    <w:unhideWhenUsed/>
    <w:rsid w:val="00535F62"/>
  </w:style>
  <w:style w:type="numbering" w:customStyle="1" w:styleId="NoList52">
    <w:name w:val="No List52"/>
    <w:next w:val="NoList"/>
    <w:uiPriority w:val="99"/>
    <w:semiHidden/>
    <w:unhideWhenUsed/>
    <w:rsid w:val="00535F62"/>
  </w:style>
  <w:style w:type="numbering" w:customStyle="1" w:styleId="NoList62">
    <w:name w:val="No List62"/>
    <w:next w:val="NoList"/>
    <w:uiPriority w:val="99"/>
    <w:semiHidden/>
    <w:unhideWhenUsed/>
    <w:rsid w:val="00535F62"/>
  </w:style>
  <w:style w:type="numbering" w:customStyle="1" w:styleId="NoList72">
    <w:name w:val="No List72"/>
    <w:next w:val="NoList"/>
    <w:uiPriority w:val="99"/>
    <w:semiHidden/>
    <w:unhideWhenUsed/>
    <w:rsid w:val="00535F62"/>
  </w:style>
  <w:style w:type="table" w:customStyle="1" w:styleId="TableGrid81">
    <w:name w:val="Table Grid81"/>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35F62"/>
  </w:style>
  <w:style w:type="numbering" w:customStyle="1" w:styleId="NoList212">
    <w:name w:val="No List212"/>
    <w:next w:val="NoList"/>
    <w:uiPriority w:val="99"/>
    <w:semiHidden/>
    <w:unhideWhenUsed/>
    <w:rsid w:val="00535F62"/>
  </w:style>
  <w:style w:type="table" w:customStyle="1" w:styleId="TableGrid411">
    <w:name w:val="Table Grid41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35F62"/>
  </w:style>
  <w:style w:type="numbering" w:customStyle="1" w:styleId="NoList412">
    <w:name w:val="No List412"/>
    <w:next w:val="NoList"/>
    <w:uiPriority w:val="99"/>
    <w:semiHidden/>
    <w:unhideWhenUsed/>
    <w:rsid w:val="00535F62"/>
  </w:style>
  <w:style w:type="numbering" w:customStyle="1" w:styleId="NoList511">
    <w:name w:val="No List511"/>
    <w:next w:val="NoList"/>
    <w:uiPriority w:val="99"/>
    <w:semiHidden/>
    <w:unhideWhenUsed/>
    <w:rsid w:val="00535F62"/>
  </w:style>
  <w:style w:type="numbering" w:customStyle="1" w:styleId="NoList611">
    <w:name w:val="No List611"/>
    <w:next w:val="NoList"/>
    <w:uiPriority w:val="99"/>
    <w:semiHidden/>
    <w:unhideWhenUsed/>
    <w:rsid w:val="00535F62"/>
  </w:style>
  <w:style w:type="numbering" w:customStyle="1" w:styleId="NoList711">
    <w:name w:val="No List711"/>
    <w:next w:val="NoList"/>
    <w:uiPriority w:val="99"/>
    <w:semiHidden/>
    <w:unhideWhenUsed/>
    <w:rsid w:val="00535F62"/>
  </w:style>
  <w:style w:type="numbering" w:customStyle="1" w:styleId="NoList811">
    <w:name w:val="No List811"/>
    <w:next w:val="NoList"/>
    <w:uiPriority w:val="99"/>
    <w:semiHidden/>
    <w:unhideWhenUsed/>
    <w:rsid w:val="00535F62"/>
  </w:style>
  <w:style w:type="table" w:customStyle="1" w:styleId="TableGrid122">
    <w:name w:val="Table Grid122"/>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35F62"/>
  </w:style>
  <w:style w:type="numbering" w:customStyle="1" w:styleId="NoList1112">
    <w:name w:val="No List1112"/>
    <w:next w:val="NoList"/>
    <w:uiPriority w:val="99"/>
    <w:semiHidden/>
    <w:unhideWhenUsed/>
    <w:rsid w:val="00535F62"/>
  </w:style>
  <w:style w:type="table" w:customStyle="1" w:styleId="TableGrid221">
    <w:name w:val="Table Grid221"/>
    <w:basedOn w:val="TableNormal"/>
    <w:next w:val="TableGrid"/>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5F62"/>
  </w:style>
  <w:style w:type="numbering" w:customStyle="1" w:styleId="NoList222">
    <w:name w:val="No List222"/>
    <w:next w:val="NoList"/>
    <w:uiPriority w:val="99"/>
    <w:semiHidden/>
    <w:unhideWhenUsed/>
    <w:rsid w:val="00535F62"/>
  </w:style>
  <w:style w:type="numbering" w:customStyle="1" w:styleId="NoList322">
    <w:name w:val="No List322"/>
    <w:next w:val="NoList"/>
    <w:uiPriority w:val="99"/>
    <w:semiHidden/>
    <w:unhideWhenUsed/>
    <w:rsid w:val="00535F62"/>
  </w:style>
  <w:style w:type="numbering" w:customStyle="1" w:styleId="NoList421">
    <w:name w:val="No List421"/>
    <w:next w:val="NoList"/>
    <w:uiPriority w:val="99"/>
    <w:semiHidden/>
    <w:unhideWhenUsed/>
    <w:rsid w:val="00535F62"/>
  </w:style>
  <w:style w:type="numbering" w:customStyle="1" w:styleId="NoList2111">
    <w:name w:val="No List2111"/>
    <w:next w:val="NoList"/>
    <w:uiPriority w:val="99"/>
    <w:semiHidden/>
    <w:unhideWhenUsed/>
    <w:rsid w:val="00535F62"/>
  </w:style>
  <w:style w:type="numbering" w:customStyle="1" w:styleId="NoList3111">
    <w:name w:val="No List3111"/>
    <w:next w:val="NoList"/>
    <w:uiPriority w:val="99"/>
    <w:semiHidden/>
    <w:unhideWhenUsed/>
    <w:rsid w:val="00535F62"/>
  </w:style>
  <w:style w:type="numbering" w:customStyle="1" w:styleId="NoList4111">
    <w:name w:val="No List4111"/>
    <w:next w:val="NoList"/>
    <w:uiPriority w:val="99"/>
    <w:semiHidden/>
    <w:unhideWhenUsed/>
    <w:rsid w:val="00535F62"/>
  </w:style>
  <w:style w:type="numbering" w:customStyle="1" w:styleId="11110">
    <w:name w:val="无列表1111"/>
    <w:next w:val="NoList"/>
    <w:semiHidden/>
    <w:rsid w:val="00535F62"/>
  </w:style>
  <w:style w:type="numbering" w:customStyle="1" w:styleId="NoList111111">
    <w:name w:val="No List111111"/>
    <w:next w:val="NoList"/>
    <w:uiPriority w:val="99"/>
    <w:semiHidden/>
    <w:unhideWhenUsed/>
    <w:rsid w:val="00535F62"/>
  </w:style>
  <w:style w:type="numbering" w:customStyle="1" w:styleId="NoList1211">
    <w:name w:val="No List1211"/>
    <w:next w:val="NoList"/>
    <w:uiPriority w:val="99"/>
    <w:semiHidden/>
    <w:unhideWhenUsed/>
    <w:rsid w:val="00535F62"/>
  </w:style>
  <w:style w:type="numbering" w:customStyle="1" w:styleId="NoList2211">
    <w:name w:val="No List2211"/>
    <w:next w:val="NoList"/>
    <w:uiPriority w:val="99"/>
    <w:semiHidden/>
    <w:unhideWhenUsed/>
    <w:rsid w:val="00535F62"/>
  </w:style>
  <w:style w:type="numbering" w:customStyle="1" w:styleId="NoList3211">
    <w:name w:val="No List3211"/>
    <w:next w:val="NoList"/>
    <w:uiPriority w:val="99"/>
    <w:semiHidden/>
    <w:unhideWhenUsed/>
    <w:rsid w:val="00535F62"/>
  </w:style>
  <w:style w:type="character" w:customStyle="1" w:styleId="UnresolvedMention3">
    <w:name w:val="Unresolved Mention3"/>
    <w:basedOn w:val="DefaultParagraphFont"/>
    <w:uiPriority w:val="99"/>
    <w:unhideWhenUsed/>
    <w:qFormat/>
    <w:rsid w:val="00535F62"/>
    <w:rPr>
      <w:color w:val="605E5C"/>
      <w:shd w:val="clear" w:color="auto" w:fill="E1DFDD"/>
    </w:rPr>
  </w:style>
  <w:style w:type="numbering" w:customStyle="1" w:styleId="NoList14">
    <w:name w:val="No List14"/>
    <w:next w:val="NoList"/>
    <w:uiPriority w:val="99"/>
    <w:semiHidden/>
    <w:unhideWhenUsed/>
    <w:rsid w:val="00535F62"/>
  </w:style>
  <w:style w:type="table" w:customStyle="1" w:styleId="TableGrid10">
    <w:name w:val="Table Grid10"/>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5F62"/>
  </w:style>
  <w:style w:type="numbering" w:customStyle="1" w:styleId="NoList24">
    <w:name w:val="No List24"/>
    <w:next w:val="NoList"/>
    <w:uiPriority w:val="99"/>
    <w:semiHidden/>
    <w:unhideWhenUsed/>
    <w:rsid w:val="00535F62"/>
  </w:style>
  <w:style w:type="table" w:customStyle="1" w:styleId="TableGrid43">
    <w:name w:val="Table Grid4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35F62"/>
  </w:style>
  <w:style w:type="table" w:customStyle="1" w:styleId="TableGrid52">
    <w:name w:val="Table Grid5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5F62"/>
  </w:style>
  <w:style w:type="table" w:customStyle="1" w:styleId="TableGrid62">
    <w:name w:val="Table Grid6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5F62"/>
  </w:style>
  <w:style w:type="numbering" w:customStyle="1" w:styleId="NoList63">
    <w:name w:val="No List63"/>
    <w:next w:val="NoList"/>
    <w:uiPriority w:val="99"/>
    <w:semiHidden/>
    <w:unhideWhenUsed/>
    <w:rsid w:val="00535F62"/>
  </w:style>
  <w:style w:type="numbering" w:customStyle="1" w:styleId="NoList73">
    <w:name w:val="No List73"/>
    <w:next w:val="NoList"/>
    <w:uiPriority w:val="99"/>
    <w:semiHidden/>
    <w:unhideWhenUsed/>
    <w:rsid w:val="00535F62"/>
  </w:style>
  <w:style w:type="numbering" w:customStyle="1" w:styleId="NoList82">
    <w:name w:val="No List82"/>
    <w:next w:val="NoList"/>
    <w:uiPriority w:val="99"/>
    <w:semiHidden/>
    <w:unhideWhenUsed/>
    <w:rsid w:val="00535F62"/>
  </w:style>
  <w:style w:type="numbering" w:customStyle="1" w:styleId="NoList92">
    <w:name w:val="No List92"/>
    <w:next w:val="NoList"/>
    <w:uiPriority w:val="99"/>
    <w:semiHidden/>
    <w:unhideWhenUsed/>
    <w:rsid w:val="00535F62"/>
  </w:style>
  <w:style w:type="table" w:customStyle="1" w:styleId="TableGrid82">
    <w:name w:val="Table Grid82"/>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35F62"/>
  </w:style>
  <w:style w:type="numbering" w:customStyle="1" w:styleId="NoList213">
    <w:name w:val="No List213"/>
    <w:next w:val="NoList"/>
    <w:uiPriority w:val="99"/>
    <w:semiHidden/>
    <w:unhideWhenUsed/>
    <w:rsid w:val="00535F62"/>
  </w:style>
  <w:style w:type="table" w:customStyle="1" w:styleId="TableGrid412">
    <w:name w:val="Table Grid41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35F62"/>
  </w:style>
  <w:style w:type="numbering" w:customStyle="1" w:styleId="NoList413">
    <w:name w:val="No List413"/>
    <w:next w:val="NoList"/>
    <w:uiPriority w:val="99"/>
    <w:semiHidden/>
    <w:unhideWhenUsed/>
    <w:rsid w:val="00535F62"/>
  </w:style>
  <w:style w:type="numbering" w:customStyle="1" w:styleId="NoList512">
    <w:name w:val="No List512"/>
    <w:next w:val="NoList"/>
    <w:uiPriority w:val="99"/>
    <w:semiHidden/>
    <w:unhideWhenUsed/>
    <w:rsid w:val="00535F62"/>
  </w:style>
  <w:style w:type="numbering" w:customStyle="1" w:styleId="NoList612">
    <w:name w:val="No List612"/>
    <w:next w:val="NoList"/>
    <w:uiPriority w:val="99"/>
    <w:semiHidden/>
    <w:unhideWhenUsed/>
    <w:rsid w:val="00535F62"/>
  </w:style>
  <w:style w:type="numbering" w:customStyle="1" w:styleId="NoList712">
    <w:name w:val="No List712"/>
    <w:next w:val="NoList"/>
    <w:uiPriority w:val="99"/>
    <w:semiHidden/>
    <w:unhideWhenUsed/>
    <w:rsid w:val="00535F62"/>
  </w:style>
  <w:style w:type="numbering" w:customStyle="1" w:styleId="NoList812">
    <w:name w:val="No List812"/>
    <w:next w:val="NoList"/>
    <w:uiPriority w:val="99"/>
    <w:semiHidden/>
    <w:unhideWhenUsed/>
    <w:rsid w:val="00535F62"/>
  </w:style>
  <w:style w:type="numbering" w:customStyle="1" w:styleId="NoList911">
    <w:name w:val="No List911"/>
    <w:next w:val="NoList"/>
    <w:uiPriority w:val="99"/>
    <w:semiHidden/>
    <w:unhideWhenUsed/>
    <w:rsid w:val="00535F62"/>
  </w:style>
  <w:style w:type="numbering" w:customStyle="1" w:styleId="LFO192">
    <w:name w:val="LFO192"/>
    <w:basedOn w:val="NoList"/>
    <w:rsid w:val="00535F62"/>
  </w:style>
  <w:style w:type="numbering" w:customStyle="1" w:styleId="NoList101">
    <w:name w:val="No List101"/>
    <w:next w:val="NoList"/>
    <w:uiPriority w:val="99"/>
    <w:semiHidden/>
    <w:unhideWhenUsed/>
    <w:rsid w:val="00535F62"/>
  </w:style>
  <w:style w:type="numbering" w:customStyle="1" w:styleId="LFO1911">
    <w:name w:val="LFO1911"/>
    <w:basedOn w:val="NoList"/>
    <w:rsid w:val="00535F62"/>
  </w:style>
  <w:style w:type="table" w:customStyle="1" w:styleId="TableGrid123">
    <w:name w:val="Table Grid123"/>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35F62"/>
  </w:style>
  <w:style w:type="numbering" w:customStyle="1" w:styleId="NoList1113">
    <w:name w:val="No List1113"/>
    <w:next w:val="NoList"/>
    <w:uiPriority w:val="99"/>
    <w:semiHidden/>
    <w:unhideWhenUsed/>
    <w:rsid w:val="00535F62"/>
  </w:style>
  <w:style w:type="table" w:customStyle="1" w:styleId="TableGrid222">
    <w:name w:val="Table Grid222"/>
    <w:basedOn w:val="TableNormal"/>
    <w:next w:val="TableGrid"/>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35F62"/>
  </w:style>
  <w:style w:type="numbering" w:customStyle="1" w:styleId="131">
    <w:name w:val="リストなし13"/>
    <w:next w:val="NoList"/>
    <w:uiPriority w:val="99"/>
    <w:semiHidden/>
    <w:unhideWhenUsed/>
    <w:rsid w:val="00535F62"/>
  </w:style>
  <w:style w:type="numbering" w:customStyle="1" w:styleId="1130">
    <w:name w:val="无列表113"/>
    <w:next w:val="NoList"/>
    <w:semiHidden/>
    <w:rsid w:val="00535F62"/>
  </w:style>
  <w:style w:type="numbering" w:customStyle="1" w:styleId="1121">
    <w:name w:val="リストなし112"/>
    <w:next w:val="NoList"/>
    <w:uiPriority w:val="99"/>
    <w:semiHidden/>
    <w:unhideWhenUsed/>
    <w:rsid w:val="00535F62"/>
  </w:style>
  <w:style w:type="numbering" w:customStyle="1" w:styleId="NoList223">
    <w:name w:val="No List223"/>
    <w:next w:val="NoList"/>
    <w:uiPriority w:val="99"/>
    <w:semiHidden/>
    <w:unhideWhenUsed/>
    <w:rsid w:val="00535F62"/>
  </w:style>
  <w:style w:type="numbering" w:customStyle="1" w:styleId="NoList323">
    <w:name w:val="No List323"/>
    <w:next w:val="NoList"/>
    <w:uiPriority w:val="99"/>
    <w:semiHidden/>
    <w:unhideWhenUsed/>
    <w:rsid w:val="00535F62"/>
  </w:style>
  <w:style w:type="numbering" w:customStyle="1" w:styleId="NoList422">
    <w:name w:val="No List422"/>
    <w:next w:val="NoList"/>
    <w:uiPriority w:val="99"/>
    <w:semiHidden/>
    <w:unhideWhenUsed/>
    <w:rsid w:val="00535F62"/>
  </w:style>
  <w:style w:type="numbering" w:customStyle="1" w:styleId="NoList2112">
    <w:name w:val="No List2112"/>
    <w:next w:val="NoList"/>
    <w:uiPriority w:val="99"/>
    <w:semiHidden/>
    <w:unhideWhenUsed/>
    <w:rsid w:val="00535F62"/>
  </w:style>
  <w:style w:type="numbering" w:customStyle="1" w:styleId="NoList3112">
    <w:name w:val="No List3112"/>
    <w:next w:val="NoList"/>
    <w:uiPriority w:val="99"/>
    <w:semiHidden/>
    <w:unhideWhenUsed/>
    <w:rsid w:val="00535F62"/>
  </w:style>
  <w:style w:type="numbering" w:customStyle="1" w:styleId="NoList4112">
    <w:name w:val="No List4112"/>
    <w:next w:val="NoList"/>
    <w:uiPriority w:val="99"/>
    <w:semiHidden/>
    <w:unhideWhenUsed/>
    <w:rsid w:val="00535F62"/>
  </w:style>
  <w:style w:type="numbering" w:customStyle="1" w:styleId="1112">
    <w:name w:val="无列表1112"/>
    <w:next w:val="NoList"/>
    <w:semiHidden/>
    <w:rsid w:val="00535F62"/>
  </w:style>
  <w:style w:type="numbering" w:customStyle="1" w:styleId="NoList11112">
    <w:name w:val="No List11112"/>
    <w:next w:val="NoList"/>
    <w:uiPriority w:val="99"/>
    <w:semiHidden/>
    <w:unhideWhenUsed/>
    <w:rsid w:val="00535F62"/>
  </w:style>
  <w:style w:type="numbering" w:customStyle="1" w:styleId="NoList1212">
    <w:name w:val="No List1212"/>
    <w:next w:val="NoList"/>
    <w:uiPriority w:val="99"/>
    <w:semiHidden/>
    <w:unhideWhenUsed/>
    <w:rsid w:val="00535F62"/>
  </w:style>
  <w:style w:type="numbering" w:customStyle="1" w:styleId="NoList2212">
    <w:name w:val="No List2212"/>
    <w:next w:val="NoList"/>
    <w:uiPriority w:val="99"/>
    <w:semiHidden/>
    <w:unhideWhenUsed/>
    <w:rsid w:val="00535F62"/>
  </w:style>
  <w:style w:type="numbering" w:customStyle="1" w:styleId="NoList3212">
    <w:name w:val="No List3212"/>
    <w:next w:val="NoList"/>
    <w:uiPriority w:val="99"/>
    <w:semiHidden/>
    <w:unhideWhenUsed/>
    <w:rsid w:val="00535F62"/>
  </w:style>
  <w:style w:type="numbering" w:customStyle="1" w:styleId="NoList16">
    <w:name w:val="No List16"/>
    <w:next w:val="NoList"/>
    <w:uiPriority w:val="99"/>
    <w:semiHidden/>
    <w:unhideWhenUsed/>
    <w:rsid w:val="00535F62"/>
  </w:style>
  <w:style w:type="table" w:customStyle="1" w:styleId="TableGrid15">
    <w:name w:val="Table Grid15"/>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5F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35F62"/>
  </w:style>
  <w:style w:type="numbering" w:customStyle="1" w:styleId="NoList25">
    <w:name w:val="No List25"/>
    <w:next w:val="NoList"/>
    <w:uiPriority w:val="99"/>
    <w:semiHidden/>
    <w:unhideWhenUsed/>
    <w:rsid w:val="00535F62"/>
  </w:style>
  <w:style w:type="table" w:customStyle="1" w:styleId="TableGrid44">
    <w:name w:val="Table Grid44"/>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35F62"/>
  </w:style>
  <w:style w:type="table" w:customStyle="1" w:styleId="TableGrid53">
    <w:name w:val="Table Grid5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35F62"/>
  </w:style>
  <w:style w:type="table" w:customStyle="1" w:styleId="TableGrid63">
    <w:name w:val="Table Grid6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35F62"/>
  </w:style>
  <w:style w:type="numbering" w:customStyle="1" w:styleId="NoList64">
    <w:name w:val="No List64"/>
    <w:next w:val="NoList"/>
    <w:uiPriority w:val="99"/>
    <w:semiHidden/>
    <w:unhideWhenUsed/>
    <w:rsid w:val="00535F62"/>
  </w:style>
  <w:style w:type="numbering" w:customStyle="1" w:styleId="NoList74">
    <w:name w:val="No List74"/>
    <w:next w:val="NoList"/>
    <w:uiPriority w:val="99"/>
    <w:semiHidden/>
    <w:unhideWhenUsed/>
    <w:rsid w:val="00535F62"/>
  </w:style>
  <w:style w:type="numbering" w:customStyle="1" w:styleId="NoList83">
    <w:name w:val="No List83"/>
    <w:next w:val="NoList"/>
    <w:uiPriority w:val="99"/>
    <w:semiHidden/>
    <w:unhideWhenUsed/>
    <w:rsid w:val="00535F62"/>
  </w:style>
  <w:style w:type="numbering" w:customStyle="1" w:styleId="NoList93">
    <w:name w:val="No List93"/>
    <w:next w:val="NoList"/>
    <w:uiPriority w:val="99"/>
    <w:semiHidden/>
    <w:unhideWhenUsed/>
    <w:rsid w:val="00535F62"/>
  </w:style>
  <w:style w:type="table" w:customStyle="1" w:styleId="TableGrid83">
    <w:name w:val="Table Grid83"/>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35F62"/>
  </w:style>
  <w:style w:type="numbering" w:customStyle="1" w:styleId="NoList214">
    <w:name w:val="No List214"/>
    <w:next w:val="NoList"/>
    <w:uiPriority w:val="99"/>
    <w:semiHidden/>
    <w:unhideWhenUsed/>
    <w:rsid w:val="00535F62"/>
  </w:style>
  <w:style w:type="table" w:customStyle="1" w:styleId="TableGrid413">
    <w:name w:val="Table Grid41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35F62"/>
  </w:style>
  <w:style w:type="numbering" w:customStyle="1" w:styleId="NoList414">
    <w:name w:val="No List414"/>
    <w:next w:val="NoList"/>
    <w:uiPriority w:val="99"/>
    <w:semiHidden/>
    <w:unhideWhenUsed/>
    <w:rsid w:val="00535F62"/>
  </w:style>
  <w:style w:type="numbering" w:customStyle="1" w:styleId="NoList513">
    <w:name w:val="No List513"/>
    <w:next w:val="NoList"/>
    <w:uiPriority w:val="99"/>
    <w:semiHidden/>
    <w:unhideWhenUsed/>
    <w:rsid w:val="00535F62"/>
  </w:style>
  <w:style w:type="numbering" w:customStyle="1" w:styleId="NoList613">
    <w:name w:val="No List613"/>
    <w:next w:val="NoList"/>
    <w:uiPriority w:val="99"/>
    <w:semiHidden/>
    <w:unhideWhenUsed/>
    <w:rsid w:val="00535F62"/>
  </w:style>
  <w:style w:type="numbering" w:customStyle="1" w:styleId="NoList713">
    <w:name w:val="No List713"/>
    <w:next w:val="NoList"/>
    <w:uiPriority w:val="99"/>
    <w:semiHidden/>
    <w:unhideWhenUsed/>
    <w:rsid w:val="00535F62"/>
  </w:style>
  <w:style w:type="numbering" w:customStyle="1" w:styleId="NoList813">
    <w:name w:val="No List813"/>
    <w:next w:val="NoList"/>
    <w:uiPriority w:val="99"/>
    <w:semiHidden/>
    <w:unhideWhenUsed/>
    <w:rsid w:val="00535F62"/>
  </w:style>
  <w:style w:type="numbering" w:customStyle="1" w:styleId="NoList912">
    <w:name w:val="No List912"/>
    <w:next w:val="NoList"/>
    <w:uiPriority w:val="99"/>
    <w:semiHidden/>
    <w:unhideWhenUsed/>
    <w:rsid w:val="00535F62"/>
  </w:style>
  <w:style w:type="numbering" w:customStyle="1" w:styleId="LFO193">
    <w:name w:val="LFO193"/>
    <w:basedOn w:val="NoList"/>
    <w:rsid w:val="00535F62"/>
  </w:style>
  <w:style w:type="numbering" w:customStyle="1" w:styleId="NoList102">
    <w:name w:val="No List102"/>
    <w:next w:val="NoList"/>
    <w:uiPriority w:val="99"/>
    <w:semiHidden/>
    <w:unhideWhenUsed/>
    <w:rsid w:val="00535F62"/>
  </w:style>
  <w:style w:type="numbering" w:customStyle="1" w:styleId="LFO1912">
    <w:name w:val="LFO1912"/>
    <w:basedOn w:val="NoList"/>
    <w:rsid w:val="00535F62"/>
  </w:style>
  <w:style w:type="table" w:customStyle="1" w:styleId="TableGrid124">
    <w:name w:val="Table Grid124"/>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35F62"/>
  </w:style>
  <w:style w:type="numbering" w:customStyle="1" w:styleId="NoList1114">
    <w:name w:val="No List1114"/>
    <w:next w:val="NoList"/>
    <w:uiPriority w:val="99"/>
    <w:semiHidden/>
    <w:unhideWhenUsed/>
    <w:rsid w:val="00535F62"/>
  </w:style>
  <w:style w:type="table" w:customStyle="1" w:styleId="TableGrid223">
    <w:name w:val="Table Grid223"/>
    <w:basedOn w:val="TableNormal"/>
    <w:next w:val="TableGrid"/>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35F62"/>
  </w:style>
  <w:style w:type="numbering" w:customStyle="1" w:styleId="141">
    <w:name w:val="リストなし14"/>
    <w:next w:val="NoList"/>
    <w:uiPriority w:val="99"/>
    <w:semiHidden/>
    <w:unhideWhenUsed/>
    <w:rsid w:val="00535F62"/>
  </w:style>
  <w:style w:type="numbering" w:customStyle="1" w:styleId="1140">
    <w:name w:val="无列表114"/>
    <w:next w:val="NoList"/>
    <w:semiHidden/>
    <w:rsid w:val="00535F62"/>
  </w:style>
  <w:style w:type="numbering" w:customStyle="1" w:styleId="1131">
    <w:name w:val="リストなし113"/>
    <w:next w:val="NoList"/>
    <w:uiPriority w:val="99"/>
    <w:semiHidden/>
    <w:unhideWhenUsed/>
    <w:rsid w:val="00535F62"/>
  </w:style>
  <w:style w:type="numbering" w:customStyle="1" w:styleId="NoList224">
    <w:name w:val="No List224"/>
    <w:next w:val="NoList"/>
    <w:uiPriority w:val="99"/>
    <w:semiHidden/>
    <w:unhideWhenUsed/>
    <w:rsid w:val="00535F62"/>
  </w:style>
  <w:style w:type="numbering" w:customStyle="1" w:styleId="NoList324">
    <w:name w:val="No List324"/>
    <w:next w:val="NoList"/>
    <w:uiPriority w:val="99"/>
    <w:semiHidden/>
    <w:unhideWhenUsed/>
    <w:rsid w:val="00535F62"/>
  </w:style>
  <w:style w:type="numbering" w:customStyle="1" w:styleId="NoList423">
    <w:name w:val="No List423"/>
    <w:next w:val="NoList"/>
    <w:uiPriority w:val="99"/>
    <w:semiHidden/>
    <w:unhideWhenUsed/>
    <w:rsid w:val="00535F62"/>
  </w:style>
  <w:style w:type="numbering" w:customStyle="1" w:styleId="NoList2113">
    <w:name w:val="No List2113"/>
    <w:next w:val="NoList"/>
    <w:uiPriority w:val="99"/>
    <w:semiHidden/>
    <w:unhideWhenUsed/>
    <w:rsid w:val="00535F62"/>
  </w:style>
  <w:style w:type="numbering" w:customStyle="1" w:styleId="NoList3113">
    <w:name w:val="No List3113"/>
    <w:next w:val="NoList"/>
    <w:uiPriority w:val="99"/>
    <w:semiHidden/>
    <w:unhideWhenUsed/>
    <w:rsid w:val="00535F62"/>
  </w:style>
  <w:style w:type="numbering" w:customStyle="1" w:styleId="NoList4113">
    <w:name w:val="No List4113"/>
    <w:next w:val="NoList"/>
    <w:uiPriority w:val="99"/>
    <w:semiHidden/>
    <w:unhideWhenUsed/>
    <w:rsid w:val="00535F62"/>
  </w:style>
  <w:style w:type="numbering" w:customStyle="1" w:styleId="1113">
    <w:name w:val="无列表1113"/>
    <w:next w:val="NoList"/>
    <w:semiHidden/>
    <w:rsid w:val="00535F62"/>
  </w:style>
  <w:style w:type="numbering" w:customStyle="1" w:styleId="NoList11113">
    <w:name w:val="No List11113"/>
    <w:next w:val="NoList"/>
    <w:uiPriority w:val="99"/>
    <w:semiHidden/>
    <w:unhideWhenUsed/>
    <w:rsid w:val="00535F62"/>
  </w:style>
  <w:style w:type="numbering" w:customStyle="1" w:styleId="NoList1213">
    <w:name w:val="No List1213"/>
    <w:next w:val="NoList"/>
    <w:uiPriority w:val="99"/>
    <w:semiHidden/>
    <w:unhideWhenUsed/>
    <w:rsid w:val="00535F62"/>
  </w:style>
  <w:style w:type="numbering" w:customStyle="1" w:styleId="NoList2213">
    <w:name w:val="No List2213"/>
    <w:next w:val="NoList"/>
    <w:uiPriority w:val="99"/>
    <w:semiHidden/>
    <w:unhideWhenUsed/>
    <w:rsid w:val="00535F62"/>
  </w:style>
  <w:style w:type="numbering" w:customStyle="1" w:styleId="NoList3213">
    <w:name w:val="No List3213"/>
    <w:next w:val="NoList"/>
    <w:uiPriority w:val="99"/>
    <w:semiHidden/>
    <w:unhideWhenUsed/>
    <w:rsid w:val="00535F62"/>
  </w:style>
  <w:style w:type="table" w:customStyle="1" w:styleId="1d">
    <w:name w:val="网格型1"/>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5F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5F62"/>
    <w:rPr>
      <w:smallCaps/>
      <w:color w:val="5A5A5A"/>
    </w:rPr>
  </w:style>
  <w:style w:type="paragraph" w:customStyle="1" w:styleId="Style90">
    <w:name w:val="_Style 90"/>
    <w:uiPriority w:val="99"/>
    <w:semiHidden/>
    <w:qFormat/>
    <w:rsid w:val="00535F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5F62"/>
    <w:rPr>
      <w:smallCaps/>
      <w:color w:val="5A5A5A"/>
    </w:rPr>
  </w:style>
  <w:style w:type="table" w:customStyle="1" w:styleId="TableGrid25">
    <w:name w:val="Table Grid25"/>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5F62"/>
    <w:pPr>
      <w:spacing w:after="160" w:line="259" w:lineRule="auto"/>
    </w:pPr>
    <w:rPr>
      <w:rFonts w:ascii="Times New Roman" w:eastAsia="MS Mincho" w:hAnsi="Times New Roman"/>
      <w:lang w:val="en-GB" w:eastAsia="en-US"/>
    </w:rPr>
  </w:style>
  <w:style w:type="paragraph" w:customStyle="1" w:styleId="1e">
    <w:name w:val="変更箇所1"/>
    <w:semiHidden/>
    <w:qFormat/>
    <w:rsid w:val="00535F62"/>
    <w:pPr>
      <w:autoSpaceDN w:val="0"/>
    </w:pPr>
    <w:rPr>
      <w:rFonts w:ascii="Times New Roman" w:eastAsia="MS Mincho" w:hAnsi="Times New Roman"/>
      <w:lang w:val="en-GB" w:eastAsia="en-US"/>
    </w:rPr>
  </w:style>
  <w:style w:type="paragraph" w:customStyle="1" w:styleId="23">
    <w:name w:val="変更箇所2"/>
    <w:semiHidden/>
    <w:qFormat/>
    <w:rsid w:val="00535F62"/>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535F62"/>
  </w:style>
  <w:style w:type="table" w:customStyle="1" w:styleId="Tabellenraster1">
    <w:name w:val="Tabellenraster1"/>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5F62"/>
    <w:rPr>
      <w:rFonts w:ascii="Arial" w:hAnsi="Arial"/>
      <w:lang w:val="en-GB" w:eastAsia="en-US" w:bidi="ar-SA"/>
    </w:rPr>
  </w:style>
  <w:style w:type="character" w:customStyle="1" w:styleId="p1">
    <w:name w:val="p1"/>
    <w:qFormat/>
    <w:rsid w:val="00535F62"/>
  </w:style>
  <w:style w:type="character" w:customStyle="1" w:styleId="e-031">
    <w:name w:val="e-031"/>
    <w:qFormat/>
    <w:rsid w:val="00535F62"/>
    <w:rPr>
      <w:i/>
      <w:iCs/>
    </w:rPr>
  </w:style>
  <w:style w:type="paragraph" w:customStyle="1" w:styleId="Revision1">
    <w:name w:val="Revision1"/>
    <w:hidden/>
    <w:uiPriority w:val="99"/>
    <w:semiHidden/>
    <w:qFormat/>
    <w:rsid w:val="00535F62"/>
    <w:rPr>
      <w:rFonts w:ascii="Times New Roman" w:eastAsia="Batang" w:hAnsi="Times New Roman"/>
      <w:lang w:val="en-GB" w:eastAsia="en-US"/>
    </w:rPr>
  </w:style>
  <w:style w:type="character" w:customStyle="1" w:styleId="hps">
    <w:name w:val="hps"/>
    <w:qFormat/>
    <w:rsid w:val="00535F62"/>
  </w:style>
  <w:style w:type="character" w:customStyle="1" w:styleId="IntenseEmphasis1">
    <w:name w:val="Intense Emphasis1"/>
    <w:basedOn w:val="DefaultParagraphFont"/>
    <w:uiPriority w:val="21"/>
    <w:qFormat/>
    <w:rsid w:val="00535F62"/>
    <w:rPr>
      <w:b/>
      <w:bCs/>
      <w:i/>
      <w:iCs/>
      <w:color w:val="4F81BD"/>
    </w:rPr>
  </w:style>
  <w:style w:type="character" w:customStyle="1" w:styleId="EditorsNoteChar1">
    <w:name w:val="Editor's Note Char1"/>
    <w:qFormat/>
    <w:rsid w:val="00535F62"/>
    <w:rPr>
      <w:rFonts w:ascii="Times New Roman" w:hAnsi="Times New Roman"/>
      <w:color w:val="FF0000"/>
      <w:lang w:val="en-GB" w:eastAsia="en-US"/>
    </w:rPr>
  </w:style>
  <w:style w:type="paragraph" w:customStyle="1" w:styleId="1114">
    <w:name w:val="修订111"/>
    <w:hidden/>
    <w:uiPriority w:val="99"/>
    <w:semiHidden/>
    <w:qFormat/>
    <w:rsid w:val="00535F62"/>
    <w:rPr>
      <w:rFonts w:ascii="Times New Roman" w:eastAsia="Batang" w:hAnsi="Times New Roman"/>
      <w:lang w:val="en-GB" w:eastAsia="en-US"/>
    </w:rPr>
  </w:style>
  <w:style w:type="character" w:customStyle="1" w:styleId="TAHChar">
    <w:name w:val="TAH Char"/>
    <w:qFormat/>
    <w:locked/>
    <w:rsid w:val="00535F62"/>
    <w:rPr>
      <w:rFonts w:ascii="Arial" w:hAnsi="Arial" w:cs="Arial"/>
      <w:b/>
      <w:sz w:val="18"/>
      <w:lang w:val="en-GB"/>
    </w:rPr>
  </w:style>
  <w:style w:type="character" w:customStyle="1" w:styleId="IntenseEmphasis2">
    <w:name w:val="Intense Emphasis2"/>
    <w:uiPriority w:val="21"/>
    <w:qFormat/>
    <w:rsid w:val="00535F62"/>
    <w:rPr>
      <w:b/>
      <w:bCs/>
      <w:i/>
      <w:iCs/>
      <w:color w:val="4F81BD"/>
    </w:rPr>
  </w:style>
  <w:style w:type="paragraph" w:customStyle="1" w:styleId="TOCHeading1">
    <w:name w:val="TOC Heading1"/>
    <w:basedOn w:val="Heading1"/>
    <w:next w:val="Normal"/>
    <w:uiPriority w:val="39"/>
    <w:unhideWhenUsed/>
    <w:qFormat/>
    <w:rsid w:val="00535F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535F62"/>
  </w:style>
  <w:style w:type="character" w:customStyle="1" w:styleId="search-word-mail">
    <w:name w:val="search-word-mail"/>
    <w:qFormat/>
    <w:rsid w:val="00535F62"/>
  </w:style>
  <w:style w:type="character" w:customStyle="1" w:styleId="SubtleReference1">
    <w:name w:val="Subtle Reference1"/>
    <w:uiPriority w:val="31"/>
    <w:qFormat/>
    <w:rsid w:val="00535F62"/>
    <w:rPr>
      <w:smallCaps/>
      <w:color w:val="5A5A5A"/>
    </w:rPr>
  </w:style>
  <w:style w:type="character" w:customStyle="1" w:styleId="Char11">
    <w:name w:val="脚注文本 Char1"/>
    <w:basedOn w:val="DefaultParagraphFont"/>
    <w:semiHidden/>
    <w:qFormat/>
    <w:rsid w:val="00535F62"/>
    <w:rPr>
      <w:rFonts w:ascii="Times New Roman" w:eastAsia="Times New Roman" w:hAnsi="Times New Roman"/>
      <w:sz w:val="18"/>
      <w:szCs w:val="18"/>
      <w:lang w:val="en-GB" w:eastAsia="en-GB"/>
    </w:rPr>
  </w:style>
  <w:style w:type="character" w:customStyle="1" w:styleId="word">
    <w:name w:val="word"/>
    <w:basedOn w:val="DefaultParagraphFont"/>
    <w:qFormat/>
    <w:rsid w:val="00535F62"/>
  </w:style>
  <w:style w:type="character" w:customStyle="1" w:styleId="1f">
    <w:name w:val="未处理的提及1"/>
    <w:basedOn w:val="DefaultParagraphFont"/>
    <w:uiPriority w:val="99"/>
    <w:semiHidden/>
    <w:qFormat/>
    <w:rsid w:val="00535F62"/>
    <w:rPr>
      <w:color w:val="605E5C"/>
      <w:shd w:val="clear" w:color="auto" w:fill="E1DFDD"/>
    </w:rPr>
  </w:style>
  <w:style w:type="character" w:customStyle="1" w:styleId="a7">
    <w:name w:val="首标题"/>
    <w:qFormat/>
    <w:rsid w:val="00535F62"/>
    <w:rPr>
      <w:rFonts w:ascii="Arial" w:eastAsia="SimSun" w:hAnsi="Arial"/>
      <w:sz w:val="24"/>
      <w:lang w:val="en-US" w:eastAsia="zh-CN" w:bidi="ar-SA"/>
    </w:rPr>
  </w:style>
  <w:style w:type="character" w:customStyle="1" w:styleId="B1Car">
    <w:name w:val="B1+ Car"/>
    <w:link w:val="B1"/>
    <w:qFormat/>
    <w:rsid w:val="00535F62"/>
    <w:rPr>
      <w:rFonts w:ascii="Times New Roman" w:eastAsia="MS Mincho" w:hAnsi="Times New Roman"/>
      <w:lang w:val="en-GB" w:eastAsia="en-GB"/>
    </w:rPr>
  </w:style>
  <w:style w:type="character" w:customStyle="1" w:styleId="HeaderChar1">
    <w:name w:val="Header Char1"/>
    <w:basedOn w:val="DefaultParagraphFont"/>
    <w:semiHidden/>
    <w:qFormat/>
    <w:rsid w:val="00535F6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5F62"/>
    <w:rPr>
      <w:color w:val="605E5C"/>
      <w:shd w:val="clear" w:color="auto" w:fill="E1DFDD"/>
    </w:rPr>
  </w:style>
  <w:style w:type="paragraph" w:customStyle="1" w:styleId="Style86">
    <w:name w:val="_Style 86"/>
    <w:uiPriority w:val="99"/>
    <w:semiHidden/>
    <w:qFormat/>
    <w:rsid w:val="00535F62"/>
    <w:pPr>
      <w:spacing w:after="160" w:line="259" w:lineRule="auto"/>
    </w:pPr>
    <w:rPr>
      <w:rFonts w:ascii="Times New Roman" w:eastAsia="MS Mincho" w:hAnsi="Times New Roman"/>
      <w:lang w:val="en-GB" w:eastAsia="en-US"/>
    </w:rPr>
  </w:style>
  <w:style w:type="paragraph" w:customStyle="1" w:styleId="tah00">
    <w:name w:val="tah0"/>
    <w:basedOn w:val="Normal"/>
    <w:rsid w:val="00535F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535F62"/>
    <w:pPr>
      <w:overflowPunct w:val="0"/>
      <w:autoSpaceDE w:val="0"/>
      <w:autoSpaceDN w:val="0"/>
      <w:adjustRightInd w:val="0"/>
      <w:textAlignment w:val="baseline"/>
    </w:pPr>
    <w:rPr>
      <w:lang w:eastAsia="en-GB"/>
    </w:rPr>
  </w:style>
  <w:style w:type="character" w:customStyle="1" w:styleId="24">
    <w:name w:val="明显强调2"/>
    <w:uiPriority w:val="21"/>
    <w:qFormat/>
    <w:rsid w:val="00535F62"/>
    <w:rPr>
      <w:b/>
      <w:bCs/>
      <w:i/>
      <w:iCs/>
      <w:color w:val="4F81BD"/>
    </w:rPr>
  </w:style>
  <w:style w:type="paragraph" w:customStyle="1" w:styleId="124">
    <w:name w:val="修订12"/>
    <w:hidden/>
    <w:semiHidden/>
    <w:qFormat/>
    <w:rsid w:val="00535F62"/>
    <w:rPr>
      <w:rFonts w:ascii="Times New Roman" w:eastAsia="Batang" w:hAnsi="Times New Roman"/>
      <w:lang w:val="en-GB" w:eastAsia="en-US"/>
    </w:rPr>
  </w:style>
  <w:style w:type="paragraph" w:styleId="MacroText">
    <w:name w:val="macro"/>
    <w:link w:val="MacroTextChar"/>
    <w:uiPriority w:val="99"/>
    <w:qFormat/>
    <w:rsid w:val="00535F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5F62"/>
    <w:rPr>
      <w:rFonts w:ascii="Courier New" w:eastAsia="SimSun" w:hAnsi="Courier New"/>
      <w:kern w:val="2"/>
      <w:sz w:val="24"/>
      <w:lang w:val="en-US" w:eastAsia="zh-CN"/>
    </w:rPr>
  </w:style>
  <w:style w:type="paragraph" w:styleId="Index8">
    <w:name w:val="index 8"/>
    <w:basedOn w:val="Normal"/>
    <w:next w:val="Normal"/>
    <w:uiPriority w:val="99"/>
    <w:qFormat/>
    <w:rsid w:val="00535F6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35F6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35F6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35F6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35F6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35F6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35F6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535F6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535F62"/>
    <w:rPr>
      <w:rFonts w:ascii="Times New Roman" w:eastAsia="SimSun" w:hAnsi="Times New Roman"/>
      <w:sz w:val="21"/>
      <w:szCs w:val="22"/>
      <w:lang w:val="en-GB" w:eastAsia="zh-CN"/>
    </w:rPr>
  </w:style>
  <w:style w:type="character" w:customStyle="1" w:styleId="a9">
    <w:name w:val="文稿抬头"/>
    <w:qFormat/>
    <w:rsid w:val="00535F62"/>
    <w:rPr>
      <w:rFonts w:eastAsia="MS Mincho"/>
      <w:b/>
      <w:bCs/>
      <w:sz w:val="24"/>
    </w:rPr>
  </w:style>
  <w:style w:type="paragraph" w:customStyle="1" w:styleId="Revisin">
    <w:name w:val="Revisión"/>
    <w:hidden/>
    <w:uiPriority w:val="99"/>
    <w:semiHidden/>
    <w:qFormat/>
    <w:rsid w:val="00535F62"/>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35F6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535F6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535F62"/>
    <w:rPr>
      <w:rFonts w:ascii="Times New Roman" w:eastAsia="MS Mincho" w:hAnsi="Times New Roman"/>
      <w:lang w:val="it-IT" w:eastAsia="en-GB"/>
    </w:rPr>
  </w:style>
  <w:style w:type="paragraph" w:customStyle="1" w:styleId="Doc-text2">
    <w:name w:val="Doc-text2"/>
    <w:basedOn w:val="Normal"/>
    <w:link w:val="Doc-text2Char"/>
    <w:qFormat/>
    <w:rsid w:val="00535F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35F62"/>
    <w:rPr>
      <w:rFonts w:ascii="Arial" w:eastAsia="MS Mincho" w:hAnsi="Arial"/>
      <w:szCs w:val="24"/>
      <w:lang w:val="en-GB" w:eastAsia="en-GB"/>
    </w:rPr>
  </w:style>
  <w:style w:type="paragraph" w:customStyle="1" w:styleId="Doc-titleJK">
    <w:name w:val="Doc-title_JK"/>
    <w:basedOn w:val="Normal"/>
    <w:next w:val="Doc-text2JK"/>
    <w:link w:val="Doc-titleJKChar"/>
    <w:qFormat/>
    <w:rsid w:val="00535F6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35F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35F62"/>
    <w:rPr>
      <w:rFonts w:ascii="Times New Roman" w:eastAsia="MS Mincho" w:hAnsi="Times New Roman"/>
      <w:szCs w:val="24"/>
      <w:lang w:val="en-GB" w:eastAsia="en-GB"/>
    </w:rPr>
  </w:style>
  <w:style w:type="character" w:customStyle="1" w:styleId="Doc-titleJKChar">
    <w:name w:val="Doc-title_JK Char"/>
    <w:link w:val="Doc-titleJK"/>
    <w:qFormat/>
    <w:rsid w:val="00535F6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35F6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35F6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5F62"/>
    <w:pPr>
      <w:spacing w:before="120" w:after="120"/>
    </w:pPr>
    <w:rPr>
      <w:rFonts w:ascii="Book Antiqua" w:hAnsi="Book Antiqua"/>
      <w:b/>
    </w:rPr>
  </w:style>
  <w:style w:type="paragraph" w:customStyle="1" w:styleId="abstract">
    <w:name w:val="abstract"/>
    <w:basedOn w:val="Normal"/>
    <w:next w:val="Normal"/>
    <w:uiPriority w:val="99"/>
    <w:qFormat/>
    <w:rsid w:val="00535F6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35F6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35F6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35F6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5F6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5F62"/>
  </w:style>
  <w:style w:type="paragraph" w:customStyle="1" w:styleId="2ChapterXXStatementh22Header2l2Level2Headhea">
    <w:name w:val="样式 标题 2Chapter X.X. Statementh22Header 2l2Level 2 Headhea..."/>
    <w:basedOn w:val="Heading2"/>
    <w:uiPriority w:val="99"/>
    <w:qFormat/>
    <w:rsid w:val="00535F6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5F6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535F6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35F6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5F6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5F6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35F6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35F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35F62"/>
    <w:rPr>
      <w:sz w:val="24"/>
      <w:lang w:val="en-US" w:eastAsia="en-US"/>
    </w:rPr>
  </w:style>
  <w:style w:type="character" w:customStyle="1" w:styleId="TableNo0">
    <w:name w:val="Table_No Знак"/>
    <w:link w:val="TableNo"/>
    <w:qFormat/>
    <w:locked/>
    <w:rsid w:val="00535F62"/>
    <w:rPr>
      <w:rFonts w:ascii="Times New Roman" w:eastAsia="Malgun Gothic" w:hAnsi="Times New Roman"/>
      <w:caps/>
      <w:lang w:val="en-GB" w:eastAsia="en-US"/>
    </w:rPr>
  </w:style>
  <w:style w:type="character" w:customStyle="1" w:styleId="NMPHeading1Char2">
    <w:name w:val="NMP Heading 1 Char2"/>
    <w:qFormat/>
    <w:rsid w:val="00535F62"/>
    <w:rPr>
      <w:rFonts w:ascii="Arial" w:hAnsi="Arial"/>
      <w:sz w:val="36"/>
      <w:lang w:val="en-GB" w:eastAsia="en-US" w:bidi="ar-SA"/>
    </w:rPr>
  </w:style>
  <w:style w:type="paragraph" w:customStyle="1" w:styleId="Agreement">
    <w:name w:val="Agreement"/>
    <w:basedOn w:val="Normal"/>
    <w:next w:val="Normal"/>
    <w:uiPriority w:val="99"/>
    <w:qFormat/>
    <w:rsid w:val="00535F62"/>
    <w:pPr>
      <w:numPr>
        <w:numId w:val="32"/>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35F62"/>
    <w:rPr>
      <w:rFonts w:ascii="Arial" w:hAnsi="Arial" w:cs="Arial"/>
      <w:b/>
      <w:szCs w:val="24"/>
    </w:rPr>
  </w:style>
  <w:style w:type="paragraph" w:customStyle="1" w:styleId="EmailDiscussion">
    <w:name w:val="EmailDiscussion"/>
    <w:basedOn w:val="Normal"/>
    <w:next w:val="Normal"/>
    <w:link w:val="EmailDiscussionChar"/>
    <w:uiPriority w:val="99"/>
    <w:qFormat/>
    <w:rsid w:val="00535F62"/>
    <w:pPr>
      <w:numPr>
        <w:numId w:val="3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535F62"/>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535F62"/>
    <w:rPr>
      <w:rFonts w:ascii="Calibri" w:eastAsia="Malgun Gothic" w:hAnsi="Calibri" w:cs="Times New Roman"/>
      <w:kern w:val="2"/>
      <w:sz w:val="18"/>
      <w:szCs w:val="18"/>
    </w:rPr>
  </w:style>
  <w:style w:type="character" w:customStyle="1" w:styleId="font11">
    <w:name w:val="font11"/>
    <w:basedOn w:val="DefaultParagraphFont"/>
    <w:qFormat/>
    <w:rsid w:val="00535F62"/>
    <w:rPr>
      <w:rFonts w:ascii="Arial" w:hAnsi="Arial" w:cs="Arial" w:hint="default"/>
      <w:color w:val="000000"/>
      <w:sz w:val="18"/>
      <w:szCs w:val="18"/>
      <w:u w:val="none"/>
      <w:vertAlign w:val="superscript"/>
    </w:rPr>
  </w:style>
  <w:style w:type="character" w:customStyle="1" w:styleId="font31">
    <w:name w:val="font31"/>
    <w:basedOn w:val="DefaultParagraphFont"/>
    <w:qFormat/>
    <w:rsid w:val="00535F62"/>
    <w:rPr>
      <w:rFonts w:ascii="Arial" w:hAnsi="Arial" w:cs="Arial" w:hint="default"/>
      <w:color w:val="000000"/>
      <w:sz w:val="18"/>
      <w:szCs w:val="18"/>
      <w:u w:val="none"/>
    </w:rPr>
  </w:style>
  <w:style w:type="character" w:customStyle="1" w:styleId="font21">
    <w:name w:val="font21"/>
    <w:basedOn w:val="DefaultParagraphFont"/>
    <w:qFormat/>
    <w:rsid w:val="00535F62"/>
    <w:rPr>
      <w:rFonts w:ascii="Arial" w:hAnsi="Arial" w:cs="Arial" w:hint="default"/>
      <w:color w:val="000000"/>
      <w:sz w:val="18"/>
      <w:szCs w:val="18"/>
      <w:u w:val="none"/>
    </w:rPr>
  </w:style>
  <w:style w:type="character" w:customStyle="1" w:styleId="font41">
    <w:name w:val="font41"/>
    <w:basedOn w:val="DefaultParagraphFont"/>
    <w:qFormat/>
    <w:rsid w:val="00535F62"/>
    <w:rPr>
      <w:rFonts w:ascii="Arial" w:hAnsi="Arial" w:cs="Arial" w:hint="default"/>
      <w:color w:val="000000"/>
      <w:sz w:val="18"/>
      <w:szCs w:val="18"/>
      <w:u w:val="none"/>
    </w:rPr>
  </w:style>
  <w:style w:type="table" w:styleId="TableGrid17">
    <w:name w:val="Table Grid 1"/>
    <w:basedOn w:val="TableNormal"/>
    <w:qFormat/>
    <w:rsid w:val="00535F6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535F6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5F62"/>
    <w:rPr>
      <w:rFonts w:ascii="Times New Roman" w:eastAsia="MS Mincho" w:hAnsi="Times New Roman"/>
      <w:lang w:val="en-US" w:eastAsia="zh-CN"/>
    </w:rPr>
    <w:tblPr/>
  </w:style>
  <w:style w:type="table" w:customStyle="1" w:styleId="TableGrid54">
    <w:name w:val="Table Grid54"/>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5F62"/>
    <w:rPr>
      <w:rFonts w:ascii="Times New Roman" w:eastAsia="MS Mincho" w:hAnsi="Times New Roman"/>
      <w:lang w:val="en-US" w:eastAsia="zh-CN"/>
    </w:rPr>
    <w:tblPr/>
  </w:style>
  <w:style w:type="table" w:customStyle="1" w:styleId="TableGrid511">
    <w:name w:val="Table Grid5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5F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5F6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5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5F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5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5F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5F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5F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5F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5F6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TotalTime>
  <Pages>9</Pages>
  <Words>1872</Words>
  <Characters>10675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31</cp:revision>
  <cp:lastPrinted>1900-01-01T08:00:00Z</cp:lastPrinted>
  <dcterms:created xsi:type="dcterms:W3CDTF">2020-02-03T08:32:00Z</dcterms:created>
  <dcterms:modified xsi:type="dcterms:W3CDTF">2024-11-08T15:11:00Z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R4-2417638</vt:lpwstr>
  </property>
  <property fmtid="{D5CDD505-2E9C-101B-9397-08002B2CF9AE}" pid="10" name="Spec#">
    <vt:lpwstr>38.101-1</vt:lpwstr>
  </property>
  <property fmtid="{D5CDD505-2E9C-101B-9397-08002B2CF9AE}" pid="11" name="Cr#">
    <vt:lpwstr>2521</vt:lpwstr>
  </property>
  <property fmtid="{D5CDD505-2E9C-101B-9397-08002B2CF9AE}" pid="12" name="Revision">
    <vt:lpwstr>-</vt:lpwstr>
  </property>
  <property fmtid="{D5CDD505-2E9C-101B-9397-08002B2CF9AE}" pid="13" name="Version">
    <vt:lpwstr>16.21.0</vt:lpwstr>
  </property>
  <property fmtid="{D5CDD505-2E9C-101B-9397-08002B2CF9AE}" pid="14" name="CrTitle">
    <vt:lpwstr>(NR_eMIMO) Clarification of Rel-15 pi2BPSK variant in wording in 38.101-1 Rel-16</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NR_eMIMO</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Rel-16</vt:lpwstr>
  </property>
</Properties>
</file>