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3E278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B21812">
        <w:rPr>
          <w:b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</w:t>
      </w:r>
      <w:r w:rsidR="005152DE">
        <w:rPr>
          <w:b/>
          <w:sz w:val="24"/>
          <w:szCs w:val="24"/>
        </w:rPr>
        <w:t>1</w:t>
      </w:r>
      <w:r w:rsidR="00B21812">
        <w:rPr>
          <w:b/>
          <w:sz w:val="24"/>
          <w:szCs w:val="24"/>
        </w:rPr>
        <w:t>7</w:t>
      </w:r>
      <w:r w:rsidR="00D7583F">
        <w:rPr>
          <w:b/>
          <w:sz w:val="24"/>
          <w:szCs w:val="24"/>
        </w:rPr>
        <w:t>593</w:t>
      </w:r>
    </w:p>
    <w:p w14:paraId="7CB45193" w14:textId="2CF4CF7D" w:rsidR="001E41F3" w:rsidRDefault="00B2181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Orlando</w:t>
      </w:r>
      <w:r w:rsidR="00FF334A" w:rsidRPr="00FF334A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US</w:t>
      </w:r>
      <w:r w:rsidR="00973C3F" w:rsidRPr="00973C3F">
        <w:rPr>
          <w:b/>
          <w:bCs/>
          <w:sz w:val="24"/>
          <w:szCs w:val="24"/>
        </w:rPr>
        <w:t xml:space="preserve">, </w:t>
      </w:r>
      <w:r w:rsidRPr="00B21812">
        <w:rPr>
          <w:b/>
          <w:bCs/>
          <w:sz w:val="24"/>
          <w:szCs w:val="24"/>
        </w:rPr>
        <w:fldChar w:fldCharType="begin"/>
      </w:r>
      <w:r w:rsidRPr="00B21812">
        <w:rPr>
          <w:b/>
          <w:bCs/>
          <w:sz w:val="24"/>
          <w:szCs w:val="24"/>
        </w:rPr>
        <w:instrText xml:space="preserve"> DOCPROPERTY  StartDate  \* MERGEFORMAT </w:instrText>
      </w:r>
      <w:r w:rsidRPr="00B21812">
        <w:rPr>
          <w:b/>
          <w:bCs/>
          <w:sz w:val="24"/>
          <w:szCs w:val="24"/>
        </w:rPr>
        <w:fldChar w:fldCharType="separate"/>
      </w:r>
      <w:r w:rsidRPr="00B21812">
        <w:rPr>
          <w:b/>
          <w:bCs/>
          <w:sz w:val="24"/>
          <w:szCs w:val="24"/>
        </w:rPr>
        <w:t xml:space="preserve"> 18</w:t>
      </w:r>
      <w:r w:rsidRPr="00B21812">
        <w:rPr>
          <w:b/>
          <w:bCs/>
          <w:sz w:val="24"/>
          <w:szCs w:val="24"/>
          <w:vertAlign w:val="superscript"/>
        </w:rPr>
        <w:t>th</w:t>
      </w:r>
      <w:r w:rsidRPr="00B21812">
        <w:rPr>
          <w:b/>
          <w:bCs/>
          <w:sz w:val="24"/>
          <w:szCs w:val="24"/>
        </w:rPr>
        <w:t xml:space="preserve"> </w:t>
      </w:r>
      <w:r w:rsidRPr="00B21812">
        <w:rPr>
          <w:b/>
          <w:bCs/>
          <w:sz w:val="24"/>
          <w:szCs w:val="24"/>
        </w:rPr>
        <w:fldChar w:fldCharType="end"/>
      </w:r>
      <w:r w:rsidRPr="00B21812">
        <w:rPr>
          <w:b/>
          <w:bCs/>
          <w:sz w:val="24"/>
          <w:szCs w:val="24"/>
        </w:rPr>
        <w:t>– 22</w:t>
      </w:r>
      <w:r w:rsidRPr="00B21812">
        <w:rPr>
          <w:b/>
          <w:bCs/>
          <w:sz w:val="24"/>
          <w:szCs w:val="24"/>
          <w:vertAlign w:val="superscript"/>
        </w:rPr>
        <w:t>nd</w:t>
      </w:r>
      <w:r w:rsidRPr="00B21812">
        <w:rPr>
          <w:b/>
          <w:bCs/>
          <w:sz w:val="24"/>
          <w:szCs w:val="24"/>
        </w:rPr>
        <w:t xml:space="preserve">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682DC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DE4A62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DE4A62">
              <w:rPr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C37B3" w:rsidR="001E41F3" w:rsidRPr="007329B4" w:rsidRDefault="007329B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329B4">
              <w:rPr>
                <w:b/>
                <w:bCs/>
                <w:sz w:val="28"/>
                <w:szCs w:val="28"/>
              </w:rPr>
              <w:t>0</w:t>
            </w:r>
            <w:r w:rsidR="00DA4A92">
              <w:rPr>
                <w:b/>
                <w:bCs/>
                <w:sz w:val="28"/>
                <w:szCs w:val="28"/>
              </w:rPr>
              <w:t>0</w:t>
            </w:r>
            <w:r w:rsidR="00B21812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B78D5D" w:rsidR="001E41F3" w:rsidRPr="00410371" w:rsidRDefault="00B21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CBBB6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DE4A62">
              <w:rPr>
                <w:b/>
                <w:bCs/>
                <w:sz w:val="28"/>
                <w:szCs w:val="28"/>
              </w:rPr>
              <w:t>4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B21812">
              <w:rPr>
                <w:b/>
                <w:bCs/>
                <w:sz w:val="28"/>
                <w:szCs w:val="28"/>
              </w:rPr>
              <w:t>4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6635D0" w:rsidR="00F25D98" w:rsidRDefault="00B715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2B41C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F620B" w:rsidR="001E41F3" w:rsidRDefault="003C21A6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="00DE4A62" w:rsidRPr="00DE4A62">
              <w:rPr>
                <w:noProof/>
              </w:rPr>
              <w:t>FS_NR_newRAT</w:t>
            </w:r>
            <w:proofErr w:type="spellEnd"/>
            <w:r>
              <w:rPr>
                <w:noProof/>
              </w:rPr>
              <w:t>)</w:t>
            </w:r>
            <w:r w:rsidR="00FF334A">
              <w:t xml:space="preserve"> </w:t>
            </w:r>
            <w:r w:rsidR="00973C3F" w:rsidRPr="009E3BBA">
              <w:t>CR to T</w:t>
            </w:r>
            <w:r w:rsidR="00DE4A62">
              <w:t>R</w:t>
            </w:r>
            <w:r w:rsidR="00973C3F" w:rsidRPr="009E3BBA">
              <w:t xml:space="preserve"> 3</w:t>
            </w:r>
            <w:r w:rsidR="00DE4A62">
              <w:t>8</w:t>
            </w:r>
            <w:r w:rsidR="00973C3F" w:rsidRPr="009E3BBA">
              <w:t>.</w:t>
            </w:r>
            <w:r w:rsidR="00DE4A62">
              <w:t>803</w:t>
            </w:r>
            <w:r w:rsidR="00973C3F" w:rsidRPr="009E3BBA">
              <w:t xml:space="preserve"> on </w:t>
            </w:r>
            <w:r w:rsidR="00A317D4">
              <w:t>correction</w:t>
            </w:r>
            <w:r w:rsidR="00B21812">
              <w:t>s of link level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73BB6F" w:rsidR="001E41F3" w:rsidRDefault="00DE4A62">
            <w:pPr>
              <w:pStyle w:val="CRCoverPage"/>
              <w:spacing w:after="0"/>
              <w:ind w:left="100"/>
              <w:rPr>
                <w:noProof/>
              </w:rPr>
            </w:pPr>
            <w:r w:rsidRPr="00DE4A62">
              <w:rPr>
                <w:noProof/>
              </w:rPr>
              <w:t>FS_NR_newRAT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E981F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 w:rsidR="00B21812">
              <w:t>11</w:t>
            </w:r>
            <w:r w:rsidRPr="00B64708">
              <w:t>-</w:t>
            </w:r>
            <w:r w:rsidR="00B21812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019B" w:rsidR="001E41F3" w:rsidRDefault="00973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66DDC2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DE4A62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86DE4" w14:textId="31DBB599" w:rsidR="00DC3DE5" w:rsidRDefault="00A317D4" w:rsidP="00A317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1) </w:t>
            </w:r>
            <w:r w:rsidR="00DC3DE5">
              <w:t>It is not clear how to calculate the transmission throughput from the equations as the transmission bandwidth is not included in them.</w:t>
            </w:r>
          </w:p>
          <w:p w14:paraId="708AA7DE" w14:textId="54ECD64F" w:rsidR="00973C3F" w:rsidRDefault="00A317D4" w:rsidP="00A317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 w:rsidR="00B21812">
              <w:t xml:space="preserve">The current texts </w:t>
            </w:r>
            <w:r w:rsidR="00DC3DE5">
              <w:t xml:space="preserve">seem to </w:t>
            </w:r>
            <w:r w:rsidR="00B21812">
              <w:t>state that the equations can only be applied</w:t>
            </w:r>
            <w:r w:rsidR="00DC3DE5">
              <w:t xml:space="preserve"> with 1x1</w:t>
            </w:r>
            <w:r w:rsidR="00B21812">
              <w:t xml:space="preserve"> </w:t>
            </w:r>
            <w:r w:rsidR="00DC3DE5">
              <w:t xml:space="preserve">antenna configuration and </w:t>
            </w:r>
            <w:r w:rsidR="00B21812">
              <w:t xml:space="preserve">in AWGN channel while </w:t>
            </w:r>
            <w:r>
              <w:t xml:space="preserve">multiple antenna configuration and </w:t>
            </w:r>
            <w:r w:rsidR="00B21812">
              <w:t>s</w:t>
            </w:r>
            <w:r w:rsidR="00C87D04">
              <w:t>hadow</w:t>
            </w:r>
            <w:r w:rsidR="00B21812">
              <w:t xml:space="preserve"> fading channel </w:t>
            </w:r>
            <w:r>
              <w:t>are</w:t>
            </w:r>
            <w:r w:rsidR="00B21812">
              <w:t xml:space="preserve"> used in the coexistence stu</w:t>
            </w:r>
            <w:r w:rsidR="00C87D04">
              <w:t>dy</w:t>
            </w:r>
            <w:r w:rsidR="00FF334A"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A44A6" w14:textId="0E003514" w:rsidR="00A317D4" w:rsidRDefault="00A317D4" w:rsidP="00973C3F">
            <w:pPr>
              <w:pStyle w:val="CRCoverPage"/>
              <w:spacing w:after="0"/>
              <w:ind w:left="100"/>
            </w:pPr>
            <w:r>
              <w:t>1) Include the transmission bandwidth in the equations to calculate the transmission throughput.</w:t>
            </w:r>
          </w:p>
          <w:p w14:paraId="31C656EC" w14:textId="0FAE2E6E" w:rsidR="00973C3F" w:rsidRDefault="00A317D4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 w:rsidR="00B21812">
              <w:t>C</w:t>
            </w:r>
            <w:r w:rsidR="009E5415">
              <w:t>orrect</w:t>
            </w:r>
            <w:r w:rsidR="00B21812">
              <w:t xml:space="preserve"> the texts </w:t>
            </w:r>
            <w:r>
              <w:t>so</w:t>
            </w:r>
            <w:r w:rsidR="00B21812">
              <w:t xml:space="preserve"> that the equations can be applied </w:t>
            </w:r>
            <w:r>
              <w:t xml:space="preserve">with multiple antenna configuration </w:t>
            </w:r>
            <w:r w:rsidR="00B21812">
              <w:t xml:space="preserve">in </w:t>
            </w:r>
            <w:r w:rsidR="00C87D04">
              <w:t>shadow</w:t>
            </w:r>
            <w:r w:rsidR="00B21812">
              <w:t xml:space="preserve"> fading channel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B0CB6" w:rsidR="00973C3F" w:rsidRDefault="00A317D4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</w:t>
            </w:r>
            <w:r w:rsidR="00973C3F">
              <w:t xml:space="preserve"> remains and would </w:t>
            </w:r>
            <w:r w:rsidR="00B21812">
              <w:t xml:space="preserve">lead to </w:t>
            </w:r>
            <w:r w:rsidR="009E5415">
              <w:t>wrong</w:t>
            </w:r>
            <w:r w:rsidR="00B21812">
              <w:t xml:space="preserve"> interpretations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D7E70" w:rsidR="001E41F3" w:rsidRDefault="00DF4764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4396F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97839B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09233" w:rsidR="00973C3F" w:rsidRDefault="00DF4764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E42CD8" w:rsidR="00973C3F" w:rsidRDefault="00DF4764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49FFF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7FC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220DFDE5" w14:textId="77777777" w:rsidR="00DF4764" w:rsidRPr="007849B1" w:rsidRDefault="00DF4764" w:rsidP="00DF4764">
      <w:pPr>
        <w:pStyle w:val="Heading3"/>
        <w:rPr>
          <w:lang w:eastAsia="ja-JP"/>
        </w:rPr>
      </w:pPr>
      <w:bookmarkStart w:id="11" w:name="_Toc494384424"/>
      <w:bookmarkStart w:id="12" w:name="_Toc9875063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849B1">
        <w:rPr>
          <w:rFonts w:hint="eastAsia"/>
          <w:lang w:eastAsia="ja-JP"/>
        </w:rPr>
        <w:t>5.2.7</w:t>
      </w:r>
      <w:r w:rsidRPr="007849B1">
        <w:rPr>
          <w:lang w:eastAsia="ja-JP"/>
        </w:rPr>
        <w:tab/>
        <w:t>Link level performance for 5G NR coexistence</w:t>
      </w:r>
      <w:bookmarkEnd w:id="11"/>
      <w:bookmarkEnd w:id="12"/>
    </w:p>
    <w:p w14:paraId="0DD207E5" w14:textId="6480003C" w:rsidR="00DF4764" w:rsidRPr="007849B1" w:rsidRDefault="00DF4764" w:rsidP="00DF4764">
      <w:r w:rsidRPr="007849B1">
        <w:t>T</w:t>
      </w:r>
      <w:r w:rsidRPr="007849B1">
        <w:rPr>
          <w:lang w:eastAsia="ja-JP"/>
        </w:rPr>
        <w:t xml:space="preserve">he throughput of a modem with link adaptation can be approximated by an attenuated and truncated form of the Shannon bound. (The Shannon bound represents </w:t>
      </w:r>
      <w:r w:rsidRPr="007849B1">
        <w:t xml:space="preserve">the maximum theoretical throughput than can be achieved over an AWGN channel for a given </w:t>
      </w:r>
      <w:r>
        <w:rPr>
          <w:rFonts w:hint="eastAsia"/>
          <w:lang w:eastAsia="zh-CN"/>
        </w:rPr>
        <w:t>SINR</w:t>
      </w:r>
      <w:r w:rsidRPr="007849B1">
        <w:rPr>
          <w:lang w:eastAsia="ja-JP"/>
        </w:rPr>
        <w:t xml:space="preserve">). </w:t>
      </w:r>
      <w:r w:rsidRPr="007849B1">
        <w:t xml:space="preserve">The following equations </w:t>
      </w:r>
      <w:r w:rsidRPr="007849B1">
        <w:rPr>
          <w:lang w:eastAsia="ja-JP"/>
        </w:rPr>
        <w:t>approximate</w:t>
      </w:r>
      <w:r w:rsidRPr="007849B1">
        <w:t xml:space="preserve"> the throughput over a channel with a given </w:t>
      </w:r>
      <w:r>
        <w:rPr>
          <w:rFonts w:hint="eastAsia"/>
          <w:lang w:eastAsia="zh-CN"/>
        </w:rPr>
        <w:t>SINR</w:t>
      </w:r>
      <w:r w:rsidRPr="007849B1">
        <w:t>, when using link adaptation:</w:t>
      </w:r>
    </w:p>
    <w:p w14:paraId="4D859D87" w14:textId="6BF111AA" w:rsidR="00DF4764" w:rsidRPr="007849B1" w:rsidRDefault="00DF4764" w:rsidP="00DF4764">
      <w:pPr>
        <w:pStyle w:val="EQ"/>
        <w:rPr>
          <w:rFonts w:eastAsia="SimSun"/>
          <w:lang w:eastAsia="zh-CN"/>
        </w:rPr>
      </w:pPr>
      <w:r w:rsidRPr="007849B1">
        <w:tab/>
      </w:r>
      <m:oMath>
        <m:r>
          <w:rPr>
            <w:rFonts w:ascii="Cambria Math" w:eastAsia="SimSun" w:hAnsi="Cambria Math"/>
            <w:szCs w:val="22"/>
          </w:rPr>
          <m:t xml:space="preserve">Throughput </m:t>
        </m:r>
        <m:d>
          <m:dPr>
            <m:ctrlPr>
              <w:rPr>
                <w:rFonts w:ascii="Cambria Math" w:eastAsia="SimSun" w:hAnsi="Cambria Math"/>
                <w:i/>
                <w:szCs w:val="22"/>
              </w:rPr>
            </m:ctrlPr>
          </m:dPr>
          <m:e>
            <m:r>
              <w:rPr>
                <w:rFonts w:ascii="Cambria Math" w:eastAsia="SimSun" w:hAnsi="Cambria Math"/>
                <w:szCs w:val="22"/>
              </w:rPr>
              <m:t>SINR</m:t>
            </m:r>
          </m:e>
        </m:d>
        <m:r>
          <w:rPr>
            <w:rFonts w:ascii="Cambria Math" w:eastAsia="SimSun" w:hAnsi="Cambria Math"/>
            <w:szCs w:val="22"/>
          </w:rPr>
          <m:t>, bps</m:t>
        </m:r>
        <m:r>
          <w:del w:id="13" w:author="Man Hung Ng (Nokia)" w:date="2024-11-05T18:37:00Z" w16du:dateUtc="2024-11-05T18:37:00Z">
            <w:rPr>
              <w:rFonts w:ascii="Cambria Math" w:eastAsia="SimSun" w:hAnsi="Cambria Math"/>
              <w:szCs w:val="22"/>
            </w:rPr>
            <m:t>/Hz</m:t>
          </w:del>
        </m:r>
        <m:r>
          <m:rPr>
            <m:sty m:val="p"/>
          </m:rPr>
          <w:rPr>
            <w:rFonts w:ascii="Cambria Math" w:eastAsia="SimSun" w:hAnsi="Cambria Math"/>
            <w:szCs w:val="22"/>
          </w:rPr>
          <m:t xml:space="preserve"> =</m:t>
        </m:r>
        <m:d>
          <m:dPr>
            <m:begChr m:val="{"/>
            <m:endChr m:val=""/>
            <m:ctrlPr>
              <w:rPr>
                <w:rFonts w:ascii="Cambria Math" w:eastAsia="SimSun" w:hAnsi="Cambria Math"/>
                <w:szCs w:val="22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eastAsia="SimSun" w:hAnsi="Cambria Math"/>
                    <w:szCs w:val="22"/>
                  </w:rPr>
                  <m:t xml:space="preserve">0                                  for SINR                                         </m:t>
                </m:r>
              </m:e>
              <m:e>
                <m:r>
                  <w:ins w:id="14" w:author="Man Hung Ng (Nokia)" w:date="2024-11-05T18:38:00Z" w16du:dateUtc="2024-11-05T18:38:00Z">
                    <w:rPr>
                      <w:rFonts w:ascii="Cambria Math" w:eastAsia="SimSun" w:hAnsi="Cambria Math"/>
                      <w:szCs w:val="22"/>
                    </w:rPr>
                    <m:t>BW∙</m:t>
                  </w:ins>
                </m:r>
                <m:r>
                  <w:rPr>
                    <w:rFonts w:ascii="Cambria Math" w:eastAsia="SimSun" w:hAnsi="Cambria Math"/>
                    <w:szCs w:val="22"/>
                  </w:rPr>
                  <m:t>∝∙S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szCs w:val="22"/>
                      </w:rPr>
                      <m:t>SINR</m:t>
                    </m:r>
                  </m:e>
                </m:d>
                <m:r>
                  <w:rPr>
                    <w:rFonts w:ascii="Cambria Math" w:eastAsia="SimSun" w:hAnsi="Cambria Math"/>
                    <w:szCs w:val="22"/>
                  </w:rPr>
                  <m:t xml:space="preserve">                     for SIN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2"/>
                      </w:rPr>
                      <m:t>MIN</m:t>
                    </m:r>
                  </m:sub>
                </m:sSub>
                <m:r>
                  <w:rPr>
                    <w:rFonts w:ascii="Cambria Math" w:eastAsia="SimSun" w:hAnsi="Cambria Math"/>
                    <w:szCs w:val="22"/>
                  </w:rPr>
                  <m:t>≤SINR&lt;SIN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2"/>
                      </w:rPr>
                      <m:t>MAX</m:t>
                    </m:r>
                  </m:sub>
                </m:sSub>
                <m:r>
                  <w:rPr>
                    <w:rFonts w:ascii="Cambria Math" w:eastAsia="SimSun" w:hAnsi="Cambria Math"/>
                    <w:szCs w:val="22"/>
                  </w:rPr>
                  <m:t xml:space="preserve"> </m:t>
                </m: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ins w:id="15" w:author="Man Hung Ng (Nokia)" w:date="2024-11-05T18:38:00Z" w16du:dateUtc="2024-11-05T18:38:00Z">
                    <w:rPr>
                      <w:rFonts w:ascii="Cambria Math" w:eastAsia="SimSun" w:hAnsi="Cambria Math"/>
                      <w:szCs w:val="22"/>
                    </w:rPr>
                    <m:t>BW∙</m:t>
                  </w:ins>
                </m:r>
                <m:r>
                  <w:rPr>
                    <w:rFonts w:ascii="Cambria Math" w:eastAsia="SimSun" w:hAnsi="Cambria Math"/>
                    <w:szCs w:val="22"/>
                  </w:rPr>
                  <m:t>∝∙S</m:t>
                </m:r>
                <m:d>
                  <m:dPr>
                    <m:ctrlPr>
                      <w:rPr>
                        <w:rFonts w:ascii="Cambria Math" w:eastAsia="SimSun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szCs w:val="22"/>
                      </w:rPr>
                      <m:t>SIN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Cs w:val="2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Cs w:val="22"/>
                          </w:rPr>
                          <m:t>MAX</m:t>
                        </m:r>
                      </m:sub>
                    </m:sSub>
                  </m:e>
                </m:d>
                <m:r>
                  <w:rPr>
                    <w:rFonts w:ascii="Cambria Math" w:eastAsia="SimSun" w:hAnsi="Cambria Math"/>
                    <w:szCs w:val="22"/>
                  </w:rPr>
                  <m:t xml:space="preserve">               for SINR ≥ SIN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eastAsia="SimSun" w:hAnsi="Cambria Math"/>
                        <w:szCs w:val="22"/>
                      </w:rPr>
                      <m:t>MAX</m:t>
                    </m:r>
                  </m:sub>
                </m:sSub>
                <m:r>
                  <w:rPr>
                    <w:rFonts w:ascii="Cambria Math" w:eastAsia="SimSun" w:hAnsi="Cambria Math"/>
                    <w:szCs w:val="22"/>
                  </w:rPr>
                  <m:t xml:space="preserve">                        </m:t>
                </m:r>
              </m:e>
            </m:eqArr>
          </m:e>
        </m:d>
      </m:oMath>
    </w:p>
    <w:p w14:paraId="19F92CDF" w14:textId="77777777" w:rsidR="00DF4764" w:rsidRPr="007849B1" w:rsidRDefault="00DF4764" w:rsidP="00DF4764">
      <w:r w:rsidRPr="007849B1">
        <w:t>Where:</w:t>
      </w:r>
      <w:r w:rsidRPr="007849B1">
        <w:tab/>
      </w:r>
    </w:p>
    <w:p w14:paraId="073B1EE9" w14:textId="0C519268" w:rsidR="00DF4764" w:rsidRPr="007849B1" w:rsidRDefault="00DF4764" w:rsidP="00DF4764">
      <w:pPr>
        <w:rPr>
          <w:rFonts w:eastAsia="SimSun"/>
          <w:lang w:eastAsia="zh-CN"/>
        </w:rPr>
      </w:pPr>
      <w:r w:rsidRPr="007849B1">
        <w:t>S(</w:t>
      </w:r>
      <w:r>
        <w:t>SINR</w:t>
      </w:r>
      <w:r w:rsidRPr="007849B1">
        <w:t>)   Shannon bound, S(</w:t>
      </w:r>
      <w:r>
        <w:t>SINR</w:t>
      </w:r>
      <w:r w:rsidRPr="007849B1">
        <w:t>) =log</w:t>
      </w:r>
      <w:r w:rsidRPr="007849B1">
        <w:rPr>
          <w:vertAlign w:val="subscript"/>
        </w:rPr>
        <w:t>2</w:t>
      </w:r>
      <w:r w:rsidRPr="007849B1">
        <w:t>(1+</w:t>
      </w:r>
      <w:r>
        <w:t>SINR</w:t>
      </w:r>
      <w:r w:rsidRPr="007849B1">
        <w:t>)  bps/Hz</w:t>
      </w:r>
      <w:r w:rsidRPr="007849B1">
        <w:rPr>
          <w:lang w:eastAsia="ja-JP"/>
        </w:rPr>
        <w:br/>
      </w:r>
      <w:ins w:id="16" w:author="Man Hung Ng (Nokia)" w:date="2024-11-05T18:38:00Z" w16du:dateUtc="2024-11-05T18:38:00Z">
        <w:r w:rsidR="00DC3DE5">
          <w:t>BW</w:t>
        </w:r>
        <w:r w:rsidR="00DC3DE5" w:rsidRPr="007849B1">
          <w:tab/>
        </w:r>
        <w:r w:rsidR="00DC3DE5" w:rsidRPr="007849B1">
          <w:tab/>
        </w:r>
      </w:ins>
      <w:ins w:id="17" w:author="Man Hung Ng (Nokia)" w:date="2024-11-05T18:39:00Z" w16du:dateUtc="2024-11-05T18:39:00Z">
        <w:r w:rsidR="00DC3DE5">
          <w:t>Transmission bandwidth</w:t>
        </w:r>
      </w:ins>
      <w:ins w:id="18" w:author="Man Hung Ng (Nokia)" w:date="2024-11-05T18:38:00Z" w16du:dateUtc="2024-11-05T18:38:00Z">
        <w:r w:rsidR="00DC3DE5" w:rsidRPr="007849B1">
          <w:rPr>
            <w:lang w:eastAsia="ja-JP"/>
          </w:rPr>
          <w:br/>
        </w:r>
      </w:ins>
      <w:r w:rsidRPr="007849B1">
        <w:sym w:font="Symbol" w:char="F061"/>
      </w:r>
      <w:r w:rsidRPr="007849B1">
        <w:tab/>
      </w:r>
      <w:r w:rsidRPr="007849B1">
        <w:tab/>
      </w:r>
      <w:r w:rsidRPr="007849B1">
        <w:tab/>
        <w:t>Attenuation factor, representing implementation losses</w:t>
      </w:r>
      <w:r w:rsidRPr="007849B1">
        <w:rPr>
          <w:lang w:eastAsia="ja-JP"/>
        </w:rPr>
        <w:br/>
      </w:r>
      <w:r>
        <w:t>SINR</w:t>
      </w:r>
      <w:r w:rsidRPr="007849B1">
        <w:rPr>
          <w:vertAlign w:val="subscript"/>
        </w:rPr>
        <w:t>MIN</w:t>
      </w:r>
      <w:r w:rsidRPr="007849B1">
        <w:t xml:space="preserve">  </w:t>
      </w:r>
      <w:r w:rsidRPr="007849B1">
        <w:tab/>
        <w:t xml:space="preserve">Minimum </w:t>
      </w:r>
      <w:r>
        <w:t>SINR</w:t>
      </w:r>
      <w:r w:rsidRPr="007849B1">
        <w:t xml:space="preserve"> of the code</w:t>
      </w:r>
      <w:r w:rsidRPr="007849B1">
        <w:rPr>
          <w:rFonts w:hint="eastAsia"/>
          <w:lang w:eastAsia="ja-JP"/>
        </w:rPr>
        <w:t xml:space="preserve"> </w:t>
      </w:r>
      <w:r w:rsidRPr="007849B1">
        <w:t>set, dB</w:t>
      </w:r>
      <w:r w:rsidRPr="007849B1">
        <w:rPr>
          <w:lang w:eastAsia="ja-JP"/>
        </w:rPr>
        <w:br/>
      </w:r>
      <w:r>
        <w:t>SINR</w:t>
      </w:r>
      <w:r w:rsidRPr="007849B1">
        <w:rPr>
          <w:vertAlign w:val="subscript"/>
        </w:rPr>
        <w:t>MAX</w:t>
      </w:r>
      <w:r w:rsidRPr="007849B1">
        <w:t xml:space="preserve">  Maximum </w:t>
      </w:r>
      <w:r>
        <w:t>SINR</w:t>
      </w:r>
      <w:r w:rsidRPr="007849B1">
        <w:t xml:space="preserve"> of the </w:t>
      </w:r>
      <w:r w:rsidRPr="007849B1">
        <w:rPr>
          <w:rFonts w:hint="eastAsia"/>
          <w:lang w:eastAsia="zh-CN"/>
        </w:rPr>
        <w:t>code set</w:t>
      </w:r>
      <w:r w:rsidRPr="007849B1">
        <w:t>, dB</w:t>
      </w:r>
    </w:p>
    <w:p w14:paraId="021D9775" w14:textId="0599B9B2" w:rsidR="00DF4764" w:rsidRPr="007849B1" w:rsidRDefault="00DF4764" w:rsidP="00DF4764">
      <w:r w:rsidRPr="007849B1">
        <w:t xml:space="preserve">The parameters α, </w:t>
      </w:r>
      <w:r>
        <w:rPr>
          <w:rFonts w:hint="eastAsia"/>
          <w:lang w:eastAsia="zh-CN"/>
        </w:rPr>
        <w:t>SINR</w:t>
      </w:r>
      <w:r w:rsidRPr="007849B1">
        <w:rPr>
          <w:rFonts w:hint="eastAsia"/>
          <w:vertAlign w:val="subscript"/>
          <w:lang w:eastAsia="zh-CN"/>
        </w:rPr>
        <w:t>MIN</w:t>
      </w:r>
      <w:r w:rsidRPr="007849B1">
        <w:t xml:space="preserve"> and </w:t>
      </w:r>
      <w:r>
        <w:rPr>
          <w:rFonts w:hint="eastAsia"/>
          <w:lang w:eastAsia="zh-CN"/>
        </w:rPr>
        <w:t>SINR</w:t>
      </w:r>
      <w:r w:rsidRPr="007849B1">
        <w:rPr>
          <w:rFonts w:hint="eastAsia"/>
          <w:vertAlign w:val="subscript"/>
          <w:lang w:eastAsia="zh-CN"/>
        </w:rPr>
        <w:t>MAX</w:t>
      </w:r>
      <w:r w:rsidRPr="007849B1">
        <w:t xml:space="preserve"> can be chosen to represent different modem implementations and link conditions. The parameters </w:t>
      </w:r>
      <w:r>
        <w:t>(SINR in dB instead of linear</w:t>
      </w:r>
      <w:r w:rsidR="00B5744B">
        <w:t xml:space="preserve"> scale</w:t>
      </w:r>
      <w:r>
        <w:t xml:space="preserve">) </w:t>
      </w:r>
      <w:r w:rsidRPr="007849B1">
        <w:t xml:space="preserve">proposed in table </w:t>
      </w:r>
      <w:r w:rsidRPr="007849B1">
        <w:rPr>
          <w:rFonts w:hint="eastAsia"/>
          <w:lang w:eastAsia="ja-JP"/>
        </w:rPr>
        <w:t>5.2.7-1</w:t>
      </w:r>
      <w:r w:rsidRPr="007849B1">
        <w:rPr>
          <w:rFonts w:eastAsia="SimSun" w:hint="eastAsia"/>
          <w:lang w:eastAsia="zh-CN"/>
        </w:rPr>
        <w:t xml:space="preserve"> </w:t>
      </w:r>
      <w:r w:rsidRPr="007849B1">
        <w:t>represent a baseline case, which assumes:</w:t>
      </w:r>
    </w:p>
    <w:p w14:paraId="44480991" w14:textId="715EC2AF" w:rsidR="00DF4764" w:rsidRPr="007849B1" w:rsidRDefault="00DF4764" w:rsidP="00DF4764">
      <w:pPr>
        <w:pStyle w:val="B1"/>
      </w:pPr>
      <w:r w:rsidRPr="007849B1">
        <w:t>-</w:t>
      </w:r>
      <w:r w:rsidRPr="007849B1">
        <w:tab/>
      </w:r>
      <w:del w:id="19" w:author="Man Hung Ng (Nokia)" w:date="2024-11-05T18:41:00Z" w16du:dateUtc="2024-11-05T18:41:00Z">
        <w:r w:rsidRPr="007849B1" w:rsidDel="00DC3DE5">
          <w:delText>1:1</w:delText>
        </w:r>
      </w:del>
      <w:ins w:id="20" w:author="Man Hung Ng (Nokia)" w:date="2024-11-05T18:41:00Z" w16du:dateUtc="2024-11-05T18:41:00Z">
        <w:r w:rsidR="00DC3DE5">
          <w:t xml:space="preserve">Single </w:t>
        </w:r>
      </w:ins>
      <w:ins w:id="21" w:author="Man Hung Ng (Nokia)" w:date="2024-11-05T18:46:00Z" w16du:dateUtc="2024-11-05T18:46:00Z">
        <w:r w:rsidR="00DC3DE5">
          <w:t xml:space="preserve">MIMO </w:t>
        </w:r>
      </w:ins>
      <w:ins w:id="22" w:author="Man Hung Ng (Nokia)" w:date="2024-11-05T18:41:00Z" w16du:dateUtc="2024-11-05T18:41:00Z">
        <w:r w:rsidR="00DC3DE5">
          <w:t>layer</w:t>
        </w:r>
      </w:ins>
      <w:r w:rsidRPr="007849B1">
        <w:t xml:space="preserve"> antenna configurations</w:t>
      </w:r>
    </w:p>
    <w:p w14:paraId="1AA3E402" w14:textId="3720A4E6" w:rsidR="00DF4764" w:rsidRPr="007849B1" w:rsidRDefault="00DF4764" w:rsidP="00DF4764">
      <w:pPr>
        <w:pStyle w:val="B1"/>
      </w:pPr>
      <w:r w:rsidRPr="007849B1">
        <w:t>-</w:t>
      </w:r>
      <w:r w:rsidRPr="007849B1">
        <w:tab/>
      </w:r>
      <w:del w:id="23" w:author="Man Hung Ng (Nokia)" w:date="2024-11-05T13:27:00Z" w16du:dateUtc="2024-11-05T13:27:00Z">
        <w:r w:rsidRPr="007849B1" w:rsidDel="00C87D04">
          <w:delText>AWGN</w:delText>
        </w:r>
      </w:del>
      <w:ins w:id="24" w:author="Man Hung Ng (Nokia)" w:date="2024-11-05T13:27:00Z" w16du:dateUtc="2024-11-05T13:27:00Z">
        <w:r w:rsidR="00C87D04">
          <w:t>Shadow fading</w:t>
        </w:r>
      </w:ins>
      <w:r w:rsidRPr="007849B1">
        <w:t xml:space="preserve"> channel model</w:t>
      </w:r>
    </w:p>
    <w:p w14:paraId="1C6EF386" w14:textId="77777777" w:rsidR="00DF4764" w:rsidRPr="007849B1" w:rsidRDefault="00DF4764" w:rsidP="00DF4764">
      <w:pPr>
        <w:pStyle w:val="B1"/>
      </w:pPr>
      <w:r w:rsidRPr="007849B1">
        <w:t>-</w:t>
      </w:r>
      <w:r w:rsidRPr="007849B1">
        <w:tab/>
        <w:t>Link Adaptation (see table 5.2.7-1 for details of the highest and lowest rate codes)</w:t>
      </w:r>
    </w:p>
    <w:p w14:paraId="67812A81" w14:textId="77777777" w:rsidR="00DF4764" w:rsidRPr="007849B1" w:rsidRDefault="00DF4764" w:rsidP="00DF4764">
      <w:pPr>
        <w:pStyle w:val="B1"/>
      </w:pPr>
      <w:r w:rsidRPr="007849B1">
        <w:t>-</w:t>
      </w:r>
      <w:r w:rsidRPr="007849B1">
        <w:tab/>
        <w:t>No HARQ</w:t>
      </w:r>
    </w:p>
    <w:p w14:paraId="614873FF" w14:textId="77777777" w:rsidR="00DF4764" w:rsidRPr="007849B1" w:rsidRDefault="00DF4764" w:rsidP="00DF4764">
      <w:pPr>
        <w:pStyle w:val="TH"/>
      </w:pPr>
      <w:r w:rsidRPr="007849B1">
        <w:rPr>
          <w:rFonts w:hint="eastAsia"/>
        </w:rPr>
        <w:t xml:space="preserve">Table </w:t>
      </w:r>
      <w:r w:rsidRPr="007849B1">
        <w:rPr>
          <w:rFonts w:hint="eastAsia"/>
          <w:lang w:eastAsia="ja-JP"/>
        </w:rPr>
        <w:t>5.2.7-1</w:t>
      </w:r>
      <w:r w:rsidRPr="007849B1">
        <w:rPr>
          <w:rFonts w:hint="eastAsia"/>
        </w:rPr>
        <w:t xml:space="preserve">: </w:t>
      </w:r>
      <w:r w:rsidRPr="007849B1">
        <w:t>Parameters describing baseline Link Level performance for</w:t>
      </w:r>
      <w:r w:rsidRPr="007849B1">
        <w:rPr>
          <w:rFonts w:hint="eastAsia"/>
        </w:rPr>
        <w:t xml:space="preserve"> </w:t>
      </w:r>
      <w:r w:rsidRPr="007849B1">
        <w:t>5G NR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90"/>
        <w:gridCol w:w="542"/>
        <w:gridCol w:w="542"/>
        <w:gridCol w:w="4680"/>
      </w:tblGrid>
      <w:tr w:rsidR="00DF4764" w:rsidRPr="007849B1" w14:paraId="601BFB87" w14:textId="77777777" w:rsidTr="00870B1F">
        <w:trPr>
          <w:trHeight w:val="5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3396F560" w14:textId="77777777" w:rsidR="00DF4764" w:rsidRPr="007849B1" w:rsidRDefault="00DF4764" w:rsidP="00870B1F">
            <w:pPr>
              <w:pStyle w:val="TAH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7849B1">
              <w:rPr>
                <w:rFonts w:eastAsia="SimSun"/>
                <w:kern w:val="2"/>
                <w:szCs w:val="22"/>
                <w:lang w:val="en-US" w:eastAsia="zh-CN"/>
              </w:rPr>
              <w:t xml:space="preserve">Parameter </w:t>
            </w:r>
          </w:p>
        </w:tc>
        <w:tc>
          <w:tcPr>
            <w:tcW w:w="0" w:type="auto"/>
            <w:vAlign w:val="bottom"/>
          </w:tcPr>
          <w:p w14:paraId="41502164" w14:textId="77777777" w:rsidR="00DF4764" w:rsidRPr="007849B1" w:rsidRDefault="00DF4764" w:rsidP="00870B1F">
            <w:pPr>
              <w:pStyle w:val="TAH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7849B1">
              <w:rPr>
                <w:rFonts w:eastAsia="SimSun"/>
                <w:kern w:val="2"/>
                <w:szCs w:val="22"/>
                <w:lang w:val="en-US" w:eastAsia="zh-CN"/>
              </w:rPr>
              <w:t xml:space="preserve">DL </w:t>
            </w:r>
          </w:p>
        </w:tc>
        <w:tc>
          <w:tcPr>
            <w:tcW w:w="0" w:type="auto"/>
            <w:vAlign w:val="bottom"/>
          </w:tcPr>
          <w:p w14:paraId="3A1DD80A" w14:textId="77777777" w:rsidR="00DF4764" w:rsidRPr="007849B1" w:rsidRDefault="00DF4764" w:rsidP="00870B1F">
            <w:pPr>
              <w:pStyle w:val="TAH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7849B1">
              <w:rPr>
                <w:rFonts w:eastAsia="SimSun"/>
                <w:kern w:val="2"/>
                <w:szCs w:val="22"/>
                <w:lang w:val="en-US" w:eastAsia="zh-CN"/>
              </w:rPr>
              <w:t xml:space="preserve">UL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5F5C1E3" w14:textId="77777777" w:rsidR="00DF4764" w:rsidRPr="007849B1" w:rsidRDefault="00DF4764" w:rsidP="00870B1F">
            <w:pPr>
              <w:pStyle w:val="TAH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7849B1">
              <w:rPr>
                <w:rFonts w:eastAsia="SimSun"/>
                <w:kern w:val="2"/>
                <w:szCs w:val="22"/>
                <w:lang w:val="en-US" w:eastAsia="zh-CN"/>
              </w:rPr>
              <w:t xml:space="preserve">Notes </w:t>
            </w:r>
          </w:p>
        </w:tc>
      </w:tr>
      <w:tr w:rsidR="00DF4764" w:rsidRPr="007849B1" w14:paraId="5A07ACEF" w14:textId="77777777" w:rsidTr="00870B1F">
        <w:trPr>
          <w:trHeight w:val="5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2C8D509F" w14:textId="77777777" w:rsidR="00DF4764" w:rsidRPr="007849B1" w:rsidRDefault="00DF4764" w:rsidP="00870B1F">
            <w:pPr>
              <w:pStyle w:val="TAC"/>
            </w:pPr>
            <w:r w:rsidRPr="007849B1">
              <w:t xml:space="preserve">α, attenuation </w:t>
            </w:r>
          </w:p>
        </w:tc>
        <w:tc>
          <w:tcPr>
            <w:tcW w:w="0" w:type="auto"/>
            <w:vAlign w:val="bottom"/>
          </w:tcPr>
          <w:p w14:paraId="445AB0CA" w14:textId="77777777" w:rsidR="00DF4764" w:rsidRPr="007849B1" w:rsidRDefault="00DF4764" w:rsidP="00870B1F">
            <w:pPr>
              <w:pStyle w:val="TAC"/>
            </w:pPr>
            <w:r w:rsidRPr="007849B1">
              <w:t xml:space="preserve">0.6 </w:t>
            </w:r>
          </w:p>
        </w:tc>
        <w:tc>
          <w:tcPr>
            <w:tcW w:w="0" w:type="auto"/>
            <w:vAlign w:val="bottom"/>
          </w:tcPr>
          <w:p w14:paraId="663D04BB" w14:textId="77777777" w:rsidR="00DF4764" w:rsidRPr="007849B1" w:rsidRDefault="00DF4764" w:rsidP="00870B1F">
            <w:pPr>
              <w:pStyle w:val="TAC"/>
            </w:pPr>
            <w:r w:rsidRPr="007849B1">
              <w:t xml:space="preserve">0.4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DEB617C" w14:textId="77777777" w:rsidR="00DF4764" w:rsidRPr="007849B1" w:rsidRDefault="00DF4764" w:rsidP="00870B1F">
            <w:pPr>
              <w:pStyle w:val="TAC"/>
            </w:pPr>
            <w:r w:rsidRPr="007849B1">
              <w:t xml:space="preserve">Represents implementation losses </w:t>
            </w:r>
          </w:p>
        </w:tc>
      </w:tr>
      <w:tr w:rsidR="00DF4764" w:rsidRPr="007849B1" w14:paraId="33D8DCBD" w14:textId="77777777" w:rsidTr="00870B1F">
        <w:trPr>
          <w:trHeight w:val="213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3823353" w14:textId="75759091" w:rsidR="00DF4764" w:rsidRPr="007849B1" w:rsidRDefault="00DF4764" w:rsidP="00870B1F">
            <w:pPr>
              <w:pStyle w:val="TAC"/>
            </w:pPr>
            <w:r>
              <w:rPr>
                <w:rFonts w:hint="eastAsia"/>
                <w:lang w:eastAsia="zh-CN"/>
              </w:rPr>
              <w:t>SINR</w:t>
            </w:r>
            <w:r w:rsidRPr="007849B1">
              <w:rPr>
                <w:vertAlign w:val="subscript"/>
              </w:rPr>
              <w:t>MIN</w:t>
            </w:r>
            <w:r w:rsidRPr="007849B1">
              <w:t xml:space="preserve">, dB </w:t>
            </w:r>
          </w:p>
        </w:tc>
        <w:tc>
          <w:tcPr>
            <w:tcW w:w="0" w:type="auto"/>
            <w:vAlign w:val="bottom"/>
          </w:tcPr>
          <w:p w14:paraId="64F7E392" w14:textId="77777777" w:rsidR="00DF4764" w:rsidRPr="007849B1" w:rsidRDefault="00DF4764" w:rsidP="00870B1F">
            <w:pPr>
              <w:pStyle w:val="TAC"/>
            </w:pPr>
            <w:r w:rsidRPr="007849B1">
              <w:t xml:space="preserve">-10 </w:t>
            </w:r>
          </w:p>
        </w:tc>
        <w:tc>
          <w:tcPr>
            <w:tcW w:w="0" w:type="auto"/>
            <w:vAlign w:val="bottom"/>
          </w:tcPr>
          <w:p w14:paraId="14E251F3" w14:textId="77777777" w:rsidR="00DF4764" w:rsidRPr="007849B1" w:rsidRDefault="00DF4764" w:rsidP="00870B1F">
            <w:pPr>
              <w:pStyle w:val="TAC"/>
            </w:pPr>
            <w:r w:rsidRPr="007849B1">
              <w:t xml:space="preserve">-10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6E9F0F" w14:textId="77777777" w:rsidR="00DF4764" w:rsidRPr="007849B1" w:rsidRDefault="00DF4764" w:rsidP="00870B1F">
            <w:pPr>
              <w:pStyle w:val="TAC"/>
            </w:pPr>
            <w:r w:rsidRPr="007849B1">
              <w:t xml:space="preserve">Based on QPSK, 1/8 rate (DL) &amp; 1/5 rate (UL) </w:t>
            </w:r>
          </w:p>
        </w:tc>
      </w:tr>
      <w:tr w:rsidR="00DF4764" w:rsidRPr="007849B1" w14:paraId="5597CEF3" w14:textId="77777777" w:rsidTr="00870B1F">
        <w:trPr>
          <w:trHeight w:val="213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219913C8" w14:textId="3A37FFA4" w:rsidR="00DF4764" w:rsidRPr="007849B1" w:rsidRDefault="00DF4764" w:rsidP="00870B1F">
            <w:pPr>
              <w:pStyle w:val="TAC"/>
            </w:pPr>
            <w:r>
              <w:rPr>
                <w:rFonts w:hint="eastAsia"/>
                <w:lang w:eastAsia="zh-CN"/>
              </w:rPr>
              <w:t>SINR</w:t>
            </w:r>
            <w:r w:rsidRPr="007849B1">
              <w:rPr>
                <w:vertAlign w:val="subscript"/>
              </w:rPr>
              <w:t>MAX</w:t>
            </w:r>
            <w:r w:rsidRPr="007849B1">
              <w:t xml:space="preserve">, dB </w:t>
            </w:r>
          </w:p>
        </w:tc>
        <w:tc>
          <w:tcPr>
            <w:tcW w:w="0" w:type="auto"/>
            <w:vAlign w:val="bottom"/>
          </w:tcPr>
          <w:p w14:paraId="0898A053" w14:textId="77777777" w:rsidR="00DF4764" w:rsidRPr="007849B1" w:rsidRDefault="00DF4764" w:rsidP="00870B1F">
            <w:pPr>
              <w:pStyle w:val="TAC"/>
            </w:pPr>
            <w:r w:rsidRPr="007849B1">
              <w:t xml:space="preserve">30 </w:t>
            </w:r>
          </w:p>
        </w:tc>
        <w:tc>
          <w:tcPr>
            <w:tcW w:w="0" w:type="auto"/>
            <w:vAlign w:val="bottom"/>
          </w:tcPr>
          <w:p w14:paraId="624B3A43" w14:textId="77777777" w:rsidR="00DF4764" w:rsidRPr="007849B1" w:rsidRDefault="00DF4764" w:rsidP="00870B1F">
            <w:pPr>
              <w:pStyle w:val="TAC"/>
            </w:pPr>
            <w:r w:rsidRPr="007849B1">
              <w:t xml:space="preserve">22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B06F953" w14:textId="77777777" w:rsidR="00DF4764" w:rsidRPr="007849B1" w:rsidRDefault="00DF4764" w:rsidP="00870B1F">
            <w:pPr>
              <w:pStyle w:val="TAC"/>
            </w:pPr>
            <w:r w:rsidRPr="007849B1">
              <w:t xml:space="preserve">Based on 256QAM 0.93(DL) &amp; 64QAM 0.93 (UL) </w:t>
            </w:r>
          </w:p>
        </w:tc>
      </w:tr>
    </w:tbl>
    <w:p w14:paraId="3BEB2C66" w14:textId="77777777" w:rsidR="00DF4764" w:rsidRPr="007849B1" w:rsidRDefault="00DF4764" w:rsidP="00DF4764">
      <w:pPr>
        <w:rPr>
          <w:lang w:eastAsia="zh-CN"/>
        </w:rPr>
      </w:pPr>
    </w:p>
    <w:p w14:paraId="48132304" w14:textId="77777777" w:rsidR="00DF4764" w:rsidRPr="007849B1" w:rsidRDefault="00DF4764" w:rsidP="00DF4764">
      <w:pPr>
        <w:rPr>
          <w:lang w:eastAsia="ja-JP"/>
        </w:rPr>
      </w:pPr>
      <w:r w:rsidRPr="007849B1">
        <w:rPr>
          <w:rFonts w:hint="eastAsia"/>
          <w:lang w:eastAsia="zh-CN"/>
        </w:rPr>
        <w:t>Note that t</w:t>
      </w:r>
      <w:r w:rsidRPr="007849B1">
        <w:t xml:space="preserve">he parameters proposed in table </w:t>
      </w:r>
      <w:r w:rsidRPr="007849B1">
        <w:rPr>
          <w:rFonts w:hint="eastAsia"/>
          <w:lang w:eastAsia="ja-JP"/>
        </w:rPr>
        <w:t>5.2.7-1</w:t>
      </w:r>
      <w:r w:rsidRPr="007849B1">
        <w:t xml:space="preserve"> </w:t>
      </w:r>
      <w:r w:rsidRPr="007849B1">
        <w:rPr>
          <w:rFonts w:hint="eastAsia"/>
          <w:lang w:eastAsia="ja-JP"/>
        </w:rPr>
        <w:t>are</w:t>
      </w:r>
      <w:r w:rsidRPr="007849B1">
        <w:rPr>
          <w:rFonts w:hint="eastAsia"/>
          <w:lang w:eastAsia="zh-CN"/>
        </w:rPr>
        <w:t xml:space="preserve"> targeted</w:t>
      </w:r>
      <w:r w:rsidRPr="007849B1">
        <w:rPr>
          <w:lang w:eastAsia="zh-CN"/>
        </w:rPr>
        <w:t xml:space="preserve"> for </w:t>
      </w:r>
      <w:proofErr w:type="spellStart"/>
      <w:r w:rsidRPr="007849B1">
        <w:rPr>
          <w:lang w:eastAsia="zh-CN"/>
        </w:rPr>
        <w:t>eMBB</w:t>
      </w:r>
      <w:proofErr w:type="spellEnd"/>
      <w:r w:rsidRPr="007849B1">
        <w:rPr>
          <w:lang w:eastAsia="zh-CN"/>
        </w:rPr>
        <w:t xml:space="preserve"> </w:t>
      </w:r>
      <w:r w:rsidRPr="007849B1">
        <w:rPr>
          <w:rFonts w:hint="eastAsia"/>
          <w:lang w:eastAsia="zh-CN"/>
        </w:rPr>
        <w:t xml:space="preserve">coexistence </w:t>
      </w:r>
      <w:r w:rsidRPr="007849B1">
        <w:rPr>
          <w:lang w:eastAsia="zh-CN"/>
        </w:rPr>
        <w:t>scenario</w:t>
      </w:r>
      <w:r w:rsidRPr="007849B1">
        <w:rPr>
          <w:rFonts w:hint="eastAsia"/>
          <w:lang w:eastAsia="zh-CN"/>
        </w:rPr>
        <w:t>.</w:t>
      </w:r>
    </w:p>
    <w:p w14:paraId="468718E0" w14:textId="77777777" w:rsidR="00DF4764" w:rsidRPr="00B64708" w:rsidRDefault="00DF4764" w:rsidP="00DF4764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A67FC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06559" w14:textId="77777777" w:rsidR="00480658" w:rsidRDefault="00480658">
      <w:r>
        <w:separator/>
      </w:r>
    </w:p>
  </w:endnote>
  <w:endnote w:type="continuationSeparator" w:id="0">
    <w:p w14:paraId="45D03E65" w14:textId="77777777" w:rsidR="00480658" w:rsidRDefault="0048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E956B" w14:textId="77777777" w:rsidR="00480658" w:rsidRDefault="00480658">
      <w:r>
        <w:separator/>
      </w:r>
    </w:p>
  </w:footnote>
  <w:footnote w:type="continuationSeparator" w:id="0">
    <w:p w14:paraId="782468C8" w14:textId="77777777" w:rsidR="00480658" w:rsidRDefault="00480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29794F"/>
    <w:multiLevelType w:val="hybridMultilevel"/>
    <w:tmpl w:val="95FC897C"/>
    <w:lvl w:ilvl="0" w:tplc="4372C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751709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8D1"/>
    <w:rsid w:val="0026004D"/>
    <w:rsid w:val="002640DD"/>
    <w:rsid w:val="00275D12"/>
    <w:rsid w:val="00284FEB"/>
    <w:rsid w:val="002860C4"/>
    <w:rsid w:val="002B5741"/>
    <w:rsid w:val="002E472E"/>
    <w:rsid w:val="00303F7A"/>
    <w:rsid w:val="00305409"/>
    <w:rsid w:val="003609EF"/>
    <w:rsid w:val="0036231A"/>
    <w:rsid w:val="00374DD4"/>
    <w:rsid w:val="00396318"/>
    <w:rsid w:val="003C21A6"/>
    <w:rsid w:val="003E1A36"/>
    <w:rsid w:val="00410371"/>
    <w:rsid w:val="004242F1"/>
    <w:rsid w:val="00480658"/>
    <w:rsid w:val="004B75B7"/>
    <w:rsid w:val="004D7BF4"/>
    <w:rsid w:val="004F2E17"/>
    <w:rsid w:val="005141D9"/>
    <w:rsid w:val="005152DE"/>
    <w:rsid w:val="0051580D"/>
    <w:rsid w:val="00547111"/>
    <w:rsid w:val="00580B92"/>
    <w:rsid w:val="00592D74"/>
    <w:rsid w:val="005E2C44"/>
    <w:rsid w:val="00621188"/>
    <w:rsid w:val="006257ED"/>
    <w:rsid w:val="00653DE4"/>
    <w:rsid w:val="00665C47"/>
    <w:rsid w:val="00695808"/>
    <w:rsid w:val="006A7744"/>
    <w:rsid w:val="006B46FB"/>
    <w:rsid w:val="006E21FB"/>
    <w:rsid w:val="006E48EE"/>
    <w:rsid w:val="007329B4"/>
    <w:rsid w:val="00775164"/>
    <w:rsid w:val="00792342"/>
    <w:rsid w:val="007977A8"/>
    <w:rsid w:val="007A409A"/>
    <w:rsid w:val="007B512A"/>
    <w:rsid w:val="007C2097"/>
    <w:rsid w:val="007D6A07"/>
    <w:rsid w:val="007F7259"/>
    <w:rsid w:val="008040A8"/>
    <w:rsid w:val="008279FA"/>
    <w:rsid w:val="00843297"/>
    <w:rsid w:val="008626E7"/>
    <w:rsid w:val="00870EE7"/>
    <w:rsid w:val="008863B9"/>
    <w:rsid w:val="008A45A6"/>
    <w:rsid w:val="008D3CCC"/>
    <w:rsid w:val="008F3789"/>
    <w:rsid w:val="008F686C"/>
    <w:rsid w:val="009148DE"/>
    <w:rsid w:val="009352AC"/>
    <w:rsid w:val="00941E30"/>
    <w:rsid w:val="009426EC"/>
    <w:rsid w:val="009531B0"/>
    <w:rsid w:val="00973C3F"/>
    <w:rsid w:val="009741B3"/>
    <w:rsid w:val="009777D9"/>
    <w:rsid w:val="00991B88"/>
    <w:rsid w:val="009A5753"/>
    <w:rsid w:val="009A579D"/>
    <w:rsid w:val="009E3297"/>
    <w:rsid w:val="009E5415"/>
    <w:rsid w:val="009F734F"/>
    <w:rsid w:val="00A246B6"/>
    <w:rsid w:val="00A317D4"/>
    <w:rsid w:val="00A31A09"/>
    <w:rsid w:val="00A36C01"/>
    <w:rsid w:val="00A44DC8"/>
    <w:rsid w:val="00A47E70"/>
    <w:rsid w:val="00A50CF0"/>
    <w:rsid w:val="00A67FC7"/>
    <w:rsid w:val="00A7671C"/>
    <w:rsid w:val="00AA2CBC"/>
    <w:rsid w:val="00AC3819"/>
    <w:rsid w:val="00AC5820"/>
    <w:rsid w:val="00AD1CD8"/>
    <w:rsid w:val="00B21812"/>
    <w:rsid w:val="00B258BB"/>
    <w:rsid w:val="00B377C8"/>
    <w:rsid w:val="00B5744B"/>
    <w:rsid w:val="00B67B97"/>
    <w:rsid w:val="00B71557"/>
    <w:rsid w:val="00B968C8"/>
    <w:rsid w:val="00BA3EC5"/>
    <w:rsid w:val="00BA51D9"/>
    <w:rsid w:val="00BB5DFC"/>
    <w:rsid w:val="00BC6F97"/>
    <w:rsid w:val="00BD279D"/>
    <w:rsid w:val="00BD2CC5"/>
    <w:rsid w:val="00BD6BB8"/>
    <w:rsid w:val="00BE3777"/>
    <w:rsid w:val="00C12974"/>
    <w:rsid w:val="00C66BA2"/>
    <w:rsid w:val="00C76F6B"/>
    <w:rsid w:val="00C870F6"/>
    <w:rsid w:val="00C87D04"/>
    <w:rsid w:val="00C95985"/>
    <w:rsid w:val="00CC5026"/>
    <w:rsid w:val="00CC68D0"/>
    <w:rsid w:val="00D03F9A"/>
    <w:rsid w:val="00D06D51"/>
    <w:rsid w:val="00D24991"/>
    <w:rsid w:val="00D50255"/>
    <w:rsid w:val="00D66520"/>
    <w:rsid w:val="00D7583F"/>
    <w:rsid w:val="00D771BF"/>
    <w:rsid w:val="00D83A98"/>
    <w:rsid w:val="00D84AE9"/>
    <w:rsid w:val="00D9124E"/>
    <w:rsid w:val="00D9667D"/>
    <w:rsid w:val="00DA4A92"/>
    <w:rsid w:val="00DA7005"/>
    <w:rsid w:val="00DC3DE5"/>
    <w:rsid w:val="00DE34CF"/>
    <w:rsid w:val="00DE4A62"/>
    <w:rsid w:val="00DF4764"/>
    <w:rsid w:val="00E13F3D"/>
    <w:rsid w:val="00E34898"/>
    <w:rsid w:val="00EB09B7"/>
    <w:rsid w:val="00EE7D7C"/>
    <w:rsid w:val="00F25D98"/>
    <w:rsid w:val="00F300FB"/>
    <w:rsid w:val="00F51673"/>
    <w:rsid w:val="00F64081"/>
    <w:rsid w:val="00FA3DE3"/>
    <w:rsid w:val="00FB638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F476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DF476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47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F476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47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47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8</cp:revision>
  <cp:lastPrinted>1900-01-01T00:00:00Z</cp:lastPrinted>
  <dcterms:created xsi:type="dcterms:W3CDTF">2024-11-05T13:10:00Z</dcterms:created>
  <dcterms:modified xsi:type="dcterms:W3CDTF">2024-11-06T11:51:00Z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