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1B519" w14:textId="77777777" w:rsidR="00AE06AC" w:rsidRDefault="00AE06AC" w:rsidP="00AE06AC">
      <w:pPr>
        <w:pStyle w:val="CRCoverPage"/>
        <w:tabs>
          <w:tab w:val="right" w:pos="9639"/>
        </w:tabs>
        <w:spacing w:after="0"/>
        <w:rPr>
          <w:b/>
          <w:i/>
          <w:noProof/>
          <w:sz w:val="28"/>
        </w:rPr>
      </w:pPr>
      <w:bookmarkStart w:id="0" w:name="_Toc21351589"/>
      <w:bookmarkStart w:id="1" w:name="_Toc29807171"/>
      <w:bookmarkStart w:id="2" w:name="_Toc36648885"/>
      <w:bookmarkStart w:id="3" w:name="_Toc36651610"/>
      <w:bookmarkStart w:id="4" w:name="_Toc37256544"/>
      <w:bookmarkStart w:id="5" w:name="_Toc37256885"/>
      <w:bookmarkStart w:id="6" w:name="_Toc45890591"/>
      <w:bookmarkStart w:id="7" w:name="_Toc45891815"/>
      <w:bookmarkStart w:id="8" w:name="_Toc45892225"/>
      <w:bookmarkStart w:id="9" w:name="_Toc45892635"/>
      <w:bookmarkStart w:id="10" w:name="_Toc52353048"/>
      <w:bookmarkStart w:id="11" w:name="_Toc53174871"/>
      <w:bookmarkStart w:id="12" w:name="_Toc61378189"/>
      <w:bookmarkStart w:id="13" w:name="_Toc61378664"/>
      <w:bookmarkStart w:id="14" w:name="_Toc67953854"/>
      <w:bookmarkStart w:id="15" w:name="_Toc68733521"/>
      <w:bookmarkStart w:id="16" w:name="_Toc68784837"/>
      <w:bookmarkStart w:id="17" w:name="_Toc76736793"/>
      <w:bookmarkStart w:id="18" w:name="_Toc77241205"/>
      <w:bookmarkStart w:id="19" w:name="_Toc77241710"/>
      <w:bookmarkStart w:id="20" w:name="_Toc83743086"/>
      <w:bookmarkStart w:id="21" w:name="_Toc83909607"/>
      <w:bookmarkStart w:id="22" w:name="_Toc91071574"/>
      <w:r>
        <w:rPr>
          <w:b/>
          <w:noProof/>
          <w:sz w:val="24"/>
        </w:rPr>
        <w:t>3GPP TSG-</w:t>
      </w:r>
      <w:r w:rsidR="00D7584A">
        <w:fldChar w:fldCharType="begin"/>
      </w:r>
      <w:r w:rsidR="00D7584A">
        <w:instrText xml:space="preserve"> DOCPROPERTY  TSG/WGRef  \* MERGEFORMAT </w:instrText>
      </w:r>
      <w:r w:rsidR="00D7584A">
        <w:fldChar w:fldCharType="separate"/>
      </w:r>
      <w:r>
        <w:rPr>
          <w:b/>
          <w:noProof/>
          <w:sz w:val="24"/>
        </w:rPr>
        <w:t>RAN4</w:t>
      </w:r>
      <w:r w:rsidR="00D7584A">
        <w:rPr>
          <w:b/>
          <w:noProof/>
          <w:sz w:val="24"/>
        </w:rPr>
        <w:fldChar w:fldCharType="end"/>
      </w:r>
      <w:r>
        <w:rPr>
          <w:b/>
          <w:noProof/>
          <w:sz w:val="24"/>
        </w:rPr>
        <w:t xml:space="preserve"> Meeting #</w:t>
      </w:r>
      <w:r w:rsidR="00D7584A">
        <w:fldChar w:fldCharType="begin"/>
      </w:r>
      <w:r w:rsidR="00D7584A">
        <w:instrText xml:space="preserve"> DOCPROPERTY  MtgSeq  \* MERGEFORMAT </w:instrText>
      </w:r>
      <w:r w:rsidR="00D7584A">
        <w:fldChar w:fldCharType="separate"/>
      </w:r>
      <w:r w:rsidRPr="00EB09B7">
        <w:rPr>
          <w:b/>
          <w:noProof/>
          <w:sz w:val="24"/>
        </w:rPr>
        <w:t>113</w:t>
      </w:r>
      <w:r w:rsidR="00D7584A">
        <w:rPr>
          <w:b/>
          <w:noProof/>
          <w:sz w:val="24"/>
        </w:rPr>
        <w:fldChar w:fldCharType="end"/>
      </w:r>
      <w:r w:rsidR="00D7584A">
        <w:fldChar w:fldCharType="begin"/>
      </w:r>
      <w:r w:rsidR="00D7584A">
        <w:instrText xml:space="preserve"> DOCPROPERTY  MtgTitle  \* MERGEFORMAT </w:instrText>
      </w:r>
      <w:r w:rsidR="00D7584A">
        <w:fldChar w:fldCharType="separate"/>
      </w:r>
      <w:r w:rsidR="00D7584A">
        <w:fldChar w:fldCharType="end"/>
      </w:r>
      <w:r>
        <w:rPr>
          <w:b/>
          <w:i/>
          <w:noProof/>
          <w:sz w:val="28"/>
        </w:rPr>
        <w:tab/>
      </w:r>
      <w:r w:rsidR="00D7584A">
        <w:fldChar w:fldCharType="begin"/>
      </w:r>
      <w:r w:rsidR="00D7584A">
        <w:instrText xml:space="preserve"> DOCPROPERTY  Tdoc#  \* MERGEFORMAT </w:instrText>
      </w:r>
      <w:r w:rsidR="00D7584A">
        <w:fldChar w:fldCharType="separate"/>
      </w:r>
      <w:r w:rsidRPr="00E13F3D">
        <w:rPr>
          <w:b/>
          <w:i/>
          <w:noProof/>
          <w:sz w:val="28"/>
        </w:rPr>
        <w:t>R4-2417529</w:t>
      </w:r>
      <w:r w:rsidR="00D7584A">
        <w:rPr>
          <w:b/>
          <w:i/>
          <w:noProof/>
          <w:sz w:val="28"/>
        </w:rPr>
        <w:fldChar w:fldCharType="end"/>
      </w:r>
    </w:p>
    <w:p w14:paraId="7BDD2A57" w14:textId="77777777" w:rsidR="00AE06AC" w:rsidRDefault="00D7584A" w:rsidP="00AE06AC">
      <w:pPr>
        <w:pStyle w:val="CRCoverPage"/>
        <w:outlineLvl w:val="0"/>
        <w:rPr>
          <w:b/>
          <w:noProof/>
          <w:sz w:val="24"/>
        </w:rPr>
      </w:pPr>
      <w:r>
        <w:fldChar w:fldCharType="begin"/>
      </w:r>
      <w:r>
        <w:instrText xml:space="preserve"> DOCPROPERTY  Location  \* MERGEFORMAT </w:instrText>
      </w:r>
      <w:r>
        <w:fldChar w:fldCharType="separate"/>
      </w:r>
      <w:r w:rsidR="00AE06AC" w:rsidRPr="00BA51D9">
        <w:rPr>
          <w:b/>
          <w:noProof/>
          <w:sz w:val="24"/>
        </w:rPr>
        <w:t>Orlando</w:t>
      </w:r>
      <w:r>
        <w:rPr>
          <w:b/>
          <w:noProof/>
          <w:sz w:val="24"/>
        </w:rPr>
        <w:fldChar w:fldCharType="end"/>
      </w:r>
      <w:r w:rsidR="00AE06AC">
        <w:rPr>
          <w:b/>
          <w:noProof/>
          <w:sz w:val="24"/>
        </w:rPr>
        <w:t xml:space="preserve">, </w:t>
      </w:r>
      <w:r>
        <w:fldChar w:fldCharType="begin"/>
      </w:r>
      <w:r>
        <w:instrText xml:space="preserve"> DOCPROPERTY  Country  \* MERGEFORMAT </w:instrText>
      </w:r>
      <w:r>
        <w:fldChar w:fldCharType="separate"/>
      </w:r>
      <w:r w:rsidR="00AE06AC" w:rsidRPr="00BA51D9">
        <w:rPr>
          <w:b/>
          <w:noProof/>
          <w:sz w:val="24"/>
        </w:rPr>
        <w:t>United States</w:t>
      </w:r>
      <w:r>
        <w:rPr>
          <w:b/>
          <w:noProof/>
          <w:sz w:val="24"/>
        </w:rPr>
        <w:fldChar w:fldCharType="end"/>
      </w:r>
      <w:r w:rsidR="00AE06AC">
        <w:rPr>
          <w:b/>
          <w:noProof/>
          <w:sz w:val="24"/>
        </w:rPr>
        <w:t xml:space="preserve">, </w:t>
      </w:r>
      <w:r>
        <w:fldChar w:fldCharType="begin"/>
      </w:r>
      <w:r>
        <w:instrText xml:space="preserve"> DOCPROPERTY  StartDate  \* MERGEFORMAT </w:instrText>
      </w:r>
      <w:r>
        <w:fldChar w:fldCharType="separate"/>
      </w:r>
      <w:r w:rsidR="00AE06AC" w:rsidRPr="00BA51D9">
        <w:rPr>
          <w:b/>
          <w:noProof/>
          <w:sz w:val="24"/>
        </w:rPr>
        <w:t>18th Nov 2024</w:t>
      </w:r>
      <w:r>
        <w:rPr>
          <w:b/>
          <w:noProof/>
          <w:sz w:val="24"/>
        </w:rPr>
        <w:fldChar w:fldCharType="end"/>
      </w:r>
      <w:r w:rsidR="00AE06AC">
        <w:rPr>
          <w:b/>
          <w:noProof/>
          <w:sz w:val="24"/>
        </w:rPr>
        <w:t xml:space="preserve"> - </w:t>
      </w:r>
      <w:r>
        <w:fldChar w:fldCharType="begin"/>
      </w:r>
      <w:r>
        <w:instrText xml:space="preserve"> DOCPROPERTY  EndDate  \* MERGEFORMAT </w:instrText>
      </w:r>
      <w:r>
        <w:fldChar w:fldCharType="separate"/>
      </w:r>
      <w:r w:rsidR="00AE06AC"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6AC" w14:paraId="2C6EBAAD" w14:textId="77777777" w:rsidTr="008A58B5">
        <w:tc>
          <w:tcPr>
            <w:tcW w:w="9641" w:type="dxa"/>
            <w:gridSpan w:val="9"/>
            <w:tcBorders>
              <w:top w:val="single" w:sz="4" w:space="0" w:color="auto"/>
              <w:left w:val="single" w:sz="4" w:space="0" w:color="auto"/>
              <w:right w:val="single" w:sz="4" w:space="0" w:color="auto"/>
            </w:tcBorders>
          </w:tcPr>
          <w:p w14:paraId="6EAE3687" w14:textId="77777777" w:rsidR="00AE06AC" w:rsidRDefault="00AE06AC" w:rsidP="008A58B5">
            <w:pPr>
              <w:pStyle w:val="CRCoverPage"/>
              <w:spacing w:after="0"/>
              <w:jc w:val="right"/>
              <w:rPr>
                <w:i/>
                <w:noProof/>
              </w:rPr>
            </w:pPr>
            <w:r>
              <w:rPr>
                <w:i/>
                <w:noProof/>
                <w:sz w:val="14"/>
              </w:rPr>
              <w:t>CR-Form-v12.3</w:t>
            </w:r>
          </w:p>
        </w:tc>
      </w:tr>
      <w:tr w:rsidR="00AE06AC" w14:paraId="200BBED2" w14:textId="77777777" w:rsidTr="008A58B5">
        <w:tc>
          <w:tcPr>
            <w:tcW w:w="9641" w:type="dxa"/>
            <w:gridSpan w:val="9"/>
            <w:tcBorders>
              <w:left w:val="single" w:sz="4" w:space="0" w:color="auto"/>
              <w:right w:val="single" w:sz="4" w:space="0" w:color="auto"/>
            </w:tcBorders>
          </w:tcPr>
          <w:p w14:paraId="2EFC4C66" w14:textId="77777777" w:rsidR="00AE06AC" w:rsidRDefault="00AE06AC" w:rsidP="008A58B5">
            <w:pPr>
              <w:pStyle w:val="CRCoverPage"/>
              <w:spacing w:after="0"/>
              <w:jc w:val="center"/>
              <w:rPr>
                <w:noProof/>
              </w:rPr>
            </w:pPr>
            <w:r>
              <w:rPr>
                <w:b/>
                <w:noProof/>
                <w:sz w:val="32"/>
              </w:rPr>
              <w:t>CHANGE REQUEST</w:t>
            </w:r>
          </w:p>
        </w:tc>
      </w:tr>
      <w:tr w:rsidR="00AE06AC" w14:paraId="229115C9" w14:textId="77777777" w:rsidTr="008A58B5">
        <w:tc>
          <w:tcPr>
            <w:tcW w:w="9641" w:type="dxa"/>
            <w:gridSpan w:val="9"/>
            <w:tcBorders>
              <w:left w:val="single" w:sz="4" w:space="0" w:color="auto"/>
              <w:right w:val="single" w:sz="4" w:space="0" w:color="auto"/>
            </w:tcBorders>
          </w:tcPr>
          <w:p w14:paraId="7DA448FD" w14:textId="77777777" w:rsidR="00AE06AC" w:rsidRDefault="00AE06AC" w:rsidP="008A58B5">
            <w:pPr>
              <w:pStyle w:val="CRCoverPage"/>
              <w:spacing w:after="0"/>
              <w:rPr>
                <w:noProof/>
                <w:sz w:val="8"/>
                <w:szCs w:val="8"/>
              </w:rPr>
            </w:pPr>
          </w:p>
        </w:tc>
      </w:tr>
      <w:tr w:rsidR="00AE06AC" w14:paraId="30405354" w14:textId="77777777" w:rsidTr="008A58B5">
        <w:tc>
          <w:tcPr>
            <w:tcW w:w="142" w:type="dxa"/>
            <w:tcBorders>
              <w:left w:val="single" w:sz="4" w:space="0" w:color="auto"/>
            </w:tcBorders>
          </w:tcPr>
          <w:p w14:paraId="32FD8DDF" w14:textId="77777777" w:rsidR="00AE06AC" w:rsidRDefault="00AE06AC" w:rsidP="008A58B5">
            <w:pPr>
              <w:pStyle w:val="CRCoverPage"/>
              <w:spacing w:after="0"/>
              <w:jc w:val="right"/>
              <w:rPr>
                <w:noProof/>
              </w:rPr>
            </w:pPr>
          </w:p>
        </w:tc>
        <w:tc>
          <w:tcPr>
            <w:tcW w:w="1559" w:type="dxa"/>
            <w:shd w:val="pct30" w:color="FFFF00" w:fill="auto"/>
          </w:tcPr>
          <w:p w14:paraId="44387349" w14:textId="77777777" w:rsidR="00AE06AC" w:rsidRPr="00410371" w:rsidRDefault="00D7584A" w:rsidP="008A58B5">
            <w:pPr>
              <w:pStyle w:val="CRCoverPage"/>
              <w:spacing w:after="0"/>
              <w:jc w:val="right"/>
              <w:rPr>
                <w:b/>
                <w:noProof/>
                <w:sz w:val="28"/>
              </w:rPr>
            </w:pPr>
            <w:r>
              <w:fldChar w:fldCharType="begin"/>
            </w:r>
            <w:r>
              <w:instrText xml:space="preserve"> DOCPROPERTY  Spec#  \* MERGEFORMAT </w:instrText>
            </w:r>
            <w:r>
              <w:fldChar w:fldCharType="separate"/>
            </w:r>
            <w:r w:rsidR="00AE06AC" w:rsidRPr="00410371">
              <w:rPr>
                <w:b/>
                <w:noProof/>
                <w:sz w:val="28"/>
              </w:rPr>
              <w:t>38.101-3</w:t>
            </w:r>
            <w:r>
              <w:rPr>
                <w:b/>
                <w:noProof/>
                <w:sz w:val="28"/>
              </w:rPr>
              <w:fldChar w:fldCharType="end"/>
            </w:r>
          </w:p>
        </w:tc>
        <w:tc>
          <w:tcPr>
            <w:tcW w:w="709" w:type="dxa"/>
          </w:tcPr>
          <w:p w14:paraId="44AB981A" w14:textId="77777777" w:rsidR="00AE06AC" w:rsidRDefault="00AE06AC" w:rsidP="008A58B5">
            <w:pPr>
              <w:pStyle w:val="CRCoverPage"/>
              <w:spacing w:after="0"/>
              <w:jc w:val="center"/>
              <w:rPr>
                <w:noProof/>
              </w:rPr>
            </w:pPr>
            <w:r>
              <w:rPr>
                <w:b/>
                <w:noProof/>
                <w:sz w:val="28"/>
              </w:rPr>
              <w:t>CR</w:t>
            </w:r>
          </w:p>
        </w:tc>
        <w:tc>
          <w:tcPr>
            <w:tcW w:w="1276" w:type="dxa"/>
            <w:shd w:val="pct30" w:color="FFFF00" w:fill="auto"/>
          </w:tcPr>
          <w:p w14:paraId="05F6FC75" w14:textId="77777777" w:rsidR="00AE06AC" w:rsidRPr="00410371" w:rsidRDefault="00D7584A" w:rsidP="008A58B5">
            <w:pPr>
              <w:pStyle w:val="CRCoverPage"/>
              <w:spacing w:after="0"/>
              <w:rPr>
                <w:noProof/>
              </w:rPr>
            </w:pPr>
            <w:r>
              <w:fldChar w:fldCharType="begin"/>
            </w:r>
            <w:r>
              <w:instrText xml:space="preserve"> DOCPROPERTY  Cr#  \* MERGEFORMAT </w:instrText>
            </w:r>
            <w:r>
              <w:fldChar w:fldCharType="separate"/>
            </w:r>
            <w:r w:rsidR="00AE06AC" w:rsidRPr="00410371">
              <w:rPr>
                <w:b/>
                <w:noProof/>
                <w:sz w:val="28"/>
              </w:rPr>
              <w:t>1303</w:t>
            </w:r>
            <w:r>
              <w:rPr>
                <w:b/>
                <w:noProof/>
                <w:sz w:val="28"/>
              </w:rPr>
              <w:fldChar w:fldCharType="end"/>
            </w:r>
          </w:p>
        </w:tc>
        <w:tc>
          <w:tcPr>
            <w:tcW w:w="709" w:type="dxa"/>
          </w:tcPr>
          <w:p w14:paraId="6F3FD444" w14:textId="77777777" w:rsidR="00AE06AC" w:rsidRDefault="00AE06AC"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7EBF24A4" w14:textId="77777777" w:rsidR="00AE06AC" w:rsidRPr="00410371" w:rsidRDefault="00D7584A" w:rsidP="008A58B5">
            <w:pPr>
              <w:pStyle w:val="CRCoverPage"/>
              <w:spacing w:after="0"/>
              <w:jc w:val="center"/>
              <w:rPr>
                <w:b/>
                <w:noProof/>
              </w:rPr>
            </w:pPr>
            <w:r>
              <w:fldChar w:fldCharType="begin"/>
            </w:r>
            <w:r>
              <w:instrText xml:space="preserve"> DOCPROPERTY  Revision  \* MERGEFORMAT </w:instrText>
            </w:r>
            <w:r>
              <w:fldChar w:fldCharType="separate"/>
            </w:r>
            <w:r w:rsidR="00AE06AC" w:rsidRPr="00410371">
              <w:rPr>
                <w:b/>
                <w:noProof/>
                <w:sz w:val="28"/>
              </w:rPr>
              <w:t>-</w:t>
            </w:r>
            <w:r>
              <w:rPr>
                <w:b/>
                <w:noProof/>
                <w:sz w:val="28"/>
              </w:rPr>
              <w:fldChar w:fldCharType="end"/>
            </w:r>
          </w:p>
        </w:tc>
        <w:tc>
          <w:tcPr>
            <w:tcW w:w="2410" w:type="dxa"/>
          </w:tcPr>
          <w:p w14:paraId="05EDB62C" w14:textId="77777777" w:rsidR="00AE06AC" w:rsidRDefault="00AE06AC"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25C93" w14:textId="77777777" w:rsidR="00AE06AC" w:rsidRPr="00410371" w:rsidRDefault="00D7584A" w:rsidP="008A58B5">
            <w:pPr>
              <w:pStyle w:val="CRCoverPage"/>
              <w:spacing w:after="0"/>
              <w:jc w:val="center"/>
              <w:rPr>
                <w:noProof/>
                <w:sz w:val="28"/>
              </w:rPr>
            </w:pPr>
            <w:r>
              <w:fldChar w:fldCharType="begin"/>
            </w:r>
            <w:r>
              <w:instrText xml:space="preserve"> DOCPROPERTY  Version  \* MERGEFORMAT </w:instrText>
            </w:r>
            <w:r>
              <w:fldChar w:fldCharType="separate"/>
            </w:r>
            <w:r w:rsidR="00AE06AC" w:rsidRPr="00410371">
              <w:rPr>
                <w:b/>
                <w:noProof/>
                <w:sz w:val="28"/>
              </w:rPr>
              <w:t>18.7.0</w:t>
            </w:r>
            <w:r>
              <w:rPr>
                <w:b/>
                <w:noProof/>
                <w:sz w:val="28"/>
              </w:rPr>
              <w:fldChar w:fldCharType="end"/>
            </w:r>
          </w:p>
        </w:tc>
        <w:tc>
          <w:tcPr>
            <w:tcW w:w="143" w:type="dxa"/>
            <w:tcBorders>
              <w:right w:val="single" w:sz="4" w:space="0" w:color="auto"/>
            </w:tcBorders>
          </w:tcPr>
          <w:p w14:paraId="3D563BC9" w14:textId="77777777" w:rsidR="00AE06AC" w:rsidRDefault="00AE06AC" w:rsidP="008A58B5">
            <w:pPr>
              <w:pStyle w:val="CRCoverPage"/>
              <w:spacing w:after="0"/>
              <w:rPr>
                <w:noProof/>
              </w:rPr>
            </w:pPr>
          </w:p>
        </w:tc>
      </w:tr>
      <w:tr w:rsidR="00AE06AC" w14:paraId="06DA2E92" w14:textId="77777777" w:rsidTr="008A58B5">
        <w:tc>
          <w:tcPr>
            <w:tcW w:w="9641" w:type="dxa"/>
            <w:gridSpan w:val="9"/>
            <w:tcBorders>
              <w:left w:val="single" w:sz="4" w:space="0" w:color="auto"/>
              <w:right w:val="single" w:sz="4" w:space="0" w:color="auto"/>
            </w:tcBorders>
          </w:tcPr>
          <w:p w14:paraId="2EC99808" w14:textId="77777777" w:rsidR="00AE06AC" w:rsidRDefault="00AE06AC" w:rsidP="008A58B5">
            <w:pPr>
              <w:pStyle w:val="CRCoverPage"/>
              <w:spacing w:after="0"/>
              <w:rPr>
                <w:noProof/>
              </w:rPr>
            </w:pPr>
          </w:p>
        </w:tc>
      </w:tr>
      <w:tr w:rsidR="00AE06AC" w14:paraId="600C1A33" w14:textId="77777777" w:rsidTr="008A58B5">
        <w:tc>
          <w:tcPr>
            <w:tcW w:w="9641" w:type="dxa"/>
            <w:gridSpan w:val="9"/>
            <w:tcBorders>
              <w:top w:val="single" w:sz="4" w:space="0" w:color="auto"/>
            </w:tcBorders>
          </w:tcPr>
          <w:p w14:paraId="7B394B56" w14:textId="77777777" w:rsidR="00AE06AC" w:rsidRPr="00F25D98" w:rsidRDefault="00AE06AC"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06AC" w14:paraId="3F992248" w14:textId="77777777" w:rsidTr="008A58B5">
        <w:tc>
          <w:tcPr>
            <w:tcW w:w="9641" w:type="dxa"/>
            <w:gridSpan w:val="9"/>
          </w:tcPr>
          <w:p w14:paraId="4B560F63" w14:textId="77777777" w:rsidR="00AE06AC" w:rsidRDefault="00AE06AC" w:rsidP="008A58B5">
            <w:pPr>
              <w:pStyle w:val="CRCoverPage"/>
              <w:spacing w:after="0"/>
              <w:rPr>
                <w:noProof/>
                <w:sz w:val="8"/>
                <w:szCs w:val="8"/>
              </w:rPr>
            </w:pPr>
          </w:p>
        </w:tc>
      </w:tr>
    </w:tbl>
    <w:p w14:paraId="70C4EB69" w14:textId="77777777" w:rsidR="00AE06AC" w:rsidRDefault="00AE06AC" w:rsidP="00AE06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6AC" w14:paraId="601597CE" w14:textId="77777777" w:rsidTr="008A58B5">
        <w:tc>
          <w:tcPr>
            <w:tcW w:w="2835" w:type="dxa"/>
          </w:tcPr>
          <w:p w14:paraId="4D881162" w14:textId="77777777" w:rsidR="00AE06AC" w:rsidRDefault="00AE06AC" w:rsidP="008A58B5">
            <w:pPr>
              <w:pStyle w:val="CRCoverPage"/>
              <w:tabs>
                <w:tab w:val="right" w:pos="2751"/>
              </w:tabs>
              <w:spacing w:after="0"/>
              <w:rPr>
                <w:b/>
                <w:i/>
                <w:noProof/>
              </w:rPr>
            </w:pPr>
            <w:r>
              <w:rPr>
                <w:b/>
                <w:i/>
                <w:noProof/>
              </w:rPr>
              <w:t>Proposed change affects:</w:t>
            </w:r>
          </w:p>
        </w:tc>
        <w:tc>
          <w:tcPr>
            <w:tcW w:w="1418" w:type="dxa"/>
          </w:tcPr>
          <w:p w14:paraId="780FA85A" w14:textId="77777777" w:rsidR="00AE06AC" w:rsidRDefault="00AE06AC"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A770A" w14:textId="77777777" w:rsidR="00AE06AC" w:rsidRDefault="00AE06AC" w:rsidP="008A58B5">
            <w:pPr>
              <w:pStyle w:val="CRCoverPage"/>
              <w:spacing w:after="0"/>
              <w:jc w:val="center"/>
              <w:rPr>
                <w:b/>
                <w:caps/>
                <w:noProof/>
              </w:rPr>
            </w:pPr>
          </w:p>
        </w:tc>
        <w:tc>
          <w:tcPr>
            <w:tcW w:w="709" w:type="dxa"/>
            <w:tcBorders>
              <w:left w:val="single" w:sz="4" w:space="0" w:color="auto"/>
            </w:tcBorders>
          </w:tcPr>
          <w:p w14:paraId="0B75754E" w14:textId="77777777" w:rsidR="00AE06AC" w:rsidRDefault="00AE06AC"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1ED6E" w14:textId="77777777" w:rsidR="00AE06AC" w:rsidRDefault="00AE06AC" w:rsidP="008A58B5">
            <w:pPr>
              <w:pStyle w:val="CRCoverPage"/>
              <w:spacing w:after="0"/>
              <w:jc w:val="center"/>
              <w:rPr>
                <w:b/>
                <w:caps/>
                <w:noProof/>
                <w:lang w:eastAsia="ja-JP"/>
              </w:rPr>
            </w:pPr>
            <w:r>
              <w:rPr>
                <w:rFonts w:hint="eastAsia"/>
                <w:b/>
                <w:caps/>
                <w:noProof/>
                <w:lang w:eastAsia="ja-JP"/>
              </w:rPr>
              <w:t>X</w:t>
            </w:r>
          </w:p>
        </w:tc>
        <w:tc>
          <w:tcPr>
            <w:tcW w:w="2126" w:type="dxa"/>
          </w:tcPr>
          <w:p w14:paraId="149E625D" w14:textId="77777777" w:rsidR="00AE06AC" w:rsidRDefault="00AE06AC"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0559D" w14:textId="77777777" w:rsidR="00AE06AC" w:rsidRDefault="00AE06AC" w:rsidP="008A58B5">
            <w:pPr>
              <w:pStyle w:val="CRCoverPage"/>
              <w:spacing w:after="0"/>
              <w:jc w:val="center"/>
              <w:rPr>
                <w:b/>
                <w:caps/>
                <w:noProof/>
              </w:rPr>
            </w:pPr>
          </w:p>
        </w:tc>
        <w:tc>
          <w:tcPr>
            <w:tcW w:w="1418" w:type="dxa"/>
            <w:tcBorders>
              <w:left w:val="nil"/>
            </w:tcBorders>
          </w:tcPr>
          <w:p w14:paraId="28513AFC" w14:textId="77777777" w:rsidR="00AE06AC" w:rsidRDefault="00AE06AC"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08BF2" w14:textId="77777777" w:rsidR="00AE06AC" w:rsidRDefault="00AE06AC" w:rsidP="008A58B5">
            <w:pPr>
              <w:pStyle w:val="CRCoverPage"/>
              <w:spacing w:after="0"/>
              <w:jc w:val="center"/>
              <w:rPr>
                <w:b/>
                <w:bCs/>
                <w:caps/>
                <w:noProof/>
              </w:rPr>
            </w:pPr>
          </w:p>
        </w:tc>
      </w:tr>
    </w:tbl>
    <w:p w14:paraId="376DB252" w14:textId="77777777" w:rsidR="00AE06AC" w:rsidRDefault="00AE06AC" w:rsidP="00AE06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6AC" w14:paraId="7E7665FC" w14:textId="77777777" w:rsidTr="008A58B5">
        <w:tc>
          <w:tcPr>
            <w:tcW w:w="9640" w:type="dxa"/>
            <w:gridSpan w:val="11"/>
          </w:tcPr>
          <w:p w14:paraId="065ED0A1" w14:textId="77777777" w:rsidR="00AE06AC" w:rsidRDefault="00AE06AC" w:rsidP="008A58B5">
            <w:pPr>
              <w:pStyle w:val="CRCoverPage"/>
              <w:spacing w:after="0"/>
              <w:rPr>
                <w:noProof/>
                <w:sz w:val="8"/>
                <w:szCs w:val="8"/>
              </w:rPr>
            </w:pPr>
          </w:p>
        </w:tc>
      </w:tr>
      <w:tr w:rsidR="00AE06AC" w14:paraId="1E3A7CC6" w14:textId="77777777" w:rsidTr="008A58B5">
        <w:tc>
          <w:tcPr>
            <w:tcW w:w="1843" w:type="dxa"/>
            <w:tcBorders>
              <w:top w:val="single" w:sz="4" w:space="0" w:color="auto"/>
              <w:left w:val="single" w:sz="4" w:space="0" w:color="auto"/>
            </w:tcBorders>
          </w:tcPr>
          <w:p w14:paraId="1F3368EA" w14:textId="77777777" w:rsidR="00AE06AC" w:rsidRDefault="00AE06AC"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C8FEF" w14:textId="77777777" w:rsidR="00AE06AC" w:rsidRDefault="00D7584A" w:rsidP="008A58B5">
            <w:pPr>
              <w:pStyle w:val="CRCoverPage"/>
              <w:spacing w:after="0"/>
              <w:ind w:left="100"/>
              <w:rPr>
                <w:noProof/>
              </w:rPr>
            </w:pPr>
            <w:r>
              <w:fldChar w:fldCharType="begin"/>
            </w:r>
            <w:r>
              <w:instrText xml:space="preserve"> DOCPROPERTY  CrTitle  \* MERGEFORMAT </w:instrText>
            </w:r>
            <w:r>
              <w:fldChar w:fldCharType="separate"/>
            </w:r>
            <w:r w:rsidR="00AE06AC">
              <w:t>Correction of an informative NOTE</w:t>
            </w:r>
            <w:r>
              <w:fldChar w:fldCharType="end"/>
            </w:r>
          </w:p>
        </w:tc>
      </w:tr>
      <w:tr w:rsidR="00AE06AC" w14:paraId="7BBF96E7" w14:textId="77777777" w:rsidTr="008A58B5">
        <w:tc>
          <w:tcPr>
            <w:tcW w:w="1843" w:type="dxa"/>
            <w:tcBorders>
              <w:left w:val="single" w:sz="4" w:space="0" w:color="auto"/>
            </w:tcBorders>
          </w:tcPr>
          <w:p w14:paraId="44D16D34" w14:textId="77777777" w:rsidR="00AE06AC" w:rsidRDefault="00AE06AC" w:rsidP="008A58B5">
            <w:pPr>
              <w:pStyle w:val="CRCoverPage"/>
              <w:spacing w:after="0"/>
              <w:rPr>
                <w:b/>
                <w:i/>
                <w:noProof/>
                <w:sz w:val="8"/>
                <w:szCs w:val="8"/>
              </w:rPr>
            </w:pPr>
          </w:p>
        </w:tc>
        <w:tc>
          <w:tcPr>
            <w:tcW w:w="7797" w:type="dxa"/>
            <w:gridSpan w:val="10"/>
            <w:tcBorders>
              <w:right w:val="single" w:sz="4" w:space="0" w:color="auto"/>
            </w:tcBorders>
          </w:tcPr>
          <w:p w14:paraId="3157435A" w14:textId="77777777" w:rsidR="00AE06AC" w:rsidRDefault="00AE06AC" w:rsidP="008A58B5">
            <w:pPr>
              <w:pStyle w:val="CRCoverPage"/>
              <w:spacing w:after="0"/>
              <w:rPr>
                <w:noProof/>
                <w:sz w:val="8"/>
                <w:szCs w:val="8"/>
              </w:rPr>
            </w:pPr>
          </w:p>
        </w:tc>
      </w:tr>
      <w:tr w:rsidR="00AE06AC" w14:paraId="10630A0C" w14:textId="77777777" w:rsidTr="008A58B5">
        <w:tc>
          <w:tcPr>
            <w:tcW w:w="1843" w:type="dxa"/>
            <w:tcBorders>
              <w:left w:val="single" w:sz="4" w:space="0" w:color="auto"/>
            </w:tcBorders>
          </w:tcPr>
          <w:p w14:paraId="000D1981" w14:textId="77777777" w:rsidR="00AE06AC" w:rsidRDefault="00AE06AC"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980777" w14:textId="77777777" w:rsidR="00AE06AC" w:rsidRDefault="00D7584A" w:rsidP="008A58B5">
            <w:pPr>
              <w:pStyle w:val="CRCoverPage"/>
              <w:spacing w:after="0"/>
              <w:ind w:left="100"/>
              <w:rPr>
                <w:noProof/>
              </w:rPr>
            </w:pPr>
            <w:r>
              <w:fldChar w:fldCharType="begin"/>
            </w:r>
            <w:r>
              <w:instrText xml:space="preserve"> DOCPROPERTY  SourceIfWg  \* MERGEFORMAT </w:instrText>
            </w:r>
            <w:r>
              <w:fldChar w:fldCharType="separate"/>
            </w:r>
            <w:r w:rsidR="00AE06AC">
              <w:rPr>
                <w:noProof/>
              </w:rPr>
              <w:t>Huawei, HiSilicon</w:t>
            </w:r>
            <w:r>
              <w:rPr>
                <w:noProof/>
              </w:rPr>
              <w:fldChar w:fldCharType="end"/>
            </w:r>
          </w:p>
        </w:tc>
      </w:tr>
      <w:tr w:rsidR="00AE06AC" w14:paraId="21DD7E89" w14:textId="77777777" w:rsidTr="008A58B5">
        <w:tc>
          <w:tcPr>
            <w:tcW w:w="1843" w:type="dxa"/>
            <w:tcBorders>
              <w:left w:val="single" w:sz="4" w:space="0" w:color="auto"/>
            </w:tcBorders>
          </w:tcPr>
          <w:p w14:paraId="428516C4" w14:textId="77777777" w:rsidR="00AE06AC" w:rsidRDefault="00AE06AC"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72B87" w14:textId="77777777" w:rsidR="00AE06AC" w:rsidRDefault="00AE06AC" w:rsidP="008A58B5">
            <w:pPr>
              <w:pStyle w:val="CRCoverPage"/>
              <w:spacing w:after="0"/>
              <w:ind w:left="100"/>
              <w:rPr>
                <w:noProof/>
              </w:rPr>
            </w:pPr>
            <w:r>
              <w:t>R4</w:t>
            </w:r>
            <w:r w:rsidR="00D7584A">
              <w:fldChar w:fldCharType="begin"/>
            </w:r>
            <w:r w:rsidR="00D7584A">
              <w:instrText xml:space="preserve"> DOCPROPERTY  SourceIfTsg  \* MERGEFORMAT </w:instrText>
            </w:r>
            <w:r w:rsidR="00D7584A">
              <w:fldChar w:fldCharType="separate"/>
            </w:r>
            <w:r w:rsidR="00D7584A">
              <w:fldChar w:fldCharType="end"/>
            </w:r>
          </w:p>
        </w:tc>
      </w:tr>
      <w:tr w:rsidR="00AE06AC" w14:paraId="63113EA5" w14:textId="77777777" w:rsidTr="008A58B5">
        <w:tc>
          <w:tcPr>
            <w:tcW w:w="1843" w:type="dxa"/>
            <w:tcBorders>
              <w:left w:val="single" w:sz="4" w:space="0" w:color="auto"/>
            </w:tcBorders>
          </w:tcPr>
          <w:p w14:paraId="494C12DA" w14:textId="77777777" w:rsidR="00AE06AC" w:rsidRDefault="00AE06AC" w:rsidP="008A58B5">
            <w:pPr>
              <w:pStyle w:val="CRCoverPage"/>
              <w:spacing w:after="0"/>
              <w:rPr>
                <w:b/>
                <w:i/>
                <w:noProof/>
                <w:sz w:val="8"/>
                <w:szCs w:val="8"/>
              </w:rPr>
            </w:pPr>
          </w:p>
        </w:tc>
        <w:tc>
          <w:tcPr>
            <w:tcW w:w="7797" w:type="dxa"/>
            <w:gridSpan w:val="10"/>
            <w:tcBorders>
              <w:right w:val="single" w:sz="4" w:space="0" w:color="auto"/>
            </w:tcBorders>
          </w:tcPr>
          <w:p w14:paraId="067C212C" w14:textId="77777777" w:rsidR="00AE06AC" w:rsidRDefault="00AE06AC" w:rsidP="008A58B5">
            <w:pPr>
              <w:pStyle w:val="CRCoverPage"/>
              <w:spacing w:after="0"/>
              <w:rPr>
                <w:noProof/>
                <w:sz w:val="8"/>
                <w:szCs w:val="8"/>
              </w:rPr>
            </w:pPr>
          </w:p>
        </w:tc>
      </w:tr>
      <w:tr w:rsidR="00AE06AC" w14:paraId="1512A79D" w14:textId="77777777" w:rsidTr="008A58B5">
        <w:tc>
          <w:tcPr>
            <w:tcW w:w="1843" w:type="dxa"/>
            <w:tcBorders>
              <w:left w:val="single" w:sz="4" w:space="0" w:color="auto"/>
            </w:tcBorders>
          </w:tcPr>
          <w:p w14:paraId="279D197C" w14:textId="77777777" w:rsidR="00AE06AC" w:rsidRDefault="00AE06AC"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50E75FD8" w14:textId="77777777" w:rsidR="00AE06AC" w:rsidRDefault="00D7584A" w:rsidP="008A58B5">
            <w:pPr>
              <w:pStyle w:val="CRCoverPage"/>
              <w:spacing w:after="0"/>
              <w:ind w:left="100"/>
              <w:rPr>
                <w:noProof/>
              </w:rPr>
            </w:pPr>
            <w:r>
              <w:fldChar w:fldCharType="begin"/>
            </w:r>
            <w:r>
              <w:instrText xml:space="preserve"> DOCPROPERTY  RelatedWis  \* MERGEFORMAT </w:instrText>
            </w:r>
            <w:r>
              <w:fldChar w:fldCharType="separate"/>
            </w:r>
            <w:r w:rsidR="00AE06AC">
              <w:rPr>
                <w:noProof/>
              </w:rPr>
              <w:t>NR_cov_enh2-Core</w:t>
            </w:r>
            <w:r>
              <w:rPr>
                <w:noProof/>
              </w:rPr>
              <w:fldChar w:fldCharType="end"/>
            </w:r>
          </w:p>
        </w:tc>
        <w:tc>
          <w:tcPr>
            <w:tcW w:w="567" w:type="dxa"/>
            <w:tcBorders>
              <w:left w:val="nil"/>
            </w:tcBorders>
          </w:tcPr>
          <w:p w14:paraId="5754CB57" w14:textId="77777777" w:rsidR="00AE06AC" w:rsidRDefault="00AE06AC" w:rsidP="008A58B5">
            <w:pPr>
              <w:pStyle w:val="CRCoverPage"/>
              <w:spacing w:after="0"/>
              <w:ind w:right="100"/>
              <w:rPr>
                <w:noProof/>
              </w:rPr>
            </w:pPr>
          </w:p>
        </w:tc>
        <w:tc>
          <w:tcPr>
            <w:tcW w:w="1417" w:type="dxa"/>
            <w:gridSpan w:val="3"/>
            <w:tcBorders>
              <w:left w:val="nil"/>
            </w:tcBorders>
          </w:tcPr>
          <w:p w14:paraId="6B09BBB1" w14:textId="77777777" w:rsidR="00AE06AC" w:rsidRDefault="00AE06AC"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27580" w14:textId="77777777" w:rsidR="00AE06AC" w:rsidRDefault="00D7584A" w:rsidP="008A58B5">
            <w:pPr>
              <w:pStyle w:val="CRCoverPage"/>
              <w:spacing w:after="0"/>
              <w:ind w:left="100"/>
              <w:rPr>
                <w:noProof/>
              </w:rPr>
            </w:pPr>
            <w:r>
              <w:fldChar w:fldCharType="begin"/>
            </w:r>
            <w:r>
              <w:instrText xml:space="preserve"> DOCPROPERTY  ResDate  \* MERGEFORMAT </w:instrText>
            </w:r>
            <w:r>
              <w:fldChar w:fldCharType="separate"/>
            </w:r>
            <w:r w:rsidR="00AE06AC">
              <w:rPr>
                <w:noProof/>
              </w:rPr>
              <w:t>2024-11-01</w:t>
            </w:r>
            <w:r>
              <w:rPr>
                <w:noProof/>
              </w:rPr>
              <w:fldChar w:fldCharType="end"/>
            </w:r>
          </w:p>
        </w:tc>
      </w:tr>
      <w:tr w:rsidR="00AE06AC" w14:paraId="7D91A30C" w14:textId="77777777" w:rsidTr="008A58B5">
        <w:tc>
          <w:tcPr>
            <w:tcW w:w="1843" w:type="dxa"/>
            <w:tcBorders>
              <w:left w:val="single" w:sz="4" w:space="0" w:color="auto"/>
            </w:tcBorders>
          </w:tcPr>
          <w:p w14:paraId="07B4EC1C" w14:textId="77777777" w:rsidR="00AE06AC" w:rsidRDefault="00AE06AC" w:rsidP="008A58B5">
            <w:pPr>
              <w:pStyle w:val="CRCoverPage"/>
              <w:spacing w:after="0"/>
              <w:rPr>
                <w:b/>
                <w:i/>
                <w:noProof/>
                <w:sz w:val="8"/>
                <w:szCs w:val="8"/>
              </w:rPr>
            </w:pPr>
          </w:p>
        </w:tc>
        <w:tc>
          <w:tcPr>
            <w:tcW w:w="1986" w:type="dxa"/>
            <w:gridSpan w:val="4"/>
          </w:tcPr>
          <w:p w14:paraId="42D298E2" w14:textId="77777777" w:rsidR="00AE06AC" w:rsidRDefault="00AE06AC" w:rsidP="008A58B5">
            <w:pPr>
              <w:pStyle w:val="CRCoverPage"/>
              <w:spacing w:after="0"/>
              <w:rPr>
                <w:noProof/>
                <w:sz w:val="8"/>
                <w:szCs w:val="8"/>
              </w:rPr>
            </w:pPr>
          </w:p>
        </w:tc>
        <w:tc>
          <w:tcPr>
            <w:tcW w:w="2267" w:type="dxa"/>
            <w:gridSpan w:val="2"/>
          </w:tcPr>
          <w:p w14:paraId="243FDE1C" w14:textId="77777777" w:rsidR="00AE06AC" w:rsidRDefault="00AE06AC" w:rsidP="008A58B5">
            <w:pPr>
              <w:pStyle w:val="CRCoverPage"/>
              <w:spacing w:after="0"/>
              <w:rPr>
                <w:noProof/>
                <w:sz w:val="8"/>
                <w:szCs w:val="8"/>
              </w:rPr>
            </w:pPr>
          </w:p>
        </w:tc>
        <w:tc>
          <w:tcPr>
            <w:tcW w:w="1417" w:type="dxa"/>
            <w:gridSpan w:val="3"/>
          </w:tcPr>
          <w:p w14:paraId="4138A101" w14:textId="77777777" w:rsidR="00AE06AC" w:rsidRDefault="00AE06AC" w:rsidP="008A58B5">
            <w:pPr>
              <w:pStyle w:val="CRCoverPage"/>
              <w:spacing w:after="0"/>
              <w:rPr>
                <w:noProof/>
                <w:sz w:val="8"/>
                <w:szCs w:val="8"/>
              </w:rPr>
            </w:pPr>
          </w:p>
        </w:tc>
        <w:tc>
          <w:tcPr>
            <w:tcW w:w="2127" w:type="dxa"/>
            <w:tcBorders>
              <w:right w:val="single" w:sz="4" w:space="0" w:color="auto"/>
            </w:tcBorders>
          </w:tcPr>
          <w:p w14:paraId="34856C1F" w14:textId="77777777" w:rsidR="00AE06AC" w:rsidRDefault="00AE06AC" w:rsidP="008A58B5">
            <w:pPr>
              <w:pStyle w:val="CRCoverPage"/>
              <w:spacing w:after="0"/>
              <w:rPr>
                <w:noProof/>
                <w:sz w:val="8"/>
                <w:szCs w:val="8"/>
              </w:rPr>
            </w:pPr>
          </w:p>
        </w:tc>
      </w:tr>
      <w:tr w:rsidR="00AE06AC" w14:paraId="75343371" w14:textId="77777777" w:rsidTr="008A58B5">
        <w:trPr>
          <w:cantSplit/>
        </w:trPr>
        <w:tc>
          <w:tcPr>
            <w:tcW w:w="1843" w:type="dxa"/>
            <w:tcBorders>
              <w:left w:val="single" w:sz="4" w:space="0" w:color="auto"/>
            </w:tcBorders>
          </w:tcPr>
          <w:p w14:paraId="5728EFA1" w14:textId="77777777" w:rsidR="00AE06AC" w:rsidRDefault="00AE06AC" w:rsidP="008A58B5">
            <w:pPr>
              <w:pStyle w:val="CRCoverPage"/>
              <w:tabs>
                <w:tab w:val="right" w:pos="1759"/>
              </w:tabs>
              <w:spacing w:after="0"/>
              <w:rPr>
                <w:b/>
                <w:i/>
                <w:noProof/>
              </w:rPr>
            </w:pPr>
            <w:r>
              <w:rPr>
                <w:b/>
                <w:i/>
                <w:noProof/>
              </w:rPr>
              <w:t>Category:</w:t>
            </w:r>
          </w:p>
        </w:tc>
        <w:tc>
          <w:tcPr>
            <w:tcW w:w="851" w:type="dxa"/>
            <w:shd w:val="pct30" w:color="FFFF00" w:fill="auto"/>
          </w:tcPr>
          <w:p w14:paraId="587DDF75" w14:textId="77777777" w:rsidR="00AE06AC" w:rsidRDefault="00D7584A" w:rsidP="008A58B5">
            <w:pPr>
              <w:pStyle w:val="CRCoverPage"/>
              <w:spacing w:after="0"/>
              <w:ind w:left="100" w:right="-609"/>
              <w:rPr>
                <w:b/>
                <w:noProof/>
              </w:rPr>
            </w:pPr>
            <w:r>
              <w:fldChar w:fldCharType="begin"/>
            </w:r>
            <w:r>
              <w:instrText xml:space="preserve"> DOCPROPERTY  Cat  \* MERGEFORMAT </w:instrText>
            </w:r>
            <w:r>
              <w:fldChar w:fldCharType="separate"/>
            </w:r>
            <w:r w:rsidR="00AE06AC">
              <w:rPr>
                <w:b/>
                <w:noProof/>
              </w:rPr>
              <w:t>F</w:t>
            </w:r>
            <w:r>
              <w:rPr>
                <w:b/>
                <w:noProof/>
              </w:rPr>
              <w:fldChar w:fldCharType="end"/>
            </w:r>
          </w:p>
        </w:tc>
        <w:tc>
          <w:tcPr>
            <w:tcW w:w="3402" w:type="dxa"/>
            <w:gridSpan w:val="5"/>
            <w:tcBorders>
              <w:left w:val="nil"/>
            </w:tcBorders>
          </w:tcPr>
          <w:p w14:paraId="6FF281E3" w14:textId="77777777" w:rsidR="00AE06AC" w:rsidRDefault="00AE06AC" w:rsidP="008A58B5">
            <w:pPr>
              <w:pStyle w:val="CRCoverPage"/>
              <w:spacing w:after="0"/>
              <w:rPr>
                <w:noProof/>
              </w:rPr>
            </w:pPr>
          </w:p>
        </w:tc>
        <w:tc>
          <w:tcPr>
            <w:tcW w:w="1417" w:type="dxa"/>
            <w:gridSpan w:val="3"/>
            <w:tcBorders>
              <w:left w:val="nil"/>
            </w:tcBorders>
          </w:tcPr>
          <w:p w14:paraId="456DE15E" w14:textId="77777777" w:rsidR="00AE06AC" w:rsidRDefault="00AE06AC"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6BAF63" w14:textId="77777777" w:rsidR="00AE06AC" w:rsidRDefault="00D7584A" w:rsidP="008A58B5">
            <w:pPr>
              <w:pStyle w:val="CRCoverPage"/>
              <w:spacing w:after="0"/>
              <w:ind w:left="100"/>
              <w:rPr>
                <w:noProof/>
              </w:rPr>
            </w:pPr>
            <w:r>
              <w:fldChar w:fldCharType="begin"/>
            </w:r>
            <w:r>
              <w:instrText xml:space="preserve"> DOCPROPERTY  Release  \* MERGEFORMAT </w:instrText>
            </w:r>
            <w:r>
              <w:fldChar w:fldCharType="separate"/>
            </w:r>
            <w:r w:rsidR="00AE06AC">
              <w:rPr>
                <w:noProof/>
              </w:rPr>
              <w:t>Rel-18</w:t>
            </w:r>
            <w:r>
              <w:rPr>
                <w:noProof/>
              </w:rPr>
              <w:fldChar w:fldCharType="end"/>
            </w:r>
          </w:p>
        </w:tc>
      </w:tr>
      <w:tr w:rsidR="00AE06AC" w14:paraId="6D80477D" w14:textId="77777777" w:rsidTr="008A58B5">
        <w:tc>
          <w:tcPr>
            <w:tcW w:w="1843" w:type="dxa"/>
            <w:tcBorders>
              <w:left w:val="single" w:sz="4" w:space="0" w:color="auto"/>
              <w:bottom w:val="single" w:sz="4" w:space="0" w:color="auto"/>
            </w:tcBorders>
          </w:tcPr>
          <w:p w14:paraId="6EA66504" w14:textId="77777777" w:rsidR="00AE06AC" w:rsidRDefault="00AE06AC" w:rsidP="008A58B5">
            <w:pPr>
              <w:pStyle w:val="CRCoverPage"/>
              <w:spacing w:after="0"/>
              <w:rPr>
                <w:b/>
                <w:i/>
                <w:noProof/>
              </w:rPr>
            </w:pPr>
          </w:p>
        </w:tc>
        <w:tc>
          <w:tcPr>
            <w:tcW w:w="4677" w:type="dxa"/>
            <w:gridSpan w:val="8"/>
            <w:tcBorders>
              <w:bottom w:val="single" w:sz="4" w:space="0" w:color="auto"/>
            </w:tcBorders>
          </w:tcPr>
          <w:p w14:paraId="007E4B1C" w14:textId="77777777" w:rsidR="00AE06AC" w:rsidRDefault="00AE06AC"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42001" w14:textId="77777777" w:rsidR="00AE06AC" w:rsidRDefault="00AE06AC"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C8E00" w14:textId="77777777" w:rsidR="00AE06AC" w:rsidRPr="007C2097" w:rsidRDefault="00AE06AC"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06AC" w14:paraId="633F1D9E" w14:textId="77777777" w:rsidTr="008A58B5">
        <w:tc>
          <w:tcPr>
            <w:tcW w:w="1843" w:type="dxa"/>
          </w:tcPr>
          <w:p w14:paraId="6D43726B" w14:textId="77777777" w:rsidR="00AE06AC" w:rsidRDefault="00AE06AC" w:rsidP="008A58B5">
            <w:pPr>
              <w:pStyle w:val="CRCoverPage"/>
              <w:spacing w:after="0"/>
              <w:rPr>
                <w:b/>
                <w:i/>
                <w:noProof/>
                <w:sz w:val="8"/>
                <w:szCs w:val="8"/>
              </w:rPr>
            </w:pPr>
          </w:p>
        </w:tc>
        <w:tc>
          <w:tcPr>
            <w:tcW w:w="7797" w:type="dxa"/>
            <w:gridSpan w:val="10"/>
          </w:tcPr>
          <w:p w14:paraId="4F895999" w14:textId="77777777" w:rsidR="00AE06AC" w:rsidRDefault="00AE06AC" w:rsidP="008A58B5">
            <w:pPr>
              <w:pStyle w:val="CRCoverPage"/>
              <w:spacing w:after="0"/>
              <w:rPr>
                <w:noProof/>
                <w:sz w:val="8"/>
                <w:szCs w:val="8"/>
              </w:rPr>
            </w:pPr>
          </w:p>
        </w:tc>
      </w:tr>
      <w:tr w:rsidR="00AE06AC" w14:paraId="46662CF4" w14:textId="77777777" w:rsidTr="008A58B5">
        <w:tc>
          <w:tcPr>
            <w:tcW w:w="2694" w:type="dxa"/>
            <w:gridSpan w:val="2"/>
            <w:tcBorders>
              <w:top w:val="single" w:sz="4" w:space="0" w:color="auto"/>
              <w:left w:val="single" w:sz="4" w:space="0" w:color="auto"/>
            </w:tcBorders>
          </w:tcPr>
          <w:p w14:paraId="07602AD7" w14:textId="77777777" w:rsidR="00AE06AC" w:rsidRDefault="00AE06AC"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837ED" w14:textId="77777777" w:rsidR="00AE06AC" w:rsidRDefault="00AE06AC" w:rsidP="008A58B5">
            <w:pPr>
              <w:pStyle w:val="CRCoverPage"/>
              <w:spacing w:after="0"/>
              <w:ind w:left="100"/>
              <w:rPr>
                <w:noProof/>
                <w:lang w:eastAsia="ja-JP"/>
              </w:rPr>
            </w:pPr>
            <w:r>
              <w:rPr>
                <w:noProof/>
                <w:lang w:eastAsia="ja-JP"/>
              </w:rPr>
              <w:t xml:space="preserve">An informative NOTE on </w:t>
            </w:r>
            <w:r w:rsidRPr="000B7163">
              <w:t>dpc-Reporting-FR1-r18</w:t>
            </w:r>
            <w:r>
              <w:t xml:space="preserve"> </w:t>
            </w:r>
            <w:r>
              <w:rPr>
                <w:noProof/>
                <w:lang w:eastAsia="ja-JP"/>
              </w:rPr>
              <w:t>has remained without correction.</w:t>
            </w:r>
          </w:p>
        </w:tc>
      </w:tr>
      <w:tr w:rsidR="00AE06AC" w14:paraId="297C9144" w14:textId="77777777" w:rsidTr="008A58B5">
        <w:tc>
          <w:tcPr>
            <w:tcW w:w="2694" w:type="dxa"/>
            <w:gridSpan w:val="2"/>
            <w:tcBorders>
              <w:left w:val="single" w:sz="4" w:space="0" w:color="auto"/>
            </w:tcBorders>
          </w:tcPr>
          <w:p w14:paraId="58D76CC6" w14:textId="77777777" w:rsidR="00AE06AC" w:rsidRDefault="00AE06AC" w:rsidP="008A58B5">
            <w:pPr>
              <w:pStyle w:val="CRCoverPage"/>
              <w:spacing w:after="0"/>
              <w:rPr>
                <w:b/>
                <w:i/>
                <w:noProof/>
                <w:sz w:val="8"/>
                <w:szCs w:val="8"/>
              </w:rPr>
            </w:pPr>
          </w:p>
        </w:tc>
        <w:tc>
          <w:tcPr>
            <w:tcW w:w="6946" w:type="dxa"/>
            <w:gridSpan w:val="9"/>
            <w:tcBorders>
              <w:right w:val="single" w:sz="4" w:space="0" w:color="auto"/>
            </w:tcBorders>
          </w:tcPr>
          <w:p w14:paraId="5B74C37E" w14:textId="77777777" w:rsidR="00AE06AC" w:rsidRDefault="00AE06AC" w:rsidP="008A58B5">
            <w:pPr>
              <w:pStyle w:val="CRCoverPage"/>
              <w:spacing w:after="0"/>
              <w:rPr>
                <w:noProof/>
                <w:sz w:val="8"/>
                <w:szCs w:val="8"/>
              </w:rPr>
            </w:pPr>
          </w:p>
        </w:tc>
      </w:tr>
      <w:tr w:rsidR="00AE06AC" w14:paraId="70301D04" w14:textId="77777777" w:rsidTr="008A58B5">
        <w:tc>
          <w:tcPr>
            <w:tcW w:w="2694" w:type="dxa"/>
            <w:gridSpan w:val="2"/>
            <w:tcBorders>
              <w:left w:val="single" w:sz="4" w:space="0" w:color="auto"/>
            </w:tcBorders>
          </w:tcPr>
          <w:p w14:paraId="2ADDA509" w14:textId="77777777" w:rsidR="00AE06AC" w:rsidRDefault="00AE06AC"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1211D" w14:textId="77777777" w:rsidR="00AE06AC" w:rsidRPr="006F3731" w:rsidRDefault="00AE06AC" w:rsidP="008A58B5">
            <w:pPr>
              <w:pStyle w:val="B10"/>
              <w:ind w:left="0" w:firstLine="0"/>
              <w:rPr>
                <w:rFonts w:ascii="Arial" w:hAnsi="Arial" w:cs="Arial"/>
                <w:noProof/>
                <w:lang w:eastAsia="ja-JP"/>
              </w:rPr>
            </w:pPr>
            <w:r w:rsidRPr="006F3731">
              <w:rPr>
                <w:rFonts w:ascii="Arial" w:hAnsi="Arial" w:cs="Arial"/>
                <w:noProof/>
                <w:lang w:eastAsia="ja-JP"/>
              </w:rPr>
              <w:t>“∆P</w:t>
            </w:r>
            <w:r w:rsidRPr="006F3731">
              <w:rPr>
                <w:rFonts w:ascii="Arial" w:hAnsi="Arial" w:cs="Arial"/>
                <w:noProof/>
                <w:vertAlign w:val="subscript"/>
                <w:lang w:eastAsia="ja-JP"/>
              </w:rPr>
              <w:t>PowerClass</w:t>
            </w:r>
            <w:r w:rsidRPr="006F3731">
              <w:rPr>
                <w:rFonts w:ascii="Arial" w:hAnsi="Arial" w:cs="Arial"/>
                <w:noProof/>
                <w:lang w:eastAsia="ja-JP"/>
              </w:rPr>
              <w:t xml:space="preserve"> reporting capability XXX-r18” is replaced with “deltaPowerClassReporting-r18”.</w:t>
            </w:r>
          </w:p>
        </w:tc>
      </w:tr>
      <w:tr w:rsidR="00AE06AC" w14:paraId="103B46AC" w14:textId="77777777" w:rsidTr="008A58B5">
        <w:tc>
          <w:tcPr>
            <w:tcW w:w="2694" w:type="dxa"/>
            <w:gridSpan w:val="2"/>
            <w:tcBorders>
              <w:left w:val="single" w:sz="4" w:space="0" w:color="auto"/>
            </w:tcBorders>
          </w:tcPr>
          <w:p w14:paraId="00D6073C" w14:textId="77777777" w:rsidR="00AE06AC" w:rsidRDefault="00AE06AC" w:rsidP="008A58B5">
            <w:pPr>
              <w:pStyle w:val="CRCoverPage"/>
              <w:spacing w:after="0"/>
              <w:rPr>
                <w:b/>
                <w:i/>
                <w:noProof/>
                <w:sz w:val="8"/>
                <w:szCs w:val="8"/>
              </w:rPr>
            </w:pPr>
          </w:p>
        </w:tc>
        <w:tc>
          <w:tcPr>
            <w:tcW w:w="6946" w:type="dxa"/>
            <w:gridSpan w:val="9"/>
            <w:tcBorders>
              <w:right w:val="single" w:sz="4" w:space="0" w:color="auto"/>
            </w:tcBorders>
          </w:tcPr>
          <w:p w14:paraId="2DE0481D" w14:textId="77777777" w:rsidR="00AE06AC" w:rsidRDefault="00AE06AC" w:rsidP="008A58B5">
            <w:pPr>
              <w:pStyle w:val="CRCoverPage"/>
              <w:spacing w:after="0"/>
              <w:rPr>
                <w:noProof/>
                <w:sz w:val="8"/>
                <w:szCs w:val="8"/>
              </w:rPr>
            </w:pPr>
          </w:p>
        </w:tc>
      </w:tr>
      <w:tr w:rsidR="00AE06AC" w14:paraId="3EE31854" w14:textId="77777777" w:rsidTr="008A58B5">
        <w:tc>
          <w:tcPr>
            <w:tcW w:w="2694" w:type="dxa"/>
            <w:gridSpan w:val="2"/>
            <w:tcBorders>
              <w:left w:val="single" w:sz="4" w:space="0" w:color="auto"/>
              <w:bottom w:val="single" w:sz="4" w:space="0" w:color="auto"/>
            </w:tcBorders>
          </w:tcPr>
          <w:p w14:paraId="4D12F410" w14:textId="77777777" w:rsidR="00AE06AC" w:rsidRDefault="00AE06AC"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D527" w14:textId="77777777" w:rsidR="00AE06AC" w:rsidRDefault="00AE06AC" w:rsidP="008A58B5">
            <w:pPr>
              <w:pStyle w:val="CRCoverPage"/>
              <w:spacing w:after="0"/>
              <w:ind w:left="100"/>
              <w:rPr>
                <w:noProof/>
                <w:lang w:eastAsia="ja-JP"/>
              </w:rPr>
            </w:pPr>
            <w:r>
              <w:rPr>
                <w:noProof/>
                <w:lang w:eastAsia="ja-JP"/>
              </w:rPr>
              <w:t>Keeping the obsolete NOTE makes readers confused.</w:t>
            </w:r>
          </w:p>
        </w:tc>
      </w:tr>
      <w:tr w:rsidR="00AE06AC" w14:paraId="00D33CD2" w14:textId="77777777" w:rsidTr="008A58B5">
        <w:tc>
          <w:tcPr>
            <w:tcW w:w="2694" w:type="dxa"/>
            <w:gridSpan w:val="2"/>
          </w:tcPr>
          <w:p w14:paraId="29291C5E" w14:textId="77777777" w:rsidR="00AE06AC" w:rsidRDefault="00AE06AC" w:rsidP="008A58B5">
            <w:pPr>
              <w:pStyle w:val="CRCoverPage"/>
              <w:spacing w:after="0"/>
              <w:rPr>
                <w:b/>
                <w:i/>
                <w:noProof/>
                <w:sz w:val="8"/>
                <w:szCs w:val="8"/>
              </w:rPr>
            </w:pPr>
          </w:p>
        </w:tc>
        <w:tc>
          <w:tcPr>
            <w:tcW w:w="6946" w:type="dxa"/>
            <w:gridSpan w:val="9"/>
          </w:tcPr>
          <w:p w14:paraId="2932116D" w14:textId="77777777" w:rsidR="00AE06AC" w:rsidRDefault="00AE06AC" w:rsidP="008A58B5">
            <w:pPr>
              <w:pStyle w:val="CRCoverPage"/>
              <w:spacing w:after="0"/>
              <w:rPr>
                <w:noProof/>
                <w:sz w:val="8"/>
                <w:szCs w:val="8"/>
              </w:rPr>
            </w:pPr>
          </w:p>
        </w:tc>
      </w:tr>
      <w:tr w:rsidR="00AE06AC" w14:paraId="7B095FAE" w14:textId="77777777" w:rsidTr="008A58B5">
        <w:tc>
          <w:tcPr>
            <w:tcW w:w="2694" w:type="dxa"/>
            <w:gridSpan w:val="2"/>
            <w:tcBorders>
              <w:top w:val="single" w:sz="4" w:space="0" w:color="auto"/>
              <w:left w:val="single" w:sz="4" w:space="0" w:color="auto"/>
            </w:tcBorders>
          </w:tcPr>
          <w:p w14:paraId="42D0FCEF" w14:textId="77777777" w:rsidR="00AE06AC" w:rsidRDefault="00AE06AC"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442F3" w14:textId="77777777" w:rsidR="00AE06AC" w:rsidRDefault="00AE06AC" w:rsidP="008A58B5">
            <w:pPr>
              <w:pStyle w:val="CRCoverPage"/>
              <w:spacing w:after="0"/>
              <w:ind w:left="100"/>
              <w:rPr>
                <w:noProof/>
              </w:rPr>
            </w:pPr>
            <w:r w:rsidRPr="007D578B">
              <w:rPr>
                <w:noProof/>
              </w:rPr>
              <w:t>6.2B.4.1.1</w:t>
            </w:r>
          </w:p>
        </w:tc>
      </w:tr>
      <w:tr w:rsidR="00AE06AC" w14:paraId="562EFCC4" w14:textId="77777777" w:rsidTr="008A58B5">
        <w:tc>
          <w:tcPr>
            <w:tcW w:w="2694" w:type="dxa"/>
            <w:gridSpan w:val="2"/>
            <w:tcBorders>
              <w:left w:val="single" w:sz="4" w:space="0" w:color="auto"/>
            </w:tcBorders>
          </w:tcPr>
          <w:p w14:paraId="31A89CA2" w14:textId="77777777" w:rsidR="00AE06AC" w:rsidRDefault="00AE06AC" w:rsidP="008A58B5">
            <w:pPr>
              <w:pStyle w:val="CRCoverPage"/>
              <w:spacing w:after="0"/>
              <w:rPr>
                <w:b/>
                <w:i/>
                <w:noProof/>
                <w:sz w:val="8"/>
                <w:szCs w:val="8"/>
              </w:rPr>
            </w:pPr>
          </w:p>
        </w:tc>
        <w:tc>
          <w:tcPr>
            <w:tcW w:w="6946" w:type="dxa"/>
            <w:gridSpan w:val="9"/>
            <w:tcBorders>
              <w:right w:val="single" w:sz="4" w:space="0" w:color="auto"/>
            </w:tcBorders>
          </w:tcPr>
          <w:p w14:paraId="2C8DC799" w14:textId="77777777" w:rsidR="00AE06AC" w:rsidRDefault="00AE06AC" w:rsidP="008A58B5">
            <w:pPr>
              <w:pStyle w:val="CRCoverPage"/>
              <w:spacing w:after="0"/>
              <w:rPr>
                <w:noProof/>
                <w:sz w:val="8"/>
                <w:szCs w:val="8"/>
              </w:rPr>
            </w:pPr>
          </w:p>
        </w:tc>
      </w:tr>
      <w:tr w:rsidR="00AE06AC" w14:paraId="0512A829" w14:textId="77777777" w:rsidTr="008A58B5">
        <w:tc>
          <w:tcPr>
            <w:tcW w:w="2694" w:type="dxa"/>
            <w:gridSpan w:val="2"/>
            <w:tcBorders>
              <w:left w:val="single" w:sz="4" w:space="0" w:color="auto"/>
            </w:tcBorders>
          </w:tcPr>
          <w:p w14:paraId="63A3D048" w14:textId="77777777" w:rsidR="00AE06AC" w:rsidRDefault="00AE06AC"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A3545" w14:textId="77777777" w:rsidR="00AE06AC" w:rsidRDefault="00AE06AC"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A6D1C" w14:textId="77777777" w:rsidR="00AE06AC" w:rsidRDefault="00AE06AC" w:rsidP="008A58B5">
            <w:pPr>
              <w:pStyle w:val="CRCoverPage"/>
              <w:spacing w:after="0"/>
              <w:jc w:val="center"/>
              <w:rPr>
                <w:b/>
                <w:caps/>
                <w:noProof/>
              </w:rPr>
            </w:pPr>
            <w:r>
              <w:rPr>
                <w:b/>
                <w:caps/>
                <w:noProof/>
              </w:rPr>
              <w:t>N</w:t>
            </w:r>
          </w:p>
        </w:tc>
        <w:tc>
          <w:tcPr>
            <w:tcW w:w="2977" w:type="dxa"/>
            <w:gridSpan w:val="4"/>
          </w:tcPr>
          <w:p w14:paraId="1518AB3C" w14:textId="77777777" w:rsidR="00AE06AC" w:rsidRDefault="00AE06AC"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DCB06" w14:textId="77777777" w:rsidR="00AE06AC" w:rsidRDefault="00AE06AC" w:rsidP="008A58B5">
            <w:pPr>
              <w:pStyle w:val="CRCoverPage"/>
              <w:spacing w:after="0"/>
              <w:ind w:left="99"/>
              <w:rPr>
                <w:noProof/>
              </w:rPr>
            </w:pPr>
          </w:p>
        </w:tc>
      </w:tr>
      <w:tr w:rsidR="00AE06AC" w14:paraId="1EEE9488" w14:textId="77777777" w:rsidTr="008A58B5">
        <w:tc>
          <w:tcPr>
            <w:tcW w:w="2694" w:type="dxa"/>
            <w:gridSpan w:val="2"/>
            <w:tcBorders>
              <w:left w:val="single" w:sz="4" w:space="0" w:color="auto"/>
            </w:tcBorders>
          </w:tcPr>
          <w:p w14:paraId="37C9CD7D" w14:textId="77777777" w:rsidR="00AE06AC" w:rsidRDefault="00AE06AC"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D0EC6" w14:textId="77777777" w:rsidR="00AE06AC" w:rsidRDefault="00AE06AC" w:rsidP="008A58B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C9E04" w14:textId="77777777" w:rsidR="00AE06AC" w:rsidRDefault="00AE06AC" w:rsidP="008A58B5">
            <w:pPr>
              <w:pStyle w:val="CRCoverPage"/>
              <w:spacing w:after="0"/>
              <w:jc w:val="center"/>
              <w:rPr>
                <w:b/>
                <w:caps/>
                <w:noProof/>
                <w:lang w:eastAsia="ja-JP"/>
              </w:rPr>
            </w:pPr>
            <w:r>
              <w:rPr>
                <w:rFonts w:hint="eastAsia"/>
                <w:b/>
                <w:caps/>
                <w:noProof/>
                <w:lang w:eastAsia="ja-JP"/>
              </w:rPr>
              <w:t>X</w:t>
            </w:r>
          </w:p>
        </w:tc>
        <w:tc>
          <w:tcPr>
            <w:tcW w:w="2977" w:type="dxa"/>
            <w:gridSpan w:val="4"/>
          </w:tcPr>
          <w:p w14:paraId="4796E25C" w14:textId="77777777" w:rsidR="00AE06AC" w:rsidRDefault="00AE06AC"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6B446" w14:textId="77777777" w:rsidR="00AE06AC" w:rsidRDefault="00AE06AC" w:rsidP="008A58B5">
            <w:pPr>
              <w:pStyle w:val="CRCoverPage"/>
              <w:spacing w:after="0"/>
              <w:ind w:left="99"/>
              <w:rPr>
                <w:noProof/>
              </w:rPr>
            </w:pPr>
            <w:r>
              <w:rPr>
                <w:noProof/>
              </w:rPr>
              <w:t xml:space="preserve">TS/TR ... CR ... </w:t>
            </w:r>
          </w:p>
        </w:tc>
      </w:tr>
      <w:tr w:rsidR="00AE06AC" w14:paraId="521E9869" w14:textId="77777777" w:rsidTr="008A58B5">
        <w:tc>
          <w:tcPr>
            <w:tcW w:w="2694" w:type="dxa"/>
            <w:gridSpan w:val="2"/>
            <w:tcBorders>
              <w:left w:val="single" w:sz="4" w:space="0" w:color="auto"/>
            </w:tcBorders>
          </w:tcPr>
          <w:p w14:paraId="41C4FA9A" w14:textId="77777777" w:rsidR="00AE06AC" w:rsidRDefault="00AE06AC"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CEC495" w14:textId="77777777" w:rsidR="00AE06AC" w:rsidRDefault="00AE06AC" w:rsidP="008A58B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84B6A" w14:textId="77777777" w:rsidR="00AE06AC" w:rsidRDefault="00AE06AC" w:rsidP="008A58B5">
            <w:pPr>
              <w:pStyle w:val="CRCoverPage"/>
              <w:spacing w:after="0"/>
              <w:jc w:val="center"/>
              <w:rPr>
                <w:b/>
                <w:caps/>
                <w:noProof/>
              </w:rPr>
            </w:pPr>
          </w:p>
        </w:tc>
        <w:tc>
          <w:tcPr>
            <w:tcW w:w="2977" w:type="dxa"/>
            <w:gridSpan w:val="4"/>
          </w:tcPr>
          <w:p w14:paraId="4D51FFB1" w14:textId="77777777" w:rsidR="00AE06AC" w:rsidRDefault="00AE06AC"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B0F80" w14:textId="77777777" w:rsidR="00AE06AC" w:rsidRDefault="00AE06AC" w:rsidP="008A58B5">
            <w:pPr>
              <w:pStyle w:val="CRCoverPage"/>
              <w:spacing w:after="0"/>
              <w:ind w:left="99"/>
              <w:rPr>
                <w:noProof/>
              </w:rPr>
            </w:pPr>
            <w:r w:rsidRPr="007D578B">
              <w:rPr>
                <w:noProof/>
              </w:rPr>
              <w:t>TS38.521-</w:t>
            </w:r>
            <w:r>
              <w:rPr>
                <w:noProof/>
              </w:rPr>
              <w:t>3</w:t>
            </w:r>
          </w:p>
        </w:tc>
      </w:tr>
      <w:tr w:rsidR="00AE06AC" w14:paraId="6BF64FDF" w14:textId="77777777" w:rsidTr="008A58B5">
        <w:tc>
          <w:tcPr>
            <w:tcW w:w="2694" w:type="dxa"/>
            <w:gridSpan w:val="2"/>
            <w:tcBorders>
              <w:left w:val="single" w:sz="4" w:space="0" w:color="auto"/>
            </w:tcBorders>
          </w:tcPr>
          <w:p w14:paraId="7AC9D818" w14:textId="77777777" w:rsidR="00AE06AC" w:rsidRDefault="00AE06AC"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741CC3" w14:textId="77777777" w:rsidR="00AE06AC" w:rsidRDefault="00AE06AC"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02B0B" w14:textId="77777777" w:rsidR="00AE06AC" w:rsidRDefault="00AE06AC" w:rsidP="008A58B5">
            <w:pPr>
              <w:pStyle w:val="CRCoverPage"/>
              <w:spacing w:after="0"/>
              <w:jc w:val="center"/>
              <w:rPr>
                <w:b/>
                <w:caps/>
                <w:noProof/>
                <w:lang w:eastAsia="ja-JP"/>
              </w:rPr>
            </w:pPr>
            <w:r>
              <w:rPr>
                <w:b/>
                <w:caps/>
                <w:noProof/>
                <w:lang w:eastAsia="ja-JP"/>
              </w:rPr>
              <w:t>X</w:t>
            </w:r>
          </w:p>
        </w:tc>
        <w:tc>
          <w:tcPr>
            <w:tcW w:w="2977" w:type="dxa"/>
            <w:gridSpan w:val="4"/>
          </w:tcPr>
          <w:p w14:paraId="39004CC4" w14:textId="77777777" w:rsidR="00AE06AC" w:rsidRDefault="00AE06AC"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DDA23" w14:textId="77777777" w:rsidR="00AE06AC" w:rsidRDefault="00AE06AC" w:rsidP="008A58B5">
            <w:pPr>
              <w:pStyle w:val="CRCoverPage"/>
              <w:spacing w:after="0"/>
              <w:ind w:left="99"/>
              <w:rPr>
                <w:noProof/>
              </w:rPr>
            </w:pPr>
            <w:r>
              <w:rPr>
                <w:noProof/>
              </w:rPr>
              <w:t xml:space="preserve">TS/TR ... CR ... </w:t>
            </w:r>
          </w:p>
        </w:tc>
      </w:tr>
      <w:tr w:rsidR="00AE06AC" w14:paraId="6172BEA4" w14:textId="77777777" w:rsidTr="008A58B5">
        <w:tc>
          <w:tcPr>
            <w:tcW w:w="2694" w:type="dxa"/>
            <w:gridSpan w:val="2"/>
            <w:tcBorders>
              <w:left w:val="single" w:sz="4" w:space="0" w:color="auto"/>
            </w:tcBorders>
          </w:tcPr>
          <w:p w14:paraId="63631213" w14:textId="77777777" w:rsidR="00AE06AC" w:rsidRDefault="00AE06AC" w:rsidP="008A58B5">
            <w:pPr>
              <w:pStyle w:val="CRCoverPage"/>
              <w:spacing w:after="0"/>
              <w:rPr>
                <w:b/>
                <w:i/>
                <w:noProof/>
              </w:rPr>
            </w:pPr>
          </w:p>
        </w:tc>
        <w:tc>
          <w:tcPr>
            <w:tcW w:w="6946" w:type="dxa"/>
            <w:gridSpan w:val="9"/>
            <w:tcBorders>
              <w:right w:val="single" w:sz="4" w:space="0" w:color="auto"/>
            </w:tcBorders>
          </w:tcPr>
          <w:p w14:paraId="6AB94AAD" w14:textId="77777777" w:rsidR="00AE06AC" w:rsidRDefault="00AE06AC" w:rsidP="008A58B5">
            <w:pPr>
              <w:pStyle w:val="CRCoverPage"/>
              <w:spacing w:after="0"/>
              <w:rPr>
                <w:noProof/>
              </w:rPr>
            </w:pPr>
          </w:p>
        </w:tc>
      </w:tr>
      <w:tr w:rsidR="00AE06AC" w14:paraId="609BD272" w14:textId="77777777" w:rsidTr="008A58B5">
        <w:tc>
          <w:tcPr>
            <w:tcW w:w="2694" w:type="dxa"/>
            <w:gridSpan w:val="2"/>
            <w:tcBorders>
              <w:left w:val="single" w:sz="4" w:space="0" w:color="auto"/>
              <w:bottom w:val="single" w:sz="4" w:space="0" w:color="auto"/>
            </w:tcBorders>
          </w:tcPr>
          <w:p w14:paraId="0A0873B8" w14:textId="77777777" w:rsidR="00AE06AC" w:rsidRDefault="00AE06AC"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C2108" w14:textId="77777777" w:rsidR="00AE06AC" w:rsidRDefault="00AE06AC" w:rsidP="008A58B5">
            <w:pPr>
              <w:pStyle w:val="CRCoverPage"/>
              <w:spacing w:after="0"/>
              <w:ind w:left="100"/>
              <w:rPr>
                <w:noProof/>
              </w:rPr>
            </w:pPr>
          </w:p>
        </w:tc>
      </w:tr>
      <w:tr w:rsidR="00AE06AC" w:rsidRPr="008863B9" w14:paraId="1CFC3AE8" w14:textId="77777777" w:rsidTr="008A58B5">
        <w:tc>
          <w:tcPr>
            <w:tcW w:w="2694" w:type="dxa"/>
            <w:gridSpan w:val="2"/>
            <w:tcBorders>
              <w:top w:val="single" w:sz="4" w:space="0" w:color="auto"/>
              <w:bottom w:val="single" w:sz="4" w:space="0" w:color="auto"/>
            </w:tcBorders>
          </w:tcPr>
          <w:p w14:paraId="54E55580" w14:textId="77777777" w:rsidR="00AE06AC" w:rsidRPr="008863B9" w:rsidRDefault="00AE06AC"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DFEFD" w14:textId="77777777" w:rsidR="00AE06AC" w:rsidRPr="008863B9" w:rsidRDefault="00AE06AC" w:rsidP="008A58B5">
            <w:pPr>
              <w:pStyle w:val="CRCoverPage"/>
              <w:spacing w:after="0"/>
              <w:ind w:left="100"/>
              <w:rPr>
                <w:noProof/>
                <w:sz w:val="8"/>
                <w:szCs w:val="8"/>
              </w:rPr>
            </w:pPr>
          </w:p>
        </w:tc>
      </w:tr>
      <w:tr w:rsidR="00AE06AC" w14:paraId="39CB5B42" w14:textId="77777777" w:rsidTr="008A58B5">
        <w:tc>
          <w:tcPr>
            <w:tcW w:w="2694" w:type="dxa"/>
            <w:gridSpan w:val="2"/>
            <w:tcBorders>
              <w:top w:val="single" w:sz="4" w:space="0" w:color="auto"/>
              <w:left w:val="single" w:sz="4" w:space="0" w:color="auto"/>
              <w:bottom w:val="single" w:sz="4" w:space="0" w:color="auto"/>
            </w:tcBorders>
          </w:tcPr>
          <w:p w14:paraId="136C87A9" w14:textId="77777777" w:rsidR="00AE06AC" w:rsidRDefault="00AE06AC"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D2CC5" w14:textId="77777777" w:rsidR="00AE06AC" w:rsidRDefault="00AE06AC" w:rsidP="008A58B5">
            <w:pPr>
              <w:pStyle w:val="CRCoverPage"/>
              <w:spacing w:after="0"/>
              <w:ind w:left="100"/>
              <w:rPr>
                <w:noProof/>
              </w:rPr>
            </w:pPr>
          </w:p>
        </w:tc>
      </w:tr>
    </w:tbl>
    <w:p w14:paraId="370645C0" w14:textId="77777777" w:rsidR="00AE06AC" w:rsidRDefault="00AE06AC" w:rsidP="00AE06AC">
      <w:pPr>
        <w:rPr>
          <w:noProof/>
        </w:rPr>
        <w:sectPr w:rsidR="00AE06AC">
          <w:headerReference w:type="even" r:id="rId12"/>
          <w:footnotePr>
            <w:numRestart w:val="eachSect"/>
          </w:footnotePr>
          <w:pgSz w:w="11907" w:h="16840" w:code="9"/>
          <w:pgMar w:top="1418" w:right="1134" w:bottom="1134" w:left="1134" w:header="680" w:footer="567" w:gutter="0"/>
          <w:cols w:space="720"/>
        </w:sectPr>
      </w:pPr>
    </w:p>
    <w:p w14:paraId="3EC16E30" w14:textId="77777777" w:rsidR="002B24AE" w:rsidRPr="00BD62C7" w:rsidRDefault="002B24AE" w:rsidP="002B24AE">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0A007A54" w14:textId="77777777" w:rsidR="001310A1" w:rsidRPr="00EF5447" w:rsidRDefault="001310A1" w:rsidP="001310A1">
      <w:pPr>
        <w:pStyle w:val="Heading5"/>
      </w:pPr>
      <w:r w:rsidRPr="00EF5447">
        <w:t>6.2B.4.1.1</w:t>
      </w:r>
      <w:r w:rsidRPr="00EF5447">
        <w:tab/>
        <w:t>Intra-band contiguous EN-DC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B657D47" w14:textId="77777777" w:rsidR="002B24AE" w:rsidRPr="00CF2633" w:rsidRDefault="002B24AE" w:rsidP="002B24AE">
      <w:pPr>
        <w:pStyle w:val="B10"/>
        <w:ind w:left="0" w:firstLine="0"/>
        <w:rPr>
          <w:b/>
          <w:bCs/>
        </w:rPr>
      </w:pPr>
      <w:bookmarkStart w:id="24" w:name="_Hlk494452010"/>
      <w:bookmarkStart w:id="25" w:name="_Toc21344234"/>
      <w:bookmarkStart w:id="26" w:name="_Toc29801718"/>
      <w:bookmarkStart w:id="27" w:name="_Toc29802142"/>
      <w:bookmarkStart w:id="28" w:name="_Toc29802767"/>
      <w:bookmarkStart w:id="29" w:name="_Toc36107509"/>
      <w:bookmarkStart w:id="30" w:name="_Toc37251268"/>
      <w:bookmarkStart w:id="31" w:name="_Toc45888070"/>
      <w:bookmarkStart w:id="32" w:name="_Toc45888669"/>
      <w:bookmarkStart w:id="33" w:name="_Toc61367310"/>
      <w:bookmarkStart w:id="34" w:name="_Toc61372693"/>
      <w:bookmarkStart w:id="35" w:name="_Toc68230633"/>
      <w:bookmarkStart w:id="36" w:name="_Toc69084046"/>
      <w:bookmarkStart w:id="37" w:name="_Toc75467055"/>
      <w:bookmarkStart w:id="38" w:name="_Toc76509077"/>
      <w:bookmarkStart w:id="39" w:name="_Toc7671806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731B164" w14:textId="2F50CA2A" w:rsidR="001E1D88" w:rsidRPr="00EF5447" w:rsidRDefault="003324B6" w:rsidP="003324B6">
      <w:pPr>
        <w:pStyle w:val="B10"/>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,NR</w:t>
      </w:r>
      <w:proofErr w:type="spellEnd"/>
      <w:proofErr w:type="gramEnd"/>
      <w:r>
        <w:rPr>
          <w:lang w:eastAsia="zh-CN"/>
        </w:rPr>
        <w:t xml:space="preserve"> is 3 dB, 6 dB, or 0 dB according to clause 6.2.4 of TS 38.101-1 [2] for a UE that supports power class 2 or power class 1.5 in the NR band of the EN-DC combination as defined in clause 6.2.1 of TS 38.101-1 [2];</w:t>
      </w:r>
    </w:p>
    <w:p w14:paraId="1D829066" w14:textId="77777777" w:rsidR="003324B6" w:rsidRDefault="001E1D88" w:rsidP="001E1D88">
      <w:pPr>
        <w:pStyle w:val="B10"/>
        <w:rPr>
          <w:lang w:bidi="bn-IN"/>
        </w:rPr>
      </w:pPr>
      <w:r w:rsidRPr="00EF5447">
        <w:t>-</w:t>
      </w:r>
      <w:r w:rsidRPr="00EF5447">
        <w:tab/>
      </w:r>
      <w:proofErr w:type="spellStart"/>
      <w:proofErr w:type="gramStart"/>
      <w:r w:rsidRPr="00EF5447">
        <w:rPr>
          <w:lang w:bidi="bn-IN"/>
        </w:rPr>
        <w:t>P</w:t>
      </w:r>
      <w:r w:rsidRPr="00EF5447">
        <w:rPr>
          <w:vertAlign w:val="subscript"/>
          <w:lang w:bidi="bn-IN"/>
        </w:rPr>
        <w:t>PowerClass,E</w:t>
      </w:r>
      <w:proofErr w:type="spellEnd"/>
      <w:proofErr w:type="gram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1B083EEC" w14:textId="339CB2C2" w:rsidR="003324B6" w:rsidRDefault="003324B6" w:rsidP="001E1D88">
      <w:pPr>
        <w:pStyle w:val="B10"/>
        <w:rPr>
          <w:lang w:eastAsia="zh-CN"/>
        </w:rPr>
      </w:pPr>
      <w:r>
        <w:rPr>
          <w:lang w:bidi="bn-IN"/>
        </w:rPr>
        <w:t>-</w:t>
      </w:r>
      <w:r>
        <w:rPr>
          <w:lang w:bidi="bn-IN"/>
        </w:rPr>
        <w:tab/>
      </w:r>
      <w:proofErr w:type="spellStart"/>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,E</w:t>
      </w:r>
      <w:proofErr w:type="spellEnd"/>
      <w:proofErr w:type="gram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330213DE" w14:textId="77777777" w:rsidR="00EE6FCB" w:rsidRDefault="000E2966" w:rsidP="00EE6FCB">
      <w:pPr>
        <w:pStyle w:val="B10"/>
      </w:pPr>
      <w:r w:rsidRPr="00EF5447">
        <w:t>-</w:t>
      </w:r>
      <w:r w:rsidRPr="00EF5447">
        <w:tab/>
      </w:r>
      <w:proofErr w:type="spellStart"/>
      <w:r w:rsidR="00A93100" w:rsidRPr="00EF5447">
        <w:t>ΔP</w:t>
      </w:r>
      <w:r w:rsidR="00A93100" w:rsidRPr="00EF5447">
        <w:rPr>
          <w:vertAlign w:val="subscript"/>
        </w:rPr>
        <w:t>PowerClass,EN</w:t>
      </w:r>
      <w:proofErr w:type="spellEnd"/>
      <w:r w:rsidR="00A93100" w:rsidRPr="00EF5447">
        <w:rPr>
          <w:vertAlign w:val="subscript"/>
        </w:rPr>
        <w:t xml:space="preserve">-DC </w:t>
      </w:r>
      <w:r w:rsidR="00A93100" w:rsidRPr="00EF5447">
        <w:t xml:space="preserve">is 3 dB for a power class 2 capable EN-DC UE when  LTE UL/DL configuration is 0 or 6; or LTE UL/DL configuration is 1 and special subframe configuration is 0 or 5; </w:t>
      </w:r>
      <w:proofErr w:type="spellStart"/>
      <w:r w:rsidR="00A93100" w:rsidRPr="00EF5447">
        <w:t>ΔP</w:t>
      </w:r>
      <w:r w:rsidR="00A93100" w:rsidRPr="00EF5447">
        <w:rPr>
          <w:vertAlign w:val="subscript"/>
        </w:rPr>
        <w:t>PowerClass,EN</w:t>
      </w:r>
      <w:proofErr w:type="spellEnd"/>
      <w:r w:rsidR="00A93100" w:rsidRPr="00EF5447">
        <w:rPr>
          <w:vertAlign w:val="subscript"/>
        </w:rPr>
        <w:t xml:space="preserve">-DC </w:t>
      </w:r>
      <w:r w:rsidR="00A93100" w:rsidRPr="00EF5447">
        <w:t xml:space="preserve">= 3 dB when the IE </w:t>
      </w:r>
      <w:r w:rsidR="00A93100" w:rsidRPr="00EF5447">
        <w:rPr>
          <w:i/>
        </w:rPr>
        <w:t>p-maxUE-FR1</w:t>
      </w:r>
      <w:r w:rsidR="00A93100" w:rsidRPr="00EF5447">
        <w:t xml:space="preserve"> as defined in TS 36.331 [4] is provided and set to the maximum output power of the default power class or lower; </w:t>
      </w:r>
      <w:proofErr w:type="spellStart"/>
      <w:r w:rsidR="00A93100" w:rsidRPr="00EF5447">
        <w:t>ΔP</w:t>
      </w:r>
      <w:r w:rsidR="00A93100" w:rsidRPr="00EF5447">
        <w:rPr>
          <w:vertAlign w:val="subscript"/>
        </w:rPr>
        <w:t>PowerClass,EN</w:t>
      </w:r>
      <w:proofErr w:type="spellEnd"/>
      <w:r w:rsidR="00A93100" w:rsidRPr="00EF5447">
        <w:rPr>
          <w:vertAlign w:val="subscript"/>
        </w:rPr>
        <w:t xml:space="preserve">-DC </w:t>
      </w:r>
      <w:r w:rsidR="00A93100" w:rsidRPr="00EF5447">
        <w:t>is 6 dB for a power class 1.5 capable EN-DC UE when the LTE UL duty cycle is greater than max(50%,</w:t>
      </w:r>
      <w:r w:rsidR="003324B6" w:rsidRPr="007A554C">
        <w:t xml:space="preserve"> </w:t>
      </w:r>
      <w:r w:rsidR="003324B6" w:rsidRPr="00E96E2D">
        <w:rPr>
          <w:i/>
          <w:iCs/>
        </w:rPr>
        <w:t>maxUplinkDutyCycle-PC2-FR1</w:t>
      </w:r>
      <w:r w:rsidR="00A93100" w:rsidRPr="00EF5447">
        <w:t xml:space="preserve">); </w:t>
      </w:r>
      <w:proofErr w:type="spellStart"/>
      <w:r w:rsidR="00A93100" w:rsidRPr="00EF5447">
        <w:t>ΔP</w:t>
      </w:r>
      <w:r w:rsidR="00A93100" w:rsidRPr="00EF5447">
        <w:rPr>
          <w:vertAlign w:val="subscript"/>
        </w:rPr>
        <w:t>PowerClass,EN</w:t>
      </w:r>
      <w:proofErr w:type="spellEnd"/>
      <w:r w:rsidR="00A93100" w:rsidRPr="00EF5447">
        <w:rPr>
          <w:vertAlign w:val="subscript"/>
        </w:rPr>
        <w:t xml:space="preserve">-DC </w:t>
      </w:r>
      <w:r w:rsidR="00A93100" w:rsidRPr="00EF5447">
        <w:t>is 3 dB for a power class 1.5 capable EN-DC UE when the LTE UL duty cycle is between max(50%,</w:t>
      </w:r>
      <w:r w:rsidR="003324B6" w:rsidRPr="00E96E2D">
        <w:rPr>
          <w:i/>
          <w:iCs/>
        </w:rPr>
        <w:t>maxUplinkDutyCycle-PC2-FR1</w:t>
      </w:r>
      <w:r w:rsidR="00A93100" w:rsidRPr="00EF5447">
        <w:t>) and max(25%,</w:t>
      </w:r>
      <w:r w:rsidR="003324B6">
        <w:t>0.5*</w:t>
      </w:r>
      <w:r w:rsidR="003324B6" w:rsidRPr="00D841C7">
        <w:rPr>
          <w:i/>
          <w:iCs/>
        </w:rPr>
        <w:t>maxUplinkDutyCycle-PC2-FR1</w:t>
      </w:r>
      <w:r w:rsidR="00A93100" w:rsidRPr="00EF5447">
        <w:t xml:space="preserve">); otherwise </w:t>
      </w:r>
      <w:proofErr w:type="spellStart"/>
      <w:r w:rsidR="00A93100" w:rsidRPr="00EF5447">
        <w:t>ΔP</w:t>
      </w:r>
      <w:r w:rsidR="00A93100" w:rsidRPr="00EF5447">
        <w:rPr>
          <w:vertAlign w:val="subscript"/>
        </w:rPr>
        <w:t>PowerClass,EN</w:t>
      </w:r>
      <w:proofErr w:type="spellEnd"/>
      <w:r w:rsidR="00A93100" w:rsidRPr="00EF5447">
        <w:rPr>
          <w:vertAlign w:val="subscript"/>
        </w:rPr>
        <w:t xml:space="preserve">-DC </w:t>
      </w:r>
      <w:r w:rsidR="00A93100" w:rsidRPr="00EF5447">
        <w:t>= 0 dB;</w:t>
      </w:r>
      <w:r w:rsidR="003324B6">
        <w:t xml:space="preserve"> The IE </w:t>
      </w:r>
      <w:r w:rsidR="003324B6" w:rsidRPr="00E96E2D">
        <w:rPr>
          <w:i/>
          <w:iCs/>
        </w:rPr>
        <w:t>maxUplinkDutyCycle-PC2-FR1</w:t>
      </w:r>
      <w:r w:rsidR="003324B6">
        <w:t xml:space="preserve"> is defined in TS 38.331 [9].</w:t>
      </w:r>
    </w:p>
    <w:p w14:paraId="56B02764" w14:textId="39537FAA" w:rsidR="000E2966" w:rsidRPr="00EF5447" w:rsidRDefault="00EE6FCB" w:rsidP="00EE6FCB">
      <w:pPr>
        <w:pStyle w:val="B10"/>
      </w:pPr>
      <w:r>
        <w:rPr>
          <w:lang w:bidi="bn-IN"/>
        </w:rPr>
        <w:t>-</w:t>
      </w:r>
      <w:r>
        <w:rPr>
          <w:lang w:bidi="bn-IN"/>
        </w:rPr>
        <w:tab/>
      </w:r>
      <w:r>
        <w:rPr>
          <w:lang w:eastAsia="zh-CN"/>
        </w:rPr>
        <w:t>NOTE:</w:t>
      </w:r>
      <w:r w:rsidR="00F61C00" w:rsidRPr="00F61C00">
        <w:rPr>
          <w:lang w:eastAsia="zh-CN"/>
        </w:rPr>
        <w:t xml:space="preserve"> </w:t>
      </w:r>
      <w:r w:rsidR="00F61C00">
        <w:rPr>
          <w:lang w:eastAsia="zh-CN"/>
        </w:rPr>
        <w:t xml:space="preserve">UE </w:t>
      </w:r>
      <w:proofErr w:type="gramStart"/>
      <w:r w:rsidR="00F61C00">
        <w:rPr>
          <w:lang w:eastAsia="zh-CN"/>
        </w:rPr>
        <w:t xml:space="preserve">reports </w:t>
      </w:r>
      <w:r>
        <w:rPr>
          <w:lang w:eastAsia="zh-CN"/>
        </w:rPr>
        <w:t xml:space="preserve"> </w:t>
      </w:r>
      <w:r w:rsidRPr="008A76DE">
        <w:rPr>
          <w:lang w:eastAsia="zh-CN"/>
        </w:rPr>
        <w:t>∆</w:t>
      </w:r>
      <w:proofErr w:type="spellStart"/>
      <w:proofErr w:type="gramEnd"/>
      <w:r w:rsidRPr="008A76DE">
        <w:rPr>
          <w:lang w:eastAsia="zh-CN"/>
        </w:rPr>
        <w:t>P</w:t>
      </w:r>
      <w:r w:rsidRPr="008A76DE">
        <w:rPr>
          <w:vertAlign w:val="subscript"/>
          <w:lang w:eastAsia="zh-CN"/>
        </w:rPr>
        <w:t>PowerClass,EN</w:t>
      </w:r>
      <w:proofErr w:type="spellEnd"/>
      <w:r w:rsidRPr="008A76DE">
        <w:rPr>
          <w:vertAlign w:val="subscript"/>
          <w:lang w:eastAsia="zh-CN"/>
        </w:rPr>
        <w:t>-DC</w:t>
      </w:r>
      <w:r w:rsidRPr="008A76DE">
        <w:rPr>
          <w:lang w:eastAsia="zh-CN"/>
        </w:rPr>
        <w:t xml:space="preserve"> when</w:t>
      </w:r>
      <w:ins w:id="40" w:author="Author">
        <w:r w:rsidR="003029B6" w:rsidRPr="003029B6">
          <w:rPr>
            <w:i/>
            <w:iCs/>
            <w:lang w:eastAsia="zh-CN"/>
          </w:rPr>
          <w:t xml:space="preserve"> </w:t>
        </w:r>
        <w:r w:rsidR="003029B6" w:rsidRPr="0006714E">
          <w:rPr>
            <w:i/>
            <w:iCs/>
            <w:lang w:eastAsia="zh-CN"/>
            <w:rPrChange w:id="41" w:author="Author">
              <w:rPr>
                <w:lang w:eastAsia="zh-CN"/>
              </w:rPr>
            </w:rPrChange>
          </w:rPr>
          <w:t>deltaPowerClassReporting-r18</w:t>
        </w:r>
      </w:ins>
      <w:del w:id="42" w:author="Author">
        <w:r w:rsidRPr="008A76DE" w:rsidDel="003029B6">
          <w:rPr>
            <w:lang w:eastAsia="zh-CN"/>
          </w:rPr>
          <w:delText xml:space="preserve"> </w:delText>
        </w:r>
        <w:r w:rsidR="00F61C00" w:rsidDel="003029B6">
          <w:rPr>
            <w:lang w:eastAsia="zh-CN"/>
          </w:rPr>
          <w:delText>[∆P</w:delText>
        </w:r>
        <w:r w:rsidR="00F61C00" w:rsidDel="003029B6">
          <w:rPr>
            <w:vertAlign w:val="subscript"/>
            <w:lang w:eastAsia="zh-CN"/>
          </w:rPr>
          <w:delText>PowerClass,EN-DC</w:delText>
        </w:r>
        <w:r w:rsidR="00F61C00" w:rsidDel="003029B6">
          <w:rPr>
            <w:lang w:eastAsia="zh-CN"/>
          </w:rPr>
          <w:delText xml:space="preserve"> reporting capability XXX-r18</w:delText>
        </w:r>
      </w:del>
      <w:r w:rsidR="00F61C00">
        <w:rPr>
          <w:lang w:eastAsia="zh-CN"/>
        </w:rPr>
        <w:t xml:space="preserve"> is present</w:t>
      </w:r>
      <w:del w:id="43" w:author="Author">
        <w:r w:rsidR="00F61C00" w:rsidDel="003029B6">
          <w:rPr>
            <w:lang w:eastAsia="zh-CN"/>
          </w:rPr>
          <w:delText>]</w:delText>
        </w:r>
      </w:del>
      <w:r w:rsidR="00F61C00">
        <w:rPr>
          <w:lang w:eastAsia="zh-CN"/>
        </w:rPr>
        <w:t xml:space="preserve">, dpc-Reporting-FR1 [7] is </w:t>
      </w:r>
      <w:proofErr w:type="spellStart"/>
      <w:r w:rsidR="00F61C00">
        <w:rPr>
          <w:lang w:eastAsia="zh-CN"/>
        </w:rPr>
        <w:t>configured</w:t>
      </w:r>
      <w:r w:rsidRPr="008A76DE">
        <w:rPr>
          <w:lang w:eastAsia="zh-CN"/>
        </w:rPr>
        <w:t>and</w:t>
      </w:r>
      <w:proofErr w:type="spellEnd"/>
      <w:r w:rsidRPr="008A76DE">
        <w:rPr>
          <w:lang w:eastAsia="zh-CN"/>
        </w:rPr>
        <w:t xml:space="preserve"> the reporting is triggered only by uplink duty cycle exceedance or by return to the </w:t>
      </w:r>
      <w:proofErr w:type="spellStart"/>
      <w:r w:rsidRPr="008A76DE">
        <w:rPr>
          <w:i/>
          <w:iCs/>
          <w:lang w:eastAsia="zh-CN"/>
        </w:rPr>
        <w:t>powerClass</w:t>
      </w:r>
      <w:proofErr w:type="spellEnd"/>
      <w:r w:rsidRPr="008A76DE">
        <w:rPr>
          <w:lang w:eastAsia="zh-CN"/>
        </w:rPr>
        <w:t xml:space="preserve"> after the duty cycle exceedance.</w:t>
      </w:r>
    </w:p>
    <w:p w14:paraId="527E99A3" w14:textId="27299ECE" w:rsidR="00867B93" w:rsidRPr="00EF5447" w:rsidRDefault="00867B93" w:rsidP="00EA1C6C">
      <w:r w:rsidRPr="00EF5447">
        <w:t xml:space="preserve">and whenever </w:t>
      </w:r>
      <w:r w:rsidR="006B3509" w:rsidRPr="00EF5447">
        <w:t xml:space="preserve">an NS signalling other than </w:t>
      </w:r>
      <w:r w:rsidRPr="00EF5447">
        <w:t>NS_01 is indicated within CG 2:</w:t>
      </w:r>
    </w:p>
    <w:p w14:paraId="47E7C32D" w14:textId="77777777" w:rsidR="002B24AE" w:rsidRPr="00CF2633" w:rsidRDefault="002B24AE" w:rsidP="002B24AE">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3467E038" w14:textId="77777777" w:rsidR="002B24AE" w:rsidRPr="00CF2633" w:rsidRDefault="002B24AE" w:rsidP="002B24AE">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64588B71" w14:textId="77777777" w:rsidR="005972C6" w:rsidRPr="002B24AE" w:rsidRDefault="005972C6" w:rsidP="005972C6">
      <w:pPr>
        <w:rPr>
          <w:rFonts w:eastAsia="ＭＳ 明朝"/>
          <w:lang w:eastAsia="de-DE"/>
        </w:rPr>
      </w:pPr>
    </w:p>
    <w:sectPr w:rsidR="005972C6" w:rsidRPr="002B24AE"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8FA08" w14:textId="77777777" w:rsidR="00D7584A" w:rsidRDefault="00D7584A">
      <w:r>
        <w:separator/>
      </w:r>
    </w:p>
    <w:p w14:paraId="71CCD680" w14:textId="77777777" w:rsidR="00D7584A" w:rsidRDefault="00D7584A"/>
  </w:endnote>
  <w:endnote w:type="continuationSeparator" w:id="0">
    <w:p w14:paraId="7961F3DD" w14:textId="77777777" w:rsidR="00D7584A" w:rsidRDefault="00D7584A">
      <w:r>
        <w:continuationSeparator/>
      </w:r>
    </w:p>
    <w:p w14:paraId="3DD55707" w14:textId="77777777" w:rsidR="00D7584A" w:rsidRDefault="00D7584A"/>
  </w:endnote>
  <w:endnote w:type="continuationNotice" w:id="1">
    <w:p w14:paraId="74816FDC" w14:textId="77777777" w:rsidR="00D7584A" w:rsidRDefault="00D75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l‚r –¾’©"/>
    <w:panose1 w:val="02020609040205080304"/>
    <w:charset w:val="80"/>
    <w:family w:val="roman"/>
    <w:pitch w:val="fixed"/>
    <w:sig w:usb0="E00002FF" w:usb1="6AC7FDFB" w:usb2="08000012" w:usb3="00000000" w:csb0="0002009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C84849" w:rsidRDefault="00C848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47A3" w14:textId="77777777" w:rsidR="00D7584A" w:rsidRDefault="00D7584A">
      <w:r>
        <w:separator/>
      </w:r>
    </w:p>
    <w:p w14:paraId="57AB192C" w14:textId="77777777" w:rsidR="00D7584A" w:rsidRDefault="00D7584A"/>
  </w:footnote>
  <w:footnote w:type="continuationSeparator" w:id="0">
    <w:p w14:paraId="220D5B7B" w14:textId="77777777" w:rsidR="00D7584A" w:rsidRDefault="00D7584A">
      <w:r>
        <w:continuationSeparator/>
      </w:r>
    </w:p>
    <w:p w14:paraId="757B4922" w14:textId="77777777" w:rsidR="00D7584A" w:rsidRDefault="00D7584A"/>
  </w:footnote>
  <w:footnote w:type="continuationNotice" w:id="1">
    <w:p w14:paraId="5974C83A" w14:textId="77777777" w:rsidR="00D7584A" w:rsidRDefault="00D75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F17DD" w14:textId="77777777" w:rsidR="00AE06AC" w:rsidRDefault="00AE06A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12"/>
  </w:num>
  <w:num w:numId="18">
    <w:abstractNumId w:val="15"/>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removePersonalInformation/>
  <w:removeDateAndTime/>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E"/>
    <w:rsid w:val="000008D5"/>
    <w:rsid w:val="00001700"/>
    <w:rsid w:val="00001D38"/>
    <w:rsid w:val="00001D87"/>
    <w:rsid w:val="0000223E"/>
    <w:rsid w:val="00003104"/>
    <w:rsid w:val="00003694"/>
    <w:rsid w:val="000037A3"/>
    <w:rsid w:val="00003978"/>
    <w:rsid w:val="000039E7"/>
    <w:rsid w:val="00003DB5"/>
    <w:rsid w:val="00003F13"/>
    <w:rsid w:val="00003F42"/>
    <w:rsid w:val="000041E0"/>
    <w:rsid w:val="0000468E"/>
    <w:rsid w:val="00004773"/>
    <w:rsid w:val="0000477B"/>
    <w:rsid w:val="00004B1F"/>
    <w:rsid w:val="0000531B"/>
    <w:rsid w:val="000055D3"/>
    <w:rsid w:val="00005E89"/>
    <w:rsid w:val="00005F9F"/>
    <w:rsid w:val="00006DE4"/>
    <w:rsid w:val="000070C2"/>
    <w:rsid w:val="00007381"/>
    <w:rsid w:val="000076B7"/>
    <w:rsid w:val="00007819"/>
    <w:rsid w:val="00007CEB"/>
    <w:rsid w:val="00007EE2"/>
    <w:rsid w:val="0001051F"/>
    <w:rsid w:val="00011157"/>
    <w:rsid w:val="00011226"/>
    <w:rsid w:val="000112FB"/>
    <w:rsid w:val="00011813"/>
    <w:rsid w:val="00011901"/>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C3B"/>
    <w:rsid w:val="00022E4A"/>
    <w:rsid w:val="00022F43"/>
    <w:rsid w:val="00023D3C"/>
    <w:rsid w:val="00023EA3"/>
    <w:rsid w:val="0002476F"/>
    <w:rsid w:val="000248FC"/>
    <w:rsid w:val="000250F7"/>
    <w:rsid w:val="0002609D"/>
    <w:rsid w:val="00026454"/>
    <w:rsid w:val="00026DBC"/>
    <w:rsid w:val="0002732B"/>
    <w:rsid w:val="00027389"/>
    <w:rsid w:val="000275FE"/>
    <w:rsid w:val="000277D9"/>
    <w:rsid w:val="00027B17"/>
    <w:rsid w:val="00027C26"/>
    <w:rsid w:val="00027F87"/>
    <w:rsid w:val="000302F6"/>
    <w:rsid w:val="00030E36"/>
    <w:rsid w:val="00031607"/>
    <w:rsid w:val="0003293D"/>
    <w:rsid w:val="00032DDC"/>
    <w:rsid w:val="00032FE6"/>
    <w:rsid w:val="000337CC"/>
    <w:rsid w:val="00033951"/>
    <w:rsid w:val="000339D8"/>
    <w:rsid w:val="00033DAD"/>
    <w:rsid w:val="000346BD"/>
    <w:rsid w:val="0003471D"/>
    <w:rsid w:val="000347F9"/>
    <w:rsid w:val="000349A6"/>
    <w:rsid w:val="00034A80"/>
    <w:rsid w:val="0003525A"/>
    <w:rsid w:val="00035455"/>
    <w:rsid w:val="000354AA"/>
    <w:rsid w:val="0003586C"/>
    <w:rsid w:val="000368A5"/>
    <w:rsid w:val="00036AC1"/>
    <w:rsid w:val="00036D51"/>
    <w:rsid w:val="0003751E"/>
    <w:rsid w:val="0003791B"/>
    <w:rsid w:val="0004087C"/>
    <w:rsid w:val="00040A8F"/>
    <w:rsid w:val="00040B80"/>
    <w:rsid w:val="00040BEF"/>
    <w:rsid w:val="00040F14"/>
    <w:rsid w:val="00041A3F"/>
    <w:rsid w:val="00042015"/>
    <w:rsid w:val="00042EE7"/>
    <w:rsid w:val="000439C2"/>
    <w:rsid w:val="00043A50"/>
    <w:rsid w:val="00044E98"/>
    <w:rsid w:val="0004548C"/>
    <w:rsid w:val="000455FD"/>
    <w:rsid w:val="00045A40"/>
    <w:rsid w:val="00045C4C"/>
    <w:rsid w:val="00045E47"/>
    <w:rsid w:val="000464EF"/>
    <w:rsid w:val="00046E98"/>
    <w:rsid w:val="00047010"/>
    <w:rsid w:val="00047598"/>
    <w:rsid w:val="00047713"/>
    <w:rsid w:val="00047B3F"/>
    <w:rsid w:val="00047D63"/>
    <w:rsid w:val="00047F94"/>
    <w:rsid w:val="00047F9A"/>
    <w:rsid w:val="00050129"/>
    <w:rsid w:val="00050579"/>
    <w:rsid w:val="00050D35"/>
    <w:rsid w:val="00051162"/>
    <w:rsid w:val="00051405"/>
    <w:rsid w:val="000518F3"/>
    <w:rsid w:val="00051A4A"/>
    <w:rsid w:val="00051D95"/>
    <w:rsid w:val="00051DE7"/>
    <w:rsid w:val="0005276D"/>
    <w:rsid w:val="00052B83"/>
    <w:rsid w:val="000530D1"/>
    <w:rsid w:val="00053259"/>
    <w:rsid w:val="000532FD"/>
    <w:rsid w:val="0005364E"/>
    <w:rsid w:val="0005374D"/>
    <w:rsid w:val="00053790"/>
    <w:rsid w:val="00053813"/>
    <w:rsid w:val="00053A33"/>
    <w:rsid w:val="00053B2D"/>
    <w:rsid w:val="00053C2F"/>
    <w:rsid w:val="00053C8B"/>
    <w:rsid w:val="0005406E"/>
    <w:rsid w:val="000542AF"/>
    <w:rsid w:val="00054814"/>
    <w:rsid w:val="0005486F"/>
    <w:rsid w:val="0005493F"/>
    <w:rsid w:val="00054A3B"/>
    <w:rsid w:val="0005537A"/>
    <w:rsid w:val="000553A8"/>
    <w:rsid w:val="000565FF"/>
    <w:rsid w:val="00056E45"/>
    <w:rsid w:val="00056FEF"/>
    <w:rsid w:val="00060890"/>
    <w:rsid w:val="0006099E"/>
    <w:rsid w:val="00060AA9"/>
    <w:rsid w:val="00060CB6"/>
    <w:rsid w:val="00060CBE"/>
    <w:rsid w:val="00060EEB"/>
    <w:rsid w:val="000620D6"/>
    <w:rsid w:val="000625F1"/>
    <w:rsid w:val="00063231"/>
    <w:rsid w:val="00063FCC"/>
    <w:rsid w:val="00064053"/>
    <w:rsid w:val="00064106"/>
    <w:rsid w:val="00064438"/>
    <w:rsid w:val="0006481D"/>
    <w:rsid w:val="000648AF"/>
    <w:rsid w:val="00064DCA"/>
    <w:rsid w:val="00065221"/>
    <w:rsid w:val="00065419"/>
    <w:rsid w:val="00065AF5"/>
    <w:rsid w:val="00065FA6"/>
    <w:rsid w:val="0006604D"/>
    <w:rsid w:val="000660C7"/>
    <w:rsid w:val="00066595"/>
    <w:rsid w:val="00066716"/>
    <w:rsid w:val="00066D4F"/>
    <w:rsid w:val="0006714E"/>
    <w:rsid w:val="00067480"/>
    <w:rsid w:val="00067527"/>
    <w:rsid w:val="00067639"/>
    <w:rsid w:val="00067FC7"/>
    <w:rsid w:val="000702E4"/>
    <w:rsid w:val="000705FD"/>
    <w:rsid w:val="00070AB5"/>
    <w:rsid w:val="0007136A"/>
    <w:rsid w:val="00071ADC"/>
    <w:rsid w:val="00071CAC"/>
    <w:rsid w:val="00072212"/>
    <w:rsid w:val="00072456"/>
    <w:rsid w:val="00074307"/>
    <w:rsid w:val="00074E93"/>
    <w:rsid w:val="000753A5"/>
    <w:rsid w:val="0007562D"/>
    <w:rsid w:val="00075713"/>
    <w:rsid w:val="00075AB4"/>
    <w:rsid w:val="00075F45"/>
    <w:rsid w:val="0007653D"/>
    <w:rsid w:val="000766D3"/>
    <w:rsid w:val="00076B9F"/>
    <w:rsid w:val="00076DE6"/>
    <w:rsid w:val="00076FED"/>
    <w:rsid w:val="00077590"/>
    <w:rsid w:val="00077690"/>
    <w:rsid w:val="0007791B"/>
    <w:rsid w:val="00077990"/>
    <w:rsid w:val="00080300"/>
    <w:rsid w:val="00080ADB"/>
    <w:rsid w:val="00080B24"/>
    <w:rsid w:val="00080EB1"/>
    <w:rsid w:val="000811E2"/>
    <w:rsid w:val="0008126A"/>
    <w:rsid w:val="0008151B"/>
    <w:rsid w:val="000826ED"/>
    <w:rsid w:val="00082807"/>
    <w:rsid w:val="00082A4C"/>
    <w:rsid w:val="00082CAE"/>
    <w:rsid w:val="00082D62"/>
    <w:rsid w:val="00083C0A"/>
    <w:rsid w:val="00083E98"/>
    <w:rsid w:val="000841E5"/>
    <w:rsid w:val="00084227"/>
    <w:rsid w:val="00084BDA"/>
    <w:rsid w:val="00084C00"/>
    <w:rsid w:val="00084F55"/>
    <w:rsid w:val="00084F97"/>
    <w:rsid w:val="00084FDC"/>
    <w:rsid w:val="00085077"/>
    <w:rsid w:val="00085413"/>
    <w:rsid w:val="00085C75"/>
    <w:rsid w:val="000861F1"/>
    <w:rsid w:val="0008665C"/>
    <w:rsid w:val="00086848"/>
    <w:rsid w:val="00086A51"/>
    <w:rsid w:val="00086BEA"/>
    <w:rsid w:val="00086C81"/>
    <w:rsid w:val="00086DD6"/>
    <w:rsid w:val="00086E4E"/>
    <w:rsid w:val="00086E90"/>
    <w:rsid w:val="0008720D"/>
    <w:rsid w:val="000873F6"/>
    <w:rsid w:val="00087977"/>
    <w:rsid w:val="00087B03"/>
    <w:rsid w:val="000902E1"/>
    <w:rsid w:val="000903A2"/>
    <w:rsid w:val="000903F0"/>
    <w:rsid w:val="00090D06"/>
    <w:rsid w:val="00090E41"/>
    <w:rsid w:val="0009271E"/>
    <w:rsid w:val="0009277A"/>
    <w:rsid w:val="00092AF4"/>
    <w:rsid w:val="0009381C"/>
    <w:rsid w:val="00093ED2"/>
    <w:rsid w:val="000943CA"/>
    <w:rsid w:val="000943FF"/>
    <w:rsid w:val="000944BB"/>
    <w:rsid w:val="00094F0E"/>
    <w:rsid w:val="00094F36"/>
    <w:rsid w:val="00095A32"/>
    <w:rsid w:val="00095A48"/>
    <w:rsid w:val="00096493"/>
    <w:rsid w:val="00096595"/>
    <w:rsid w:val="00096675"/>
    <w:rsid w:val="00096866"/>
    <w:rsid w:val="00096A03"/>
    <w:rsid w:val="00096DD0"/>
    <w:rsid w:val="00096F1E"/>
    <w:rsid w:val="00097678"/>
    <w:rsid w:val="00097988"/>
    <w:rsid w:val="000A0989"/>
    <w:rsid w:val="000A1748"/>
    <w:rsid w:val="000A17DD"/>
    <w:rsid w:val="000A1A21"/>
    <w:rsid w:val="000A1C8D"/>
    <w:rsid w:val="000A21D6"/>
    <w:rsid w:val="000A2788"/>
    <w:rsid w:val="000A27A3"/>
    <w:rsid w:val="000A2C1A"/>
    <w:rsid w:val="000A2D7F"/>
    <w:rsid w:val="000A309F"/>
    <w:rsid w:val="000A3315"/>
    <w:rsid w:val="000A3F65"/>
    <w:rsid w:val="000A41C3"/>
    <w:rsid w:val="000A42AA"/>
    <w:rsid w:val="000A4F78"/>
    <w:rsid w:val="000A54A8"/>
    <w:rsid w:val="000A55FE"/>
    <w:rsid w:val="000A5B39"/>
    <w:rsid w:val="000A600F"/>
    <w:rsid w:val="000A6394"/>
    <w:rsid w:val="000A64A5"/>
    <w:rsid w:val="000A6580"/>
    <w:rsid w:val="000A6949"/>
    <w:rsid w:val="000A6B90"/>
    <w:rsid w:val="000A6CB6"/>
    <w:rsid w:val="000A7104"/>
    <w:rsid w:val="000A7504"/>
    <w:rsid w:val="000B02D8"/>
    <w:rsid w:val="000B0963"/>
    <w:rsid w:val="000B0D95"/>
    <w:rsid w:val="000B2FE5"/>
    <w:rsid w:val="000B3278"/>
    <w:rsid w:val="000B327C"/>
    <w:rsid w:val="000B33EE"/>
    <w:rsid w:val="000B3462"/>
    <w:rsid w:val="000B382D"/>
    <w:rsid w:val="000B3866"/>
    <w:rsid w:val="000B532B"/>
    <w:rsid w:val="000B5508"/>
    <w:rsid w:val="000B56BE"/>
    <w:rsid w:val="000B5AA8"/>
    <w:rsid w:val="000B5B50"/>
    <w:rsid w:val="000B631C"/>
    <w:rsid w:val="000B6567"/>
    <w:rsid w:val="000B65F9"/>
    <w:rsid w:val="000B6AAF"/>
    <w:rsid w:val="000B6AC9"/>
    <w:rsid w:val="000B6F05"/>
    <w:rsid w:val="000B76EB"/>
    <w:rsid w:val="000B7927"/>
    <w:rsid w:val="000B7D8A"/>
    <w:rsid w:val="000C038A"/>
    <w:rsid w:val="000C05A0"/>
    <w:rsid w:val="000C07F3"/>
    <w:rsid w:val="000C08AE"/>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62"/>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220"/>
    <w:rsid w:val="000D7306"/>
    <w:rsid w:val="000D77E4"/>
    <w:rsid w:val="000D7A3B"/>
    <w:rsid w:val="000D7A41"/>
    <w:rsid w:val="000E0008"/>
    <w:rsid w:val="000E04FA"/>
    <w:rsid w:val="000E076B"/>
    <w:rsid w:val="000E0AFD"/>
    <w:rsid w:val="000E0DB0"/>
    <w:rsid w:val="000E0FC0"/>
    <w:rsid w:val="000E15A7"/>
    <w:rsid w:val="000E1781"/>
    <w:rsid w:val="000E1E64"/>
    <w:rsid w:val="000E2044"/>
    <w:rsid w:val="000E21D2"/>
    <w:rsid w:val="000E2966"/>
    <w:rsid w:val="000E2BBE"/>
    <w:rsid w:val="000E3B21"/>
    <w:rsid w:val="000E3FA0"/>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2EA"/>
    <w:rsid w:val="000E7C03"/>
    <w:rsid w:val="000F01DC"/>
    <w:rsid w:val="000F0916"/>
    <w:rsid w:val="000F09FB"/>
    <w:rsid w:val="000F1992"/>
    <w:rsid w:val="000F22CE"/>
    <w:rsid w:val="000F2855"/>
    <w:rsid w:val="000F293B"/>
    <w:rsid w:val="000F2DE5"/>
    <w:rsid w:val="000F337A"/>
    <w:rsid w:val="000F35FB"/>
    <w:rsid w:val="000F37C7"/>
    <w:rsid w:val="000F3CF7"/>
    <w:rsid w:val="000F4666"/>
    <w:rsid w:val="000F4704"/>
    <w:rsid w:val="000F4BE3"/>
    <w:rsid w:val="000F4CB6"/>
    <w:rsid w:val="000F5199"/>
    <w:rsid w:val="000F56F7"/>
    <w:rsid w:val="000F57B6"/>
    <w:rsid w:val="000F5E3F"/>
    <w:rsid w:val="000F6080"/>
    <w:rsid w:val="000F6558"/>
    <w:rsid w:val="000F6853"/>
    <w:rsid w:val="000F6F8C"/>
    <w:rsid w:val="000F7064"/>
    <w:rsid w:val="000F74FF"/>
    <w:rsid w:val="000F76D6"/>
    <w:rsid w:val="000F79A2"/>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A27"/>
    <w:rsid w:val="00103EDC"/>
    <w:rsid w:val="00104040"/>
    <w:rsid w:val="00104296"/>
    <w:rsid w:val="00104A7B"/>
    <w:rsid w:val="00104F7E"/>
    <w:rsid w:val="001051CF"/>
    <w:rsid w:val="00105B8A"/>
    <w:rsid w:val="00106007"/>
    <w:rsid w:val="001061FA"/>
    <w:rsid w:val="001064A6"/>
    <w:rsid w:val="0010656F"/>
    <w:rsid w:val="001065DD"/>
    <w:rsid w:val="001067CD"/>
    <w:rsid w:val="00106E78"/>
    <w:rsid w:val="0010714E"/>
    <w:rsid w:val="001072AF"/>
    <w:rsid w:val="00107586"/>
    <w:rsid w:val="001075FC"/>
    <w:rsid w:val="00107CED"/>
    <w:rsid w:val="00107E77"/>
    <w:rsid w:val="00110218"/>
    <w:rsid w:val="001104A6"/>
    <w:rsid w:val="001105DB"/>
    <w:rsid w:val="00110BC6"/>
    <w:rsid w:val="00110F4C"/>
    <w:rsid w:val="001115C2"/>
    <w:rsid w:val="001115E7"/>
    <w:rsid w:val="001127FF"/>
    <w:rsid w:val="00112C33"/>
    <w:rsid w:val="00113311"/>
    <w:rsid w:val="001134C4"/>
    <w:rsid w:val="0011390E"/>
    <w:rsid w:val="00113BED"/>
    <w:rsid w:val="00113C32"/>
    <w:rsid w:val="00113DB4"/>
    <w:rsid w:val="0011515C"/>
    <w:rsid w:val="001159E5"/>
    <w:rsid w:val="00115DF9"/>
    <w:rsid w:val="001163EF"/>
    <w:rsid w:val="001165C1"/>
    <w:rsid w:val="00116A43"/>
    <w:rsid w:val="00116C4D"/>
    <w:rsid w:val="00117169"/>
    <w:rsid w:val="0011778C"/>
    <w:rsid w:val="00117938"/>
    <w:rsid w:val="001202B7"/>
    <w:rsid w:val="001202FC"/>
    <w:rsid w:val="00120A9D"/>
    <w:rsid w:val="00120BD8"/>
    <w:rsid w:val="00120E7A"/>
    <w:rsid w:val="00120F56"/>
    <w:rsid w:val="00121197"/>
    <w:rsid w:val="001211DD"/>
    <w:rsid w:val="0012179D"/>
    <w:rsid w:val="00121A89"/>
    <w:rsid w:val="00121C38"/>
    <w:rsid w:val="00121E8D"/>
    <w:rsid w:val="00122719"/>
    <w:rsid w:val="00122E07"/>
    <w:rsid w:val="00122E36"/>
    <w:rsid w:val="001232BF"/>
    <w:rsid w:val="001234ED"/>
    <w:rsid w:val="00123835"/>
    <w:rsid w:val="0012391F"/>
    <w:rsid w:val="00123E44"/>
    <w:rsid w:val="00123ED0"/>
    <w:rsid w:val="00124D60"/>
    <w:rsid w:val="00125083"/>
    <w:rsid w:val="00125A05"/>
    <w:rsid w:val="00125BD1"/>
    <w:rsid w:val="00125FBE"/>
    <w:rsid w:val="00125FED"/>
    <w:rsid w:val="00126254"/>
    <w:rsid w:val="00126C39"/>
    <w:rsid w:val="001274A5"/>
    <w:rsid w:val="001278FF"/>
    <w:rsid w:val="001302AB"/>
    <w:rsid w:val="00130449"/>
    <w:rsid w:val="001304BE"/>
    <w:rsid w:val="00130839"/>
    <w:rsid w:val="00130874"/>
    <w:rsid w:val="00130C5A"/>
    <w:rsid w:val="00131099"/>
    <w:rsid w:val="001310A1"/>
    <w:rsid w:val="0013152C"/>
    <w:rsid w:val="00131556"/>
    <w:rsid w:val="00131940"/>
    <w:rsid w:val="00131B9B"/>
    <w:rsid w:val="0013221E"/>
    <w:rsid w:val="0013270D"/>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B1"/>
    <w:rsid w:val="00143ACC"/>
    <w:rsid w:val="00143E7D"/>
    <w:rsid w:val="00144080"/>
    <w:rsid w:val="0014428F"/>
    <w:rsid w:val="00144399"/>
    <w:rsid w:val="0014460C"/>
    <w:rsid w:val="00144D9F"/>
    <w:rsid w:val="00144DA4"/>
    <w:rsid w:val="00145B28"/>
    <w:rsid w:val="00145D43"/>
    <w:rsid w:val="001465A5"/>
    <w:rsid w:val="00150231"/>
    <w:rsid w:val="00150479"/>
    <w:rsid w:val="001509E8"/>
    <w:rsid w:val="00150E76"/>
    <w:rsid w:val="00150F0A"/>
    <w:rsid w:val="00150FC0"/>
    <w:rsid w:val="00151334"/>
    <w:rsid w:val="0015133E"/>
    <w:rsid w:val="00151387"/>
    <w:rsid w:val="00151516"/>
    <w:rsid w:val="00151AFE"/>
    <w:rsid w:val="00152177"/>
    <w:rsid w:val="0015292B"/>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78A"/>
    <w:rsid w:val="00160CDE"/>
    <w:rsid w:val="00160DB2"/>
    <w:rsid w:val="00160E44"/>
    <w:rsid w:val="001611D9"/>
    <w:rsid w:val="001612C8"/>
    <w:rsid w:val="00161338"/>
    <w:rsid w:val="00161848"/>
    <w:rsid w:val="001618DF"/>
    <w:rsid w:val="00161B75"/>
    <w:rsid w:val="00161EB3"/>
    <w:rsid w:val="001625E3"/>
    <w:rsid w:val="00162785"/>
    <w:rsid w:val="001627F8"/>
    <w:rsid w:val="001633B2"/>
    <w:rsid w:val="00163AA7"/>
    <w:rsid w:val="00163C4F"/>
    <w:rsid w:val="00164179"/>
    <w:rsid w:val="0016472E"/>
    <w:rsid w:val="00164730"/>
    <w:rsid w:val="00164D65"/>
    <w:rsid w:val="00164EEF"/>
    <w:rsid w:val="00164F12"/>
    <w:rsid w:val="001656D4"/>
    <w:rsid w:val="00165E50"/>
    <w:rsid w:val="00166167"/>
    <w:rsid w:val="00166374"/>
    <w:rsid w:val="001667AD"/>
    <w:rsid w:val="00166C2D"/>
    <w:rsid w:val="00166D27"/>
    <w:rsid w:val="00167923"/>
    <w:rsid w:val="00167931"/>
    <w:rsid w:val="001702BC"/>
    <w:rsid w:val="00170AFE"/>
    <w:rsid w:val="0017125F"/>
    <w:rsid w:val="00171572"/>
    <w:rsid w:val="00171577"/>
    <w:rsid w:val="001719A1"/>
    <w:rsid w:val="00171EF1"/>
    <w:rsid w:val="001724D6"/>
    <w:rsid w:val="00172530"/>
    <w:rsid w:val="001727DC"/>
    <w:rsid w:val="001728BC"/>
    <w:rsid w:val="00172A49"/>
    <w:rsid w:val="001749FC"/>
    <w:rsid w:val="00174A8B"/>
    <w:rsid w:val="001753A6"/>
    <w:rsid w:val="001761A2"/>
    <w:rsid w:val="00176554"/>
    <w:rsid w:val="00177569"/>
    <w:rsid w:val="001775A3"/>
    <w:rsid w:val="00177706"/>
    <w:rsid w:val="001807D7"/>
    <w:rsid w:val="00180969"/>
    <w:rsid w:val="00180C16"/>
    <w:rsid w:val="00180C61"/>
    <w:rsid w:val="00181694"/>
    <w:rsid w:val="001817EE"/>
    <w:rsid w:val="00181A12"/>
    <w:rsid w:val="001821F8"/>
    <w:rsid w:val="00182287"/>
    <w:rsid w:val="0018228A"/>
    <w:rsid w:val="00182BB5"/>
    <w:rsid w:val="00182D96"/>
    <w:rsid w:val="00183208"/>
    <w:rsid w:val="001837BE"/>
    <w:rsid w:val="0018389F"/>
    <w:rsid w:val="00183E07"/>
    <w:rsid w:val="0018478C"/>
    <w:rsid w:val="00185024"/>
    <w:rsid w:val="0018506F"/>
    <w:rsid w:val="00185300"/>
    <w:rsid w:val="001855AA"/>
    <w:rsid w:val="001858F4"/>
    <w:rsid w:val="00185B1B"/>
    <w:rsid w:val="00185DC5"/>
    <w:rsid w:val="001866F8"/>
    <w:rsid w:val="00186ACB"/>
    <w:rsid w:val="00186FD7"/>
    <w:rsid w:val="00187317"/>
    <w:rsid w:val="001874A5"/>
    <w:rsid w:val="00187BA5"/>
    <w:rsid w:val="00187D60"/>
    <w:rsid w:val="00190633"/>
    <w:rsid w:val="001915D7"/>
    <w:rsid w:val="00191831"/>
    <w:rsid w:val="001919EC"/>
    <w:rsid w:val="00191B6C"/>
    <w:rsid w:val="00191D25"/>
    <w:rsid w:val="00191DC6"/>
    <w:rsid w:val="00191EDE"/>
    <w:rsid w:val="001922A3"/>
    <w:rsid w:val="00192455"/>
    <w:rsid w:val="001929B3"/>
    <w:rsid w:val="00192BDC"/>
    <w:rsid w:val="00192C0A"/>
    <w:rsid w:val="00192C46"/>
    <w:rsid w:val="00193720"/>
    <w:rsid w:val="0019410B"/>
    <w:rsid w:val="00194359"/>
    <w:rsid w:val="001943A4"/>
    <w:rsid w:val="001949A1"/>
    <w:rsid w:val="00194AE3"/>
    <w:rsid w:val="00194DAC"/>
    <w:rsid w:val="00194FBC"/>
    <w:rsid w:val="0019560D"/>
    <w:rsid w:val="0019574A"/>
    <w:rsid w:val="00195934"/>
    <w:rsid w:val="00195EE4"/>
    <w:rsid w:val="00195F8E"/>
    <w:rsid w:val="00195F93"/>
    <w:rsid w:val="00196019"/>
    <w:rsid w:val="001960FA"/>
    <w:rsid w:val="0019653E"/>
    <w:rsid w:val="00196777"/>
    <w:rsid w:val="001973C3"/>
    <w:rsid w:val="0019747A"/>
    <w:rsid w:val="0019782D"/>
    <w:rsid w:val="00197CFE"/>
    <w:rsid w:val="001A01B2"/>
    <w:rsid w:val="001A0963"/>
    <w:rsid w:val="001A09B7"/>
    <w:rsid w:val="001A0FDC"/>
    <w:rsid w:val="001A118F"/>
    <w:rsid w:val="001A11DE"/>
    <w:rsid w:val="001A1C3A"/>
    <w:rsid w:val="001A1C5E"/>
    <w:rsid w:val="001A1F79"/>
    <w:rsid w:val="001A21A9"/>
    <w:rsid w:val="001A24B3"/>
    <w:rsid w:val="001A2AA7"/>
    <w:rsid w:val="001A2AB0"/>
    <w:rsid w:val="001A311A"/>
    <w:rsid w:val="001A3195"/>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A7BBA"/>
    <w:rsid w:val="001B0612"/>
    <w:rsid w:val="001B0989"/>
    <w:rsid w:val="001B0CE4"/>
    <w:rsid w:val="001B0E7B"/>
    <w:rsid w:val="001B1277"/>
    <w:rsid w:val="001B1279"/>
    <w:rsid w:val="001B130E"/>
    <w:rsid w:val="001B1BFA"/>
    <w:rsid w:val="001B22F6"/>
    <w:rsid w:val="001B298F"/>
    <w:rsid w:val="001B2B7D"/>
    <w:rsid w:val="001B2D78"/>
    <w:rsid w:val="001B35A4"/>
    <w:rsid w:val="001B40AB"/>
    <w:rsid w:val="001B42E7"/>
    <w:rsid w:val="001B4519"/>
    <w:rsid w:val="001B483B"/>
    <w:rsid w:val="001B5955"/>
    <w:rsid w:val="001B5D83"/>
    <w:rsid w:val="001B62D9"/>
    <w:rsid w:val="001B730D"/>
    <w:rsid w:val="001B7633"/>
    <w:rsid w:val="001B7639"/>
    <w:rsid w:val="001B7A65"/>
    <w:rsid w:val="001B7ABE"/>
    <w:rsid w:val="001B7C19"/>
    <w:rsid w:val="001B7ED1"/>
    <w:rsid w:val="001C0587"/>
    <w:rsid w:val="001C073E"/>
    <w:rsid w:val="001C0E95"/>
    <w:rsid w:val="001C13AA"/>
    <w:rsid w:val="001C1508"/>
    <w:rsid w:val="001C1566"/>
    <w:rsid w:val="001C1A73"/>
    <w:rsid w:val="001C1CD1"/>
    <w:rsid w:val="001C1CFA"/>
    <w:rsid w:val="001C2277"/>
    <w:rsid w:val="001C2388"/>
    <w:rsid w:val="001C23A4"/>
    <w:rsid w:val="001C2BED"/>
    <w:rsid w:val="001C31C3"/>
    <w:rsid w:val="001C3256"/>
    <w:rsid w:val="001C38C7"/>
    <w:rsid w:val="001C39C1"/>
    <w:rsid w:val="001C3BC3"/>
    <w:rsid w:val="001C3BF2"/>
    <w:rsid w:val="001C3C28"/>
    <w:rsid w:val="001C5291"/>
    <w:rsid w:val="001C5706"/>
    <w:rsid w:val="001C5BD8"/>
    <w:rsid w:val="001C66C7"/>
    <w:rsid w:val="001C677D"/>
    <w:rsid w:val="001C6A5C"/>
    <w:rsid w:val="001C6C3B"/>
    <w:rsid w:val="001C7BE8"/>
    <w:rsid w:val="001C7C20"/>
    <w:rsid w:val="001C7DD1"/>
    <w:rsid w:val="001C7DF0"/>
    <w:rsid w:val="001D0269"/>
    <w:rsid w:val="001D028E"/>
    <w:rsid w:val="001D05CF"/>
    <w:rsid w:val="001D09ED"/>
    <w:rsid w:val="001D0DB4"/>
    <w:rsid w:val="001D111A"/>
    <w:rsid w:val="001D11BC"/>
    <w:rsid w:val="001D1366"/>
    <w:rsid w:val="001D1640"/>
    <w:rsid w:val="001D1F2A"/>
    <w:rsid w:val="001D2238"/>
    <w:rsid w:val="001D2243"/>
    <w:rsid w:val="001D23E7"/>
    <w:rsid w:val="001D3455"/>
    <w:rsid w:val="001D3E77"/>
    <w:rsid w:val="001D456E"/>
    <w:rsid w:val="001D45CB"/>
    <w:rsid w:val="001D48E7"/>
    <w:rsid w:val="001D4E9D"/>
    <w:rsid w:val="001D4F04"/>
    <w:rsid w:val="001D501F"/>
    <w:rsid w:val="001D56E9"/>
    <w:rsid w:val="001D5728"/>
    <w:rsid w:val="001D5814"/>
    <w:rsid w:val="001D58EA"/>
    <w:rsid w:val="001D59B5"/>
    <w:rsid w:val="001D5D73"/>
    <w:rsid w:val="001D64B8"/>
    <w:rsid w:val="001D68AC"/>
    <w:rsid w:val="001E071E"/>
    <w:rsid w:val="001E1374"/>
    <w:rsid w:val="001E150C"/>
    <w:rsid w:val="001E1650"/>
    <w:rsid w:val="001E1D88"/>
    <w:rsid w:val="001E236B"/>
    <w:rsid w:val="001E28F9"/>
    <w:rsid w:val="001E2C72"/>
    <w:rsid w:val="001E2E85"/>
    <w:rsid w:val="001E3B3B"/>
    <w:rsid w:val="001E3E42"/>
    <w:rsid w:val="001E41F3"/>
    <w:rsid w:val="001E4931"/>
    <w:rsid w:val="001E4DA4"/>
    <w:rsid w:val="001E5F99"/>
    <w:rsid w:val="001E60DD"/>
    <w:rsid w:val="001E6506"/>
    <w:rsid w:val="001E652A"/>
    <w:rsid w:val="001E6659"/>
    <w:rsid w:val="001E68D3"/>
    <w:rsid w:val="001E6988"/>
    <w:rsid w:val="001E6A6E"/>
    <w:rsid w:val="001E6A8F"/>
    <w:rsid w:val="001E6B6B"/>
    <w:rsid w:val="001E708F"/>
    <w:rsid w:val="001E7356"/>
    <w:rsid w:val="001E7787"/>
    <w:rsid w:val="001E79A0"/>
    <w:rsid w:val="001E7BAC"/>
    <w:rsid w:val="001E7BB0"/>
    <w:rsid w:val="001F0315"/>
    <w:rsid w:val="001F0508"/>
    <w:rsid w:val="001F078B"/>
    <w:rsid w:val="001F0987"/>
    <w:rsid w:val="001F0DFD"/>
    <w:rsid w:val="001F1BD1"/>
    <w:rsid w:val="001F2E3B"/>
    <w:rsid w:val="001F2EA3"/>
    <w:rsid w:val="001F3121"/>
    <w:rsid w:val="001F40FF"/>
    <w:rsid w:val="001F4196"/>
    <w:rsid w:val="001F4334"/>
    <w:rsid w:val="001F47F0"/>
    <w:rsid w:val="001F48EE"/>
    <w:rsid w:val="001F4A39"/>
    <w:rsid w:val="001F4B51"/>
    <w:rsid w:val="001F50E2"/>
    <w:rsid w:val="001F5425"/>
    <w:rsid w:val="001F5840"/>
    <w:rsid w:val="001F5991"/>
    <w:rsid w:val="001F5F14"/>
    <w:rsid w:val="001F6644"/>
    <w:rsid w:val="001F6E1B"/>
    <w:rsid w:val="001F7149"/>
    <w:rsid w:val="001F79D9"/>
    <w:rsid w:val="001F79F1"/>
    <w:rsid w:val="001F7C26"/>
    <w:rsid w:val="001F7D56"/>
    <w:rsid w:val="001F7F06"/>
    <w:rsid w:val="00200875"/>
    <w:rsid w:val="00200984"/>
    <w:rsid w:val="00200AF6"/>
    <w:rsid w:val="00200FD9"/>
    <w:rsid w:val="00201273"/>
    <w:rsid w:val="0020151C"/>
    <w:rsid w:val="0020192E"/>
    <w:rsid w:val="00201CFF"/>
    <w:rsid w:val="00201DA9"/>
    <w:rsid w:val="002023EE"/>
    <w:rsid w:val="00202B84"/>
    <w:rsid w:val="00202F72"/>
    <w:rsid w:val="00203263"/>
    <w:rsid w:val="00203397"/>
    <w:rsid w:val="002033F7"/>
    <w:rsid w:val="00203A12"/>
    <w:rsid w:val="002048B6"/>
    <w:rsid w:val="00204F10"/>
    <w:rsid w:val="00204F17"/>
    <w:rsid w:val="00204F1A"/>
    <w:rsid w:val="002050F7"/>
    <w:rsid w:val="00205B9C"/>
    <w:rsid w:val="00205F6F"/>
    <w:rsid w:val="00206061"/>
    <w:rsid w:val="00206A11"/>
    <w:rsid w:val="00206B41"/>
    <w:rsid w:val="00206F13"/>
    <w:rsid w:val="0020759E"/>
    <w:rsid w:val="00207961"/>
    <w:rsid w:val="00207ED5"/>
    <w:rsid w:val="00210308"/>
    <w:rsid w:val="002104A6"/>
    <w:rsid w:val="00210C7F"/>
    <w:rsid w:val="00210E12"/>
    <w:rsid w:val="00210FD2"/>
    <w:rsid w:val="00211278"/>
    <w:rsid w:val="0021185C"/>
    <w:rsid w:val="00211C26"/>
    <w:rsid w:val="00211D4C"/>
    <w:rsid w:val="00211E1E"/>
    <w:rsid w:val="00212174"/>
    <w:rsid w:val="00212BE0"/>
    <w:rsid w:val="00212E6D"/>
    <w:rsid w:val="00213335"/>
    <w:rsid w:val="00213352"/>
    <w:rsid w:val="0021344B"/>
    <w:rsid w:val="002137E4"/>
    <w:rsid w:val="00213B2D"/>
    <w:rsid w:val="00213BC5"/>
    <w:rsid w:val="00213D48"/>
    <w:rsid w:val="002142EE"/>
    <w:rsid w:val="00214382"/>
    <w:rsid w:val="00214936"/>
    <w:rsid w:val="002153E1"/>
    <w:rsid w:val="00215B4A"/>
    <w:rsid w:val="00215C3A"/>
    <w:rsid w:val="00215E27"/>
    <w:rsid w:val="00215E56"/>
    <w:rsid w:val="00215EBB"/>
    <w:rsid w:val="00216139"/>
    <w:rsid w:val="00216252"/>
    <w:rsid w:val="00216D43"/>
    <w:rsid w:val="00217A47"/>
    <w:rsid w:val="00217B7F"/>
    <w:rsid w:val="00217D43"/>
    <w:rsid w:val="00217EE3"/>
    <w:rsid w:val="0022041E"/>
    <w:rsid w:val="00220819"/>
    <w:rsid w:val="002209AF"/>
    <w:rsid w:val="002211B0"/>
    <w:rsid w:val="00221763"/>
    <w:rsid w:val="002218D5"/>
    <w:rsid w:val="00221B10"/>
    <w:rsid w:val="0022245F"/>
    <w:rsid w:val="00222635"/>
    <w:rsid w:val="00222735"/>
    <w:rsid w:val="00222BEC"/>
    <w:rsid w:val="00222CAC"/>
    <w:rsid w:val="00222ECB"/>
    <w:rsid w:val="00223158"/>
    <w:rsid w:val="002234BB"/>
    <w:rsid w:val="00223AF8"/>
    <w:rsid w:val="00223C0F"/>
    <w:rsid w:val="00224496"/>
    <w:rsid w:val="002245A6"/>
    <w:rsid w:val="00224A3D"/>
    <w:rsid w:val="00224BAE"/>
    <w:rsid w:val="002258F6"/>
    <w:rsid w:val="00225B1F"/>
    <w:rsid w:val="00225FA6"/>
    <w:rsid w:val="00226628"/>
    <w:rsid w:val="00226777"/>
    <w:rsid w:val="002267DE"/>
    <w:rsid w:val="00226C68"/>
    <w:rsid w:val="002273D3"/>
    <w:rsid w:val="00227725"/>
    <w:rsid w:val="00227975"/>
    <w:rsid w:val="002309A3"/>
    <w:rsid w:val="00230B29"/>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474D"/>
    <w:rsid w:val="002353C6"/>
    <w:rsid w:val="002354BA"/>
    <w:rsid w:val="00235561"/>
    <w:rsid w:val="00235671"/>
    <w:rsid w:val="002357CA"/>
    <w:rsid w:val="002357D0"/>
    <w:rsid w:val="002359C0"/>
    <w:rsid w:val="00235AE8"/>
    <w:rsid w:val="00235BB8"/>
    <w:rsid w:val="002360B4"/>
    <w:rsid w:val="002361F3"/>
    <w:rsid w:val="00236303"/>
    <w:rsid w:val="00236849"/>
    <w:rsid w:val="00236EDA"/>
    <w:rsid w:val="00237079"/>
    <w:rsid w:val="002370B7"/>
    <w:rsid w:val="002374BE"/>
    <w:rsid w:val="0023760F"/>
    <w:rsid w:val="00237AC2"/>
    <w:rsid w:val="00237C47"/>
    <w:rsid w:val="00237D52"/>
    <w:rsid w:val="002401C3"/>
    <w:rsid w:val="002416FE"/>
    <w:rsid w:val="00241D7A"/>
    <w:rsid w:val="00241E73"/>
    <w:rsid w:val="0024272D"/>
    <w:rsid w:val="00242901"/>
    <w:rsid w:val="002429AC"/>
    <w:rsid w:val="00242CAB"/>
    <w:rsid w:val="00242DC7"/>
    <w:rsid w:val="00242E8C"/>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478EC"/>
    <w:rsid w:val="00250205"/>
    <w:rsid w:val="00250C95"/>
    <w:rsid w:val="00250FD7"/>
    <w:rsid w:val="00251439"/>
    <w:rsid w:val="00251647"/>
    <w:rsid w:val="002516B6"/>
    <w:rsid w:val="0025224B"/>
    <w:rsid w:val="00252365"/>
    <w:rsid w:val="00252A01"/>
    <w:rsid w:val="00252A8F"/>
    <w:rsid w:val="00252BFD"/>
    <w:rsid w:val="002536F8"/>
    <w:rsid w:val="00254D8B"/>
    <w:rsid w:val="002555B0"/>
    <w:rsid w:val="00255BA6"/>
    <w:rsid w:val="00255CD8"/>
    <w:rsid w:val="00255ED1"/>
    <w:rsid w:val="002567EC"/>
    <w:rsid w:val="00257AF9"/>
    <w:rsid w:val="0026004D"/>
    <w:rsid w:val="00260212"/>
    <w:rsid w:val="0026024D"/>
    <w:rsid w:val="00260C48"/>
    <w:rsid w:val="002612DD"/>
    <w:rsid w:val="00261611"/>
    <w:rsid w:val="002616F2"/>
    <w:rsid w:val="00261A4A"/>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A13"/>
    <w:rsid w:val="00270D9B"/>
    <w:rsid w:val="00270F79"/>
    <w:rsid w:val="00271396"/>
    <w:rsid w:val="00271B70"/>
    <w:rsid w:val="00272121"/>
    <w:rsid w:val="00272718"/>
    <w:rsid w:val="00272C05"/>
    <w:rsid w:val="00272D0C"/>
    <w:rsid w:val="00272DC4"/>
    <w:rsid w:val="0027335B"/>
    <w:rsid w:val="002738B2"/>
    <w:rsid w:val="00273EB3"/>
    <w:rsid w:val="00274BA0"/>
    <w:rsid w:val="00274E6B"/>
    <w:rsid w:val="00275541"/>
    <w:rsid w:val="00275D12"/>
    <w:rsid w:val="00275F85"/>
    <w:rsid w:val="00276495"/>
    <w:rsid w:val="002766E0"/>
    <w:rsid w:val="00277009"/>
    <w:rsid w:val="002778E2"/>
    <w:rsid w:val="00277FFB"/>
    <w:rsid w:val="002808B4"/>
    <w:rsid w:val="0028147B"/>
    <w:rsid w:val="002820B6"/>
    <w:rsid w:val="0028237D"/>
    <w:rsid w:val="002824E3"/>
    <w:rsid w:val="00282D34"/>
    <w:rsid w:val="00282EAF"/>
    <w:rsid w:val="00283978"/>
    <w:rsid w:val="00283A2D"/>
    <w:rsid w:val="00283F55"/>
    <w:rsid w:val="00284128"/>
    <w:rsid w:val="00284D63"/>
    <w:rsid w:val="002851E8"/>
    <w:rsid w:val="0028566A"/>
    <w:rsid w:val="002859F1"/>
    <w:rsid w:val="002860C4"/>
    <w:rsid w:val="00287278"/>
    <w:rsid w:val="002872A5"/>
    <w:rsid w:val="00287312"/>
    <w:rsid w:val="002876D7"/>
    <w:rsid w:val="00287765"/>
    <w:rsid w:val="0028781B"/>
    <w:rsid w:val="0028797D"/>
    <w:rsid w:val="00290044"/>
    <w:rsid w:val="002901A4"/>
    <w:rsid w:val="002903A4"/>
    <w:rsid w:val="002905A6"/>
    <w:rsid w:val="0029063C"/>
    <w:rsid w:val="002906AD"/>
    <w:rsid w:val="00290CFA"/>
    <w:rsid w:val="00291074"/>
    <w:rsid w:val="002913D1"/>
    <w:rsid w:val="002914D3"/>
    <w:rsid w:val="00291C0D"/>
    <w:rsid w:val="00291FE2"/>
    <w:rsid w:val="002929D8"/>
    <w:rsid w:val="00292BB1"/>
    <w:rsid w:val="00292CEA"/>
    <w:rsid w:val="00292DB7"/>
    <w:rsid w:val="0029326B"/>
    <w:rsid w:val="0029330D"/>
    <w:rsid w:val="0029332A"/>
    <w:rsid w:val="0029342F"/>
    <w:rsid w:val="00293A09"/>
    <w:rsid w:val="0029459C"/>
    <w:rsid w:val="0029499F"/>
    <w:rsid w:val="00294AB4"/>
    <w:rsid w:val="002955C9"/>
    <w:rsid w:val="002955CA"/>
    <w:rsid w:val="00295832"/>
    <w:rsid w:val="00295E26"/>
    <w:rsid w:val="002962F9"/>
    <w:rsid w:val="002963B2"/>
    <w:rsid w:val="0029662D"/>
    <w:rsid w:val="0029699E"/>
    <w:rsid w:val="00296C47"/>
    <w:rsid w:val="00297058"/>
    <w:rsid w:val="0029755B"/>
    <w:rsid w:val="002975C5"/>
    <w:rsid w:val="00297719"/>
    <w:rsid w:val="00297876"/>
    <w:rsid w:val="00297A83"/>
    <w:rsid w:val="00297D98"/>
    <w:rsid w:val="00297F53"/>
    <w:rsid w:val="00297FC6"/>
    <w:rsid w:val="002A013A"/>
    <w:rsid w:val="002A01CC"/>
    <w:rsid w:val="002A1128"/>
    <w:rsid w:val="002A147D"/>
    <w:rsid w:val="002A211B"/>
    <w:rsid w:val="002A2FE2"/>
    <w:rsid w:val="002A35D3"/>
    <w:rsid w:val="002A3E13"/>
    <w:rsid w:val="002A403A"/>
    <w:rsid w:val="002A4721"/>
    <w:rsid w:val="002A51B3"/>
    <w:rsid w:val="002A6174"/>
    <w:rsid w:val="002A65F9"/>
    <w:rsid w:val="002A66D4"/>
    <w:rsid w:val="002A7A4E"/>
    <w:rsid w:val="002B03C2"/>
    <w:rsid w:val="002B0D92"/>
    <w:rsid w:val="002B0E4E"/>
    <w:rsid w:val="002B1A91"/>
    <w:rsid w:val="002B1C4D"/>
    <w:rsid w:val="002B1D1A"/>
    <w:rsid w:val="002B1E2B"/>
    <w:rsid w:val="002B1E61"/>
    <w:rsid w:val="002B1EA8"/>
    <w:rsid w:val="002B24AE"/>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6A5"/>
    <w:rsid w:val="002B68A9"/>
    <w:rsid w:val="002B6EF1"/>
    <w:rsid w:val="002B7508"/>
    <w:rsid w:val="002B77F5"/>
    <w:rsid w:val="002B791F"/>
    <w:rsid w:val="002B7CBD"/>
    <w:rsid w:val="002B7DD7"/>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77"/>
    <w:rsid w:val="002C62E2"/>
    <w:rsid w:val="002C67D8"/>
    <w:rsid w:val="002C67EE"/>
    <w:rsid w:val="002C6A8D"/>
    <w:rsid w:val="002C6F21"/>
    <w:rsid w:val="002C6FF4"/>
    <w:rsid w:val="002C77C8"/>
    <w:rsid w:val="002C78A5"/>
    <w:rsid w:val="002C7901"/>
    <w:rsid w:val="002D0717"/>
    <w:rsid w:val="002D0E16"/>
    <w:rsid w:val="002D1E05"/>
    <w:rsid w:val="002D307D"/>
    <w:rsid w:val="002D345D"/>
    <w:rsid w:val="002D352F"/>
    <w:rsid w:val="002D3F4D"/>
    <w:rsid w:val="002D4669"/>
    <w:rsid w:val="002D4833"/>
    <w:rsid w:val="002D51FA"/>
    <w:rsid w:val="002D5C9B"/>
    <w:rsid w:val="002D685E"/>
    <w:rsid w:val="002D6CCE"/>
    <w:rsid w:val="002D70B9"/>
    <w:rsid w:val="002D7259"/>
    <w:rsid w:val="002D769A"/>
    <w:rsid w:val="002D780F"/>
    <w:rsid w:val="002D7929"/>
    <w:rsid w:val="002E087A"/>
    <w:rsid w:val="002E0C91"/>
    <w:rsid w:val="002E0F6A"/>
    <w:rsid w:val="002E15EA"/>
    <w:rsid w:val="002E16D7"/>
    <w:rsid w:val="002E181D"/>
    <w:rsid w:val="002E1A54"/>
    <w:rsid w:val="002E1CB7"/>
    <w:rsid w:val="002E1F34"/>
    <w:rsid w:val="002E266C"/>
    <w:rsid w:val="002E27E9"/>
    <w:rsid w:val="002E2A37"/>
    <w:rsid w:val="002E333A"/>
    <w:rsid w:val="002E3731"/>
    <w:rsid w:val="002E3BCC"/>
    <w:rsid w:val="002E4972"/>
    <w:rsid w:val="002E561C"/>
    <w:rsid w:val="002E5DBC"/>
    <w:rsid w:val="002E5F1A"/>
    <w:rsid w:val="002E606E"/>
    <w:rsid w:val="002E628F"/>
    <w:rsid w:val="002E63B7"/>
    <w:rsid w:val="002E64A7"/>
    <w:rsid w:val="002E655B"/>
    <w:rsid w:val="002E6565"/>
    <w:rsid w:val="002E6789"/>
    <w:rsid w:val="002E6862"/>
    <w:rsid w:val="002E6A83"/>
    <w:rsid w:val="002E72B9"/>
    <w:rsid w:val="002E74AA"/>
    <w:rsid w:val="002E77CC"/>
    <w:rsid w:val="002E7944"/>
    <w:rsid w:val="002E797A"/>
    <w:rsid w:val="002E798E"/>
    <w:rsid w:val="002F0276"/>
    <w:rsid w:val="002F04EE"/>
    <w:rsid w:val="002F1ECE"/>
    <w:rsid w:val="002F2030"/>
    <w:rsid w:val="002F3877"/>
    <w:rsid w:val="002F3C6F"/>
    <w:rsid w:val="002F43B1"/>
    <w:rsid w:val="002F4639"/>
    <w:rsid w:val="002F4B40"/>
    <w:rsid w:val="002F4FAA"/>
    <w:rsid w:val="002F516B"/>
    <w:rsid w:val="002F56F1"/>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9B6"/>
    <w:rsid w:val="00302C92"/>
    <w:rsid w:val="00302F9C"/>
    <w:rsid w:val="003036DA"/>
    <w:rsid w:val="0030375E"/>
    <w:rsid w:val="00303B05"/>
    <w:rsid w:val="00303EE5"/>
    <w:rsid w:val="0030465B"/>
    <w:rsid w:val="003049E3"/>
    <w:rsid w:val="00305409"/>
    <w:rsid w:val="00305AAD"/>
    <w:rsid w:val="003063BA"/>
    <w:rsid w:val="003066A7"/>
    <w:rsid w:val="003066D7"/>
    <w:rsid w:val="003068D8"/>
    <w:rsid w:val="003075B9"/>
    <w:rsid w:val="00307C29"/>
    <w:rsid w:val="00307FE5"/>
    <w:rsid w:val="00310487"/>
    <w:rsid w:val="003105E3"/>
    <w:rsid w:val="00310C77"/>
    <w:rsid w:val="003112A5"/>
    <w:rsid w:val="00311C2C"/>
    <w:rsid w:val="00311D5F"/>
    <w:rsid w:val="00312A61"/>
    <w:rsid w:val="00312B3D"/>
    <w:rsid w:val="00312BB3"/>
    <w:rsid w:val="00312DA1"/>
    <w:rsid w:val="00313158"/>
    <w:rsid w:val="0031377E"/>
    <w:rsid w:val="00314B11"/>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AFC"/>
    <w:rsid w:val="00325D11"/>
    <w:rsid w:val="00325E16"/>
    <w:rsid w:val="00325EB1"/>
    <w:rsid w:val="00326031"/>
    <w:rsid w:val="00326605"/>
    <w:rsid w:val="0032684F"/>
    <w:rsid w:val="00327181"/>
    <w:rsid w:val="003276DD"/>
    <w:rsid w:val="00327C0B"/>
    <w:rsid w:val="00330408"/>
    <w:rsid w:val="003304B3"/>
    <w:rsid w:val="00330812"/>
    <w:rsid w:val="00330A3F"/>
    <w:rsid w:val="00330BC2"/>
    <w:rsid w:val="0033109F"/>
    <w:rsid w:val="003310B4"/>
    <w:rsid w:val="003312C6"/>
    <w:rsid w:val="00331919"/>
    <w:rsid w:val="00331AF2"/>
    <w:rsid w:val="00331C5C"/>
    <w:rsid w:val="00332365"/>
    <w:rsid w:val="003324B6"/>
    <w:rsid w:val="00332C15"/>
    <w:rsid w:val="003333CD"/>
    <w:rsid w:val="0033365F"/>
    <w:rsid w:val="003342D4"/>
    <w:rsid w:val="00334860"/>
    <w:rsid w:val="00334B37"/>
    <w:rsid w:val="00334EDF"/>
    <w:rsid w:val="0033519D"/>
    <w:rsid w:val="003354F3"/>
    <w:rsid w:val="00335519"/>
    <w:rsid w:val="003359C3"/>
    <w:rsid w:val="003362BF"/>
    <w:rsid w:val="003366E5"/>
    <w:rsid w:val="00336DAD"/>
    <w:rsid w:val="003372EF"/>
    <w:rsid w:val="003376B3"/>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4DD1"/>
    <w:rsid w:val="00345047"/>
    <w:rsid w:val="0034520C"/>
    <w:rsid w:val="0034593F"/>
    <w:rsid w:val="00346134"/>
    <w:rsid w:val="0034643C"/>
    <w:rsid w:val="00346D3D"/>
    <w:rsid w:val="00346DD9"/>
    <w:rsid w:val="00347378"/>
    <w:rsid w:val="003477C8"/>
    <w:rsid w:val="003477DA"/>
    <w:rsid w:val="00347C9E"/>
    <w:rsid w:val="00350321"/>
    <w:rsid w:val="003506C6"/>
    <w:rsid w:val="00350B8A"/>
    <w:rsid w:val="00351222"/>
    <w:rsid w:val="003516D2"/>
    <w:rsid w:val="003516DB"/>
    <w:rsid w:val="00351A60"/>
    <w:rsid w:val="00351CCE"/>
    <w:rsid w:val="003526D2"/>
    <w:rsid w:val="00353491"/>
    <w:rsid w:val="00353511"/>
    <w:rsid w:val="00354BB9"/>
    <w:rsid w:val="00354DE4"/>
    <w:rsid w:val="00355291"/>
    <w:rsid w:val="003554A7"/>
    <w:rsid w:val="00355750"/>
    <w:rsid w:val="003557EC"/>
    <w:rsid w:val="003557F9"/>
    <w:rsid w:val="0035585D"/>
    <w:rsid w:val="00355B10"/>
    <w:rsid w:val="00355B79"/>
    <w:rsid w:val="00355EB5"/>
    <w:rsid w:val="0035626B"/>
    <w:rsid w:val="00356705"/>
    <w:rsid w:val="0035697A"/>
    <w:rsid w:val="00356A37"/>
    <w:rsid w:val="00356E54"/>
    <w:rsid w:val="003578D3"/>
    <w:rsid w:val="00357D7E"/>
    <w:rsid w:val="00357EA2"/>
    <w:rsid w:val="00357F01"/>
    <w:rsid w:val="0036005C"/>
    <w:rsid w:val="00360474"/>
    <w:rsid w:val="00360628"/>
    <w:rsid w:val="00360ADF"/>
    <w:rsid w:val="00360B81"/>
    <w:rsid w:val="00360B86"/>
    <w:rsid w:val="00360DCD"/>
    <w:rsid w:val="003618C8"/>
    <w:rsid w:val="00361DEC"/>
    <w:rsid w:val="0036212F"/>
    <w:rsid w:val="00362F2B"/>
    <w:rsid w:val="00363178"/>
    <w:rsid w:val="0036342E"/>
    <w:rsid w:val="003635DB"/>
    <w:rsid w:val="00363DA3"/>
    <w:rsid w:val="00364181"/>
    <w:rsid w:val="003642DD"/>
    <w:rsid w:val="00364786"/>
    <w:rsid w:val="00365BF0"/>
    <w:rsid w:val="00366084"/>
    <w:rsid w:val="0036762F"/>
    <w:rsid w:val="00367822"/>
    <w:rsid w:val="00367CA3"/>
    <w:rsid w:val="003713C2"/>
    <w:rsid w:val="0037235D"/>
    <w:rsid w:val="00372CB1"/>
    <w:rsid w:val="00372F4E"/>
    <w:rsid w:val="00372FEE"/>
    <w:rsid w:val="0037383B"/>
    <w:rsid w:val="00373FBE"/>
    <w:rsid w:val="00374182"/>
    <w:rsid w:val="003741BB"/>
    <w:rsid w:val="00374FA5"/>
    <w:rsid w:val="003751CC"/>
    <w:rsid w:val="0037530C"/>
    <w:rsid w:val="0037593D"/>
    <w:rsid w:val="00375B2D"/>
    <w:rsid w:val="00375DED"/>
    <w:rsid w:val="00375F76"/>
    <w:rsid w:val="00376377"/>
    <w:rsid w:val="003764B7"/>
    <w:rsid w:val="0037670F"/>
    <w:rsid w:val="00376A5A"/>
    <w:rsid w:val="003770AC"/>
    <w:rsid w:val="00377455"/>
    <w:rsid w:val="00377F73"/>
    <w:rsid w:val="00380140"/>
    <w:rsid w:val="00380415"/>
    <w:rsid w:val="003810C6"/>
    <w:rsid w:val="00382668"/>
    <w:rsid w:val="00382807"/>
    <w:rsid w:val="00382BD0"/>
    <w:rsid w:val="0038318B"/>
    <w:rsid w:val="00383205"/>
    <w:rsid w:val="003837D1"/>
    <w:rsid w:val="00383894"/>
    <w:rsid w:val="00383903"/>
    <w:rsid w:val="00384337"/>
    <w:rsid w:val="00385252"/>
    <w:rsid w:val="00385C20"/>
    <w:rsid w:val="00385C38"/>
    <w:rsid w:val="00385D0F"/>
    <w:rsid w:val="003860B3"/>
    <w:rsid w:val="0038776B"/>
    <w:rsid w:val="00387932"/>
    <w:rsid w:val="00387B67"/>
    <w:rsid w:val="00387EA4"/>
    <w:rsid w:val="00387FEB"/>
    <w:rsid w:val="00390574"/>
    <w:rsid w:val="00390D27"/>
    <w:rsid w:val="0039149A"/>
    <w:rsid w:val="00391BB9"/>
    <w:rsid w:val="00391E1A"/>
    <w:rsid w:val="00391E79"/>
    <w:rsid w:val="003922B7"/>
    <w:rsid w:val="00392716"/>
    <w:rsid w:val="0039327C"/>
    <w:rsid w:val="00393A1F"/>
    <w:rsid w:val="0039435F"/>
    <w:rsid w:val="003945DE"/>
    <w:rsid w:val="00394803"/>
    <w:rsid w:val="003949D6"/>
    <w:rsid w:val="00395B1D"/>
    <w:rsid w:val="00395E09"/>
    <w:rsid w:val="00395FDF"/>
    <w:rsid w:val="00396388"/>
    <w:rsid w:val="00396472"/>
    <w:rsid w:val="00396A56"/>
    <w:rsid w:val="00396BC6"/>
    <w:rsid w:val="0039703A"/>
    <w:rsid w:val="00397AC7"/>
    <w:rsid w:val="00397CC8"/>
    <w:rsid w:val="00397E52"/>
    <w:rsid w:val="003A00B3"/>
    <w:rsid w:val="003A04EC"/>
    <w:rsid w:val="003A07B3"/>
    <w:rsid w:val="003A1843"/>
    <w:rsid w:val="003A197B"/>
    <w:rsid w:val="003A1A96"/>
    <w:rsid w:val="003A1AE8"/>
    <w:rsid w:val="003A2211"/>
    <w:rsid w:val="003A2A1A"/>
    <w:rsid w:val="003A2E95"/>
    <w:rsid w:val="003A2F08"/>
    <w:rsid w:val="003A3041"/>
    <w:rsid w:val="003A3069"/>
    <w:rsid w:val="003A37BA"/>
    <w:rsid w:val="003A394C"/>
    <w:rsid w:val="003A394E"/>
    <w:rsid w:val="003A39E7"/>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8D0"/>
    <w:rsid w:val="003B1F5F"/>
    <w:rsid w:val="003B2924"/>
    <w:rsid w:val="003B2C55"/>
    <w:rsid w:val="003B2D23"/>
    <w:rsid w:val="003B339E"/>
    <w:rsid w:val="003B37A7"/>
    <w:rsid w:val="003B3B53"/>
    <w:rsid w:val="003B47DB"/>
    <w:rsid w:val="003B595E"/>
    <w:rsid w:val="003B5C2C"/>
    <w:rsid w:val="003B5CFB"/>
    <w:rsid w:val="003B61F7"/>
    <w:rsid w:val="003B64AE"/>
    <w:rsid w:val="003B6B9F"/>
    <w:rsid w:val="003B6FD1"/>
    <w:rsid w:val="003B7996"/>
    <w:rsid w:val="003B7C62"/>
    <w:rsid w:val="003B7DA7"/>
    <w:rsid w:val="003C04F1"/>
    <w:rsid w:val="003C0DA3"/>
    <w:rsid w:val="003C10AB"/>
    <w:rsid w:val="003C1584"/>
    <w:rsid w:val="003C16FF"/>
    <w:rsid w:val="003C1B60"/>
    <w:rsid w:val="003C1CE0"/>
    <w:rsid w:val="003C294D"/>
    <w:rsid w:val="003C2DC3"/>
    <w:rsid w:val="003C4144"/>
    <w:rsid w:val="003C41E7"/>
    <w:rsid w:val="003C4929"/>
    <w:rsid w:val="003C4E95"/>
    <w:rsid w:val="003C504E"/>
    <w:rsid w:val="003C5203"/>
    <w:rsid w:val="003C55A8"/>
    <w:rsid w:val="003C5BCE"/>
    <w:rsid w:val="003C7645"/>
    <w:rsid w:val="003C765F"/>
    <w:rsid w:val="003C7CBD"/>
    <w:rsid w:val="003C7FA1"/>
    <w:rsid w:val="003C7FC2"/>
    <w:rsid w:val="003D03C8"/>
    <w:rsid w:val="003D06C1"/>
    <w:rsid w:val="003D0DA7"/>
    <w:rsid w:val="003D0E27"/>
    <w:rsid w:val="003D120B"/>
    <w:rsid w:val="003D1AE8"/>
    <w:rsid w:val="003D209B"/>
    <w:rsid w:val="003D2498"/>
    <w:rsid w:val="003D2A69"/>
    <w:rsid w:val="003D2DAB"/>
    <w:rsid w:val="003D386C"/>
    <w:rsid w:val="003D3AE1"/>
    <w:rsid w:val="003D40A5"/>
    <w:rsid w:val="003D40D9"/>
    <w:rsid w:val="003D437C"/>
    <w:rsid w:val="003D4389"/>
    <w:rsid w:val="003D465D"/>
    <w:rsid w:val="003D5097"/>
    <w:rsid w:val="003D5106"/>
    <w:rsid w:val="003D5607"/>
    <w:rsid w:val="003D5A6F"/>
    <w:rsid w:val="003D65EC"/>
    <w:rsid w:val="003D7291"/>
    <w:rsid w:val="003D78C8"/>
    <w:rsid w:val="003D7ABA"/>
    <w:rsid w:val="003D7EE8"/>
    <w:rsid w:val="003E0080"/>
    <w:rsid w:val="003E01CB"/>
    <w:rsid w:val="003E095D"/>
    <w:rsid w:val="003E0A40"/>
    <w:rsid w:val="003E0D1B"/>
    <w:rsid w:val="003E0D36"/>
    <w:rsid w:val="003E117F"/>
    <w:rsid w:val="003E1728"/>
    <w:rsid w:val="003E1A36"/>
    <w:rsid w:val="003E2102"/>
    <w:rsid w:val="003E2B54"/>
    <w:rsid w:val="003E303C"/>
    <w:rsid w:val="003E3330"/>
    <w:rsid w:val="003E3779"/>
    <w:rsid w:val="003E3ECB"/>
    <w:rsid w:val="003E4360"/>
    <w:rsid w:val="003E48DE"/>
    <w:rsid w:val="003E4902"/>
    <w:rsid w:val="003E4A50"/>
    <w:rsid w:val="003E5578"/>
    <w:rsid w:val="003E560F"/>
    <w:rsid w:val="003E5B9D"/>
    <w:rsid w:val="003E5C76"/>
    <w:rsid w:val="003E6140"/>
    <w:rsid w:val="003E6DAF"/>
    <w:rsid w:val="003E76D1"/>
    <w:rsid w:val="003E7CC6"/>
    <w:rsid w:val="003E7D92"/>
    <w:rsid w:val="003E7E9A"/>
    <w:rsid w:val="003E7ED5"/>
    <w:rsid w:val="003F00A7"/>
    <w:rsid w:val="003F02A6"/>
    <w:rsid w:val="003F1062"/>
    <w:rsid w:val="003F1481"/>
    <w:rsid w:val="003F1861"/>
    <w:rsid w:val="003F200D"/>
    <w:rsid w:val="003F26CF"/>
    <w:rsid w:val="003F2885"/>
    <w:rsid w:val="003F30DA"/>
    <w:rsid w:val="003F328F"/>
    <w:rsid w:val="003F336D"/>
    <w:rsid w:val="003F35F7"/>
    <w:rsid w:val="003F3E53"/>
    <w:rsid w:val="003F4523"/>
    <w:rsid w:val="003F4610"/>
    <w:rsid w:val="003F46D7"/>
    <w:rsid w:val="003F471E"/>
    <w:rsid w:val="003F4C9B"/>
    <w:rsid w:val="003F51EC"/>
    <w:rsid w:val="003F5383"/>
    <w:rsid w:val="003F5582"/>
    <w:rsid w:val="003F55A0"/>
    <w:rsid w:val="003F599D"/>
    <w:rsid w:val="003F6334"/>
    <w:rsid w:val="003F63C6"/>
    <w:rsid w:val="003F6556"/>
    <w:rsid w:val="003F687F"/>
    <w:rsid w:val="003F6882"/>
    <w:rsid w:val="003F6AFE"/>
    <w:rsid w:val="003F6BF1"/>
    <w:rsid w:val="003F6F1E"/>
    <w:rsid w:val="003F7027"/>
    <w:rsid w:val="003F7119"/>
    <w:rsid w:val="003F72EA"/>
    <w:rsid w:val="003F7C32"/>
    <w:rsid w:val="003F7CD7"/>
    <w:rsid w:val="003F7CFE"/>
    <w:rsid w:val="00400008"/>
    <w:rsid w:val="00400526"/>
    <w:rsid w:val="00400B5D"/>
    <w:rsid w:val="0040195D"/>
    <w:rsid w:val="00402970"/>
    <w:rsid w:val="0040299B"/>
    <w:rsid w:val="00403533"/>
    <w:rsid w:val="0040356D"/>
    <w:rsid w:val="0040356E"/>
    <w:rsid w:val="00403FA8"/>
    <w:rsid w:val="0040429B"/>
    <w:rsid w:val="00404738"/>
    <w:rsid w:val="004047AC"/>
    <w:rsid w:val="00404BB5"/>
    <w:rsid w:val="00404BFE"/>
    <w:rsid w:val="004050C0"/>
    <w:rsid w:val="00405175"/>
    <w:rsid w:val="00405247"/>
    <w:rsid w:val="00405AC1"/>
    <w:rsid w:val="00406015"/>
    <w:rsid w:val="00406ADD"/>
    <w:rsid w:val="00406C03"/>
    <w:rsid w:val="00406CF7"/>
    <w:rsid w:val="004077BF"/>
    <w:rsid w:val="00410F95"/>
    <w:rsid w:val="004112B7"/>
    <w:rsid w:val="00411920"/>
    <w:rsid w:val="00412289"/>
    <w:rsid w:val="00412700"/>
    <w:rsid w:val="004127E9"/>
    <w:rsid w:val="004127FA"/>
    <w:rsid w:val="00413A2B"/>
    <w:rsid w:val="00413BA5"/>
    <w:rsid w:val="00413DDA"/>
    <w:rsid w:val="00414289"/>
    <w:rsid w:val="00414F0E"/>
    <w:rsid w:val="00415190"/>
    <w:rsid w:val="00415303"/>
    <w:rsid w:val="004167EB"/>
    <w:rsid w:val="00416906"/>
    <w:rsid w:val="00416A94"/>
    <w:rsid w:val="00416E9E"/>
    <w:rsid w:val="0041732B"/>
    <w:rsid w:val="00417405"/>
    <w:rsid w:val="0041785E"/>
    <w:rsid w:val="0041787C"/>
    <w:rsid w:val="004179F2"/>
    <w:rsid w:val="00417CEE"/>
    <w:rsid w:val="00417FA3"/>
    <w:rsid w:val="004200BD"/>
    <w:rsid w:val="00420383"/>
    <w:rsid w:val="00420396"/>
    <w:rsid w:val="004204B4"/>
    <w:rsid w:val="0042062C"/>
    <w:rsid w:val="004208EF"/>
    <w:rsid w:val="00420AD2"/>
    <w:rsid w:val="00420F2D"/>
    <w:rsid w:val="00421CB5"/>
    <w:rsid w:val="00421D24"/>
    <w:rsid w:val="00422160"/>
    <w:rsid w:val="00422221"/>
    <w:rsid w:val="00422922"/>
    <w:rsid w:val="00422BAC"/>
    <w:rsid w:val="004237FF"/>
    <w:rsid w:val="00423858"/>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371"/>
    <w:rsid w:val="00435AAD"/>
    <w:rsid w:val="00435AEC"/>
    <w:rsid w:val="004366ED"/>
    <w:rsid w:val="00436AB8"/>
    <w:rsid w:val="00436CAE"/>
    <w:rsid w:val="00436F89"/>
    <w:rsid w:val="0043709E"/>
    <w:rsid w:val="0044032D"/>
    <w:rsid w:val="00440A62"/>
    <w:rsid w:val="00440AEA"/>
    <w:rsid w:val="00440F33"/>
    <w:rsid w:val="00441166"/>
    <w:rsid w:val="004411C7"/>
    <w:rsid w:val="004419AF"/>
    <w:rsid w:val="004425BD"/>
    <w:rsid w:val="00442B28"/>
    <w:rsid w:val="00442B72"/>
    <w:rsid w:val="00442D19"/>
    <w:rsid w:val="00442E52"/>
    <w:rsid w:val="00443019"/>
    <w:rsid w:val="0044318E"/>
    <w:rsid w:val="0044366E"/>
    <w:rsid w:val="0044366F"/>
    <w:rsid w:val="0044370D"/>
    <w:rsid w:val="004441F8"/>
    <w:rsid w:val="00444FE8"/>
    <w:rsid w:val="004451F8"/>
    <w:rsid w:val="00445232"/>
    <w:rsid w:val="00445A52"/>
    <w:rsid w:val="004465D5"/>
    <w:rsid w:val="004469C9"/>
    <w:rsid w:val="00446E60"/>
    <w:rsid w:val="00446FFB"/>
    <w:rsid w:val="0044745B"/>
    <w:rsid w:val="0044755D"/>
    <w:rsid w:val="00447636"/>
    <w:rsid w:val="0044787F"/>
    <w:rsid w:val="004478DB"/>
    <w:rsid w:val="004500CB"/>
    <w:rsid w:val="00450CA1"/>
    <w:rsid w:val="00451A22"/>
    <w:rsid w:val="00451AED"/>
    <w:rsid w:val="00452132"/>
    <w:rsid w:val="00452171"/>
    <w:rsid w:val="004524F3"/>
    <w:rsid w:val="00452976"/>
    <w:rsid w:val="00452FAD"/>
    <w:rsid w:val="00453845"/>
    <w:rsid w:val="004538C4"/>
    <w:rsid w:val="00453E83"/>
    <w:rsid w:val="004542A7"/>
    <w:rsid w:val="00454EFE"/>
    <w:rsid w:val="00455310"/>
    <w:rsid w:val="0045533C"/>
    <w:rsid w:val="00455913"/>
    <w:rsid w:val="00455C67"/>
    <w:rsid w:val="00455FF5"/>
    <w:rsid w:val="00456A7D"/>
    <w:rsid w:val="00456D1D"/>
    <w:rsid w:val="00456F49"/>
    <w:rsid w:val="00457384"/>
    <w:rsid w:val="00457DD7"/>
    <w:rsid w:val="0046045B"/>
    <w:rsid w:val="00460710"/>
    <w:rsid w:val="004608E4"/>
    <w:rsid w:val="004613E1"/>
    <w:rsid w:val="00461ACC"/>
    <w:rsid w:val="00461B67"/>
    <w:rsid w:val="004629A7"/>
    <w:rsid w:val="00462CC0"/>
    <w:rsid w:val="0046362D"/>
    <w:rsid w:val="00463A1C"/>
    <w:rsid w:val="00464594"/>
    <w:rsid w:val="0046464F"/>
    <w:rsid w:val="00464A70"/>
    <w:rsid w:val="004651F6"/>
    <w:rsid w:val="004665C5"/>
    <w:rsid w:val="004676A4"/>
    <w:rsid w:val="00467F9C"/>
    <w:rsid w:val="0047002F"/>
    <w:rsid w:val="0047009F"/>
    <w:rsid w:val="0047033B"/>
    <w:rsid w:val="00470711"/>
    <w:rsid w:val="004707D0"/>
    <w:rsid w:val="004708E9"/>
    <w:rsid w:val="00471067"/>
    <w:rsid w:val="004719D8"/>
    <w:rsid w:val="00471A8E"/>
    <w:rsid w:val="00471AE3"/>
    <w:rsid w:val="00471D5D"/>
    <w:rsid w:val="00471F1A"/>
    <w:rsid w:val="00472534"/>
    <w:rsid w:val="00472C27"/>
    <w:rsid w:val="00473111"/>
    <w:rsid w:val="004732C8"/>
    <w:rsid w:val="0047347A"/>
    <w:rsid w:val="0047367B"/>
    <w:rsid w:val="00473D50"/>
    <w:rsid w:val="00473D7A"/>
    <w:rsid w:val="00474325"/>
    <w:rsid w:val="004745C5"/>
    <w:rsid w:val="0047460A"/>
    <w:rsid w:val="00474A3E"/>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668"/>
    <w:rsid w:val="00483F4C"/>
    <w:rsid w:val="004846AF"/>
    <w:rsid w:val="004847BF"/>
    <w:rsid w:val="00484B92"/>
    <w:rsid w:val="0048566E"/>
    <w:rsid w:val="0048595F"/>
    <w:rsid w:val="00485DC5"/>
    <w:rsid w:val="004865FE"/>
    <w:rsid w:val="00486AD0"/>
    <w:rsid w:val="00486B55"/>
    <w:rsid w:val="0048724D"/>
    <w:rsid w:val="004875C0"/>
    <w:rsid w:val="00487AEA"/>
    <w:rsid w:val="00490365"/>
    <w:rsid w:val="004903DF"/>
    <w:rsid w:val="00490476"/>
    <w:rsid w:val="004909E3"/>
    <w:rsid w:val="00490DF3"/>
    <w:rsid w:val="0049105A"/>
    <w:rsid w:val="0049115C"/>
    <w:rsid w:val="004911EC"/>
    <w:rsid w:val="004911F6"/>
    <w:rsid w:val="00491BCA"/>
    <w:rsid w:val="004922A1"/>
    <w:rsid w:val="0049247C"/>
    <w:rsid w:val="0049257C"/>
    <w:rsid w:val="00492A60"/>
    <w:rsid w:val="00492DAE"/>
    <w:rsid w:val="004931ED"/>
    <w:rsid w:val="00493BB3"/>
    <w:rsid w:val="004941B7"/>
    <w:rsid w:val="00494BEA"/>
    <w:rsid w:val="00494DA0"/>
    <w:rsid w:val="00494E84"/>
    <w:rsid w:val="004958E6"/>
    <w:rsid w:val="00495DB0"/>
    <w:rsid w:val="00496235"/>
    <w:rsid w:val="0049676F"/>
    <w:rsid w:val="004967EE"/>
    <w:rsid w:val="00496AA1"/>
    <w:rsid w:val="00496BD5"/>
    <w:rsid w:val="00496C27"/>
    <w:rsid w:val="00496F87"/>
    <w:rsid w:val="00497110"/>
    <w:rsid w:val="004972B6"/>
    <w:rsid w:val="004975F5"/>
    <w:rsid w:val="0049761F"/>
    <w:rsid w:val="004978D3"/>
    <w:rsid w:val="00497B59"/>
    <w:rsid w:val="00497B64"/>
    <w:rsid w:val="00497F70"/>
    <w:rsid w:val="004A01D4"/>
    <w:rsid w:val="004A0476"/>
    <w:rsid w:val="004A0C14"/>
    <w:rsid w:val="004A16F7"/>
    <w:rsid w:val="004A1EFE"/>
    <w:rsid w:val="004A1FF2"/>
    <w:rsid w:val="004A259D"/>
    <w:rsid w:val="004A267E"/>
    <w:rsid w:val="004A2706"/>
    <w:rsid w:val="004A27B2"/>
    <w:rsid w:val="004A294A"/>
    <w:rsid w:val="004A2A43"/>
    <w:rsid w:val="004A2A56"/>
    <w:rsid w:val="004A2C3C"/>
    <w:rsid w:val="004A2CF7"/>
    <w:rsid w:val="004A2D68"/>
    <w:rsid w:val="004A2E63"/>
    <w:rsid w:val="004A4704"/>
    <w:rsid w:val="004A5062"/>
    <w:rsid w:val="004A5753"/>
    <w:rsid w:val="004A57AF"/>
    <w:rsid w:val="004A6143"/>
    <w:rsid w:val="004A65DF"/>
    <w:rsid w:val="004A69FE"/>
    <w:rsid w:val="004A6A78"/>
    <w:rsid w:val="004A7BDA"/>
    <w:rsid w:val="004A7DB7"/>
    <w:rsid w:val="004B079B"/>
    <w:rsid w:val="004B107A"/>
    <w:rsid w:val="004B17EC"/>
    <w:rsid w:val="004B18D8"/>
    <w:rsid w:val="004B1FFF"/>
    <w:rsid w:val="004B2088"/>
    <w:rsid w:val="004B2333"/>
    <w:rsid w:val="004B2692"/>
    <w:rsid w:val="004B29F9"/>
    <w:rsid w:val="004B2E38"/>
    <w:rsid w:val="004B30AF"/>
    <w:rsid w:val="004B368A"/>
    <w:rsid w:val="004B3B1C"/>
    <w:rsid w:val="004B3C69"/>
    <w:rsid w:val="004B42F3"/>
    <w:rsid w:val="004B4617"/>
    <w:rsid w:val="004B4729"/>
    <w:rsid w:val="004B4A8F"/>
    <w:rsid w:val="004B4DB9"/>
    <w:rsid w:val="004B54F2"/>
    <w:rsid w:val="004B58A3"/>
    <w:rsid w:val="004B6128"/>
    <w:rsid w:val="004B6908"/>
    <w:rsid w:val="004B6E1D"/>
    <w:rsid w:val="004B6F8B"/>
    <w:rsid w:val="004B7469"/>
    <w:rsid w:val="004B75B7"/>
    <w:rsid w:val="004B7A95"/>
    <w:rsid w:val="004B7C97"/>
    <w:rsid w:val="004C0272"/>
    <w:rsid w:val="004C0F30"/>
    <w:rsid w:val="004C2566"/>
    <w:rsid w:val="004C2F5D"/>
    <w:rsid w:val="004C311B"/>
    <w:rsid w:val="004C321D"/>
    <w:rsid w:val="004C394A"/>
    <w:rsid w:val="004C410D"/>
    <w:rsid w:val="004C4395"/>
    <w:rsid w:val="004C44CF"/>
    <w:rsid w:val="004C455F"/>
    <w:rsid w:val="004C518B"/>
    <w:rsid w:val="004C57FB"/>
    <w:rsid w:val="004C5820"/>
    <w:rsid w:val="004C5AC0"/>
    <w:rsid w:val="004C5DF4"/>
    <w:rsid w:val="004C5FB0"/>
    <w:rsid w:val="004C6042"/>
    <w:rsid w:val="004C6164"/>
    <w:rsid w:val="004C659C"/>
    <w:rsid w:val="004C6CE7"/>
    <w:rsid w:val="004C6E85"/>
    <w:rsid w:val="004C6F80"/>
    <w:rsid w:val="004C728F"/>
    <w:rsid w:val="004C72C9"/>
    <w:rsid w:val="004C7463"/>
    <w:rsid w:val="004C765F"/>
    <w:rsid w:val="004C7B8D"/>
    <w:rsid w:val="004C7ECA"/>
    <w:rsid w:val="004D03F0"/>
    <w:rsid w:val="004D05EA"/>
    <w:rsid w:val="004D0A14"/>
    <w:rsid w:val="004D1618"/>
    <w:rsid w:val="004D228B"/>
    <w:rsid w:val="004D271C"/>
    <w:rsid w:val="004D2ADA"/>
    <w:rsid w:val="004D2BAA"/>
    <w:rsid w:val="004D32F8"/>
    <w:rsid w:val="004D3970"/>
    <w:rsid w:val="004D442A"/>
    <w:rsid w:val="004D4582"/>
    <w:rsid w:val="004D45C4"/>
    <w:rsid w:val="004D46A9"/>
    <w:rsid w:val="004D4CE2"/>
    <w:rsid w:val="004D4E33"/>
    <w:rsid w:val="004D514F"/>
    <w:rsid w:val="004D526A"/>
    <w:rsid w:val="004D6774"/>
    <w:rsid w:val="004D6816"/>
    <w:rsid w:val="004D6C79"/>
    <w:rsid w:val="004D6F85"/>
    <w:rsid w:val="004D71F9"/>
    <w:rsid w:val="004E0728"/>
    <w:rsid w:val="004E077D"/>
    <w:rsid w:val="004E1289"/>
    <w:rsid w:val="004E1A0A"/>
    <w:rsid w:val="004E1B80"/>
    <w:rsid w:val="004E1F85"/>
    <w:rsid w:val="004E3362"/>
    <w:rsid w:val="004E3F9A"/>
    <w:rsid w:val="004E401E"/>
    <w:rsid w:val="004E4175"/>
    <w:rsid w:val="004E43EE"/>
    <w:rsid w:val="004E46C7"/>
    <w:rsid w:val="004E4842"/>
    <w:rsid w:val="004E5B97"/>
    <w:rsid w:val="004E5C6D"/>
    <w:rsid w:val="004E5DBC"/>
    <w:rsid w:val="004E6BED"/>
    <w:rsid w:val="004E72E0"/>
    <w:rsid w:val="004E73A2"/>
    <w:rsid w:val="004E7AAA"/>
    <w:rsid w:val="004E7B81"/>
    <w:rsid w:val="004F0124"/>
    <w:rsid w:val="004F030B"/>
    <w:rsid w:val="004F063B"/>
    <w:rsid w:val="004F0773"/>
    <w:rsid w:val="004F082F"/>
    <w:rsid w:val="004F0FB5"/>
    <w:rsid w:val="004F14F5"/>
    <w:rsid w:val="004F1646"/>
    <w:rsid w:val="004F1EDF"/>
    <w:rsid w:val="004F26A5"/>
    <w:rsid w:val="004F2914"/>
    <w:rsid w:val="004F2CB8"/>
    <w:rsid w:val="004F305D"/>
    <w:rsid w:val="004F307C"/>
    <w:rsid w:val="004F3108"/>
    <w:rsid w:val="004F3B21"/>
    <w:rsid w:val="004F3D0C"/>
    <w:rsid w:val="004F4250"/>
    <w:rsid w:val="004F4814"/>
    <w:rsid w:val="004F4EFF"/>
    <w:rsid w:val="004F5052"/>
    <w:rsid w:val="004F5B61"/>
    <w:rsid w:val="004F5C29"/>
    <w:rsid w:val="004F6550"/>
    <w:rsid w:val="004F67A0"/>
    <w:rsid w:val="004F73B3"/>
    <w:rsid w:val="004F7856"/>
    <w:rsid w:val="004F7B27"/>
    <w:rsid w:val="0050038F"/>
    <w:rsid w:val="00500535"/>
    <w:rsid w:val="005007CE"/>
    <w:rsid w:val="00500E9C"/>
    <w:rsid w:val="005011EE"/>
    <w:rsid w:val="0050173C"/>
    <w:rsid w:val="005025D5"/>
    <w:rsid w:val="00502F3E"/>
    <w:rsid w:val="00503F50"/>
    <w:rsid w:val="005047A0"/>
    <w:rsid w:val="00504994"/>
    <w:rsid w:val="00504C16"/>
    <w:rsid w:val="00504CE3"/>
    <w:rsid w:val="00504E23"/>
    <w:rsid w:val="00505132"/>
    <w:rsid w:val="0050527B"/>
    <w:rsid w:val="00506027"/>
    <w:rsid w:val="00506492"/>
    <w:rsid w:val="005067B1"/>
    <w:rsid w:val="00507033"/>
    <w:rsid w:val="005076DD"/>
    <w:rsid w:val="00510072"/>
    <w:rsid w:val="00510613"/>
    <w:rsid w:val="00510789"/>
    <w:rsid w:val="00510D17"/>
    <w:rsid w:val="00510E7B"/>
    <w:rsid w:val="00511162"/>
    <w:rsid w:val="005113A9"/>
    <w:rsid w:val="0051182F"/>
    <w:rsid w:val="00511E3C"/>
    <w:rsid w:val="00511FF6"/>
    <w:rsid w:val="0051232E"/>
    <w:rsid w:val="00512432"/>
    <w:rsid w:val="00512942"/>
    <w:rsid w:val="0051388F"/>
    <w:rsid w:val="00514C90"/>
    <w:rsid w:val="00515201"/>
    <w:rsid w:val="005156D2"/>
    <w:rsid w:val="005157D7"/>
    <w:rsid w:val="0051580D"/>
    <w:rsid w:val="00515909"/>
    <w:rsid w:val="00515A51"/>
    <w:rsid w:val="005166F8"/>
    <w:rsid w:val="00516D8B"/>
    <w:rsid w:val="00517A8B"/>
    <w:rsid w:val="00520853"/>
    <w:rsid w:val="00520E69"/>
    <w:rsid w:val="0052123B"/>
    <w:rsid w:val="00521382"/>
    <w:rsid w:val="005213E6"/>
    <w:rsid w:val="00522FC8"/>
    <w:rsid w:val="00523241"/>
    <w:rsid w:val="005236D1"/>
    <w:rsid w:val="0052397E"/>
    <w:rsid w:val="00524081"/>
    <w:rsid w:val="005241D8"/>
    <w:rsid w:val="00524B28"/>
    <w:rsid w:val="00524BAF"/>
    <w:rsid w:val="00524F67"/>
    <w:rsid w:val="005256CB"/>
    <w:rsid w:val="005256E0"/>
    <w:rsid w:val="00525B7B"/>
    <w:rsid w:val="00525D45"/>
    <w:rsid w:val="00525D95"/>
    <w:rsid w:val="0052602A"/>
    <w:rsid w:val="00526056"/>
    <w:rsid w:val="00526162"/>
    <w:rsid w:val="00527397"/>
    <w:rsid w:val="005304A0"/>
    <w:rsid w:val="005304E0"/>
    <w:rsid w:val="00530DBD"/>
    <w:rsid w:val="00531014"/>
    <w:rsid w:val="00531439"/>
    <w:rsid w:val="00531850"/>
    <w:rsid w:val="00531B6A"/>
    <w:rsid w:val="00531C4D"/>
    <w:rsid w:val="005320A4"/>
    <w:rsid w:val="005322B4"/>
    <w:rsid w:val="00532B17"/>
    <w:rsid w:val="0053358C"/>
    <w:rsid w:val="00533DBC"/>
    <w:rsid w:val="005345C3"/>
    <w:rsid w:val="00535620"/>
    <w:rsid w:val="00535A4A"/>
    <w:rsid w:val="00535B73"/>
    <w:rsid w:val="00535F5B"/>
    <w:rsid w:val="00536288"/>
    <w:rsid w:val="005363D1"/>
    <w:rsid w:val="0053687B"/>
    <w:rsid w:val="00536912"/>
    <w:rsid w:val="00536A17"/>
    <w:rsid w:val="00536BFF"/>
    <w:rsid w:val="00537D3F"/>
    <w:rsid w:val="00537FCC"/>
    <w:rsid w:val="005404BB"/>
    <w:rsid w:val="0054061F"/>
    <w:rsid w:val="00540734"/>
    <w:rsid w:val="00541677"/>
    <w:rsid w:val="0054198B"/>
    <w:rsid w:val="0054284D"/>
    <w:rsid w:val="00542967"/>
    <w:rsid w:val="00542C3F"/>
    <w:rsid w:val="00543139"/>
    <w:rsid w:val="00543408"/>
    <w:rsid w:val="005436CC"/>
    <w:rsid w:val="0054374C"/>
    <w:rsid w:val="005437EB"/>
    <w:rsid w:val="00543B34"/>
    <w:rsid w:val="005445F1"/>
    <w:rsid w:val="00544A2B"/>
    <w:rsid w:val="00544AC0"/>
    <w:rsid w:val="00544C0F"/>
    <w:rsid w:val="00544C62"/>
    <w:rsid w:val="00544CE5"/>
    <w:rsid w:val="00544D55"/>
    <w:rsid w:val="005451C3"/>
    <w:rsid w:val="005460CE"/>
    <w:rsid w:val="00546265"/>
    <w:rsid w:val="005468A0"/>
    <w:rsid w:val="00546F46"/>
    <w:rsid w:val="0054708A"/>
    <w:rsid w:val="0054747C"/>
    <w:rsid w:val="00547A87"/>
    <w:rsid w:val="00550181"/>
    <w:rsid w:val="005506D6"/>
    <w:rsid w:val="00550835"/>
    <w:rsid w:val="00550B1A"/>
    <w:rsid w:val="00550D0E"/>
    <w:rsid w:val="005513AD"/>
    <w:rsid w:val="00551572"/>
    <w:rsid w:val="00551700"/>
    <w:rsid w:val="00552E7C"/>
    <w:rsid w:val="0055331D"/>
    <w:rsid w:val="005534B2"/>
    <w:rsid w:val="005539C6"/>
    <w:rsid w:val="00553E70"/>
    <w:rsid w:val="005548A0"/>
    <w:rsid w:val="005548DF"/>
    <w:rsid w:val="00554D9F"/>
    <w:rsid w:val="005550AF"/>
    <w:rsid w:val="00555B54"/>
    <w:rsid w:val="00556862"/>
    <w:rsid w:val="0055779A"/>
    <w:rsid w:val="00557B53"/>
    <w:rsid w:val="005606F4"/>
    <w:rsid w:val="005608C6"/>
    <w:rsid w:val="00560F4E"/>
    <w:rsid w:val="005619BD"/>
    <w:rsid w:val="00561AD8"/>
    <w:rsid w:val="00561C36"/>
    <w:rsid w:val="005622B2"/>
    <w:rsid w:val="005623AA"/>
    <w:rsid w:val="00563043"/>
    <w:rsid w:val="0056357B"/>
    <w:rsid w:val="005637FC"/>
    <w:rsid w:val="00563EC8"/>
    <w:rsid w:val="00564829"/>
    <w:rsid w:val="00565701"/>
    <w:rsid w:val="0056577D"/>
    <w:rsid w:val="005657F2"/>
    <w:rsid w:val="00565902"/>
    <w:rsid w:val="0056670A"/>
    <w:rsid w:val="00566B1C"/>
    <w:rsid w:val="00566F31"/>
    <w:rsid w:val="0056702A"/>
    <w:rsid w:val="005674F5"/>
    <w:rsid w:val="005677A1"/>
    <w:rsid w:val="00567CF0"/>
    <w:rsid w:val="00570225"/>
    <w:rsid w:val="00570373"/>
    <w:rsid w:val="0057046E"/>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3AE"/>
    <w:rsid w:val="005767EE"/>
    <w:rsid w:val="0057685B"/>
    <w:rsid w:val="005768D3"/>
    <w:rsid w:val="00576B14"/>
    <w:rsid w:val="005770E2"/>
    <w:rsid w:val="005771B1"/>
    <w:rsid w:val="005779EE"/>
    <w:rsid w:val="00577F9F"/>
    <w:rsid w:val="00580172"/>
    <w:rsid w:val="005802A5"/>
    <w:rsid w:val="0058078C"/>
    <w:rsid w:val="00580877"/>
    <w:rsid w:val="0058089E"/>
    <w:rsid w:val="00580935"/>
    <w:rsid w:val="00580C18"/>
    <w:rsid w:val="00581200"/>
    <w:rsid w:val="00581458"/>
    <w:rsid w:val="005819DA"/>
    <w:rsid w:val="00581FA6"/>
    <w:rsid w:val="00582922"/>
    <w:rsid w:val="00582E26"/>
    <w:rsid w:val="005832AB"/>
    <w:rsid w:val="005835A6"/>
    <w:rsid w:val="00583992"/>
    <w:rsid w:val="005845ED"/>
    <w:rsid w:val="005848AD"/>
    <w:rsid w:val="00584F30"/>
    <w:rsid w:val="005852C8"/>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1BD3"/>
    <w:rsid w:val="0059288C"/>
    <w:rsid w:val="00592982"/>
    <w:rsid w:val="00592D74"/>
    <w:rsid w:val="00592FFB"/>
    <w:rsid w:val="00593377"/>
    <w:rsid w:val="00594092"/>
    <w:rsid w:val="005945FE"/>
    <w:rsid w:val="0059500E"/>
    <w:rsid w:val="00595137"/>
    <w:rsid w:val="00595327"/>
    <w:rsid w:val="00595499"/>
    <w:rsid w:val="0059556C"/>
    <w:rsid w:val="005957A4"/>
    <w:rsid w:val="005966F8"/>
    <w:rsid w:val="005968B4"/>
    <w:rsid w:val="005968DC"/>
    <w:rsid w:val="00596D42"/>
    <w:rsid w:val="00596DB9"/>
    <w:rsid w:val="00596FE5"/>
    <w:rsid w:val="005972C6"/>
    <w:rsid w:val="00597BEC"/>
    <w:rsid w:val="005A021B"/>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C12"/>
    <w:rsid w:val="005B2F4D"/>
    <w:rsid w:val="005B33EF"/>
    <w:rsid w:val="005B3607"/>
    <w:rsid w:val="005B4582"/>
    <w:rsid w:val="005B46AD"/>
    <w:rsid w:val="005B4DD5"/>
    <w:rsid w:val="005B549F"/>
    <w:rsid w:val="005B5549"/>
    <w:rsid w:val="005B6109"/>
    <w:rsid w:val="005B658C"/>
    <w:rsid w:val="005B67D6"/>
    <w:rsid w:val="005B6AAA"/>
    <w:rsid w:val="005B6D48"/>
    <w:rsid w:val="005B6D97"/>
    <w:rsid w:val="005B789B"/>
    <w:rsid w:val="005B78B9"/>
    <w:rsid w:val="005C0A06"/>
    <w:rsid w:val="005C0E36"/>
    <w:rsid w:val="005C1177"/>
    <w:rsid w:val="005C1697"/>
    <w:rsid w:val="005C25E2"/>
    <w:rsid w:val="005C2DE5"/>
    <w:rsid w:val="005C30D8"/>
    <w:rsid w:val="005C36E8"/>
    <w:rsid w:val="005C3EFA"/>
    <w:rsid w:val="005C41A8"/>
    <w:rsid w:val="005C4584"/>
    <w:rsid w:val="005C4614"/>
    <w:rsid w:val="005C471A"/>
    <w:rsid w:val="005C5834"/>
    <w:rsid w:val="005C5AE4"/>
    <w:rsid w:val="005C5B7A"/>
    <w:rsid w:val="005C5C7F"/>
    <w:rsid w:val="005C63AD"/>
    <w:rsid w:val="005C68B8"/>
    <w:rsid w:val="005C7A95"/>
    <w:rsid w:val="005C7AD4"/>
    <w:rsid w:val="005D004A"/>
    <w:rsid w:val="005D00A4"/>
    <w:rsid w:val="005D0154"/>
    <w:rsid w:val="005D0469"/>
    <w:rsid w:val="005D09BE"/>
    <w:rsid w:val="005D0E85"/>
    <w:rsid w:val="005D1095"/>
    <w:rsid w:val="005D10C2"/>
    <w:rsid w:val="005D10E8"/>
    <w:rsid w:val="005D158E"/>
    <w:rsid w:val="005D1FDA"/>
    <w:rsid w:val="005D21D9"/>
    <w:rsid w:val="005D2418"/>
    <w:rsid w:val="005D2472"/>
    <w:rsid w:val="005D2E8D"/>
    <w:rsid w:val="005D33AD"/>
    <w:rsid w:val="005D34EB"/>
    <w:rsid w:val="005D370C"/>
    <w:rsid w:val="005D3FD7"/>
    <w:rsid w:val="005D44CD"/>
    <w:rsid w:val="005D4B7D"/>
    <w:rsid w:val="005D4F46"/>
    <w:rsid w:val="005D50BA"/>
    <w:rsid w:val="005D5286"/>
    <w:rsid w:val="005D545E"/>
    <w:rsid w:val="005D5687"/>
    <w:rsid w:val="005D57CD"/>
    <w:rsid w:val="005D5FDF"/>
    <w:rsid w:val="005D6181"/>
    <w:rsid w:val="005D68C0"/>
    <w:rsid w:val="005D718D"/>
    <w:rsid w:val="005D72D3"/>
    <w:rsid w:val="005D763C"/>
    <w:rsid w:val="005E08B7"/>
    <w:rsid w:val="005E115A"/>
    <w:rsid w:val="005E1B8C"/>
    <w:rsid w:val="005E1F2A"/>
    <w:rsid w:val="005E2040"/>
    <w:rsid w:val="005E22E1"/>
    <w:rsid w:val="005E2352"/>
    <w:rsid w:val="005E2C44"/>
    <w:rsid w:val="005E3515"/>
    <w:rsid w:val="005E3D0F"/>
    <w:rsid w:val="005E41D0"/>
    <w:rsid w:val="005E50AC"/>
    <w:rsid w:val="005E57C5"/>
    <w:rsid w:val="005E5825"/>
    <w:rsid w:val="005E58A0"/>
    <w:rsid w:val="005E58BC"/>
    <w:rsid w:val="005E5B44"/>
    <w:rsid w:val="005E5EE9"/>
    <w:rsid w:val="005E6072"/>
    <w:rsid w:val="005E6B51"/>
    <w:rsid w:val="005E6BDB"/>
    <w:rsid w:val="005E6CF7"/>
    <w:rsid w:val="005E706C"/>
    <w:rsid w:val="005E77FF"/>
    <w:rsid w:val="005E7B7B"/>
    <w:rsid w:val="005F0125"/>
    <w:rsid w:val="005F02F1"/>
    <w:rsid w:val="005F055C"/>
    <w:rsid w:val="005F067E"/>
    <w:rsid w:val="005F0812"/>
    <w:rsid w:val="005F0C05"/>
    <w:rsid w:val="005F1885"/>
    <w:rsid w:val="005F1D42"/>
    <w:rsid w:val="005F2365"/>
    <w:rsid w:val="005F2D39"/>
    <w:rsid w:val="005F31CB"/>
    <w:rsid w:val="005F3AEE"/>
    <w:rsid w:val="005F3D20"/>
    <w:rsid w:val="005F4248"/>
    <w:rsid w:val="005F441B"/>
    <w:rsid w:val="005F454A"/>
    <w:rsid w:val="005F4DAA"/>
    <w:rsid w:val="005F4E4B"/>
    <w:rsid w:val="005F5407"/>
    <w:rsid w:val="005F5705"/>
    <w:rsid w:val="005F5D7C"/>
    <w:rsid w:val="005F5EF2"/>
    <w:rsid w:val="005F62B9"/>
    <w:rsid w:val="005F646A"/>
    <w:rsid w:val="005F6FF4"/>
    <w:rsid w:val="005F7006"/>
    <w:rsid w:val="005F7818"/>
    <w:rsid w:val="005F7BBE"/>
    <w:rsid w:val="006001B6"/>
    <w:rsid w:val="006003AC"/>
    <w:rsid w:val="0060084A"/>
    <w:rsid w:val="00600FE9"/>
    <w:rsid w:val="00601058"/>
    <w:rsid w:val="006017DD"/>
    <w:rsid w:val="006022AC"/>
    <w:rsid w:val="00602334"/>
    <w:rsid w:val="006023BF"/>
    <w:rsid w:val="006028C5"/>
    <w:rsid w:val="0060297D"/>
    <w:rsid w:val="0060311B"/>
    <w:rsid w:val="0060420C"/>
    <w:rsid w:val="0060424D"/>
    <w:rsid w:val="00604877"/>
    <w:rsid w:val="0060574D"/>
    <w:rsid w:val="00605D54"/>
    <w:rsid w:val="006063B1"/>
    <w:rsid w:val="00606A3E"/>
    <w:rsid w:val="00607805"/>
    <w:rsid w:val="00607AB6"/>
    <w:rsid w:val="00607E8E"/>
    <w:rsid w:val="006107BC"/>
    <w:rsid w:val="0061080B"/>
    <w:rsid w:val="0061129A"/>
    <w:rsid w:val="00611314"/>
    <w:rsid w:val="006114D0"/>
    <w:rsid w:val="00611B24"/>
    <w:rsid w:val="0061296E"/>
    <w:rsid w:val="00612A78"/>
    <w:rsid w:val="00613861"/>
    <w:rsid w:val="00613D9E"/>
    <w:rsid w:val="0061460A"/>
    <w:rsid w:val="006149BA"/>
    <w:rsid w:val="00615FB5"/>
    <w:rsid w:val="006165E3"/>
    <w:rsid w:val="00616832"/>
    <w:rsid w:val="00616A91"/>
    <w:rsid w:val="006170CF"/>
    <w:rsid w:val="0061717E"/>
    <w:rsid w:val="00617AB9"/>
    <w:rsid w:val="006203A7"/>
    <w:rsid w:val="00620BC0"/>
    <w:rsid w:val="00620EAE"/>
    <w:rsid w:val="00621188"/>
    <w:rsid w:val="006213D0"/>
    <w:rsid w:val="0062143B"/>
    <w:rsid w:val="00621463"/>
    <w:rsid w:val="006217EB"/>
    <w:rsid w:val="00621B12"/>
    <w:rsid w:val="00621CF5"/>
    <w:rsid w:val="0062296F"/>
    <w:rsid w:val="00622B2C"/>
    <w:rsid w:val="00622E87"/>
    <w:rsid w:val="00623E66"/>
    <w:rsid w:val="006244DA"/>
    <w:rsid w:val="006244E2"/>
    <w:rsid w:val="00624A70"/>
    <w:rsid w:val="00624BE9"/>
    <w:rsid w:val="00624E47"/>
    <w:rsid w:val="00624F99"/>
    <w:rsid w:val="00625636"/>
    <w:rsid w:val="006257ED"/>
    <w:rsid w:val="00625892"/>
    <w:rsid w:val="006260FB"/>
    <w:rsid w:val="00626445"/>
    <w:rsid w:val="0062684E"/>
    <w:rsid w:val="00626D2A"/>
    <w:rsid w:val="00626E1F"/>
    <w:rsid w:val="00626E28"/>
    <w:rsid w:val="00627920"/>
    <w:rsid w:val="00630505"/>
    <w:rsid w:val="0063118D"/>
    <w:rsid w:val="006314D8"/>
    <w:rsid w:val="006318E1"/>
    <w:rsid w:val="0063202D"/>
    <w:rsid w:val="00632333"/>
    <w:rsid w:val="00632E47"/>
    <w:rsid w:val="006337C7"/>
    <w:rsid w:val="0063389D"/>
    <w:rsid w:val="00633BE6"/>
    <w:rsid w:val="00633E3A"/>
    <w:rsid w:val="00634539"/>
    <w:rsid w:val="00634A70"/>
    <w:rsid w:val="00634C67"/>
    <w:rsid w:val="00634D20"/>
    <w:rsid w:val="00634DDC"/>
    <w:rsid w:val="00635160"/>
    <w:rsid w:val="0063539A"/>
    <w:rsid w:val="006358E6"/>
    <w:rsid w:val="00635A4C"/>
    <w:rsid w:val="00640480"/>
    <w:rsid w:val="006404DE"/>
    <w:rsid w:val="006408FF"/>
    <w:rsid w:val="00640A64"/>
    <w:rsid w:val="00641399"/>
    <w:rsid w:val="006413DB"/>
    <w:rsid w:val="006416D0"/>
    <w:rsid w:val="00641724"/>
    <w:rsid w:val="00641B31"/>
    <w:rsid w:val="00641F60"/>
    <w:rsid w:val="0064219F"/>
    <w:rsid w:val="006421FA"/>
    <w:rsid w:val="00642CB7"/>
    <w:rsid w:val="00643102"/>
    <w:rsid w:val="00643A66"/>
    <w:rsid w:val="00643FFA"/>
    <w:rsid w:val="00644573"/>
    <w:rsid w:val="00644732"/>
    <w:rsid w:val="006459A8"/>
    <w:rsid w:val="00645EDE"/>
    <w:rsid w:val="006460EF"/>
    <w:rsid w:val="006461FA"/>
    <w:rsid w:val="0064659C"/>
    <w:rsid w:val="0064675B"/>
    <w:rsid w:val="00646BD3"/>
    <w:rsid w:val="00646DC8"/>
    <w:rsid w:val="00646FE0"/>
    <w:rsid w:val="00647276"/>
    <w:rsid w:val="0064750B"/>
    <w:rsid w:val="006476BD"/>
    <w:rsid w:val="00647D88"/>
    <w:rsid w:val="006500C3"/>
    <w:rsid w:val="00650190"/>
    <w:rsid w:val="006508BD"/>
    <w:rsid w:val="00650E75"/>
    <w:rsid w:val="00650ECF"/>
    <w:rsid w:val="00651888"/>
    <w:rsid w:val="00651CDF"/>
    <w:rsid w:val="00651D38"/>
    <w:rsid w:val="00652498"/>
    <w:rsid w:val="0065286A"/>
    <w:rsid w:val="006528B3"/>
    <w:rsid w:val="006530CA"/>
    <w:rsid w:val="00653222"/>
    <w:rsid w:val="006535B1"/>
    <w:rsid w:val="00653853"/>
    <w:rsid w:val="00653CC3"/>
    <w:rsid w:val="00653D7C"/>
    <w:rsid w:val="00653ED2"/>
    <w:rsid w:val="006540BF"/>
    <w:rsid w:val="00654DAC"/>
    <w:rsid w:val="00655A01"/>
    <w:rsid w:val="00655A09"/>
    <w:rsid w:val="00655D3C"/>
    <w:rsid w:val="00657C1B"/>
    <w:rsid w:val="00660A5D"/>
    <w:rsid w:val="00660FE0"/>
    <w:rsid w:val="00661124"/>
    <w:rsid w:val="006612E5"/>
    <w:rsid w:val="00661BDF"/>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519"/>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990"/>
    <w:rsid w:val="00676B38"/>
    <w:rsid w:val="00676E33"/>
    <w:rsid w:val="00677237"/>
    <w:rsid w:val="006774B0"/>
    <w:rsid w:val="00677532"/>
    <w:rsid w:val="0068002A"/>
    <w:rsid w:val="00680818"/>
    <w:rsid w:val="00680F40"/>
    <w:rsid w:val="00681202"/>
    <w:rsid w:val="0068146D"/>
    <w:rsid w:val="00682F3C"/>
    <w:rsid w:val="00682FFB"/>
    <w:rsid w:val="00683305"/>
    <w:rsid w:val="00683B4F"/>
    <w:rsid w:val="00683CE7"/>
    <w:rsid w:val="006840E3"/>
    <w:rsid w:val="00684EC7"/>
    <w:rsid w:val="00686975"/>
    <w:rsid w:val="00686DA0"/>
    <w:rsid w:val="00686E96"/>
    <w:rsid w:val="00687963"/>
    <w:rsid w:val="00687F02"/>
    <w:rsid w:val="006906E1"/>
    <w:rsid w:val="00690C31"/>
    <w:rsid w:val="00691629"/>
    <w:rsid w:val="006918A6"/>
    <w:rsid w:val="0069248B"/>
    <w:rsid w:val="00692C9B"/>
    <w:rsid w:val="00693A95"/>
    <w:rsid w:val="00694822"/>
    <w:rsid w:val="00694852"/>
    <w:rsid w:val="00694F4B"/>
    <w:rsid w:val="00695058"/>
    <w:rsid w:val="0069552B"/>
    <w:rsid w:val="006955F8"/>
    <w:rsid w:val="00695808"/>
    <w:rsid w:val="00695E37"/>
    <w:rsid w:val="006979C4"/>
    <w:rsid w:val="00697DC6"/>
    <w:rsid w:val="006A00FD"/>
    <w:rsid w:val="006A0553"/>
    <w:rsid w:val="006A07C8"/>
    <w:rsid w:val="006A09C1"/>
    <w:rsid w:val="006A0ADE"/>
    <w:rsid w:val="006A0B7E"/>
    <w:rsid w:val="006A120D"/>
    <w:rsid w:val="006A12EA"/>
    <w:rsid w:val="006A198D"/>
    <w:rsid w:val="006A1C34"/>
    <w:rsid w:val="006A1CC8"/>
    <w:rsid w:val="006A210D"/>
    <w:rsid w:val="006A22AE"/>
    <w:rsid w:val="006A2759"/>
    <w:rsid w:val="006A2B23"/>
    <w:rsid w:val="006A2F4A"/>
    <w:rsid w:val="006A3116"/>
    <w:rsid w:val="006A3895"/>
    <w:rsid w:val="006A38D5"/>
    <w:rsid w:val="006A38DC"/>
    <w:rsid w:val="006A4B5A"/>
    <w:rsid w:val="006A5105"/>
    <w:rsid w:val="006A53EE"/>
    <w:rsid w:val="006A5D7A"/>
    <w:rsid w:val="006A64B4"/>
    <w:rsid w:val="006A6988"/>
    <w:rsid w:val="006A6B16"/>
    <w:rsid w:val="006A6BDE"/>
    <w:rsid w:val="006A790D"/>
    <w:rsid w:val="006A7B69"/>
    <w:rsid w:val="006A7ECE"/>
    <w:rsid w:val="006B0766"/>
    <w:rsid w:val="006B0C63"/>
    <w:rsid w:val="006B10F4"/>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C58"/>
    <w:rsid w:val="006B4E52"/>
    <w:rsid w:val="006B4F05"/>
    <w:rsid w:val="006B53EC"/>
    <w:rsid w:val="006B5D03"/>
    <w:rsid w:val="006B5DF6"/>
    <w:rsid w:val="006B5E24"/>
    <w:rsid w:val="006B5E3B"/>
    <w:rsid w:val="006B60BF"/>
    <w:rsid w:val="006B6137"/>
    <w:rsid w:val="006B737B"/>
    <w:rsid w:val="006B7E42"/>
    <w:rsid w:val="006B7E70"/>
    <w:rsid w:val="006B7F2E"/>
    <w:rsid w:val="006B7FC8"/>
    <w:rsid w:val="006C0813"/>
    <w:rsid w:val="006C0A6A"/>
    <w:rsid w:val="006C0A93"/>
    <w:rsid w:val="006C0ED7"/>
    <w:rsid w:val="006C254B"/>
    <w:rsid w:val="006C28E1"/>
    <w:rsid w:val="006C2A35"/>
    <w:rsid w:val="006C2B73"/>
    <w:rsid w:val="006C2BB3"/>
    <w:rsid w:val="006C3069"/>
    <w:rsid w:val="006C3640"/>
    <w:rsid w:val="006C3875"/>
    <w:rsid w:val="006C39C2"/>
    <w:rsid w:val="006C3E51"/>
    <w:rsid w:val="006C3EA8"/>
    <w:rsid w:val="006C4009"/>
    <w:rsid w:val="006C4662"/>
    <w:rsid w:val="006C49A5"/>
    <w:rsid w:val="006C49AF"/>
    <w:rsid w:val="006C4C5C"/>
    <w:rsid w:val="006C50DC"/>
    <w:rsid w:val="006C5435"/>
    <w:rsid w:val="006C5541"/>
    <w:rsid w:val="006C5891"/>
    <w:rsid w:val="006C5C55"/>
    <w:rsid w:val="006C5D8F"/>
    <w:rsid w:val="006C6322"/>
    <w:rsid w:val="006C6493"/>
    <w:rsid w:val="006C68EA"/>
    <w:rsid w:val="006C6C35"/>
    <w:rsid w:val="006C6C50"/>
    <w:rsid w:val="006C705D"/>
    <w:rsid w:val="006C7123"/>
    <w:rsid w:val="006C75B7"/>
    <w:rsid w:val="006C778E"/>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5A0"/>
    <w:rsid w:val="006D673E"/>
    <w:rsid w:val="006D68B4"/>
    <w:rsid w:val="006D68E6"/>
    <w:rsid w:val="006D72E2"/>
    <w:rsid w:val="006D7419"/>
    <w:rsid w:val="006E0288"/>
    <w:rsid w:val="006E03A7"/>
    <w:rsid w:val="006E0756"/>
    <w:rsid w:val="006E0A38"/>
    <w:rsid w:val="006E0C6E"/>
    <w:rsid w:val="006E14FE"/>
    <w:rsid w:val="006E1737"/>
    <w:rsid w:val="006E1924"/>
    <w:rsid w:val="006E1E4C"/>
    <w:rsid w:val="006E1E62"/>
    <w:rsid w:val="006E1E68"/>
    <w:rsid w:val="006E1FB5"/>
    <w:rsid w:val="006E21FB"/>
    <w:rsid w:val="006E2334"/>
    <w:rsid w:val="006E2459"/>
    <w:rsid w:val="006E27D7"/>
    <w:rsid w:val="006E2BE9"/>
    <w:rsid w:val="006E2D1D"/>
    <w:rsid w:val="006E2EFD"/>
    <w:rsid w:val="006E307E"/>
    <w:rsid w:val="006E3209"/>
    <w:rsid w:val="006E44F7"/>
    <w:rsid w:val="006E45A4"/>
    <w:rsid w:val="006E4BAF"/>
    <w:rsid w:val="006E5A75"/>
    <w:rsid w:val="006E5C45"/>
    <w:rsid w:val="006E5DA7"/>
    <w:rsid w:val="006E5FCA"/>
    <w:rsid w:val="006E606C"/>
    <w:rsid w:val="006E6457"/>
    <w:rsid w:val="006E667B"/>
    <w:rsid w:val="006E709C"/>
    <w:rsid w:val="006E72D9"/>
    <w:rsid w:val="006E7A50"/>
    <w:rsid w:val="006E7CEB"/>
    <w:rsid w:val="006E7D1E"/>
    <w:rsid w:val="006F00E9"/>
    <w:rsid w:val="006F0600"/>
    <w:rsid w:val="006F0E3C"/>
    <w:rsid w:val="006F1324"/>
    <w:rsid w:val="006F15F1"/>
    <w:rsid w:val="006F1F17"/>
    <w:rsid w:val="006F2525"/>
    <w:rsid w:val="006F2E56"/>
    <w:rsid w:val="006F3193"/>
    <w:rsid w:val="006F3554"/>
    <w:rsid w:val="006F4416"/>
    <w:rsid w:val="006F4E8B"/>
    <w:rsid w:val="006F59B2"/>
    <w:rsid w:val="006F5A9C"/>
    <w:rsid w:val="006F5C77"/>
    <w:rsid w:val="006F67A4"/>
    <w:rsid w:val="006F71EF"/>
    <w:rsid w:val="006F76A4"/>
    <w:rsid w:val="006F7C60"/>
    <w:rsid w:val="0070011A"/>
    <w:rsid w:val="007002EE"/>
    <w:rsid w:val="00700807"/>
    <w:rsid w:val="00700B5A"/>
    <w:rsid w:val="00700BD0"/>
    <w:rsid w:val="00700C33"/>
    <w:rsid w:val="00701913"/>
    <w:rsid w:val="007019B8"/>
    <w:rsid w:val="00701BDB"/>
    <w:rsid w:val="00701EEE"/>
    <w:rsid w:val="0070264B"/>
    <w:rsid w:val="007026D4"/>
    <w:rsid w:val="00702A5E"/>
    <w:rsid w:val="007031F0"/>
    <w:rsid w:val="00703B3A"/>
    <w:rsid w:val="0070433D"/>
    <w:rsid w:val="007044BD"/>
    <w:rsid w:val="00704BFC"/>
    <w:rsid w:val="0070554C"/>
    <w:rsid w:val="0070568C"/>
    <w:rsid w:val="007065E7"/>
    <w:rsid w:val="007066EF"/>
    <w:rsid w:val="00706754"/>
    <w:rsid w:val="00706AC2"/>
    <w:rsid w:val="00707592"/>
    <w:rsid w:val="00707947"/>
    <w:rsid w:val="00707B27"/>
    <w:rsid w:val="00710461"/>
    <w:rsid w:val="00710D87"/>
    <w:rsid w:val="007115AE"/>
    <w:rsid w:val="007117C2"/>
    <w:rsid w:val="00711C1B"/>
    <w:rsid w:val="00711C55"/>
    <w:rsid w:val="00711DE7"/>
    <w:rsid w:val="00711F81"/>
    <w:rsid w:val="007125C7"/>
    <w:rsid w:val="00712802"/>
    <w:rsid w:val="007128EB"/>
    <w:rsid w:val="0071329B"/>
    <w:rsid w:val="007133A7"/>
    <w:rsid w:val="00713DE3"/>
    <w:rsid w:val="00713FC4"/>
    <w:rsid w:val="00714512"/>
    <w:rsid w:val="0071472A"/>
    <w:rsid w:val="00714738"/>
    <w:rsid w:val="007147BB"/>
    <w:rsid w:val="00714A6D"/>
    <w:rsid w:val="00714DC9"/>
    <w:rsid w:val="0071541F"/>
    <w:rsid w:val="00715E36"/>
    <w:rsid w:val="00716168"/>
    <w:rsid w:val="007161A9"/>
    <w:rsid w:val="00716A16"/>
    <w:rsid w:val="00716A8D"/>
    <w:rsid w:val="00716C4A"/>
    <w:rsid w:val="007176D2"/>
    <w:rsid w:val="00717EF8"/>
    <w:rsid w:val="007203CC"/>
    <w:rsid w:val="00720923"/>
    <w:rsid w:val="00720FA2"/>
    <w:rsid w:val="00721790"/>
    <w:rsid w:val="0072291C"/>
    <w:rsid w:val="007229B9"/>
    <w:rsid w:val="00722EAE"/>
    <w:rsid w:val="0072356D"/>
    <w:rsid w:val="007235E3"/>
    <w:rsid w:val="00723845"/>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2E2"/>
    <w:rsid w:val="0073142E"/>
    <w:rsid w:val="007314AA"/>
    <w:rsid w:val="007314E5"/>
    <w:rsid w:val="007319B6"/>
    <w:rsid w:val="0073209A"/>
    <w:rsid w:val="00732A62"/>
    <w:rsid w:val="00732A7A"/>
    <w:rsid w:val="00732E31"/>
    <w:rsid w:val="00733158"/>
    <w:rsid w:val="00733532"/>
    <w:rsid w:val="00733789"/>
    <w:rsid w:val="00733887"/>
    <w:rsid w:val="00734574"/>
    <w:rsid w:val="00736664"/>
    <w:rsid w:val="007372E8"/>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CB4"/>
    <w:rsid w:val="00742D01"/>
    <w:rsid w:val="007434B5"/>
    <w:rsid w:val="00744332"/>
    <w:rsid w:val="00744D40"/>
    <w:rsid w:val="00744E1E"/>
    <w:rsid w:val="0074504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6B2"/>
    <w:rsid w:val="00752753"/>
    <w:rsid w:val="007532D4"/>
    <w:rsid w:val="00753804"/>
    <w:rsid w:val="00753C93"/>
    <w:rsid w:val="00754CC6"/>
    <w:rsid w:val="00755220"/>
    <w:rsid w:val="00755445"/>
    <w:rsid w:val="0075544B"/>
    <w:rsid w:val="00755A0C"/>
    <w:rsid w:val="00755EA9"/>
    <w:rsid w:val="00756397"/>
    <w:rsid w:val="0075656D"/>
    <w:rsid w:val="00756877"/>
    <w:rsid w:val="00756E46"/>
    <w:rsid w:val="00756ED5"/>
    <w:rsid w:val="00756EDF"/>
    <w:rsid w:val="007571B5"/>
    <w:rsid w:val="007571F0"/>
    <w:rsid w:val="007573EF"/>
    <w:rsid w:val="00757BFF"/>
    <w:rsid w:val="00757DE3"/>
    <w:rsid w:val="00757E18"/>
    <w:rsid w:val="00760C53"/>
    <w:rsid w:val="00760FA1"/>
    <w:rsid w:val="00761226"/>
    <w:rsid w:val="00761244"/>
    <w:rsid w:val="00761688"/>
    <w:rsid w:val="00761922"/>
    <w:rsid w:val="0076220C"/>
    <w:rsid w:val="0076248F"/>
    <w:rsid w:val="00762DA5"/>
    <w:rsid w:val="00763237"/>
    <w:rsid w:val="0076361E"/>
    <w:rsid w:val="0076411A"/>
    <w:rsid w:val="007642CA"/>
    <w:rsid w:val="00764C02"/>
    <w:rsid w:val="00764D45"/>
    <w:rsid w:val="00764DF2"/>
    <w:rsid w:val="007653C6"/>
    <w:rsid w:val="0076575C"/>
    <w:rsid w:val="00765977"/>
    <w:rsid w:val="00765E32"/>
    <w:rsid w:val="00766D3E"/>
    <w:rsid w:val="00767184"/>
    <w:rsid w:val="007672F5"/>
    <w:rsid w:val="00767672"/>
    <w:rsid w:val="00767963"/>
    <w:rsid w:val="00767AF2"/>
    <w:rsid w:val="00767E74"/>
    <w:rsid w:val="00770047"/>
    <w:rsid w:val="007700C9"/>
    <w:rsid w:val="0077014B"/>
    <w:rsid w:val="007701C2"/>
    <w:rsid w:val="0077063B"/>
    <w:rsid w:val="00770AAA"/>
    <w:rsid w:val="00771686"/>
    <w:rsid w:val="007717ED"/>
    <w:rsid w:val="00771B3D"/>
    <w:rsid w:val="007724CA"/>
    <w:rsid w:val="00772C76"/>
    <w:rsid w:val="00772C7D"/>
    <w:rsid w:val="00772E0D"/>
    <w:rsid w:val="00773043"/>
    <w:rsid w:val="00773361"/>
    <w:rsid w:val="007736FC"/>
    <w:rsid w:val="0077378F"/>
    <w:rsid w:val="0077380D"/>
    <w:rsid w:val="0077408E"/>
    <w:rsid w:val="00774D38"/>
    <w:rsid w:val="00774F50"/>
    <w:rsid w:val="007755BD"/>
    <w:rsid w:val="00775A6A"/>
    <w:rsid w:val="007761B2"/>
    <w:rsid w:val="007761C2"/>
    <w:rsid w:val="007765B6"/>
    <w:rsid w:val="00776B92"/>
    <w:rsid w:val="00776C74"/>
    <w:rsid w:val="00776EBF"/>
    <w:rsid w:val="007774EF"/>
    <w:rsid w:val="00777A77"/>
    <w:rsid w:val="00777F6F"/>
    <w:rsid w:val="007805F6"/>
    <w:rsid w:val="00780823"/>
    <w:rsid w:val="00780A61"/>
    <w:rsid w:val="00780AC8"/>
    <w:rsid w:val="00780B83"/>
    <w:rsid w:val="00781238"/>
    <w:rsid w:val="007812BB"/>
    <w:rsid w:val="00781EA1"/>
    <w:rsid w:val="00782B81"/>
    <w:rsid w:val="00782EE8"/>
    <w:rsid w:val="00784360"/>
    <w:rsid w:val="00784BA8"/>
    <w:rsid w:val="00784FDF"/>
    <w:rsid w:val="007851C7"/>
    <w:rsid w:val="00785262"/>
    <w:rsid w:val="007858FE"/>
    <w:rsid w:val="00785B9E"/>
    <w:rsid w:val="007862E6"/>
    <w:rsid w:val="0078647A"/>
    <w:rsid w:val="007867A6"/>
    <w:rsid w:val="00786A5A"/>
    <w:rsid w:val="00786A90"/>
    <w:rsid w:val="00786BF6"/>
    <w:rsid w:val="0078704E"/>
    <w:rsid w:val="00787158"/>
    <w:rsid w:val="00787372"/>
    <w:rsid w:val="007877B4"/>
    <w:rsid w:val="00787B3F"/>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7E9"/>
    <w:rsid w:val="00795AA3"/>
    <w:rsid w:val="0079604A"/>
    <w:rsid w:val="0079642C"/>
    <w:rsid w:val="0079655F"/>
    <w:rsid w:val="00796840"/>
    <w:rsid w:val="00797816"/>
    <w:rsid w:val="00797E61"/>
    <w:rsid w:val="007A06B3"/>
    <w:rsid w:val="007A0743"/>
    <w:rsid w:val="007A085A"/>
    <w:rsid w:val="007A0A2C"/>
    <w:rsid w:val="007A0D7E"/>
    <w:rsid w:val="007A1181"/>
    <w:rsid w:val="007A1AB2"/>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A794E"/>
    <w:rsid w:val="007A7B62"/>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6DCA"/>
    <w:rsid w:val="007B74B7"/>
    <w:rsid w:val="007B7AB0"/>
    <w:rsid w:val="007B7B44"/>
    <w:rsid w:val="007B7E3B"/>
    <w:rsid w:val="007C0041"/>
    <w:rsid w:val="007C02E5"/>
    <w:rsid w:val="007C0948"/>
    <w:rsid w:val="007C0BCA"/>
    <w:rsid w:val="007C0DD1"/>
    <w:rsid w:val="007C14B9"/>
    <w:rsid w:val="007C163C"/>
    <w:rsid w:val="007C19A9"/>
    <w:rsid w:val="007C19CD"/>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C89"/>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5B7"/>
    <w:rsid w:val="007D2717"/>
    <w:rsid w:val="007D295F"/>
    <w:rsid w:val="007D32FF"/>
    <w:rsid w:val="007D3BEA"/>
    <w:rsid w:val="007D3F25"/>
    <w:rsid w:val="007D416D"/>
    <w:rsid w:val="007D443E"/>
    <w:rsid w:val="007D459B"/>
    <w:rsid w:val="007D45E0"/>
    <w:rsid w:val="007D4739"/>
    <w:rsid w:val="007D5142"/>
    <w:rsid w:val="007D58D3"/>
    <w:rsid w:val="007D5B8D"/>
    <w:rsid w:val="007D61D5"/>
    <w:rsid w:val="007D68F6"/>
    <w:rsid w:val="007D696E"/>
    <w:rsid w:val="007D6A07"/>
    <w:rsid w:val="007D6B8A"/>
    <w:rsid w:val="007D6C7E"/>
    <w:rsid w:val="007D703B"/>
    <w:rsid w:val="007D713C"/>
    <w:rsid w:val="007D725E"/>
    <w:rsid w:val="007D728D"/>
    <w:rsid w:val="007D7607"/>
    <w:rsid w:val="007D7755"/>
    <w:rsid w:val="007D7BE1"/>
    <w:rsid w:val="007D7E40"/>
    <w:rsid w:val="007E02EC"/>
    <w:rsid w:val="007E09D3"/>
    <w:rsid w:val="007E0E9A"/>
    <w:rsid w:val="007E1294"/>
    <w:rsid w:val="007E144D"/>
    <w:rsid w:val="007E15D4"/>
    <w:rsid w:val="007E1645"/>
    <w:rsid w:val="007E19E7"/>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8BD"/>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80B"/>
    <w:rsid w:val="007F4B50"/>
    <w:rsid w:val="007F6331"/>
    <w:rsid w:val="007F6AE4"/>
    <w:rsid w:val="007F703A"/>
    <w:rsid w:val="007F7064"/>
    <w:rsid w:val="007F707D"/>
    <w:rsid w:val="007F71B6"/>
    <w:rsid w:val="007F73CF"/>
    <w:rsid w:val="007F780F"/>
    <w:rsid w:val="007F7A9C"/>
    <w:rsid w:val="00800231"/>
    <w:rsid w:val="00800856"/>
    <w:rsid w:val="00800A62"/>
    <w:rsid w:val="00800B9B"/>
    <w:rsid w:val="00800D63"/>
    <w:rsid w:val="00800E1A"/>
    <w:rsid w:val="0080118F"/>
    <w:rsid w:val="008011E1"/>
    <w:rsid w:val="0080130D"/>
    <w:rsid w:val="008017B6"/>
    <w:rsid w:val="00802564"/>
    <w:rsid w:val="008026E9"/>
    <w:rsid w:val="00803016"/>
    <w:rsid w:val="0080313B"/>
    <w:rsid w:val="00803281"/>
    <w:rsid w:val="00803601"/>
    <w:rsid w:val="00803D92"/>
    <w:rsid w:val="0080482B"/>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90B"/>
    <w:rsid w:val="00822E0C"/>
    <w:rsid w:val="00822F28"/>
    <w:rsid w:val="0082352E"/>
    <w:rsid w:val="008235D8"/>
    <w:rsid w:val="00823687"/>
    <w:rsid w:val="00823A81"/>
    <w:rsid w:val="00823D90"/>
    <w:rsid w:val="008245C6"/>
    <w:rsid w:val="00824AF5"/>
    <w:rsid w:val="00824FB8"/>
    <w:rsid w:val="0082542C"/>
    <w:rsid w:val="00825885"/>
    <w:rsid w:val="00825C13"/>
    <w:rsid w:val="0082605D"/>
    <w:rsid w:val="00826311"/>
    <w:rsid w:val="0082657F"/>
    <w:rsid w:val="008266A0"/>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4C67"/>
    <w:rsid w:val="0083553D"/>
    <w:rsid w:val="00835A48"/>
    <w:rsid w:val="00835ADD"/>
    <w:rsid w:val="00835B7B"/>
    <w:rsid w:val="0083625E"/>
    <w:rsid w:val="00837212"/>
    <w:rsid w:val="008375FE"/>
    <w:rsid w:val="00837B37"/>
    <w:rsid w:val="008407FC"/>
    <w:rsid w:val="00840964"/>
    <w:rsid w:val="00840AAE"/>
    <w:rsid w:val="00840FF3"/>
    <w:rsid w:val="008412F4"/>
    <w:rsid w:val="0084173C"/>
    <w:rsid w:val="008419A8"/>
    <w:rsid w:val="00842470"/>
    <w:rsid w:val="00842510"/>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365"/>
    <w:rsid w:val="00846D89"/>
    <w:rsid w:val="00846F62"/>
    <w:rsid w:val="00847A9D"/>
    <w:rsid w:val="00847C8E"/>
    <w:rsid w:val="00847ED9"/>
    <w:rsid w:val="008500C5"/>
    <w:rsid w:val="00850231"/>
    <w:rsid w:val="00850382"/>
    <w:rsid w:val="008504D7"/>
    <w:rsid w:val="0085082C"/>
    <w:rsid w:val="008508CB"/>
    <w:rsid w:val="00850D18"/>
    <w:rsid w:val="00851188"/>
    <w:rsid w:val="00851194"/>
    <w:rsid w:val="0085121F"/>
    <w:rsid w:val="00851535"/>
    <w:rsid w:val="008518B4"/>
    <w:rsid w:val="00851B71"/>
    <w:rsid w:val="00852587"/>
    <w:rsid w:val="0085286F"/>
    <w:rsid w:val="008534AB"/>
    <w:rsid w:val="00853F06"/>
    <w:rsid w:val="008543B4"/>
    <w:rsid w:val="00854EBB"/>
    <w:rsid w:val="00856C35"/>
    <w:rsid w:val="008572A9"/>
    <w:rsid w:val="00857370"/>
    <w:rsid w:val="008576A3"/>
    <w:rsid w:val="00857C05"/>
    <w:rsid w:val="0086011D"/>
    <w:rsid w:val="00860F74"/>
    <w:rsid w:val="00861A67"/>
    <w:rsid w:val="00862446"/>
    <w:rsid w:val="008624A1"/>
    <w:rsid w:val="008626E7"/>
    <w:rsid w:val="00862738"/>
    <w:rsid w:val="00862A8A"/>
    <w:rsid w:val="00862B55"/>
    <w:rsid w:val="008630C7"/>
    <w:rsid w:val="008630F8"/>
    <w:rsid w:val="008631F5"/>
    <w:rsid w:val="00863678"/>
    <w:rsid w:val="008639C1"/>
    <w:rsid w:val="00863D4F"/>
    <w:rsid w:val="008642A3"/>
    <w:rsid w:val="00865077"/>
    <w:rsid w:val="00865539"/>
    <w:rsid w:val="00865F8C"/>
    <w:rsid w:val="00866485"/>
    <w:rsid w:val="0086687A"/>
    <w:rsid w:val="00866C5F"/>
    <w:rsid w:val="0086740D"/>
    <w:rsid w:val="0086750F"/>
    <w:rsid w:val="00867B3A"/>
    <w:rsid w:val="00867B93"/>
    <w:rsid w:val="00867F30"/>
    <w:rsid w:val="00870156"/>
    <w:rsid w:val="0087063F"/>
    <w:rsid w:val="00870EE7"/>
    <w:rsid w:val="00870F85"/>
    <w:rsid w:val="0087108C"/>
    <w:rsid w:val="008711FC"/>
    <w:rsid w:val="0087186D"/>
    <w:rsid w:val="00871D9F"/>
    <w:rsid w:val="00872856"/>
    <w:rsid w:val="0087290A"/>
    <w:rsid w:val="00872F18"/>
    <w:rsid w:val="0087365A"/>
    <w:rsid w:val="00873D94"/>
    <w:rsid w:val="00874ABB"/>
    <w:rsid w:val="00874BD1"/>
    <w:rsid w:val="008756F2"/>
    <w:rsid w:val="00875AF5"/>
    <w:rsid w:val="00875C45"/>
    <w:rsid w:val="00876259"/>
    <w:rsid w:val="0087732B"/>
    <w:rsid w:val="008773A8"/>
    <w:rsid w:val="0087740F"/>
    <w:rsid w:val="008775E2"/>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ACC"/>
    <w:rsid w:val="00883B51"/>
    <w:rsid w:val="00884051"/>
    <w:rsid w:val="0088413C"/>
    <w:rsid w:val="00884501"/>
    <w:rsid w:val="0088451C"/>
    <w:rsid w:val="00884825"/>
    <w:rsid w:val="00885249"/>
    <w:rsid w:val="008857C3"/>
    <w:rsid w:val="00885CB4"/>
    <w:rsid w:val="00885E6D"/>
    <w:rsid w:val="008861C6"/>
    <w:rsid w:val="00886A02"/>
    <w:rsid w:val="008875F3"/>
    <w:rsid w:val="00890C02"/>
    <w:rsid w:val="00890DB0"/>
    <w:rsid w:val="00890F11"/>
    <w:rsid w:val="008912DB"/>
    <w:rsid w:val="00891D37"/>
    <w:rsid w:val="00892F6A"/>
    <w:rsid w:val="00893B53"/>
    <w:rsid w:val="00893E9D"/>
    <w:rsid w:val="00893F9A"/>
    <w:rsid w:val="00894055"/>
    <w:rsid w:val="00894373"/>
    <w:rsid w:val="00894921"/>
    <w:rsid w:val="00894B39"/>
    <w:rsid w:val="00895937"/>
    <w:rsid w:val="00896E40"/>
    <w:rsid w:val="00896ED1"/>
    <w:rsid w:val="008972F6"/>
    <w:rsid w:val="008973E6"/>
    <w:rsid w:val="00897870"/>
    <w:rsid w:val="008A006C"/>
    <w:rsid w:val="008A00CC"/>
    <w:rsid w:val="008A0471"/>
    <w:rsid w:val="008A04A0"/>
    <w:rsid w:val="008A0BE1"/>
    <w:rsid w:val="008A0FFE"/>
    <w:rsid w:val="008A111A"/>
    <w:rsid w:val="008A1287"/>
    <w:rsid w:val="008A1386"/>
    <w:rsid w:val="008A19D3"/>
    <w:rsid w:val="008A225C"/>
    <w:rsid w:val="008A2682"/>
    <w:rsid w:val="008A2871"/>
    <w:rsid w:val="008A2B80"/>
    <w:rsid w:val="008A354B"/>
    <w:rsid w:val="008A35CB"/>
    <w:rsid w:val="008A38AB"/>
    <w:rsid w:val="008A3F93"/>
    <w:rsid w:val="008A3FA3"/>
    <w:rsid w:val="008A42B2"/>
    <w:rsid w:val="008A45F9"/>
    <w:rsid w:val="008A4630"/>
    <w:rsid w:val="008A4AEF"/>
    <w:rsid w:val="008A4B68"/>
    <w:rsid w:val="008A4C0D"/>
    <w:rsid w:val="008A4E5E"/>
    <w:rsid w:val="008A5045"/>
    <w:rsid w:val="008A51F9"/>
    <w:rsid w:val="008A5409"/>
    <w:rsid w:val="008A5519"/>
    <w:rsid w:val="008A5C4A"/>
    <w:rsid w:val="008A5E2C"/>
    <w:rsid w:val="008A6788"/>
    <w:rsid w:val="008A6B61"/>
    <w:rsid w:val="008A7320"/>
    <w:rsid w:val="008A788E"/>
    <w:rsid w:val="008A7FB9"/>
    <w:rsid w:val="008B07B6"/>
    <w:rsid w:val="008B0B29"/>
    <w:rsid w:val="008B14C1"/>
    <w:rsid w:val="008B1CDA"/>
    <w:rsid w:val="008B1E9A"/>
    <w:rsid w:val="008B2CA6"/>
    <w:rsid w:val="008B2DC3"/>
    <w:rsid w:val="008B2E78"/>
    <w:rsid w:val="008B2E7E"/>
    <w:rsid w:val="008B2EEB"/>
    <w:rsid w:val="008B304B"/>
    <w:rsid w:val="008B417D"/>
    <w:rsid w:val="008B449B"/>
    <w:rsid w:val="008B4CC9"/>
    <w:rsid w:val="008B4DAE"/>
    <w:rsid w:val="008B5184"/>
    <w:rsid w:val="008B53D7"/>
    <w:rsid w:val="008B5774"/>
    <w:rsid w:val="008B5838"/>
    <w:rsid w:val="008B5B7C"/>
    <w:rsid w:val="008B6DDC"/>
    <w:rsid w:val="008B7420"/>
    <w:rsid w:val="008B76FE"/>
    <w:rsid w:val="008B7701"/>
    <w:rsid w:val="008B7756"/>
    <w:rsid w:val="008B7793"/>
    <w:rsid w:val="008C0BED"/>
    <w:rsid w:val="008C0EA6"/>
    <w:rsid w:val="008C1440"/>
    <w:rsid w:val="008C1CEF"/>
    <w:rsid w:val="008C2478"/>
    <w:rsid w:val="008C2AC3"/>
    <w:rsid w:val="008C2CE7"/>
    <w:rsid w:val="008C3693"/>
    <w:rsid w:val="008C3CE7"/>
    <w:rsid w:val="008C421F"/>
    <w:rsid w:val="008C43AB"/>
    <w:rsid w:val="008C4610"/>
    <w:rsid w:val="008C4AD9"/>
    <w:rsid w:val="008C4B6F"/>
    <w:rsid w:val="008C50EB"/>
    <w:rsid w:val="008C5678"/>
    <w:rsid w:val="008C5A2C"/>
    <w:rsid w:val="008C6343"/>
    <w:rsid w:val="008C636D"/>
    <w:rsid w:val="008C64E7"/>
    <w:rsid w:val="008C68D3"/>
    <w:rsid w:val="008C7C00"/>
    <w:rsid w:val="008D0A59"/>
    <w:rsid w:val="008D12C6"/>
    <w:rsid w:val="008D160B"/>
    <w:rsid w:val="008D17E2"/>
    <w:rsid w:val="008D1B7E"/>
    <w:rsid w:val="008D1EC8"/>
    <w:rsid w:val="008D2160"/>
    <w:rsid w:val="008D2D82"/>
    <w:rsid w:val="008D3235"/>
    <w:rsid w:val="008D354C"/>
    <w:rsid w:val="008D3A89"/>
    <w:rsid w:val="008D4091"/>
    <w:rsid w:val="008D4151"/>
    <w:rsid w:val="008D4255"/>
    <w:rsid w:val="008D47DE"/>
    <w:rsid w:val="008D491C"/>
    <w:rsid w:val="008D499B"/>
    <w:rsid w:val="008D4C71"/>
    <w:rsid w:val="008D5150"/>
    <w:rsid w:val="008D6163"/>
    <w:rsid w:val="008D6239"/>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5F52"/>
    <w:rsid w:val="008E60AF"/>
    <w:rsid w:val="008E616E"/>
    <w:rsid w:val="008E6691"/>
    <w:rsid w:val="008E6EBA"/>
    <w:rsid w:val="008E74B6"/>
    <w:rsid w:val="008E7A3A"/>
    <w:rsid w:val="008E7F8D"/>
    <w:rsid w:val="008E7FB7"/>
    <w:rsid w:val="008F009E"/>
    <w:rsid w:val="008F0857"/>
    <w:rsid w:val="008F097C"/>
    <w:rsid w:val="008F0A0B"/>
    <w:rsid w:val="008F0C99"/>
    <w:rsid w:val="008F1910"/>
    <w:rsid w:val="008F1EC7"/>
    <w:rsid w:val="008F2051"/>
    <w:rsid w:val="008F2D95"/>
    <w:rsid w:val="008F2F0F"/>
    <w:rsid w:val="008F2FA1"/>
    <w:rsid w:val="008F3C7D"/>
    <w:rsid w:val="008F3EA2"/>
    <w:rsid w:val="008F4576"/>
    <w:rsid w:val="008F4A04"/>
    <w:rsid w:val="008F4B71"/>
    <w:rsid w:val="008F4EF2"/>
    <w:rsid w:val="008F552F"/>
    <w:rsid w:val="008F560D"/>
    <w:rsid w:val="008F57EB"/>
    <w:rsid w:val="008F5B7E"/>
    <w:rsid w:val="008F62D6"/>
    <w:rsid w:val="008F686C"/>
    <w:rsid w:val="008F6D54"/>
    <w:rsid w:val="008F6D61"/>
    <w:rsid w:val="008F6D89"/>
    <w:rsid w:val="008F6F7D"/>
    <w:rsid w:val="008F7184"/>
    <w:rsid w:val="008F762E"/>
    <w:rsid w:val="008F7765"/>
    <w:rsid w:val="008F7775"/>
    <w:rsid w:val="008F79D0"/>
    <w:rsid w:val="008F7FE6"/>
    <w:rsid w:val="00900235"/>
    <w:rsid w:val="0090054D"/>
    <w:rsid w:val="00900576"/>
    <w:rsid w:val="0090082B"/>
    <w:rsid w:val="00900896"/>
    <w:rsid w:val="00900C6D"/>
    <w:rsid w:val="00900F06"/>
    <w:rsid w:val="009014FD"/>
    <w:rsid w:val="00901601"/>
    <w:rsid w:val="00902251"/>
    <w:rsid w:val="00902538"/>
    <w:rsid w:val="00902680"/>
    <w:rsid w:val="00902AE8"/>
    <w:rsid w:val="00902DED"/>
    <w:rsid w:val="00903104"/>
    <w:rsid w:val="00903214"/>
    <w:rsid w:val="009034F7"/>
    <w:rsid w:val="00903A58"/>
    <w:rsid w:val="00903D99"/>
    <w:rsid w:val="00904810"/>
    <w:rsid w:val="00904ADE"/>
    <w:rsid w:val="00904AED"/>
    <w:rsid w:val="00904F36"/>
    <w:rsid w:val="009050BC"/>
    <w:rsid w:val="0090523C"/>
    <w:rsid w:val="009054A6"/>
    <w:rsid w:val="0090595C"/>
    <w:rsid w:val="00905C1E"/>
    <w:rsid w:val="00905DAE"/>
    <w:rsid w:val="0090605D"/>
    <w:rsid w:val="00906172"/>
    <w:rsid w:val="009062B5"/>
    <w:rsid w:val="00906A7C"/>
    <w:rsid w:val="00906BEA"/>
    <w:rsid w:val="00906E40"/>
    <w:rsid w:val="00907084"/>
    <w:rsid w:val="009078E7"/>
    <w:rsid w:val="00907CCB"/>
    <w:rsid w:val="00907CDF"/>
    <w:rsid w:val="00907D75"/>
    <w:rsid w:val="00911222"/>
    <w:rsid w:val="00911586"/>
    <w:rsid w:val="00912CC1"/>
    <w:rsid w:val="009132E7"/>
    <w:rsid w:val="00913823"/>
    <w:rsid w:val="00913CC1"/>
    <w:rsid w:val="00913D2B"/>
    <w:rsid w:val="0091414F"/>
    <w:rsid w:val="009141D5"/>
    <w:rsid w:val="00914674"/>
    <w:rsid w:val="0091482E"/>
    <w:rsid w:val="00914FCA"/>
    <w:rsid w:val="009153BB"/>
    <w:rsid w:val="00915943"/>
    <w:rsid w:val="00915A95"/>
    <w:rsid w:val="00915C93"/>
    <w:rsid w:val="00915DFF"/>
    <w:rsid w:val="0091605D"/>
    <w:rsid w:val="0091612A"/>
    <w:rsid w:val="0091656E"/>
    <w:rsid w:val="009166EF"/>
    <w:rsid w:val="00917473"/>
    <w:rsid w:val="00917493"/>
    <w:rsid w:val="00920555"/>
    <w:rsid w:val="00920634"/>
    <w:rsid w:val="009206A9"/>
    <w:rsid w:val="009209A0"/>
    <w:rsid w:val="00921F28"/>
    <w:rsid w:val="0092222A"/>
    <w:rsid w:val="009229FB"/>
    <w:rsid w:val="00922AE7"/>
    <w:rsid w:val="00922DEE"/>
    <w:rsid w:val="00922E90"/>
    <w:rsid w:val="00923C61"/>
    <w:rsid w:val="00924116"/>
    <w:rsid w:val="009241F4"/>
    <w:rsid w:val="009261E0"/>
    <w:rsid w:val="00926367"/>
    <w:rsid w:val="009265A9"/>
    <w:rsid w:val="00926B79"/>
    <w:rsid w:val="00926FCD"/>
    <w:rsid w:val="009277BC"/>
    <w:rsid w:val="0092790C"/>
    <w:rsid w:val="00927D05"/>
    <w:rsid w:val="0093057E"/>
    <w:rsid w:val="00930CEE"/>
    <w:rsid w:val="00930D65"/>
    <w:rsid w:val="0093190F"/>
    <w:rsid w:val="009319E5"/>
    <w:rsid w:val="00931B9C"/>
    <w:rsid w:val="009320CB"/>
    <w:rsid w:val="009324E7"/>
    <w:rsid w:val="00933016"/>
    <w:rsid w:val="009334E7"/>
    <w:rsid w:val="00934037"/>
    <w:rsid w:val="00934609"/>
    <w:rsid w:val="00934F76"/>
    <w:rsid w:val="009355D9"/>
    <w:rsid w:val="009359F0"/>
    <w:rsid w:val="00935D36"/>
    <w:rsid w:val="00935DEE"/>
    <w:rsid w:val="00936061"/>
    <w:rsid w:val="0093614D"/>
    <w:rsid w:val="00936160"/>
    <w:rsid w:val="00936229"/>
    <w:rsid w:val="0093638B"/>
    <w:rsid w:val="00936466"/>
    <w:rsid w:val="00936564"/>
    <w:rsid w:val="00936669"/>
    <w:rsid w:val="00936685"/>
    <w:rsid w:val="00936772"/>
    <w:rsid w:val="00936FE1"/>
    <w:rsid w:val="0093778E"/>
    <w:rsid w:val="00937BDB"/>
    <w:rsid w:val="00937DF7"/>
    <w:rsid w:val="00937E34"/>
    <w:rsid w:val="00940825"/>
    <w:rsid w:val="009409B5"/>
    <w:rsid w:val="009409FF"/>
    <w:rsid w:val="00940B69"/>
    <w:rsid w:val="0094158E"/>
    <w:rsid w:val="00941802"/>
    <w:rsid w:val="00941AEA"/>
    <w:rsid w:val="00942275"/>
    <w:rsid w:val="009424A0"/>
    <w:rsid w:val="009424F3"/>
    <w:rsid w:val="00942853"/>
    <w:rsid w:val="00942921"/>
    <w:rsid w:val="00942A13"/>
    <w:rsid w:val="009431D8"/>
    <w:rsid w:val="00943C10"/>
    <w:rsid w:val="009443DF"/>
    <w:rsid w:val="00944ADF"/>
    <w:rsid w:val="00944F22"/>
    <w:rsid w:val="009455F4"/>
    <w:rsid w:val="0094563F"/>
    <w:rsid w:val="00945E85"/>
    <w:rsid w:val="00946210"/>
    <w:rsid w:val="009463CE"/>
    <w:rsid w:val="009469B7"/>
    <w:rsid w:val="00946DBF"/>
    <w:rsid w:val="0094747E"/>
    <w:rsid w:val="009476A7"/>
    <w:rsid w:val="009479CF"/>
    <w:rsid w:val="00947FBA"/>
    <w:rsid w:val="009504BD"/>
    <w:rsid w:val="0095057C"/>
    <w:rsid w:val="00950744"/>
    <w:rsid w:val="009514E0"/>
    <w:rsid w:val="0095184B"/>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7B0"/>
    <w:rsid w:val="00956845"/>
    <w:rsid w:val="00956B8D"/>
    <w:rsid w:val="00957538"/>
    <w:rsid w:val="00957D4A"/>
    <w:rsid w:val="00957DFF"/>
    <w:rsid w:val="009600ED"/>
    <w:rsid w:val="009601C9"/>
    <w:rsid w:val="00960AE6"/>
    <w:rsid w:val="00961139"/>
    <w:rsid w:val="009612DC"/>
    <w:rsid w:val="00961A2E"/>
    <w:rsid w:val="00961C8F"/>
    <w:rsid w:val="00961FF1"/>
    <w:rsid w:val="00962817"/>
    <w:rsid w:val="0096298B"/>
    <w:rsid w:val="00963009"/>
    <w:rsid w:val="009630D7"/>
    <w:rsid w:val="0096357A"/>
    <w:rsid w:val="00963ADA"/>
    <w:rsid w:val="00964137"/>
    <w:rsid w:val="00964382"/>
    <w:rsid w:val="009648D0"/>
    <w:rsid w:val="00964D81"/>
    <w:rsid w:val="0096565C"/>
    <w:rsid w:val="009658BC"/>
    <w:rsid w:val="0096637E"/>
    <w:rsid w:val="00966491"/>
    <w:rsid w:val="00966ADD"/>
    <w:rsid w:val="00967063"/>
    <w:rsid w:val="0096713E"/>
    <w:rsid w:val="009672A6"/>
    <w:rsid w:val="009672C5"/>
    <w:rsid w:val="009677B0"/>
    <w:rsid w:val="0096785B"/>
    <w:rsid w:val="00967BE3"/>
    <w:rsid w:val="00967E85"/>
    <w:rsid w:val="009700F6"/>
    <w:rsid w:val="009702E8"/>
    <w:rsid w:val="00970A74"/>
    <w:rsid w:val="00970F6F"/>
    <w:rsid w:val="00971659"/>
    <w:rsid w:val="00971C64"/>
    <w:rsid w:val="00972434"/>
    <w:rsid w:val="0097250B"/>
    <w:rsid w:val="00973203"/>
    <w:rsid w:val="009733D3"/>
    <w:rsid w:val="00973482"/>
    <w:rsid w:val="009737CB"/>
    <w:rsid w:val="00973D52"/>
    <w:rsid w:val="00974007"/>
    <w:rsid w:val="009743B1"/>
    <w:rsid w:val="009746AC"/>
    <w:rsid w:val="009746DB"/>
    <w:rsid w:val="00974819"/>
    <w:rsid w:val="00974BEA"/>
    <w:rsid w:val="00975856"/>
    <w:rsid w:val="009758E1"/>
    <w:rsid w:val="00975A43"/>
    <w:rsid w:val="0097665B"/>
    <w:rsid w:val="00976C92"/>
    <w:rsid w:val="00977116"/>
    <w:rsid w:val="0097711B"/>
    <w:rsid w:val="00977460"/>
    <w:rsid w:val="00977793"/>
    <w:rsid w:val="009777D9"/>
    <w:rsid w:val="00980529"/>
    <w:rsid w:val="00980919"/>
    <w:rsid w:val="00980C9C"/>
    <w:rsid w:val="009811BD"/>
    <w:rsid w:val="0098158C"/>
    <w:rsid w:val="009819C3"/>
    <w:rsid w:val="00982176"/>
    <w:rsid w:val="0098228C"/>
    <w:rsid w:val="00982856"/>
    <w:rsid w:val="00982FA7"/>
    <w:rsid w:val="00983498"/>
    <w:rsid w:val="00983B6B"/>
    <w:rsid w:val="00983BB6"/>
    <w:rsid w:val="00983ED2"/>
    <w:rsid w:val="00984825"/>
    <w:rsid w:val="00984CFF"/>
    <w:rsid w:val="00984E6A"/>
    <w:rsid w:val="00985111"/>
    <w:rsid w:val="0098564D"/>
    <w:rsid w:val="009859C0"/>
    <w:rsid w:val="00985D56"/>
    <w:rsid w:val="00986088"/>
    <w:rsid w:val="009867E7"/>
    <w:rsid w:val="009869AC"/>
    <w:rsid w:val="00986C93"/>
    <w:rsid w:val="00986CF3"/>
    <w:rsid w:val="00986FD7"/>
    <w:rsid w:val="00987977"/>
    <w:rsid w:val="00987B0D"/>
    <w:rsid w:val="00990B5A"/>
    <w:rsid w:val="00991059"/>
    <w:rsid w:val="009911A3"/>
    <w:rsid w:val="00991B88"/>
    <w:rsid w:val="00991EC0"/>
    <w:rsid w:val="00992BFC"/>
    <w:rsid w:val="00992D1F"/>
    <w:rsid w:val="00992FE9"/>
    <w:rsid w:val="0099366D"/>
    <w:rsid w:val="009938B3"/>
    <w:rsid w:val="00993975"/>
    <w:rsid w:val="00993A07"/>
    <w:rsid w:val="00994C36"/>
    <w:rsid w:val="00994C3E"/>
    <w:rsid w:val="00994F15"/>
    <w:rsid w:val="00994F1A"/>
    <w:rsid w:val="009957B0"/>
    <w:rsid w:val="009960ED"/>
    <w:rsid w:val="00996150"/>
    <w:rsid w:val="0099625E"/>
    <w:rsid w:val="00996D43"/>
    <w:rsid w:val="00997109"/>
    <w:rsid w:val="009977BB"/>
    <w:rsid w:val="009A12E5"/>
    <w:rsid w:val="009A154B"/>
    <w:rsid w:val="009A15C1"/>
    <w:rsid w:val="009A19E0"/>
    <w:rsid w:val="009A20F8"/>
    <w:rsid w:val="009A2A85"/>
    <w:rsid w:val="009A3475"/>
    <w:rsid w:val="009A3A55"/>
    <w:rsid w:val="009A3E37"/>
    <w:rsid w:val="009A3F44"/>
    <w:rsid w:val="009A41B7"/>
    <w:rsid w:val="009A436B"/>
    <w:rsid w:val="009A48C6"/>
    <w:rsid w:val="009A51DC"/>
    <w:rsid w:val="009A5707"/>
    <w:rsid w:val="009A579D"/>
    <w:rsid w:val="009A61CE"/>
    <w:rsid w:val="009A6236"/>
    <w:rsid w:val="009A6538"/>
    <w:rsid w:val="009A6832"/>
    <w:rsid w:val="009A6A20"/>
    <w:rsid w:val="009A6C89"/>
    <w:rsid w:val="009A74E5"/>
    <w:rsid w:val="009A7511"/>
    <w:rsid w:val="009A79B3"/>
    <w:rsid w:val="009B02E0"/>
    <w:rsid w:val="009B05C7"/>
    <w:rsid w:val="009B0CA3"/>
    <w:rsid w:val="009B0FC4"/>
    <w:rsid w:val="009B1280"/>
    <w:rsid w:val="009B1F7B"/>
    <w:rsid w:val="009B23F9"/>
    <w:rsid w:val="009B31E8"/>
    <w:rsid w:val="009B371C"/>
    <w:rsid w:val="009B3D66"/>
    <w:rsid w:val="009B45E6"/>
    <w:rsid w:val="009B461E"/>
    <w:rsid w:val="009B46D0"/>
    <w:rsid w:val="009B4805"/>
    <w:rsid w:val="009B51F1"/>
    <w:rsid w:val="009B5220"/>
    <w:rsid w:val="009B52D4"/>
    <w:rsid w:val="009B54AE"/>
    <w:rsid w:val="009B5A12"/>
    <w:rsid w:val="009B5D7A"/>
    <w:rsid w:val="009B608A"/>
    <w:rsid w:val="009B6300"/>
    <w:rsid w:val="009B634C"/>
    <w:rsid w:val="009B637D"/>
    <w:rsid w:val="009B656D"/>
    <w:rsid w:val="009B6832"/>
    <w:rsid w:val="009B707A"/>
    <w:rsid w:val="009B7857"/>
    <w:rsid w:val="009B7C1B"/>
    <w:rsid w:val="009C00AA"/>
    <w:rsid w:val="009C02BB"/>
    <w:rsid w:val="009C05C5"/>
    <w:rsid w:val="009C13B7"/>
    <w:rsid w:val="009C141D"/>
    <w:rsid w:val="009C1B84"/>
    <w:rsid w:val="009C1E2B"/>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EB1"/>
    <w:rsid w:val="009C7FAA"/>
    <w:rsid w:val="009D0176"/>
    <w:rsid w:val="009D06D2"/>
    <w:rsid w:val="009D0E05"/>
    <w:rsid w:val="009D11E8"/>
    <w:rsid w:val="009D1BAC"/>
    <w:rsid w:val="009D2028"/>
    <w:rsid w:val="009D23D3"/>
    <w:rsid w:val="009D2544"/>
    <w:rsid w:val="009D321E"/>
    <w:rsid w:val="009D3BCD"/>
    <w:rsid w:val="009D3C4B"/>
    <w:rsid w:val="009D4104"/>
    <w:rsid w:val="009D48A4"/>
    <w:rsid w:val="009D4992"/>
    <w:rsid w:val="009D4ADF"/>
    <w:rsid w:val="009D5AA4"/>
    <w:rsid w:val="009D5D87"/>
    <w:rsid w:val="009D5DEF"/>
    <w:rsid w:val="009D6587"/>
    <w:rsid w:val="009D66F4"/>
    <w:rsid w:val="009D671F"/>
    <w:rsid w:val="009D6BBC"/>
    <w:rsid w:val="009D7B66"/>
    <w:rsid w:val="009E0808"/>
    <w:rsid w:val="009E0A41"/>
    <w:rsid w:val="009E0ED1"/>
    <w:rsid w:val="009E113B"/>
    <w:rsid w:val="009E1389"/>
    <w:rsid w:val="009E17A1"/>
    <w:rsid w:val="009E2982"/>
    <w:rsid w:val="009E2E1D"/>
    <w:rsid w:val="009E3297"/>
    <w:rsid w:val="009E3385"/>
    <w:rsid w:val="009E3BE3"/>
    <w:rsid w:val="009E3C01"/>
    <w:rsid w:val="009E3CDA"/>
    <w:rsid w:val="009E4252"/>
    <w:rsid w:val="009E4B8E"/>
    <w:rsid w:val="009E4DB6"/>
    <w:rsid w:val="009E5775"/>
    <w:rsid w:val="009E5A7A"/>
    <w:rsid w:val="009E61D8"/>
    <w:rsid w:val="009E6579"/>
    <w:rsid w:val="009E7615"/>
    <w:rsid w:val="009E77E3"/>
    <w:rsid w:val="009E7E3D"/>
    <w:rsid w:val="009F0168"/>
    <w:rsid w:val="009F021C"/>
    <w:rsid w:val="009F0236"/>
    <w:rsid w:val="009F0CAE"/>
    <w:rsid w:val="009F10AB"/>
    <w:rsid w:val="009F1256"/>
    <w:rsid w:val="009F13A0"/>
    <w:rsid w:val="009F183F"/>
    <w:rsid w:val="009F1CCE"/>
    <w:rsid w:val="009F1D1C"/>
    <w:rsid w:val="009F1D2C"/>
    <w:rsid w:val="009F249B"/>
    <w:rsid w:val="009F28AE"/>
    <w:rsid w:val="009F2A9E"/>
    <w:rsid w:val="009F2B23"/>
    <w:rsid w:val="009F346F"/>
    <w:rsid w:val="009F3729"/>
    <w:rsid w:val="009F410C"/>
    <w:rsid w:val="009F433A"/>
    <w:rsid w:val="009F4965"/>
    <w:rsid w:val="009F49AD"/>
    <w:rsid w:val="009F4C93"/>
    <w:rsid w:val="009F4F8D"/>
    <w:rsid w:val="009F506B"/>
    <w:rsid w:val="009F50B9"/>
    <w:rsid w:val="009F580C"/>
    <w:rsid w:val="009F5FEF"/>
    <w:rsid w:val="009F63F5"/>
    <w:rsid w:val="009F734F"/>
    <w:rsid w:val="009F7630"/>
    <w:rsid w:val="009F7664"/>
    <w:rsid w:val="00A009E2"/>
    <w:rsid w:val="00A00E74"/>
    <w:rsid w:val="00A010A6"/>
    <w:rsid w:val="00A01488"/>
    <w:rsid w:val="00A01876"/>
    <w:rsid w:val="00A01A1F"/>
    <w:rsid w:val="00A01A43"/>
    <w:rsid w:val="00A01F9F"/>
    <w:rsid w:val="00A037CE"/>
    <w:rsid w:val="00A037E2"/>
    <w:rsid w:val="00A03960"/>
    <w:rsid w:val="00A04B26"/>
    <w:rsid w:val="00A051C8"/>
    <w:rsid w:val="00A0543E"/>
    <w:rsid w:val="00A059F7"/>
    <w:rsid w:val="00A05EC1"/>
    <w:rsid w:val="00A0600C"/>
    <w:rsid w:val="00A06334"/>
    <w:rsid w:val="00A0671C"/>
    <w:rsid w:val="00A0736A"/>
    <w:rsid w:val="00A0738B"/>
    <w:rsid w:val="00A075DC"/>
    <w:rsid w:val="00A07930"/>
    <w:rsid w:val="00A07EBA"/>
    <w:rsid w:val="00A107CE"/>
    <w:rsid w:val="00A10B0C"/>
    <w:rsid w:val="00A10C22"/>
    <w:rsid w:val="00A10F3F"/>
    <w:rsid w:val="00A111CA"/>
    <w:rsid w:val="00A116A7"/>
    <w:rsid w:val="00A11721"/>
    <w:rsid w:val="00A11A0B"/>
    <w:rsid w:val="00A11FBD"/>
    <w:rsid w:val="00A11FD8"/>
    <w:rsid w:val="00A12147"/>
    <w:rsid w:val="00A12B0C"/>
    <w:rsid w:val="00A13A95"/>
    <w:rsid w:val="00A13B2D"/>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1F62"/>
    <w:rsid w:val="00A2225C"/>
    <w:rsid w:val="00A2271D"/>
    <w:rsid w:val="00A22AFE"/>
    <w:rsid w:val="00A22DB9"/>
    <w:rsid w:val="00A2348A"/>
    <w:rsid w:val="00A23CB0"/>
    <w:rsid w:val="00A24242"/>
    <w:rsid w:val="00A245D8"/>
    <w:rsid w:val="00A246B6"/>
    <w:rsid w:val="00A247BF"/>
    <w:rsid w:val="00A24B41"/>
    <w:rsid w:val="00A24FD0"/>
    <w:rsid w:val="00A2517C"/>
    <w:rsid w:val="00A2521A"/>
    <w:rsid w:val="00A25239"/>
    <w:rsid w:val="00A254A3"/>
    <w:rsid w:val="00A25657"/>
    <w:rsid w:val="00A2569B"/>
    <w:rsid w:val="00A2616D"/>
    <w:rsid w:val="00A27428"/>
    <w:rsid w:val="00A27645"/>
    <w:rsid w:val="00A27674"/>
    <w:rsid w:val="00A27749"/>
    <w:rsid w:val="00A27934"/>
    <w:rsid w:val="00A30219"/>
    <w:rsid w:val="00A307BA"/>
    <w:rsid w:val="00A311A3"/>
    <w:rsid w:val="00A31533"/>
    <w:rsid w:val="00A31B82"/>
    <w:rsid w:val="00A32360"/>
    <w:rsid w:val="00A323F8"/>
    <w:rsid w:val="00A326B7"/>
    <w:rsid w:val="00A32743"/>
    <w:rsid w:val="00A3275B"/>
    <w:rsid w:val="00A329B6"/>
    <w:rsid w:val="00A33093"/>
    <w:rsid w:val="00A33C3C"/>
    <w:rsid w:val="00A342E9"/>
    <w:rsid w:val="00A344FF"/>
    <w:rsid w:val="00A34515"/>
    <w:rsid w:val="00A34F17"/>
    <w:rsid w:val="00A352C2"/>
    <w:rsid w:val="00A35493"/>
    <w:rsid w:val="00A3563A"/>
    <w:rsid w:val="00A359C8"/>
    <w:rsid w:val="00A36298"/>
    <w:rsid w:val="00A369C2"/>
    <w:rsid w:val="00A36F49"/>
    <w:rsid w:val="00A373A0"/>
    <w:rsid w:val="00A37660"/>
    <w:rsid w:val="00A37E43"/>
    <w:rsid w:val="00A37F5F"/>
    <w:rsid w:val="00A401E4"/>
    <w:rsid w:val="00A402AF"/>
    <w:rsid w:val="00A402E2"/>
    <w:rsid w:val="00A40900"/>
    <w:rsid w:val="00A41593"/>
    <w:rsid w:val="00A4187B"/>
    <w:rsid w:val="00A42BA9"/>
    <w:rsid w:val="00A4312F"/>
    <w:rsid w:val="00A439A7"/>
    <w:rsid w:val="00A43B4C"/>
    <w:rsid w:val="00A43CEF"/>
    <w:rsid w:val="00A43E82"/>
    <w:rsid w:val="00A43F56"/>
    <w:rsid w:val="00A440EE"/>
    <w:rsid w:val="00A4423D"/>
    <w:rsid w:val="00A443B5"/>
    <w:rsid w:val="00A44700"/>
    <w:rsid w:val="00A4483A"/>
    <w:rsid w:val="00A44E1F"/>
    <w:rsid w:val="00A450F8"/>
    <w:rsid w:val="00A45718"/>
    <w:rsid w:val="00A45814"/>
    <w:rsid w:val="00A45915"/>
    <w:rsid w:val="00A45A56"/>
    <w:rsid w:val="00A45AF0"/>
    <w:rsid w:val="00A46409"/>
    <w:rsid w:val="00A46EFB"/>
    <w:rsid w:val="00A46F70"/>
    <w:rsid w:val="00A47E70"/>
    <w:rsid w:val="00A5011C"/>
    <w:rsid w:val="00A5069D"/>
    <w:rsid w:val="00A508F5"/>
    <w:rsid w:val="00A50D2F"/>
    <w:rsid w:val="00A5105D"/>
    <w:rsid w:val="00A51077"/>
    <w:rsid w:val="00A51B2A"/>
    <w:rsid w:val="00A51F48"/>
    <w:rsid w:val="00A52089"/>
    <w:rsid w:val="00A5268D"/>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5DA9"/>
    <w:rsid w:val="00A56305"/>
    <w:rsid w:val="00A5668D"/>
    <w:rsid w:val="00A56C5C"/>
    <w:rsid w:val="00A56E64"/>
    <w:rsid w:val="00A57752"/>
    <w:rsid w:val="00A602E5"/>
    <w:rsid w:val="00A60442"/>
    <w:rsid w:val="00A60507"/>
    <w:rsid w:val="00A60830"/>
    <w:rsid w:val="00A60C44"/>
    <w:rsid w:val="00A61075"/>
    <w:rsid w:val="00A61748"/>
    <w:rsid w:val="00A61807"/>
    <w:rsid w:val="00A61C07"/>
    <w:rsid w:val="00A61C19"/>
    <w:rsid w:val="00A61D0C"/>
    <w:rsid w:val="00A61FB6"/>
    <w:rsid w:val="00A62510"/>
    <w:rsid w:val="00A6289F"/>
    <w:rsid w:val="00A62BB4"/>
    <w:rsid w:val="00A62F06"/>
    <w:rsid w:val="00A63AB2"/>
    <w:rsid w:val="00A63B40"/>
    <w:rsid w:val="00A64C11"/>
    <w:rsid w:val="00A65196"/>
    <w:rsid w:val="00A653AA"/>
    <w:rsid w:val="00A659CC"/>
    <w:rsid w:val="00A659EB"/>
    <w:rsid w:val="00A66248"/>
    <w:rsid w:val="00A66783"/>
    <w:rsid w:val="00A66D60"/>
    <w:rsid w:val="00A66F49"/>
    <w:rsid w:val="00A66F54"/>
    <w:rsid w:val="00A6758A"/>
    <w:rsid w:val="00A67819"/>
    <w:rsid w:val="00A67D43"/>
    <w:rsid w:val="00A67F62"/>
    <w:rsid w:val="00A7047A"/>
    <w:rsid w:val="00A70584"/>
    <w:rsid w:val="00A70799"/>
    <w:rsid w:val="00A725BC"/>
    <w:rsid w:val="00A727B6"/>
    <w:rsid w:val="00A73088"/>
    <w:rsid w:val="00A73189"/>
    <w:rsid w:val="00A73373"/>
    <w:rsid w:val="00A73B5F"/>
    <w:rsid w:val="00A7448D"/>
    <w:rsid w:val="00A74710"/>
    <w:rsid w:val="00A751C2"/>
    <w:rsid w:val="00A75980"/>
    <w:rsid w:val="00A75E53"/>
    <w:rsid w:val="00A75F46"/>
    <w:rsid w:val="00A76055"/>
    <w:rsid w:val="00A760C9"/>
    <w:rsid w:val="00A7671C"/>
    <w:rsid w:val="00A76CCD"/>
    <w:rsid w:val="00A76CE6"/>
    <w:rsid w:val="00A76DEE"/>
    <w:rsid w:val="00A76F76"/>
    <w:rsid w:val="00A76F88"/>
    <w:rsid w:val="00A77441"/>
    <w:rsid w:val="00A77737"/>
    <w:rsid w:val="00A77924"/>
    <w:rsid w:val="00A80175"/>
    <w:rsid w:val="00A801D1"/>
    <w:rsid w:val="00A80B64"/>
    <w:rsid w:val="00A814B7"/>
    <w:rsid w:val="00A81D2F"/>
    <w:rsid w:val="00A82306"/>
    <w:rsid w:val="00A82693"/>
    <w:rsid w:val="00A827AB"/>
    <w:rsid w:val="00A82F2F"/>
    <w:rsid w:val="00A83089"/>
    <w:rsid w:val="00A83335"/>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938"/>
    <w:rsid w:val="00A87B05"/>
    <w:rsid w:val="00A87C05"/>
    <w:rsid w:val="00A90153"/>
    <w:rsid w:val="00A90A2B"/>
    <w:rsid w:val="00A91056"/>
    <w:rsid w:val="00A91689"/>
    <w:rsid w:val="00A9196A"/>
    <w:rsid w:val="00A91D82"/>
    <w:rsid w:val="00A91FBB"/>
    <w:rsid w:val="00A925FA"/>
    <w:rsid w:val="00A926FA"/>
    <w:rsid w:val="00A92A8B"/>
    <w:rsid w:val="00A93100"/>
    <w:rsid w:val="00A931DF"/>
    <w:rsid w:val="00A9403A"/>
    <w:rsid w:val="00A9437C"/>
    <w:rsid w:val="00A946A8"/>
    <w:rsid w:val="00A94B6C"/>
    <w:rsid w:val="00A94CF5"/>
    <w:rsid w:val="00A94D67"/>
    <w:rsid w:val="00A94F73"/>
    <w:rsid w:val="00A95158"/>
    <w:rsid w:val="00A95708"/>
    <w:rsid w:val="00A959D3"/>
    <w:rsid w:val="00A96BCB"/>
    <w:rsid w:val="00A96C4A"/>
    <w:rsid w:val="00AA00DF"/>
    <w:rsid w:val="00AA039E"/>
    <w:rsid w:val="00AA03BF"/>
    <w:rsid w:val="00AA0BC5"/>
    <w:rsid w:val="00AA134C"/>
    <w:rsid w:val="00AA142D"/>
    <w:rsid w:val="00AA15F2"/>
    <w:rsid w:val="00AA1681"/>
    <w:rsid w:val="00AA16C0"/>
    <w:rsid w:val="00AA1E84"/>
    <w:rsid w:val="00AA23AB"/>
    <w:rsid w:val="00AA3864"/>
    <w:rsid w:val="00AA3950"/>
    <w:rsid w:val="00AA3E2B"/>
    <w:rsid w:val="00AA3EDE"/>
    <w:rsid w:val="00AA4396"/>
    <w:rsid w:val="00AA47E5"/>
    <w:rsid w:val="00AA54EC"/>
    <w:rsid w:val="00AA5630"/>
    <w:rsid w:val="00AA5AF8"/>
    <w:rsid w:val="00AA5D28"/>
    <w:rsid w:val="00AA5EB1"/>
    <w:rsid w:val="00AA5FA6"/>
    <w:rsid w:val="00AA6107"/>
    <w:rsid w:val="00AA6354"/>
    <w:rsid w:val="00AA6825"/>
    <w:rsid w:val="00AA7116"/>
    <w:rsid w:val="00AA7319"/>
    <w:rsid w:val="00AA7339"/>
    <w:rsid w:val="00AA74B3"/>
    <w:rsid w:val="00AA7887"/>
    <w:rsid w:val="00AA7E0E"/>
    <w:rsid w:val="00AB0860"/>
    <w:rsid w:val="00AB0A83"/>
    <w:rsid w:val="00AB0A8C"/>
    <w:rsid w:val="00AB0EFF"/>
    <w:rsid w:val="00AB1ADB"/>
    <w:rsid w:val="00AB1AEC"/>
    <w:rsid w:val="00AB1B05"/>
    <w:rsid w:val="00AB255A"/>
    <w:rsid w:val="00AB2D69"/>
    <w:rsid w:val="00AB2ECC"/>
    <w:rsid w:val="00AB335E"/>
    <w:rsid w:val="00AB3392"/>
    <w:rsid w:val="00AB35E5"/>
    <w:rsid w:val="00AB3ABC"/>
    <w:rsid w:val="00AB3C94"/>
    <w:rsid w:val="00AB3FB0"/>
    <w:rsid w:val="00AB3FF0"/>
    <w:rsid w:val="00AB4301"/>
    <w:rsid w:val="00AB4C04"/>
    <w:rsid w:val="00AB4EA2"/>
    <w:rsid w:val="00AB57C9"/>
    <w:rsid w:val="00AB5D2B"/>
    <w:rsid w:val="00AB5ED6"/>
    <w:rsid w:val="00AB63C1"/>
    <w:rsid w:val="00AB6443"/>
    <w:rsid w:val="00AB7045"/>
    <w:rsid w:val="00AB7D99"/>
    <w:rsid w:val="00AB7F2E"/>
    <w:rsid w:val="00AC0372"/>
    <w:rsid w:val="00AC0CFA"/>
    <w:rsid w:val="00AC0F56"/>
    <w:rsid w:val="00AC1139"/>
    <w:rsid w:val="00AC17C4"/>
    <w:rsid w:val="00AC1F3D"/>
    <w:rsid w:val="00AC20AE"/>
    <w:rsid w:val="00AC21CA"/>
    <w:rsid w:val="00AC2793"/>
    <w:rsid w:val="00AC2A67"/>
    <w:rsid w:val="00AC2C07"/>
    <w:rsid w:val="00AC2C8A"/>
    <w:rsid w:val="00AC2D4B"/>
    <w:rsid w:val="00AC350A"/>
    <w:rsid w:val="00AC3676"/>
    <w:rsid w:val="00AC5680"/>
    <w:rsid w:val="00AC59BA"/>
    <w:rsid w:val="00AC5B07"/>
    <w:rsid w:val="00AC62AB"/>
    <w:rsid w:val="00AC632E"/>
    <w:rsid w:val="00AC6335"/>
    <w:rsid w:val="00AC63DF"/>
    <w:rsid w:val="00AC6946"/>
    <w:rsid w:val="00AC6994"/>
    <w:rsid w:val="00AC6C1E"/>
    <w:rsid w:val="00AC6EB3"/>
    <w:rsid w:val="00AC6F4C"/>
    <w:rsid w:val="00AC75BB"/>
    <w:rsid w:val="00AC790E"/>
    <w:rsid w:val="00AC794D"/>
    <w:rsid w:val="00AC7C89"/>
    <w:rsid w:val="00AC7DF6"/>
    <w:rsid w:val="00AD008F"/>
    <w:rsid w:val="00AD06B3"/>
    <w:rsid w:val="00AD0C5B"/>
    <w:rsid w:val="00AD0F95"/>
    <w:rsid w:val="00AD101B"/>
    <w:rsid w:val="00AD1412"/>
    <w:rsid w:val="00AD16D4"/>
    <w:rsid w:val="00AD1CD8"/>
    <w:rsid w:val="00AD1EA6"/>
    <w:rsid w:val="00AD225E"/>
    <w:rsid w:val="00AD2F54"/>
    <w:rsid w:val="00AD321B"/>
    <w:rsid w:val="00AD34AF"/>
    <w:rsid w:val="00AD39BE"/>
    <w:rsid w:val="00AD4117"/>
    <w:rsid w:val="00AD461E"/>
    <w:rsid w:val="00AD4876"/>
    <w:rsid w:val="00AD4A85"/>
    <w:rsid w:val="00AD4DA2"/>
    <w:rsid w:val="00AD4DA7"/>
    <w:rsid w:val="00AD4EC1"/>
    <w:rsid w:val="00AD50ED"/>
    <w:rsid w:val="00AD51DA"/>
    <w:rsid w:val="00AD5245"/>
    <w:rsid w:val="00AD5BC6"/>
    <w:rsid w:val="00AD5F8C"/>
    <w:rsid w:val="00AD60E9"/>
    <w:rsid w:val="00AD6903"/>
    <w:rsid w:val="00AD6C94"/>
    <w:rsid w:val="00AD6DFB"/>
    <w:rsid w:val="00AD6F77"/>
    <w:rsid w:val="00AD707B"/>
    <w:rsid w:val="00AD71B0"/>
    <w:rsid w:val="00AD7A6B"/>
    <w:rsid w:val="00AD7AB3"/>
    <w:rsid w:val="00AD7CEB"/>
    <w:rsid w:val="00AE0456"/>
    <w:rsid w:val="00AE06AC"/>
    <w:rsid w:val="00AE06AE"/>
    <w:rsid w:val="00AE1140"/>
    <w:rsid w:val="00AE1E4F"/>
    <w:rsid w:val="00AE238B"/>
    <w:rsid w:val="00AE2A9A"/>
    <w:rsid w:val="00AE388B"/>
    <w:rsid w:val="00AE38C4"/>
    <w:rsid w:val="00AE3CCD"/>
    <w:rsid w:val="00AE4694"/>
    <w:rsid w:val="00AE46A7"/>
    <w:rsid w:val="00AE4B98"/>
    <w:rsid w:val="00AE4C90"/>
    <w:rsid w:val="00AE50A9"/>
    <w:rsid w:val="00AE568B"/>
    <w:rsid w:val="00AE5D9C"/>
    <w:rsid w:val="00AE5E0A"/>
    <w:rsid w:val="00AE6166"/>
    <w:rsid w:val="00AE6269"/>
    <w:rsid w:val="00AE662F"/>
    <w:rsid w:val="00AE67F8"/>
    <w:rsid w:val="00AE6EBB"/>
    <w:rsid w:val="00AE761F"/>
    <w:rsid w:val="00AE7A7F"/>
    <w:rsid w:val="00AE7AC0"/>
    <w:rsid w:val="00AE7C92"/>
    <w:rsid w:val="00AF03F3"/>
    <w:rsid w:val="00AF04B6"/>
    <w:rsid w:val="00AF04E1"/>
    <w:rsid w:val="00AF0728"/>
    <w:rsid w:val="00AF0770"/>
    <w:rsid w:val="00AF0957"/>
    <w:rsid w:val="00AF0AF5"/>
    <w:rsid w:val="00AF14C0"/>
    <w:rsid w:val="00AF186E"/>
    <w:rsid w:val="00AF196F"/>
    <w:rsid w:val="00AF1B2C"/>
    <w:rsid w:val="00AF1F01"/>
    <w:rsid w:val="00AF204F"/>
    <w:rsid w:val="00AF2B4E"/>
    <w:rsid w:val="00AF2C61"/>
    <w:rsid w:val="00AF3797"/>
    <w:rsid w:val="00AF37A9"/>
    <w:rsid w:val="00AF3EA6"/>
    <w:rsid w:val="00AF3FB8"/>
    <w:rsid w:val="00AF4F3E"/>
    <w:rsid w:val="00AF5479"/>
    <w:rsid w:val="00AF5C93"/>
    <w:rsid w:val="00AF5DAB"/>
    <w:rsid w:val="00AF5DD6"/>
    <w:rsid w:val="00AF6253"/>
    <w:rsid w:val="00AF6F4B"/>
    <w:rsid w:val="00AF76FB"/>
    <w:rsid w:val="00AF787B"/>
    <w:rsid w:val="00AF7BE1"/>
    <w:rsid w:val="00AF7C28"/>
    <w:rsid w:val="00B00406"/>
    <w:rsid w:val="00B009E2"/>
    <w:rsid w:val="00B00C5B"/>
    <w:rsid w:val="00B00D8A"/>
    <w:rsid w:val="00B011BB"/>
    <w:rsid w:val="00B015F8"/>
    <w:rsid w:val="00B01638"/>
    <w:rsid w:val="00B019AF"/>
    <w:rsid w:val="00B019C5"/>
    <w:rsid w:val="00B01EA5"/>
    <w:rsid w:val="00B024E1"/>
    <w:rsid w:val="00B02E78"/>
    <w:rsid w:val="00B03BAF"/>
    <w:rsid w:val="00B03FBC"/>
    <w:rsid w:val="00B04248"/>
    <w:rsid w:val="00B042AE"/>
    <w:rsid w:val="00B044F6"/>
    <w:rsid w:val="00B04D45"/>
    <w:rsid w:val="00B05299"/>
    <w:rsid w:val="00B054F4"/>
    <w:rsid w:val="00B0558C"/>
    <w:rsid w:val="00B056A3"/>
    <w:rsid w:val="00B0630F"/>
    <w:rsid w:val="00B0639A"/>
    <w:rsid w:val="00B0639E"/>
    <w:rsid w:val="00B06401"/>
    <w:rsid w:val="00B0663B"/>
    <w:rsid w:val="00B06980"/>
    <w:rsid w:val="00B069F8"/>
    <w:rsid w:val="00B06B7B"/>
    <w:rsid w:val="00B06CCB"/>
    <w:rsid w:val="00B06E1B"/>
    <w:rsid w:val="00B06E2E"/>
    <w:rsid w:val="00B0792D"/>
    <w:rsid w:val="00B07B24"/>
    <w:rsid w:val="00B07CFA"/>
    <w:rsid w:val="00B105FC"/>
    <w:rsid w:val="00B10C0F"/>
    <w:rsid w:val="00B111E5"/>
    <w:rsid w:val="00B112B2"/>
    <w:rsid w:val="00B1171A"/>
    <w:rsid w:val="00B11BEB"/>
    <w:rsid w:val="00B11C61"/>
    <w:rsid w:val="00B11F08"/>
    <w:rsid w:val="00B1213D"/>
    <w:rsid w:val="00B122A0"/>
    <w:rsid w:val="00B1288B"/>
    <w:rsid w:val="00B12C73"/>
    <w:rsid w:val="00B12C86"/>
    <w:rsid w:val="00B13146"/>
    <w:rsid w:val="00B13B14"/>
    <w:rsid w:val="00B13C5F"/>
    <w:rsid w:val="00B1401C"/>
    <w:rsid w:val="00B1420E"/>
    <w:rsid w:val="00B14278"/>
    <w:rsid w:val="00B143F4"/>
    <w:rsid w:val="00B1456D"/>
    <w:rsid w:val="00B14EE4"/>
    <w:rsid w:val="00B1549B"/>
    <w:rsid w:val="00B1569B"/>
    <w:rsid w:val="00B1596E"/>
    <w:rsid w:val="00B16827"/>
    <w:rsid w:val="00B16B96"/>
    <w:rsid w:val="00B1714B"/>
    <w:rsid w:val="00B17589"/>
    <w:rsid w:val="00B201C8"/>
    <w:rsid w:val="00B20458"/>
    <w:rsid w:val="00B206C5"/>
    <w:rsid w:val="00B208DC"/>
    <w:rsid w:val="00B20961"/>
    <w:rsid w:val="00B20EF2"/>
    <w:rsid w:val="00B21489"/>
    <w:rsid w:val="00B21B78"/>
    <w:rsid w:val="00B2296F"/>
    <w:rsid w:val="00B232AD"/>
    <w:rsid w:val="00B23505"/>
    <w:rsid w:val="00B23593"/>
    <w:rsid w:val="00B23ABC"/>
    <w:rsid w:val="00B24098"/>
    <w:rsid w:val="00B245FE"/>
    <w:rsid w:val="00B249F1"/>
    <w:rsid w:val="00B24B5C"/>
    <w:rsid w:val="00B24C04"/>
    <w:rsid w:val="00B24EAD"/>
    <w:rsid w:val="00B25642"/>
    <w:rsid w:val="00B258BB"/>
    <w:rsid w:val="00B25C0F"/>
    <w:rsid w:val="00B25D40"/>
    <w:rsid w:val="00B269E2"/>
    <w:rsid w:val="00B26F7E"/>
    <w:rsid w:val="00B276BE"/>
    <w:rsid w:val="00B2778C"/>
    <w:rsid w:val="00B279A9"/>
    <w:rsid w:val="00B3023C"/>
    <w:rsid w:val="00B305C5"/>
    <w:rsid w:val="00B30A78"/>
    <w:rsid w:val="00B31342"/>
    <w:rsid w:val="00B314DF"/>
    <w:rsid w:val="00B31720"/>
    <w:rsid w:val="00B319C5"/>
    <w:rsid w:val="00B31A3C"/>
    <w:rsid w:val="00B31B10"/>
    <w:rsid w:val="00B31FA9"/>
    <w:rsid w:val="00B3229F"/>
    <w:rsid w:val="00B323A9"/>
    <w:rsid w:val="00B324CB"/>
    <w:rsid w:val="00B3268D"/>
    <w:rsid w:val="00B326CF"/>
    <w:rsid w:val="00B326DA"/>
    <w:rsid w:val="00B32ECA"/>
    <w:rsid w:val="00B336B7"/>
    <w:rsid w:val="00B33949"/>
    <w:rsid w:val="00B342CD"/>
    <w:rsid w:val="00B34A2B"/>
    <w:rsid w:val="00B34CB2"/>
    <w:rsid w:val="00B3548E"/>
    <w:rsid w:val="00B36ACB"/>
    <w:rsid w:val="00B376D4"/>
    <w:rsid w:val="00B37790"/>
    <w:rsid w:val="00B3792C"/>
    <w:rsid w:val="00B37C45"/>
    <w:rsid w:val="00B4037D"/>
    <w:rsid w:val="00B40679"/>
    <w:rsid w:val="00B40B93"/>
    <w:rsid w:val="00B41965"/>
    <w:rsid w:val="00B41A6D"/>
    <w:rsid w:val="00B41A7D"/>
    <w:rsid w:val="00B41F82"/>
    <w:rsid w:val="00B42526"/>
    <w:rsid w:val="00B4294A"/>
    <w:rsid w:val="00B42D14"/>
    <w:rsid w:val="00B432DD"/>
    <w:rsid w:val="00B4399F"/>
    <w:rsid w:val="00B43BAD"/>
    <w:rsid w:val="00B44037"/>
    <w:rsid w:val="00B44305"/>
    <w:rsid w:val="00B44B57"/>
    <w:rsid w:val="00B44E30"/>
    <w:rsid w:val="00B44F8F"/>
    <w:rsid w:val="00B45570"/>
    <w:rsid w:val="00B466EE"/>
    <w:rsid w:val="00B46735"/>
    <w:rsid w:val="00B4686D"/>
    <w:rsid w:val="00B46CB2"/>
    <w:rsid w:val="00B47316"/>
    <w:rsid w:val="00B473B7"/>
    <w:rsid w:val="00B47661"/>
    <w:rsid w:val="00B47688"/>
    <w:rsid w:val="00B478E0"/>
    <w:rsid w:val="00B47DA0"/>
    <w:rsid w:val="00B5034C"/>
    <w:rsid w:val="00B50908"/>
    <w:rsid w:val="00B515F8"/>
    <w:rsid w:val="00B516E0"/>
    <w:rsid w:val="00B51AC3"/>
    <w:rsid w:val="00B51BE0"/>
    <w:rsid w:val="00B523D6"/>
    <w:rsid w:val="00B527C2"/>
    <w:rsid w:val="00B52862"/>
    <w:rsid w:val="00B53018"/>
    <w:rsid w:val="00B53745"/>
    <w:rsid w:val="00B53C17"/>
    <w:rsid w:val="00B54C46"/>
    <w:rsid w:val="00B54EA4"/>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69E"/>
    <w:rsid w:val="00B63739"/>
    <w:rsid w:val="00B6417B"/>
    <w:rsid w:val="00B6468C"/>
    <w:rsid w:val="00B64A7E"/>
    <w:rsid w:val="00B64D8C"/>
    <w:rsid w:val="00B64ED8"/>
    <w:rsid w:val="00B65081"/>
    <w:rsid w:val="00B6548F"/>
    <w:rsid w:val="00B65691"/>
    <w:rsid w:val="00B656F2"/>
    <w:rsid w:val="00B65B1E"/>
    <w:rsid w:val="00B65F7C"/>
    <w:rsid w:val="00B66254"/>
    <w:rsid w:val="00B666B4"/>
    <w:rsid w:val="00B66B2F"/>
    <w:rsid w:val="00B66B8B"/>
    <w:rsid w:val="00B673BF"/>
    <w:rsid w:val="00B67704"/>
    <w:rsid w:val="00B6770F"/>
    <w:rsid w:val="00B677E8"/>
    <w:rsid w:val="00B67B97"/>
    <w:rsid w:val="00B70772"/>
    <w:rsid w:val="00B7097E"/>
    <w:rsid w:val="00B70E85"/>
    <w:rsid w:val="00B713F4"/>
    <w:rsid w:val="00B71CF9"/>
    <w:rsid w:val="00B71E16"/>
    <w:rsid w:val="00B71FCE"/>
    <w:rsid w:val="00B72A0E"/>
    <w:rsid w:val="00B72DA2"/>
    <w:rsid w:val="00B7328D"/>
    <w:rsid w:val="00B73ABF"/>
    <w:rsid w:val="00B73CFD"/>
    <w:rsid w:val="00B73D0D"/>
    <w:rsid w:val="00B7442F"/>
    <w:rsid w:val="00B746BD"/>
    <w:rsid w:val="00B74CA9"/>
    <w:rsid w:val="00B756D6"/>
    <w:rsid w:val="00B75B7F"/>
    <w:rsid w:val="00B760AD"/>
    <w:rsid w:val="00B7618F"/>
    <w:rsid w:val="00B7628A"/>
    <w:rsid w:val="00B765B5"/>
    <w:rsid w:val="00B76B64"/>
    <w:rsid w:val="00B76DD2"/>
    <w:rsid w:val="00B76E5F"/>
    <w:rsid w:val="00B77806"/>
    <w:rsid w:val="00B77835"/>
    <w:rsid w:val="00B8031E"/>
    <w:rsid w:val="00B80585"/>
    <w:rsid w:val="00B80A6A"/>
    <w:rsid w:val="00B80C12"/>
    <w:rsid w:val="00B80FC8"/>
    <w:rsid w:val="00B81F71"/>
    <w:rsid w:val="00B8209D"/>
    <w:rsid w:val="00B822C5"/>
    <w:rsid w:val="00B823E9"/>
    <w:rsid w:val="00B8280D"/>
    <w:rsid w:val="00B82A5D"/>
    <w:rsid w:val="00B82EE6"/>
    <w:rsid w:val="00B8348D"/>
    <w:rsid w:val="00B8365E"/>
    <w:rsid w:val="00B83BC3"/>
    <w:rsid w:val="00B83C64"/>
    <w:rsid w:val="00B83E0A"/>
    <w:rsid w:val="00B83F1E"/>
    <w:rsid w:val="00B8410B"/>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295"/>
    <w:rsid w:val="00B87620"/>
    <w:rsid w:val="00B87EAF"/>
    <w:rsid w:val="00B87EDB"/>
    <w:rsid w:val="00B906AD"/>
    <w:rsid w:val="00B906CF"/>
    <w:rsid w:val="00B90B38"/>
    <w:rsid w:val="00B90B7D"/>
    <w:rsid w:val="00B9105C"/>
    <w:rsid w:val="00B91417"/>
    <w:rsid w:val="00B91923"/>
    <w:rsid w:val="00B91DB1"/>
    <w:rsid w:val="00B91DD0"/>
    <w:rsid w:val="00B92299"/>
    <w:rsid w:val="00B92927"/>
    <w:rsid w:val="00B92A95"/>
    <w:rsid w:val="00B92A9C"/>
    <w:rsid w:val="00B93FE7"/>
    <w:rsid w:val="00B94571"/>
    <w:rsid w:val="00B945F5"/>
    <w:rsid w:val="00B9494C"/>
    <w:rsid w:val="00B94FF4"/>
    <w:rsid w:val="00B95244"/>
    <w:rsid w:val="00B956FC"/>
    <w:rsid w:val="00B95964"/>
    <w:rsid w:val="00B95992"/>
    <w:rsid w:val="00B95A24"/>
    <w:rsid w:val="00B9616E"/>
    <w:rsid w:val="00B96277"/>
    <w:rsid w:val="00B968C8"/>
    <w:rsid w:val="00B96ADE"/>
    <w:rsid w:val="00B96B4C"/>
    <w:rsid w:val="00B97212"/>
    <w:rsid w:val="00B975D6"/>
    <w:rsid w:val="00B9761D"/>
    <w:rsid w:val="00B976F4"/>
    <w:rsid w:val="00B97720"/>
    <w:rsid w:val="00B9784D"/>
    <w:rsid w:val="00B97AB9"/>
    <w:rsid w:val="00B97D1A"/>
    <w:rsid w:val="00B97DEB"/>
    <w:rsid w:val="00BA02DB"/>
    <w:rsid w:val="00BA1013"/>
    <w:rsid w:val="00BA1864"/>
    <w:rsid w:val="00BA1AAE"/>
    <w:rsid w:val="00BA1B30"/>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1ECA"/>
    <w:rsid w:val="00BB2268"/>
    <w:rsid w:val="00BB2B37"/>
    <w:rsid w:val="00BB2FF8"/>
    <w:rsid w:val="00BB34D6"/>
    <w:rsid w:val="00BB4236"/>
    <w:rsid w:val="00BB43F7"/>
    <w:rsid w:val="00BB451D"/>
    <w:rsid w:val="00BB4A33"/>
    <w:rsid w:val="00BB4A97"/>
    <w:rsid w:val="00BB5681"/>
    <w:rsid w:val="00BB5749"/>
    <w:rsid w:val="00BB5DFC"/>
    <w:rsid w:val="00BB6011"/>
    <w:rsid w:val="00BB6937"/>
    <w:rsid w:val="00BB71C4"/>
    <w:rsid w:val="00BB7696"/>
    <w:rsid w:val="00BB7995"/>
    <w:rsid w:val="00BB7C39"/>
    <w:rsid w:val="00BB7E51"/>
    <w:rsid w:val="00BC0239"/>
    <w:rsid w:val="00BC0721"/>
    <w:rsid w:val="00BC087A"/>
    <w:rsid w:val="00BC0A49"/>
    <w:rsid w:val="00BC1196"/>
    <w:rsid w:val="00BC1716"/>
    <w:rsid w:val="00BC219E"/>
    <w:rsid w:val="00BC2482"/>
    <w:rsid w:val="00BC2B38"/>
    <w:rsid w:val="00BC2B98"/>
    <w:rsid w:val="00BC31F4"/>
    <w:rsid w:val="00BC32A4"/>
    <w:rsid w:val="00BC3572"/>
    <w:rsid w:val="00BC38E2"/>
    <w:rsid w:val="00BC422D"/>
    <w:rsid w:val="00BC46EE"/>
    <w:rsid w:val="00BC470B"/>
    <w:rsid w:val="00BC48E2"/>
    <w:rsid w:val="00BC4EBE"/>
    <w:rsid w:val="00BC5235"/>
    <w:rsid w:val="00BC530E"/>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A2"/>
    <w:rsid w:val="00BD3CF7"/>
    <w:rsid w:val="00BD4274"/>
    <w:rsid w:val="00BD47AD"/>
    <w:rsid w:val="00BD4E93"/>
    <w:rsid w:val="00BD50D7"/>
    <w:rsid w:val="00BD54A9"/>
    <w:rsid w:val="00BD5D87"/>
    <w:rsid w:val="00BD5E21"/>
    <w:rsid w:val="00BD6017"/>
    <w:rsid w:val="00BD601D"/>
    <w:rsid w:val="00BD611C"/>
    <w:rsid w:val="00BD6BB8"/>
    <w:rsid w:val="00BD6CD3"/>
    <w:rsid w:val="00BD6E17"/>
    <w:rsid w:val="00BD75DF"/>
    <w:rsid w:val="00BE03F4"/>
    <w:rsid w:val="00BE04AD"/>
    <w:rsid w:val="00BE055C"/>
    <w:rsid w:val="00BE0D74"/>
    <w:rsid w:val="00BE0E4A"/>
    <w:rsid w:val="00BE0E92"/>
    <w:rsid w:val="00BE10CB"/>
    <w:rsid w:val="00BE1BF8"/>
    <w:rsid w:val="00BE1D41"/>
    <w:rsid w:val="00BE2465"/>
    <w:rsid w:val="00BE2817"/>
    <w:rsid w:val="00BE2EBF"/>
    <w:rsid w:val="00BE2F05"/>
    <w:rsid w:val="00BE3254"/>
    <w:rsid w:val="00BE35B5"/>
    <w:rsid w:val="00BE3641"/>
    <w:rsid w:val="00BE4602"/>
    <w:rsid w:val="00BE4665"/>
    <w:rsid w:val="00BE4748"/>
    <w:rsid w:val="00BE4A28"/>
    <w:rsid w:val="00BE4CF8"/>
    <w:rsid w:val="00BE5948"/>
    <w:rsid w:val="00BE617C"/>
    <w:rsid w:val="00BE69B9"/>
    <w:rsid w:val="00BE6BDE"/>
    <w:rsid w:val="00BE6DB4"/>
    <w:rsid w:val="00BE6F23"/>
    <w:rsid w:val="00BE7860"/>
    <w:rsid w:val="00BE7FA0"/>
    <w:rsid w:val="00BE7FD1"/>
    <w:rsid w:val="00BF011B"/>
    <w:rsid w:val="00BF0192"/>
    <w:rsid w:val="00BF023F"/>
    <w:rsid w:val="00BF0B78"/>
    <w:rsid w:val="00BF0BCB"/>
    <w:rsid w:val="00BF0E08"/>
    <w:rsid w:val="00BF1AE6"/>
    <w:rsid w:val="00BF2831"/>
    <w:rsid w:val="00BF2BAF"/>
    <w:rsid w:val="00BF2CA3"/>
    <w:rsid w:val="00BF40E6"/>
    <w:rsid w:val="00BF40FA"/>
    <w:rsid w:val="00BF45AD"/>
    <w:rsid w:val="00BF4703"/>
    <w:rsid w:val="00BF4C64"/>
    <w:rsid w:val="00BF4DA4"/>
    <w:rsid w:val="00BF4DD1"/>
    <w:rsid w:val="00BF4FC2"/>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020"/>
    <w:rsid w:val="00C0411D"/>
    <w:rsid w:val="00C04713"/>
    <w:rsid w:val="00C0488D"/>
    <w:rsid w:val="00C0489D"/>
    <w:rsid w:val="00C04C76"/>
    <w:rsid w:val="00C04CB0"/>
    <w:rsid w:val="00C051AE"/>
    <w:rsid w:val="00C053AB"/>
    <w:rsid w:val="00C053C7"/>
    <w:rsid w:val="00C0544F"/>
    <w:rsid w:val="00C056F6"/>
    <w:rsid w:val="00C0593A"/>
    <w:rsid w:val="00C05E86"/>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13A"/>
    <w:rsid w:val="00C125AE"/>
    <w:rsid w:val="00C1269E"/>
    <w:rsid w:val="00C12B97"/>
    <w:rsid w:val="00C12C79"/>
    <w:rsid w:val="00C12D1B"/>
    <w:rsid w:val="00C136AE"/>
    <w:rsid w:val="00C13C7D"/>
    <w:rsid w:val="00C14465"/>
    <w:rsid w:val="00C14505"/>
    <w:rsid w:val="00C1457F"/>
    <w:rsid w:val="00C14720"/>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08B4"/>
    <w:rsid w:val="00C212B5"/>
    <w:rsid w:val="00C218AD"/>
    <w:rsid w:val="00C2210E"/>
    <w:rsid w:val="00C221CE"/>
    <w:rsid w:val="00C22941"/>
    <w:rsid w:val="00C2383F"/>
    <w:rsid w:val="00C23CF1"/>
    <w:rsid w:val="00C23D69"/>
    <w:rsid w:val="00C24331"/>
    <w:rsid w:val="00C24769"/>
    <w:rsid w:val="00C24F3D"/>
    <w:rsid w:val="00C252CA"/>
    <w:rsid w:val="00C252CC"/>
    <w:rsid w:val="00C25452"/>
    <w:rsid w:val="00C259D8"/>
    <w:rsid w:val="00C25AB2"/>
    <w:rsid w:val="00C25B7D"/>
    <w:rsid w:val="00C25C23"/>
    <w:rsid w:val="00C25DD8"/>
    <w:rsid w:val="00C26970"/>
    <w:rsid w:val="00C26A11"/>
    <w:rsid w:val="00C26B7A"/>
    <w:rsid w:val="00C273B2"/>
    <w:rsid w:val="00C273B3"/>
    <w:rsid w:val="00C2776E"/>
    <w:rsid w:val="00C27A8A"/>
    <w:rsid w:val="00C30215"/>
    <w:rsid w:val="00C302B6"/>
    <w:rsid w:val="00C3050F"/>
    <w:rsid w:val="00C30859"/>
    <w:rsid w:val="00C30C98"/>
    <w:rsid w:val="00C30F6D"/>
    <w:rsid w:val="00C313E7"/>
    <w:rsid w:val="00C3142E"/>
    <w:rsid w:val="00C32CB4"/>
    <w:rsid w:val="00C32E39"/>
    <w:rsid w:val="00C3330E"/>
    <w:rsid w:val="00C33823"/>
    <w:rsid w:val="00C3421C"/>
    <w:rsid w:val="00C345F4"/>
    <w:rsid w:val="00C347DF"/>
    <w:rsid w:val="00C34DB8"/>
    <w:rsid w:val="00C34ECE"/>
    <w:rsid w:val="00C350CA"/>
    <w:rsid w:val="00C3545D"/>
    <w:rsid w:val="00C35498"/>
    <w:rsid w:val="00C35BA2"/>
    <w:rsid w:val="00C35FC4"/>
    <w:rsid w:val="00C36054"/>
    <w:rsid w:val="00C36448"/>
    <w:rsid w:val="00C36F10"/>
    <w:rsid w:val="00C36F4C"/>
    <w:rsid w:val="00C37914"/>
    <w:rsid w:val="00C379AA"/>
    <w:rsid w:val="00C37AE1"/>
    <w:rsid w:val="00C4052D"/>
    <w:rsid w:val="00C410F3"/>
    <w:rsid w:val="00C41634"/>
    <w:rsid w:val="00C4199C"/>
    <w:rsid w:val="00C41B16"/>
    <w:rsid w:val="00C41CF4"/>
    <w:rsid w:val="00C42558"/>
    <w:rsid w:val="00C42640"/>
    <w:rsid w:val="00C426F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031"/>
    <w:rsid w:val="00C47330"/>
    <w:rsid w:val="00C4735E"/>
    <w:rsid w:val="00C475C8"/>
    <w:rsid w:val="00C47FAA"/>
    <w:rsid w:val="00C5082D"/>
    <w:rsid w:val="00C50FB0"/>
    <w:rsid w:val="00C512EB"/>
    <w:rsid w:val="00C51738"/>
    <w:rsid w:val="00C51CA6"/>
    <w:rsid w:val="00C51D6A"/>
    <w:rsid w:val="00C52133"/>
    <w:rsid w:val="00C52144"/>
    <w:rsid w:val="00C5245A"/>
    <w:rsid w:val="00C52CA8"/>
    <w:rsid w:val="00C52DAD"/>
    <w:rsid w:val="00C534E7"/>
    <w:rsid w:val="00C537DF"/>
    <w:rsid w:val="00C538E8"/>
    <w:rsid w:val="00C53A96"/>
    <w:rsid w:val="00C53AF2"/>
    <w:rsid w:val="00C54086"/>
    <w:rsid w:val="00C54377"/>
    <w:rsid w:val="00C54764"/>
    <w:rsid w:val="00C54E61"/>
    <w:rsid w:val="00C559AE"/>
    <w:rsid w:val="00C55ED5"/>
    <w:rsid w:val="00C55FB7"/>
    <w:rsid w:val="00C563D2"/>
    <w:rsid w:val="00C568A2"/>
    <w:rsid w:val="00C56941"/>
    <w:rsid w:val="00C57195"/>
    <w:rsid w:val="00C57215"/>
    <w:rsid w:val="00C57ABE"/>
    <w:rsid w:val="00C600D2"/>
    <w:rsid w:val="00C602EB"/>
    <w:rsid w:val="00C604B5"/>
    <w:rsid w:val="00C6090C"/>
    <w:rsid w:val="00C60EE0"/>
    <w:rsid w:val="00C62E64"/>
    <w:rsid w:val="00C631BF"/>
    <w:rsid w:val="00C6321D"/>
    <w:rsid w:val="00C635FB"/>
    <w:rsid w:val="00C63F90"/>
    <w:rsid w:val="00C6415D"/>
    <w:rsid w:val="00C64619"/>
    <w:rsid w:val="00C64FA2"/>
    <w:rsid w:val="00C64FCF"/>
    <w:rsid w:val="00C65190"/>
    <w:rsid w:val="00C65C51"/>
    <w:rsid w:val="00C65C89"/>
    <w:rsid w:val="00C65EF3"/>
    <w:rsid w:val="00C66242"/>
    <w:rsid w:val="00C66AEB"/>
    <w:rsid w:val="00C66DDB"/>
    <w:rsid w:val="00C67450"/>
    <w:rsid w:val="00C6749C"/>
    <w:rsid w:val="00C67898"/>
    <w:rsid w:val="00C678CE"/>
    <w:rsid w:val="00C67DEA"/>
    <w:rsid w:val="00C705EB"/>
    <w:rsid w:val="00C70B4A"/>
    <w:rsid w:val="00C70BD6"/>
    <w:rsid w:val="00C71338"/>
    <w:rsid w:val="00C715D7"/>
    <w:rsid w:val="00C71DCB"/>
    <w:rsid w:val="00C71EEF"/>
    <w:rsid w:val="00C7298A"/>
    <w:rsid w:val="00C73214"/>
    <w:rsid w:val="00C7355F"/>
    <w:rsid w:val="00C73634"/>
    <w:rsid w:val="00C73967"/>
    <w:rsid w:val="00C746C9"/>
    <w:rsid w:val="00C748A3"/>
    <w:rsid w:val="00C74DDC"/>
    <w:rsid w:val="00C751DB"/>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4849"/>
    <w:rsid w:val="00C84A8D"/>
    <w:rsid w:val="00C8505C"/>
    <w:rsid w:val="00C8542B"/>
    <w:rsid w:val="00C85E53"/>
    <w:rsid w:val="00C863BB"/>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8D8"/>
    <w:rsid w:val="00C93E2E"/>
    <w:rsid w:val="00C93F13"/>
    <w:rsid w:val="00C9448C"/>
    <w:rsid w:val="00C94CA4"/>
    <w:rsid w:val="00C95985"/>
    <w:rsid w:val="00C95CD8"/>
    <w:rsid w:val="00C95FA5"/>
    <w:rsid w:val="00C96148"/>
    <w:rsid w:val="00C96590"/>
    <w:rsid w:val="00C966BF"/>
    <w:rsid w:val="00C96E9D"/>
    <w:rsid w:val="00C974D6"/>
    <w:rsid w:val="00C976C7"/>
    <w:rsid w:val="00C97897"/>
    <w:rsid w:val="00C97A99"/>
    <w:rsid w:val="00C97C67"/>
    <w:rsid w:val="00C97C85"/>
    <w:rsid w:val="00C97E16"/>
    <w:rsid w:val="00CA014A"/>
    <w:rsid w:val="00CA0262"/>
    <w:rsid w:val="00CA1643"/>
    <w:rsid w:val="00CA1F83"/>
    <w:rsid w:val="00CA23E1"/>
    <w:rsid w:val="00CA26A0"/>
    <w:rsid w:val="00CA271E"/>
    <w:rsid w:val="00CA2BCB"/>
    <w:rsid w:val="00CA3041"/>
    <w:rsid w:val="00CA3300"/>
    <w:rsid w:val="00CA362D"/>
    <w:rsid w:val="00CA3AA9"/>
    <w:rsid w:val="00CA3C54"/>
    <w:rsid w:val="00CA468A"/>
    <w:rsid w:val="00CA547D"/>
    <w:rsid w:val="00CA5625"/>
    <w:rsid w:val="00CA5685"/>
    <w:rsid w:val="00CA58B8"/>
    <w:rsid w:val="00CA675D"/>
    <w:rsid w:val="00CA6A29"/>
    <w:rsid w:val="00CA6E7E"/>
    <w:rsid w:val="00CA6F44"/>
    <w:rsid w:val="00CA72B5"/>
    <w:rsid w:val="00CA7A25"/>
    <w:rsid w:val="00CA7D4E"/>
    <w:rsid w:val="00CB0225"/>
    <w:rsid w:val="00CB09A0"/>
    <w:rsid w:val="00CB09A6"/>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BE0"/>
    <w:rsid w:val="00CB6CD4"/>
    <w:rsid w:val="00CB7072"/>
    <w:rsid w:val="00CB74BE"/>
    <w:rsid w:val="00CC0356"/>
    <w:rsid w:val="00CC090A"/>
    <w:rsid w:val="00CC0AFF"/>
    <w:rsid w:val="00CC0BCF"/>
    <w:rsid w:val="00CC101A"/>
    <w:rsid w:val="00CC12BA"/>
    <w:rsid w:val="00CC197B"/>
    <w:rsid w:val="00CC27C0"/>
    <w:rsid w:val="00CC3279"/>
    <w:rsid w:val="00CC3770"/>
    <w:rsid w:val="00CC3BA1"/>
    <w:rsid w:val="00CC3D2D"/>
    <w:rsid w:val="00CC3E6B"/>
    <w:rsid w:val="00CC3EF6"/>
    <w:rsid w:val="00CC3F6B"/>
    <w:rsid w:val="00CC4035"/>
    <w:rsid w:val="00CC41A4"/>
    <w:rsid w:val="00CC45D3"/>
    <w:rsid w:val="00CC46CF"/>
    <w:rsid w:val="00CC4909"/>
    <w:rsid w:val="00CC4A60"/>
    <w:rsid w:val="00CC4EF3"/>
    <w:rsid w:val="00CC5026"/>
    <w:rsid w:val="00CC52B3"/>
    <w:rsid w:val="00CC57D3"/>
    <w:rsid w:val="00CC5AA6"/>
    <w:rsid w:val="00CC6D2A"/>
    <w:rsid w:val="00CC7A35"/>
    <w:rsid w:val="00CC7D18"/>
    <w:rsid w:val="00CC7E21"/>
    <w:rsid w:val="00CD0AE1"/>
    <w:rsid w:val="00CD12C3"/>
    <w:rsid w:val="00CD1407"/>
    <w:rsid w:val="00CD18D4"/>
    <w:rsid w:val="00CD1B7F"/>
    <w:rsid w:val="00CD1D30"/>
    <w:rsid w:val="00CD21F4"/>
    <w:rsid w:val="00CD21FC"/>
    <w:rsid w:val="00CD2658"/>
    <w:rsid w:val="00CD2C65"/>
    <w:rsid w:val="00CD2C6E"/>
    <w:rsid w:val="00CD3249"/>
    <w:rsid w:val="00CD363B"/>
    <w:rsid w:val="00CD3CDD"/>
    <w:rsid w:val="00CD3E5E"/>
    <w:rsid w:val="00CD40AA"/>
    <w:rsid w:val="00CD49B6"/>
    <w:rsid w:val="00CD4BBA"/>
    <w:rsid w:val="00CD583E"/>
    <w:rsid w:val="00CD5B2A"/>
    <w:rsid w:val="00CD5D65"/>
    <w:rsid w:val="00CD5F3F"/>
    <w:rsid w:val="00CD60F0"/>
    <w:rsid w:val="00CD67A6"/>
    <w:rsid w:val="00CD6AFF"/>
    <w:rsid w:val="00CD711E"/>
    <w:rsid w:val="00CD72AF"/>
    <w:rsid w:val="00CD73C1"/>
    <w:rsid w:val="00CD740E"/>
    <w:rsid w:val="00CD7535"/>
    <w:rsid w:val="00CD7D0B"/>
    <w:rsid w:val="00CD7E74"/>
    <w:rsid w:val="00CE0741"/>
    <w:rsid w:val="00CE0EC4"/>
    <w:rsid w:val="00CE10F6"/>
    <w:rsid w:val="00CE1239"/>
    <w:rsid w:val="00CE125B"/>
    <w:rsid w:val="00CE1822"/>
    <w:rsid w:val="00CE1A98"/>
    <w:rsid w:val="00CE21DA"/>
    <w:rsid w:val="00CE2203"/>
    <w:rsid w:val="00CE23D0"/>
    <w:rsid w:val="00CE24BF"/>
    <w:rsid w:val="00CE2624"/>
    <w:rsid w:val="00CE2686"/>
    <w:rsid w:val="00CE2C34"/>
    <w:rsid w:val="00CE2E2C"/>
    <w:rsid w:val="00CE37A6"/>
    <w:rsid w:val="00CE3D57"/>
    <w:rsid w:val="00CE4286"/>
    <w:rsid w:val="00CE4BC7"/>
    <w:rsid w:val="00CE51E1"/>
    <w:rsid w:val="00CE5754"/>
    <w:rsid w:val="00CE635F"/>
    <w:rsid w:val="00CE7251"/>
    <w:rsid w:val="00CE729A"/>
    <w:rsid w:val="00CE757D"/>
    <w:rsid w:val="00CE771C"/>
    <w:rsid w:val="00CE77A9"/>
    <w:rsid w:val="00CE7A2F"/>
    <w:rsid w:val="00CE7B5C"/>
    <w:rsid w:val="00CF0246"/>
    <w:rsid w:val="00CF0375"/>
    <w:rsid w:val="00CF07F1"/>
    <w:rsid w:val="00CF0F5D"/>
    <w:rsid w:val="00CF1027"/>
    <w:rsid w:val="00CF1093"/>
    <w:rsid w:val="00CF10C3"/>
    <w:rsid w:val="00CF1576"/>
    <w:rsid w:val="00CF15AE"/>
    <w:rsid w:val="00CF15C3"/>
    <w:rsid w:val="00CF160D"/>
    <w:rsid w:val="00CF190F"/>
    <w:rsid w:val="00CF1C33"/>
    <w:rsid w:val="00CF1D05"/>
    <w:rsid w:val="00CF2256"/>
    <w:rsid w:val="00CF22EF"/>
    <w:rsid w:val="00CF2578"/>
    <w:rsid w:val="00CF2CE9"/>
    <w:rsid w:val="00CF2F55"/>
    <w:rsid w:val="00CF31D3"/>
    <w:rsid w:val="00CF3631"/>
    <w:rsid w:val="00CF3972"/>
    <w:rsid w:val="00CF4156"/>
    <w:rsid w:val="00CF44D8"/>
    <w:rsid w:val="00CF4756"/>
    <w:rsid w:val="00CF4E1B"/>
    <w:rsid w:val="00CF5446"/>
    <w:rsid w:val="00CF58E6"/>
    <w:rsid w:val="00CF5BBE"/>
    <w:rsid w:val="00CF5E20"/>
    <w:rsid w:val="00CF62D2"/>
    <w:rsid w:val="00CF71D3"/>
    <w:rsid w:val="00CF73C6"/>
    <w:rsid w:val="00CF77B0"/>
    <w:rsid w:val="00CF7964"/>
    <w:rsid w:val="00CF7E9F"/>
    <w:rsid w:val="00D0105D"/>
    <w:rsid w:val="00D01098"/>
    <w:rsid w:val="00D0192A"/>
    <w:rsid w:val="00D01AAF"/>
    <w:rsid w:val="00D01DFD"/>
    <w:rsid w:val="00D01EDE"/>
    <w:rsid w:val="00D021D7"/>
    <w:rsid w:val="00D022F7"/>
    <w:rsid w:val="00D02664"/>
    <w:rsid w:val="00D03205"/>
    <w:rsid w:val="00D03C14"/>
    <w:rsid w:val="00D03F9A"/>
    <w:rsid w:val="00D04049"/>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0597"/>
    <w:rsid w:val="00D11039"/>
    <w:rsid w:val="00D11425"/>
    <w:rsid w:val="00D1176E"/>
    <w:rsid w:val="00D11D1C"/>
    <w:rsid w:val="00D11E96"/>
    <w:rsid w:val="00D121DD"/>
    <w:rsid w:val="00D12931"/>
    <w:rsid w:val="00D12CAC"/>
    <w:rsid w:val="00D1337E"/>
    <w:rsid w:val="00D1363A"/>
    <w:rsid w:val="00D139FF"/>
    <w:rsid w:val="00D1408F"/>
    <w:rsid w:val="00D140F1"/>
    <w:rsid w:val="00D14213"/>
    <w:rsid w:val="00D14D4C"/>
    <w:rsid w:val="00D150F8"/>
    <w:rsid w:val="00D151E0"/>
    <w:rsid w:val="00D15E8B"/>
    <w:rsid w:val="00D15F41"/>
    <w:rsid w:val="00D1656A"/>
    <w:rsid w:val="00D16690"/>
    <w:rsid w:val="00D166AB"/>
    <w:rsid w:val="00D1697C"/>
    <w:rsid w:val="00D17415"/>
    <w:rsid w:val="00D17D07"/>
    <w:rsid w:val="00D200FC"/>
    <w:rsid w:val="00D2069C"/>
    <w:rsid w:val="00D20BC1"/>
    <w:rsid w:val="00D20BDA"/>
    <w:rsid w:val="00D20EF5"/>
    <w:rsid w:val="00D20F43"/>
    <w:rsid w:val="00D21727"/>
    <w:rsid w:val="00D21C5C"/>
    <w:rsid w:val="00D2222A"/>
    <w:rsid w:val="00D2289B"/>
    <w:rsid w:val="00D22C27"/>
    <w:rsid w:val="00D231E3"/>
    <w:rsid w:val="00D236DD"/>
    <w:rsid w:val="00D246B9"/>
    <w:rsid w:val="00D24930"/>
    <w:rsid w:val="00D24A79"/>
    <w:rsid w:val="00D24C00"/>
    <w:rsid w:val="00D24F09"/>
    <w:rsid w:val="00D2526B"/>
    <w:rsid w:val="00D252DD"/>
    <w:rsid w:val="00D255F4"/>
    <w:rsid w:val="00D259CB"/>
    <w:rsid w:val="00D25DD5"/>
    <w:rsid w:val="00D26145"/>
    <w:rsid w:val="00D26634"/>
    <w:rsid w:val="00D26D05"/>
    <w:rsid w:val="00D26F8C"/>
    <w:rsid w:val="00D27041"/>
    <w:rsid w:val="00D30338"/>
    <w:rsid w:val="00D30576"/>
    <w:rsid w:val="00D307D2"/>
    <w:rsid w:val="00D316F9"/>
    <w:rsid w:val="00D31787"/>
    <w:rsid w:val="00D319D0"/>
    <w:rsid w:val="00D31A1E"/>
    <w:rsid w:val="00D31B37"/>
    <w:rsid w:val="00D31D14"/>
    <w:rsid w:val="00D320F6"/>
    <w:rsid w:val="00D3245B"/>
    <w:rsid w:val="00D32597"/>
    <w:rsid w:val="00D325CF"/>
    <w:rsid w:val="00D325FC"/>
    <w:rsid w:val="00D32700"/>
    <w:rsid w:val="00D32C06"/>
    <w:rsid w:val="00D3314B"/>
    <w:rsid w:val="00D3316D"/>
    <w:rsid w:val="00D336EB"/>
    <w:rsid w:val="00D33B8F"/>
    <w:rsid w:val="00D33B9E"/>
    <w:rsid w:val="00D33FDC"/>
    <w:rsid w:val="00D341ED"/>
    <w:rsid w:val="00D34339"/>
    <w:rsid w:val="00D346C7"/>
    <w:rsid w:val="00D34748"/>
    <w:rsid w:val="00D348C5"/>
    <w:rsid w:val="00D349C5"/>
    <w:rsid w:val="00D35795"/>
    <w:rsid w:val="00D358EC"/>
    <w:rsid w:val="00D35EC3"/>
    <w:rsid w:val="00D365F7"/>
    <w:rsid w:val="00D3667F"/>
    <w:rsid w:val="00D367B3"/>
    <w:rsid w:val="00D36BE6"/>
    <w:rsid w:val="00D373DF"/>
    <w:rsid w:val="00D3798B"/>
    <w:rsid w:val="00D37FF3"/>
    <w:rsid w:val="00D405F6"/>
    <w:rsid w:val="00D4061C"/>
    <w:rsid w:val="00D40EED"/>
    <w:rsid w:val="00D412B2"/>
    <w:rsid w:val="00D41323"/>
    <w:rsid w:val="00D4136C"/>
    <w:rsid w:val="00D42A5F"/>
    <w:rsid w:val="00D42AAB"/>
    <w:rsid w:val="00D42DE6"/>
    <w:rsid w:val="00D42E5F"/>
    <w:rsid w:val="00D430ED"/>
    <w:rsid w:val="00D437E2"/>
    <w:rsid w:val="00D43B1E"/>
    <w:rsid w:val="00D43CB7"/>
    <w:rsid w:val="00D43E10"/>
    <w:rsid w:val="00D44986"/>
    <w:rsid w:val="00D44C22"/>
    <w:rsid w:val="00D44EC3"/>
    <w:rsid w:val="00D45632"/>
    <w:rsid w:val="00D4563A"/>
    <w:rsid w:val="00D46012"/>
    <w:rsid w:val="00D4640B"/>
    <w:rsid w:val="00D465CC"/>
    <w:rsid w:val="00D46C84"/>
    <w:rsid w:val="00D46ED4"/>
    <w:rsid w:val="00D46EF5"/>
    <w:rsid w:val="00D4720B"/>
    <w:rsid w:val="00D4741E"/>
    <w:rsid w:val="00D4757B"/>
    <w:rsid w:val="00D47D1A"/>
    <w:rsid w:val="00D5037E"/>
    <w:rsid w:val="00D5069E"/>
    <w:rsid w:val="00D50A3E"/>
    <w:rsid w:val="00D51098"/>
    <w:rsid w:val="00D515C6"/>
    <w:rsid w:val="00D52345"/>
    <w:rsid w:val="00D524D2"/>
    <w:rsid w:val="00D528AB"/>
    <w:rsid w:val="00D52A1B"/>
    <w:rsid w:val="00D52FC4"/>
    <w:rsid w:val="00D53757"/>
    <w:rsid w:val="00D53B8B"/>
    <w:rsid w:val="00D54A55"/>
    <w:rsid w:val="00D54E6D"/>
    <w:rsid w:val="00D54FAB"/>
    <w:rsid w:val="00D55B4D"/>
    <w:rsid w:val="00D55D6D"/>
    <w:rsid w:val="00D56320"/>
    <w:rsid w:val="00D5670A"/>
    <w:rsid w:val="00D56779"/>
    <w:rsid w:val="00D5679C"/>
    <w:rsid w:val="00D56A89"/>
    <w:rsid w:val="00D56B41"/>
    <w:rsid w:val="00D5724F"/>
    <w:rsid w:val="00D60087"/>
    <w:rsid w:val="00D60256"/>
    <w:rsid w:val="00D60694"/>
    <w:rsid w:val="00D609C3"/>
    <w:rsid w:val="00D615F9"/>
    <w:rsid w:val="00D61976"/>
    <w:rsid w:val="00D62CF0"/>
    <w:rsid w:val="00D62F43"/>
    <w:rsid w:val="00D63285"/>
    <w:rsid w:val="00D63AC4"/>
    <w:rsid w:val="00D63C1E"/>
    <w:rsid w:val="00D63E12"/>
    <w:rsid w:val="00D63E47"/>
    <w:rsid w:val="00D6423F"/>
    <w:rsid w:val="00D645AE"/>
    <w:rsid w:val="00D64699"/>
    <w:rsid w:val="00D64AA5"/>
    <w:rsid w:val="00D65071"/>
    <w:rsid w:val="00D65463"/>
    <w:rsid w:val="00D65838"/>
    <w:rsid w:val="00D65859"/>
    <w:rsid w:val="00D6588A"/>
    <w:rsid w:val="00D65AED"/>
    <w:rsid w:val="00D65BB3"/>
    <w:rsid w:val="00D65BBC"/>
    <w:rsid w:val="00D65C7C"/>
    <w:rsid w:val="00D65EEE"/>
    <w:rsid w:val="00D663A7"/>
    <w:rsid w:val="00D66D79"/>
    <w:rsid w:val="00D67600"/>
    <w:rsid w:val="00D67F62"/>
    <w:rsid w:val="00D709D9"/>
    <w:rsid w:val="00D70B2A"/>
    <w:rsid w:val="00D71662"/>
    <w:rsid w:val="00D71D2D"/>
    <w:rsid w:val="00D7240C"/>
    <w:rsid w:val="00D72639"/>
    <w:rsid w:val="00D72790"/>
    <w:rsid w:val="00D727EB"/>
    <w:rsid w:val="00D730A7"/>
    <w:rsid w:val="00D73368"/>
    <w:rsid w:val="00D739FD"/>
    <w:rsid w:val="00D73B4D"/>
    <w:rsid w:val="00D74193"/>
    <w:rsid w:val="00D749F0"/>
    <w:rsid w:val="00D74A95"/>
    <w:rsid w:val="00D75209"/>
    <w:rsid w:val="00D75293"/>
    <w:rsid w:val="00D75711"/>
    <w:rsid w:val="00D7584A"/>
    <w:rsid w:val="00D761A2"/>
    <w:rsid w:val="00D76526"/>
    <w:rsid w:val="00D7757F"/>
    <w:rsid w:val="00D779DF"/>
    <w:rsid w:val="00D77E95"/>
    <w:rsid w:val="00D801A4"/>
    <w:rsid w:val="00D808C4"/>
    <w:rsid w:val="00D80C01"/>
    <w:rsid w:val="00D80E32"/>
    <w:rsid w:val="00D80FEE"/>
    <w:rsid w:val="00D810FB"/>
    <w:rsid w:val="00D81114"/>
    <w:rsid w:val="00D815D3"/>
    <w:rsid w:val="00D816F1"/>
    <w:rsid w:val="00D8234A"/>
    <w:rsid w:val="00D82409"/>
    <w:rsid w:val="00D827A1"/>
    <w:rsid w:val="00D83020"/>
    <w:rsid w:val="00D831F9"/>
    <w:rsid w:val="00D83224"/>
    <w:rsid w:val="00D8325F"/>
    <w:rsid w:val="00D83728"/>
    <w:rsid w:val="00D83DF7"/>
    <w:rsid w:val="00D845BA"/>
    <w:rsid w:val="00D84B30"/>
    <w:rsid w:val="00D84CA5"/>
    <w:rsid w:val="00D85041"/>
    <w:rsid w:val="00D85A91"/>
    <w:rsid w:val="00D85ADD"/>
    <w:rsid w:val="00D85CA8"/>
    <w:rsid w:val="00D8688A"/>
    <w:rsid w:val="00D86A33"/>
    <w:rsid w:val="00D86DBD"/>
    <w:rsid w:val="00D86EEA"/>
    <w:rsid w:val="00D87076"/>
    <w:rsid w:val="00D87857"/>
    <w:rsid w:val="00D9033F"/>
    <w:rsid w:val="00D908AB"/>
    <w:rsid w:val="00D90EA3"/>
    <w:rsid w:val="00D91023"/>
    <w:rsid w:val="00D91524"/>
    <w:rsid w:val="00D918D9"/>
    <w:rsid w:val="00D91B3F"/>
    <w:rsid w:val="00D91B47"/>
    <w:rsid w:val="00D91DF4"/>
    <w:rsid w:val="00D92C2D"/>
    <w:rsid w:val="00D941F9"/>
    <w:rsid w:val="00D944CB"/>
    <w:rsid w:val="00D95095"/>
    <w:rsid w:val="00D950F8"/>
    <w:rsid w:val="00D95281"/>
    <w:rsid w:val="00D95BBE"/>
    <w:rsid w:val="00D960D1"/>
    <w:rsid w:val="00D96653"/>
    <w:rsid w:val="00D97145"/>
    <w:rsid w:val="00D97B31"/>
    <w:rsid w:val="00DA0CF9"/>
    <w:rsid w:val="00DA0EAC"/>
    <w:rsid w:val="00DA1634"/>
    <w:rsid w:val="00DA1808"/>
    <w:rsid w:val="00DA1A24"/>
    <w:rsid w:val="00DA208F"/>
    <w:rsid w:val="00DA20C0"/>
    <w:rsid w:val="00DA224B"/>
    <w:rsid w:val="00DA2405"/>
    <w:rsid w:val="00DA2D2D"/>
    <w:rsid w:val="00DA2DAF"/>
    <w:rsid w:val="00DA2ECB"/>
    <w:rsid w:val="00DA30F1"/>
    <w:rsid w:val="00DA389E"/>
    <w:rsid w:val="00DA42EE"/>
    <w:rsid w:val="00DA4BFB"/>
    <w:rsid w:val="00DA4D43"/>
    <w:rsid w:val="00DA5175"/>
    <w:rsid w:val="00DA56ED"/>
    <w:rsid w:val="00DA5EED"/>
    <w:rsid w:val="00DA6002"/>
    <w:rsid w:val="00DA625F"/>
    <w:rsid w:val="00DA63D9"/>
    <w:rsid w:val="00DA6B5D"/>
    <w:rsid w:val="00DA6D12"/>
    <w:rsid w:val="00DA6E71"/>
    <w:rsid w:val="00DA72C9"/>
    <w:rsid w:val="00DA757C"/>
    <w:rsid w:val="00DA7EB7"/>
    <w:rsid w:val="00DB0538"/>
    <w:rsid w:val="00DB0686"/>
    <w:rsid w:val="00DB0A28"/>
    <w:rsid w:val="00DB0C5C"/>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ACC"/>
    <w:rsid w:val="00DB7E88"/>
    <w:rsid w:val="00DC028F"/>
    <w:rsid w:val="00DC0600"/>
    <w:rsid w:val="00DC09FF"/>
    <w:rsid w:val="00DC0C4A"/>
    <w:rsid w:val="00DC13B6"/>
    <w:rsid w:val="00DC1537"/>
    <w:rsid w:val="00DC15CB"/>
    <w:rsid w:val="00DC17E7"/>
    <w:rsid w:val="00DC2117"/>
    <w:rsid w:val="00DC233E"/>
    <w:rsid w:val="00DC2710"/>
    <w:rsid w:val="00DC2788"/>
    <w:rsid w:val="00DC2B29"/>
    <w:rsid w:val="00DC2C0F"/>
    <w:rsid w:val="00DC2C51"/>
    <w:rsid w:val="00DC2FCB"/>
    <w:rsid w:val="00DC32AE"/>
    <w:rsid w:val="00DC3828"/>
    <w:rsid w:val="00DC3E7F"/>
    <w:rsid w:val="00DC4498"/>
    <w:rsid w:val="00DC4709"/>
    <w:rsid w:val="00DC5599"/>
    <w:rsid w:val="00DC6207"/>
    <w:rsid w:val="00DC6707"/>
    <w:rsid w:val="00DC6878"/>
    <w:rsid w:val="00DC6886"/>
    <w:rsid w:val="00DC6D55"/>
    <w:rsid w:val="00DC6FDE"/>
    <w:rsid w:val="00DC717D"/>
    <w:rsid w:val="00DC7474"/>
    <w:rsid w:val="00DC795B"/>
    <w:rsid w:val="00DC7CCC"/>
    <w:rsid w:val="00DC7F82"/>
    <w:rsid w:val="00DD0318"/>
    <w:rsid w:val="00DD0ACB"/>
    <w:rsid w:val="00DD0DFA"/>
    <w:rsid w:val="00DD12C6"/>
    <w:rsid w:val="00DD15F8"/>
    <w:rsid w:val="00DD1ED4"/>
    <w:rsid w:val="00DD2036"/>
    <w:rsid w:val="00DD208B"/>
    <w:rsid w:val="00DD2B8A"/>
    <w:rsid w:val="00DD2CC4"/>
    <w:rsid w:val="00DD32D8"/>
    <w:rsid w:val="00DD379F"/>
    <w:rsid w:val="00DD381C"/>
    <w:rsid w:val="00DD390F"/>
    <w:rsid w:val="00DD45A5"/>
    <w:rsid w:val="00DD45C0"/>
    <w:rsid w:val="00DD4A73"/>
    <w:rsid w:val="00DD4F83"/>
    <w:rsid w:val="00DD51BA"/>
    <w:rsid w:val="00DD5722"/>
    <w:rsid w:val="00DD59E8"/>
    <w:rsid w:val="00DD625C"/>
    <w:rsid w:val="00DD6F66"/>
    <w:rsid w:val="00DD70BE"/>
    <w:rsid w:val="00DD74CC"/>
    <w:rsid w:val="00DD7AEB"/>
    <w:rsid w:val="00DE02C6"/>
    <w:rsid w:val="00DE0609"/>
    <w:rsid w:val="00DE0913"/>
    <w:rsid w:val="00DE0D1A"/>
    <w:rsid w:val="00DE1B94"/>
    <w:rsid w:val="00DE1D0C"/>
    <w:rsid w:val="00DE264A"/>
    <w:rsid w:val="00DE34CF"/>
    <w:rsid w:val="00DE3515"/>
    <w:rsid w:val="00DE353F"/>
    <w:rsid w:val="00DE3A07"/>
    <w:rsid w:val="00DE42CD"/>
    <w:rsid w:val="00DE45CD"/>
    <w:rsid w:val="00DE45E7"/>
    <w:rsid w:val="00DE4BF1"/>
    <w:rsid w:val="00DE50D4"/>
    <w:rsid w:val="00DE5272"/>
    <w:rsid w:val="00DE59C1"/>
    <w:rsid w:val="00DE5A0B"/>
    <w:rsid w:val="00DE6189"/>
    <w:rsid w:val="00DE6355"/>
    <w:rsid w:val="00DE63A6"/>
    <w:rsid w:val="00DE63FF"/>
    <w:rsid w:val="00DE65CF"/>
    <w:rsid w:val="00DE6677"/>
    <w:rsid w:val="00DE72C6"/>
    <w:rsid w:val="00DE73D6"/>
    <w:rsid w:val="00DE769A"/>
    <w:rsid w:val="00DE7984"/>
    <w:rsid w:val="00DE7F8B"/>
    <w:rsid w:val="00DF083D"/>
    <w:rsid w:val="00DF0B29"/>
    <w:rsid w:val="00DF0C65"/>
    <w:rsid w:val="00DF0ECF"/>
    <w:rsid w:val="00DF1090"/>
    <w:rsid w:val="00DF1227"/>
    <w:rsid w:val="00DF1234"/>
    <w:rsid w:val="00DF1960"/>
    <w:rsid w:val="00DF1996"/>
    <w:rsid w:val="00DF1B57"/>
    <w:rsid w:val="00DF1BED"/>
    <w:rsid w:val="00DF2258"/>
    <w:rsid w:val="00DF26B5"/>
    <w:rsid w:val="00DF2B93"/>
    <w:rsid w:val="00DF2DF5"/>
    <w:rsid w:val="00DF3B05"/>
    <w:rsid w:val="00DF3DA9"/>
    <w:rsid w:val="00DF423F"/>
    <w:rsid w:val="00DF4544"/>
    <w:rsid w:val="00DF4795"/>
    <w:rsid w:val="00DF48A7"/>
    <w:rsid w:val="00DF4EB7"/>
    <w:rsid w:val="00DF4F62"/>
    <w:rsid w:val="00DF503E"/>
    <w:rsid w:val="00DF52CF"/>
    <w:rsid w:val="00DF5A2D"/>
    <w:rsid w:val="00DF5ABC"/>
    <w:rsid w:val="00DF5CAA"/>
    <w:rsid w:val="00DF5D26"/>
    <w:rsid w:val="00DF614C"/>
    <w:rsid w:val="00DF6156"/>
    <w:rsid w:val="00DF648F"/>
    <w:rsid w:val="00DF64B7"/>
    <w:rsid w:val="00DF6B1C"/>
    <w:rsid w:val="00DF6E04"/>
    <w:rsid w:val="00DF6F76"/>
    <w:rsid w:val="00DF757F"/>
    <w:rsid w:val="00DF78E6"/>
    <w:rsid w:val="00DF7D42"/>
    <w:rsid w:val="00E00958"/>
    <w:rsid w:val="00E009F3"/>
    <w:rsid w:val="00E00AD0"/>
    <w:rsid w:val="00E00F7A"/>
    <w:rsid w:val="00E01126"/>
    <w:rsid w:val="00E01584"/>
    <w:rsid w:val="00E01890"/>
    <w:rsid w:val="00E01918"/>
    <w:rsid w:val="00E020E6"/>
    <w:rsid w:val="00E024F0"/>
    <w:rsid w:val="00E0289E"/>
    <w:rsid w:val="00E028C8"/>
    <w:rsid w:val="00E032CC"/>
    <w:rsid w:val="00E0350A"/>
    <w:rsid w:val="00E03BB9"/>
    <w:rsid w:val="00E049E7"/>
    <w:rsid w:val="00E04CA5"/>
    <w:rsid w:val="00E051CB"/>
    <w:rsid w:val="00E05227"/>
    <w:rsid w:val="00E052C4"/>
    <w:rsid w:val="00E05690"/>
    <w:rsid w:val="00E05762"/>
    <w:rsid w:val="00E05FA9"/>
    <w:rsid w:val="00E05FF3"/>
    <w:rsid w:val="00E062F1"/>
    <w:rsid w:val="00E06307"/>
    <w:rsid w:val="00E063EF"/>
    <w:rsid w:val="00E064D9"/>
    <w:rsid w:val="00E06AC9"/>
    <w:rsid w:val="00E07672"/>
    <w:rsid w:val="00E07F38"/>
    <w:rsid w:val="00E1004D"/>
    <w:rsid w:val="00E10319"/>
    <w:rsid w:val="00E103B9"/>
    <w:rsid w:val="00E104A4"/>
    <w:rsid w:val="00E109B3"/>
    <w:rsid w:val="00E10A82"/>
    <w:rsid w:val="00E10DCB"/>
    <w:rsid w:val="00E1131C"/>
    <w:rsid w:val="00E113F0"/>
    <w:rsid w:val="00E11B28"/>
    <w:rsid w:val="00E11DD0"/>
    <w:rsid w:val="00E1210A"/>
    <w:rsid w:val="00E12671"/>
    <w:rsid w:val="00E129F4"/>
    <w:rsid w:val="00E130E6"/>
    <w:rsid w:val="00E133EF"/>
    <w:rsid w:val="00E13578"/>
    <w:rsid w:val="00E13750"/>
    <w:rsid w:val="00E14C03"/>
    <w:rsid w:val="00E150A1"/>
    <w:rsid w:val="00E15130"/>
    <w:rsid w:val="00E15246"/>
    <w:rsid w:val="00E15301"/>
    <w:rsid w:val="00E15545"/>
    <w:rsid w:val="00E15ECB"/>
    <w:rsid w:val="00E162EE"/>
    <w:rsid w:val="00E164BE"/>
    <w:rsid w:val="00E1680C"/>
    <w:rsid w:val="00E16D2E"/>
    <w:rsid w:val="00E17150"/>
    <w:rsid w:val="00E17986"/>
    <w:rsid w:val="00E2014B"/>
    <w:rsid w:val="00E20743"/>
    <w:rsid w:val="00E20B03"/>
    <w:rsid w:val="00E20C69"/>
    <w:rsid w:val="00E20FEF"/>
    <w:rsid w:val="00E21327"/>
    <w:rsid w:val="00E2134B"/>
    <w:rsid w:val="00E215E3"/>
    <w:rsid w:val="00E21A09"/>
    <w:rsid w:val="00E21E71"/>
    <w:rsid w:val="00E21E7F"/>
    <w:rsid w:val="00E22299"/>
    <w:rsid w:val="00E22733"/>
    <w:rsid w:val="00E227BD"/>
    <w:rsid w:val="00E22823"/>
    <w:rsid w:val="00E23AAB"/>
    <w:rsid w:val="00E245FF"/>
    <w:rsid w:val="00E24F24"/>
    <w:rsid w:val="00E25054"/>
    <w:rsid w:val="00E251C7"/>
    <w:rsid w:val="00E2532D"/>
    <w:rsid w:val="00E25720"/>
    <w:rsid w:val="00E25DC0"/>
    <w:rsid w:val="00E25FF1"/>
    <w:rsid w:val="00E262E6"/>
    <w:rsid w:val="00E265D0"/>
    <w:rsid w:val="00E27418"/>
    <w:rsid w:val="00E30C58"/>
    <w:rsid w:val="00E30EC7"/>
    <w:rsid w:val="00E316D8"/>
    <w:rsid w:val="00E31951"/>
    <w:rsid w:val="00E31A27"/>
    <w:rsid w:val="00E31E59"/>
    <w:rsid w:val="00E32867"/>
    <w:rsid w:val="00E32996"/>
    <w:rsid w:val="00E3328D"/>
    <w:rsid w:val="00E333E9"/>
    <w:rsid w:val="00E33991"/>
    <w:rsid w:val="00E33F8D"/>
    <w:rsid w:val="00E350A9"/>
    <w:rsid w:val="00E353A7"/>
    <w:rsid w:val="00E3556C"/>
    <w:rsid w:val="00E3561F"/>
    <w:rsid w:val="00E36C19"/>
    <w:rsid w:val="00E40001"/>
    <w:rsid w:val="00E404E4"/>
    <w:rsid w:val="00E412CA"/>
    <w:rsid w:val="00E41AC9"/>
    <w:rsid w:val="00E421E4"/>
    <w:rsid w:val="00E424D2"/>
    <w:rsid w:val="00E428BD"/>
    <w:rsid w:val="00E42E34"/>
    <w:rsid w:val="00E4307C"/>
    <w:rsid w:val="00E43890"/>
    <w:rsid w:val="00E44371"/>
    <w:rsid w:val="00E450EA"/>
    <w:rsid w:val="00E4521B"/>
    <w:rsid w:val="00E4525A"/>
    <w:rsid w:val="00E458E8"/>
    <w:rsid w:val="00E4629E"/>
    <w:rsid w:val="00E464FE"/>
    <w:rsid w:val="00E47858"/>
    <w:rsid w:val="00E479C0"/>
    <w:rsid w:val="00E47E4E"/>
    <w:rsid w:val="00E5054D"/>
    <w:rsid w:val="00E50679"/>
    <w:rsid w:val="00E513F1"/>
    <w:rsid w:val="00E514D2"/>
    <w:rsid w:val="00E518E8"/>
    <w:rsid w:val="00E51D08"/>
    <w:rsid w:val="00E522BA"/>
    <w:rsid w:val="00E522EF"/>
    <w:rsid w:val="00E52774"/>
    <w:rsid w:val="00E52857"/>
    <w:rsid w:val="00E52A29"/>
    <w:rsid w:val="00E52D9F"/>
    <w:rsid w:val="00E52E68"/>
    <w:rsid w:val="00E53029"/>
    <w:rsid w:val="00E53103"/>
    <w:rsid w:val="00E53272"/>
    <w:rsid w:val="00E5405B"/>
    <w:rsid w:val="00E54143"/>
    <w:rsid w:val="00E54519"/>
    <w:rsid w:val="00E54531"/>
    <w:rsid w:val="00E551D1"/>
    <w:rsid w:val="00E55544"/>
    <w:rsid w:val="00E55804"/>
    <w:rsid w:val="00E5591E"/>
    <w:rsid w:val="00E55DD2"/>
    <w:rsid w:val="00E56808"/>
    <w:rsid w:val="00E56D17"/>
    <w:rsid w:val="00E56DA3"/>
    <w:rsid w:val="00E56F88"/>
    <w:rsid w:val="00E570E0"/>
    <w:rsid w:val="00E572FC"/>
    <w:rsid w:val="00E60338"/>
    <w:rsid w:val="00E608C6"/>
    <w:rsid w:val="00E61136"/>
    <w:rsid w:val="00E61151"/>
    <w:rsid w:val="00E61608"/>
    <w:rsid w:val="00E61804"/>
    <w:rsid w:val="00E6204B"/>
    <w:rsid w:val="00E62782"/>
    <w:rsid w:val="00E62B6D"/>
    <w:rsid w:val="00E62C05"/>
    <w:rsid w:val="00E63034"/>
    <w:rsid w:val="00E6310C"/>
    <w:rsid w:val="00E631BA"/>
    <w:rsid w:val="00E636ED"/>
    <w:rsid w:val="00E6389C"/>
    <w:rsid w:val="00E63F03"/>
    <w:rsid w:val="00E63F0B"/>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295"/>
    <w:rsid w:val="00E713BD"/>
    <w:rsid w:val="00E71774"/>
    <w:rsid w:val="00E71942"/>
    <w:rsid w:val="00E71A20"/>
    <w:rsid w:val="00E725F8"/>
    <w:rsid w:val="00E73572"/>
    <w:rsid w:val="00E73A02"/>
    <w:rsid w:val="00E73B6C"/>
    <w:rsid w:val="00E73CFF"/>
    <w:rsid w:val="00E73DE7"/>
    <w:rsid w:val="00E73F33"/>
    <w:rsid w:val="00E74075"/>
    <w:rsid w:val="00E74495"/>
    <w:rsid w:val="00E744B0"/>
    <w:rsid w:val="00E74541"/>
    <w:rsid w:val="00E74705"/>
    <w:rsid w:val="00E747A6"/>
    <w:rsid w:val="00E74A4A"/>
    <w:rsid w:val="00E74E95"/>
    <w:rsid w:val="00E75076"/>
    <w:rsid w:val="00E7556C"/>
    <w:rsid w:val="00E75C1F"/>
    <w:rsid w:val="00E75DCB"/>
    <w:rsid w:val="00E76133"/>
    <w:rsid w:val="00E76263"/>
    <w:rsid w:val="00E766C4"/>
    <w:rsid w:val="00E77A5F"/>
    <w:rsid w:val="00E77F83"/>
    <w:rsid w:val="00E80C69"/>
    <w:rsid w:val="00E80E3C"/>
    <w:rsid w:val="00E81EB3"/>
    <w:rsid w:val="00E82004"/>
    <w:rsid w:val="00E82A1B"/>
    <w:rsid w:val="00E8322F"/>
    <w:rsid w:val="00E83344"/>
    <w:rsid w:val="00E83CC2"/>
    <w:rsid w:val="00E84B90"/>
    <w:rsid w:val="00E85000"/>
    <w:rsid w:val="00E850F7"/>
    <w:rsid w:val="00E850FD"/>
    <w:rsid w:val="00E85685"/>
    <w:rsid w:val="00E8591C"/>
    <w:rsid w:val="00E85A93"/>
    <w:rsid w:val="00E86A4B"/>
    <w:rsid w:val="00E86C04"/>
    <w:rsid w:val="00E87364"/>
    <w:rsid w:val="00E87ADD"/>
    <w:rsid w:val="00E87CFF"/>
    <w:rsid w:val="00E9049D"/>
    <w:rsid w:val="00E904D6"/>
    <w:rsid w:val="00E90500"/>
    <w:rsid w:val="00E90E39"/>
    <w:rsid w:val="00E90E66"/>
    <w:rsid w:val="00E90FA4"/>
    <w:rsid w:val="00E9106D"/>
    <w:rsid w:val="00E91BC2"/>
    <w:rsid w:val="00E91EDE"/>
    <w:rsid w:val="00E920DF"/>
    <w:rsid w:val="00E92468"/>
    <w:rsid w:val="00E928A5"/>
    <w:rsid w:val="00E9296B"/>
    <w:rsid w:val="00E92EFC"/>
    <w:rsid w:val="00E94050"/>
    <w:rsid w:val="00E945B7"/>
    <w:rsid w:val="00E94CBB"/>
    <w:rsid w:val="00E95246"/>
    <w:rsid w:val="00E95653"/>
    <w:rsid w:val="00E96164"/>
    <w:rsid w:val="00E96285"/>
    <w:rsid w:val="00E962D3"/>
    <w:rsid w:val="00E965DD"/>
    <w:rsid w:val="00E96A4B"/>
    <w:rsid w:val="00E96E2D"/>
    <w:rsid w:val="00E96F85"/>
    <w:rsid w:val="00EA0114"/>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0A2"/>
    <w:rsid w:val="00EA739E"/>
    <w:rsid w:val="00EA75F1"/>
    <w:rsid w:val="00EA7676"/>
    <w:rsid w:val="00EA79BE"/>
    <w:rsid w:val="00EA7A5A"/>
    <w:rsid w:val="00EA7B75"/>
    <w:rsid w:val="00EA7D4D"/>
    <w:rsid w:val="00EB00B0"/>
    <w:rsid w:val="00EB07A8"/>
    <w:rsid w:val="00EB07EE"/>
    <w:rsid w:val="00EB0869"/>
    <w:rsid w:val="00EB0940"/>
    <w:rsid w:val="00EB0E9A"/>
    <w:rsid w:val="00EB13C1"/>
    <w:rsid w:val="00EB1719"/>
    <w:rsid w:val="00EB17BA"/>
    <w:rsid w:val="00EB1DF7"/>
    <w:rsid w:val="00EB1E5F"/>
    <w:rsid w:val="00EB2313"/>
    <w:rsid w:val="00EB2610"/>
    <w:rsid w:val="00EB2DE3"/>
    <w:rsid w:val="00EB2EBA"/>
    <w:rsid w:val="00EB2FD0"/>
    <w:rsid w:val="00EB3176"/>
    <w:rsid w:val="00EB3283"/>
    <w:rsid w:val="00EB3363"/>
    <w:rsid w:val="00EB33FC"/>
    <w:rsid w:val="00EB414A"/>
    <w:rsid w:val="00EB4D60"/>
    <w:rsid w:val="00EB544C"/>
    <w:rsid w:val="00EB55A3"/>
    <w:rsid w:val="00EB5E1C"/>
    <w:rsid w:val="00EB6132"/>
    <w:rsid w:val="00EB69C0"/>
    <w:rsid w:val="00EB6A52"/>
    <w:rsid w:val="00EB70A7"/>
    <w:rsid w:val="00EB7560"/>
    <w:rsid w:val="00EB7C8A"/>
    <w:rsid w:val="00EB7D47"/>
    <w:rsid w:val="00EB7EDB"/>
    <w:rsid w:val="00EC0097"/>
    <w:rsid w:val="00EC0460"/>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99A"/>
    <w:rsid w:val="00EC3F5D"/>
    <w:rsid w:val="00EC41DE"/>
    <w:rsid w:val="00EC44A2"/>
    <w:rsid w:val="00EC44B8"/>
    <w:rsid w:val="00EC4863"/>
    <w:rsid w:val="00EC4AD8"/>
    <w:rsid w:val="00EC4CA2"/>
    <w:rsid w:val="00EC4FB1"/>
    <w:rsid w:val="00EC5159"/>
    <w:rsid w:val="00EC543C"/>
    <w:rsid w:val="00EC5667"/>
    <w:rsid w:val="00EC5AF3"/>
    <w:rsid w:val="00EC68E5"/>
    <w:rsid w:val="00EC75F8"/>
    <w:rsid w:val="00EC7628"/>
    <w:rsid w:val="00EC7DBB"/>
    <w:rsid w:val="00ED03AF"/>
    <w:rsid w:val="00ED0A1B"/>
    <w:rsid w:val="00ED0B5F"/>
    <w:rsid w:val="00ED0CD8"/>
    <w:rsid w:val="00ED0E3C"/>
    <w:rsid w:val="00ED1357"/>
    <w:rsid w:val="00ED1888"/>
    <w:rsid w:val="00ED1D19"/>
    <w:rsid w:val="00ED2258"/>
    <w:rsid w:val="00ED24DE"/>
    <w:rsid w:val="00ED2545"/>
    <w:rsid w:val="00ED2ABF"/>
    <w:rsid w:val="00ED2D82"/>
    <w:rsid w:val="00ED355F"/>
    <w:rsid w:val="00ED39F9"/>
    <w:rsid w:val="00ED46B6"/>
    <w:rsid w:val="00ED4D2E"/>
    <w:rsid w:val="00ED4E7C"/>
    <w:rsid w:val="00ED4F30"/>
    <w:rsid w:val="00ED57DA"/>
    <w:rsid w:val="00ED5C43"/>
    <w:rsid w:val="00ED6E3D"/>
    <w:rsid w:val="00ED7238"/>
    <w:rsid w:val="00ED78BA"/>
    <w:rsid w:val="00EE04A0"/>
    <w:rsid w:val="00EE1302"/>
    <w:rsid w:val="00EE1722"/>
    <w:rsid w:val="00EE1820"/>
    <w:rsid w:val="00EE1A31"/>
    <w:rsid w:val="00EE2182"/>
    <w:rsid w:val="00EE2737"/>
    <w:rsid w:val="00EE2A04"/>
    <w:rsid w:val="00EE3168"/>
    <w:rsid w:val="00EE3542"/>
    <w:rsid w:val="00EE3863"/>
    <w:rsid w:val="00EE3D01"/>
    <w:rsid w:val="00EE40BE"/>
    <w:rsid w:val="00EE41C6"/>
    <w:rsid w:val="00EE426C"/>
    <w:rsid w:val="00EE495B"/>
    <w:rsid w:val="00EE4F6D"/>
    <w:rsid w:val="00EE508D"/>
    <w:rsid w:val="00EE5394"/>
    <w:rsid w:val="00EE5E0A"/>
    <w:rsid w:val="00EE63B8"/>
    <w:rsid w:val="00EE661D"/>
    <w:rsid w:val="00EE6C27"/>
    <w:rsid w:val="00EE6CD6"/>
    <w:rsid w:val="00EE6FCB"/>
    <w:rsid w:val="00EE73FE"/>
    <w:rsid w:val="00EE7D7C"/>
    <w:rsid w:val="00EF0934"/>
    <w:rsid w:val="00EF0A08"/>
    <w:rsid w:val="00EF12DE"/>
    <w:rsid w:val="00EF1CEA"/>
    <w:rsid w:val="00EF214F"/>
    <w:rsid w:val="00EF21FA"/>
    <w:rsid w:val="00EF28F7"/>
    <w:rsid w:val="00EF327D"/>
    <w:rsid w:val="00EF32A6"/>
    <w:rsid w:val="00EF3919"/>
    <w:rsid w:val="00EF3FA2"/>
    <w:rsid w:val="00EF405B"/>
    <w:rsid w:val="00EF40DE"/>
    <w:rsid w:val="00EF481D"/>
    <w:rsid w:val="00EF484D"/>
    <w:rsid w:val="00EF4CD9"/>
    <w:rsid w:val="00EF4E3F"/>
    <w:rsid w:val="00EF50FE"/>
    <w:rsid w:val="00EF5447"/>
    <w:rsid w:val="00EF547E"/>
    <w:rsid w:val="00EF54D8"/>
    <w:rsid w:val="00EF5F8E"/>
    <w:rsid w:val="00EF6621"/>
    <w:rsid w:val="00EF6770"/>
    <w:rsid w:val="00EF681B"/>
    <w:rsid w:val="00EF683F"/>
    <w:rsid w:val="00EF6A31"/>
    <w:rsid w:val="00EF789A"/>
    <w:rsid w:val="00F00513"/>
    <w:rsid w:val="00F00780"/>
    <w:rsid w:val="00F0080A"/>
    <w:rsid w:val="00F00A80"/>
    <w:rsid w:val="00F00C03"/>
    <w:rsid w:val="00F00DC1"/>
    <w:rsid w:val="00F02000"/>
    <w:rsid w:val="00F02D25"/>
    <w:rsid w:val="00F02E52"/>
    <w:rsid w:val="00F032A8"/>
    <w:rsid w:val="00F034C1"/>
    <w:rsid w:val="00F03FDD"/>
    <w:rsid w:val="00F046E9"/>
    <w:rsid w:val="00F04822"/>
    <w:rsid w:val="00F04A70"/>
    <w:rsid w:val="00F04DA3"/>
    <w:rsid w:val="00F051F9"/>
    <w:rsid w:val="00F053C7"/>
    <w:rsid w:val="00F054B8"/>
    <w:rsid w:val="00F060F9"/>
    <w:rsid w:val="00F0658D"/>
    <w:rsid w:val="00F06820"/>
    <w:rsid w:val="00F06E42"/>
    <w:rsid w:val="00F06EE6"/>
    <w:rsid w:val="00F06FE4"/>
    <w:rsid w:val="00F0705C"/>
    <w:rsid w:val="00F0739B"/>
    <w:rsid w:val="00F078B6"/>
    <w:rsid w:val="00F07D63"/>
    <w:rsid w:val="00F10726"/>
    <w:rsid w:val="00F1079F"/>
    <w:rsid w:val="00F109A9"/>
    <w:rsid w:val="00F11AB2"/>
    <w:rsid w:val="00F11E66"/>
    <w:rsid w:val="00F12348"/>
    <w:rsid w:val="00F12992"/>
    <w:rsid w:val="00F129F0"/>
    <w:rsid w:val="00F12BDA"/>
    <w:rsid w:val="00F132A3"/>
    <w:rsid w:val="00F13683"/>
    <w:rsid w:val="00F13CE3"/>
    <w:rsid w:val="00F13FFA"/>
    <w:rsid w:val="00F1472A"/>
    <w:rsid w:val="00F15305"/>
    <w:rsid w:val="00F1533C"/>
    <w:rsid w:val="00F16105"/>
    <w:rsid w:val="00F16199"/>
    <w:rsid w:val="00F16E28"/>
    <w:rsid w:val="00F176E5"/>
    <w:rsid w:val="00F177CB"/>
    <w:rsid w:val="00F17FA2"/>
    <w:rsid w:val="00F20706"/>
    <w:rsid w:val="00F20BBE"/>
    <w:rsid w:val="00F20E47"/>
    <w:rsid w:val="00F21704"/>
    <w:rsid w:val="00F21931"/>
    <w:rsid w:val="00F21D55"/>
    <w:rsid w:val="00F22708"/>
    <w:rsid w:val="00F22A2C"/>
    <w:rsid w:val="00F22D55"/>
    <w:rsid w:val="00F23477"/>
    <w:rsid w:val="00F2380A"/>
    <w:rsid w:val="00F238F0"/>
    <w:rsid w:val="00F23E55"/>
    <w:rsid w:val="00F247AD"/>
    <w:rsid w:val="00F25D98"/>
    <w:rsid w:val="00F26247"/>
    <w:rsid w:val="00F26B52"/>
    <w:rsid w:val="00F26CE2"/>
    <w:rsid w:val="00F26F67"/>
    <w:rsid w:val="00F270C7"/>
    <w:rsid w:val="00F270CC"/>
    <w:rsid w:val="00F274D2"/>
    <w:rsid w:val="00F276B0"/>
    <w:rsid w:val="00F27CAC"/>
    <w:rsid w:val="00F27CE0"/>
    <w:rsid w:val="00F27D5D"/>
    <w:rsid w:val="00F3006B"/>
    <w:rsid w:val="00F300FB"/>
    <w:rsid w:val="00F30201"/>
    <w:rsid w:val="00F30488"/>
    <w:rsid w:val="00F307C7"/>
    <w:rsid w:val="00F30CE7"/>
    <w:rsid w:val="00F30F8F"/>
    <w:rsid w:val="00F31011"/>
    <w:rsid w:val="00F3163C"/>
    <w:rsid w:val="00F31CA6"/>
    <w:rsid w:val="00F31F29"/>
    <w:rsid w:val="00F321FF"/>
    <w:rsid w:val="00F32D84"/>
    <w:rsid w:val="00F33718"/>
    <w:rsid w:val="00F3387E"/>
    <w:rsid w:val="00F33B02"/>
    <w:rsid w:val="00F33E13"/>
    <w:rsid w:val="00F33F9B"/>
    <w:rsid w:val="00F35131"/>
    <w:rsid w:val="00F359FD"/>
    <w:rsid w:val="00F35B02"/>
    <w:rsid w:val="00F35F38"/>
    <w:rsid w:val="00F36499"/>
    <w:rsid w:val="00F365BB"/>
    <w:rsid w:val="00F3698D"/>
    <w:rsid w:val="00F36FBB"/>
    <w:rsid w:val="00F3705C"/>
    <w:rsid w:val="00F37147"/>
    <w:rsid w:val="00F3767A"/>
    <w:rsid w:val="00F376FD"/>
    <w:rsid w:val="00F37BB9"/>
    <w:rsid w:val="00F37C59"/>
    <w:rsid w:val="00F37DEA"/>
    <w:rsid w:val="00F401ED"/>
    <w:rsid w:val="00F4026C"/>
    <w:rsid w:val="00F40702"/>
    <w:rsid w:val="00F409BE"/>
    <w:rsid w:val="00F40B76"/>
    <w:rsid w:val="00F40C73"/>
    <w:rsid w:val="00F4103C"/>
    <w:rsid w:val="00F411C7"/>
    <w:rsid w:val="00F4175F"/>
    <w:rsid w:val="00F41F4F"/>
    <w:rsid w:val="00F422ED"/>
    <w:rsid w:val="00F42AA8"/>
    <w:rsid w:val="00F42ACC"/>
    <w:rsid w:val="00F42C2E"/>
    <w:rsid w:val="00F42CEC"/>
    <w:rsid w:val="00F42D66"/>
    <w:rsid w:val="00F43083"/>
    <w:rsid w:val="00F4350F"/>
    <w:rsid w:val="00F43C0A"/>
    <w:rsid w:val="00F43E0E"/>
    <w:rsid w:val="00F43F68"/>
    <w:rsid w:val="00F44187"/>
    <w:rsid w:val="00F44AF8"/>
    <w:rsid w:val="00F44B9D"/>
    <w:rsid w:val="00F4545E"/>
    <w:rsid w:val="00F45865"/>
    <w:rsid w:val="00F45A39"/>
    <w:rsid w:val="00F46653"/>
    <w:rsid w:val="00F46705"/>
    <w:rsid w:val="00F469F2"/>
    <w:rsid w:val="00F46AAB"/>
    <w:rsid w:val="00F47554"/>
    <w:rsid w:val="00F476E8"/>
    <w:rsid w:val="00F4770F"/>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4857"/>
    <w:rsid w:val="00F5507E"/>
    <w:rsid w:val="00F5534D"/>
    <w:rsid w:val="00F554F6"/>
    <w:rsid w:val="00F5556D"/>
    <w:rsid w:val="00F55946"/>
    <w:rsid w:val="00F56155"/>
    <w:rsid w:val="00F562E0"/>
    <w:rsid w:val="00F56718"/>
    <w:rsid w:val="00F5770D"/>
    <w:rsid w:val="00F5789B"/>
    <w:rsid w:val="00F57D44"/>
    <w:rsid w:val="00F57F5C"/>
    <w:rsid w:val="00F57FB7"/>
    <w:rsid w:val="00F6006A"/>
    <w:rsid w:val="00F60176"/>
    <w:rsid w:val="00F6093F"/>
    <w:rsid w:val="00F60C72"/>
    <w:rsid w:val="00F6137C"/>
    <w:rsid w:val="00F618B2"/>
    <w:rsid w:val="00F61C00"/>
    <w:rsid w:val="00F61F4C"/>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0C9"/>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57B"/>
    <w:rsid w:val="00F7366A"/>
    <w:rsid w:val="00F73732"/>
    <w:rsid w:val="00F73852"/>
    <w:rsid w:val="00F741ED"/>
    <w:rsid w:val="00F74899"/>
    <w:rsid w:val="00F74C5F"/>
    <w:rsid w:val="00F74ED2"/>
    <w:rsid w:val="00F7513B"/>
    <w:rsid w:val="00F75212"/>
    <w:rsid w:val="00F75B81"/>
    <w:rsid w:val="00F7610D"/>
    <w:rsid w:val="00F762AA"/>
    <w:rsid w:val="00F76AAF"/>
    <w:rsid w:val="00F76D5B"/>
    <w:rsid w:val="00F76DAA"/>
    <w:rsid w:val="00F76F97"/>
    <w:rsid w:val="00F77104"/>
    <w:rsid w:val="00F774BF"/>
    <w:rsid w:val="00F77BC7"/>
    <w:rsid w:val="00F77DE8"/>
    <w:rsid w:val="00F81006"/>
    <w:rsid w:val="00F8106D"/>
    <w:rsid w:val="00F812BC"/>
    <w:rsid w:val="00F820DF"/>
    <w:rsid w:val="00F82E35"/>
    <w:rsid w:val="00F83611"/>
    <w:rsid w:val="00F83664"/>
    <w:rsid w:val="00F83A4D"/>
    <w:rsid w:val="00F83B45"/>
    <w:rsid w:val="00F83DDB"/>
    <w:rsid w:val="00F83FB0"/>
    <w:rsid w:val="00F84229"/>
    <w:rsid w:val="00F84375"/>
    <w:rsid w:val="00F84579"/>
    <w:rsid w:val="00F84F35"/>
    <w:rsid w:val="00F85510"/>
    <w:rsid w:val="00F85914"/>
    <w:rsid w:val="00F85C6D"/>
    <w:rsid w:val="00F85ED4"/>
    <w:rsid w:val="00F86A33"/>
    <w:rsid w:val="00F86F07"/>
    <w:rsid w:val="00F8702C"/>
    <w:rsid w:val="00F87342"/>
    <w:rsid w:val="00F8736D"/>
    <w:rsid w:val="00F87FDA"/>
    <w:rsid w:val="00F90052"/>
    <w:rsid w:val="00F90513"/>
    <w:rsid w:val="00F90742"/>
    <w:rsid w:val="00F90C00"/>
    <w:rsid w:val="00F90D8B"/>
    <w:rsid w:val="00F911F3"/>
    <w:rsid w:val="00F9181D"/>
    <w:rsid w:val="00F91EA3"/>
    <w:rsid w:val="00F92887"/>
    <w:rsid w:val="00F93071"/>
    <w:rsid w:val="00F933C2"/>
    <w:rsid w:val="00F936EF"/>
    <w:rsid w:val="00F9410B"/>
    <w:rsid w:val="00F9443A"/>
    <w:rsid w:val="00F947D3"/>
    <w:rsid w:val="00F94E6F"/>
    <w:rsid w:val="00F958E3"/>
    <w:rsid w:val="00F95BEA"/>
    <w:rsid w:val="00F96A46"/>
    <w:rsid w:val="00F96C37"/>
    <w:rsid w:val="00F96C57"/>
    <w:rsid w:val="00F96EAF"/>
    <w:rsid w:val="00F96FC0"/>
    <w:rsid w:val="00F97917"/>
    <w:rsid w:val="00F97D9C"/>
    <w:rsid w:val="00FA093A"/>
    <w:rsid w:val="00FA0AE2"/>
    <w:rsid w:val="00FA0D10"/>
    <w:rsid w:val="00FA0EBA"/>
    <w:rsid w:val="00FA116B"/>
    <w:rsid w:val="00FA1177"/>
    <w:rsid w:val="00FA12A7"/>
    <w:rsid w:val="00FA1429"/>
    <w:rsid w:val="00FA1506"/>
    <w:rsid w:val="00FA1DBF"/>
    <w:rsid w:val="00FA1F2D"/>
    <w:rsid w:val="00FA2360"/>
    <w:rsid w:val="00FA23B8"/>
    <w:rsid w:val="00FA2AF3"/>
    <w:rsid w:val="00FA2BB1"/>
    <w:rsid w:val="00FA33DF"/>
    <w:rsid w:val="00FA370E"/>
    <w:rsid w:val="00FA3C25"/>
    <w:rsid w:val="00FA3EA6"/>
    <w:rsid w:val="00FA4184"/>
    <w:rsid w:val="00FA4319"/>
    <w:rsid w:val="00FA4670"/>
    <w:rsid w:val="00FA4B6B"/>
    <w:rsid w:val="00FA4BB4"/>
    <w:rsid w:val="00FA4C2B"/>
    <w:rsid w:val="00FA4DC6"/>
    <w:rsid w:val="00FA51EB"/>
    <w:rsid w:val="00FA6026"/>
    <w:rsid w:val="00FA61CA"/>
    <w:rsid w:val="00FA62CA"/>
    <w:rsid w:val="00FA6BEC"/>
    <w:rsid w:val="00FA6C53"/>
    <w:rsid w:val="00FA6C71"/>
    <w:rsid w:val="00FA71F0"/>
    <w:rsid w:val="00FA770A"/>
    <w:rsid w:val="00FA77B9"/>
    <w:rsid w:val="00FA79AD"/>
    <w:rsid w:val="00FA7B25"/>
    <w:rsid w:val="00FA7DCB"/>
    <w:rsid w:val="00FB03A8"/>
    <w:rsid w:val="00FB0488"/>
    <w:rsid w:val="00FB0677"/>
    <w:rsid w:val="00FB09E4"/>
    <w:rsid w:val="00FB0C86"/>
    <w:rsid w:val="00FB104B"/>
    <w:rsid w:val="00FB115F"/>
    <w:rsid w:val="00FB170F"/>
    <w:rsid w:val="00FB1901"/>
    <w:rsid w:val="00FB1AD1"/>
    <w:rsid w:val="00FB1C3B"/>
    <w:rsid w:val="00FB1C9B"/>
    <w:rsid w:val="00FB2A78"/>
    <w:rsid w:val="00FB2CBB"/>
    <w:rsid w:val="00FB2EAA"/>
    <w:rsid w:val="00FB32CA"/>
    <w:rsid w:val="00FB361B"/>
    <w:rsid w:val="00FB4096"/>
    <w:rsid w:val="00FB41A6"/>
    <w:rsid w:val="00FB41B6"/>
    <w:rsid w:val="00FB45DB"/>
    <w:rsid w:val="00FB4AC6"/>
    <w:rsid w:val="00FB4DE8"/>
    <w:rsid w:val="00FB5AE3"/>
    <w:rsid w:val="00FB5B05"/>
    <w:rsid w:val="00FB6386"/>
    <w:rsid w:val="00FB66A5"/>
    <w:rsid w:val="00FB6A26"/>
    <w:rsid w:val="00FB71B4"/>
    <w:rsid w:val="00FB7346"/>
    <w:rsid w:val="00FB7726"/>
    <w:rsid w:val="00FB786F"/>
    <w:rsid w:val="00FC1200"/>
    <w:rsid w:val="00FC12BA"/>
    <w:rsid w:val="00FC186A"/>
    <w:rsid w:val="00FC19DC"/>
    <w:rsid w:val="00FC1B21"/>
    <w:rsid w:val="00FC287D"/>
    <w:rsid w:val="00FC290D"/>
    <w:rsid w:val="00FC2B80"/>
    <w:rsid w:val="00FC2C42"/>
    <w:rsid w:val="00FC2E8D"/>
    <w:rsid w:val="00FC3895"/>
    <w:rsid w:val="00FC39BC"/>
    <w:rsid w:val="00FC3EA2"/>
    <w:rsid w:val="00FC4218"/>
    <w:rsid w:val="00FC4355"/>
    <w:rsid w:val="00FC43B5"/>
    <w:rsid w:val="00FC45D9"/>
    <w:rsid w:val="00FC4E79"/>
    <w:rsid w:val="00FC4E8D"/>
    <w:rsid w:val="00FC4EBA"/>
    <w:rsid w:val="00FC4F55"/>
    <w:rsid w:val="00FC5050"/>
    <w:rsid w:val="00FC5B57"/>
    <w:rsid w:val="00FC659D"/>
    <w:rsid w:val="00FC74BF"/>
    <w:rsid w:val="00FC78C3"/>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585"/>
    <w:rsid w:val="00FD488F"/>
    <w:rsid w:val="00FD4BF8"/>
    <w:rsid w:val="00FD594B"/>
    <w:rsid w:val="00FD5A58"/>
    <w:rsid w:val="00FD5B51"/>
    <w:rsid w:val="00FD5DAF"/>
    <w:rsid w:val="00FD6154"/>
    <w:rsid w:val="00FD6407"/>
    <w:rsid w:val="00FD6BF5"/>
    <w:rsid w:val="00FD7292"/>
    <w:rsid w:val="00FD74DC"/>
    <w:rsid w:val="00FD7913"/>
    <w:rsid w:val="00FD7FFD"/>
    <w:rsid w:val="00FE0433"/>
    <w:rsid w:val="00FE086B"/>
    <w:rsid w:val="00FE0A6F"/>
    <w:rsid w:val="00FE0C75"/>
    <w:rsid w:val="00FE0CEC"/>
    <w:rsid w:val="00FE0E7B"/>
    <w:rsid w:val="00FE259C"/>
    <w:rsid w:val="00FE2CC2"/>
    <w:rsid w:val="00FE3336"/>
    <w:rsid w:val="00FE34DD"/>
    <w:rsid w:val="00FE38F6"/>
    <w:rsid w:val="00FE3C83"/>
    <w:rsid w:val="00FE3F3C"/>
    <w:rsid w:val="00FE43CC"/>
    <w:rsid w:val="00FE43F7"/>
    <w:rsid w:val="00FE47C5"/>
    <w:rsid w:val="00FE5165"/>
    <w:rsid w:val="00FE55F8"/>
    <w:rsid w:val="00FE57BA"/>
    <w:rsid w:val="00FE6807"/>
    <w:rsid w:val="00FE6DE4"/>
    <w:rsid w:val="00FE6F42"/>
    <w:rsid w:val="00FE76E3"/>
    <w:rsid w:val="00FE77C5"/>
    <w:rsid w:val="00FE7AB7"/>
    <w:rsid w:val="00FE7F15"/>
    <w:rsid w:val="00FF0638"/>
    <w:rsid w:val="00FF1009"/>
    <w:rsid w:val="00FF1226"/>
    <w:rsid w:val="00FF1A5D"/>
    <w:rsid w:val="00FF2259"/>
    <w:rsid w:val="00FF252D"/>
    <w:rsid w:val="00FF2801"/>
    <w:rsid w:val="00FF2A1C"/>
    <w:rsid w:val="00FF2A95"/>
    <w:rsid w:val="00FF2DA1"/>
    <w:rsid w:val="00FF2F3C"/>
    <w:rsid w:val="00FF333D"/>
    <w:rsid w:val="00FF33B0"/>
    <w:rsid w:val="00FF3867"/>
    <w:rsid w:val="00FF45DE"/>
    <w:rsid w:val="00FF4653"/>
    <w:rsid w:val="00FF46E0"/>
    <w:rsid w:val="00FF485B"/>
    <w:rsid w:val="00FF4988"/>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游明朝"/>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1310A1"/>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ＭＳ 明朝"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1310A1"/>
    <w:rPr>
      <w:rFonts w:ascii="Times New Roman" w:eastAsia="ＭＳ 明朝"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1310A1"/>
    <w:rPr>
      <w:rFonts w:ascii="Times New Roman" w:eastAsia="ＭＳ 明朝"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ＭＳ 明朝"/>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ＭＳ 明朝"/>
    </w:rPr>
  </w:style>
  <w:style w:type="character" w:customStyle="1" w:styleId="DateChar">
    <w:name w:val="Date Char"/>
    <w:link w:val="Date"/>
    <w:qFormat/>
    <w:rsid w:val="001310A1"/>
    <w:rPr>
      <w:rFonts w:ascii="Times New Roman" w:eastAsia="ＭＳ 明朝"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ＭＳ 明朝"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ＭＳ 明朝"/>
      <w:sz w:val="24"/>
      <w:szCs w:val="24"/>
      <w:lang w:val="en-US"/>
    </w:rPr>
  </w:style>
  <w:style w:type="paragraph" w:customStyle="1" w:styleId="13">
    <w:name w:val="吹き出し1"/>
    <w:basedOn w:val="Normal"/>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Normal"/>
    <w:qFormat/>
    <w:rsid w:val="001310A1"/>
    <w:pPr>
      <w:numPr>
        <w:numId w:val="12"/>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Normal"/>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3">
    <w:name w:val="吹き出し4"/>
    <w:basedOn w:val="Normal"/>
    <w:semiHidden/>
    <w:qFormat/>
    <w:rsid w:val="001310A1"/>
    <w:rPr>
      <w:rFonts w:ascii="Tahoma" w:eastAsia="ＭＳ 明朝"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ＭＳ 明朝"/>
    </w:rPr>
  </w:style>
  <w:style w:type="paragraph" w:customStyle="1" w:styleId="60">
    <w:name w:val="吹き出し6"/>
    <w:basedOn w:val="Normal"/>
    <w:semiHidden/>
    <w:qFormat/>
    <w:rsid w:val="00457384"/>
    <w:rPr>
      <w:rFonts w:ascii="Tahoma" w:eastAsia="ＭＳ 明朝"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B1288B"/>
    <w:rPr>
      <w:rFonts w:ascii="Times New Roman" w:eastAsia="ＭＳ 明朝"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ＭＳ 明朝"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1B40AB"/>
    <w:rPr>
      <w:rFonts w:ascii="Courier New" w:eastAsia="ＭＳ 明朝"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ＭＳ 明朝"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e">
    <w:name w:val="変更箇所1"/>
    <w:semiHidden/>
    <w:qFormat/>
    <w:rsid w:val="00B80585"/>
    <w:pPr>
      <w:autoSpaceDN w:val="0"/>
    </w:pPr>
    <w:rPr>
      <w:rFonts w:ascii="Times New Roman" w:eastAsia="ＭＳ 明朝" w:hAnsi="Times New Roman"/>
      <w:lang w:val="en-GB"/>
    </w:rPr>
  </w:style>
  <w:style w:type="paragraph" w:customStyle="1" w:styleId="24">
    <w:name w:val="変更箇所2"/>
    <w:semiHidden/>
    <w:qFormat/>
    <w:rsid w:val="00B80585"/>
    <w:pPr>
      <w:autoSpaceDN w:val="0"/>
    </w:pPr>
    <w:rPr>
      <w:rFonts w:ascii="Times New Roman" w:eastAsia="ＭＳ 明朝"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ＭＳ 明朝"/>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qFormat/>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ＭＳ 明朝"/>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qFormat/>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ＭＳ 明朝" w:hAnsi="Arial"/>
      <w:lang w:val="en-US"/>
    </w:rPr>
  </w:style>
  <w:style w:type="character" w:customStyle="1" w:styleId="BodyBestChar">
    <w:name w:val="BodyBest Char"/>
    <w:link w:val="BodyBest"/>
    <w:qFormat/>
    <w:rsid w:val="00C96590"/>
    <w:rPr>
      <w:rFonts w:ascii="Arial" w:eastAsia="ＭＳ 明朝"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96590"/>
    <w:rPr>
      <w:rFonts w:ascii="Times New Roman" w:eastAsia="ＭＳ 明朝" w:hAnsi="Times New Roman"/>
      <w:lang w:val="it-IT" w:eastAsia="en-GB"/>
    </w:rPr>
  </w:style>
  <w:style w:type="paragraph" w:styleId="MacroText">
    <w:name w:val="macro"/>
    <w:link w:val="MacroTextChar"/>
    <w:uiPriority w:val="99"/>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ＭＳ 明朝"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ＭＳ 明朝" w:hAnsi="Arial" w:cs="Arial"/>
      <w:szCs w:val="24"/>
      <w:lang w:val="en-US"/>
    </w:rPr>
  </w:style>
  <w:style w:type="character" w:customStyle="1" w:styleId="Doc-titleJKChar">
    <w:name w:val="Doc-title_JK Char"/>
    <w:link w:val="Doc-titleJK"/>
    <w:qFormat/>
    <w:locked/>
    <w:rsid w:val="00C96590"/>
    <w:rPr>
      <w:rFonts w:eastAsia="ＭＳ 明朝"/>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ＭＳ 明朝" w:hAnsi="CG Times (WN)"/>
      <w:color w:val="0000FF"/>
      <w:szCs w:val="24"/>
      <w:lang w:val="en-US"/>
    </w:rPr>
  </w:style>
  <w:style w:type="character" w:customStyle="1" w:styleId="Doc-text2JKChar">
    <w:name w:val="Doc-text2_JK Char"/>
    <w:link w:val="Doc-text2JK"/>
    <w:qFormat/>
    <w:locked/>
    <w:rsid w:val="00C96590"/>
    <w:rPr>
      <w:rFonts w:ascii="Times New Roman" w:eastAsia="ＭＳ 明朝" w:hAnsi="Times New Roman"/>
      <w:szCs w:val="24"/>
      <w:lang w:val="en-GB" w:eastAsia="en-GB"/>
    </w:rPr>
  </w:style>
  <w:style w:type="paragraph" w:customStyle="1" w:styleId="1">
    <w:name w:val="样式 标题 1 + 小三"/>
    <w:basedOn w:val="Heading1"/>
    <w:uiPriority w:val="99"/>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96590"/>
    <w:pPr>
      <w:autoSpaceDN w:val="0"/>
      <w:jc w:val="center"/>
    </w:pPr>
    <w:rPr>
      <w:rFonts w:ascii="Times New Roman" w:hAnsi="Times New Roman"/>
    </w:rPr>
  </w:style>
  <w:style w:type="paragraph" w:customStyle="1" w:styleId="Title2">
    <w:name w:val="Title 2"/>
    <w:basedOn w:val="Normal0"/>
    <w:next w:val="Title"/>
    <w:uiPriority w:val="99"/>
    <w:qFormat/>
    <w:rsid w:val="00C96590"/>
    <w:pPr>
      <w:spacing w:before="120" w:after="120"/>
    </w:pPr>
    <w:rPr>
      <w:rFonts w:ascii="Book Antiqua" w:hAnsi="Book Antiqua"/>
      <w:b/>
    </w:rPr>
  </w:style>
  <w:style w:type="paragraph" w:customStyle="1" w:styleId="abstract">
    <w:name w:val="abstract"/>
    <w:basedOn w:val="Normal"/>
    <w:next w:val="Normal"/>
    <w:uiPriority w:val="99"/>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590"/>
  </w:style>
  <w:style w:type="paragraph" w:customStyle="1" w:styleId="2ChapterXXStatementh22Header2l2Level2Headhea">
    <w:name w:val="样式 标题 2Chapter X.X. Statementh22Header 2l2Level 2 Headhea..."/>
    <w:basedOn w:val="Heading2"/>
    <w:uiPriority w:val="99"/>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uiPriority w:val="99"/>
    <w:qFormat/>
    <w:rsid w:val="00C96590"/>
    <w:pPr>
      <w:numPr>
        <w:numId w:val="21"/>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9659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C96590"/>
    <w:pPr>
      <w:numPr>
        <w:numId w:val="22"/>
      </w:numPr>
      <w:tabs>
        <w:tab w:val="clear" w:pos="1619"/>
        <w:tab w:val="num" w:pos="720"/>
      </w:tabs>
      <w:autoSpaceDN w:val="0"/>
      <w:spacing w:before="40" w:after="0"/>
      <w:ind w:left="720"/>
    </w:pPr>
    <w:rPr>
      <w:rFonts w:ascii="Arial" w:eastAsia="ＭＳ 明朝" w:hAnsi="Arial" w:cs="Arial"/>
      <w:b/>
      <w:szCs w:val="24"/>
      <w:lang w:val="en-US"/>
    </w:rPr>
  </w:style>
  <w:style w:type="paragraph" w:customStyle="1" w:styleId="EmailDiscussion2">
    <w:name w:val="EmailDiscussion2"/>
    <w:basedOn w:val="Normal"/>
    <w:uiPriority w:val="99"/>
    <w:qFormat/>
    <w:rsid w:val="00C96590"/>
    <w:pPr>
      <w:tabs>
        <w:tab w:val="left" w:pos="1622"/>
      </w:tabs>
      <w:autoSpaceDN w:val="0"/>
      <w:spacing w:after="0"/>
      <w:ind w:left="1622" w:hanging="363"/>
    </w:pPr>
    <w:rPr>
      <w:rFonts w:ascii="Arial" w:eastAsia="ＭＳ 明朝"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ＭＳ 明朝" w:eastAsia="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ＭＳ 明朝"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ＭＳ 明朝"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ＭＳ 明朝"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ＭＳ 明朝" w:hAnsi="Times New Roman"/>
    </w:rPr>
    <w:tblPr/>
  </w:style>
  <w:style w:type="table" w:customStyle="1" w:styleId="Tabellengitternetz11121">
    <w:name w:val="Tabellengitternetz1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ＭＳ 明朝"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ＭＳ 明朝"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ＭＳ 明朝"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ＭＳ 明朝"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ＭＳ 明朝" w:hAnsi="Times New Roman"/>
    </w:rPr>
    <w:tblPr/>
  </w:style>
  <w:style w:type="table" w:customStyle="1" w:styleId="Tabellengitternetz11122">
    <w:name w:val="Tabellengitternetz1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ＭＳ 明朝"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 w:type="table" w:customStyle="1" w:styleId="100">
    <w:name w:val="网格型10"/>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F2914"/>
    <w:rPr>
      <w:rFonts w:ascii="Times New Roman" w:eastAsia="ＭＳ 明朝" w:hAnsi="Times New Roman"/>
    </w:rPr>
    <w:tblPr/>
  </w:style>
  <w:style w:type="table" w:customStyle="1" w:styleId="TableGrid67">
    <w:name w:val="Table Grid67"/>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F2914"/>
    <w:rPr>
      <w:rFonts w:ascii="Times New Roman" w:eastAsia="ＭＳ 明朝" w:hAnsi="Times New Roman"/>
    </w:rPr>
    <w:tblPr/>
  </w:style>
  <w:style w:type="table" w:customStyle="1" w:styleId="Tabellengitternetz123">
    <w:name w:val="Tabellengitternetz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F2914"/>
    <w:rPr>
      <w:rFonts w:ascii="Times New Roman" w:eastAsia="ＭＳ 明朝" w:hAnsi="Times New Roman"/>
    </w:rPr>
    <w:tblPr/>
  </w:style>
  <w:style w:type="table" w:customStyle="1" w:styleId="Tabellengitternetz11123">
    <w:name w:val="Tabellengitternetz1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F29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F291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4F291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F2914"/>
    <w:rPr>
      <w:rFonts w:ascii="Times New Roman" w:eastAsia="ＭＳ 明朝" w:hAnsi="Times New Roman"/>
    </w:rPr>
    <w:tblPr/>
  </w:style>
  <w:style w:type="table" w:customStyle="1" w:styleId="TableGrid581">
    <w:name w:val="Table Grid58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F2914"/>
    <w:rPr>
      <w:rFonts w:ascii="Times New Roman" w:eastAsia="ＭＳ 明朝" w:hAnsi="Times New Roman"/>
    </w:rPr>
    <w:tblPr/>
  </w:style>
  <w:style w:type="table" w:customStyle="1" w:styleId="TableGrid5151">
    <w:name w:val="Table Grid5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F2914"/>
    <w:rPr>
      <w:rFonts w:ascii="Times New Roman" w:eastAsia="ＭＳ 明朝" w:hAnsi="Times New Roman"/>
    </w:rPr>
    <w:tblPr/>
  </w:style>
  <w:style w:type="table" w:customStyle="1" w:styleId="Tabellengitternetz111211">
    <w:name w:val="Tabellengitternetz1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F291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F2914"/>
    <w:rPr>
      <w:rFonts w:ascii="Times New Roman" w:eastAsia="ＭＳ 明朝" w:hAnsi="Times New Roman"/>
    </w:rPr>
    <w:tblPr/>
  </w:style>
  <w:style w:type="table" w:customStyle="1" w:styleId="TableGrid591">
    <w:name w:val="Table Grid59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2914"/>
    <w:rPr>
      <w:rFonts w:ascii="Times New Roman" w:eastAsia="ＭＳ 明朝" w:hAnsi="Times New Roman"/>
    </w:rPr>
    <w:tblPr/>
  </w:style>
  <w:style w:type="table" w:customStyle="1" w:styleId="TableGrid5161">
    <w:name w:val="Table Grid5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F2914"/>
    <w:rPr>
      <w:rFonts w:ascii="Times New Roman" w:eastAsia="Batang" w:hAnsi="Times New Roman"/>
      <w:lang w:val="en-GB"/>
    </w:rPr>
  </w:style>
  <w:style w:type="table" w:customStyle="1" w:styleId="GridTable4-Accent61">
    <w:name w:val="Grid Table 4 - Accent 61"/>
    <w:basedOn w:val="TableNormal"/>
    <w:uiPriority w:val="49"/>
    <w:rsid w:val="004F291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4F2914"/>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F291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2914"/>
    <w:rPr>
      <w:color w:val="808080"/>
    </w:rPr>
  </w:style>
  <w:style w:type="paragraph" w:customStyle="1" w:styleId="DunkleListe-Akzent31">
    <w:name w:val="Dunkle Liste - Akzent 31"/>
    <w:hidden/>
    <w:uiPriority w:val="99"/>
    <w:semiHidden/>
    <w:qFormat/>
    <w:rsid w:val="004F2914"/>
    <w:rPr>
      <w:rFonts w:ascii="Calibri" w:hAnsi="Calibri"/>
      <w:sz w:val="22"/>
      <w:szCs w:val="22"/>
      <w:lang w:eastAsia="zh-CN"/>
    </w:rPr>
  </w:style>
  <w:style w:type="paragraph" w:customStyle="1" w:styleId="af0">
    <w:name w:val="段"/>
    <w:uiPriority w:val="99"/>
    <w:qFormat/>
    <w:rsid w:val="004F2914"/>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4F2914"/>
    <w:rPr>
      <w:rFonts w:ascii="Arial" w:hAnsi="Arial" w:cs="Arial"/>
      <w:sz w:val="22"/>
      <w:szCs w:val="22"/>
      <w:lang w:eastAsia="zh-CN"/>
    </w:rPr>
  </w:style>
  <w:style w:type="character" w:customStyle="1" w:styleId="c-phonebook-results-content">
    <w:name w:val="c-phonebook-results-content"/>
    <w:basedOn w:val="DefaultParagraphFont"/>
    <w:qFormat/>
    <w:rsid w:val="004F2914"/>
  </w:style>
  <w:style w:type="character" w:styleId="HTMLAcronym">
    <w:name w:val="HTML Acronym"/>
    <w:basedOn w:val="DefaultParagraphFont"/>
    <w:uiPriority w:val="99"/>
    <w:unhideWhenUsed/>
    <w:qFormat/>
    <w:rsid w:val="004F2914"/>
  </w:style>
  <w:style w:type="table" w:styleId="LightList">
    <w:name w:val="Light List"/>
    <w:basedOn w:val="TableNormal"/>
    <w:uiPriority w:val="61"/>
    <w:rsid w:val="004F291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4F291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4F291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4F291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4F291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4F291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F2914"/>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4F2914"/>
    <w:rPr>
      <w:rFonts w:ascii="Times New Roman" w:hAnsi="Times New Roman" w:cs="Times New Roman" w:hint="default"/>
    </w:rPr>
  </w:style>
  <w:style w:type="numbering" w:customStyle="1" w:styleId="LFO196">
    <w:name w:val="LFO196"/>
    <w:basedOn w:val="NoList"/>
    <w:rsid w:val="004F2914"/>
  </w:style>
  <w:style w:type="table" w:customStyle="1" w:styleId="TableClassic224">
    <w:name w:val="Table Classic 2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F2914"/>
    <w:rPr>
      <w:lang w:val="en-GB" w:eastAsia="ja-JP" w:bidi="ar-SA"/>
    </w:rPr>
  </w:style>
  <w:style w:type="paragraph" w:customStyle="1" w:styleId="1Char5">
    <w:name w:val="(文字) (文字)1 Char (文字) (文字)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2914"/>
    <w:rPr>
      <w:rFonts w:ascii="Calibri Light" w:hAnsi="Calibri Light"/>
      <w:lang w:val="nb-NO" w:eastAsia="ja-JP" w:bidi="ar-SA"/>
    </w:rPr>
  </w:style>
  <w:style w:type="paragraph" w:customStyle="1" w:styleId="CharCharCharCharCharChar5">
    <w:name w:val="Char Char Char Char Char Char5"/>
    <w:semiHidden/>
    <w:qFormat/>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F2914"/>
    <w:rPr>
      <w:rFonts w:ascii="Intel Clear" w:hAnsi="Intel Clear" w:cs="Intel Clear"/>
      <w:shd w:val="clear" w:color="auto" w:fill="000080"/>
      <w:lang w:val="en-GB" w:eastAsia="en-US"/>
    </w:rPr>
  </w:style>
  <w:style w:type="character" w:customStyle="1" w:styleId="ZchnZchn55">
    <w:name w:val="Zchn Zchn55"/>
    <w:qFormat/>
    <w:rsid w:val="004F2914"/>
    <w:rPr>
      <w:rFonts w:ascii="Calibri Light" w:eastAsia="Calibri Light" w:hAnsi="Calibri Light"/>
      <w:lang w:val="nb-NO" w:eastAsia="en-US" w:bidi="ar-SA"/>
    </w:rPr>
  </w:style>
  <w:style w:type="character" w:customStyle="1" w:styleId="CharChar105">
    <w:name w:val="Char Char105"/>
    <w:semiHidden/>
    <w:qFormat/>
    <w:rsid w:val="004F2914"/>
    <w:rPr>
      <w:rFonts w:ascii="Intel Clear" w:hAnsi="Intel Clear"/>
      <w:lang w:val="en-GB" w:eastAsia="en-US"/>
    </w:rPr>
  </w:style>
  <w:style w:type="character" w:customStyle="1" w:styleId="CharChar95">
    <w:name w:val="Char Char95"/>
    <w:semiHidden/>
    <w:qFormat/>
    <w:rsid w:val="004F2914"/>
    <w:rPr>
      <w:rFonts w:ascii="Intel Clear" w:hAnsi="Intel Clear" w:cs="Intel Clear"/>
      <w:sz w:val="16"/>
      <w:szCs w:val="16"/>
      <w:lang w:val="en-GB" w:eastAsia="en-US"/>
    </w:rPr>
  </w:style>
  <w:style w:type="character" w:customStyle="1" w:styleId="CharChar85">
    <w:name w:val="Char Char85"/>
    <w:semiHidden/>
    <w:qFormat/>
    <w:rsid w:val="004F2914"/>
    <w:rPr>
      <w:rFonts w:ascii="Intel Clear" w:hAnsi="Intel Clear"/>
      <w:b/>
      <w:bCs/>
      <w:lang w:val="en-GB" w:eastAsia="en-US"/>
    </w:rPr>
  </w:style>
  <w:style w:type="paragraph" w:customStyle="1" w:styleId="1CharChar1Char5">
    <w:name w:val="(文字) (文字)1 Char (文字) (文字) Char (文字) (文字)1 Char (文字) (文字)5"/>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2914"/>
    <w:rPr>
      <w:rFonts w:ascii="Intel Clear" w:hAnsi="Intel Clear"/>
      <w:sz w:val="36"/>
      <w:lang w:val="en-GB" w:eastAsia="en-US" w:bidi="ar-SA"/>
    </w:rPr>
  </w:style>
  <w:style w:type="character" w:customStyle="1" w:styleId="CharChar285">
    <w:name w:val="Char Char285"/>
    <w:qFormat/>
    <w:rsid w:val="004F2914"/>
    <w:rPr>
      <w:rFonts w:ascii="Intel Clear" w:hAnsi="Intel Clear"/>
      <w:sz w:val="32"/>
      <w:lang w:val="en-GB"/>
    </w:rPr>
  </w:style>
  <w:style w:type="paragraph" w:customStyle="1" w:styleId="CharCharCharCharChar4">
    <w:name w:val="Char Char Char Char Char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4F2914"/>
    <w:rPr>
      <w:lang w:val="en-GB" w:eastAsia="ja-JP" w:bidi="ar-SA"/>
    </w:rPr>
  </w:style>
  <w:style w:type="paragraph" w:customStyle="1" w:styleId="1Char4">
    <w:name w:val="(文字) (文字)1 Char (文字) (文字)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2914"/>
    <w:rPr>
      <w:rFonts w:ascii="Calibri Light" w:hAnsi="Calibri Light"/>
      <w:lang w:val="nb-NO" w:eastAsia="ja-JP" w:bidi="ar-SA"/>
    </w:rPr>
  </w:style>
  <w:style w:type="paragraph" w:customStyle="1" w:styleId="CharCharCharCharCharChar4">
    <w:name w:val="Char Char Char Char Char Char4"/>
    <w:semiHidden/>
    <w:qFormat/>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F2914"/>
    <w:rPr>
      <w:rFonts w:ascii="Intel Clear" w:hAnsi="Intel Clear" w:cs="Intel Clear"/>
      <w:shd w:val="clear" w:color="auto" w:fill="000080"/>
      <w:lang w:val="en-GB" w:eastAsia="en-US"/>
    </w:rPr>
  </w:style>
  <w:style w:type="character" w:customStyle="1" w:styleId="ZchnZchn54">
    <w:name w:val="Zchn Zchn54"/>
    <w:qFormat/>
    <w:rsid w:val="004F2914"/>
    <w:rPr>
      <w:rFonts w:ascii="Calibri Light" w:eastAsia="Calibri Light" w:hAnsi="Calibri Light"/>
      <w:lang w:val="nb-NO" w:eastAsia="en-US" w:bidi="ar-SA"/>
    </w:rPr>
  </w:style>
  <w:style w:type="character" w:customStyle="1" w:styleId="CharChar104">
    <w:name w:val="Char Char104"/>
    <w:semiHidden/>
    <w:qFormat/>
    <w:rsid w:val="004F2914"/>
    <w:rPr>
      <w:rFonts w:ascii="Intel Clear" w:hAnsi="Intel Clear"/>
      <w:lang w:val="en-GB" w:eastAsia="en-US"/>
    </w:rPr>
  </w:style>
  <w:style w:type="character" w:customStyle="1" w:styleId="CharChar94">
    <w:name w:val="Char Char94"/>
    <w:semiHidden/>
    <w:qFormat/>
    <w:rsid w:val="004F2914"/>
    <w:rPr>
      <w:rFonts w:ascii="Intel Clear" w:hAnsi="Intel Clear" w:cs="Intel Clear"/>
      <w:sz w:val="16"/>
      <w:szCs w:val="16"/>
      <w:lang w:val="en-GB" w:eastAsia="en-US"/>
    </w:rPr>
  </w:style>
  <w:style w:type="character" w:customStyle="1" w:styleId="CharChar84">
    <w:name w:val="Char Char84"/>
    <w:semiHidden/>
    <w:qFormat/>
    <w:rsid w:val="004F2914"/>
    <w:rPr>
      <w:rFonts w:ascii="Intel Clear" w:hAnsi="Intel Clear"/>
      <w:b/>
      <w:bCs/>
      <w:lang w:val="en-GB" w:eastAsia="en-US"/>
    </w:rPr>
  </w:style>
  <w:style w:type="paragraph" w:customStyle="1" w:styleId="1CharChar1Char4">
    <w:name w:val="(文字) (文字)1 Char (文字) (文字) Char (文字) (文字)1 Char (文字) (文字)4"/>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2914"/>
    <w:rPr>
      <w:rFonts w:ascii="Intel Clear" w:hAnsi="Intel Clear"/>
      <w:sz w:val="36"/>
      <w:lang w:val="en-GB" w:eastAsia="en-US" w:bidi="ar-SA"/>
    </w:rPr>
  </w:style>
  <w:style w:type="character" w:customStyle="1" w:styleId="CharChar284">
    <w:name w:val="Char Char284"/>
    <w:qFormat/>
    <w:rsid w:val="004F2914"/>
    <w:rPr>
      <w:rFonts w:ascii="Intel Clear" w:hAnsi="Intel Clear"/>
      <w:sz w:val="32"/>
      <w:lang w:val="en-GB"/>
    </w:rPr>
  </w:style>
  <w:style w:type="paragraph" w:customStyle="1" w:styleId="CharCharCharCharChar3">
    <w:name w:val="Char Char 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2914"/>
    <w:rPr>
      <w:rFonts w:ascii="Calibri Light" w:hAnsi="Calibri Light"/>
      <w:lang w:val="nb-NO" w:eastAsia="ja-JP" w:bidi="ar-SA"/>
    </w:rPr>
  </w:style>
  <w:style w:type="paragraph" w:customStyle="1" w:styleId="CharCharCharCharCharChar3">
    <w:name w:val="Char Char Char Char Char Char3"/>
    <w:semiHidden/>
    <w:qFormat/>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F2914"/>
    <w:rPr>
      <w:rFonts w:ascii="Intel Clear" w:hAnsi="Intel Clear" w:cs="Intel Clear"/>
      <w:shd w:val="clear" w:color="auto" w:fill="000080"/>
      <w:lang w:val="en-GB" w:eastAsia="en-US"/>
    </w:rPr>
  </w:style>
  <w:style w:type="character" w:customStyle="1" w:styleId="ZchnZchn53">
    <w:name w:val="Zchn Zchn53"/>
    <w:qFormat/>
    <w:rsid w:val="004F2914"/>
    <w:rPr>
      <w:rFonts w:ascii="Calibri Light" w:eastAsia="Calibri Light" w:hAnsi="Calibri Light"/>
      <w:lang w:val="nb-NO" w:eastAsia="en-US" w:bidi="ar-SA"/>
    </w:rPr>
  </w:style>
  <w:style w:type="character" w:customStyle="1" w:styleId="CharChar103">
    <w:name w:val="Char Char103"/>
    <w:semiHidden/>
    <w:qFormat/>
    <w:rsid w:val="004F2914"/>
    <w:rPr>
      <w:rFonts w:ascii="Intel Clear" w:hAnsi="Intel Clear"/>
      <w:lang w:val="en-GB" w:eastAsia="en-US"/>
    </w:rPr>
  </w:style>
  <w:style w:type="character" w:customStyle="1" w:styleId="CharChar93">
    <w:name w:val="Char Char93"/>
    <w:semiHidden/>
    <w:qFormat/>
    <w:rsid w:val="004F2914"/>
    <w:rPr>
      <w:rFonts w:ascii="Intel Clear" w:hAnsi="Intel Clear" w:cs="Intel Clear"/>
      <w:sz w:val="16"/>
      <w:szCs w:val="16"/>
      <w:lang w:val="en-GB" w:eastAsia="en-US"/>
    </w:rPr>
  </w:style>
  <w:style w:type="character" w:customStyle="1" w:styleId="CharChar83">
    <w:name w:val="Char Char83"/>
    <w:semiHidden/>
    <w:qFormat/>
    <w:rsid w:val="004F2914"/>
    <w:rPr>
      <w:rFonts w:ascii="Intel Clear" w:hAnsi="Intel Clear"/>
      <w:b/>
      <w:bCs/>
      <w:lang w:val="en-GB" w:eastAsia="en-US"/>
    </w:rPr>
  </w:style>
  <w:style w:type="paragraph" w:customStyle="1" w:styleId="1CharChar1Char3">
    <w:name w:val="(文字) (文字)1 Char (文字) (文字) Char (文字) (文字)1 Char (文字) (文字)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2914"/>
    <w:rPr>
      <w:rFonts w:ascii="Intel Clear" w:hAnsi="Intel Clear"/>
      <w:sz w:val="36"/>
      <w:lang w:val="en-GB" w:eastAsia="en-US" w:bidi="ar-SA"/>
    </w:rPr>
  </w:style>
  <w:style w:type="character" w:customStyle="1" w:styleId="CharChar283">
    <w:name w:val="Char Char283"/>
    <w:qFormat/>
    <w:rsid w:val="004F2914"/>
    <w:rPr>
      <w:rFonts w:ascii="Intel Clear" w:hAnsi="Intel Clear"/>
      <w:sz w:val="32"/>
      <w:lang w:val="en-GB"/>
    </w:rPr>
  </w:style>
  <w:style w:type="paragraph" w:customStyle="1" w:styleId="95">
    <w:name w:val="目录 95"/>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291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4F291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2914"/>
  </w:style>
  <w:style w:type="table" w:customStyle="1" w:styleId="TableGrid542">
    <w:name w:val="Table Grid542"/>
    <w:basedOn w:val="TableNormal"/>
    <w:uiPriority w:val="39"/>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291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2914"/>
  </w:style>
  <w:style w:type="numbering" w:customStyle="1" w:styleId="NoList20">
    <w:name w:val="No List20"/>
    <w:next w:val="NoList"/>
    <w:uiPriority w:val="99"/>
    <w:semiHidden/>
    <w:unhideWhenUsed/>
    <w:rsid w:val="004F2914"/>
  </w:style>
  <w:style w:type="numbering" w:customStyle="1" w:styleId="NoList117">
    <w:name w:val="No List117"/>
    <w:next w:val="NoList"/>
    <w:uiPriority w:val="99"/>
    <w:semiHidden/>
    <w:unhideWhenUsed/>
    <w:rsid w:val="004F2914"/>
  </w:style>
  <w:style w:type="numbering" w:customStyle="1" w:styleId="NoList28">
    <w:name w:val="No List28"/>
    <w:next w:val="NoList"/>
    <w:uiPriority w:val="99"/>
    <w:semiHidden/>
    <w:unhideWhenUsed/>
    <w:rsid w:val="004F2914"/>
  </w:style>
  <w:style w:type="numbering" w:customStyle="1" w:styleId="NoList38">
    <w:name w:val="No List38"/>
    <w:next w:val="NoList"/>
    <w:uiPriority w:val="99"/>
    <w:semiHidden/>
    <w:unhideWhenUsed/>
    <w:rsid w:val="004F2914"/>
  </w:style>
  <w:style w:type="numbering" w:customStyle="1" w:styleId="NoList48">
    <w:name w:val="No List48"/>
    <w:next w:val="NoList"/>
    <w:uiPriority w:val="99"/>
    <w:semiHidden/>
    <w:unhideWhenUsed/>
    <w:rsid w:val="004F2914"/>
  </w:style>
  <w:style w:type="numbering" w:customStyle="1" w:styleId="NoList57">
    <w:name w:val="No List57"/>
    <w:next w:val="NoList"/>
    <w:uiPriority w:val="99"/>
    <w:semiHidden/>
    <w:unhideWhenUsed/>
    <w:rsid w:val="004F2914"/>
  </w:style>
  <w:style w:type="numbering" w:customStyle="1" w:styleId="NoList118">
    <w:name w:val="No List118"/>
    <w:next w:val="NoList"/>
    <w:uiPriority w:val="99"/>
    <w:semiHidden/>
    <w:unhideWhenUsed/>
    <w:rsid w:val="004F2914"/>
  </w:style>
  <w:style w:type="numbering" w:customStyle="1" w:styleId="NoList217">
    <w:name w:val="No List217"/>
    <w:next w:val="NoList"/>
    <w:uiPriority w:val="99"/>
    <w:semiHidden/>
    <w:unhideWhenUsed/>
    <w:rsid w:val="004F2914"/>
  </w:style>
  <w:style w:type="numbering" w:customStyle="1" w:styleId="NoList317">
    <w:name w:val="No List317"/>
    <w:next w:val="NoList"/>
    <w:uiPriority w:val="99"/>
    <w:semiHidden/>
    <w:unhideWhenUsed/>
    <w:rsid w:val="004F2914"/>
  </w:style>
  <w:style w:type="numbering" w:customStyle="1" w:styleId="NoList417">
    <w:name w:val="No List417"/>
    <w:next w:val="NoList"/>
    <w:uiPriority w:val="99"/>
    <w:semiHidden/>
    <w:unhideWhenUsed/>
    <w:rsid w:val="004F2914"/>
  </w:style>
  <w:style w:type="numbering" w:customStyle="1" w:styleId="NoList67">
    <w:name w:val="No List67"/>
    <w:next w:val="NoList"/>
    <w:uiPriority w:val="99"/>
    <w:semiHidden/>
    <w:unhideWhenUsed/>
    <w:rsid w:val="004F2914"/>
  </w:style>
  <w:style w:type="numbering" w:customStyle="1" w:styleId="171">
    <w:name w:val="无列表17"/>
    <w:next w:val="NoList"/>
    <w:semiHidden/>
    <w:rsid w:val="004F2914"/>
  </w:style>
  <w:style w:type="numbering" w:customStyle="1" w:styleId="172">
    <w:name w:val="リストなし17"/>
    <w:next w:val="NoList"/>
    <w:uiPriority w:val="99"/>
    <w:semiHidden/>
    <w:unhideWhenUsed/>
    <w:rsid w:val="004F2914"/>
  </w:style>
  <w:style w:type="numbering" w:customStyle="1" w:styleId="1170">
    <w:name w:val="无列表117"/>
    <w:next w:val="NoList"/>
    <w:semiHidden/>
    <w:rsid w:val="004F2914"/>
  </w:style>
  <w:style w:type="numbering" w:customStyle="1" w:styleId="1161">
    <w:name w:val="リストなし116"/>
    <w:next w:val="NoList"/>
    <w:uiPriority w:val="99"/>
    <w:semiHidden/>
    <w:unhideWhenUsed/>
    <w:rsid w:val="004F2914"/>
  </w:style>
  <w:style w:type="numbering" w:customStyle="1" w:styleId="NoList1117">
    <w:name w:val="No List1117"/>
    <w:next w:val="NoList"/>
    <w:uiPriority w:val="99"/>
    <w:semiHidden/>
    <w:unhideWhenUsed/>
    <w:rsid w:val="004F2914"/>
  </w:style>
  <w:style w:type="numbering" w:customStyle="1" w:styleId="NoList77">
    <w:name w:val="No List77"/>
    <w:next w:val="NoList"/>
    <w:uiPriority w:val="99"/>
    <w:semiHidden/>
    <w:unhideWhenUsed/>
    <w:rsid w:val="004F2914"/>
  </w:style>
  <w:style w:type="numbering" w:customStyle="1" w:styleId="NoList127">
    <w:name w:val="No List127"/>
    <w:next w:val="NoList"/>
    <w:uiPriority w:val="99"/>
    <w:semiHidden/>
    <w:unhideWhenUsed/>
    <w:rsid w:val="004F2914"/>
  </w:style>
  <w:style w:type="numbering" w:customStyle="1" w:styleId="NoList227">
    <w:name w:val="No List227"/>
    <w:next w:val="NoList"/>
    <w:uiPriority w:val="99"/>
    <w:semiHidden/>
    <w:unhideWhenUsed/>
    <w:rsid w:val="004F2914"/>
  </w:style>
  <w:style w:type="numbering" w:customStyle="1" w:styleId="NoList327">
    <w:name w:val="No List327"/>
    <w:next w:val="NoList"/>
    <w:uiPriority w:val="99"/>
    <w:semiHidden/>
    <w:unhideWhenUsed/>
    <w:rsid w:val="004F2914"/>
  </w:style>
  <w:style w:type="numbering" w:customStyle="1" w:styleId="NoList426">
    <w:name w:val="No List426"/>
    <w:next w:val="NoList"/>
    <w:uiPriority w:val="99"/>
    <w:semiHidden/>
    <w:unhideWhenUsed/>
    <w:rsid w:val="004F2914"/>
  </w:style>
  <w:style w:type="numbering" w:customStyle="1" w:styleId="NoList516">
    <w:name w:val="No List516"/>
    <w:next w:val="NoList"/>
    <w:uiPriority w:val="99"/>
    <w:semiHidden/>
    <w:unhideWhenUsed/>
    <w:rsid w:val="004F2914"/>
  </w:style>
  <w:style w:type="numbering" w:customStyle="1" w:styleId="NoList2116">
    <w:name w:val="No List2116"/>
    <w:next w:val="NoList"/>
    <w:uiPriority w:val="99"/>
    <w:semiHidden/>
    <w:unhideWhenUsed/>
    <w:rsid w:val="004F2914"/>
  </w:style>
  <w:style w:type="numbering" w:customStyle="1" w:styleId="NoList3116">
    <w:name w:val="No List3116"/>
    <w:next w:val="NoList"/>
    <w:uiPriority w:val="99"/>
    <w:semiHidden/>
    <w:unhideWhenUsed/>
    <w:rsid w:val="004F2914"/>
  </w:style>
  <w:style w:type="numbering" w:customStyle="1" w:styleId="NoList4116">
    <w:name w:val="No List4116"/>
    <w:next w:val="NoList"/>
    <w:uiPriority w:val="99"/>
    <w:semiHidden/>
    <w:unhideWhenUsed/>
    <w:rsid w:val="004F2914"/>
  </w:style>
  <w:style w:type="numbering" w:customStyle="1" w:styleId="NoList616">
    <w:name w:val="No List616"/>
    <w:next w:val="NoList"/>
    <w:uiPriority w:val="99"/>
    <w:semiHidden/>
    <w:unhideWhenUsed/>
    <w:rsid w:val="004F2914"/>
  </w:style>
  <w:style w:type="numbering" w:customStyle="1" w:styleId="1116">
    <w:name w:val="无列表1116"/>
    <w:next w:val="NoList"/>
    <w:semiHidden/>
    <w:rsid w:val="004F2914"/>
  </w:style>
  <w:style w:type="numbering" w:customStyle="1" w:styleId="NoList11116">
    <w:name w:val="No List11116"/>
    <w:next w:val="NoList"/>
    <w:uiPriority w:val="99"/>
    <w:semiHidden/>
    <w:unhideWhenUsed/>
    <w:rsid w:val="004F2914"/>
  </w:style>
  <w:style w:type="numbering" w:customStyle="1" w:styleId="NoList716">
    <w:name w:val="No List716"/>
    <w:next w:val="NoList"/>
    <w:uiPriority w:val="99"/>
    <w:semiHidden/>
    <w:unhideWhenUsed/>
    <w:rsid w:val="004F2914"/>
  </w:style>
  <w:style w:type="numbering" w:customStyle="1" w:styleId="NoList1216">
    <w:name w:val="No List1216"/>
    <w:next w:val="NoList"/>
    <w:uiPriority w:val="99"/>
    <w:semiHidden/>
    <w:unhideWhenUsed/>
    <w:rsid w:val="004F2914"/>
  </w:style>
  <w:style w:type="numbering" w:customStyle="1" w:styleId="NoList2216">
    <w:name w:val="No List2216"/>
    <w:next w:val="NoList"/>
    <w:uiPriority w:val="99"/>
    <w:semiHidden/>
    <w:unhideWhenUsed/>
    <w:rsid w:val="004F2914"/>
  </w:style>
  <w:style w:type="numbering" w:customStyle="1" w:styleId="NoList3216">
    <w:name w:val="No List3216"/>
    <w:next w:val="NoList"/>
    <w:uiPriority w:val="99"/>
    <w:semiHidden/>
    <w:unhideWhenUsed/>
    <w:rsid w:val="004F2914"/>
  </w:style>
  <w:style w:type="numbering" w:customStyle="1" w:styleId="NoList86">
    <w:name w:val="No List86"/>
    <w:next w:val="NoList"/>
    <w:uiPriority w:val="99"/>
    <w:semiHidden/>
    <w:unhideWhenUsed/>
    <w:rsid w:val="004F2914"/>
  </w:style>
  <w:style w:type="numbering" w:customStyle="1" w:styleId="NoList133">
    <w:name w:val="No List133"/>
    <w:next w:val="NoList"/>
    <w:uiPriority w:val="99"/>
    <w:semiHidden/>
    <w:unhideWhenUsed/>
    <w:rsid w:val="004F2914"/>
  </w:style>
  <w:style w:type="numbering" w:customStyle="1" w:styleId="NoList233">
    <w:name w:val="No List233"/>
    <w:next w:val="NoList"/>
    <w:uiPriority w:val="99"/>
    <w:semiHidden/>
    <w:unhideWhenUsed/>
    <w:rsid w:val="004F2914"/>
  </w:style>
  <w:style w:type="numbering" w:customStyle="1" w:styleId="NoList333">
    <w:name w:val="No List333"/>
    <w:next w:val="NoList"/>
    <w:uiPriority w:val="99"/>
    <w:semiHidden/>
    <w:unhideWhenUsed/>
    <w:rsid w:val="004F2914"/>
  </w:style>
  <w:style w:type="numbering" w:customStyle="1" w:styleId="NoList433">
    <w:name w:val="No List433"/>
    <w:next w:val="NoList"/>
    <w:uiPriority w:val="99"/>
    <w:semiHidden/>
    <w:unhideWhenUsed/>
    <w:rsid w:val="004F2914"/>
  </w:style>
  <w:style w:type="numbering" w:customStyle="1" w:styleId="NoList523">
    <w:name w:val="No List523"/>
    <w:next w:val="NoList"/>
    <w:uiPriority w:val="99"/>
    <w:semiHidden/>
    <w:unhideWhenUsed/>
    <w:rsid w:val="004F2914"/>
  </w:style>
  <w:style w:type="numbering" w:customStyle="1" w:styleId="NoList623">
    <w:name w:val="No List623"/>
    <w:next w:val="NoList"/>
    <w:uiPriority w:val="99"/>
    <w:semiHidden/>
    <w:unhideWhenUsed/>
    <w:rsid w:val="004F2914"/>
  </w:style>
  <w:style w:type="numbering" w:customStyle="1" w:styleId="NoList723">
    <w:name w:val="No List723"/>
    <w:next w:val="NoList"/>
    <w:uiPriority w:val="99"/>
    <w:semiHidden/>
    <w:unhideWhenUsed/>
    <w:rsid w:val="004F2914"/>
  </w:style>
  <w:style w:type="numbering" w:customStyle="1" w:styleId="NoList816">
    <w:name w:val="No List816"/>
    <w:next w:val="NoList"/>
    <w:uiPriority w:val="99"/>
    <w:semiHidden/>
    <w:unhideWhenUsed/>
    <w:rsid w:val="004F2914"/>
  </w:style>
  <w:style w:type="numbering" w:customStyle="1" w:styleId="NoList96">
    <w:name w:val="No List96"/>
    <w:next w:val="NoList"/>
    <w:uiPriority w:val="99"/>
    <w:semiHidden/>
    <w:unhideWhenUsed/>
    <w:rsid w:val="004F2914"/>
  </w:style>
  <w:style w:type="numbering" w:customStyle="1" w:styleId="NoList1123">
    <w:name w:val="No List1123"/>
    <w:next w:val="NoList"/>
    <w:uiPriority w:val="99"/>
    <w:semiHidden/>
    <w:unhideWhenUsed/>
    <w:rsid w:val="004F2914"/>
  </w:style>
  <w:style w:type="numbering" w:customStyle="1" w:styleId="NoList2123">
    <w:name w:val="No List2123"/>
    <w:next w:val="NoList"/>
    <w:uiPriority w:val="99"/>
    <w:semiHidden/>
    <w:unhideWhenUsed/>
    <w:rsid w:val="004F2914"/>
  </w:style>
  <w:style w:type="numbering" w:customStyle="1" w:styleId="NoList3123">
    <w:name w:val="No List3123"/>
    <w:next w:val="NoList"/>
    <w:uiPriority w:val="99"/>
    <w:semiHidden/>
    <w:unhideWhenUsed/>
    <w:rsid w:val="004F2914"/>
  </w:style>
  <w:style w:type="numbering" w:customStyle="1" w:styleId="NoList4123">
    <w:name w:val="No List4123"/>
    <w:next w:val="NoList"/>
    <w:uiPriority w:val="99"/>
    <w:semiHidden/>
    <w:unhideWhenUsed/>
    <w:rsid w:val="004F2914"/>
  </w:style>
  <w:style w:type="numbering" w:customStyle="1" w:styleId="NoList5113">
    <w:name w:val="No List5113"/>
    <w:next w:val="NoList"/>
    <w:uiPriority w:val="99"/>
    <w:semiHidden/>
    <w:unhideWhenUsed/>
    <w:rsid w:val="004F2914"/>
  </w:style>
  <w:style w:type="numbering" w:customStyle="1" w:styleId="NoList6113">
    <w:name w:val="No List6113"/>
    <w:next w:val="NoList"/>
    <w:uiPriority w:val="99"/>
    <w:semiHidden/>
    <w:unhideWhenUsed/>
    <w:rsid w:val="004F2914"/>
  </w:style>
  <w:style w:type="numbering" w:customStyle="1" w:styleId="NoList7113">
    <w:name w:val="No List7113"/>
    <w:next w:val="NoList"/>
    <w:uiPriority w:val="99"/>
    <w:semiHidden/>
    <w:unhideWhenUsed/>
    <w:rsid w:val="004F2914"/>
  </w:style>
  <w:style w:type="numbering" w:customStyle="1" w:styleId="NoList8113">
    <w:name w:val="No List8113"/>
    <w:next w:val="NoList"/>
    <w:uiPriority w:val="99"/>
    <w:semiHidden/>
    <w:unhideWhenUsed/>
    <w:rsid w:val="004F2914"/>
  </w:style>
  <w:style w:type="numbering" w:customStyle="1" w:styleId="NoList915">
    <w:name w:val="No List915"/>
    <w:next w:val="NoList"/>
    <w:uiPriority w:val="99"/>
    <w:semiHidden/>
    <w:unhideWhenUsed/>
    <w:rsid w:val="004F2914"/>
  </w:style>
  <w:style w:type="numbering" w:customStyle="1" w:styleId="LFO197">
    <w:name w:val="LFO197"/>
    <w:basedOn w:val="NoList"/>
    <w:rsid w:val="004F2914"/>
  </w:style>
  <w:style w:type="numbering" w:customStyle="1" w:styleId="NoList105">
    <w:name w:val="No List105"/>
    <w:next w:val="NoList"/>
    <w:uiPriority w:val="99"/>
    <w:semiHidden/>
    <w:unhideWhenUsed/>
    <w:rsid w:val="004F2914"/>
  </w:style>
  <w:style w:type="numbering" w:customStyle="1" w:styleId="LFO1915">
    <w:name w:val="LFO1915"/>
    <w:basedOn w:val="NoList"/>
    <w:rsid w:val="004F2914"/>
  </w:style>
  <w:style w:type="numbering" w:customStyle="1" w:styleId="NoList1223">
    <w:name w:val="No List1223"/>
    <w:next w:val="NoList"/>
    <w:uiPriority w:val="99"/>
    <w:semiHidden/>
    <w:rsid w:val="004F2914"/>
  </w:style>
  <w:style w:type="numbering" w:customStyle="1" w:styleId="NoList11123">
    <w:name w:val="No List11123"/>
    <w:next w:val="NoList"/>
    <w:uiPriority w:val="99"/>
    <w:semiHidden/>
    <w:unhideWhenUsed/>
    <w:rsid w:val="004F2914"/>
  </w:style>
  <w:style w:type="numbering" w:customStyle="1" w:styleId="1230">
    <w:name w:val="无列表123"/>
    <w:next w:val="NoList"/>
    <w:semiHidden/>
    <w:rsid w:val="004F2914"/>
  </w:style>
  <w:style w:type="numbering" w:customStyle="1" w:styleId="1231">
    <w:name w:val="リストなし123"/>
    <w:next w:val="NoList"/>
    <w:uiPriority w:val="99"/>
    <w:semiHidden/>
    <w:unhideWhenUsed/>
    <w:rsid w:val="004F2914"/>
  </w:style>
  <w:style w:type="numbering" w:customStyle="1" w:styleId="1123">
    <w:name w:val="无列表1123"/>
    <w:next w:val="NoList"/>
    <w:semiHidden/>
    <w:rsid w:val="004F2914"/>
  </w:style>
  <w:style w:type="numbering" w:customStyle="1" w:styleId="11133">
    <w:name w:val="リストなし1113"/>
    <w:next w:val="NoList"/>
    <w:uiPriority w:val="99"/>
    <w:semiHidden/>
    <w:unhideWhenUsed/>
    <w:rsid w:val="004F2914"/>
  </w:style>
  <w:style w:type="numbering" w:customStyle="1" w:styleId="NoList2223">
    <w:name w:val="No List2223"/>
    <w:next w:val="NoList"/>
    <w:uiPriority w:val="99"/>
    <w:semiHidden/>
    <w:unhideWhenUsed/>
    <w:rsid w:val="004F2914"/>
  </w:style>
  <w:style w:type="numbering" w:customStyle="1" w:styleId="NoList3223">
    <w:name w:val="No List3223"/>
    <w:next w:val="NoList"/>
    <w:uiPriority w:val="99"/>
    <w:semiHidden/>
    <w:unhideWhenUsed/>
    <w:rsid w:val="004F2914"/>
  </w:style>
  <w:style w:type="numbering" w:customStyle="1" w:styleId="NoList4213">
    <w:name w:val="No List4213"/>
    <w:next w:val="NoList"/>
    <w:uiPriority w:val="99"/>
    <w:semiHidden/>
    <w:unhideWhenUsed/>
    <w:rsid w:val="004F2914"/>
  </w:style>
  <w:style w:type="numbering" w:customStyle="1" w:styleId="NoList21113">
    <w:name w:val="No List21113"/>
    <w:next w:val="NoList"/>
    <w:uiPriority w:val="99"/>
    <w:semiHidden/>
    <w:unhideWhenUsed/>
    <w:rsid w:val="004F2914"/>
  </w:style>
  <w:style w:type="numbering" w:customStyle="1" w:styleId="NoList31113">
    <w:name w:val="No List31113"/>
    <w:next w:val="NoList"/>
    <w:uiPriority w:val="99"/>
    <w:semiHidden/>
    <w:unhideWhenUsed/>
    <w:rsid w:val="004F2914"/>
  </w:style>
  <w:style w:type="numbering" w:customStyle="1" w:styleId="NoList41113">
    <w:name w:val="No List41113"/>
    <w:next w:val="NoList"/>
    <w:uiPriority w:val="99"/>
    <w:semiHidden/>
    <w:unhideWhenUsed/>
    <w:rsid w:val="004F2914"/>
  </w:style>
  <w:style w:type="numbering" w:customStyle="1" w:styleId="11113">
    <w:name w:val="无列表11113"/>
    <w:next w:val="NoList"/>
    <w:semiHidden/>
    <w:rsid w:val="004F2914"/>
  </w:style>
  <w:style w:type="numbering" w:customStyle="1" w:styleId="NoList111113">
    <w:name w:val="No List111113"/>
    <w:next w:val="NoList"/>
    <w:uiPriority w:val="99"/>
    <w:semiHidden/>
    <w:unhideWhenUsed/>
    <w:rsid w:val="004F2914"/>
  </w:style>
  <w:style w:type="numbering" w:customStyle="1" w:styleId="NoList12113">
    <w:name w:val="No List12113"/>
    <w:next w:val="NoList"/>
    <w:uiPriority w:val="99"/>
    <w:semiHidden/>
    <w:unhideWhenUsed/>
    <w:rsid w:val="004F2914"/>
  </w:style>
  <w:style w:type="numbering" w:customStyle="1" w:styleId="NoList22113">
    <w:name w:val="No List22113"/>
    <w:next w:val="NoList"/>
    <w:uiPriority w:val="99"/>
    <w:semiHidden/>
    <w:unhideWhenUsed/>
    <w:rsid w:val="004F2914"/>
  </w:style>
  <w:style w:type="numbering" w:customStyle="1" w:styleId="NoList32113">
    <w:name w:val="No List32113"/>
    <w:next w:val="NoList"/>
    <w:uiPriority w:val="99"/>
    <w:semiHidden/>
    <w:unhideWhenUsed/>
    <w:rsid w:val="004F2914"/>
  </w:style>
  <w:style w:type="numbering" w:customStyle="1" w:styleId="NoList143">
    <w:name w:val="No List143"/>
    <w:next w:val="NoList"/>
    <w:uiPriority w:val="99"/>
    <w:semiHidden/>
    <w:unhideWhenUsed/>
    <w:rsid w:val="004F2914"/>
  </w:style>
  <w:style w:type="numbering" w:customStyle="1" w:styleId="NoList153">
    <w:name w:val="No List153"/>
    <w:next w:val="NoList"/>
    <w:uiPriority w:val="99"/>
    <w:semiHidden/>
    <w:unhideWhenUsed/>
    <w:rsid w:val="004F2914"/>
  </w:style>
  <w:style w:type="numbering" w:customStyle="1" w:styleId="NoList243">
    <w:name w:val="No List243"/>
    <w:next w:val="NoList"/>
    <w:uiPriority w:val="99"/>
    <w:semiHidden/>
    <w:unhideWhenUsed/>
    <w:rsid w:val="004F2914"/>
  </w:style>
  <w:style w:type="numbering" w:customStyle="1" w:styleId="NoList343">
    <w:name w:val="No List343"/>
    <w:next w:val="NoList"/>
    <w:uiPriority w:val="99"/>
    <w:semiHidden/>
    <w:unhideWhenUsed/>
    <w:rsid w:val="004F2914"/>
  </w:style>
  <w:style w:type="numbering" w:customStyle="1" w:styleId="NoList443">
    <w:name w:val="No List443"/>
    <w:next w:val="NoList"/>
    <w:uiPriority w:val="99"/>
    <w:semiHidden/>
    <w:unhideWhenUsed/>
    <w:rsid w:val="004F2914"/>
  </w:style>
  <w:style w:type="numbering" w:customStyle="1" w:styleId="NoList533">
    <w:name w:val="No List533"/>
    <w:next w:val="NoList"/>
    <w:uiPriority w:val="99"/>
    <w:semiHidden/>
    <w:unhideWhenUsed/>
    <w:rsid w:val="004F2914"/>
  </w:style>
  <w:style w:type="numbering" w:customStyle="1" w:styleId="NoList633">
    <w:name w:val="No List633"/>
    <w:next w:val="NoList"/>
    <w:uiPriority w:val="99"/>
    <w:semiHidden/>
    <w:unhideWhenUsed/>
    <w:rsid w:val="004F2914"/>
  </w:style>
  <w:style w:type="numbering" w:customStyle="1" w:styleId="NoList733">
    <w:name w:val="No List733"/>
    <w:next w:val="NoList"/>
    <w:uiPriority w:val="99"/>
    <w:semiHidden/>
    <w:unhideWhenUsed/>
    <w:rsid w:val="004F2914"/>
  </w:style>
  <w:style w:type="numbering" w:customStyle="1" w:styleId="NoList823">
    <w:name w:val="No List823"/>
    <w:next w:val="NoList"/>
    <w:uiPriority w:val="99"/>
    <w:semiHidden/>
    <w:unhideWhenUsed/>
    <w:rsid w:val="004F2914"/>
  </w:style>
  <w:style w:type="numbering" w:customStyle="1" w:styleId="NoList923">
    <w:name w:val="No List923"/>
    <w:next w:val="NoList"/>
    <w:uiPriority w:val="99"/>
    <w:semiHidden/>
    <w:unhideWhenUsed/>
    <w:rsid w:val="004F2914"/>
  </w:style>
  <w:style w:type="numbering" w:customStyle="1" w:styleId="NoList1133">
    <w:name w:val="No List1133"/>
    <w:next w:val="NoList"/>
    <w:uiPriority w:val="99"/>
    <w:semiHidden/>
    <w:unhideWhenUsed/>
    <w:rsid w:val="004F2914"/>
  </w:style>
  <w:style w:type="numbering" w:customStyle="1" w:styleId="NoList2133">
    <w:name w:val="No List2133"/>
    <w:next w:val="NoList"/>
    <w:uiPriority w:val="99"/>
    <w:semiHidden/>
    <w:unhideWhenUsed/>
    <w:rsid w:val="004F2914"/>
  </w:style>
  <w:style w:type="numbering" w:customStyle="1" w:styleId="NoList3133">
    <w:name w:val="No List3133"/>
    <w:next w:val="NoList"/>
    <w:uiPriority w:val="99"/>
    <w:semiHidden/>
    <w:unhideWhenUsed/>
    <w:rsid w:val="004F2914"/>
  </w:style>
  <w:style w:type="numbering" w:customStyle="1" w:styleId="NoList4133">
    <w:name w:val="No List4133"/>
    <w:next w:val="NoList"/>
    <w:uiPriority w:val="99"/>
    <w:semiHidden/>
    <w:unhideWhenUsed/>
    <w:rsid w:val="004F2914"/>
  </w:style>
  <w:style w:type="numbering" w:customStyle="1" w:styleId="NoList5123">
    <w:name w:val="No List5123"/>
    <w:next w:val="NoList"/>
    <w:uiPriority w:val="99"/>
    <w:semiHidden/>
    <w:unhideWhenUsed/>
    <w:rsid w:val="004F2914"/>
  </w:style>
  <w:style w:type="numbering" w:customStyle="1" w:styleId="NoList6123">
    <w:name w:val="No List6123"/>
    <w:next w:val="NoList"/>
    <w:uiPriority w:val="99"/>
    <w:semiHidden/>
    <w:unhideWhenUsed/>
    <w:rsid w:val="004F2914"/>
  </w:style>
  <w:style w:type="numbering" w:customStyle="1" w:styleId="NoList7123">
    <w:name w:val="No List7123"/>
    <w:next w:val="NoList"/>
    <w:uiPriority w:val="99"/>
    <w:semiHidden/>
    <w:unhideWhenUsed/>
    <w:rsid w:val="004F2914"/>
  </w:style>
  <w:style w:type="numbering" w:customStyle="1" w:styleId="NoList8123">
    <w:name w:val="No List8123"/>
    <w:next w:val="NoList"/>
    <w:uiPriority w:val="99"/>
    <w:semiHidden/>
    <w:unhideWhenUsed/>
    <w:rsid w:val="004F2914"/>
  </w:style>
  <w:style w:type="numbering" w:customStyle="1" w:styleId="NoList9113">
    <w:name w:val="No List9113"/>
    <w:next w:val="NoList"/>
    <w:uiPriority w:val="99"/>
    <w:semiHidden/>
    <w:unhideWhenUsed/>
    <w:rsid w:val="004F2914"/>
  </w:style>
  <w:style w:type="numbering" w:customStyle="1" w:styleId="LFO1923">
    <w:name w:val="LFO1923"/>
    <w:basedOn w:val="NoList"/>
    <w:rsid w:val="004F2914"/>
  </w:style>
  <w:style w:type="numbering" w:customStyle="1" w:styleId="NoList1013">
    <w:name w:val="No List1013"/>
    <w:next w:val="NoList"/>
    <w:uiPriority w:val="99"/>
    <w:semiHidden/>
    <w:unhideWhenUsed/>
    <w:rsid w:val="004F2914"/>
  </w:style>
  <w:style w:type="numbering" w:customStyle="1" w:styleId="LFO19113">
    <w:name w:val="LFO19113"/>
    <w:basedOn w:val="NoList"/>
    <w:rsid w:val="004F2914"/>
  </w:style>
  <w:style w:type="numbering" w:customStyle="1" w:styleId="NoList1233">
    <w:name w:val="No List1233"/>
    <w:next w:val="NoList"/>
    <w:uiPriority w:val="99"/>
    <w:semiHidden/>
    <w:rsid w:val="004F2914"/>
  </w:style>
  <w:style w:type="numbering" w:customStyle="1" w:styleId="NoList11133">
    <w:name w:val="No List11133"/>
    <w:next w:val="NoList"/>
    <w:uiPriority w:val="99"/>
    <w:semiHidden/>
    <w:unhideWhenUsed/>
    <w:rsid w:val="004F2914"/>
  </w:style>
  <w:style w:type="numbering" w:customStyle="1" w:styleId="1330">
    <w:name w:val="无列表133"/>
    <w:next w:val="NoList"/>
    <w:semiHidden/>
    <w:rsid w:val="004F2914"/>
  </w:style>
  <w:style w:type="numbering" w:customStyle="1" w:styleId="1331">
    <w:name w:val="リストなし133"/>
    <w:next w:val="NoList"/>
    <w:uiPriority w:val="99"/>
    <w:semiHidden/>
    <w:unhideWhenUsed/>
    <w:rsid w:val="004F2914"/>
  </w:style>
  <w:style w:type="numbering" w:customStyle="1" w:styleId="11330">
    <w:name w:val="无列表1133"/>
    <w:next w:val="NoList"/>
    <w:semiHidden/>
    <w:rsid w:val="004F2914"/>
  </w:style>
  <w:style w:type="numbering" w:customStyle="1" w:styleId="11230">
    <w:name w:val="リストなし1123"/>
    <w:next w:val="NoList"/>
    <w:uiPriority w:val="99"/>
    <w:semiHidden/>
    <w:unhideWhenUsed/>
    <w:rsid w:val="004F2914"/>
  </w:style>
  <w:style w:type="numbering" w:customStyle="1" w:styleId="NoList2233">
    <w:name w:val="No List2233"/>
    <w:next w:val="NoList"/>
    <w:uiPriority w:val="99"/>
    <w:semiHidden/>
    <w:unhideWhenUsed/>
    <w:rsid w:val="004F2914"/>
  </w:style>
  <w:style w:type="numbering" w:customStyle="1" w:styleId="NoList3233">
    <w:name w:val="No List3233"/>
    <w:next w:val="NoList"/>
    <w:uiPriority w:val="99"/>
    <w:semiHidden/>
    <w:unhideWhenUsed/>
    <w:rsid w:val="004F2914"/>
  </w:style>
  <w:style w:type="numbering" w:customStyle="1" w:styleId="NoList4223">
    <w:name w:val="No List4223"/>
    <w:next w:val="NoList"/>
    <w:uiPriority w:val="99"/>
    <w:semiHidden/>
    <w:unhideWhenUsed/>
    <w:rsid w:val="004F2914"/>
  </w:style>
  <w:style w:type="numbering" w:customStyle="1" w:styleId="NoList21123">
    <w:name w:val="No List21123"/>
    <w:next w:val="NoList"/>
    <w:uiPriority w:val="99"/>
    <w:semiHidden/>
    <w:unhideWhenUsed/>
    <w:rsid w:val="004F2914"/>
  </w:style>
  <w:style w:type="numbering" w:customStyle="1" w:styleId="NoList31123">
    <w:name w:val="No List31123"/>
    <w:next w:val="NoList"/>
    <w:uiPriority w:val="99"/>
    <w:semiHidden/>
    <w:unhideWhenUsed/>
    <w:rsid w:val="004F2914"/>
  </w:style>
  <w:style w:type="numbering" w:customStyle="1" w:styleId="NoList41123">
    <w:name w:val="No List41123"/>
    <w:next w:val="NoList"/>
    <w:uiPriority w:val="99"/>
    <w:semiHidden/>
    <w:unhideWhenUsed/>
    <w:rsid w:val="004F2914"/>
  </w:style>
  <w:style w:type="numbering" w:customStyle="1" w:styleId="111230">
    <w:name w:val="无列表11123"/>
    <w:next w:val="NoList"/>
    <w:semiHidden/>
    <w:rsid w:val="004F2914"/>
  </w:style>
  <w:style w:type="numbering" w:customStyle="1" w:styleId="NoList111123">
    <w:name w:val="No List111123"/>
    <w:next w:val="NoList"/>
    <w:uiPriority w:val="99"/>
    <w:semiHidden/>
    <w:unhideWhenUsed/>
    <w:rsid w:val="004F2914"/>
  </w:style>
  <w:style w:type="numbering" w:customStyle="1" w:styleId="NoList12123">
    <w:name w:val="No List12123"/>
    <w:next w:val="NoList"/>
    <w:uiPriority w:val="99"/>
    <w:semiHidden/>
    <w:unhideWhenUsed/>
    <w:rsid w:val="004F2914"/>
  </w:style>
  <w:style w:type="numbering" w:customStyle="1" w:styleId="NoList22123">
    <w:name w:val="No List22123"/>
    <w:next w:val="NoList"/>
    <w:uiPriority w:val="99"/>
    <w:semiHidden/>
    <w:unhideWhenUsed/>
    <w:rsid w:val="004F2914"/>
  </w:style>
  <w:style w:type="numbering" w:customStyle="1" w:styleId="NoList32123">
    <w:name w:val="No List32123"/>
    <w:next w:val="NoList"/>
    <w:uiPriority w:val="99"/>
    <w:semiHidden/>
    <w:unhideWhenUsed/>
    <w:rsid w:val="004F2914"/>
  </w:style>
  <w:style w:type="numbering" w:customStyle="1" w:styleId="NoList163">
    <w:name w:val="No List163"/>
    <w:next w:val="NoList"/>
    <w:uiPriority w:val="99"/>
    <w:semiHidden/>
    <w:unhideWhenUsed/>
    <w:rsid w:val="004F2914"/>
  </w:style>
  <w:style w:type="numbering" w:customStyle="1" w:styleId="NoList173">
    <w:name w:val="No List173"/>
    <w:next w:val="NoList"/>
    <w:uiPriority w:val="99"/>
    <w:semiHidden/>
    <w:unhideWhenUsed/>
    <w:rsid w:val="004F2914"/>
  </w:style>
  <w:style w:type="numbering" w:customStyle="1" w:styleId="NoList253">
    <w:name w:val="No List253"/>
    <w:next w:val="NoList"/>
    <w:uiPriority w:val="99"/>
    <w:semiHidden/>
    <w:unhideWhenUsed/>
    <w:rsid w:val="004F2914"/>
  </w:style>
  <w:style w:type="numbering" w:customStyle="1" w:styleId="NoList353">
    <w:name w:val="No List353"/>
    <w:next w:val="NoList"/>
    <w:uiPriority w:val="99"/>
    <w:semiHidden/>
    <w:unhideWhenUsed/>
    <w:rsid w:val="004F2914"/>
  </w:style>
  <w:style w:type="numbering" w:customStyle="1" w:styleId="NoList453">
    <w:name w:val="No List453"/>
    <w:next w:val="NoList"/>
    <w:uiPriority w:val="99"/>
    <w:semiHidden/>
    <w:unhideWhenUsed/>
    <w:rsid w:val="004F2914"/>
  </w:style>
  <w:style w:type="numbering" w:customStyle="1" w:styleId="NoList543">
    <w:name w:val="No List543"/>
    <w:next w:val="NoList"/>
    <w:uiPriority w:val="99"/>
    <w:semiHidden/>
    <w:unhideWhenUsed/>
    <w:rsid w:val="004F2914"/>
  </w:style>
  <w:style w:type="numbering" w:customStyle="1" w:styleId="NoList643">
    <w:name w:val="No List643"/>
    <w:next w:val="NoList"/>
    <w:uiPriority w:val="99"/>
    <w:semiHidden/>
    <w:unhideWhenUsed/>
    <w:rsid w:val="004F2914"/>
  </w:style>
  <w:style w:type="numbering" w:customStyle="1" w:styleId="NoList743">
    <w:name w:val="No List743"/>
    <w:next w:val="NoList"/>
    <w:uiPriority w:val="99"/>
    <w:semiHidden/>
    <w:unhideWhenUsed/>
    <w:rsid w:val="004F2914"/>
  </w:style>
  <w:style w:type="numbering" w:customStyle="1" w:styleId="NoList833">
    <w:name w:val="No List833"/>
    <w:next w:val="NoList"/>
    <w:uiPriority w:val="99"/>
    <w:semiHidden/>
    <w:unhideWhenUsed/>
    <w:rsid w:val="004F2914"/>
  </w:style>
  <w:style w:type="numbering" w:customStyle="1" w:styleId="NoList933">
    <w:name w:val="No List933"/>
    <w:next w:val="NoList"/>
    <w:uiPriority w:val="99"/>
    <w:semiHidden/>
    <w:unhideWhenUsed/>
    <w:rsid w:val="004F2914"/>
  </w:style>
  <w:style w:type="numbering" w:customStyle="1" w:styleId="NoList1143">
    <w:name w:val="No List1143"/>
    <w:next w:val="NoList"/>
    <w:uiPriority w:val="99"/>
    <w:semiHidden/>
    <w:unhideWhenUsed/>
    <w:rsid w:val="004F2914"/>
  </w:style>
  <w:style w:type="numbering" w:customStyle="1" w:styleId="NoList2143">
    <w:name w:val="No List2143"/>
    <w:next w:val="NoList"/>
    <w:uiPriority w:val="99"/>
    <w:semiHidden/>
    <w:unhideWhenUsed/>
    <w:rsid w:val="004F2914"/>
  </w:style>
  <w:style w:type="numbering" w:customStyle="1" w:styleId="NoList3143">
    <w:name w:val="No List3143"/>
    <w:next w:val="NoList"/>
    <w:uiPriority w:val="99"/>
    <w:semiHidden/>
    <w:unhideWhenUsed/>
    <w:rsid w:val="004F2914"/>
  </w:style>
  <w:style w:type="numbering" w:customStyle="1" w:styleId="NoList4143">
    <w:name w:val="No List4143"/>
    <w:next w:val="NoList"/>
    <w:uiPriority w:val="99"/>
    <w:semiHidden/>
    <w:unhideWhenUsed/>
    <w:rsid w:val="004F2914"/>
  </w:style>
  <w:style w:type="numbering" w:customStyle="1" w:styleId="NoList5133">
    <w:name w:val="No List5133"/>
    <w:next w:val="NoList"/>
    <w:uiPriority w:val="99"/>
    <w:semiHidden/>
    <w:unhideWhenUsed/>
    <w:rsid w:val="004F2914"/>
  </w:style>
  <w:style w:type="numbering" w:customStyle="1" w:styleId="NoList6133">
    <w:name w:val="No List6133"/>
    <w:next w:val="NoList"/>
    <w:uiPriority w:val="99"/>
    <w:semiHidden/>
    <w:unhideWhenUsed/>
    <w:rsid w:val="004F2914"/>
  </w:style>
  <w:style w:type="numbering" w:customStyle="1" w:styleId="NoList7133">
    <w:name w:val="No List7133"/>
    <w:next w:val="NoList"/>
    <w:uiPriority w:val="99"/>
    <w:semiHidden/>
    <w:unhideWhenUsed/>
    <w:rsid w:val="004F2914"/>
  </w:style>
  <w:style w:type="numbering" w:customStyle="1" w:styleId="NoList8133">
    <w:name w:val="No List8133"/>
    <w:next w:val="NoList"/>
    <w:uiPriority w:val="99"/>
    <w:semiHidden/>
    <w:unhideWhenUsed/>
    <w:rsid w:val="004F2914"/>
  </w:style>
  <w:style w:type="numbering" w:customStyle="1" w:styleId="NoList9123">
    <w:name w:val="No List9123"/>
    <w:next w:val="NoList"/>
    <w:uiPriority w:val="99"/>
    <w:semiHidden/>
    <w:unhideWhenUsed/>
    <w:rsid w:val="004F2914"/>
  </w:style>
  <w:style w:type="numbering" w:customStyle="1" w:styleId="LFO1933">
    <w:name w:val="LFO1933"/>
    <w:basedOn w:val="NoList"/>
    <w:rsid w:val="004F2914"/>
  </w:style>
  <w:style w:type="numbering" w:customStyle="1" w:styleId="NoList1023">
    <w:name w:val="No List1023"/>
    <w:next w:val="NoList"/>
    <w:uiPriority w:val="99"/>
    <w:semiHidden/>
    <w:unhideWhenUsed/>
    <w:rsid w:val="004F2914"/>
  </w:style>
  <w:style w:type="numbering" w:customStyle="1" w:styleId="LFO19123">
    <w:name w:val="LFO19123"/>
    <w:basedOn w:val="NoList"/>
    <w:rsid w:val="004F2914"/>
  </w:style>
  <w:style w:type="numbering" w:customStyle="1" w:styleId="NoList1243">
    <w:name w:val="No List1243"/>
    <w:next w:val="NoList"/>
    <w:uiPriority w:val="99"/>
    <w:semiHidden/>
    <w:rsid w:val="004F2914"/>
  </w:style>
  <w:style w:type="numbering" w:customStyle="1" w:styleId="NoList11143">
    <w:name w:val="No List11143"/>
    <w:next w:val="NoList"/>
    <w:uiPriority w:val="99"/>
    <w:semiHidden/>
    <w:unhideWhenUsed/>
    <w:rsid w:val="004F2914"/>
  </w:style>
  <w:style w:type="numbering" w:customStyle="1" w:styleId="1430">
    <w:name w:val="无列表143"/>
    <w:next w:val="NoList"/>
    <w:semiHidden/>
    <w:rsid w:val="004F2914"/>
  </w:style>
  <w:style w:type="numbering" w:customStyle="1" w:styleId="1431">
    <w:name w:val="リストなし143"/>
    <w:next w:val="NoList"/>
    <w:uiPriority w:val="99"/>
    <w:semiHidden/>
    <w:unhideWhenUsed/>
    <w:rsid w:val="004F2914"/>
  </w:style>
  <w:style w:type="numbering" w:customStyle="1" w:styleId="11430">
    <w:name w:val="无列表1143"/>
    <w:next w:val="NoList"/>
    <w:semiHidden/>
    <w:rsid w:val="004F2914"/>
  </w:style>
  <w:style w:type="numbering" w:customStyle="1" w:styleId="11331">
    <w:name w:val="リストなし1133"/>
    <w:next w:val="NoList"/>
    <w:uiPriority w:val="99"/>
    <w:semiHidden/>
    <w:unhideWhenUsed/>
    <w:rsid w:val="004F2914"/>
  </w:style>
  <w:style w:type="numbering" w:customStyle="1" w:styleId="NoList2243">
    <w:name w:val="No List2243"/>
    <w:next w:val="NoList"/>
    <w:uiPriority w:val="99"/>
    <w:semiHidden/>
    <w:unhideWhenUsed/>
    <w:rsid w:val="004F2914"/>
  </w:style>
  <w:style w:type="numbering" w:customStyle="1" w:styleId="NoList3243">
    <w:name w:val="No List3243"/>
    <w:next w:val="NoList"/>
    <w:uiPriority w:val="99"/>
    <w:semiHidden/>
    <w:unhideWhenUsed/>
    <w:rsid w:val="004F2914"/>
  </w:style>
  <w:style w:type="numbering" w:customStyle="1" w:styleId="NoList4233">
    <w:name w:val="No List4233"/>
    <w:next w:val="NoList"/>
    <w:uiPriority w:val="99"/>
    <w:semiHidden/>
    <w:unhideWhenUsed/>
    <w:rsid w:val="004F2914"/>
  </w:style>
  <w:style w:type="numbering" w:customStyle="1" w:styleId="NoList21133">
    <w:name w:val="No List21133"/>
    <w:next w:val="NoList"/>
    <w:uiPriority w:val="99"/>
    <w:semiHidden/>
    <w:unhideWhenUsed/>
    <w:rsid w:val="004F2914"/>
  </w:style>
  <w:style w:type="numbering" w:customStyle="1" w:styleId="NoList31133">
    <w:name w:val="No List31133"/>
    <w:next w:val="NoList"/>
    <w:uiPriority w:val="99"/>
    <w:semiHidden/>
    <w:unhideWhenUsed/>
    <w:rsid w:val="004F2914"/>
  </w:style>
  <w:style w:type="numbering" w:customStyle="1" w:styleId="NoList41133">
    <w:name w:val="No List41133"/>
    <w:next w:val="NoList"/>
    <w:uiPriority w:val="99"/>
    <w:semiHidden/>
    <w:unhideWhenUsed/>
    <w:rsid w:val="004F2914"/>
  </w:style>
  <w:style w:type="numbering" w:customStyle="1" w:styleId="111330">
    <w:name w:val="无列表11133"/>
    <w:next w:val="NoList"/>
    <w:semiHidden/>
    <w:rsid w:val="004F2914"/>
  </w:style>
  <w:style w:type="numbering" w:customStyle="1" w:styleId="NoList111133">
    <w:name w:val="No List111133"/>
    <w:next w:val="NoList"/>
    <w:uiPriority w:val="99"/>
    <w:semiHidden/>
    <w:unhideWhenUsed/>
    <w:rsid w:val="004F2914"/>
  </w:style>
  <w:style w:type="numbering" w:customStyle="1" w:styleId="NoList12133">
    <w:name w:val="No List12133"/>
    <w:next w:val="NoList"/>
    <w:uiPriority w:val="99"/>
    <w:semiHidden/>
    <w:unhideWhenUsed/>
    <w:rsid w:val="004F2914"/>
  </w:style>
  <w:style w:type="numbering" w:customStyle="1" w:styleId="NoList22133">
    <w:name w:val="No List22133"/>
    <w:next w:val="NoList"/>
    <w:uiPriority w:val="99"/>
    <w:semiHidden/>
    <w:unhideWhenUsed/>
    <w:rsid w:val="004F2914"/>
  </w:style>
  <w:style w:type="numbering" w:customStyle="1" w:styleId="NoList32133">
    <w:name w:val="No List32133"/>
    <w:next w:val="NoList"/>
    <w:uiPriority w:val="99"/>
    <w:semiHidden/>
    <w:unhideWhenUsed/>
    <w:rsid w:val="004F2914"/>
  </w:style>
  <w:style w:type="numbering" w:customStyle="1" w:styleId="NoList191">
    <w:name w:val="No List191"/>
    <w:next w:val="NoList"/>
    <w:uiPriority w:val="99"/>
    <w:semiHidden/>
    <w:unhideWhenUsed/>
    <w:rsid w:val="004F2914"/>
  </w:style>
  <w:style w:type="numbering" w:customStyle="1" w:styleId="324">
    <w:name w:val="无列表32"/>
    <w:next w:val="NoList"/>
    <w:uiPriority w:val="99"/>
    <w:semiHidden/>
    <w:unhideWhenUsed/>
    <w:rsid w:val="004F2914"/>
  </w:style>
  <w:style w:type="table" w:customStyle="1" w:styleId="TableGrid652">
    <w:name w:val="Table Grid652"/>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4F2914"/>
    <w:rPr>
      <w:color w:val="605E5C"/>
      <w:shd w:val="clear" w:color="auto" w:fill="E1DFDD"/>
    </w:rPr>
  </w:style>
  <w:style w:type="table" w:customStyle="1" w:styleId="TableGrid98">
    <w:name w:val="Table Grid9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291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F291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F29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4F29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4F291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4F2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4F2914"/>
    <w:rPr>
      <w:rFonts w:ascii="Times New Roman" w:hAnsi="Times New Roman"/>
      <w:sz w:val="22"/>
      <w:lang w:val="en-GB"/>
    </w:rPr>
  </w:style>
  <w:style w:type="character" w:customStyle="1" w:styleId="TableheadChar">
    <w:name w:val="Table_head Char"/>
    <w:link w:val="Tablehead"/>
    <w:locked/>
    <w:rsid w:val="004F2914"/>
    <w:rPr>
      <w:rFonts w:ascii="Times New Roman" w:eastAsiaTheme="minorEastAsia" w:hAnsi="Times New Roman"/>
      <w:b/>
      <w:sz w:val="22"/>
      <w:lang w:val="fr-FR"/>
    </w:rPr>
  </w:style>
  <w:style w:type="paragraph" w:customStyle="1" w:styleId="ListParagraph1">
    <w:name w:val="List Paragraph1"/>
    <w:basedOn w:val="Normal"/>
    <w:qFormat/>
    <w:rsid w:val="004F2914"/>
    <w:pPr>
      <w:overflowPunct w:val="0"/>
      <w:autoSpaceDE w:val="0"/>
      <w:autoSpaceDN w:val="0"/>
      <w:adjustRightInd w:val="0"/>
      <w:ind w:left="720"/>
      <w:contextualSpacing/>
    </w:pPr>
  </w:style>
  <w:style w:type="paragraph" w:customStyle="1" w:styleId="Head3Mine">
    <w:name w:val="Head3Mine"/>
    <w:basedOn w:val="Normal"/>
    <w:next w:val="Normal"/>
    <w:qFormat/>
    <w:rsid w:val="004F2914"/>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4F2914"/>
  </w:style>
  <w:style w:type="numbering" w:customStyle="1" w:styleId="Style11">
    <w:name w:val="Style11"/>
    <w:uiPriority w:val="99"/>
    <w:rsid w:val="003B37A7"/>
    <w:pPr>
      <w:numPr>
        <w:numId w:val="23"/>
      </w:numPr>
    </w:pPr>
  </w:style>
  <w:style w:type="table" w:customStyle="1" w:styleId="TableGrid543">
    <w:name w:val="Table Grid543"/>
    <w:basedOn w:val="TableNormal"/>
    <w:uiPriority w:val="39"/>
    <w:qFormat/>
    <w:rsid w:val="001E60DD"/>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1E60DD"/>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1E60DD"/>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1E60DD"/>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1E60DD"/>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1E60DD"/>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1E60D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1E60D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1E60DD"/>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1E60D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1E60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1E60D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87">
      <w:bodyDiv w:val="1"/>
      <w:marLeft w:val="0"/>
      <w:marRight w:val="0"/>
      <w:marTop w:val="0"/>
      <w:marBottom w:val="0"/>
      <w:divBdr>
        <w:top w:val="none" w:sz="0" w:space="0" w:color="auto"/>
        <w:left w:val="none" w:sz="0" w:space="0" w:color="auto"/>
        <w:bottom w:val="none" w:sz="0" w:space="0" w:color="auto"/>
        <w:right w:val="none" w:sz="0" w:space="0" w:color="auto"/>
      </w:divBdr>
    </w:div>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3849895">
      <w:bodyDiv w:val="1"/>
      <w:marLeft w:val="0"/>
      <w:marRight w:val="0"/>
      <w:marTop w:val="0"/>
      <w:marBottom w:val="0"/>
      <w:divBdr>
        <w:top w:val="none" w:sz="0" w:space="0" w:color="auto"/>
        <w:left w:val="none" w:sz="0" w:space="0" w:color="auto"/>
        <w:bottom w:val="none" w:sz="0" w:space="0" w:color="auto"/>
        <w:right w:val="none" w:sz="0" w:space="0" w:color="auto"/>
      </w:divBdr>
    </w:div>
    <w:div w:id="13922219">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1805608">
      <w:bodyDiv w:val="1"/>
      <w:marLeft w:val="0"/>
      <w:marRight w:val="0"/>
      <w:marTop w:val="0"/>
      <w:marBottom w:val="0"/>
      <w:divBdr>
        <w:top w:val="none" w:sz="0" w:space="0" w:color="auto"/>
        <w:left w:val="none" w:sz="0" w:space="0" w:color="auto"/>
        <w:bottom w:val="none" w:sz="0" w:space="0" w:color="auto"/>
        <w:right w:val="none" w:sz="0" w:space="0" w:color="auto"/>
      </w:divBdr>
    </w:div>
    <w:div w:id="32459553">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086367">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2485198">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4937522">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8986114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1004191">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3641488">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185296597">
      <w:bodyDiv w:val="1"/>
      <w:marLeft w:val="0"/>
      <w:marRight w:val="0"/>
      <w:marTop w:val="0"/>
      <w:marBottom w:val="0"/>
      <w:divBdr>
        <w:top w:val="none" w:sz="0" w:space="0" w:color="auto"/>
        <w:left w:val="none" w:sz="0" w:space="0" w:color="auto"/>
        <w:bottom w:val="none" w:sz="0" w:space="0" w:color="auto"/>
        <w:right w:val="none" w:sz="0" w:space="0" w:color="auto"/>
      </w:divBdr>
    </w:div>
    <w:div w:id="190152583">
      <w:bodyDiv w:val="1"/>
      <w:marLeft w:val="0"/>
      <w:marRight w:val="0"/>
      <w:marTop w:val="0"/>
      <w:marBottom w:val="0"/>
      <w:divBdr>
        <w:top w:val="none" w:sz="0" w:space="0" w:color="auto"/>
        <w:left w:val="none" w:sz="0" w:space="0" w:color="auto"/>
        <w:bottom w:val="none" w:sz="0" w:space="0" w:color="auto"/>
        <w:right w:val="none" w:sz="0" w:space="0" w:color="auto"/>
      </w:divBdr>
    </w:div>
    <w:div w:id="199174048">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5606359">
      <w:bodyDiv w:val="1"/>
      <w:marLeft w:val="0"/>
      <w:marRight w:val="0"/>
      <w:marTop w:val="0"/>
      <w:marBottom w:val="0"/>
      <w:divBdr>
        <w:top w:val="none" w:sz="0" w:space="0" w:color="auto"/>
        <w:left w:val="none" w:sz="0" w:space="0" w:color="auto"/>
        <w:bottom w:val="none" w:sz="0" w:space="0" w:color="auto"/>
        <w:right w:val="none" w:sz="0" w:space="0" w:color="auto"/>
      </w:divBdr>
    </w:div>
    <w:div w:id="20591896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0122126">
      <w:bodyDiv w:val="1"/>
      <w:marLeft w:val="0"/>
      <w:marRight w:val="0"/>
      <w:marTop w:val="0"/>
      <w:marBottom w:val="0"/>
      <w:divBdr>
        <w:top w:val="none" w:sz="0" w:space="0" w:color="auto"/>
        <w:left w:val="none" w:sz="0" w:space="0" w:color="auto"/>
        <w:bottom w:val="none" w:sz="0" w:space="0" w:color="auto"/>
        <w:right w:val="none" w:sz="0" w:space="0" w:color="auto"/>
      </w:divBdr>
    </w:div>
    <w:div w:id="21019112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12276178">
      <w:bodyDiv w:val="1"/>
      <w:marLeft w:val="0"/>
      <w:marRight w:val="0"/>
      <w:marTop w:val="0"/>
      <w:marBottom w:val="0"/>
      <w:divBdr>
        <w:top w:val="none" w:sz="0" w:space="0" w:color="auto"/>
        <w:left w:val="none" w:sz="0" w:space="0" w:color="auto"/>
        <w:bottom w:val="none" w:sz="0" w:space="0" w:color="auto"/>
        <w:right w:val="none" w:sz="0" w:space="0" w:color="auto"/>
      </w:divBdr>
    </w:div>
    <w:div w:id="213322701">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1070307">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567602">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4946041">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5503295">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1526092">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47174532">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62629783">
      <w:bodyDiv w:val="1"/>
      <w:marLeft w:val="0"/>
      <w:marRight w:val="0"/>
      <w:marTop w:val="0"/>
      <w:marBottom w:val="0"/>
      <w:divBdr>
        <w:top w:val="none" w:sz="0" w:space="0" w:color="auto"/>
        <w:left w:val="none" w:sz="0" w:space="0" w:color="auto"/>
        <w:bottom w:val="none" w:sz="0" w:space="0" w:color="auto"/>
        <w:right w:val="none" w:sz="0" w:space="0" w:color="auto"/>
      </w:divBdr>
    </w:div>
    <w:div w:id="363484418">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2021888">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6686291">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4472728">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561676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7268183">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5153490">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68204877">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0103242">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496724238">
      <w:bodyDiv w:val="1"/>
      <w:marLeft w:val="0"/>
      <w:marRight w:val="0"/>
      <w:marTop w:val="0"/>
      <w:marBottom w:val="0"/>
      <w:divBdr>
        <w:top w:val="none" w:sz="0" w:space="0" w:color="auto"/>
        <w:left w:val="none" w:sz="0" w:space="0" w:color="auto"/>
        <w:bottom w:val="none" w:sz="0" w:space="0" w:color="auto"/>
        <w:right w:val="none" w:sz="0" w:space="0" w:color="auto"/>
      </w:divBdr>
    </w:div>
    <w:div w:id="503475563">
      <w:bodyDiv w:val="1"/>
      <w:marLeft w:val="0"/>
      <w:marRight w:val="0"/>
      <w:marTop w:val="0"/>
      <w:marBottom w:val="0"/>
      <w:divBdr>
        <w:top w:val="none" w:sz="0" w:space="0" w:color="auto"/>
        <w:left w:val="none" w:sz="0" w:space="0" w:color="auto"/>
        <w:bottom w:val="none" w:sz="0" w:space="0" w:color="auto"/>
        <w:right w:val="none" w:sz="0" w:space="0" w:color="auto"/>
      </w:divBdr>
    </w:div>
    <w:div w:id="503476036">
      <w:bodyDiv w:val="1"/>
      <w:marLeft w:val="0"/>
      <w:marRight w:val="0"/>
      <w:marTop w:val="0"/>
      <w:marBottom w:val="0"/>
      <w:divBdr>
        <w:top w:val="none" w:sz="0" w:space="0" w:color="auto"/>
        <w:left w:val="none" w:sz="0" w:space="0" w:color="auto"/>
        <w:bottom w:val="none" w:sz="0" w:space="0" w:color="auto"/>
        <w:right w:val="none" w:sz="0" w:space="0" w:color="auto"/>
      </w:divBdr>
    </w:div>
    <w:div w:id="503981792">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002280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041670">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3439415">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37165053">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147885">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48538589">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82225753">
      <w:bodyDiv w:val="1"/>
      <w:marLeft w:val="0"/>
      <w:marRight w:val="0"/>
      <w:marTop w:val="0"/>
      <w:marBottom w:val="0"/>
      <w:divBdr>
        <w:top w:val="none" w:sz="0" w:space="0" w:color="auto"/>
        <w:left w:val="none" w:sz="0" w:space="0" w:color="auto"/>
        <w:bottom w:val="none" w:sz="0" w:space="0" w:color="auto"/>
        <w:right w:val="none" w:sz="0" w:space="0" w:color="auto"/>
      </w:divBdr>
    </w:div>
    <w:div w:id="584267473">
      <w:bodyDiv w:val="1"/>
      <w:marLeft w:val="0"/>
      <w:marRight w:val="0"/>
      <w:marTop w:val="0"/>
      <w:marBottom w:val="0"/>
      <w:divBdr>
        <w:top w:val="none" w:sz="0" w:space="0" w:color="auto"/>
        <w:left w:val="none" w:sz="0" w:space="0" w:color="auto"/>
        <w:bottom w:val="none" w:sz="0" w:space="0" w:color="auto"/>
        <w:right w:val="none" w:sz="0" w:space="0" w:color="auto"/>
      </w:divBdr>
    </w:div>
    <w:div w:id="590548211">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527540">
      <w:bodyDiv w:val="1"/>
      <w:marLeft w:val="0"/>
      <w:marRight w:val="0"/>
      <w:marTop w:val="0"/>
      <w:marBottom w:val="0"/>
      <w:divBdr>
        <w:top w:val="none" w:sz="0" w:space="0" w:color="auto"/>
        <w:left w:val="none" w:sz="0" w:space="0" w:color="auto"/>
        <w:bottom w:val="none" w:sz="0" w:space="0" w:color="auto"/>
        <w:right w:val="none" w:sz="0" w:space="0" w:color="auto"/>
      </w:divBdr>
    </w:div>
    <w:div w:id="599721541">
      <w:bodyDiv w:val="1"/>
      <w:marLeft w:val="0"/>
      <w:marRight w:val="0"/>
      <w:marTop w:val="0"/>
      <w:marBottom w:val="0"/>
      <w:divBdr>
        <w:top w:val="none" w:sz="0" w:space="0" w:color="auto"/>
        <w:left w:val="none" w:sz="0" w:space="0" w:color="auto"/>
        <w:bottom w:val="none" w:sz="0" w:space="0" w:color="auto"/>
        <w:right w:val="none" w:sz="0" w:space="0" w:color="auto"/>
      </w:divBdr>
    </w:div>
    <w:div w:id="599921076">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6104669">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554680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4989522">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5665209">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4286234">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6753926">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0839914">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346188">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5452359">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4282342">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5591058">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0420113">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0459174">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233357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33453925">
      <w:bodyDiv w:val="1"/>
      <w:marLeft w:val="0"/>
      <w:marRight w:val="0"/>
      <w:marTop w:val="0"/>
      <w:marBottom w:val="0"/>
      <w:divBdr>
        <w:top w:val="none" w:sz="0" w:space="0" w:color="auto"/>
        <w:left w:val="none" w:sz="0" w:space="0" w:color="auto"/>
        <w:bottom w:val="none" w:sz="0" w:space="0" w:color="auto"/>
        <w:right w:val="none" w:sz="0" w:space="0" w:color="auto"/>
      </w:divBdr>
    </w:div>
    <w:div w:id="838816402">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49181043">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8196975">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67066986">
      <w:bodyDiv w:val="1"/>
      <w:marLeft w:val="0"/>
      <w:marRight w:val="0"/>
      <w:marTop w:val="0"/>
      <w:marBottom w:val="0"/>
      <w:divBdr>
        <w:top w:val="none" w:sz="0" w:space="0" w:color="auto"/>
        <w:left w:val="none" w:sz="0" w:space="0" w:color="auto"/>
        <w:bottom w:val="none" w:sz="0" w:space="0" w:color="auto"/>
        <w:right w:val="none" w:sz="0" w:space="0" w:color="auto"/>
      </w:divBdr>
    </w:div>
    <w:div w:id="867763558">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2407023">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543649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2683663">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35214103">
      <w:bodyDiv w:val="1"/>
      <w:marLeft w:val="0"/>
      <w:marRight w:val="0"/>
      <w:marTop w:val="0"/>
      <w:marBottom w:val="0"/>
      <w:divBdr>
        <w:top w:val="none" w:sz="0" w:space="0" w:color="auto"/>
        <w:left w:val="none" w:sz="0" w:space="0" w:color="auto"/>
        <w:bottom w:val="none" w:sz="0" w:space="0" w:color="auto"/>
        <w:right w:val="none" w:sz="0" w:space="0" w:color="auto"/>
      </w:divBdr>
    </w:div>
    <w:div w:id="935361549">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46810359">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7734994">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3485672">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89987609">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1012746">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43597030">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74937368">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265094">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183296">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097872829">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09160803">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10548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51674874">
      <w:bodyDiv w:val="1"/>
      <w:marLeft w:val="0"/>
      <w:marRight w:val="0"/>
      <w:marTop w:val="0"/>
      <w:marBottom w:val="0"/>
      <w:divBdr>
        <w:top w:val="none" w:sz="0" w:space="0" w:color="auto"/>
        <w:left w:val="none" w:sz="0" w:space="0" w:color="auto"/>
        <w:bottom w:val="none" w:sz="0" w:space="0" w:color="auto"/>
        <w:right w:val="none" w:sz="0" w:space="0" w:color="auto"/>
      </w:divBdr>
    </w:div>
    <w:div w:id="1152874042">
      <w:bodyDiv w:val="1"/>
      <w:marLeft w:val="0"/>
      <w:marRight w:val="0"/>
      <w:marTop w:val="0"/>
      <w:marBottom w:val="0"/>
      <w:divBdr>
        <w:top w:val="none" w:sz="0" w:space="0" w:color="auto"/>
        <w:left w:val="none" w:sz="0" w:space="0" w:color="auto"/>
        <w:bottom w:val="none" w:sz="0" w:space="0" w:color="auto"/>
        <w:right w:val="none" w:sz="0" w:space="0" w:color="auto"/>
      </w:divBdr>
    </w:div>
    <w:div w:id="1153832396">
      <w:bodyDiv w:val="1"/>
      <w:marLeft w:val="0"/>
      <w:marRight w:val="0"/>
      <w:marTop w:val="0"/>
      <w:marBottom w:val="0"/>
      <w:divBdr>
        <w:top w:val="none" w:sz="0" w:space="0" w:color="auto"/>
        <w:left w:val="none" w:sz="0" w:space="0" w:color="auto"/>
        <w:bottom w:val="none" w:sz="0" w:space="0" w:color="auto"/>
        <w:right w:val="none" w:sz="0" w:space="0" w:color="auto"/>
      </w:divBdr>
    </w:div>
    <w:div w:id="11630105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5460615">
      <w:bodyDiv w:val="1"/>
      <w:marLeft w:val="0"/>
      <w:marRight w:val="0"/>
      <w:marTop w:val="0"/>
      <w:marBottom w:val="0"/>
      <w:divBdr>
        <w:top w:val="none" w:sz="0" w:space="0" w:color="auto"/>
        <w:left w:val="none" w:sz="0" w:space="0" w:color="auto"/>
        <w:bottom w:val="none" w:sz="0" w:space="0" w:color="auto"/>
        <w:right w:val="none" w:sz="0" w:space="0" w:color="auto"/>
      </w:divBdr>
    </w:div>
    <w:div w:id="1176312065">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4393404">
      <w:bodyDiv w:val="1"/>
      <w:marLeft w:val="0"/>
      <w:marRight w:val="0"/>
      <w:marTop w:val="0"/>
      <w:marBottom w:val="0"/>
      <w:divBdr>
        <w:top w:val="none" w:sz="0" w:space="0" w:color="auto"/>
        <w:left w:val="none" w:sz="0" w:space="0" w:color="auto"/>
        <w:bottom w:val="none" w:sz="0" w:space="0" w:color="auto"/>
        <w:right w:val="none" w:sz="0" w:space="0" w:color="auto"/>
      </w:divBdr>
    </w:div>
    <w:div w:id="118505439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3395936">
      <w:bodyDiv w:val="1"/>
      <w:marLeft w:val="0"/>
      <w:marRight w:val="0"/>
      <w:marTop w:val="0"/>
      <w:marBottom w:val="0"/>
      <w:divBdr>
        <w:top w:val="none" w:sz="0" w:space="0" w:color="auto"/>
        <w:left w:val="none" w:sz="0" w:space="0" w:color="auto"/>
        <w:bottom w:val="none" w:sz="0" w:space="0" w:color="auto"/>
        <w:right w:val="none" w:sz="0" w:space="0" w:color="auto"/>
      </w:divBdr>
    </w:div>
    <w:div w:id="1205679532">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2301596">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270070">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0092840">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65703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29990030">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837650">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8579868">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3977152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44161581">
      <w:bodyDiv w:val="1"/>
      <w:marLeft w:val="0"/>
      <w:marRight w:val="0"/>
      <w:marTop w:val="0"/>
      <w:marBottom w:val="0"/>
      <w:divBdr>
        <w:top w:val="none" w:sz="0" w:space="0" w:color="auto"/>
        <w:left w:val="none" w:sz="0" w:space="0" w:color="auto"/>
        <w:bottom w:val="none" w:sz="0" w:space="0" w:color="auto"/>
        <w:right w:val="none" w:sz="0" w:space="0" w:color="auto"/>
      </w:divBdr>
    </w:div>
    <w:div w:id="1347363965">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7027361">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334408">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7916172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89647766">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6393969">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25682658">
      <w:bodyDiv w:val="1"/>
      <w:marLeft w:val="0"/>
      <w:marRight w:val="0"/>
      <w:marTop w:val="0"/>
      <w:marBottom w:val="0"/>
      <w:divBdr>
        <w:top w:val="none" w:sz="0" w:space="0" w:color="auto"/>
        <w:left w:val="none" w:sz="0" w:space="0" w:color="auto"/>
        <w:bottom w:val="none" w:sz="0" w:space="0" w:color="auto"/>
        <w:right w:val="none" w:sz="0" w:space="0" w:color="auto"/>
      </w:divBdr>
    </w:div>
    <w:div w:id="1427968778">
      <w:bodyDiv w:val="1"/>
      <w:marLeft w:val="0"/>
      <w:marRight w:val="0"/>
      <w:marTop w:val="0"/>
      <w:marBottom w:val="0"/>
      <w:divBdr>
        <w:top w:val="none" w:sz="0" w:space="0" w:color="auto"/>
        <w:left w:val="none" w:sz="0" w:space="0" w:color="auto"/>
        <w:bottom w:val="none" w:sz="0" w:space="0" w:color="auto"/>
        <w:right w:val="none" w:sz="0" w:space="0" w:color="auto"/>
      </w:divBdr>
    </w:div>
    <w:div w:id="1434473382">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5639108">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1573874">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129376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4293351">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6677752">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0364727">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2207787">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5607522">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83249412">
      <w:bodyDiv w:val="1"/>
      <w:marLeft w:val="0"/>
      <w:marRight w:val="0"/>
      <w:marTop w:val="0"/>
      <w:marBottom w:val="0"/>
      <w:divBdr>
        <w:top w:val="none" w:sz="0" w:space="0" w:color="auto"/>
        <w:left w:val="none" w:sz="0" w:space="0" w:color="auto"/>
        <w:bottom w:val="none" w:sz="0" w:space="0" w:color="auto"/>
        <w:right w:val="none" w:sz="0" w:space="0" w:color="auto"/>
      </w:divBdr>
    </w:div>
    <w:div w:id="1584988370">
      <w:bodyDiv w:val="1"/>
      <w:marLeft w:val="0"/>
      <w:marRight w:val="0"/>
      <w:marTop w:val="0"/>
      <w:marBottom w:val="0"/>
      <w:divBdr>
        <w:top w:val="none" w:sz="0" w:space="0" w:color="auto"/>
        <w:left w:val="none" w:sz="0" w:space="0" w:color="auto"/>
        <w:bottom w:val="none" w:sz="0" w:space="0" w:color="auto"/>
        <w:right w:val="none" w:sz="0" w:space="0" w:color="auto"/>
      </w:divBdr>
    </w:div>
    <w:div w:id="1586183053">
      <w:bodyDiv w:val="1"/>
      <w:marLeft w:val="0"/>
      <w:marRight w:val="0"/>
      <w:marTop w:val="0"/>
      <w:marBottom w:val="0"/>
      <w:divBdr>
        <w:top w:val="none" w:sz="0" w:space="0" w:color="auto"/>
        <w:left w:val="none" w:sz="0" w:space="0" w:color="auto"/>
        <w:bottom w:val="none" w:sz="0" w:space="0" w:color="auto"/>
        <w:right w:val="none" w:sz="0" w:space="0" w:color="auto"/>
      </w:divBdr>
    </w:div>
    <w:div w:id="1588733858">
      <w:bodyDiv w:val="1"/>
      <w:marLeft w:val="0"/>
      <w:marRight w:val="0"/>
      <w:marTop w:val="0"/>
      <w:marBottom w:val="0"/>
      <w:divBdr>
        <w:top w:val="none" w:sz="0" w:space="0" w:color="auto"/>
        <w:left w:val="none" w:sz="0" w:space="0" w:color="auto"/>
        <w:bottom w:val="none" w:sz="0" w:space="0" w:color="auto"/>
        <w:right w:val="none" w:sz="0" w:space="0" w:color="auto"/>
      </w:divBdr>
    </w:div>
    <w:div w:id="1590308887">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2571013">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5848148">
      <w:bodyDiv w:val="1"/>
      <w:marLeft w:val="0"/>
      <w:marRight w:val="0"/>
      <w:marTop w:val="0"/>
      <w:marBottom w:val="0"/>
      <w:divBdr>
        <w:top w:val="none" w:sz="0" w:space="0" w:color="auto"/>
        <w:left w:val="none" w:sz="0" w:space="0" w:color="auto"/>
        <w:bottom w:val="none" w:sz="0" w:space="0" w:color="auto"/>
        <w:right w:val="none" w:sz="0" w:space="0" w:color="auto"/>
      </w:divBdr>
    </w:div>
    <w:div w:id="1609508867">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0528130">
      <w:bodyDiv w:val="1"/>
      <w:marLeft w:val="0"/>
      <w:marRight w:val="0"/>
      <w:marTop w:val="0"/>
      <w:marBottom w:val="0"/>
      <w:divBdr>
        <w:top w:val="none" w:sz="0" w:space="0" w:color="auto"/>
        <w:left w:val="none" w:sz="0" w:space="0" w:color="auto"/>
        <w:bottom w:val="none" w:sz="0" w:space="0" w:color="auto"/>
        <w:right w:val="none" w:sz="0" w:space="0" w:color="auto"/>
      </w:divBdr>
    </w:div>
    <w:div w:id="1622304982">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48628859">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137762">
      <w:bodyDiv w:val="1"/>
      <w:marLeft w:val="0"/>
      <w:marRight w:val="0"/>
      <w:marTop w:val="0"/>
      <w:marBottom w:val="0"/>
      <w:divBdr>
        <w:top w:val="none" w:sz="0" w:space="0" w:color="auto"/>
        <w:left w:val="none" w:sz="0" w:space="0" w:color="auto"/>
        <w:bottom w:val="none" w:sz="0" w:space="0" w:color="auto"/>
        <w:right w:val="none" w:sz="0" w:space="0" w:color="auto"/>
      </w:divBdr>
    </w:div>
    <w:div w:id="1654140461">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5936095">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88288078">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516688">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28650229">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3235754">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0862054">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4668800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63997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2801704">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798259586">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1604805">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43815780">
      <w:bodyDiv w:val="1"/>
      <w:marLeft w:val="0"/>
      <w:marRight w:val="0"/>
      <w:marTop w:val="0"/>
      <w:marBottom w:val="0"/>
      <w:divBdr>
        <w:top w:val="none" w:sz="0" w:space="0" w:color="auto"/>
        <w:left w:val="none" w:sz="0" w:space="0" w:color="auto"/>
        <w:bottom w:val="none" w:sz="0" w:space="0" w:color="auto"/>
        <w:right w:val="none" w:sz="0" w:space="0" w:color="auto"/>
      </w:divBdr>
    </w:div>
    <w:div w:id="1853687560">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3155356">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04388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2014031">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06647764">
      <w:bodyDiv w:val="1"/>
      <w:marLeft w:val="0"/>
      <w:marRight w:val="0"/>
      <w:marTop w:val="0"/>
      <w:marBottom w:val="0"/>
      <w:divBdr>
        <w:top w:val="none" w:sz="0" w:space="0" w:color="auto"/>
        <w:left w:val="none" w:sz="0" w:space="0" w:color="auto"/>
        <w:bottom w:val="none" w:sz="0" w:space="0" w:color="auto"/>
        <w:right w:val="none" w:sz="0" w:space="0" w:color="auto"/>
      </w:divBdr>
    </w:div>
    <w:div w:id="1912233664">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1987746">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36785417">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1980569657">
      <w:bodyDiv w:val="1"/>
      <w:marLeft w:val="0"/>
      <w:marRight w:val="0"/>
      <w:marTop w:val="0"/>
      <w:marBottom w:val="0"/>
      <w:divBdr>
        <w:top w:val="none" w:sz="0" w:space="0" w:color="auto"/>
        <w:left w:val="none" w:sz="0" w:space="0" w:color="auto"/>
        <w:bottom w:val="none" w:sz="0" w:space="0" w:color="auto"/>
        <w:right w:val="none" w:sz="0" w:space="0" w:color="auto"/>
      </w:divBdr>
    </w:div>
    <w:div w:id="1989237747">
      <w:bodyDiv w:val="1"/>
      <w:marLeft w:val="0"/>
      <w:marRight w:val="0"/>
      <w:marTop w:val="0"/>
      <w:marBottom w:val="0"/>
      <w:divBdr>
        <w:top w:val="none" w:sz="0" w:space="0" w:color="auto"/>
        <w:left w:val="none" w:sz="0" w:space="0" w:color="auto"/>
        <w:bottom w:val="none" w:sz="0" w:space="0" w:color="auto"/>
        <w:right w:val="none" w:sz="0" w:space="0" w:color="auto"/>
      </w:divBdr>
    </w:div>
    <w:div w:id="1992366995">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08048807">
      <w:bodyDiv w:val="1"/>
      <w:marLeft w:val="0"/>
      <w:marRight w:val="0"/>
      <w:marTop w:val="0"/>
      <w:marBottom w:val="0"/>
      <w:divBdr>
        <w:top w:val="none" w:sz="0" w:space="0" w:color="auto"/>
        <w:left w:val="none" w:sz="0" w:space="0" w:color="auto"/>
        <w:bottom w:val="none" w:sz="0" w:space="0" w:color="auto"/>
        <w:right w:val="none" w:sz="0" w:space="0" w:color="auto"/>
      </w:divBdr>
    </w:div>
    <w:div w:id="2012680189">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2389673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494342">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40734674">
      <w:bodyDiv w:val="1"/>
      <w:marLeft w:val="0"/>
      <w:marRight w:val="0"/>
      <w:marTop w:val="0"/>
      <w:marBottom w:val="0"/>
      <w:divBdr>
        <w:top w:val="none" w:sz="0" w:space="0" w:color="auto"/>
        <w:left w:val="none" w:sz="0" w:space="0" w:color="auto"/>
        <w:bottom w:val="none" w:sz="0" w:space="0" w:color="auto"/>
        <w:right w:val="none" w:sz="0" w:space="0" w:color="auto"/>
      </w:divBdr>
    </w:div>
    <w:div w:id="204127526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76663790">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1387087">
      <w:bodyDiv w:val="1"/>
      <w:marLeft w:val="0"/>
      <w:marRight w:val="0"/>
      <w:marTop w:val="0"/>
      <w:marBottom w:val="0"/>
      <w:divBdr>
        <w:top w:val="none" w:sz="0" w:space="0" w:color="auto"/>
        <w:left w:val="none" w:sz="0" w:space="0" w:color="auto"/>
        <w:bottom w:val="none" w:sz="0" w:space="0" w:color="auto"/>
        <w:right w:val="none" w:sz="0" w:space="0" w:color="auto"/>
      </w:divBdr>
    </w:div>
    <w:div w:id="2092770209">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0964410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09037273">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 w:id="2138984092">
      <w:bodyDiv w:val="1"/>
      <w:marLeft w:val="0"/>
      <w:marRight w:val="0"/>
      <w:marTop w:val="0"/>
      <w:marBottom w:val="0"/>
      <w:divBdr>
        <w:top w:val="none" w:sz="0" w:space="0" w:color="auto"/>
        <w:left w:val="none" w:sz="0" w:space="0" w:color="auto"/>
        <w:bottom w:val="none" w:sz="0" w:space="0" w:color="auto"/>
        <w:right w:val="none" w:sz="0" w:space="0" w:color="auto"/>
      </w:divBdr>
    </w:div>
    <w:div w:id="2140147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BCE87-F113-41E6-8567-A136E3B55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3824</Characters>
  <Application>Microsoft Office Word</Application>
  <DocSecurity>0</DocSecurity>
  <Lines>31</Lines>
  <Paragraphs>8</Paragraphs>
  <ScaleCrop>false</ScaleCrop>
  <Manager/>
  <Company/>
  <LinksUpToDate>false</LinksUpToDate>
  <CharactersWithSpaces>4486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2024-11-01T08:56:00Z</dcterms:created>
  <dcterms:modified xsi:type="dcterms:W3CDTF">2024-11-02T04:43:00Z</dcterms:modified>
</cp:coreProperties>
</file>