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2D7AAC65"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ins w:id="4" w:author="LGE" w:date="2024-10-17T09:53:00Z">
              <w:r w:rsidR="007F11B2">
                <w:rPr>
                  <w:rFonts w:eastAsia="맑은 고딕" w:hint="eastAsia"/>
                  <w:lang w:eastAsia="ko-KR"/>
                </w:rPr>
                <w:t>2</w:t>
              </w:r>
            </w:ins>
            <w:del w:id="5" w:author="LGE" w:date="2024-10-17T09:53:00Z">
              <w:r w:rsidR="00EB670A" w:rsidDel="007F11B2">
                <w:delText>1</w:delText>
              </w:r>
            </w:del>
            <w:r w:rsidRPr="00623223">
              <w:t>.</w:t>
            </w:r>
            <w:bookmarkEnd w:id="3"/>
            <w:r w:rsidR="007F7BA0">
              <w:t>0</w:t>
            </w:r>
            <w:r w:rsidRPr="00623223">
              <w:t xml:space="preserve"> </w:t>
            </w:r>
            <w:r w:rsidRPr="00623223">
              <w:rPr>
                <w:sz w:val="32"/>
              </w:rPr>
              <w:t>(</w:t>
            </w:r>
            <w:bookmarkStart w:id="6" w:name="issueDate"/>
            <w:r w:rsidRPr="00623223">
              <w:rPr>
                <w:sz w:val="32"/>
              </w:rPr>
              <w:t>2024-</w:t>
            </w:r>
            <w:bookmarkEnd w:id="6"/>
            <w:del w:id="7" w:author="LGE" w:date="2024-10-17T09:53:00Z">
              <w:r w:rsidRPr="00623223" w:rsidDel="007F11B2">
                <w:rPr>
                  <w:sz w:val="32"/>
                </w:rPr>
                <w:delText>08</w:delText>
              </w:r>
            </w:del>
            <w:ins w:id="8" w:author="LGE" w:date="2024-10-17T09:53:00Z">
              <w:r w:rsidR="007F11B2">
                <w:rPr>
                  <w:rFonts w:eastAsia="맑은 고딕" w:hint="eastAsia"/>
                  <w:sz w:val="32"/>
                  <w:lang w:eastAsia="ko-KR"/>
                </w:rPr>
                <w:t>10</w:t>
              </w:r>
            </w:ins>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0814FB">
              <w:t>Report</w:t>
            </w:r>
            <w:bookmarkEnd w:id="9"/>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6763E">
              <w:t>Radio Access Networks</w:t>
            </w:r>
            <w:r w:rsidRPr="0016763E">
              <w:t>;</w:t>
            </w:r>
          </w:p>
          <w:p w14:paraId="68202C67" w14:textId="1B35833F" w:rsidR="00DB4716" w:rsidRDefault="0016763E" w:rsidP="00DB4716">
            <w:pPr>
              <w:pStyle w:val="ZT"/>
              <w:framePr w:wrap="auto" w:hAnchor="text" w:yAlign="inline"/>
              <w:rPr>
                <w:lang w:eastAsia="ko-KR"/>
              </w:rPr>
            </w:pPr>
            <w:r w:rsidRPr="0016763E">
              <w:t xml:space="preserve"> </w:t>
            </w:r>
            <w:r w:rsidR="0003049F" w:rsidRPr="0003049F">
              <w:tab/>
            </w:r>
            <w:bookmarkEnd w:id="10"/>
            <w:r w:rsidR="00DB4716">
              <w:rPr>
                <w:rFonts w:hint="eastAsia"/>
                <w:lang w:eastAsia="ko-KR"/>
              </w:rPr>
              <w:t xml:space="preserve">Rel-19 Dual Connectivity of EN-DC and NE-DC configurations consisting of 2 bands LTE inter-band CA (2DL/1UL) and 1 </w:t>
            </w:r>
            <w:ins w:id="11" w:author="LGE" w:date="2024-10-17T11:32:00Z">
              <w:r w:rsidR="00356586">
                <w:rPr>
                  <w:rFonts w:hint="eastAsia"/>
                  <w:lang w:eastAsia="ko-KR"/>
                </w:rPr>
                <w:t xml:space="preserve">band </w:t>
              </w:r>
            </w:ins>
            <w:r w:rsidR="00DB4716">
              <w:rPr>
                <w:rFonts w:hint="eastAsia"/>
                <w:lang w:eastAsia="ko-KR"/>
              </w:rPr>
              <w:t xml:space="preserve">NR </w:t>
            </w:r>
            <w:del w:id="12" w:author="LGE" w:date="2024-10-17T11:32:00Z">
              <w:r w:rsidR="00DB4716" w:rsidDel="00356586">
                <w:rPr>
                  <w:rFonts w:hint="eastAsia"/>
                  <w:lang w:eastAsia="ko-KR"/>
                </w:rPr>
                <w:delText xml:space="preserve">band </w:delText>
              </w:r>
            </w:del>
            <w:r w:rsidR="00DB4716">
              <w:rPr>
                <w:rFonts w:hint="eastAsia"/>
                <w:lang w:eastAsia="ko-KR"/>
              </w:rPr>
              <w:t>(1DL/1UL),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3" w:name="specRelease"/>
            <w:r w:rsidR="004F0988" w:rsidRPr="0023363C">
              <w:rPr>
                <w:rStyle w:val="ZGSM"/>
              </w:rPr>
              <w:t>1</w:t>
            </w:r>
            <w:bookmarkEnd w:id="13"/>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791096734" r:id="rId10"/>
              </w:object>
            </w:r>
          </w:p>
        </w:tc>
        <w:tc>
          <w:tcPr>
            <w:tcW w:w="5540" w:type="dxa"/>
            <w:shd w:val="clear" w:color="auto" w:fill="auto"/>
          </w:tcPr>
          <w:p w14:paraId="38787958" w14:textId="77777777" w:rsidR="00D57972" w:rsidRDefault="007675D9" w:rsidP="00133525">
            <w:pPr>
              <w:jc w:val="right"/>
            </w:pPr>
            <w:bookmarkStart w:id="14"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4"/>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6"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77777777"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9" w:name="copyrightaddon"/>
            <w:bookmarkEnd w:id="19"/>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1A009E50" w14:textId="77777777" w:rsidR="00E16509" w:rsidRDefault="00E16509" w:rsidP="00133525"/>
        </w:tc>
      </w:tr>
      <w:bookmarkEnd w:id="16"/>
    </w:tbl>
    <w:p w14:paraId="5EF996B1" w14:textId="77777777" w:rsidR="00080512" w:rsidRPr="004D3578" w:rsidRDefault="00080512">
      <w:pPr>
        <w:pStyle w:val="TT"/>
      </w:pPr>
      <w:r w:rsidRPr="004D3578">
        <w:br w:type="page"/>
      </w:r>
      <w:bookmarkStart w:id="20" w:name="tableOfContents"/>
      <w:bookmarkEnd w:id="20"/>
      <w:r w:rsidRPr="004D3578">
        <w:lastRenderedPageBreak/>
        <w:t>Contents</w:t>
      </w:r>
    </w:p>
    <w:p w14:paraId="7FAB9C22" w14:textId="06858056" w:rsidR="00A5260C" w:rsidRDefault="00A83555">
      <w:pPr>
        <w:pStyle w:val="10"/>
        <w:rPr>
          <w:ins w:id="21" w:author="LGE" w:date="2024-10-17T10:24:00Z"/>
          <w:rFonts w:asciiTheme="minorHAnsi" w:hAnsiTheme="minorHAnsi" w:cstheme="minorBidi"/>
          <w:kern w:val="2"/>
          <w:sz w:val="20"/>
          <w:szCs w:val="22"/>
          <w:lang w:val="en-US" w:eastAsia="ko-KR"/>
          <w14:ligatures w14:val="standardContextual"/>
        </w:rPr>
      </w:pPr>
      <w:r>
        <w:fldChar w:fldCharType="begin"/>
      </w:r>
      <w:r>
        <w:instrText xml:space="preserve"> TOC \o "1-3" </w:instrText>
      </w:r>
      <w:r>
        <w:fldChar w:fldCharType="separate"/>
      </w:r>
      <w:ins w:id="22" w:author="LGE" w:date="2024-10-17T10:24:00Z">
        <w:r w:rsidR="00A5260C">
          <w:t>Foreword</w:t>
        </w:r>
        <w:r w:rsidR="00A5260C">
          <w:tab/>
        </w:r>
        <w:r w:rsidR="00A5260C">
          <w:fldChar w:fldCharType="begin"/>
        </w:r>
        <w:r w:rsidR="00A5260C">
          <w:instrText xml:space="preserve"> PAGEREF _Toc180053096 \h </w:instrText>
        </w:r>
      </w:ins>
      <w:r w:rsidR="00A5260C">
        <w:fldChar w:fldCharType="separate"/>
      </w:r>
      <w:ins w:id="23" w:author="LGE" w:date="2024-10-17T10:24:00Z">
        <w:r w:rsidR="00A5260C">
          <w:t>6</w:t>
        </w:r>
        <w:r w:rsidR="00A5260C">
          <w:fldChar w:fldCharType="end"/>
        </w:r>
      </w:ins>
    </w:p>
    <w:p w14:paraId="7591D389" w14:textId="6F165298" w:rsidR="00A5260C" w:rsidRDefault="00A5260C">
      <w:pPr>
        <w:pStyle w:val="10"/>
        <w:rPr>
          <w:ins w:id="24" w:author="LGE" w:date="2024-10-17T10:24:00Z"/>
          <w:rFonts w:asciiTheme="minorHAnsi" w:hAnsiTheme="minorHAnsi" w:cstheme="minorBidi"/>
          <w:kern w:val="2"/>
          <w:sz w:val="20"/>
          <w:szCs w:val="22"/>
          <w:lang w:val="en-US" w:eastAsia="ko-KR"/>
          <w14:ligatures w14:val="standardContextual"/>
        </w:rPr>
      </w:pPr>
      <w:ins w:id="25" w:author="LGE" w:date="2024-10-17T10:24:00Z">
        <w:r>
          <w:t>1</w:t>
        </w:r>
        <w:r>
          <w:rPr>
            <w:rFonts w:asciiTheme="minorHAnsi" w:hAnsiTheme="minorHAnsi" w:cstheme="minorBidi"/>
            <w:kern w:val="2"/>
            <w:sz w:val="20"/>
            <w:szCs w:val="22"/>
            <w:lang w:val="en-US" w:eastAsia="ko-KR"/>
            <w14:ligatures w14:val="standardContextual"/>
          </w:rPr>
          <w:tab/>
        </w:r>
        <w:r>
          <w:t>Scope</w:t>
        </w:r>
        <w:r>
          <w:tab/>
        </w:r>
        <w:r>
          <w:fldChar w:fldCharType="begin"/>
        </w:r>
        <w:r>
          <w:instrText xml:space="preserve"> PAGEREF _Toc180053097 \h </w:instrText>
        </w:r>
      </w:ins>
      <w:r>
        <w:fldChar w:fldCharType="separate"/>
      </w:r>
      <w:ins w:id="26" w:author="LGE" w:date="2024-10-17T10:24:00Z">
        <w:r>
          <w:t>8</w:t>
        </w:r>
        <w:r>
          <w:fldChar w:fldCharType="end"/>
        </w:r>
      </w:ins>
    </w:p>
    <w:p w14:paraId="766D3377" w14:textId="11134FA1" w:rsidR="00A5260C" w:rsidRDefault="00A5260C">
      <w:pPr>
        <w:pStyle w:val="10"/>
        <w:rPr>
          <w:ins w:id="27" w:author="LGE" w:date="2024-10-17T10:24:00Z"/>
          <w:rFonts w:asciiTheme="minorHAnsi" w:hAnsiTheme="minorHAnsi" w:cstheme="minorBidi"/>
          <w:kern w:val="2"/>
          <w:sz w:val="20"/>
          <w:szCs w:val="22"/>
          <w:lang w:val="en-US" w:eastAsia="ko-KR"/>
          <w14:ligatures w14:val="standardContextual"/>
        </w:rPr>
      </w:pPr>
      <w:ins w:id="28" w:author="LGE" w:date="2024-10-17T10:24:00Z">
        <w:r>
          <w:t>2</w:t>
        </w:r>
        <w:r>
          <w:rPr>
            <w:rFonts w:asciiTheme="minorHAnsi" w:hAnsiTheme="minorHAnsi" w:cstheme="minorBidi"/>
            <w:kern w:val="2"/>
            <w:sz w:val="20"/>
            <w:szCs w:val="22"/>
            <w:lang w:val="en-US" w:eastAsia="ko-KR"/>
            <w14:ligatures w14:val="standardContextual"/>
          </w:rPr>
          <w:tab/>
        </w:r>
        <w:r>
          <w:t>References</w:t>
        </w:r>
        <w:r>
          <w:tab/>
        </w:r>
        <w:r>
          <w:fldChar w:fldCharType="begin"/>
        </w:r>
        <w:r>
          <w:instrText xml:space="preserve"> PAGEREF _Toc180053098 \h </w:instrText>
        </w:r>
      </w:ins>
      <w:r>
        <w:fldChar w:fldCharType="separate"/>
      </w:r>
      <w:ins w:id="29" w:author="LGE" w:date="2024-10-17T10:24:00Z">
        <w:r>
          <w:t>8</w:t>
        </w:r>
        <w:r>
          <w:fldChar w:fldCharType="end"/>
        </w:r>
      </w:ins>
    </w:p>
    <w:p w14:paraId="565C5071" w14:textId="1D84383F" w:rsidR="00A5260C" w:rsidRDefault="00A5260C">
      <w:pPr>
        <w:pStyle w:val="10"/>
        <w:rPr>
          <w:ins w:id="30" w:author="LGE" w:date="2024-10-17T10:24:00Z"/>
          <w:rFonts w:asciiTheme="minorHAnsi" w:hAnsiTheme="minorHAnsi" w:cstheme="minorBidi"/>
          <w:kern w:val="2"/>
          <w:sz w:val="20"/>
          <w:szCs w:val="22"/>
          <w:lang w:val="en-US" w:eastAsia="ko-KR"/>
          <w14:ligatures w14:val="standardContextual"/>
        </w:rPr>
      </w:pPr>
      <w:ins w:id="31" w:author="LGE" w:date="2024-10-17T10:24:00Z">
        <w:r>
          <w:t>3</w:t>
        </w:r>
        <w:r>
          <w:rPr>
            <w:rFonts w:asciiTheme="minorHAnsi" w:hAnsiTheme="minorHAnsi" w:cstheme="minorBidi"/>
            <w:kern w:val="2"/>
            <w:sz w:val="20"/>
            <w:szCs w:val="22"/>
            <w:lang w:val="en-US" w:eastAsia="ko-KR"/>
            <w14:ligatures w14:val="standardContextual"/>
          </w:rPr>
          <w:tab/>
        </w:r>
        <w:r>
          <w:t>Definitions of terms, symbols and abbreviations</w:t>
        </w:r>
        <w:r>
          <w:tab/>
        </w:r>
        <w:r>
          <w:fldChar w:fldCharType="begin"/>
        </w:r>
        <w:r>
          <w:instrText xml:space="preserve"> PAGEREF _Toc180053099 \h </w:instrText>
        </w:r>
      </w:ins>
      <w:r>
        <w:fldChar w:fldCharType="separate"/>
      </w:r>
      <w:ins w:id="32" w:author="LGE" w:date="2024-10-17T10:24:00Z">
        <w:r>
          <w:t>8</w:t>
        </w:r>
        <w:r>
          <w:fldChar w:fldCharType="end"/>
        </w:r>
      </w:ins>
    </w:p>
    <w:p w14:paraId="2E86F4C4" w14:textId="17794020" w:rsidR="00A5260C" w:rsidRDefault="00A5260C">
      <w:pPr>
        <w:pStyle w:val="20"/>
        <w:rPr>
          <w:ins w:id="33" w:author="LGE" w:date="2024-10-17T10:24:00Z"/>
          <w:rFonts w:asciiTheme="minorHAnsi" w:hAnsiTheme="minorHAnsi" w:cstheme="minorBidi"/>
          <w:kern w:val="2"/>
          <w:szCs w:val="22"/>
          <w:lang w:val="en-US" w:eastAsia="ko-KR"/>
          <w14:ligatures w14:val="standardContextual"/>
        </w:rPr>
      </w:pPr>
      <w:ins w:id="34" w:author="LGE" w:date="2024-10-17T10:24:00Z">
        <w:r>
          <w:t>3.1</w:t>
        </w:r>
        <w:r>
          <w:rPr>
            <w:rFonts w:asciiTheme="minorHAnsi" w:hAnsiTheme="minorHAnsi" w:cstheme="minorBidi"/>
            <w:kern w:val="2"/>
            <w:szCs w:val="22"/>
            <w:lang w:val="en-US" w:eastAsia="ko-KR"/>
            <w14:ligatures w14:val="standardContextual"/>
          </w:rPr>
          <w:tab/>
        </w:r>
        <w:r>
          <w:t>Terms</w:t>
        </w:r>
        <w:r>
          <w:tab/>
        </w:r>
        <w:r>
          <w:fldChar w:fldCharType="begin"/>
        </w:r>
        <w:r>
          <w:instrText xml:space="preserve"> PAGEREF _Toc180053100 \h </w:instrText>
        </w:r>
      </w:ins>
      <w:r>
        <w:fldChar w:fldCharType="separate"/>
      </w:r>
      <w:ins w:id="35" w:author="LGE" w:date="2024-10-17T10:24:00Z">
        <w:r>
          <w:t>8</w:t>
        </w:r>
        <w:r>
          <w:fldChar w:fldCharType="end"/>
        </w:r>
      </w:ins>
    </w:p>
    <w:p w14:paraId="0A68C465" w14:textId="4119C6C7" w:rsidR="00A5260C" w:rsidRDefault="00A5260C">
      <w:pPr>
        <w:pStyle w:val="20"/>
        <w:rPr>
          <w:ins w:id="36" w:author="LGE" w:date="2024-10-17T10:24:00Z"/>
          <w:rFonts w:asciiTheme="minorHAnsi" w:hAnsiTheme="minorHAnsi" w:cstheme="minorBidi"/>
          <w:kern w:val="2"/>
          <w:szCs w:val="22"/>
          <w:lang w:val="en-US" w:eastAsia="ko-KR"/>
          <w14:ligatures w14:val="standardContextual"/>
        </w:rPr>
      </w:pPr>
      <w:ins w:id="37" w:author="LGE" w:date="2024-10-17T10:24:00Z">
        <w:r>
          <w:t>3.2</w:t>
        </w:r>
        <w:r>
          <w:rPr>
            <w:rFonts w:asciiTheme="minorHAnsi" w:hAnsiTheme="minorHAnsi" w:cstheme="minorBidi"/>
            <w:kern w:val="2"/>
            <w:szCs w:val="22"/>
            <w:lang w:val="en-US" w:eastAsia="ko-KR"/>
            <w14:ligatures w14:val="standardContextual"/>
          </w:rPr>
          <w:tab/>
        </w:r>
        <w:r>
          <w:t>Symbols</w:t>
        </w:r>
        <w:r>
          <w:tab/>
        </w:r>
        <w:r>
          <w:fldChar w:fldCharType="begin"/>
        </w:r>
        <w:r>
          <w:instrText xml:space="preserve"> PAGEREF _Toc180053101 \h </w:instrText>
        </w:r>
      </w:ins>
      <w:r>
        <w:fldChar w:fldCharType="separate"/>
      </w:r>
      <w:ins w:id="38" w:author="LGE" w:date="2024-10-17T10:24:00Z">
        <w:r>
          <w:t>9</w:t>
        </w:r>
        <w:r>
          <w:fldChar w:fldCharType="end"/>
        </w:r>
      </w:ins>
    </w:p>
    <w:p w14:paraId="70430B37" w14:textId="6D29B4EF" w:rsidR="00A5260C" w:rsidRDefault="00A5260C">
      <w:pPr>
        <w:pStyle w:val="20"/>
        <w:rPr>
          <w:ins w:id="39" w:author="LGE" w:date="2024-10-17T10:24:00Z"/>
          <w:rFonts w:asciiTheme="minorHAnsi" w:hAnsiTheme="minorHAnsi" w:cstheme="minorBidi"/>
          <w:kern w:val="2"/>
          <w:szCs w:val="22"/>
          <w:lang w:val="en-US" w:eastAsia="ko-KR"/>
          <w14:ligatures w14:val="standardContextual"/>
        </w:rPr>
      </w:pPr>
      <w:ins w:id="40" w:author="LGE" w:date="2024-10-17T10:24:00Z">
        <w:r>
          <w:t>3.3</w:t>
        </w:r>
        <w:r>
          <w:rPr>
            <w:rFonts w:asciiTheme="minorHAnsi" w:hAnsiTheme="minorHAnsi" w:cstheme="minorBidi"/>
            <w:kern w:val="2"/>
            <w:szCs w:val="22"/>
            <w:lang w:val="en-US" w:eastAsia="ko-KR"/>
            <w14:ligatures w14:val="standardContextual"/>
          </w:rPr>
          <w:tab/>
        </w:r>
        <w:r>
          <w:t>Abbreviations</w:t>
        </w:r>
        <w:r>
          <w:tab/>
        </w:r>
        <w:r>
          <w:fldChar w:fldCharType="begin"/>
        </w:r>
        <w:r>
          <w:instrText xml:space="preserve"> PAGEREF _Toc180053102 \h </w:instrText>
        </w:r>
      </w:ins>
      <w:r>
        <w:fldChar w:fldCharType="separate"/>
      </w:r>
      <w:ins w:id="41" w:author="LGE" w:date="2024-10-17T10:24:00Z">
        <w:r>
          <w:t>9</w:t>
        </w:r>
        <w:r>
          <w:fldChar w:fldCharType="end"/>
        </w:r>
      </w:ins>
    </w:p>
    <w:p w14:paraId="5712237B" w14:textId="0919FC44" w:rsidR="00A5260C" w:rsidRDefault="00A5260C">
      <w:pPr>
        <w:pStyle w:val="10"/>
        <w:rPr>
          <w:ins w:id="42" w:author="LGE" w:date="2024-10-17T10:24:00Z"/>
          <w:rFonts w:asciiTheme="minorHAnsi" w:hAnsiTheme="minorHAnsi" w:cstheme="minorBidi"/>
          <w:kern w:val="2"/>
          <w:sz w:val="20"/>
          <w:szCs w:val="22"/>
          <w:lang w:val="en-US" w:eastAsia="ko-KR"/>
          <w14:ligatures w14:val="standardContextual"/>
        </w:rPr>
      </w:pPr>
      <w:ins w:id="43" w:author="LGE" w:date="2024-10-17T10:24:00Z">
        <w:r>
          <w:t>4</w:t>
        </w:r>
        <w:r>
          <w:rPr>
            <w:rFonts w:asciiTheme="minorHAnsi" w:hAnsiTheme="minorHAnsi" w:cstheme="minorBidi"/>
            <w:kern w:val="2"/>
            <w:sz w:val="20"/>
            <w:szCs w:val="22"/>
            <w:lang w:val="en-US" w:eastAsia="ko-KR"/>
            <w14:ligatures w14:val="standardContextual"/>
          </w:rPr>
          <w:tab/>
        </w:r>
        <w:r>
          <w:t>Background</w:t>
        </w:r>
        <w:r>
          <w:tab/>
        </w:r>
        <w:r>
          <w:fldChar w:fldCharType="begin"/>
        </w:r>
        <w:r>
          <w:instrText xml:space="preserve"> PAGEREF _Toc180053103 \h </w:instrText>
        </w:r>
      </w:ins>
      <w:r>
        <w:fldChar w:fldCharType="separate"/>
      </w:r>
      <w:ins w:id="44" w:author="LGE" w:date="2024-10-17T10:24:00Z">
        <w:r>
          <w:t>9</w:t>
        </w:r>
        <w:r>
          <w:fldChar w:fldCharType="end"/>
        </w:r>
      </w:ins>
    </w:p>
    <w:p w14:paraId="6DE8121A" w14:textId="06A38F34" w:rsidR="00A5260C" w:rsidRDefault="00A5260C">
      <w:pPr>
        <w:pStyle w:val="20"/>
        <w:rPr>
          <w:ins w:id="45" w:author="LGE" w:date="2024-10-17T10:24:00Z"/>
          <w:rFonts w:asciiTheme="minorHAnsi" w:hAnsiTheme="minorHAnsi" w:cstheme="minorBidi"/>
          <w:kern w:val="2"/>
          <w:szCs w:val="22"/>
          <w:lang w:val="en-US" w:eastAsia="ko-KR"/>
          <w14:ligatures w14:val="standardContextual"/>
        </w:rPr>
      </w:pPr>
      <w:ins w:id="46" w:author="LGE" w:date="2024-10-17T10:24:00Z">
        <w:r>
          <w:t>4.1</w:t>
        </w:r>
        <w:r>
          <w:rPr>
            <w:rFonts w:asciiTheme="minorHAnsi" w:hAnsiTheme="minorHAnsi" w:cstheme="minorBidi"/>
            <w:kern w:val="2"/>
            <w:szCs w:val="22"/>
            <w:lang w:val="en-US" w:eastAsia="ko-KR"/>
            <w14:ligatures w14:val="standardContextual"/>
          </w:rPr>
          <w:tab/>
        </w:r>
        <w:r>
          <w:t>TR Maintenance</w:t>
        </w:r>
        <w:r>
          <w:tab/>
        </w:r>
        <w:r>
          <w:fldChar w:fldCharType="begin"/>
        </w:r>
        <w:r>
          <w:instrText xml:space="preserve"> PAGEREF _Toc180053104 \h </w:instrText>
        </w:r>
      </w:ins>
      <w:r>
        <w:fldChar w:fldCharType="separate"/>
      </w:r>
      <w:ins w:id="47" w:author="LGE" w:date="2024-10-17T10:24:00Z">
        <w:r>
          <w:t>9</w:t>
        </w:r>
        <w:r>
          <w:fldChar w:fldCharType="end"/>
        </w:r>
      </w:ins>
    </w:p>
    <w:p w14:paraId="7B0B6947" w14:textId="73151C18" w:rsidR="00A5260C" w:rsidRDefault="00A5260C">
      <w:pPr>
        <w:pStyle w:val="10"/>
        <w:rPr>
          <w:ins w:id="48" w:author="LGE" w:date="2024-10-17T10:24:00Z"/>
          <w:rFonts w:asciiTheme="minorHAnsi" w:hAnsiTheme="minorHAnsi" w:cstheme="minorBidi"/>
          <w:kern w:val="2"/>
          <w:sz w:val="20"/>
          <w:szCs w:val="22"/>
          <w:lang w:val="en-US" w:eastAsia="ko-KR"/>
          <w14:ligatures w14:val="standardContextual"/>
        </w:rPr>
      </w:pPr>
      <w:ins w:id="49" w:author="LGE" w:date="2024-10-17T10:24:00Z">
        <w:r>
          <w:t>5</w:t>
        </w:r>
        <w:r>
          <w:rPr>
            <w:rFonts w:asciiTheme="minorHAnsi" w:hAnsiTheme="minorHAnsi" w:cstheme="minorBidi"/>
            <w:kern w:val="2"/>
            <w:sz w:val="20"/>
            <w:szCs w:val="22"/>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_Toc180053105 \h </w:instrText>
        </w:r>
      </w:ins>
      <w:r>
        <w:fldChar w:fldCharType="separate"/>
      </w:r>
      <w:ins w:id="50" w:author="LGE" w:date="2024-10-17T10:24:00Z">
        <w:r>
          <w:t>10</w:t>
        </w:r>
        <w:r>
          <w:fldChar w:fldCharType="end"/>
        </w:r>
      </w:ins>
    </w:p>
    <w:p w14:paraId="7FD2B01E" w14:textId="4C6FB11A" w:rsidR="00A5260C" w:rsidRDefault="00A5260C">
      <w:pPr>
        <w:pStyle w:val="20"/>
        <w:rPr>
          <w:ins w:id="51" w:author="LGE" w:date="2024-10-17T10:24:00Z"/>
          <w:rFonts w:asciiTheme="minorHAnsi" w:hAnsiTheme="minorHAnsi" w:cstheme="minorBidi"/>
          <w:kern w:val="2"/>
          <w:szCs w:val="22"/>
          <w:lang w:val="en-US" w:eastAsia="ko-KR"/>
          <w14:ligatures w14:val="standardContextual"/>
        </w:rPr>
      </w:pPr>
      <w:ins w:id="52" w:author="LGE" w:date="2024-10-17T10:24:00Z">
        <w:r w:rsidRPr="00C6649C">
          <w:rPr>
            <w:rFonts w:eastAsia="MS Mincho"/>
            <w:lang w:eastAsia="ja-JP"/>
          </w:rPr>
          <w:t>5.</w:t>
        </w:r>
        <w:r w:rsidRPr="00C6649C">
          <w:rPr>
            <w:rFonts w:eastAsia="Yu Mincho"/>
            <w:lang w:eastAsia="ja-JP"/>
          </w:rPr>
          <w:t>1</w:t>
        </w:r>
        <w:r>
          <w:rPr>
            <w:lang w:eastAsia="zh-CN"/>
          </w:rPr>
          <w:t xml:space="preserve"> </w:t>
        </w:r>
        <w:r>
          <w:rPr>
            <w:rFonts w:asciiTheme="minorHAnsi" w:hAnsiTheme="minorHAnsi" w:cstheme="minorBidi"/>
            <w:kern w:val="2"/>
            <w:szCs w:val="22"/>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_Toc180053106 \h </w:instrText>
        </w:r>
      </w:ins>
      <w:r>
        <w:fldChar w:fldCharType="separate"/>
      </w:r>
      <w:ins w:id="53" w:author="LGE" w:date="2024-10-17T10:24:00Z">
        <w:r>
          <w:t>10</w:t>
        </w:r>
        <w:r>
          <w:fldChar w:fldCharType="end"/>
        </w:r>
      </w:ins>
    </w:p>
    <w:p w14:paraId="50BB5B52" w14:textId="03B0197B" w:rsidR="00A5260C" w:rsidRDefault="00A5260C">
      <w:pPr>
        <w:pStyle w:val="30"/>
        <w:rPr>
          <w:ins w:id="54" w:author="LGE" w:date="2024-10-17T10:24:00Z"/>
          <w:rFonts w:asciiTheme="minorHAnsi" w:hAnsiTheme="minorHAnsi" w:cstheme="minorBidi"/>
          <w:kern w:val="2"/>
          <w:szCs w:val="22"/>
          <w:lang w:val="en-US" w:eastAsia="ko-KR"/>
          <w14:ligatures w14:val="standardContextual"/>
        </w:rPr>
      </w:pPr>
      <w:ins w:id="55" w:author="LGE" w:date="2024-10-17T10:24:00Z">
        <w:r>
          <w:rPr>
            <w:lang w:eastAsia="zh-CN"/>
          </w:rPr>
          <w:t>5.</w:t>
        </w:r>
        <w:r>
          <w:rPr>
            <w:lang w:eastAsia="ja-JP"/>
          </w:rPr>
          <w:t>1</w:t>
        </w:r>
        <w:r>
          <w:t>.</w:t>
        </w:r>
        <w:r>
          <w:rPr>
            <w:lang w:eastAsia="zh-CN"/>
          </w:rPr>
          <w:t>1</w:t>
        </w:r>
        <w:r>
          <w:rPr>
            <w:rFonts w:asciiTheme="minorHAnsi" w:hAnsiTheme="minorHAnsi" w:cstheme="minorBidi"/>
            <w:kern w:val="2"/>
            <w:szCs w:val="22"/>
            <w:lang w:val="en-US" w:eastAsia="ko-KR"/>
            <w14:ligatures w14:val="standardContextual"/>
          </w:rPr>
          <w:tab/>
        </w:r>
        <w:r>
          <w:rPr>
            <w:lang w:eastAsia="zh-CN"/>
          </w:rPr>
          <w:t xml:space="preserve"> Inter-band EN-DC/NE-DC within FR1</w:t>
        </w:r>
        <w:r>
          <w:tab/>
        </w:r>
        <w:r>
          <w:fldChar w:fldCharType="begin"/>
        </w:r>
        <w:r>
          <w:instrText xml:space="preserve"> PAGEREF _Toc180053107 \h </w:instrText>
        </w:r>
      </w:ins>
      <w:r>
        <w:fldChar w:fldCharType="separate"/>
      </w:r>
      <w:ins w:id="56" w:author="LGE" w:date="2024-10-17T10:24:00Z">
        <w:r>
          <w:t>10</w:t>
        </w:r>
        <w:r>
          <w:fldChar w:fldCharType="end"/>
        </w:r>
      </w:ins>
    </w:p>
    <w:p w14:paraId="3EAB2C56" w14:textId="2FA9B152" w:rsidR="00A5260C" w:rsidRDefault="00A5260C">
      <w:pPr>
        <w:pStyle w:val="30"/>
        <w:rPr>
          <w:ins w:id="57" w:author="LGE" w:date="2024-10-17T10:24:00Z"/>
          <w:rFonts w:asciiTheme="minorHAnsi" w:hAnsiTheme="minorHAnsi" w:cstheme="minorBidi"/>
          <w:kern w:val="2"/>
          <w:szCs w:val="22"/>
          <w:lang w:val="en-US" w:eastAsia="ko-KR"/>
          <w14:ligatures w14:val="standardContextual"/>
        </w:rPr>
      </w:pPr>
      <w:ins w:id="58" w:author="LGE" w:date="2024-10-17T10:24:00Z">
        <w:r>
          <w:rPr>
            <w:lang w:eastAsia="zh-CN"/>
          </w:rPr>
          <w:t>5.</w:t>
        </w:r>
        <w:r>
          <w:rPr>
            <w:lang w:eastAsia="ja-JP"/>
          </w:rPr>
          <w:t>1</w:t>
        </w:r>
        <w:r>
          <w:t>.</w:t>
        </w:r>
        <w:r>
          <w:rPr>
            <w:lang w:eastAsia="zh-CN"/>
          </w:rPr>
          <w:t>2</w:t>
        </w:r>
        <w:r>
          <w:rPr>
            <w:rFonts w:asciiTheme="minorHAnsi" w:hAnsiTheme="minorHAnsi" w:cstheme="minorBidi"/>
            <w:kern w:val="2"/>
            <w:szCs w:val="22"/>
            <w:lang w:val="en-US" w:eastAsia="ko-KR"/>
            <w14:ligatures w14:val="standardContextual"/>
          </w:rPr>
          <w:tab/>
        </w:r>
        <w:r>
          <w:rPr>
            <w:lang w:eastAsia="zh-CN"/>
          </w:rPr>
          <w:t xml:space="preserve"> Inter-band EN-DC/NE-DC including FR2</w:t>
        </w:r>
        <w:r>
          <w:tab/>
        </w:r>
        <w:r>
          <w:fldChar w:fldCharType="begin"/>
        </w:r>
        <w:r>
          <w:instrText xml:space="preserve"> PAGEREF _Toc180053108 \h </w:instrText>
        </w:r>
      </w:ins>
      <w:r>
        <w:fldChar w:fldCharType="separate"/>
      </w:r>
      <w:ins w:id="59" w:author="LGE" w:date="2024-10-17T10:24:00Z">
        <w:r>
          <w:t>11</w:t>
        </w:r>
        <w:r>
          <w:fldChar w:fldCharType="end"/>
        </w:r>
      </w:ins>
    </w:p>
    <w:p w14:paraId="47D0A706" w14:textId="1E2AC47E" w:rsidR="00A5260C" w:rsidRDefault="00A5260C">
      <w:pPr>
        <w:pStyle w:val="10"/>
        <w:rPr>
          <w:ins w:id="60" w:author="LGE" w:date="2024-10-17T10:24:00Z"/>
          <w:rFonts w:asciiTheme="minorHAnsi" w:hAnsiTheme="minorHAnsi" w:cstheme="minorBidi"/>
          <w:kern w:val="2"/>
          <w:sz w:val="20"/>
          <w:szCs w:val="22"/>
          <w:lang w:val="en-US" w:eastAsia="ko-KR"/>
          <w14:ligatures w14:val="standardContextual"/>
        </w:rPr>
      </w:pPr>
      <w:ins w:id="61" w:author="LGE" w:date="2024-10-17T10:24:00Z">
        <w:r>
          <w:t>6</w:t>
        </w:r>
        <w:r>
          <w:rPr>
            <w:rFonts w:asciiTheme="minorHAnsi" w:hAnsiTheme="minorHAnsi" w:cstheme="minorBidi"/>
            <w:kern w:val="2"/>
            <w:sz w:val="20"/>
            <w:szCs w:val="22"/>
            <w:lang w:val="en-US" w:eastAsia="ko-KR"/>
            <w14:ligatures w14:val="standardContextual"/>
          </w:rPr>
          <w:tab/>
        </w:r>
        <w:r>
          <w:rPr>
            <w:lang w:eastAsia="zh-CN"/>
          </w:rPr>
          <w:t xml:space="preserve">DC of 2 bands </w:t>
        </w:r>
        <w:r w:rsidRPr="00C6649C">
          <w:rPr>
            <w:rFonts w:eastAsia="MS Mincho"/>
            <w:lang w:eastAsia="ja-JP"/>
          </w:rPr>
          <w:t>LTE inter-band CA (2DL/1UL) and 1 NR band (1DL/1UL)</w:t>
        </w:r>
        <w:r>
          <w:t>: Specific Band Combination Part</w:t>
        </w:r>
        <w:r>
          <w:tab/>
        </w:r>
        <w:r>
          <w:fldChar w:fldCharType="begin"/>
        </w:r>
        <w:r>
          <w:instrText xml:space="preserve"> PAGEREF _Toc180053109 \h </w:instrText>
        </w:r>
      </w:ins>
      <w:r>
        <w:fldChar w:fldCharType="separate"/>
      </w:r>
      <w:ins w:id="62" w:author="LGE" w:date="2024-10-17T10:24:00Z">
        <w:r>
          <w:t>12</w:t>
        </w:r>
        <w:r>
          <w:fldChar w:fldCharType="end"/>
        </w:r>
      </w:ins>
    </w:p>
    <w:p w14:paraId="2AA46B78" w14:textId="585523E0" w:rsidR="00A5260C" w:rsidRDefault="00A5260C">
      <w:pPr>
        <w:pStyle w:val="20"/>
        <w:rPr>
          <w:ins w:id="63" w:author="LGE" w:date="2024-10-17T10:24:00Z"/>
          <w:rFonts w:asciiTheme="minorHAnsi" w:hAnsiTheme="minorHAnsi" w:cstheme="minorBidi"/>
          <w:kern w:val="2"/>
          <w:szCs w:val="22"/>
          <w:lang w:val="en-US" w:eastAsia="ko-KR"/>
          <w14:ligatures w14:val="standardContextual"/>
        </w:rPr>
      </w:pPr>
      <w:ins w:id="64" w:author="LGE" w:date="2024-10-17T10:24:00Z">
        <w:r>
          <w:t>6.1</w:t>
        </w:r>
        <w:r>
          <w:rPr>
            <w:rFonts w:asciiTheme="minorHAnsi" w:hAnsiTheme="minorHAnsi" w:cstheme="minorBidi"/>
            <w:kern w:val="2"/>
            <w:szCs w:val="22"/>
            <w:lang w:val="en-US" w:eastAsia="ko-KR"/>
            <w14:ligatures w14:val="standardContextual"/>
          </w:rPr>
          <w:tab/>
        </w:r>
        <w:r>
          <w:t>DC_W-X_nY</w:t>
        </w:r>
        <w:r>
          <w:tab/>
        </w:r>
        <w:r>
          <w:fldChar w:fldCharType="begin"/>
        </w:r>
        <w:r>
          <w:instrText xml:space="preserve"> PAGEREF _Toc180053110 \h </w:instrText>
        </w:r>
      </w:ins>
      <w:r>
        <w:fldChar w:fldCharType="separate"/>
      </w:r>
      <w:ins w:id="65" w:author="LGE" w:date="2024-10-17T10:24:00Z">
        <w:r>
          <w:t>12</w:t>
        </w:r>
        <w:r>
          <w:fldChar w:fldCharType="end"/>
        </w:r>
      </w:ins>
    </w:p>
    <w:p w14:paraId="00BBAFB7" w14:textId="0EDE8AC8" w:rsidR="00A5260C" w:rsidRDefault="00A5260C">
      <w:pPr>
        <w:pStyle w:val="30"/>
        <w:rPr>
          <w:ins w:id="66" w:author="LGE" w:date="2024-10-17T10:24:00Z"/>
          <w:rFonts w:asciiTheme="minorHAnsi" w:hAnsiTheme="minorHAnsi" w:cstheme="minorBidi"/>
          <w:kern w:val="2"/>
          <w:szCs w:val="22"/>
          <w:lang w:val="en-US" w:eastAsia="ko-KR"/>
          <w14:ligatures w14:val="standardContextual"/>
        </w:rPr>
      </w:pPr>
      <w:ins w:id="67" w:author="LGE" w:date="2024-10-17T10:24:00Z">
        <w:r>
          <w:t>6.1.1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_Toc180053111 \h </w:instrText>
        </w:r>
      </w:ins>
      <w:r>
        <w:fldChar w:fldCharType="separate"/>
      </w:r>
      <w:ins w:id="68" w:author="LGE" w:date="2024-10-17T10:24:00Z">
        <w:r>
          <w:t>12</w:t>
        </w:r>
        <w:r>
          <w:fldChar w:fldCharType="end"/>
        </w:r>
      </w:ins>
    </w:p>
    <w:p w14:paraId="3B50C025" w14:textId="79FBDF07" w:rsidR="00A5260C" w:rsidRDefault="00A5260C">
      <w:pPr>
        <w:pStyle w:val="30"/>
        <w:rPr>
          <w:ins w:id="69" w:author="LGE" w:date="2024-10-17T10:24:00Z"/>
          <w:rFonts w:asciiTheme="minorHAnsi" w:hAnsiTheme="minorHAnsi" w:cstheme="minorBidi"/>
          <w:kern w:val="2"/>
          <w:szCs w:val="22"/>
          <w:lang w:val="en-US" w:eastAsia="ko-KR"/>
          <w14:ligatures w14:val="standardContextual"/>
        </w:rPr>
      </w:pPr>
      <w:ins w:id="70" w:author="LGE" w:date="2024-10-17T10:24:00Z">
        <w:r>
          <w:t>6.1.2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_Toc180053112 \h </w:instrText>
        </w:r>
      </w:ins>
      <w:r>
        <w:fldChar w:fldCharType="separate"/>
      </w:r>
      <w:ins w:id="71" w:author="LGE" w:date="2024-10-17T10:24:00Z">
        <w:r>
          <w:t>12</w:t>
        </w:r>
        <w:r>
          <w:fldChar w:fldCharType="end"/>
        </w:r>
      </w:ins>
    </w:p>
    <w:p w14:paraId="23E81BEB" w14:textId="1A28FCE1" w:rsidR="00A5260C" w:rsidRDefault="00A5260C">
      <w:pPr>
        <w:pStyle w:val="30"/>
        <w:rPr>
          <w:ins w:id="72" w:author="LGE" w:date="2024-10-17T10:24:00Z"/>
          <w:rFonts w:asciiTheme="minorHAnsi" w:hAnsiTheme="minorHAnsi" w:cstheme="minorBidi"/>
          <w:kern w:val="2"/>
          <w:szCs w:val="22"/>
          <w:lang w:val="en-US" w:eastAsia="ko-KR"/>
          <w14:ligatures w14:val="standardContextual"/>
        </w:rPr>
      </w:pPr>
      <w:ins w:id="73" w:author="LGE" w:date="2024-10-17T10:24:00Z">
        <w:r>
          <w:t>6.1.3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_Toc180053113 \h </w:instrText>
        </w:r>
      </w:ins>
      <w:r>
        <w:fldChar w:fldCharType="separate"/>
      </w:r>
      <w:ins w:id="74" w:author="LGE" w:date="2024-10-17T10:24:00Z">
        <w:r>
          <w:t>13</w:t>
        </w:r>
        <w:r>
          <w:fldChar w:fldCharType="end"/>
        </w:r>
      </w:ins>
    </w:p>
    <w:p w14:paraId="1A83C876" w14:textId="6A32FE88" w:rsidR="00A5260C" w:rsidRDefault="00A5260C">
      <w:pPr>
        <w:pStyle w:val="30"/>
        <w:rPr>
          <w:ins w:id="75" w:author="LGE" w:date="2024-10-17T10:24:00Z"/>
          <w:rFonts w:asciiTheme="minorHAnsi" w:hAnsiTheme="minorHAnsi" w:cstheme="minorBidi"/>
          <w:kern w:val="2"/>
          <w:szCs w:val="22"/>
          <w:lang w:val="en-US" w:eastAsia="ko-KR"/>
          <w14:ligatures w14:val="standardContextual"/>
        </w:rPr>
      </w:pPr>
      <w:ins w:id="76" w:author="LGE" w:date="2024-10-17T10:24:00Z">
        <w:r>
          <w:t>6.1.4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_Toc180053114 \h </w:instrText>
        </w:r>
      </w:ins>
      <w:r>
        <w:fldChar w:fldCharType="separate"/>
      </w:r>
      <w:ins w:id="77" w:author="LGE" w:date="2024-10-17T10:24:00Z">
        <w:r>
          <w:t>13</w:t>
        </w:r>
        <w:r>
          <w:fldChar w:fldCharType="end"/>
        </w:r>
      </w:ins>
    </w:p>
    <w:p w14:paraId="4CAE1249" w14:textId="63ED53A3" w:rsidR="00A5260C" w:rsidRDefault="00A5260C">
      <w:pPr>
        <w:pStyle w:val="20"/>
        <w:rPr>
          <w:ins w:id="78" w:author="LGE" w:date="2024-10-17T10:24:00Z"/>
          <w:rFonts w:asciiTheme="minorHAnsi" w:hAnsiTheme="minorHAnsi" w:cstheme="minorBidi"/>
          <w:kern w:val="2"/>
          <w:szCs w:val="22"/>
          <w:lang w:val="en-US" w:eastAsia="ko-KR"/>
          <w14:ligatures w14:val="standardContextual"/>
        </w:rPr>
      </w:pPr>
      <w:ins w:id="79" w:author="LGE" w:date="2024-10-17T10:24:00Z">
        <w:r>
          <w:t>6.2</w:t>
        </w:r>
        <w:r>
          <w:rPr>
            <w:rFonts w:asciiTheme="minorHAnsi" w:hAnsiTheme="minorHAnsi" w:cstheme="minorBidi"/>
            <w:kern w:val="2"/>
            <w:szCs w:val="22"/>
            <w:lang w:val="en-US" w:eastAsia="ko-KR"/>
            <w14:ligatures w14:val="standardContextual"/>
          </w:rPr>
          <w:tab/>
        </w:r>
        <w:r>
          <w:t>DC_20-28_n7</w:t>
        </w:r>
        <w:r>
          <w:tab/>
        </w:r>
        <w:r>
          <w:fldChar w:fldCharType="begin"/>
        </w:r>
        <w:r>
          <w:instrText xml:space="preserve"> PAGEREF _Toc180053115 \h </w:instrText>
        </w:r>
      </w:ins>
      <w:r>
        <w:fldChar w:fldCharType="separate"/>
      </w:r>
      <w:ins w:id="80" w:author="LGE" w:date="2024-10-17T10:24:00Z">
        <w:r>
          <w:t>13</w:t>
        </w:r>
        <w:r>
          <w:fldChar w:fldCharType="end"/>
        </w:r>
      </w:ins>
    </w:p>
    <w:p w14:paraId="4D0055EE" w14:textId="12FC1D4F" w:rsidR="00A5260C" w:rsidRDefault="00A5260C">
      <w:pPr>
        <w:pStyle w:val="30"/>
        <w:rPr>
          <w:ins w:id="81" w:author="LGE" w:date="2024-10-17T10:24:00Z"/>
          <w:rFonts w:asciiTheme="minorHAnsi" w:hAnsiTheme="minorHAnsi" w:cstheme="minorBidi"/>
          <w:kern w:val="2"/>
          <w:szCs w:val="22"/>
          <w:lang w:val="en-US" w:eastAsia="ko-KR"/>
          <w14:ligatures w14:val="standardContextual"/>
        </w:rPr>
      </w:pPr>
      <w:ins w:id="82" w:author="LGE" w:date="2024-10-17T10:24:00Z">
        <w:r w:rsidRPr="00C6649C">
          <w:rPr>
            <w:rFonts w:cs="Arial"/>
            <w:lang w:val="en-US" w:eastAsia="zh-CN"/>
          </w:rPr>
          <w:t>6.2.1</w:t>
        </w:r>
        <w:r>
          <w:rPr>
            <w:rFonts w:asciiTheme="minorHAnsi" w:hAnsiTheme="minorHAnsi" w:cstheme="minorBidi"/>
            <w:kern w:val="2"/>
            <w:szCs w:val="22"/>
            <w:lang w:val="en-US" w:eastAsia="ko-KR"/>
            <w14:ligatures w14:val="standardContextual"/>
          </w:rPr>
          <w:tab/>
        </w:r>
        <w:r w:rsidRPr="00C6649C">
          <w:rPr>
            <w:rFonts w:cs="Arial"/>
            <w:lang w:val="en-US" w:eastAsia="zh-CN"/>
          </w:rPr>
          <w:t>Configurations for DC</w:t>
        </w:r>
        <w:r>
          <w:tab/>
        </w:r>
        <w:r>
          <w:fldChar w:fldCharType="begin"/>
        </w:r>
        <w:r>
          <w:instrText xml:space="preserve"> PAGEREF _Toc180053116 \h </w:instrText>
        </w:r>
      </w:ins>
      <w:r>
        <w:fldChar w:fldCharType="separate"/>
      </w:r>
      <w:ins w:id="83" w:author="LGE" w:date="2024-10-17T10:24:00Z">
        <w:r>
          <w:t>13</w:t>
        </w:r>
        <w:r>
          <w:fldChar w:fldCharType="end"/>
        </w:r>
      </w:ins>
    </w:p>
    <w:p w14:paraId="20ED7C61" w14:textId="6525CE6D" w:rsidR="00A5260C" w:rsidRDefault="00A5260C">
      <w:pPr>
        <w:pStyle w:val="30"/>
        <w:rPr>
          <w:ins w:id="84" w:author="LGE" w:date="2024-10-17T10:24:00Z"/>
          <w:rFonts w:asciiTheme="minorHAnsi" w:hAnsiTheme="minorHAnsi" w:cstheme="minorBidi"/>
          <w:kern w:val="2"/>
          <w:szCs w:val="22"/>
          <w:lang w:val="en-US" w:eastAsia="ko-KR"/>
          <w14:ligatures w14:val="standardContextual"/>
        </w:rPr>
      </w:pPr>
      <w:ins w:id="85" w:author="LGE" w:date="2024-10-17T10:24:00Z">
        <w:r w:rsidRPr="00C6649C">
          <w:rPr>
            <w:rFonts w:cs="Arial"/>
            <w:lang w:val="en-US" w:eastAsia="zh-CN"/>
          </w:rPr>
          <w:t>6.2.2</w:t>
        </w:r>
        <w:r>
          <w:rPr>
            <w:rFonts w:asciiTheme="minorHAnsi" w:hAnsiTheme="minorHAnsi" w:cstheme="minorBidi"/>
            <w:kern w:val="2"/>
            <w:szCs w:val="22"/>
            <w:lang w:val="en-US" w:eastAsia="ko-KR"/>
            <w14:ligatures w14:val="standardContextual"/>
          </w:rPr>
          <w:tab/>
        </w:r>
        <w:r w:rsidRPr="00C6649C">
          <w:rPr>
            <w:rFonts w:cs="Arial"/>
            <w:lang w:val="en-US" w:eastAsia="zh-CN"/>
          </w:rPr>
          <w:t>Co-existence analysis for DC</w:t>
        </w:r>
        <w:r>
          <w:tab/>
        </w:r>
        <w:r>
          <w:fldChar w:fldCharType="begin"/>
        </w:r>
        <w:r>
          <w:instrText xml:space="preserve"> PAGEREF _Toc180053117 \h </w:instrText>
        </w:r>
      </w:ins>
      <w:r>
        <w:fldChar w:fldCharType="separate"/>
      </w:r>
      <w:ins w:id="86" w:author="LGE" w:date="2024-10-17T10:24:00Z">
        <w:r>
          <w:t>13</w:t>
        </w:r>
        <w:r>
          <w:fldChar w:fldCharType="end"/>
        </w:r>
      </w:ins>
    </w:p>
    <w:p w14:paraId="51C964D0" w14:textId="1889F761" w:rsidR="00A5260C" w:rsidRDefault="00A5260C">
      <w:pPr>
        <w:pStyle w:val="30"/>
        <w:rPr>
          <w:ins w:id="87" w:author="LGE" w:date="2024-10-17T10:24:00Z"/>
          <w:rFonts w:asciiTheme="minorHAnsi" w:hAnsiTheme="minorHAnsi" w:cstheme="minorBidi"/>
          <w:kern w:val="2"/>
          <w:szCs w:val="22"/>
          <w:lang w:val="en-US" w:eastAsia="ko-KR"/>
          <w14:ligatures w14:val="standardContextual"/>
        </w:rPr>
      </w:pPr>
      <w:ins w:id="88" w:author="LGE" w:date="2024-10-17T10:24:00Z">
        <w:r w:rsidRPr="00C6649C">
          <w:rPr>
            <w:rFonts w:cs="Arial"/>
            <w:lang w:val="en-US" w:eastAsia="zh-CN"/>
          </w:rPr>
          <w:t>6.2.3</w:t>
        </w:r>
        <w:r>
          <w:rPr>
            <w:rFonts w:asciiTheme="minorHAnsi" w:hAnsiTheme="minorHAnsi" w:cstheme="minorBidi"/>
            <w:kern w:val="2"/>
            <w:szCs w:val="22"/>
            <w:lang w:val="en-US" w:eastAsia="ko-KR"/>
            <w14:ligatures w14:val="standardContextual"/>
          </w:rPr>
          <w:tab/>
        </w:r>
        <w:r w:rsidRPr="00C6649C">
          <w:rPr>
            <w:rFonts w:cs="Arial"/>
            <w:lang w:val="en-US" w:eastAsia="zh-CN"/>
          </w:rPr>
          <w:t>∆T</w:t>
        </w:r>
        <w:r w:rsidRPr="00C6649C">
          <w:rPr>
            <w:rFonts w:cs="Arial"/>
            <w:vertAlign w:val="subscript"/>
            <w:lang w:val="en-US" w:eastAsia="zh-CN"/>
          </w:rPr>
          <w:t>IB</w:t>
        </w:r>
        <w:r w:rsidRPr="00C6649C">
          <w:rPr>
            <w:rFonts w:cs="Arial"/>
            <w:lang w:val="en-US" w:eastAsia="zh-CN"/>
          </w:rPr>
          <w:t xml:space="preserve"> and ∆R</w:t>
        </w:r>
        <w:r w:rsidRPr="00C6649C">
          <w:rPr>
            <w:rFonts w:cs="Arial"/>
            <w:vertAlign w:val="subscript"/>
            <w:lang w:val="en-US" w:eastAsia="zh-CN"/>
          </w:rPr>
          <w:t>IB</w:t>
        </w:r>
        <w:r w:rsidRPr="00C6649C">
          <w:rPr>
            <w:rFonts w:cs="Arial"/>
            <w:lang w:val="en-US" w:eastAsia="zh-CN"/>
          </w:rPr>
          <w:t xml:space="preserve"> values</w:t>
        </w:r>
        <w:r>
          <w:tab/>
        </w:r>
        <w:r>
          <w:fldChar w:fldCharType="begin"/>
        </w:r>
        <w:r>
          <w:instrText xml:space="preserve"> PAGEREF _Toc180053118 \h </w:instrText>
        </w:r>
      </w:ins>
      <w:r>
        <w:fldChar w:fldCharType="separate"/>
      </w:r>
      <w:ins w:id="89" w:author="LGE" w:date="2024-10-17T10:24:00Z">
        <w:r>
          <w:t>15</w:t>
        </w:r>
        <w:r>
          <w:fldChar w:fldCharType="end"/>
        </w:r>
      </w:ins>
    </w:p>
    <w:p w14:paraId="362D55A8" w14:textId="6A0604D7" w:rsidR="00A5260C" w:rsidRDefault="00A5260C">
      <w:pPr>
        <w:pStyle w:val="30"/>
        <w:rPr>
          <w:ins w:id="90" w:author="LGE" w:date="2024-10-17T10:24:00Z"/>
          <w:rFonts w:asciiTheme="minorHAnsi" w:hAnsiTheme="minorHAnsi" w:cstheme="minorBidi"/>
          <w:kern w:val="2"/>
          <w:szCs w:val="22"/>
          <w:lang w:val="en-US" w:eastAsia="ko-KR"/>
          <w14:ligatures w14:val="standardContextual"/>
        </w:rPr>
      </w:pPr>
      <w:ins w:id="91" w:author="LGE" w:date="2024-10-17T10:24:00Z">
        <w:r w:rsidRPr="00C6649C">
          <w:rPr>
            <w:rFonts w:cs="Arial"/>
            <w:lang w:val="en-US" w:eastAsia="zh-CN"/>
          </w:rPr>
          <w:t>6.2.4</w:t>
        </w:r>
        <w:r>
          <w:rPr>
            <w:rFonts w:asciiTheme="minorHAnsi" w:hAnsiTheme="minorHAnsi" w:cstheme="minorBidi"/>
            <w:kern w:val="2"/>
            <w:szCs w:val="22"/>
            <w:lang w:val="en-US" w:eastAsia="ko-KR"/>
            <w14:ligatures w14:val="standardContextual"/>
          </w:rPr>
          <w:tab/>
        </w:r>
        <w:r w:rsidRPr="00C6649C">
          <w:rPr>
            <w:rFonts w:cs="Arial"/>
            <w:lang w:val="en-US" w:eastAsia="zh-CN"/>
          </w:rPr>
          <w:t>Analysis of MSD requirements</w:t>
        </w:r>
        <w:r>
          <w:tab/>
        </w:r>
        <w:r>
          <w:fldChar w:fldCharType="begin"/>
        </w:r>
        <w:r>
          <w:instrText xml:space="preserve"> PAGEREF _Toc180053119 \h </w:instrText>
        </w:r>
      </w:ins>
      <w:r>
        <w:fldChar w:fldCharType="separate"/>
      </w:r>
      <w:ins w:id="92" w:author="LGE" w:date="2024-10-17T10:24:00Z">
        <w:r>
          <w:t>15</w:t>
        </w:r>
        <w:r>
          <w:fldChar w:fldCharType="end"/>
        </w:r>
      </w:ins>
    </w:p>
    <w:p w14:paraId="043BDC8F" w14:textId="364E4BB1" w:rsidR="00A5260C" w:rsidRDefault="00A5260C">
      <w:pPr>
        <w:pStyle w:val="20"/>
        <w:rPr>
          <w:ins w:id="93" w:author="LGE" w:date="2024-10-17T10:24:00Z"/>
          <w:rFonts w:asciiTheme="minorHAnsi" w:hAnsiTheme="minorHAnsi" w:cstheme="minorBidi"/>
          <w:kern w:val="2"/>
          <w:szCs w:val="22"/>
          <w:lang w:val="en-US" w:eastAsia="ko-KR"/>
          <w14:ligatures w14:val="standardContextual"/>
        </w:rPr>
      </w:pPr>
      <w:ins w:id="94" w:author="LGE" w:date="2024-10-17T10:24:00Z">
        <w:r>
          <w:t>6.3</w:t>
        </w:r>
        <w:r>
          <w:rPr>
            <w:rFonts w:asciiTheme="minorHAnsi" w:hAnsiTheme="minorHAnsi" w:cstheme="minorBidi"/>
            <w:kern w:val="2"/>
            <w:szCs w:val="22"/>
            <w:lang w:val="en-US" w:eastAsia="ko-KR"/>
            <w14:ligatures w14:val="standardContextual"/>
          </w:rPr>
          <w:tab/>
        </w:r>
        <w:r>
          <w:t>DC_1-8_n41</w:t>
        </w:r>
        <w:r>
          <w:tab/>
        </w:r>
        <w:r>
          <w:fldChar w:fldCharType="begin"/>
        </w:r>
        <w:r>
          <w:instrText xml:space="preserve"> PAGEREF _Toc180053120 \h </w:instrText>
        </w:r>
      </w:ins>
      <w:r>
        <w:fldChar w:fldCharType="separate"/>
      </w:r>
      <w:ins w:id="95" w:author="LGE" w:date="2024-10-17T10:24:00Z">
        <w:r>
          <w:t>16</w:t>
        </w:r>
        <w:r>
          <w:fldChar w:fldCharType="end"/>
        </w:r>
      </w:ins>
    </w:p>
    <w:p w14:paraId="07891B37" w14:textId="31CE303A" w:rsidR="00A5260C" w:rsidRDefault="00A5260C">
      <w:pPr>
        <w:pStyle w:val="30"/>
        <w:rPr>
          <w:ins w:id="96" w:author="LGE" w:date="2024-10-17T10:24:00Z"/>
          <w:rFonts w:asciiTheme="minorHAnsi" w:hAnsiTheme="minorHAnsi" w:cstheme="minorBidi"/>
          <w:kern w:val="2"/>
          <w:szCs w:val="22"/>
          <w:lang w:val="en-US" w:eastAsia="ko-KR"/>
          <w14:ligatures w14:val="standardContextual"/>
        </w:rPr>
      </w:pPr>
      <w:ins w:id="97" w:author="LGE" w:date="2024-10-17T10:24:00Z">
        <w:r>
          <w:t>6.3.1</w:t>
        </w:r>
        <w:r>
          <w:rPr>
            <w:rFonts w:asciiTheme="minorHAnsi" w:hAnsiTheme="minorHAnsi" w:cstheme="minorBidi"/>
            <w:kern w:val="2"/>
            <w:szCs w:val="22"/>
            <w:lang w:val="en-US" w:eastAsia="ko-KR"/>
            <w14:ligatures w14:val="standardContextual"/>
          </w:rPr>
          <w:tab/>
        </w:r>
        <w:r>
          <w:t>Configurations for DC</w:t>
        </w:r>
        <w:r>
          <w:tab/>
        </w:r>
        <w:r>
          <w:fldChar w:fldCharType="begin"/>
        </w:r>
        <w:r>
          <w:instrText xml:space="preserve"> PAGEREF _Toc180053121 \h </w:instrText>
        </w:r>
      </w:ins>
      <w:r>
        <w:fldChar w:fldCharType="separate"/>
      </w:r>
      <w:ins w:id="98" w:author="LGE" w:date="2024-10-17T10:24:00Z">
        <w:r>
          <w:t>16</w:t>
        </w:r>
        <w:r>
          <w:fldChar w:fldCharType="end"/>
        </w:r>
      </w:ins>
    </w:p>
    <w:p w14:paraId="31E5C87A" w14:textId="21AEF11C" w:rsidR="00A5260C" w:rsidRDefault="00A5260C">
      <w:pPr>
        <w:pStyle w:val="30"/>
        <w:rPr>
          <w:ins w:id="99" w:author="LGE" w:date="2024-10-17T10:24:00Z"/>
          <w:rFonts w:asciiTheme="minorHAnsi" w:hAnsiTheme="minorHAnsi" w:cstheme="minorBidi"/>
          <w:kern w:val="2"/>
          <w:szCs w:val="22"/>
          <w:lang w:val="en-US" w:eastAsia="ko-KR"/>
          <w14:ligatures w14:val="standardContextual"/>
        </w:rPr>
      </w:pPr>
      <w:ins w:id="100" w:author="LGE" w:date="2024-10-17T10:24:00Z">
        <w:r>
          <w:t>6.3.2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_Toc180053122 \h </w:instrText>
        </w:r>
      </w:ins>
      <w:r>
        <w:fldChar w:fldCharType="separate"/>
      </w:r>
      <w:ins w:id="101" w:author="LGE" w:date="2024-10-17T10:24:00Z">
        <w:r>
          <w:t>17</w:t>
        </w:r>
        <w:r>
          <w:fldChar w:fldCharType="end"/>
        </w:r>
      </w:ins>
    </w:p>
    <w:p w14:paraId="5748AC56" w14:textId="064C69A8" w:rsidR="00A5260C" w:rsidRDefault="00A5260C">
      <w:pPr>
        <w:pStyle w:val="30"/>
        <w:rPr>
          <w:ins w:id="102" w:author="LGE" w:date="2024-10-17T10:24:00Z"/>
          <w:rFonts w:asciiTheme="minorHAnsi" w:hAnsiTheme="minorHAnsi" w:cstheme="minorBidi"/>
          <w:kern w:val="2"/>
          <w:szCs w:val="22"/>
          <w:lang w:val="en-US" w:eastAsia="ko-KR"/>
          <w14:ligatures w14:val="standardContextual"/>
        </w:rPr>
      </w:pPr>
      <w:ins w:id="103" w:author="LGE" w:date="2024-10-17T10:24:00Z">
        <w:r>
          <w:t>6.3.3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_Toc180053123 \h </w:instrText>
        </w:r>
      </w:ins>
      <w:r>
        <w:fldChar w:fldCharType="separate"/>
      </w:r>
      <w:ins w:id="104" w:author="LGE" w:date="2024-10-17T10:24:00Z">
        <w:r>
          <w:t>18</w:t>
        </w:r>
        <w:r>
          <w:fldChar w:fldCharType="end"/>
        </w:r>
      </w:ins>
    </w:p>
    <w:p w14:paraId="1A084C0A" w14:textId="45E86915" w:rsidR="00A5260C" w:rsidRDefault="00A5260C">
      <w:pPr>
        <w:pStyle w:val="30"/>
        <w:rPr>
          <w:ins w:id="105" w:author="LGE" w:date="2024-10-17T10:24:00Z"/>
          <w:rFonts w:asciiTheme="minorHAnsi" w:hAnsiTheme="minorHAnsi" w:cstheme="minorBidi"/>
          <w:kern w:val="2"/>
          <w:szCs w:val="22"/>
          <w:lang w:val="en-US" w:eastAsia="ko-KR"/>
          <w14:ligatures w14:val="standardContextual"/>
        </w:rPr>
      </w:pPr>
      <w:ins w:id="106" w:author="LGE" w:date="2024-10-17T10:24:00Z">
        <w:r>
          <w:t>6.3.4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_Toc180053124 \h </w:instrText>
        </w:r>
      </w:ins>
      <w:r>
        <w:fldChar w:fldCharType="separate"/>
      </w:r>
      <w:ins w:id="107" w:author="LGE" w:date="2024-10-17T10:24:00Z">
        <w:r>
          <w:t>19</w:t>
        </w:r>
        <w:r>
          <w:fldChar w:fldCharType="end"/>
        </w:r>
      </w:ins>
    </w:p>
    <w:p w14:paraId="4B59EB95" w14:textId="5FA83DC1" w:rsidR="00A5260C" w:rsidRDefault="00A5260C">
      <w:pPr>
        <w:pStyle w:val="20"/>
        <w:rPr>
          <w:ins w:id="108" w:author="LGE" w:date="2024-10-17T10:24:00Z"/>
          <w:rFonts w:asciiTheme="minorHAnsi" w:hAnsiTheme="minorHAnsi" w:cstheme="minorBidi"/>
          <w:kern w:val="2"/>
          <w:szCs w:val="22"/>
          <w:lang w:val="en-US" w:eastAsia="ko-KR"/>
          <w14:ligatures w14:val="standardContextual"/>
        </w:rPr>
      </w:pPr>
      <w:ins w:id="109" w:author="LGE" w:date="2024-10-17T10:24:00Z">
        <w:r>
          <w:t>6.4</w:t>
        </w:r>
        <w:r>
          <w:rPr>
            <w:rFonts w:asciiTheme="minorHAnsi" w:hAnsiTheme="minorHAnsi" w:cstheme="minorBidi"/>
            <w:kern w:val="2"/>
            <w:szCs w:val="22"/>
            <w:lang w:val="en-US" w:eastAsia="ko-KR"/>
            <w14:ligatures w14:val="standardContextual"/>
          </w:rPr>
          <w:tab/>
        </w:r>
        <w:r>
          <w:t>DC_1-41_n1</w:t>
        </w:r>
        <w:r>
          <w:tab/>
        </w:r>
        <w:r>
          <w:fldChar w:fldCharType="begin"/>
        </w:r>
        <w:r>
          <w:instrText xml:space="preserve"> PAGEREF _Toc180053125 \h </w:instrText>
        </w:r>
      </w:ins>
      <w:r>
        <w:fldChar w:fldCharType="separate"/>
      </w:r>
      <w:ins w:id="110" w:author="LGE" w:date="2024-10-17T10:24:00Z">
        <w:r>
          <w:t>19</w:t>
        </w:r>
        <w:r>
          <w:fldChar w:fldCharType="end"/>
        </w:r>
      </w:ins>
    </w:p>
    <w:p w14:paraId="53AF85B3" w14:textId="632502C8" w:rsidR="00A5260C" w:rsidRDefault="00A5260C">
      <w:pPr>
        <w:pStyle w:val="30"/>
        <w:rPr>
          <w:ins w:id="111" w:author="LGE" w:date="2024-10-17T10:24:00Z"/>
          <w:rFonts w:asciiTheme="minorHAnsi" w:hAnsiTheme="minorHAnsi" w:cstheme="minorBidi"/>
          <w:kern w:val="2"/>
          <w:szCs w:val="22"/>
          <w:lang w:val="en-US" w:eastAsia="ko-KR"/>
          <w14:ligatures w14:val="standardContextual"/>
        </w:rPr>
      </w:pPr>
      <w:ins w:id="112" w:author="LGE" w:date="2024-10-17T10:24:00Z">
        <w:r>
          <w:t>6.4.1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_Toc180053126 \h </w:instrText>
        </w:r>
      </w:ins>
      <w:r>
        <w:fldChar w:fldCharType="separate"/>
      </w:r>
      <w:ins w:id="113" w:author="LGE" w:date="2024-10-17T10:24:00Z">
        <w:r>
          <w:t>19</w:t>
        </w:r>
        <w:r>
          <w:fldChar w:fldCharType="end"/>
        </w:r>
      </w:ins>
    </w:p>
    <w:p w14:paraId="0FA90450" w14:textId="45E3D46A" w:rsidR="00A5260C" w:rsidRDefault="00A5260C">
      <w:pPr>
        <w:pStyle w:val="30"/>
        <w:rPr>
          <w:ins w:id="114" w:author="LGE" w:date="2024-10-17T10:24:00Z"/>
          <w:rFonts w:asciiTheme="minorHAnsi" w:hAnsiTheme="minorHAnsi" w:cstheme="minorBidi"/>
          <w:kern w:val="2"/>
          <w:szCs w:val="22"/>
          <w:lang w:val="en-US" w:eastAsia="ko-KR"/>
          <w14:ligatures w14:val="standardContextual"/>
        </w:rPr>
      </w:pPr>
      <w:ins w:id="115" w:author="LGE" w:date="2024-10-17T10:24:00Z">
        <w:r>
          <w:t>6.4.2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_Toc180053127 \h </w:instrText>
        </w:r>
      </w:ins>
      <w:r>
        <w:fldChar w:fldCharType="separate"/>
      </w:r>
      <w:ins w:id="116" w:author="LGE" w:date="2024-10-17T10:24:00Z">
        <w:r>
          <w:t>19</w:t>
        </w:r>
        <w:r>
          <w:fldChar w:fldCharType="end"/>
        </w:r>
      </w:ins>
    </w:p>
    <w:p w14:paraId="62173432" w14:textId="7777505B" w:rsidR="00A5260C" w:rsidRDefault="00A5260C">
      <w:pPr>
        <w:pStyle w:val="30"/>
        <w:rPr>
          <w:ins w:id="117" w:author="LGE" w:date="2024-10-17T10:24:00Z"/>
          <w:rFonts w:asciiTheme="minorHAnsi" w:hAnsiTheme="minorHAnsi" w:cstheme="minorBidi"/>
          <w:kern w:val="2"/>
          <w:szCs w:val="22"/>
          <w:lang w:val="en-US" w:eastAsia="ko-KR"/>
          <w14:ligatures w14:val="standardContextual"/>
        </w:rPr>
      </w:pPr>
      <w:ins w:id="118" w:author="LGE" w:date="2024-10-17T10:24:00Z">
        <w:r>
          <w:t>6.4.3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_Toc180053128 \h </w:instrText>
        </w:r>
      </w:ins>
      <w:r>
        <w:fldChar w:fldCharType="separate"/>
      </w:r>
      <w:ins w:id="119" w:author="LGE" w:date="2024-10-17T10:24:00Z">
        <w:r>
          <w:t>21</w:t>
        </w:r>
        <w:r>
          <w:fldChar w:fldCharType="end"/>
        </w:r>
      </w:ins>
    </w:p>
    <w:p w14:paraId="2F3A58C7" w14:textId="36CEACAA" w:rsidR="00A5260C" w:rsidRDefault="00A5260C">
      <w:pPr>
        <w:pStyle w:val="30"/>
        <w:rPr>
          <w:ins w:id="120" w:author="LGE" w:date="2024-10-17T10:24:00Z"/>
          <w:rFonts w:asciiTheme="minorHAnsi" w:hAnsiTheme="minorHAnsi" w:cstheme="minorBidi"/>
          <w:kern w:val="2"/>
          <w:szCs w:val="22"/>
          <w:lang w:val="en-US" w:eastAsia="ko-KR"/>
          <w14:ligatures w14:val="standardContextual"/>
        </w:rPr>
      </w:pPr>
      <w:ins w:id="121" w:author="LGE" w:date="2024-10-17T10:24:00Z">
        <w:r>
          <w:t>6.4.4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_Toc180053129 \h </w:instrText>
        </w:r>
      </w:ins>
      <w:r>
        <w:fldChar w:fldCharType="separate"/>
      </w:r>
      <w:ins w:id="122" w:author="LGE" w:date="2024-10-17T10:24:00Z">
        <w:r>
          <w:t>21</w:t>
        </w:r>
        <w:r>
          <w:fldChar w:fldCharType="end"/>
        </w:r>
      </w:ins>
    </w:p>
    <w:p w14:paraId="6C6C925F" w14:textId="297DA64F" w:rsidR="00A5260C" w:rsidRDefault="00A5260C">
      <w:pPr>
        <w:pStyle w:val="10"/>
        <w:rPr>
          <w:ins w:id="123" w:author="LGE" w:date="2024-10-17T10:24:00Z"/>
          <w:rFonts w:asciiTheme="minorHAnsi" w:hAnsiTheme="minorHAnsi" w:cstheme="minorBidi"/>
          <w:kern w:val="2"/>
          <w:sz w:val="20"/>
          <w:szCs w:val="22"/>
          <w:lang w:val="en-US" w:eastAsia="ko-KR"/>
          <w14:ligatures w14:val="standardContextual"/>
        </w:rPr>
      </w:pPr>
      <w:ins w:id="124" w:author="LGE" w:date="2024-10-17T10:24:00Z">
        <w:r>
          <w:t>7</w:t>
        </w:r>
        <w:r>
          <w:rPr>
            <w:rFonts w:asciiTheme="minorHAnsi" w:hAnsiTheme="minorHAnsi" w:cstheme="minorBidi"/>
            <w:kern w:val="2"/>
            <w:sz w:val="20"/>
            <w:szCs w:val="22"/>
            <w:lang w:val="en-US" w:eastAsia="ko-KR"/>
            <w14:ligatures w14:val="standardContextual"/>
          </w:rPr>
          <w:tab/>
        </w:r>
        <w:r>
          <w:rPr>
            <w:lang w:eastAsia="zh-CN"/>
          </w:rPr>
          <w:t xml:space="preserve">DC of 1 band </w:t>
        </w:r>
        <w:r w:rsidRPr="00C6649C">
          <w:rPr>
            <w:rFonts w:eastAsia="MS Mincho"/>
            <w:lang w:eastAsia="ja-JP"/>
          </w:rPr>
          <w:t xml:space="preserve">LTE (1DL/1UL) and 2 bands NR inter-band CA (2DL/1UL) </w:t>
        </w:r>
        <w:r>
          <w:t>: Specific Band Combination Part</w:t>
        </w:r>
        <w:r>
          <w:tab/>
        </w:r>
        <w:r>
          <w:fldChar w:fldCharType="begin"/>
        </w:r>
        <w:r>
          <w:instrText xml:space="preserve"> PAGEREF _Toc180053130 \h </w:instrText>
        </w:r>
      </w:ins>
      <w:r>
        <w:fldChar w:fldCharType="separate"/>
      </w:r>
      <w:ins w:id="125" w:author="LGE" w:date="2024-10-17T10:24:00Z">
        <w:r>
          <w:t>22</w:t>
        </w:r>
        <w:r>
          <w:fldChar w:fldCharType="end"/>
        </w:r>
      </w:ins>
    </w:p>
    <w:p w14:paraId="1C383CAD" w14:textId="271A76BA" w:rsidR="00A5260C" w:rsidRDefault="00A5260C">
      <w:pPr>
        <w:pStyle w:val="20"/>
        <w:rPr>
          <w:ins w:id="126" w:author="LGE" w:date="2024-10-17T10:24:00Z"/>
          <w:rFonts w:asciiTheme="minorHAnsi" w:hAnsiTheme="minorHAnsi" w:cstheme="minorBidi"/>
          <w:kern w:val="2"/>
          <w:szCs w:val="22"/>
          <w:lang w:val="en-US" w:eastAsia="ko-KR"/>
          <w14:ligatures w14:val="standardContextual"/>
        </w:rPr>
      </w:pPr>
      <w:ins w:id="127" w:author="LGE" w:date="2024-10-17T10:24:00Z">
        <w:r>
          <w:t>7.1</w:t>
        </w:r>
        <w:r>
          <w:rPr>
            <w:rFonts w:asciiTheme="minorHAnsi" w:hAnsiTheme="minorHAnsi" w:cstheme="minorBidi"/>
            <w:kern w:val="2"/>
            <w:szCs w:val="22"/>
            <w:lang w:val="en-US" w:eastAsia="ko-KR"/>
            <w14:ligatures w14:val="standardContextual"/>
          </w:rPr>
          <w:tab/>
        </w:r>
        <w:r>
          <w:t>DC_ X_nY-nZ</w:t>
        </w:r>
        <w:r>
          <w:tab/>
        </w:r>
        <w:r>
          <w:fldChar w:fldCharType="begin"/>
        </w:r>
        <w:r>
          <w:instrText xml:space="preserve"> PAGEREF _Toc180053131 \h </w:instrText>
        </w:r>
      </w:ins>
      <w:r>
        <w:fldChar w:fldCharType="separate"/>
      </w:r>
      <w:ins w:id="128" w:author="LGE" w:date="2024-10-17T10:24:00Z">
        <w:r>
          <w:t>22</w:t>
        </w:r>
        <w:r>
          <w:fldChar w:fldCharType="end"/>
        </w:r>
      </w:ins>
    </w:p>
    <w:p w14:paraId="347C7D8F" w14:textId="4AA8D9D4" w:rsidR="00A5260C" w:rsidRDefault="00A5260C">
      <w:pPr>
        <w:pStyle w:val="30"/>
        <w:rPr>
          <w:ins w:id="129" w:author="LGE" w:date="2024-10-17T10:24:00Z"/>
          <w:rFonts w:asciiTheme="minorHAnsi" w:hAnsiTheme="minorHAnsi" w:cstheme="minorBidi"/>
          <w:kern w:val="2"/>
          <w:szCs w:val="22"/>
          <w:lang w:val="en-US" w:eastAsia="ko-KR"/>
          <w14:ligatures w14:val="standardContextual"/>
        </w:rPr>
      </w:pPr>
      <w:ins w:id="130" w:author="LGE" w:date="2024-10-17T10:24:00Z">
        <w:r>
          <w:t>7.1.1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_Toc180053132 \h </w:instrText>
        </w:r>
      </w:ins>
      <w:r>
        <w:fldChar w:fldCharType="separate"/>
      </w:r>
      <w:ins w:id="131" w:author="LGE" w:date="2024-10-17T10:24:00Z">
        <w:r>
          <w:t>22</w:t>
        </w:r>
        <w:r>
          <w:fldChar w:fldCharType="end"/>
        </w:r>
      </w:ins>
    </w:p>
    <w:p w14:paraId="26E9A015" w14:textId="0F7F7E70" w:rsidR="00A5260C" w:rsidRDefault="00A5260C">
      <w:pPr>
        <w:pStyle w:val="30"/>
        <w:rPr>
          <w:ins w:id="132" w:author="LGE" w:date="2024-10-17T10:24:00Z"/>
          <w:rFonts w:asciiTheme="minorHAnsi" w:hAnsiTheme="minorHAnsi" w:cstheme="minorBidi"/>
          <w:kern w:val="2"/>
          <w:szCs w:val="22"/>
          <w:lang w:val="en-US" w:eastAsia="ko-KR"/>
          <w14:ligatures w14:val="standardContextual"/>
        </w:rPr>
      </w:pPr>
      <w:ins w:id="133" w:author="LGE" w:date="2024-10-17T10:24:00Z">
        <w:r>
          <w:t>7.1.2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_Toc180053133 \h </w:instrText>
        </w:r>
      </w:ins>
      <w:r>
        <w:fldChar w:fldCharType="separate"/>
      </w:r>
      <w:ins w:id="134" w:author="LGE" w:date="2024-10-17T10:24:00Z">
        <w:r>
          <w:t>22</w:t>
        </w:r>
        <w:r>
          <w:fldChar w:fldCharType="end"/>
        </w:r>
      </w:ins>
    </w:p>
    <w:p w14:paraId="6BAF03E4" w14:textId="73EDDEDC" w:rsidR="00A5260C" w:rsidRDefault="00A5260C">
      <w:pPr>
        <w:pStyle w:val="30"/>
        <w:rPr>
          <w:ins w:id="135" w:author="LGE" w:date="2024-10-17T10:24:00Z"/>
          <w:rFonts w:asciiTheme="minorHAnsi" w:hAnsiTheme="minorHAnsi" w:cstheme="minorBidi"/>
          <w:kern w:val="2"/>
          <w:szCs w:val="22"/>
          <w:lang w:val="en-US" w:eastAsia="ko-KR"/>
          <w14:ligatures w14:val="standardContextual"/>
        </w:rPr>
      </w:pPr>
      <w:ins w:id="136" w:author="LGE" w:date="2024-10-17T10:24:00Z">
        <w:r>
          <w:t>7.1.3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_Toc180053134 \h </w:instrText>
        </w:r>
      </w:ins>
      <w:r>
        <w:fldChar w:fldCharType="separate"/>
      </w:r>
      <w:ins w:id="137" w:author="LGE" w:date="2024-10-17T10:24:00Z">
        <w:r>
          <w:t>23</w:t>
        </w:r>
        <w:r>
          <w:fldChar w:fldCharType="end"/>
        </w:r>
      </w:ins>
    </w:p>
    <w:p w14:paraId="34353FDC" w14:textId="3D09AFF3" w:rsidR="00A5260C" w:rsidRDefault="00A5260C">
      <w:pPr>
        <w:pStyle w:val="30"/>
        <w:rPr>
          <w:ins w:id="138" w:author="LGE" w:date="2024-10-17T10:24:00Z"/>
          <w:rFonts w:asciiTheme="minorHAnsi" w:hAnsiTheme="minorHAnsi" w:cstheme="minorBidi"/>
          <w:kern w:val="2"/>
          <w:szCs w:val="22"/>
          <w:lang w:val="en-US" w:eastAsia="ko-KR"/>
          <w14:ligatures w14:val="standardContextual"/>
        </w:rPr>
      </w:pPr>
      <w:ins w:id="139" w:author="LGE" w:date="2024-10-17T10:24:00Z">
        <w:r>
          <w:t>7.1.4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_Toc180053135 \h </w:instrText>
        </w:r>
      </w:ins>
      <w:r>
        <w:fldChar w:fldCharType="separate"/>
      </w:r>
      <w:ins w:id="140" w:author="LGE" w:date="2024-10-17T10:24:00Z">
        <w:r>
          <w:t>23</w:t>
        </w:r>
        <w:r>
          <w:fldChar w:fldCharType="end"/>
        </w:r>
      </w:ins>
    </w:p>
    <w:p w14:paraId="79DFA27A" w14:textId="3F231025" w:rsidR="00A5260C" w:rsidRDefault="00A5260C">
      <w:pPr>
        <w:pStyle w:val="20"/>
        <w:rPr>
          <w:ins w:id="141" w:author="LGE" w:date="2024-10-17T10:24:00Z"/>
          <w:rFonts w:asciiTheme="minorHAnsi" w:hAnsiTheme="minorHAnsi" w:cstheme="minorBidi"/>
          <w:kern w:val="2"/>
          <w:szCs w:val="22"/>
          <w:lang w:val="en-US" w:eastAsia="ko-KR"/>
          <w14:ligatures w14:val="standardContextual"/>
        </w:rPr>
      </w:pPr>
      <w:ins w:id="142" w:author="LGE" w:date="2024-10-17T10:24:00Z">
        <w:r>
          <w:t>7.2</w:t>
        </w:r>
        <w:r>
          <w:rPr>
            <w:rFonts w:asciiTheme="minorHAnsi" w:hAnsiTheme="minorHAnsi" w:cstheme="minorBidi"/>
            <w:kern w:val="2"/>
            <w:szCs w:val="22"/>
            <w:lang w:val="en-US" w:eastAsia="ko-KR"/>
            <w14:ligatures w14:val="standardContextual"/>
          </w:rPr>
          <w:tab/>
        </w:r>
        <w:r>
          <w:t xml:space="preserve">DC_ </w:t>
        </w:r>
        <w:r>
          <w:rPr>
            <w:lang w:eastAsia="fi-FI"/>
          </w:rPr>
          <w:t>8_n41-n78</w:t>
        </w:r>
        <w:r>
          <w:tab/>
        </w:r>
        <w:r>
          <w:fldChar w:fldCharType="begin"/>
        </w:r>
        <w:r>
          <w:instrText xml:space="preserve"> PAGEREF _Toc180053136 \h </w:instrText>
        </w:r>
      </w:ins>
      <w:r>
        <w:fldChar w:fldCharType="separate"/>
      </w:r>
      <w:ins w:id="143" w:author="LGE" w:date="2024-10-17T10:24:00Z">
        <w:r>
          <w:t>23</w:t>
        </w:r>
        <w:r>
          <w:fldChar w:fldCharType="end"/>
        </w:r>
      </w:ins>
    </w:p>
    <w:p w14:paraId="13690E12" w14:textId="18A4F0D7" w:rsidR="00A5260C" w:rsidRDefault="00A5260C">
      <w:pPr>
        <w:pStyle w:val="30"/>
        <w:rPr>
          <w:ins w:id="144" w:author="LGE" w:date="2024-10-17T10:24:00Z"/>
          <w:rFonts w:asciiTheme="minorHAnsi" w:hAnsiTheme="minorHAnsi" w:cstheme="minorBidi"/>
          <w:kern w:val="2"/>
          <w:szCs w:val="22"/>
          <w:lang w:val="en-US" w:eastAsia="ko-KR"/>
          <w14:ligatures w14:val="standardContextual"/>
        </w:rPr>
      </w:pPr>
      <w:ins w:id="145" w:author="LGE" w:date="2024-10-17T10:24:00Z">
        <w:r>
          <w:t>7.2.1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_Toc180053137 \h </w:instrText>
        </w:r>
      </w:ins>
      <w:r>
        <w:fldChar w:fldCharType="separate"/>
      </w:r>
      <w:ins w:id="146" w:author="LGE" w:date="2024-10-17T10:24:00Z">
        <w:r>
          <w:t>23</w:t>
        </w:r>
        <w:r>
          <w:fldChar w:fldCharType="end"/>
        </w:r>
      </w:ins>
    </w:p>
    <w:p w14:paraId="404D83CF" w14:textId="3166A903" w:rsidR="00A5260C" w:rsidRDefault="00A5260C">
      <w:pPr>
        <w:pStyle w:val="30"/>
        <w:rPr>
          <w:ins w:id="147" w:author="LGE" w:date="2024-10-17T10:24:00Z"/>
          <w:rFonts w:asciiTheme="minorHAnsi" w:hAnsiTheme="minorHAnsi" w:cstheme="minorBidi"/>
          <w:kern w:val="2"/>
          <w:szCs w:val="22"/>
          <w:lang w:val="en-US" w:eastAsia="ko-KR"/>
          <w14:ligatures w14:val="standardContextual"/>
        </w:rPr>
      </w:pPr>
      <w:ins w:id="148" w:author="LGE" w:date="2024-10-17T10:24:00Z">
        <w:r>
          <w:t>7.2.2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_Toc180053138 \h </w:instrText>
        </w:r>
      </w:ins>
      <w:r>
        <w:fldChar w:fldCharType="separate"/>
      </w:r>
      <w:ins w:id="149" w:author="LGE" w:date="2024-10-17T10:24:00Z">
        <w:r>
          <w:t>24</w:t>
        </w:r>
        <w:r>
          <w:fldChar w:fldCharType="end"/>
        </w:r>
      </w:ins>
    </w:p>
    <w:p w14:paraId="78C669AC" w14:textId="2DD18965" w:rsidR="00A5260C" w:rsidRDefault="00A5260C">
      <w:pPr>
        <w:pStyle w:val="30"/>
        <w:rPr>
          <w:ins w:id="150" w:author="LGE" w:date="2024-10-17T10:24:00Z"/>
          <w:rFonts w:asciiTheme="minorHAnsi" w:hAnsiTheme="minorHAnsi" w:cstheme="minorBidi"/>
          <w:kern w:val="2"/>
          <w:szCs w:val="22"/>
          <w:lang w:val="en-US" w:eastAsia="ko-KR"/>
          <w14:ligatures w14:val="standardContextual"/>
        </w:rPr>
      </w:pPr>
      <w:ins w:id="151" w:author="LGE" w:date="2024-10-17T10:24:00Z">
        <w:r>
          <w:t>7.2.3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_Toc180053139 \h </w:instrText>
        </w:r>
      </w:ins>
      <w:r>
        <w:fldChar w:fldCharType="separate"/>
      </w:r>
      <w:ins w:id="152" w:author="LGE" w:date="2024-10-17T10:24:00Z">
        <w:r>
          <w:t>25</w:t>
        </w:r>
        <w:r>
          <w:fldChar w:fldCharType="end"/>
        </w:r>
      </w:ins>
    </w:p>
    <w:p w14:paraId="6ED0E4A4" w14:textId="08BE70E2" w:rsidR="00A5260C" w:rsidRDefault="00A5260C">
      <w:pPr>
        <w:pStyle w:val="30"/>
        <w:rPr>
          <w:ins w:id="153" w:author="LGE" w:date="2024-10-17T10:24:00Z"/>
          <w:rFonts w:asciiTheme="minorHAnsi" w:hAnsiTheme="minorHAnsi" w:cstheme="minorBidi"/>
          <w:kern w:val="2"/>
          <w:szCs w:val="22"/>
          <w:lang w:val="en-US" w:eastAsia="ko-KR"/>
          <w14:ligatures w14:val="standardContextual"/>
        </w:rPr>
      </w:pPr>
      <w:ins w:id="154" w:author="LGE" w:date="2024-10-17T10:24:00Z">
        <w:r>
          <w:t>7.2.4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_Toc180053140 \h </w:instrText>
        </w:r>
      </w:ins>
      <w:r>
        <w:fldChar w:fldCharType="separate"/>
      </w:r>
      <w:ins w:id="155" w:author="LGE" w:date="2024-10-17T10:24:00Z">
        <w:r>
          <w:t>26</w:t>
        </w:r>
        <w:r>
          <w:fldChar w:fldCharType="end"/>
        </w:r>
      </w:ins>
    </w:p>
    <w:p w14:paraId="5EE05CD7" w14:textId="10E73233" w:rsidR="00A5260C" w:rsidRDefault="00A5260C">
      <w:pPr>
        <w:pStyle w:val="20"/>
        <w:rPr>
          <w:ins w:id="156" w:author="LGE" w:date="2024-10-17T10:24:00Z"/>
          <w:rFonts w:asciiTheme="minorHAnsi" w:hAnsiTheme="minorHAnsi" w:cstheme="minorBidi"/>
          <w:kern w:val="2"/>
          <w:szCs w:val="22"/>
          <w:lang w:val="en-US" w:eastAsia="ko-KR"/>
          <w14:ligatures w14:val="standardContextual"/>
        </w:rPr>
      </w:pPr>
      <w:ins w:id="157" w:author="LGE" w:date="2024-10-17T10:24:00Z">
        <w:r>
          <w:t>7.3</w:t>
        </w:r>
        <w:r>
          <w:rPr>
            <w:rFonts w:asciiTheme="minorHAnsi" w:hAnsiTheme="minorHAnsi" w:cstheme="minorBidi"/>
            <w:kern w:val="2"/>
            <w:szCs w:val="22"/>
            <w:lang w:val="en-US" w:eastAsia="ko-KR"/>
            <w14:ligatures w14:val="standardContextual"/>
          </w:rPr>
          <w:tab/>
        </w:r>
        <w:r>
          <w:t>DC_2_n41-n78</w:t>
        </w:r>
        <w:r>
          <w:tab/>
        </w:r>
        <w:r>
          <w:fldChar w:fldCharType="begin"/>
        </w:r>
        <w:r>
          <w:instrText xml:space="preserve"> PAGEREF _Toc180053141 \h </w:instrText>
        </w:r>
      </w:ins>
      <w:r>
        <w:fldChar w:fldCharType="separate"/>
      </w:r>
      <w:ins w:id="158" w:author="LGE" w:date="2024-10-17T10:24:00Z">
        <w:r>
          <w:t>26</w:t>
        </w:r>
        <w:r>
          <w:fldChar w:fldCharType="end"/>
        </w:r>
      </w:ins>
    </w:p>
    <w:p w14:paraId="60568848" w14:textId="7D12443B" w:rsidR="00A5260C" w:rsidRDefault="00A5260C">
      <w:pPr>
        <w:pStyle w:val="30"/>
        <w:rPr>
          <w:ins w:id="159" w:author="LGE" w:date="2024-10-17T10:24:00Z"/>
          <w:rFonts w:asciiTheme="minorHAnsi" w:hAnsiTheme="minorHAnsi" w:cstheme="minorBidi"/>
          <w:kern w:val="2"/>
          <w:szCs w:val="22"/>
          <w:lang w:val="en-US" w:eastAsia="ko-KR"/>
          <w14:ligatures w14:val="standardContextual"/>
        </w:rPr>
      </w:pPr>
      <w:ins w:id="160" w:author="LGE" w:date="2024-10-17T10:24:00Z">
        <w:r>
          <w:t>7.3.1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_Toc180053142 \h </w:instrText>
        </w:r>
      </w:ins>
      <w:r>
        <w:fldChar w:fldCharType="separate"/>
      </w:r>
      <w:ins w:id="161" w:author="LGE" w:date="2024-10-17T10:24:00Z">
        <w:r>
          <w:t>26</w:t>
        </w:r>
        <w:r>
          <w:fldChar w:fldCharType="end"/>
        </w:r>
      </w:ins>
    </w:p>
    <w:p w14:paraId="72B72CBC" w14:textId="7E579792" w:rsidR="00A5260C" w:rsidRDefault="00A5260C">
      <w:pPr>
        <w:pStyle w:val="30"/>
        <w:rPr>
          <w:ins w:id="162" w:author="LGE" w:date="2024-10-17T10:24:00Z"/>
          <w:rFonts w:asciiTheme="minorHAnsi" w:hAnsiTheme="minorHAnsi" w:cstheme="minorBidi"/>
          <w:kern w:val="2"/>
          <w:szCs w:val="22"/>
          <w:lang w:val="en-US" w:eastAsia="ko-KR"/>
          <w14:ligatures w14:val="standardContextual"/>
        </w:rPr>
      </w:pPr>
      <w:ins w:id="163" w:author="LGE" w:date="2024-10-17T10:24:00Z">
        <w:r>
          <w:t>7.3.2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_Toc180053143 \h </w:instrText>
        </w:r>
      </w:ins>
      <w:r>
        <w:fldChar w:fldCharType="separate"/>
      </w:r>
      <w:ins w:id="164" w:author="LGE" w:date="2024-10-17T10:24:00Z">
        <w:r>
          <w:t>27</w:t>
        </w:r>
        <w:r>
          <w:fldChar w:fldCharType="end"/>
        </w:r>
      </w:ins>
    </w:p>
    <w:p w14:paraId="783C2ECA" w14:textId="30254E9B" w:rsidR="00A5260C" w:rsidRDefault="00A5260C">
      <w:pPr>
        <w:pStyle w:val="30"/>
        <w:rPr>
          <w:ins w:id="165" w:author="LGE" w:date="2024-10-17T10:24:00Z"/>
          <w:rFonts w:asciiTheme="minorHAnsi" w:hAnsiTheme="minorHAnsi" w:cstheme="minorBidi"/>
          <w:kern w:val="2"/>
          <w:szCs w:val="22"/>
          <w:lang w:val="en-US" w:eastAsia="ko-KR"/>
          <w14:ligatures w14:val="standardContextual"/>
        </w:rPr>
      </w:pPr>
      <w:ins w:id="166" w:author="LGE" w:date="2024-10-17T10:24:00Z">
        <w:r>
          <w:t>7.3.3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_Toc180053144 \h </w:instrText>
        </w:r>
      </w:ins>
      <w:r>
        <w:fldChar w:fldCharType="separate"/>
      </w:r>
      <w:ins w:id="167" w:author="LGE" w:date="2024-10-17T10:24:00Z">
        <w:r>
          <w:t>28</w:t>
        </w:r>
        <w:r>
          <w:fldChar w:fldCharType="end"/>
        </w:r>
      </w:ins>
    </w:p>
    <w:p w14:paraId="37DBFD62" w14:textId="159BAFD4" w:rsidR="00A5260C" w:rsidRDefault="00A5260C">
      <w:pPr>
        <w:pStyle w:val="30"/>
        <w:rPr>
          <w:ins w:id="168" w:author="LGE" w:date="2024-10-17T10:24:00Z"/>
          <w:rFonts w:asciiTheme="minorHAnsi" w:hAnsiTheme="minorHAnsi" w:cstheme="minorBidi"/>
          <w:kern w:val="2"/>
          <w:szCs w:val="22"/>
          <w:lang w:val="en-US" w:eastAsia="ko-KR"/>
          <w14:ligatures w14:val="standardContextual"/>
        </w:rPr>
      </w:pPr>
      <w:ins w:id="169" w:author="LGE" w:date="2024-10-17T10:24:00Z">
        <w:r>
          <w:t>7.3.4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_Toc180053145 \h </w:instrText>
        </w:r>
      </w:ins>
      <w:r>
        <w:fldChar w:fldCharType="separate"/>
      </w:r>
      <w:ins w:id="170" w:author="LGE" w:date="2024-10-17T10:24:00Z">
        <w:r>
          <w:t>28</w:t>
        </w:r>
        <w:r>
          <w:fldChar w:fldCharType="end"/>
        </w:r>
      </w:ins>
    </w:p>
    <w:p w14:paraId="0D947823" w14:textId="6B972A48" w:rsidR="00A5260C" w:rsidRDefault="00A5260C">
      <w:pPr>
        <w:pStyle w:val="20"/>
        <w:rPr>
          <w:ins w:id="171" w:author="LGE" w:date="2024-10-17T10:24:00Z"/>
          <w:rFonts w:asciiTheme="minorHAnsi" w:hAnsiTheme="minorHAnsi" w:cstheme="minorBidi"/>
          <w:kern w:val="2"/>
          <w:szCs w:val="22"/>
          <w:lang w:val="en-US" w:eastAsia="ko-KR"/>
          <w14:ligatures w14:val="standardContextual"/>
        </w:rPr>
      </w:pPr>
      <w:ins w:id="172" w:author="LGE" w:date="2024-10-17T10:24:00Z">
        <w:r>
          <w:t>7.4</w:t>
        </w:r>
        <w:r>
          <w:rPr>
            <w:rFonts w:asciiTheme="minorHAnsi" w:hAnsiTheme="minorHAnsi" w:cstheme="minorBidi"/>
            <w:kern w:val="2"/>
            <w:szCs w:val="22"/>
            <w:lang w:val="en-US" w:eastAsia="ko-KR"/>
            <w14:ligatures w14:val="standardContextual"/>
          </w:rPr>
          <w:tab/>
        </w:r>
        <w:r>
          <w:t>DC_66_n41-n78</w:t>
        </w:r>
        <w:r>
          <w:tab/>
        </w:r>
        <w:r>
          <w:fldChar w:fldCharType="begin"/>
        </w:r>
        <w:r>
          <w:instrText xml:space="preserve"> PAGEREF _Toc180053146 \h </w:instrText>
        </w:r>
      </w:ins>
      <w:r>
        <w:fldChar w:fldCharType="separate"/>
      </w:r>
      <w:ins w:id="173" w:author="LGE" w:date="2024-10-17T10:24:00Z">
        <w:r>
          <w:t>28</w:t>
        </w:r>
        <w:r>
          <w:fldChar w:fldCharType="end"/>
        </w:r>
      </w:ins>
    </w:p>
    <w:p w14:paraId="13D1A0E6" w14:textId="651D8F58" w:rsidR="00A5260C" w:rsidRDefault="00A5260C">
      <w:pPr>
        <w:pStyle w:val="30"/>
        <w:rPr>
          <w:ins w:id="174" w:author="LGE" w:date="2024-10-17T10:24:00Z"/>
          <w:rFonts w:asciiTheme="minorHAnsi" w:hAnsiTheme="minorHAnsi" w:cstheme="minorBidi"/>
          <w:kern w:val="2"/>
          <w:szCs w:val="22"/>
          <w:lang w:val="en-US" w:eastAsia="ko-KR"/>
          <w14:ligatures w14:val="standardContextual"/>
        </w:rPr>
      </w:pPr>
      <w:ins w:id="175" w:author="LGE" w:date="2024-10-17T10:24:00Z">
        <w:r>
          <w:lastRenderedPageBreak/>
          <w:t>7.4.1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_Toc180053147 \h </w:instrText>
        </w:r>
      </w:ins>
      <w:r>
        <w:fldChar w:fldCharType="separate"/>
      </w:r>
      <w:ins w:id="176" w:author="LGE" w:date="2024-10-17T10:24:00Z">
        <w:r>
          <w:t>28</w:t>
        </w:r>
        <w:r>
          <w:fldChar w:fldCharType="end"/>
        </w:r>
      </w:ins>
    </w:p>
    <w:p w14:paraId="6C164449" w14:textId="7AEDE543" w:rsidR="00A5260C" w:rsidRDefault="00A5260C">
      <w:pPr>
        <w:pStyle w:val="30"/>
        <w:rPr>
          <w:ins w:id="177" w:author="LGE" w:date="2024-10-17T10:24:00Z"/>
          <w:rFonts w:asciiTheme="minorHAnsi" w:hAnsiTheme="minorHAnsi" w:cstheme="minorBidi"/>
          <w:kern w:val="2"/>
          <w:szCs w:val="22"/>
          <w:lang w:val="en-US" w:eastAsia="ko-KR"/>
          <w14:ligatures w14:val="standardContextual"/>
        </w:rPr>
      </w:pPr>
      <w:ins w:id="178" w:author="LGE" w:date="2024-10-17T10:24:00Z">
        <w:r>
          <w:t>7.4.2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_Toc180053148 \h </w:instrText>
        </w:r>
      </w:ins>
      <w:r>
        <w:fldChar w:fldCharType="separate"/>
      </w:r>
      <w:ins w:id="179" w:author="LGE" w:date="2024-10-17T10:24:00Z">
        <w:r>
          <w:t>29</w:t>
        </w:r>
        <w:r>
          <w:fldChar w:fldCharType="end"/>
        </w:r>
      </w:ins>
    </w:p>
    <w:p w14:paraId="2D468F38" w14:textId="6E98C8E9" w:rsidR="00A5260C" w:rsidRDefault="00A5260C">
      <w:pPr>
        <w:pStyle w:val="30"/>
        <w:rPr>
          <w:ins w:id="180" w:author="LGE" w:date="2024-10-17T10:24:00Z"/>
          <w:rFonts w:asciiTheme="minorHAnsi" w:hAnsiTheme="minorHAnsi" w:cstheme="minorBidi"/>
          <w:kern w:val="2"/>
          <w:szCs w:val="22"/>
          <w:lang w:val="en-US" w:eastAsia="ko-KR"/>
          <w14:ligatures w14:val="standardContextual"/>
        </w:rPr>
      </w:pPr>
      <w:ins w:id="181" w:author="LGE" w:date="2024-10-17T10:24:00Z">
        <w:r>
          <w:t>7.4.3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_Toc180053149 \h </w:instrText>
        </w:r>
      </w:ins>
      <w:r>
        <w:fldChar w:fldCharType="separate"/>
      </w:r>
      <w:ins w:id="182" w:author="LGE" w:date="2024-10-17T10:24:00Z">
        <w:r>
          <w:t>30</w:t>
        </w:r>
        <w:r>
          <w:fldChar w:fldCharType="end"/>
        </w:r>
      </w:ins>
    </w:p>
    <w:p w14:paraId="06F12400" w14:textId="0AA03B0A" w:rsidR="00A5260C" w:rsidRDefault="00A5260C">
      <w:pPr>
        <w:pStyle w:val="30"/>
        <w:rPr>
          <w:ins w:id="183" w:author="LGE" w:date="2024-10-17T10:24:00Z"/>
          <w:rFonts w:asciiTheme="minorHAnsi" w:hAnsiTheme="minorHAnsi" w:cstheme="minorBidi"/>
          <w:kern w:val="2"/>
          <w:szCs w:val="22"/>
          <w:lang w:val="en-US" w:eastAsia="ko-KR"/>
          <w14:ligatures w14:val="standardContextual"/>
        </w:rPr>
      </w:pPr>
      <w:ins w:id="184" w:author="LGE" w:date="2024-10-17T10:24:00Z">
        <w:r>
          <w:t>7.4.4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_Toc180053150 \h </w:instrText>
        </w:r>
      </w:ins>
      <w:r>
        <w:fldChar w:fldCharType="separate"/>
      </w:r>
      <w:ins w:id="185" w:author="LGE" w:date="2024-10-17T10:24:00Z">
        <w:r>
          <w:t>30</w:t>
        </w:r>
        <w:r>
          <w:fldChar w:fldCharType="end"/>
        </w:r>
      </w:ins>
    </w:p>
    <w:p w14:paraId="6BFEC081" w14:textId="33C895C5" w:rsidR="00A5260C" w:rsidRDefault="00A5260C">
      <w:pPr>
        <w:pStyle w:val="20"/>
        <w:rPr>
          <w:ins w:id="186" w:author="LGE" w:date="2024-10-17T10:24:00Z"/>
          <w:rFonts w:asciiTheme="minorHAnsi" w:hAnsiTheme="minorHAnsi" w:cstheme="minorBidi"/>
          <w:kern w:val="2"/>
          <w:szCs w:val="22"/>
          <w:lang w:val="en-US" w:eastAsia="ko-KR"/>
          <w14:ligatures w14:val="standardContextual"/>
        </w:rPr>
      </w:pPr>
      <w:ins w:id="187" w:author="LGE" w:date="2024-10-17T10:24:00Z">
        <w:r>
          <w:t>7.5</w:t>
        </w:r>
        <w:r>
          <w:rPr>
            <w:rFonts w:asciiTheme="minorHAnsi" w:hAnsiTheme="minorHAnsi" w:cstheme="minorBidi"/>
            <w:kern w:val="2"/>
            <w:szCs w:val="22"/>
            <w:lang w:val="en-US" w:eastAsia="ko-KR"/>
            <w14:ligatures w14:val="standardContextual"/>
          </w:rPr>
          <w:tab/>
        </w:r>
        <w:r>
          <w:t>DC_5_n41-n78</w:t>
        </w:r>
        <w:r>
          <w:tab/>
        </w:r>
        <w:r>
          <w:fldChar w:fldCharType="begin"/>
        </w:r>
        <w:r>
          <w:instrText xml:space="preserve"> PAGEREF _Toc180053151 \h </w:instrText>
        </w:r>
      </w:ins>
      <w:r>
        <w:fldChar w:fldCharType="separate"/>
      </w:r>
      <w:ins w:id="188" w:author="LGE" w:date="2024-10-17T10:24:00Z">
        <w:r>
          <w:t>30</w:t>
        </w:r>
        <w:r>
          <w:fldChar w:fldCharType="end"/>
        </w:r>
      </w:ins>
    </w:p>
    <w:p w14:paraId="272C1105" w14:textId="17C7AA05" w:rsidR="00A5260C" w:rsidRDefault="00A5260C">
      <w:pPr>
        <w:pStyle w:val="30"/>
        <w:rPr>
          <w:ins w:id="189" w:author="LGE" w:date="2024-10-17T10:24:00Z"/>
          <w:rFonts w:asciiTheme="minorHAnsi" w:hAnsiTheme="minorHAnsi" w:cstheme="minorBidi"/>
          <w:kern w:val="2"/>
          <w:szCs w:val="22"/>
          <w:lang w:val="en-US" w:eastAsia="ko-KR"/>
          <w14:ligatures w14:val="standardContextual"/>
        </w:rPr>
      </w:pPr>
      <w:ins w:id="190" w:author="LGE" w:date="2024-10-17T10:24:00Z">
        <w:r>
          <w:t>7.5.1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_Toc180053152 \h </w:instrText>
        </w:r>
      </w:ins>
      <w:r>
        <w:fldChar w:fldCharType="separate"/>
      </w:r>
      <w:ins w:id="191" w:author="LGE" w:date="2024-10-17T10:24:00Z">
        <w:r>
          <w:t>30</w:t>
        </w:r>
        <w:r>
          <w:fldChar w:fldCharType="end"/>
        </w:r>
      </w:ins>
    </w:p>
    <w:p w14:paraId="6095C5E8" w14:textId="542D3822" w:rsidR="00A5260C" w:rsidRDefault="00A5260C">
      <w:pPr>
        <w:pStyle w:val="30"/>
        <w:rPr>
          <w:ins w:id="192" w:author="LGE" w:date="2024-10-17T10:24:00Z"/>
          <w:rFonts w:asciiTheme="minorHAnsi" w:hAnsiTheme="minorHAnsi" w:cstheme="minorBidi"/>
          <w:kern w:val="2"/>
          <w:szCs w:val="22"/>
          <w:lang w:val="en-US" w:eastAsia="ko-KR"/>
          <w14:ligatures w14:val="standardContextual"/>
        </w:rPr>
      </w:pPr>
      <w:ins w:id="193" w:author="LGE" w:date="2024-10-17T10:24:00Z">
        <w:r>
          <w:t>7.5.2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_Toc180053153 \h </w:instrText>
        </w:r>
      </w:ins>
      <w:r>
        <w:fldChar w:fldCharType="separate"/>
      </w:r>
      <w:ins w:id="194" w:author="LGE" w:date="2024-10-17T10:24:00Z">
        <w:r>
          <w:t>31</w:t>
        </w:r>
        <w:r>
          <w:fldChar w:fldCharType="end"/>
        </w:r>
      </w:ins>
    </w:p>
    <w:p w14:paraId="6CD62DFE" w14:textId="4019EB2E" w:rsidR="00A5260C" w:rsidRDefault="00A5260C">
      <w:pPr>
        <w:pStyle w:val="30"/>
        <w:rPr>
          <w:ins w:id="195" w:author="LGE" w:date="2024-10-17T10:24:00Z"/>
          <w:rFonts w:asciiTheme="minorHAnsi" w:hAnsiTheme="minorHAnsi" w:cstheme="minorBidi"/>
          <w:kern w:val="2"/>
          <w:szCs w:val="22"/>
          <w:lang w:val="en-US" w:eastAsia="ko-KR"/>
          <w14:ligatures w14:val="standardContextual"/>
        </w:rPr>
      </w:pPr>
      <w:ins w:id="196" w:author="LGE" w:date="2024-10-17T10:24:00Z">
        <w:r>
          <w:t>7.5.3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_Toc180053154 \h </w:instrText>
        </w:r>
      </w:ins>
      <w:r>
        <w:fldChar w:fldCharType="separate"/>
      </w:r>
      <w:ins w:id="197" w:author="LGE" w:date="2024-10-17T10:24:00Z">
        <w:r>
          <w:t>32</w:t>
        </w:r>
        <w:r>
          <w:fldChar w:fldCharType="end"/>
        </w:r>
      </w:ins>
    </w:p>
    <w:p w14:paraId="6FAF6BDF" w14:textId="1DC4A8AE" w:rsidR="00A5260C" w:rsidRDefault="00A5260C">
      <w:pPr>
        <w:pStyle w:val="30"/>
        <w:rPr>
          <w:ins w:id="198" w:author="LGE" w:date="2024-10-17T10:24:00Z"/>
          <w:rFonts w:asciiTheme="minorHAnsi" w:hAnsiTheme="minorHAnsi" w:cstheme="minorBidi"/>
          <w:kern w:val="2"/>
          <w:szCs w:val="22"/>
          <w:lang w:val="en-US" w:eastAsia="ko-KR"/>
          <w14:ligatures w14:val="standardContextual"/>
        </w:rPr>
      </w:pPr>
      <w:ins w:id="199" w:author="LGE" w:date="2024-10-17T10:24:00Z">
        <w:r>
          <w:t>7.5.4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_Toc180053155 \h </w:instrText>
        </w:r>
      </w:ins>
      <w:r>
        <w:fldChar w:fldCharType="separate"/>
      </w:r>
      <w:ins w:id="200" w:author="LGE" w:date="2024-10-17T10:24:00Z">
        <w:r>
          <w:t>32</w:t>
        </w:r>
        <w:r>
          <w:fldChar w:fldCharType="end"/>
        </w:r>
      </w:ins>
    </w:p>
    <w:p w14:paraId="37CA3AEE" w14:textId="0703B381" w:rsidR="00A5260C" w:rsidRDefault="00A5260C">
      <w:pPr>
        <w:pStyle w:val="20"/>
        <w:rPr>
          <w:ins w:id="201" w:author="LGE" w:date="2024-10-17T10:24:00Z"/>
          <w:rFonts w:asciiTheme="minorHAnsi" w:hAnsiTheme="minorHAnsi" w:cstheme="minorBidi"/>
          <w:kern w:val="2"/>
          <w:szCs w:val="22"/>
          <w:lang w:val="en-US" w:eastAsia="ko-KR"/>
          <w14:ligatures w14:val="standardContextual"/>
        </w:rPr>
      </w:pPr>
      <w:ins w:id="202" w:author="LGE" w:date="2024-10-17T10:24:00Z">
        <w:r>
          <w:t>7.6</w:t>
        </w:r>
        <w:r>
          <w:rPr>
            <w:rFonts w:asciiTheme="minorHAnsi" w:hAnsiTheme="minorHAnsi" w:cstheme="minorBidi"/>
            <w:kern w:val="2"/>
            <w:szCs w:val="22"/>
            <w:lang w:val="en-US" w:eastAsia="ko-KR"/>
            <w14:ligatures w14:val="standardContextual"/>
          </w:rPr>
          <w:tab/>
        </w:r>
        <w:r>
          <w:t>DC_2_n41-n77</w:t>
        </w:r>
        <w:r>
          <w:tab/>
        </w:r>
        <w:r>
          <w:fldChar w:fldCharType="begin"/>
        </w:r>
        <w:r>
          <w:instrText xml:space="preserve"> PAGEREF _Toc180053156 \h </w:instrText>
        </w:r>
      </w:ins>
      <w:r>
        <w:fldChar w:fldCharType="separate"/>
      </w:r>
      <w:ins w:id="203" w:author="LGE" w:date="2024-10-17T10:24:00Z">
        <w:r>
          <w:t>32</w:t>
        </w:r>
        <w:r>
          <w:fldChar w:fldCharType="end"/>
        </w:r>
      </w:ins>
    </w:p>
    <w:p w14:paraId="64438C1C" w14:textId="34433E3F" w:rsidR="00A5260C" w:rsidRDefault="00A5260C">
      <w:pPr>
        <w:pStyle w:val="30"/>
        <w:rPr>
          <w:ins w:id="204" w:author="LGE" w:date="2024-10-17T10:24:00Z"/>
          <w:rFonts w:asciiTheme="minorHAnsi" w:hAnsiTheme="minorHAnsi" w:cstheme="minorBidi"/>
          <w:kern w:val="2"/>
          <w:szCs w:val="22"/>
          <w:lang w:val="en-US" w:eastAsia="ko-KR"/>
          <w14:ligatures w14:val="standardContextual"/>
        </w:rPr>
      </w:pPr>
      <w:ins w:id="205" w:author="LGE" w:date="2024-10-17T10:24:00Z">
        <w:r>
          <w:t>7.6.1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_Toc180053157 \h </w:instrText>
        </w:r>
      </w:ins>
      <w:r>
        <w:fldChar w:fldCharType="separate"/>
      </w:r>
      <w:ins w:id="206" w:author="LGE" w:date="2024-10-17T10:24:00Z">
        <w:r>
          <w:t>32</w:t>
        </w:r>
        <w:r>
          <w:fldChar w:fldCharType="end"/>
        </w:r>
      </w:ins>
    </w:p>
    <w:p w14:paraId="0E62EB3C" w14:textId="089BF752" w:rsidR="00A5260C" w:rsidRDefault="00A5260C">
      <w:pPr>
        <w:pStyle w:val="30"/>
        <w:rPr>
          <w:ins w:id="207" w:author="LGE" w:date="2024-10-17T10:24:00Z"/>
          <w:rFonts w:asciiTheme="minorHAnsi" w:hAnsiTheme="minorHAnsi" w:cstheme="minorBidi"/>
          <w:kern w:val="2"/>
          <w:szCs w:val="22"/>
          <w:lang w:val="en-US" w:eastAsia="ko-KR"/>
          <w14:ligatures w14:val="standardContextual"/>
        </w:rPr>
      </w:pPr>
      <w:ins w:id="208" w:author="LGE" w:date="2024-10-17T10:24:00Z">
        <w:r>
          <w:t>7.6.2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_Toc180053158 \h </w:instrText>
        </w:r>
      </w:ins>
      <w:r>
        <w:fldChar w:fldCharType="separate"/>
      </w:r>
      <w:ins w:id="209" w:author="LGE" w:date="2024-10-17T10:24:00Z">
        <w:r>
          <w:t>33</w:t>
        </w:r>
        <w:r>
          <w:fldChar w:fldCharType="end"/>
        </w:r>
      </w:ins>
    </w:p>
    <w:p w14:paraId="03E72734" w14:textId="52D6D2E7" w:rsidR="00A5260C" w:rsidRDefault="00A5260C">
      <w:pPr>
        <w:pStyle w:val="30"/>
        <w:rPr>
          <w:ins w:id="210" w:author="LGE" w:date="2024-10-17T10:24:00Z"/>
          <w:rFonts w:asciiTheme="minorHAnsi" w:hAnsiTheme="minorHAnsi" w:cstheme="minorBidi"/>
          <w:kern w:val="2"/>
          <w:szCs w:val="22"/>
          <w:lang w:val="en-US" w:eastAsia="ko-KR"/>
          <w14:ligatures w14:val="standardContextual"/>
        </w:rPr>
      </w:pPr>
      <w:ins w:id="211" w:author="LGE" w:date="2024-10-17T10:24:00Z">
        <w:r>
          <w:t>7.6.3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_Toc180053159 \h </w:instrText>
        </w:r>
      </w:ins>
      <w:r>
        <w:fldChar w:fldCharType="separate"/>
      </w:r>
      <w:ins w:id="212" w:author="LGE" w:date="2024-10-17T10:24:00Z">
        <w:r>
          <w:t>34</w:t>
        </w:r>
        <w:r>
          <w:fldChar w:fldCharType="end"/>
        </w:r>
      </w:ins>
    </w:p>
    <w:p w14:paraId="55D7B787" w14:textId="4F9F32A3" w:rsidR="00A5260C" w:rsidRDefault="00A5260C">
      <w:pPr>
        <w:pStyle w:val="30"/>
        <w:rPr>
          <w:ins w:id="213" w:author="LGE" w:date="2024-10-17T10:24:00Z"/>
          <w:rFonts w:asciiTheme="minorHAnsi" w:hAnsiTheme="minorHAnsi" w:cstheme="minorBidi"/>
          <w:kern w:val="2"/>
          <w:szCs w:val="22"/>
          <w:lang w:val="en-US" w:eastAsia="ko-KR"/>
          <w14:ligatures w14:val="standardContextual"/>
        </w:rPr>
      </w:pPr>
      <w:ins w:id="214" w:author="LGE" w:date="2024-10-17T10:24:00Z">
        <w:r>
          <w:t>7.6.4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_Toc180053160 \h </w:instrText>
        </w:r>
      </w:ins>
      <w:r>
        <w:fldChar w:fldCharType="separate"/>
      </w:r>
      <w:ins w:id="215" w:author="LGE" w:date="2024-10-17T10:24:00Z">
        <w:r>
          <w:t>34</w:t>
        </w:r>
        <w:r>
          <w:fldChar w:fldCharType="end"/>
        </w:r>
      </w:ins>
    </w:p>
    <w:p w14:paraId="4FA89461" w14:textId="593F3601" w:rsidR="00A5260C" w:rsidRDefault="00A5260C">
      <w:pPr>
        <w:pStyle w:val="20"/>
        <w:rPr>
          <w:ins w:id="216" w:author="LGE" w:date="2024-10-17T10:24:00Z"/>
          <w:rFonts w:asciiTheme="minorHAnsi" w:hAnsiTheme="minorHAnsi" w:cstheme="minorBidi"/>
          <w:kern w:val="2"/>
          <w:szCs w:val="22"/>
          <w:lang w:val="en-US" w:eastAsia="ko-KR"/>
          <w14:ligatures w14:val="standardContextual"/>
        </w:rPr>
      </w:pPr>
      <w:ins w:id="217" w:author="LGE" w:date="2024-10-17T10:24:00Z">
        <w:r>
          <w:t>7.7</w:t>
        </w:r>
        <w:r>
          <w:rPr>
            <w:rFonts w:asciiTheme="minorHAnsi" w:hAnsiTheme="minorHAnsi" w:cstheme="minorBidi"/>
            <w:kern w:val="2"/>
            <w:szCs w:val="22"/>
            <w:lang w:val="en-US" w:eastAsia="ko-KR"/>
            <w14:ligatures w14:val="standardContextual"/>
          </w:rPr>
          <w:tab/>
        </w:r>
        <w:r>
          <w:t>DC_66_n41-n77</w:t>
        </w:r>
        <w:r>
          <w:tab/>
        </w:r>
        <w:r>
          <w:fldChar w:fldCharType="begin"/>
        </w:r>
        <w:r>
          <w:instrText xml:space="preserve"> PAGEREF _Toc180053161 \h </w:instrText>
        </w:r>
      </w:ins>
      <w:r>
        <w:fldChar w:fldCharType="separate"/>
      </w:r>
      <w:ins w:id="218" w:author="LGE" w:date="2024-10-17T10:24:00Z">
        <w:r>
          <w:t>35</w:t>
        </w:r>
        <w:r>
          <w:fldChar w:fldCharType="end"/>
        </w:r>
      </w:ins>
    </w:p>
    <w:p w14:paraId="11511B04" w14:textId="06F69E5E" w:rsidR="00A5260C" w:rsidRDefault="00A5260C">
      <w:pPr>
        <w:pStyle w:val="30"/>
        <w:rPr>
          <w:ins w:id="219" w:author="LGE" w:date="2024-10-17T10:24:00Z"/>
          <w:rFonts w:asciiTheme="minorHAnsi" w:hAnsiTheme="minorHAnsi" w:cstheme="minorBidi"/>
          <w:kern w:val="2"/>
          <w:szCs w:val="22"/>
          <w:lang w:val="en-US" w:eastAsia="ko-KR"/>
          <w14:ligatures w14:val="standardContextual"/>
        </w:rPr>
      </w:pPr>
      <w:ins w:id="220" w:author="LGE" w:date="2024-10-17T10:24:00Z">
        <w:r>
          <w:t>7.7.1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_Toc180053162 \h </w:instrText>
        </w:r>
      </w:ins>
      <w:r>
        <w:fldChar w:fldCharType="separate"/>
      </w:r>
      <w:ins w:id="221" w:author="LGE" w:date="2024-10-17T10:24:00Z">
        <w:r>
          <w:t>35</w:t>
        </w:r>
        <w:r>
          <w:fldChar w:fldCharType="end"/>
        </w:r>
      </w:ins>
    </w:p>
    <w:p w14:paraId="6F8630C2" w14:textId="6DAB7DBB" w:rsidR="00A5260C" w:rsidRDefault="00A5260C">
      <w:pPr>
        <w:pStyle w:val="30"/>
        <w:rPr>
          <w:ins w:id="222" w:author="LGE" w:date="2024-10-17T10:24:00Z"/>
          <w:rFonts w:asciiTheme="minorHAnsi" w:hAnsiTheme="minorHAnsi" w:cstheme="minorBidi"/>
          <w:kern w:val="2"/>
          <w:szCs w:val="22"/>
          <w:lang w:val="en-US" w:eastAsia="ko-KR"/>
          <w14:ligatures w14:val="standardContextual"/>
        </w:rPr>
      </w:pPr>
      <w:ins w:id="223" w:author="LGE" w:date="2024-10-17T10:24:00Z">
        <w:r>
          <w:t>7.7.2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_Toc180053163 \h </w:instrText>
        </w:r>
      </w:ins>
      <w:r>
        <w:fldChar w:fldCharType="separate"/>
      </w:r>
      <w:ins w:id="224" w:author="LGE" w:date="2024-10-17T10:24:00Z">
        <w:r>
          <w:t>36</w:t>
        </w:r>
        <w:r>
          <w:fldChar w:fldCharType="end"/>
        </w:r>
      </w:ins>
    </w:p>
    <w:p w14:paraId="0A09672F" w14:textId="51AD8655" w:rsidR="00A5260C" w:rsidRDefault="00A5260C">
      <w:pPr>
        <w:pStyle w:val="30"/>
        <w:rPr>
          <w:ins w:id="225" w:author="LGE" w:date="2024-10-17T10:24:00Z"/>
          <w:rFonts w:asciiTheme="minorHAnsi" w:hAnsiTheme="minorHAnsi" w:cstheme="minorBidi"/>
          <w:kern w:val="2"/>
          <w:szCs w:val="22"/>
          <w:lang w:val="en-US" w:eastAsia="ko-KR"/>
          <w14:ligatures w14:val="standardContextual"/>
        </w:rPr>
      </w:pPr>
      <w:ins w:id="226" w:author="LGE" w:date="2024-10-17T10:24:00Z">
        <w:r>
          <w:t>7.7.3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_Toc180053164 \h </w:instrText>
        </w:r>
      </w:ins>
      <w:r>
        <w:fldChar w:fldCharType="separate"/>
      </w:r>
      <w:ins w:id="227" w:author="LGE" w:date="2024-10-17T10:24:00Z">
        <w:r>
          <w:t>37</w:t>
        </w:r>
        <w:r>
          <w:fldChar w:fldCharType="end"/>
        </w:r>
      </w:ins>
    </w:p>
    <w:p w14:paraId="25C82E59" w14:textId="44CF64F1" w:rsidR="00A5260C" w:rsidRDefault="00A5260C">
      <w:pPr>
        <w:pStyle w:val="30"/>
        <w:rPr>
          <w:ins w:id="228" w:author="LGE" w:date="2024-10-17T10:24:00Z"/>
          <w:rFonts w:asciiTheme="minorHAnsi" w:hAnsiTheme="minorHAnsi" w:cstheme="minorBidi"/>
          <w:kern w:val="2"/>
          <w:szCs w:val="22"/>
          <w:lang w:val="en-US" w:eastAsia="ko-KR"/>
          <w14:ligatures w14:val="standardContextual"/>
        </w:rPr>
      </w:pPr>
      <w:ins w:id="229" w:author="LGE" w:date="2024-10-17T10:24:00Z">
        <w:r>
          <w:t>7.7.4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_Toc180053165 \h </w:instrText>
        </w:r>
      </w:ins>
      <w:r>
        <w:fldChar w:fldCharType="separate"/>
      </w:r>
      <w:ins w:id="230" w:author="LGE" w:date="2024-10-17T10:24:00Z">
        <w:r>
          <w:t>37</w:t>
        </w:r>
        <w:r>
          <w:fldChar w:fldCharType="end"/>
        </w:r>
      </w:ins>
    </w:p>
    <w:p w14:paraId="0BA6CF9F" w14:textId="56CF5134" w:rsidR="00A5260C" w:rsidRDefault="00A5260C">
      <w:pPr>
        <w:pStyle w:val="20"/>
        <w:rPr>
          <w:ins w:id="231" w:author="LGE" w:date="2024-10-17T10:24:00Z"/>
          <w:rFonts w:asciiTheme="minorHAnsi" w:hAnsiTheme="minorHAnsi" w:cstheme="minorBidi"/>
          <w:kern w:val="2"/>
          <w:szCs w:val="22"/>
          <w:lang w:val="en-US" w:eastAsia="ko-KR"/>
          <w14:ligatures w14:val="standardContextual"/>
        </w:rPr>
      </w:pPr>
      <w:ins w:id="232" w:author="LGE" w:date="2024-10-17T10:24:00Z">
        <w:r>
          <w:t>7.8</w:t>
        </w:r>
        <w:r>
          <w:rPr>
            <w:rFonts w:asciiTheme="minorHAnsi" w:hAnsiTheme="minorHAnsi" w:cstheme="minorBidi"/>
            <w:kern w:val="2"/>
            <w:szCs w:val="22"/>
            <w:lang w:val="en-US" w:eastAsia="ko-KR"/>
            <w14:ligatures w14:val="standardContextual"/>
          </w:rPr>
          <w:tab/>
        </w:r>
        <w:r>
          <w:t>DC_ 5_n41-n77</w:t>
        </w:r>
        <w:r>
          <w:tab/>
        </w:r>
        <w:r>
          <w:fldChar w:fldCharType="begin"/>
        </w:r>
        <w:r>
          <w:instrText xml:space="preserve"> PAGEREF _Toc180053166 \h </w:instrText>
        </w:r>
      </w:ins>
      <w:r>
        <w:fldChar w:fldCharType="separate"/>
      </w:r>
      <w:ins w:id="233" w:author="LGE" w:date="2024-10-17T10:24:00Z">
        <w:r>
          <w:t>38</w:t>
        </w:r>
        <w:r>
          <w:fldChar w:fldCharType="end"/>
        </w:r>
      </w:ins>
    </w:p>
    <w:p w14:paraId="1977BE96" w14:textId="7A1CF0EF" w:rsidR="00A5260C" w:rsidRDefault="00A5260C">
      <w:pPr>
        <w:pStyle w:val="30"/>
        <w:rPr>
          <w:ins w:id="234" w:author="LGE" w:date="2024-10-17T10:24:00Z"/>
          <w:rFonts w:asciiTheme="minorHAnsi" w:hAnsiTheme="minorHAnsi" w:cstheme="minorBidi"/>
          <w:kern w:val="2"/>
          <w:szCs w:val="22"/>
          <w:lang w:val="en-US" w:eastAsia="ko-KR"/>
          <w14:ligatures w14:val="standardContextual"/>
        </w:rPr>
      </w:pPr>
      <w:ins w:id="235" w:author="LGE" w:date="2024-10-17T10:24:00Z">
        <w:r>
          <w:t>7.8.1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_Toc180053167 \h </w:instrText>
        </w:r>
      </w:ins>
      <w:r>
        <w:fldChar w:fldCharType="separate"/>
      </w:r>
      <w:ins w:id="236" w:author="LGE" w:date="2024-10-17T10:24:00Z">
        <w:r>
          <w:t>38</w:t>
        </w:r>
        <w:r>
          <w:fldChar w:fldCharType="end"/>
        </w:r>
      </w:ins>
    </w:p>
    <w:p w14:paraId="21D74055" w14:textId="739C6C87" w:rsidR="00A5260C" w:rsidRDefault="00A5260C">
      <w:pPr>
        <w:pStyle w:val="30"/>
        <w:rPr>
          <w:ins w:id="237" w:author="LGE" w:date="2024-10-17T10:24:00Z"/>
          <w:rFonts w:asciiTheme="minorHAnsi" w:hAnsiTheme="minorHAnsi" w:cstheme="minorBidi"/>
          <w:kern w:val="2"/>
          <w:szCs w:val="22"/>
          <w:lang w:val="en-US" w:eastAsia="ko-KR"/>
          <w14:ligatures w14:val="standardContextual"/>
        </w:rPr>
      </w:pPr>
      <w:ins w:id="238" w:author="LGE" w:date="2024-10-17T10:24:00Z">
        <w:r>
          <w:t>7.8.2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_Toc180053168 \h </w:instrText>
        </w:r>
      </w:ins>
      <w:r>
        <w:fldChar w:fldCharType="separate"/>
      </w:r>
      <w:ins w:id="239" w:author="LGE" w:date="2024-10-17T10:24:00Z">
        <w:r>
          <w:t>39</w:t>
        </w:r>
        <w:r>
          <w:fldChar w:fldCharType="end"/>
        </w:r>
      </w:ins>
    </w:p>
    <w:p w14:paraId="59CBCD6D" w14:textId="23267B4D" w:rsidR="00A5260C" w:rsidRDefault="00A5260C">
      <w:pPr>
        <w:pStyle w:val="30"/>
        <w:rPr>
          <w:ins w:id="240" w:author="LGE" w:date="2024-10-17T10:24:00Z"/>
          <w:rFonts w:asciiTheme="minorHAnsi" w:hAnsiTheme="minorHAnsi" w:cstheme="minorBidi"/>
          <w:kern w:val="2"/>
          <w:szCs w:val="22"/>
          <w:lang w:val="en-US" w:eastAsia="ko-KR"/>
          <w14:ligatures w14:val="standardContextual"/>
        </w:rPr>
      </w:pPr>
      <w:ins w:id="241" w:author="LGE" w:date="2024-10-17T10:24:00Z">
        <w:r>
          <w:t>7.8.3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_Toc180053169 \h </w:instrText>
        </w:r>
      </w:ins>
      <w:r>
        <w:fldChar w:fldCharType="separate"/>
      </w:r>
      <w:ins w:id="242" w:author="LGE" w:date="2024-10-17T10:24:00Z">
        <w:r>
          <w:t>40</w:t>
        </w:r>
        <w:r>
          <w:fldChar w:fldCharType="end"/>
        </w:r>
      </w:ins>
    </w:p>
    <w:p w14:paraId="7A94B28C" w14:textId="23FB649C" w:rsidR="00A5260C" w:rsidRDefault="00A5260C">
      <w:pPr>
        <w:pStyle w:val="30"/>
        <w:rPr>
          <w:ins w:id="243" w:author="LGE" w:date="2024-10-17T10:24:00Z"/>
          <w:rFonts w:asciiTheme="minorHAnsi" w:hAnsiTheme="minorHAnsi" w:cstheme="minorBidi"/>
          <w:kern w:val="2"/>
          <w:szCs w:val="22"/>
          <w:lang w:val="en-US" w:eastAsia="ko-KR"/>
          <w14:ligatures w14:val="standardContextual"/>
        </w:rPr>
      </w:pPr>
      <w:ins w:id="244" w:author="LGE" w:date="2024-10-17T10:24:00Z">
        <w:r>
          <w:t>7.8.4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_Toc180053170 \h </w:instrText>
        </w:r>
      </w:ins>
      <w:r>
        <w:fldChar w:fldCharType="separate"/>
      </w:r>
      <w:ins w:id="245" w:author="LGE" w:date="2024-10-17T10:24:00Z">
        <w:r>
          <w:t>40</w:t>
        </w:r>
        <w:r>
          <w:fldChar w:fldCharType="end"/>
        </w:r>
      </w:ins>
    </w:p>
    <w:p w14:paraId="3592B0E7" w14:textId="6251B7F1" w:rsidR="00A5260C" w:rsidRDefault="00A5260C">
      <w:pPr>
        <w:pStyle w:val="20"/>
        <w:rPr>
          <w:ins w:id="246" w:author="LGE" w:date="2024-10-17T10:24:00Z"/>
          <w:rFonts w:asciiTheme="minorHAnsi" w:hAnsiTheme="minorHAnsi" w:cstheme="minorBidi"/>
          <w:kern w:val="2"/>
          <w:szCs w:val="22"/>
          <w:lang w:val="en-US" w:eastAsia="ko-KR"/>
          <w14:ligatures w14:val="standardContextual"/>
        </w:rPr>
      </w:pPr>
      <w:ins w:id="247" w:author="LGE" w:date="2024-10-17T10:24:00Z">
        <w:r>
          <w:t>7.9</w:t>
        </w:r>
        <w:r>
          <w:rPr>
            <w:rFonts w:asciiTheme="minorHAnsi" w:hAnsiTheme="minorHAnsi" w:cstheme="minorBidi"/>
            <w:kern w:val="2"/>
            <w:szCs w:val="22"/>
            <w:lang w:val="en-US" w:eastAsia="ko-KR"/>
            <w14:ligatures w14:val="standardContextual"/>
          </w:rPr>
          <w:tab/>
        </w:r>
        <w:r>
          <w:t>DC_1_n1-n78</w:t>
        </w:r>
        <w:r>
          <w:tab/>
        </w:r>
        <w:r>
          <w:fldChar w:fldCharType="begin"/>
        </w:r>
        <w:r>
          <w:instrText xml:space="preserve"> PAGEREF _Toc180053171 \h </w:instrText>
        </w:r>
      </w:ins>
      <w:r>
        <w:fldChar w:fldCharType="separate"/>
      </w:r>
      <w:ins w:id="248" w:author="LGE" w:date="2024-10-17T10:24:00Z">
        <w:r>
          <w:t>41</w:t>
        </w:r>
        <w:r>
          <w:fldChar w:fldCharType="end"/>
        </w:r>
      </w:ins>
    </w:p>
    <w:p w14:paraId="57995420" w14:textId="123B1FF6" w:rsidR="00A5260C" w:rsidRDefault="00A5260C">
      <w:pPr>
        <w:pStyle w:val="30"/>
        <w:rPr>
          <w:ins w:id="249" w:author="LGE" w:date="2024-10-17T10:24:00Z"/>
          <w:rFonts w:asciiTheme="minorHAnsi" w:hAnsiTheme="minorHAnsi" w:cstheme="minorBidi"/>
          <w:kern w:val="2"/>
          <w:szCs w:val="22"/>
          <w:lang w:val="en-US" w:eastAsia="ko-KR"/>
          <w14:ligatures w14:val="standardContextual"/>
        </w:rPr>
      </w:pPr>
      <w:ins w:id="250" w:author="LGE" w:date="2024-10-17T10:24:00Z">
        <w:r>
          <w:t>7.9.1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_Toc180053172 \h </w:instrText>
        </w:r>
      </w:ins>
      <w:r>
        <w:fldChar w:fldCharType="separate"/>
      </w:r>
      <w:ins w:id="251" w:author="LGE" w:date="2024-10-17T10:24:00Z">
        <w:r>
          <w:t>41</w:t>
        </w:r>
        <w:r>
          <w:fldChar w:fldCharType="end"/>
        </w:r>
      </w:ins>
    </w:p>
    <w:p w14:paraId="303D3108" w14:textId="6C2FCCAB" w:rsidR="00A5260C" w:rsidRDefault="00A5260C">
      <w:pPr>
        <w:pStyle w:val="30"/>
        <w:rPr>
          <w:ins w:id="252" w:author="LGE" w:date="2024-10-17T10:24:00Z"/>
          <w:rFonts w:asciiTheme="minorHAnsi" w:hAnsiTheme="minorHAnsi" w:cstheme="minorBidi"/>
          <w:kern w:val="2"/>
          <w:szCs w:val="22"/>
          <w:lang w:val="en-US" w:eastAsia="ko-KR"/>
          <w14:ligatures w14:val="standardContextual"/>
        </w:rPr>
      </w:pPr>
      <w:ins w:id="253" w:author="LGE" w:date="2024-10-17T10:24:00Z">
        <w:r>
          <w:t>7.9.2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_Toc180053173 \h </w:instrText>
        </w:r>
      </w:ins>
      <w:r>
        <w:fldChar w:fldCharType="separate"/>
      </w:r>
      <w:ins w:id="254" w:author="LGE" w:date="2024-10-17T10:24:00Z">
        <w:r>
          <w:t>41</w:t>
        </w:r>
        <w:r>
          <w:fldChar w:fldCharType="end"/>
        </w:r>
      </w:ins>
    </w:p>
    <w:p w14:paraId="368EDED7" w14:textId="615D6709" w:rsidR="00A5260C" w:rsidRDefault="00A5260C">
      <w:pPr>
        <w:pStyle w:val="30"/>
        <w:rPr>
          <w:ins w:id="255" w:author="LGE" w:date="2024-10-17T10:24:00Z"/>
          <w:rFonts w:asciiTheme="minorHAnsi" w:hAnsiTheme="minorHAnsi" w:cstheme="minorBidi"/>
          <w:kern w:val="2"/>
          <w:szCs w:val="22"/>
          <w:lang w:val="en-US" w:eastAsia="ko-KR"/>
          <w14:ligatures w14:val="standardContextual"/>
        </w:rPr>
      </w:pPr>
      <w:ins w:id="256" w:author="LGE" w:date="2024-10-17T10:24:00Z">
        <w:r>
          <w:t>7.9.3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_Toc180053174 \h </w:instrText>
        </w:r>
      </w:ins>
      <w:r>
        <w:fldChar w:fldCharType="separate"/>
      </w:r>
      <w:ins w:id="257" w:author="LGE" w:date="2024-10-17T10:24:00Z">
        <w:r>
          <w:t>43</w:t>
        </w:r>
        <w:r>
          <w:fldChar w:fldCharType="end"/>
        </w:r>
      </w:ins>
    </w:p>
    <w:p w14:paraId="2207BD44" w14:textId="1B2C649C" w:rsidR="00A5260C" w:rsidRDefault="00A5260C">
      <w:pPr>
        <w:pStyle w:val="30"/>
        <w:rPr>
          <w:ins w:id="258" w:author="LGE" w:date="2024-10-17T10:24:00Z"/>
          <w:rFonts w:asciiTheme="minorHAnsi" w:hAnsiTheme="minorHAnsi" w:cstheme="minorBidi"/>
          <w:kern w:val="2"/>
          <w:szCs w:val="22"/>
          <w:lang w:val="en-US" w:eastAsia="ko-KR"/>
          <w14:ligatures w14:val="standardContextual"/>
        </w:rPr>
      </w:pPr>
      <w:ins w:id="259" w:author="LGE" w:date="2024-10-17T10:24:00Z">
        <w:r>
          <w:t>7.9.4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_Toc180053175 \h </w:instrText>
        </w:r>
      </w:ins>
      <w:r>
        <w:fldChar w:fldCharType="separate"/>
      </w:r>
      <w:ins w:id="260" w:author="LGE" w:date="2024-10-17T10:24:00Z">
        <w:r>
          <w:t>43</w:t>
        </w:r>
        <w:r>
          <w:fldChar w:fldCharType="end"/>
        </w:r>
      </w:ins>
    </w:p>
    <w:p w14:paraId="1DF4A768" w14:textId="3E4C2EB1" w:rsidR="00A5260C" w:rsidRDefault="00A5260C">
      <w:pPr>
        <w:pStyle w:val="10"/>
        <w:rPr>
          <w:ins w:id="261" w:author="LGE" w:date="2024-10-17T10:24:00Z"/>
          <w:rFonts w:asciiTheme="minorHAnsi" w:hAnsiTheme="minorHAnsi" w:cstheme="minorBidi"/>
          <w:kern w:val="2"/>
          <w:sz w:val="20"/>
          <w:szCs w:val="22"/>
          <w:lang w:val="en-US" w:eastAsia="ko-KR"/>
          <w14:ligatures w14:val="standardContextual"/>
        </w:rPr>
      </w:pPr>
      <w:ins w:id="262" w:author="LGE" w:date="2024-10-17T10:24:00Z">
        <w:r>
          <w:t>Annex A:</w:t>
        </w:r>
        <w:r>
          <w:rPr>
            <w:lang w:eastAsia="zh-TW"/>
          </w:rPr>
          <w:t xml:space="preserve"> Additional guidelines</w:t>
        </w:r>
        <w:r>
          <w:tab/>
        </w:r>
        <w:r>
          <w:fldChar w:fldCharType="begin"/>
        </w:r>
        <w:r>
          <w:instrText xml:space="preserve"> PAGEREF _Toc180053176 \h </w:instrText>
        </w:r>
      </w:ins>
      <w:r>
        <w:fldChar w:fldCharType="separate"/>
      </w:r>
      <w:ins w:id="263" w:author="LGE" w:date="2024-10-17T10:24:00Z">
        <w:r>
          <w:t>44</w:t>
        </w:r>
        <w:r>
          <w:fldChar w:fldCharType="end"/>
        </w:r>
      </w:ins>
    </w:p>
    <w:p w14:paraId="4DC7021E" w14:textId="5BCF3403" w:rsidR="00A5260C" w:rsidRDefault="00A5260C">
      <w:pPr>
        <w:pStyle w:val="10"/>
        <w:rPr>
          <w:ins w:id="264" w:author="LGE" w:date="2024-10-17T10:24:00Z"/>
          <w:rFonts w:asciiTheme="minorHAnsi" w:hAnsiTheme="minorHAnsi" w:cstheme="minorBidi"/>
          <w:kern w:val="2"/>
          <w:sz w:val="20"/>
          <w:szCs w:val="22"/>
          <w:lang w:val="en-US" w:eastAsia="ko-KR"/>
          <w14:ligatures w14:val="standardContextual"/>
        </w:rPr>
      </w:pPr>
      <w:ins w:id="265" w:author="LGE" w:date="2024-10-17T10:24:00Z">
        <w:r>
          <w:t>A.1</w:t>
        </w:r>
        <w:r>
          <w:rPr>
            <w:rFonts w:asciiTheme="minorHAnsi" w:hAnsiTheme="minorHAnsi" w:cstheme="minorBidi"/>
            <w:kern w:val="2"/>
            <w:sz w:val="20"/>
            <w:szCs w:val="22"/>
            <w:lang w:val="en-US" w:eastAsia="ko-KR"/>
            <w14:ligatures w14:val="standardContextual"/>
          </w:rPr>
          <w:tab/>
        </w:r>
        <w:r>
          <w:t>Band group definition</w:t>
        </w:r>
        <w:r>
          <w:tab/>
        </w:r>
        <w:r>
          <w:fldChar w:fldCharType="begin"/>
        </w:r>
        <w:r>
          <w:instrText xml:space="preserve"> PAGEREF _Toc180053177 \h </w:instrText>
        </w:r>
      </w:ins>
      <w:r>
        <w:fldChar w:fldCharType="separate"/>
      </w:r>
      <w:ins w:id="266" w:author="LGE" w:date="2024-10-17T10:24:00Z">
        <w:r>
          <w:t>44</w:t>
        </w:r>
        <w:r>
          <w:fldChar w:fldCharType="end"/>
        </w:r>
      </w:ins>
    </w:p>
    <w:p w14:paraId="66A921B9" w14:textId="0580CD16" w:rsidR="00A5260C" w:rsidRDefault="00A5260C">
      <w:pPr>
        <w:pStyle w:val="10"/>
        <w:rPr>
          <w:ins w:id="267" w:author="LGE" w:date="2024-10-17T10:24:00Z"/>
          <w:rFonts w:asciiTheme="minorHAnsi" w:hAnsiTheme="minorHAnsi" w:cstheme="minorBidi"/>
          <w:kern w:val="2"/>
          <w:sz w:val="20"/>
          <w:szCs w:val="22"/>
          <w:lang w:val="en-US" w:eastAsia="ko-KR"/>
          <w14:ligatures w14:val="standardContextual"/>
        </w:rPr>
      </w:pPr>
      <w:ins w:id="268" w:author="LGE" w:date="2024-10-17T10:24:00Z">
        <w:r>
          <w:t xml:space="preserve">Annex </w:t>
        </w:r>
        <w:r>
          <w:rPr>
            <w:lang w:eastAsia="zh-TW"/>
          </w:rPr>
          <w:t>B</w:t>
        </w:r>
        <w:r>
          <w:t xml:space="preserve"> (informative): Change history</w:t>
        </w:r>
        <w:r>
          <w:tab/>
        </w:r>
        <w:r>
          <w:fldChar w:fldCharType="begin"/>
        </w:r>
        <w:r>
          <w:instrText xml:space="preserve"> PAGEREF _Toc180053178 \h </w:instrText>
        </w:r>
      </w:ins>
      <w:r>
        <w:fldChar w:fldCharType="separate"/>
      </w:r>
      <w:ins w:id="269" w:author="LGE" w:date="2024-10-17T10:24:00Z">
        <w:r>
          <w:t>45</w:t>
        </w:r>
        <w:r>
          <w:fldChar w:fldCharType="end"/>
        </w:r>
      </w:ins>
    </w:p>
    <w:p w14:paraId="2816E137" w14:textId="017F9479" w:rsidR="00D831BC" w:rsidDel="00A5260C" w:rsidRDefault="00D831BC">
      <w:pPr>
        <w:pStyle w:val="10"/>
        <w:rPr>
          <w:del w:id="270" w:author="LGE" w:date="2024-10-17T10:24:00Z"/>
          <w:rFonts w:asciiTheme="minorHAnsi" w:hAnsiTheme="minorHAnsi" w:cstheme="minorBidi"/>
          <w:kern w:val="2"/>
          <w:sz w:val="20"/>
          <w:szCs w:val="22"/>
          <w:lang w:val="en-US" w:eastAsia="ko-KR"/>
        </w:rPr>
      </w:pPr>
      <w:del w:id="271" w:author="LGE" w:date="2024-10-17T10:24:00Z">
        <w:r w:rsidDel="00A5260C">
          <w:delText>Foreword</w:delText>
        </w:r>
        <w:r w:rsidDel="00A5260C">
          <w:tab/>
          <w:delText>4</w:delText>
        </w:r>
      </w:del>
    </w:p>
    <w:p w14:paraId="10CAB773" w14:textId="1BF2C714" w:rsidR="00D831BC" w:rsidDel="00A5260C" w:rsidRDefault="00D831BC">
      <w:pPr>
        <w:pStyle w:val="10"/>
        <w:rPr>
          <w:del w:id="272" w:author="LGE" w:date="2024-10-17T10:24:00Z"/>
          <w:rFonts w:asciiTheme="minorHAnsi" w:hAnsiTheme="minorHAnsi" w:cstheme="minorBidi"/>
          <w:kern w:val="2"/>
          <w:sz w:val="20"/>
          <w:szCs w:val="22"/>
          <w:lang w:val="en-US" w:eastAsia="ko-KR"/>
        </w:rPr>
      </w:pPr>
      <w:del w:id="273" w:author="LGE" w:date="2024-10-17T10:24:00Z">
        <w:r w:rsidDel="00A5260C">
          <w:delText>1</w:delText>
        </w:r>
        <w:r w:rsidDel="00A5260C">
          <w:rPr>
            <w:rFonts w:asciiTheme="minorHAnsi" w:hAnsiTheme="minorHAnsi" w:cstheme="minorBidi"/>
            <w:kern w:val="2"/>
            <w:sz w:val="20"/>
            <w:szCs w:val="22"/>
            <w:lang w:val="en-US" w:eastAsia="ko-KR"/>
          </w:rPr>
          <w:tab/>
        </w:r>
        <w:r w:rsidDel="00A5260C">
          <w:delText>Scope</w:delText>
        </w:r>
        <w:r w:rsidDel="00A5260C">
          <w:tab/>
          <w:delText>6</w:delText>
        </w:r>
      </w:del>
    </w:p>
    <w:p w14:paraId="4BEC80A8" w14:textId="4FABC598" w:rsidR="00D831BC" w:rsidDel="00A5260C" w:rsidRDefault="00D831BC">
      <w:pPr>
        <w:pStyle w:val="10"/>
        <w:rPr>
          <w:del w:id="274" w:author="LGE" w:date="2024-10-17T10:24:00Z"/>
          <w:rFonts w:asciiTheme="minorHAnsi" w:hAnsiTheme="minorHAnsi" w:cstheme="minorBidi"/>
          <w:kern w:val="2"/>
          <w:sz w:val="20"/>
          <w:szCs w:val="22"/>
          <w:lang w:val="en-US" w:eastAsia="ko-KR"/>
        </w:rPr>
      </w:pPr>
      <w:del w:id="275" w:author="LGE" w:date="2024-10-17T10:24:00Z">
        <w:r w:rsidDel="00A5260C">
          <w:delText>2</w:delText>
        </w:r>
        <w:r w:rsidDel="00A5260C">
          <w:rPr>
            <w:rFonts w:asciiTheme="minorHAnsi" w:hAnsiTheme="minorHAnsi" w:cstheme="minorBidi"/>
            <w:kern w:val="2"/>
            <w:sz w:val="20"/>
            <w:szCs w:val="22"/>
            <w:lang w:val="en-US" w:eastAsia="ko-KR"/>
          </w:rPr>
          <w:tab/>
        </w:r>
        <w:r w:rsidDel="00A5260C">
          <w:delText>References</w:delText>
        </w:r>
        <w:r w:rsidDel="00A5260C">
          <w:tab/>
          <w:delText>6</w:delText>
        </w:r>
      </w:del>
    </w:p>
    <w:p w14:paraId="4B108A9E" w14:textId="5240BC25" w:rsidR="00D831BC" w:rsidDel="00A5260C" w:rsidRDefault="00D831BC">
      <w:pPr>
        <w:pStyle w:val="10"/>
        <w:rPr>
          <w:del w:id="276" w:author="LGE" w:date="2024-10-17T10:24:00Z"/>
          <w:rFonts w:asciiTheme="minorHAnsi" w:hAnsiTheme="minorHAnsi" w:cstheme="minorBidi"/>
          <w:kern w:val="2"/>
          <w:sz w:val="20"/>
          <w:szCs w:val="22"/>
          <w:lang w:val="en-US" w:eastAsia="ko-KR"/>
        </w:rPr>
      </w:pPr>
      <w:del w:id="277" w:author="LGE" w:date="2024-10-17T10:24:00Z">
        <w:r w:rsidDel="00A5260C">
          <w:delText>3</w:delText>
        </w:r>
        <w:r w:rsidDel="00A5260C">
          <w:rPr>
            <w:rFonts w:asciiTheme="minorHAnsi" w:hAnsiTheme="minorHAnsi" w:cstheme="minorBidi"/>
            <w:kern w:val="2"/>
            <w:sz w:val="20"/>
            <w:szCs w:val="22"/>
            <w:lang w:val="en-US" w:eastAsia="ko-KR"/>
          </w:rPr>
          <w:tab/>
        </w:r>
        <w:r w:rsidDel="00A5260C">
          <w:delText>Definitions of terms, symbols and abbreviations</w:delText>
        </w:r>
        <w:r w:rsidDel="00A5260C">
          <w:tab/>
          <w:delText>6</w:delText>
        </w:r>
      </w:del>
    </w:p>
    <w:p w14:paraId="54A2A437" w14:textId="7D8D79CF" w:rsidR="00D831BC" w:rsidDel="00A5260C" w:rsidRDefault="00D831BC">
      <w:pPr>
        <w:pStyle w:val="20"/>
        <w:rPr>
          <w:del w:id="278" w:author="LGE" w:date="2024-10-17T10:24:00Z"/>
          <w:rFonts w:asciiTheme="minorHAnsi" w:hAnsiTheme="minorHAnsi" w:cstheme="minorBidi"/>
          <w:kern w:val="2"/>
          <w:szCs w:val="22"/>
          <w:lang w:val="en-US" w:eastAsia="ko-KR"/>
        </w:rPr>
      </w:pPr>
      <w:del w:id="279" w:author="LGE" w:date="2024-10-17T10:24:00Z">
        <w:r w:rsidDel="00A5260C">
          <w:delText>3.1</w:delText>
        </w:r>
        <w:r w:rsidDel="00A5260C">
          <w:rPr>
            <w:rFonts w:asciiTheme="minorHAnsi" w:hAnsiTheme="minorHAnsi" w:cstheme="minorBidi"/>
            <w:kern w:val="2"/>
            <w:szCs w:val="22"/>
            <w:lang w:val="en-US" w:eastAsia="ko-KR"/>
          </w:rPr>
          <w:tab/>
        </w:r>
        <w:r w:rsidDel="00A5260C">
          <w:delText>Terms</w:delText>
        </w:r>
        <w:r w:rsidDel="00A5260C">
          <w:tab/>
          <w:delText>6</w:delText>
        </w:r>
      </w:del>
    </w:p>
    <w:p w14:paraId="7E82C37E" w14:textId="1AB4403D" w:rsidR="00D831BC" w:rsidDel="00A5260C" w:rsidRDefault="00D831BC">
      <w:pPr>
        <w:pStyle w:val="20"/>
        <w:rPr>
          <w:del w:id="280" w:author="LGE" w:date="2024-10-17T10:24:00Z"/>
          <w:rFonts w:asciiTheme="minorHAnsi" w:hAnsiTheme="minorHAnsi" w:cstheme="minorBidi"/>
          <w:kern w:val="2"/>
          <w:szCs w:val="22"/>
          <w:lang w:val="en-US" w:eastAsia="ko-KR"/>
        </w:rPr>
      </w:pPr>
      <w:del w:id="281" w:author="LGE" w:date="2024-10-17T10:24:00Z">
        <w:r w:rsidDel="00A5260C">
          <w:delText>3.2</w:delText>
        </w:r>
        <w:r w:rsidDel="00A5260C">
          <w:rPr>
            <w:rFonts w:asciiTheme="minorHAnsi" w:hAnsiTheme="minorHAnsi" w:cstheme="minorBidi"/>
            <w:kern w:val="2"/>
            <w:szCs w:val="22"/>
            <w:lang w:val="en-US" w:eastAsia="ko-KR"/>
          </w:rPr>
          <w:tab/>
        </w:r>
        <w:r w:rsidDel="00A5260C">
          <w:delText>Symbols</w:delText>
        </w:r>
        <w:r w:rsidDel="00A5260C">
          <w:tab/>
          <w:delText>7</w:delText>
        </w:r>
      </w:del>
    </w:p>
    <w:p w14:paraId="7992C017" w14:textId="6724479D" w:rsidR="00D831BC" w:rsidDel="00A5260C" w:rsidRDefault="00D831BC">
      <w:pPr>
        <w:pStyle w:val="20"/>
        <w:rPr>
          <w:del w:id="282" w:author="LGE" w:date="2024-10-17T10:24:00Z"/>
          <w:rFonts w:asciiTheme="minorHAnsi" w:hAnsiTheme="minorHAnsi" w:cstheme="minorBidi"/>
          <w:kern w:val="2"/>
          <w:szCs w:val="22"/>
          <w:lang w:val="en-US" w:eastAsia="ko-KR"/>
        </w:rPr>
      </w:pPr>
      <w:del w:id="283" w:author="LGE" w:date="2024-10-17T10:24:00Z">
        <w:r w:rsidDel="00A5260C">
          <w:delText>3.3</w:delText>
        </w:r>
        <w:r w:rsidDel="00A5260C">
          <w:rPr>
            <w:rFonts w:asciiTheme="minorHAnsi" w:hAnsiTheme="minorHAnsi" w:cstheme="minorBidi"/>
            <w:kern w:val="2"/>
            <w:szCs w:val="22"/>
            <w:lang w:val="en-US" w:eastAsia="ko-KR"/>
          </w:rPr>
          <w:tab/>
        </w:r>
        <w:r w:rsidDel="00A5260C">
          <w:delText>Abbreviations</w:delText>
        </w:r>
        <w:r w:rsidDel="00A5260C">
          <w:tab/>
          <w:delText>7</w:delText>
        </w:r>
      </w:del>
    </w:p>
    <w:p w14:paraId="0DE0345C" w14:textId="2ABFE263" w:rsidR="00D831BC" w:rsidDel="00A5260C" w:rsidRDefault="00D831BC">
      <w:pPr>
        <w:pStyle w:val="10"/>
        <w:rPr>
          <w:del w:id="284" w:author="LGE" w:date="2024-10-17T10:24:00Z"/>
          <w:rFonts w:asciiTheme="minorHAnsi" w:hAnsiTheme="minorHAnsi" w:cstheme="minorBidi"/>
          <w:kern w:val="2"/>
          <w:sz w:val="20"/>
          <w:szCs w:val="22"/>
          <w:lang w:val="en-US" w:eastAsia="ko-KR"/>
        </w:rPr>
      </w:pPr>
      <w:del w:id="285" w:author="LGE" w:date="2024-10-17T10:24:00Z">
        <w:r w:rsidDel="00A5260C">
          <w:delText>4</w:delText>
        </w:r>
        <w:r w:rsidDel="00A5260C">
          <w:rPr>
            <w:rFonts w:asciiTheme="minorHAnsi" w:hAnsiTheme="minorHAnsi" w:cstheme="minorBidi"/>
            <w:kern w:val="2"/>
            <w:sz w:val="20"/>
            <w:szCs w:val="22"/>
            <w:lang w:val="en-US" w:eastAsia="ko-KR"/>
          </w:rPr>
          <w:tab/>
        </w:r>
        <w:r w:rsidDel="00A5260C">
          <w:delText>Background</w:delText>
        </w:r>
        <w:r w:rsidDel="00A5260C">
          <w:tab/>
          <w:delText>7</w:delText>
        </w:r>
      </w:del>
    </w:p>
    <w:p w14:paraId="6D456697" w14:textId="083378D9" w:rsidR="00D831BC" w:rsidDel="00A5260C" w:rsidRDefault="00D831BC">
      <w:pPr>
        <w:pStyle w:val="20"/>
        <w:rPr>
          <w:del w:id="286" w:author="LGE" w:date="2024-10-17T10:24:00Z"/>
          <w:rFonts w:asciiTheme="minorHAnsi" w:hAnsiTheme="minorHAnsi" w:cstheme="minorBidi"/>
          <w:kern w:val="2"/>
          <w:szCs w:val="22"/>
          <w:lang w:val="en-US" w:eastAsia="ko-KR"/>
        </w:rPr>
      </w:pPr>
      <w:del w:id="287" w:author="LGE" w:date="2024-10-17T10:24:00Z">
        <w:r w:rsidDel="00A5260C">
          <w:delText>4.1</w:delText>
        </w:r>
        <w:r w:rsidDel="00A5260C">
          <w:rPr>
            <w:rFonts w:asciiTheme="minorHAnsi" w:hAnsiTheme="minorHAnsi" w:cstheme="minorBidi"/>
            <w:kern w:val="2"/>
            <w:szCs w:val="22"/>
            <w:lang w:val="en-US" w:eastAsia="ko-KR"/>
          </w:rPr>
          <w:tab/>
        </w:r>
        <w:r w:rsidDel="00A5260C">
          <w:delText>TR Maintenance</w:delText>
        </w:r>
        <w:r w:rsidDel="00A5260C">
          <w:tab/>
          <w:delText>7</w:delText>
        </w:r>
      </w:del>
    </w:p>
    <w:p w14:paraId="1A7D9F67" w14:textId="05F8BF54" w:rsidR="00D831BC" w:rsidDel="00A5260C" w:rsidRDefault="00D831BC">
      <w:pPr>
        <w:pStyle w:val="10"/>
        <w:rPr>
          <w:del w:id="288" w:author="LGE" w:date="2024-10-17T10:24:00Z"/>
          <w:rFonts w:asciiTheme="minorHAnsi" w:hAnsiTheme="minorHAnsi" w:cstheme="minorBidi"/>
          <w:kern w:val="2"/>
          <w:sz w:val="20"/>
          <w:szCs w:val="22"/>
          <w:lang w:val="en-US" w:eastAsia="ko-KR"/>
        </w:rPr>
      </w:pPr>
      <w:del w:id="289" w:author="LGE" w:date="2024-10-17T10:24:00Z">
        <w:r w:rsidDel="00A5260C">
          <w:delText>5</w:delText>
        </w:r>
        <w:r w:rsidDel="00A5260C">
          <w:rPr>
            <w:rFonts w:asciiTheme="minorHAnsi" w:hAnsiTheme="minorHAnsi" w:cstheme="minorBidi"/>
            <w:kern w:val="2"/>
            <w:sz w:val="20"/>
            <w:szCs w:val="22"/>
            <w:lang w:val="en-US" w:eastAsia="ko-KR"/>
          </w:rPr>
          <w:tab/>
        </w:r>
        <w:r w:rsidDel="00A5260C">
          <w:delText>DC of 2 bands LTE inter-band CA (2DL/1UL) and 1 band NR(1DL/1UL), or 1 band LTE (1DL/1UL) and 2 bands NR inter-band CA(2DL/1UL): General Part</w:delText>
        </w:r>
        <w:r w:rsidDel="00A5260C">
          <w:tab/>
          <w:delText>8</w:delText>
        </w:r>
      </w:del>
    </w:p>
    <w:p w14:paraId="6058DF4C" w14:textId="66E877F3" w:rsidR="00D831BC" w:rsidDel="00A5260C" w:rsidRDefault="00D831BC">
      <w:pPr>
        <w:pStyle w:val="20"/>
        <w:rPr>
          <w:del w:id="290" w:author="LGE" w:date="2024-10-17T10:24:00Z"/>
          <w:rFonts w:asciiTheme="minorHAnsi" w:hAnsiTheme="minorHAnsi" w:cstheme="minorBidi"/>
          <w:kern w:val="2"/>
          <w:szCs w:val="22"/>
          <w:lang w:val="en-US" w:eastAsia="ko-KR"/>
        </w:rPr>
      </w:pPr>
      <w:del w:id="291" w:author="LGE" w:date="2024-10-17T10:24:00Z">
        <w:r w:rsidRPr="00417F84" w:rsidDel="00A5260C">
          <w:rPr>
            <w:rFonts w:eastAsia="MS Mincho"/>
            <w:lang w:eastAsia="ja-JP"/>
          </w:rPr>
          <w:delText>5.</w:delText>
        </w:r>
        <w:r w:rsidRPr="00417F84" w:rsidDel="00A5260C">
          <w:rPr>
            <w:rFonts w:eastAsia="Yu Mincho"/>
            <w:lang w:eastAsia="ja-JP"/>
          </w:rPr>
          <w:delText>1</w:delText>
        </w:r>
        <w:r w:rsidDel="00A5260C">
          <w:rPr>
            <w:lang w:eastAsia="zh-CN"/>
          </w:rPr>
          <w:delText xml:space="preserve"> </w:delText>
        </w:r>
        <w:r w:rsidDel="00A5260C">
          <w:rPr>
            <w:rFonts w:asciiTheme="minorHAnsi" w:hAnsiTheme="minorHAnsi" w:cstheme="minorBidi"/>
            <w:kern w:val="2"/>
            <w:szCs w:val="22"/>
            <w:lang w:val="en-US" w:eastAsia="ko-KR"/>
          </w:rPr>
          <w:tab/>
        </w:r>
        <w:r w:rsidDel="00A5260C">
          <w:rPr>
            <w:lang w:eastAsia="zh-TW"/>
          </w:rPr>
          <w:delText>Co-existence</w:delText>
        </w:r>
        <w:r w:rsidDel="00A5260C">
          <w:rPr>
            <w:lang w:eastAsia="zh-CN"/>
          </w:rPr>
          <w:delText xml:space="preserve"> analysis</w:delText>
        </w:r>
        <w:r w:rsidDel="00A5260C">
          <w:rPr>
            <w:lang w:eastAsia="zh-TW"/>
          </w:rPr>
          <w:delText xml:space="preserve"> for DC</w:delText>
        </w:r>
        <w:r w:rsidDel="00A5260C">
          <w:tab/>
          <w:delText>8</w:delText>
        </w:r>
      </w:del>
    </w:p>
    <w:p w14:paraId="4C7B5F3E" w14:textId="556F8529" w:rsidR="00D831BC" w:rsidDel="00A5260C" w:rsidRDefault="00D831BC">
      <w:pPr>
        <w:pStyle w:val="30"/>
        <w:rPr>
          <w:del w:id="292" w:author="LGE" w:date="2024-10-17T10:24:00Z"/>
          <w:rFonts w:asciiTheme="minorHAnsi" w:hAnsiTheme="minorHAnsi" w:cstheme="minorBidi"/>
          <w:kern w:val="2"/>
          <w:szCs w:val="22"/>
          <w:lang w:val="en-US" w:eastAsia="ko-KR"/>
        </w:rPr>
      </w:pPr>
      <w:del w:id="293" w:author="LGE" w:date="2024-10-17T10:24:00Z">
        <w:r w:rsidDel="00A5260C">
          <w:rPr>
            <w:lang w:eastAsia="zh-CN"/>
          </w:rPr>
          <w:delText>5.</w:delText>
        </w:r>
        <w:r w:rsidDel="00A5260C">
          <w:rPr>
            <w:lang w:eastAsia="ja-JP"/>
          </w:rPr>
          <w:delText>1</w:delText>
        </w:r>
        <w:r w:rsidDel="00A5260C">
          <w:delText>.</w:delText>
        </w:r>
        <w:r w:rsidDel="00A5260C">
          <w:rPr>
            <w:lang w:eastAsia="zh-CN"/>
          </w:rPr>
          <w:delText>1</w:delText>
        </w:r>
        <w:r w:rsidDel="00A5260C">
          <w:rPr>
            <w:rFonts w:asciiTheme="minorHAnsi" w:hAnsiTheme="minorHAnsi" w:cstheme="minorBidi"/>
            <w:kern w:val="2"/>
            <w:szCs w:val="22"/>
            <w:lang w:val="en-US" w:eastAsia="ko-KR"/>
          </w:rPr>
          <w:tab/>
        </w:r>
        <w:r w:rsidDel="00A5260C">
          <w:rPr>
            <w:lang w:eastAsia="zh-CN"/>
          </w:rPr>
          <w:delText xml:space="preserve"> Inter-band EN-DC/NE-DC within FR1</w:delText>
        </w:r>
        <w:r w:rsidDel="00A5260C">
          <w:tab/>
          <w:delText>8</w:delText>
        </w:r>
      </w:del>
    </w:p>
    <w:p w14:paraId="3401B84C" w14:textId="42D37627" w:rsidR="00D831BC" w:rsidDel="00A5260C" w:rsidRDefault="00D831BC">
      <w:pPr>
        <w:pStyle w:val="30"/>
        <w:rPr>
          <w:del w:id="294" w:author="LGE" w:date="2024-10-17T10:24:00Z"/>
          <w:rFonts w:asciiTheme="minorHAnsi" w:hAnsiTheme="minorHAnsi" w:cstheme="minorBidi"/>
          <w:kern w:val="2"/>
          <w:szCs w:val="22"/>
          <w:lang w:val="en-US" w:eastAsia="ko-KR"/>
        </w:rPr>
      </w:pPr>
      <w:del w:id="295" w:author="LGE" w:date="2024-10-17T10:24:00Z">
        <w:r w:rsidDel="00A5260C">
          <w:rPr>
            <w:lang w:eastAsia="zh-CN"/>
          </w:rPr>
          <w:delText>5.</w:delText>
        </w:r>
        <w:r w:rsidDel="00A5260C">
          <w:rPr>
            <w:lang w:eastAsia="ja-JP"/>
          </w:rPr>
          <w:delText>1</w:delText>
        </w:r>
        <w:r w:rsidDel="00A5260C">
          <w:delText>.</w:delText>
        </w:r>
        <w:r w:rsidDel="00A5260C">
          <w:rPr>
            <w:lang w:eastAsia="zh-CN"/>
          </w:rPr>
          <w:delText>2</w:delText>
        </w:r>
        <w:r w:rsidDel="00A5260C">
          <w:rPr>
            <w:rFonts w:asciiTheme="minorHAnsi" w:hAnsiTheme="minorHAnsi" w:cstheme="minorBidi"/>
            <w:kern w:val="2"/>
            <w:szCs w:val="22"/>
            <w:lang w:val="en-US" w:eastAsia="ko-KR"/>
          </w:rPr>
          <w:tab/>
        </w:r>
        <w:r w:rsidDel="00A5260C">
          <w:rPr>
            <w:lang w:eastAsia="zh-CN"/>
          </w:rPr>
          <w:delText xml:space="preserve"> Inter-band EN-DC/NE-DC including FR2</w:delText>
        </w:r>
        <w:r w:rsidDel="00A5260C">
          <w:tab/>
          <w:delText>9</w:delText>
        </w:r>
      </w:del>
    </w:p>
    <w:p w14:paraId="41080F3B" w14:textId="65951BDB" w:rsidR="00D831BC" w:rsidDel="00A5260C" w:rsidRDefault="00D831BC">
      <w:pPr>
        <w:pStyle w:val="10"/>
        <w:rPr>
          <w:del w:id="296" w:author="LGE" w:date="2024-10-17T10:24:00Z"/>
          <w:rFonts w:asciiTheme="minorHAnsi" w:hAnsiTheme="minorHAnsi" w:cstheme="minorBidi"/>
          <w:kern w:val="2"/>
          <w:sz w:val="20"/>
          <w:szCs w:val="22"/>
          <w:lang w:val="en-US" w:eastAsia="ko-KR"/>
        </w:rPr>
      </w:pPr>
      <w:del w:id="297" w:author="LGE" w:date="2024-10-17T10:24:00Z">
        <w:r w:rsidDel="00A5260C">
          <w:delText>6</w:delText>
        </w:r>
        <w:r w:rsidDel="00A5260C">
          <w:rPr>
            <w:rFonts w:asciiTheme="minorHAnsi" w:hAnsiTheme="minorHAnsi" w:cstheme="minorBidi"/>
            <w:kern w:val="2"/>
            <w:sz w:val="20"/>
            <w:szCs w:val="22"/>
            <w:lang w:val="en-US" w:eastAsia="ko-KR"/>
          </w:rPr>
          <w:tab/>
        </w:r>
        <w:r w:rsidDel="00A5260C">
          <w:rPr>
            <w:lang w:eastAsia="zh-CN"/>
          </w:rPr>
          <w:delText xml:space="preserve">DC of 2 bands </w:delText>
        </w:r>
        <w:r w:rsidRPr="00417F84" w:rsidDel="00A5260C">
          <w:rPr>
            <w:rFonts w:eastAsia="MS Mincho"/>
            <w:lang w:eastAsia="ja-JP"/>
          </w:rPr>
          <w:delText>LTE inter-band CA (2DL/1UL) and 1 NR band (1DL/1UL)</w:delText>
        </w:r>
        <w:r w:rsidDel="00A5260C">
          <w:delText>: Specific Band Combination Part</w:delText>
        </w:r>
        <w:r w:rsidDel="00A5260C">
          <w:tab/>
          <w:delText>10</w:delText>
        </w:r>
      </w:del>
    </w:p>
    <w:p w14:paraId="6D3D192E" w14:textId="10B2D022" w:rsidR="00D831BC" w:rsidDel="00A5260C" w:rsidRDefault="00D831BC">
      <w:pPr>
        <w:pStyle w:val="20"/>
        <w:rPr>
          <w:del w:id="298" w:author="LGE" w:date="2024-10-17T10:24:00Z"/>
          <w:rFonts w:asciiTheme="minorHAnsi" w:hAnsiTheme="minorHAnsi" w:cstheme="minorBidi"/>
          <w:kern w:val="2"/>
          <w:szCs w:val="22"/>
          <w:lang w:val="en-US" w:eastAsia="ko-KR"/>
        </w:rPr>
      </w:pPr>
      <w:del w:id="299" w:author="LGE" w:date="2024-10-17T10:24:00Z">
        <w:r w:rsidDel="00A5260C">
          <w:delText>6.1</w:delText>
        </w:r>
        <w:r w:rsidDel="00A5260C">
          <w:rPr>
            <w:rFonts w:asciiTheme="minorHAnsi" w:hAnsiTheme="minorHAnsi" w:cstheme="minorBidi"/>
            <w:kern w:val="2"/>
            <w:szCs w:val="22"/>
            <w:lang w:val="en-US" w:eastAsia="ko-KR"/>
          </w:rPr>
          <w:tab/>
        </w:r>
        <w:r w:rsidDel="00A5260C">
          <w:delText>DC_WA-XA_nYA</w:delText>
        </w:r>
        <w:r w:rsidDel="00A5260C">
          <w:tab/>
          <w:delText>10</w:delText>
        </w:r>
      </w:del>
    </w:p>
    <w:p w14:paraId="5BFBF63E" w14:textId="65B5407C" w:rsidR="00D831BC" w:rsidDel="00A5260C" w:rsidRDefault="00D831BC">
      <w:pPr>
        <w:pStyle w:val="30"/>
        <w:rPr>
          <w:del w:id="300" w:author="LGE" w:date="2024-10-17T10:24:00Z"/>
          <w:rFonts w:asciiTheme="minorHAnsi" w:hAnsiTheme="minorHAnsi" w:cstheme="minorBidi"/>
          <w:kern w:val="2"/>
          <w:szCs w:val="22"/>
          <w:lang w:val="en-US" w:eastAsia="ko-KR"/>
        </w:rPr>
      </w:pPr>
      <w:del w:id="301" w:author="LGE" w:date="2024-10-17T10:24:00Z">
        <w:r w:rsidDel="00A5260C">
          <w:delText>6.1.1</w:delText>
        </w:r>
        <w:r w:rsidDel="00A5260C">
          <w:rPr>
            <w:rFonts w:asciiTheme="minorHAnsi" w:hAnsiTheme="minorHAnsi" w:cstheme="minorBidi"/>
            <w:kern w:val="2"/>
            <w:szCs w:val="22"/>
            <w:lang w:val="en-US" w:eastAsia="ko-KR"/>
          </w:rPr>
          <w:tab/>
        </w:r>
        <w:r w:rsidRPr="00417F84" w:rsidDel="00A5260C">
          <w:rPr>
            <w:rFonts w:eastAsia="맑은 고딕"/>
            <w:lang w:eastAsia="ko-KR"/>
          </w:rPr>
          <w:delText>Configurations</w:delText>
        </w:r>
        <w:r w:rsidDel="00A5260C">
          <w:delText xml:space="preserve"> for DC</w:delText>
        </w:r>
        <w:r w:rsidDel="00A5260C">
          <w:tab/>
          <w:delText>10</w:delText>
        </w:r>
      </w:del>
    </w:p>
    <w:p w14:paraId="6C227E2A" w14:textId="2157C1A1" w:rsidR="00D831BC" w:rsidDel="00A5260C" w:rsidRDefault="00D831BC">
      <w:pPr>
        <w:pStyle w:val="30"/>
        <w:rPr>
          <w:del w:id="302" w:author="LGE" w:date="2024-10-17T10:24:00Z"/>
          <w:rFonts w:asciiTheme="minorHAnsi" w:hAnsiTheme="minorHAnsi" w:cstheme="minorBidi"/>
          <w:kern w:val="2"/>
          <w:szCs w:val="22"/>
          <w:lang w:val="en-US" w:eastAsia="ko-KR"/>
        </w:rPr>
      </w:pPr>
      <w:del w:id="303" w:author="LGE" w:date="2024-10-17T10:24:00Z">
        <w:r w:rsidDel="00A5260C">
          <w:delText>6.1.2</w:delText>
        </w:r>
        <w:r w:rsidDel="00A5260C">
          <w:rPr>
            <w:rFonts w:asciiTheme="minorHAnsi" w:hAnsiTheme="minorHAnsi" w:cstheme="minorBidi"/>
            <w:kern w:val="2"/>
            <w:szCs w:val="22"/>
            <w:lang w:val="en-US" w:eastAsia="ko-KR"/>
          </w:rPr>
          <w:tab/>
        </w:r>
        <w:r w:rsidDel="00A5260C">
          <w:delText>Co-existence analysis for DC</w:delText>
        </w:r>
        <w:r w:rsidDel="00A5260C">
          <w:tab/>
          <w:delText>10</w:delText>
        </w:r>
      </w:del>
    </w:p>
    <w:p w14:paraId="024F02B4" w14:textId="243294E4" w:rsidR="00D831BC" w:rsidDel="00A5260C" w:rsidRDefault="00D831BC">
      <w:pPr>
        <w:pStyle w:val="30"/>
        <w:rPr>
          <w:del w:id="304" w:author="LGE" w:date="2024-10-17T10:24:00Z"/>
          <w:rFonts w:asciiTheme="minorHAnsi" w:hAnsiTheme="minorHAnsi" w:cstheme="minorBidi"/>
          <w:kern w:val="2"/>
          <w:szCs w:val="22"/>
          <w:lang w:val="en-US" w:eastAsia="ko-KR"/>
        </w:rPr>
      </w:pPr>
      <w:del w:id="305" w:author="LGE" w:date="2024-10-17T10:24:00Z">
        <w:r w:rsidDel="00A5260C">
          <w:delText>6.1.3</w:delText>
        </w:r>
        <w:r w:rsidDel="00A5260C">
          <w:rPr>
            <w:rFonts w:asciiTheme="minorHAnsi" w:hAnsiTheme="minorHAnsi" w:cstheme="minorBidi"/>
            <w:kern w:val="2"/>
            <w:szCs w:val="22"/>
            <w:lang w:val="en-US" w:eastAsia="ko-KR"/>
          </w:rPr>
          <w:tab/>
        </w:r>
        <w:r w:rsidDel="00A5260C">
          <w:delText>∆TIB and ∆RIB values</w:delText>
        </w:r>
        <w:r w:rsidDel="00A5260C">
          <w:tab/>
          <w:delText>11</w:delText>
        </w:r>
      </w:del>
    </w:p>
    <w:p w14:paraId="2C27672B" w14:textId="7A5A60C3" w:rsidR="00D831BC" w:rsidDel="00A5260C" w:rsidRDefault="00D831BC">
      <w:pPr>
        <w:pStyle w:val="30"/>
        <w:rPr>
          <w:del w:id="306" w:author="LGE" w:date="2024-10-17T10:24:00Z"/>
          <w:rFonts w:asciiTheme="minorHAnsi" w:hAnsiTheme="minorHAnsi" w:cstheme="minorBidi"/>
          <w:kern w:val="2"/>
          <w:szCs w:val="22"/>
          <w:lang w:val="en-US" w:eastAsia="ko-KR"/>
        </w:rPr>
      </w:pPr>
      <w:del w:id="307" w:author="LGE" w:date="2024-10-17T10:24:00Z">
        <w:r w:rsidDel="00A5260C">
          <w:delText>6.1.4</w:delText>
        </w:r>
        <w:r w:rsidDel="00A5260C">
          <w:rPr>
            <w:rFonts w:asciiTheme="minorHAnsi" w:hAnsiTheme="minorHAnsi" w:cstheme="minorBidi"/>
            <w:kern w:val="2"/>
            <w:szCs w:val="22"/>
            <w:lang w:val="en-US" w:eastAsia="ko-KR"/>
          </w:rPr>
          <w:tab/>
        </w:r>
        <w:r w:rsidDel="00A5260C">
          <w:delText>Analysis of MSD requirements</w:delText>
        </w:r>
        <w:r w:rsidDel="00A5260C">
          <w:tab/>
          <w:delText>11</w:delText>
        </w:r>
      </w:del>
    </w:p>
    <w:p w14:paraId="7EADA3CD" w14:textId="071522B8" w:rsidR="00D831BC" w:rsidDel="00A5260C" w:rsidRDefault="00D831BC">
      <w:pPr>
        <w:pStyle w:val="20"/>
        <w:rPr>
          <w:del w:id="308" w:author="LGE" w:date="2024-10-17T10:24:00Z"/>
          <w:rFonts w:asciiTheme="minorHAnsi" w:hAnsiTheme="minorHAnsi" w:cstheme="minorBidi"/>
          <w:kern w:val="2"/>
          <w:szCs w:val="22"/>
          <w:lang w:val="en-US" w:eastAsia="ko-KR"/>
        </w:rPr>
      </w:pPr>
      <w:del w:id="309" w:author="LGE" w:date="2024-10-17T10:24:00Z">
        <w:r w:rsidDel="00A5260C">
          <w:delText>6.2</w:delText>
        </w:r>
        <w:r w:rsidDel="00A5260C">
          <w:rPr>
            <w:rFonts w:asciiTheme="minorHAnsi" w:hAnsiTheme="minorHAnsi" w:cstheme="minorBidi"/>
            <w:kern w:val="2"/>
            <w:szCs w:val="22"/>
            <w:lang w:val="en-US" w:eastAsia="ko-KR"/>
          </w:rPr>
          <w:tab/>
        </w:r>
        <w:r w:rsidDel="00A5260C">
          <w:delText>DC_20-28_n7</w:delText>
        </w:r>
        <w:r w:rsidDel="00A5260C">
          <w:tab/>
          <w:delText>11</w:delText>
        </w:r>
      </w:del>
    </w:p>
    <w:p w14:paraId="6671F5BE" w14:textId="06D40547" w:rsidR="00D831BC" w:rsidDel="00A5260C" w:rsidRDefault="00D831BC">
      <w:pPr>
        <w:pStyle w:val="30"/>
        <w:rPr>
          <w:del w:id="310" w:author="LGE" w:date="2024-10-17T10:24:00Z"/>
          <w:rFonts w:asciiTheme="minorHAnsi" w:hAnsiTheme="minorHAnsi" w:cstheme="minorBidi"/>
          <w:kern w:val="2"/>
          <w:szCs w:val="22"/>
          <w:lang w:val="en-US" w:eastAsia="ko-KR"/>
        </w:rPr>
      </w:pPr>
      <w:del w:id="311" w:author="LGE" w:date="2024-10-17T10:24:00Z">
        <w:r w:rsidRPr="00417F84" w:rsidDel="00A5260C">
          <w:rPr>
            <w:rFonts w:cs="Arial"/>
            <w:lang w:val="en-US" w:eastAsia="zh-CN"/>
          </w:rPr>
          <w:delText>6.2.1</w:delText>
        </w:r>
        <w:r w:rsidDel="00A5260C">
          <w:rPr>
            <w:rFonts w:asciiTheme="minorHAnsi" w:hAnsiTheme="minorHAnsi" w:cstheme="minorBidi"/>
            <w:kern w:val="2"/>
            <w:szCs w:val="22"/>
            <w:lang w:val="en-US" w:eastAsia="ko-KR"/>
          </w:rPr>
          <w:tab/>
        </w:r>
        <w:r w:rsidRPr="00417F84" w:rsidDel="00A5260C">
          <w:rPr>
            <w:rFonts w:cs="Arial"/>
            <w:lang w:val="en-US" w:eastAsia="zh-CN"/>
          </w:rPr>
          <w:delText>Configurations for DC</w:delText>
        </w:r>
        <w:r w:rsidDel="00A5260C">
          <w:tab/>
          <w:delText>11</w:delText>
        </w:r>
      </w:del>
    </w:p>
    <w:p w14:paraId="3CED670B" w14:textId="3652C79A" w:rsidR="00D831BC" w:rsidDel="00A5260C" w:rsidRDefault="00D831BC">
      <w:pPr>
        <w:pStyle w:val="30"/>
        <w:rPr>
          <w:del w:id="312" w:author="LGE" w:date="2024-10-17T10:24:00Z"/>
          <w:rFonts w:asciiTheme="minorHAnsi" w:hAnsiTheme="minorHAnsi" w:cstheme="minorBidi"/>
          <w:kern w:val="2"/>
          <w:szCs w:val="22"/>
          <w:lang w:val="en-US" w:eastAsia="ko-KR"/>
        </w:rPr>
      </w:pPr>
      <w:del w:id="313" w:author="LGE" w:date="2024-10-17T10:24:00Z">
        <w:r w:rsidRPr="00417F84" w:rsidDel="00A5260C">
          <w:rPr>
            <w:rFonts w:cs="Arial"/>
            <w:lang w:val="en-US" w:eastAsia="zh-CN"/>
          </w:rPr>
          <w:delText>6.2.2</w:delText>
        </w:r>
        <w:r w:rsidDel="00A5260C">
          <w:rPr>
            <w:rFonts w:asciiTheme="minorHAnsi" w:hAnsiTheme="minorHAnsi" w:cstheme="minorBidi"/>
            <w:kern w:val="2"/>
            <w:szCs w:val="22"/>
            <w:lang w:val="en-US" w:eastAsia="ko-KR"/>
          </w:rPr>
          <w:tab/>
        </w:r>
        <w:r w:rsidRPr="00417F84" w:rsidDel="00A5260C">
          <w:rPr>
            <w:rFonts w:cs="Arial"/>
            <w:lang w:val="en-US" w:eastAsia="zh-CN"/>
          </w:rPr>
          <w:delText>Co-existence analysis for DC</w:delText>
        </w:r>
        <w:r w:rsidDel="00A5260C">
          <w:tab/>
          <w:delText>11</w:delText>
        </w:r>
      </w:del>
    </w:p>
    <w:p w14:paraId="7A96F5D9" w14:textId="3D06C16E" w:rsidR="00D831BC" w:rsidDel="00A5260C" w:rsidRDefault="00D831BC">
      <w:pPr>
        <w:pStyle w:val="30"/>
        <w:rPr>
          <w:del w:id="314" w:author="LGE" w:date="2024-10-17T10:24:00Z"/>
          <w:rFonts w:asciiTheme="minorHAnsi" w:hAnsiTheme="minorHAnsi" w:cstheme="minorBidi"/>
          <w:kern w:val="2"/>
          <w:szCs w:val="22"/>
          <w:lang w:val="en-US" w:eastAsia="ko-KR"/>
        </w:rPr>
      </w:pPr>
      <w:del w:id="315" w:author="LGE" w:date="2024-10-17T10:24:00Z">
        <w:r w:rsidRPr="00417F84" w:rsidDel="00A5260C">
          <w:rPr>
            <w:rFonts w:cs="Arial"/>
            <w:lang w:val="en-US" w:eastAsia="zh-CN"/>
          </w:rPr>
          <w:delText>6.2.3</w:delText>
        </w:r>
        <w:r w:rsidDel="00A5260C">
          <w:rPr>
            <w:rFonts w:asciiTheme="minorHAnsi" w:hAnsiTheme="minorHAnsi" w:cstheme="minorBidi"/>
            <w:kern w:val="2"/>
            <w:szCs w:val="22"/>
            <w:lang w:val="en-US" w:eastAsia="ko-KR"/>
          </w:rPr>
          <w:tab/>
        </w:r>
        <w:r w:rsidRPr="00417F84" w:rsidDel="00A5260C">
          <w:rPr>
            <w:rFonts w:cs="Arial"/>
            <w:lang w:val="en-US" w:eastAsia="zh-CN"/>
          </w:rPr>
          <w:delText>∆T</w:delText>
        </w:r>
        <w:r w:rsidRPr="00417F84" w:rsidDel="00A5260C">
          <w:rPr>
            <w:rFonts w:cs="Arial"/>
            <w:vertAlign w:val="subscript"/>
            <w:lang w:val="en-US" w:eastAsia="zh-CN"/>
          </w:rPr>
          <w:delText>IB</w:delText>
        </w:r>
        <w:r w:rsidRPr="00417F84" w:rsidDel="00A5260C">
          <w:rPr>
            <w:rFonts w:cs="Arial"/>
            <w:lang w:val="en-US" w:eastAsia="zh-CN"/>
          </w:rPr>
          <w:delText xml:space="preserve"> and ∆R</w:delText>
        </w:r>
        <w:r w:rsidRPr="00417F84" w:rsidDel="00A5260C">
          <w:rPr>
            <w:rFonts w:cs="Arial"/>
            <w:vertAlign w:val="subscript"/>
            <w:lang w:val="en-US" w:eastAsia="zh-CN"/>
          </w:rPr>
          <w:delText>IB</w:delText>
        </w:r>
        <w:r w:rsidRPr="00417F84" w:rsidDel="00A5260C">
          <w:rPr>
            <w:rFonts w:cs="Arial"/>
            <w:lang w:val="en-US" w:eastAsia="zh-CN"/>
          </w:rPr>
          <w:delText xml:space="preserve"> values</w:delText>
        </w:r>
        <w:r w:rsidDel="00A5260C">
          <w:tab/>
          <w:delText>13</w:delText>
        </w:r>
      </w:del>
    </w:p>
    <w:p w14:paraId="0C627268" w14:textId="4998FF81" w:rsidR="00D831BC" w:rsidDel="00A5260C" w:rsidRDefault="00D831BC">
      <w:pPr>
        <w:pStyle w:val="30"/>
        <w:rPr>
          <w:del w:id="316" w:author="LGE" w:date="2024-10-17T10:24:00Z"/>
          <w:rFonts w:asciiTheme="minorHAnsi" w:hAnsiTheme="minorHAnsi" w:cstheme="minorBidi"/>
          <w:kern w:val="2"/>
          <w:szCs w:val="22"/>
          <w:lang w:val="en-US" w:eastAsia="ko-KR"/>
        </w:rPr>
      </w:pPr>
      <w:del w:id="317" w:author="LGE" w:date="2024-10-17T10:24:00Z">
        <w:r w:rsidRPr="00417F84" w:rsidDel="00A5260C">
          <w:rPr>
            <w:rFonts w:cs="Arial"/>
            <w:lang w:val="en-US" w:eastAsia="zh-CN"/>
          </w:rPr>
          <w:delText>6.2.4</w:delText>
        </w:r>
        <w:r w:rsidDel="00A5260C">
          <w:rPr>
            <w:rFonts w:asciiTheme="minorHAnsi" w:hAnsiTheme="minorHAnsi" w:cstheme="minorBidi"/>
            <w:kern w:val="2"/>
            <w:szCs w:val="22"/>
            <w:lang w:val="en-US" w:eastAsia="ko-KR"/>
          </w:rPr>
          <w:tab/>
        </w:r>
        <w:r w:rsidRPr="00417F84" w:rsidDel="00A5260C">
          <w:rPr>
            <w:rFonts w:cs="Arial"/>
            <w:lang w:val="en-US" w:eastAsia="zh-CN"/>
          </w:rPr>
          <w:delText>Analysis of MSD requirements</w:delText>
        </w:r>
        <w:r w:rsidDel="00A5260C">
          <w:tab/>
          <w:delText>13</w:delText>
        </w:r>
      </w:del>
    </w:p>
    <w:p w14:paraId="37CBBAE7" w14:textId="61E905EC" w:rsidR="00D831BC" w:rsidDel="00A5260C" w:rsidRDefault="00D831BC">
      <w:pPr>
        <w:pStyle w:val="20"/>
        <w:rPr>
          <w:del w:id="318" w:author="LGE" w:date="2024-10-17T10:24:00Z"/>
          <w:rFonts w:asciiTheme="minorHAnsi" w:hAnsiTheme="minorHAnsi" w:cstheme="minorBidi"/>
          <w:kern w:val="2"/>
          <w:szCs w:val="22"/>
          <w:lang w:val="en-US" w:eastAsia="ko-KR"/>
        </w:rPr>
      </w:pPr>
      <w:del w:id="319" w:author="LGE" w:date="2024-10-17T10:24:00Z">
        <w:r w:rsidDel="00A5260C">
          <w:delText>6.3</w:delText>
        </w:r>
        <w:r w:rsidDel="00A5260C">
          <w:rPr>
            <w:rFonts w:asciiTheme="minorHAnsi" w:hAnsiTheme="minorHAnsi" w:cstheme="minorBidi"/>
            <w:kern w:val="2"/>
            <w:szCs w:val="22"/>
            <w:lang w:val="en-US" w:eastAsia="ko-KR"/>
          </w:rPr>
          <w:tab/>
        </w:r>
        <w:r w:rsidDel="00A5260C">
          <w:delText>DC_1A-8A_n41A</w:delText>
        </w:r>
        <w:r w:rsidDel="00A5260C">
          <w:tab/>
          <w:delText>14</w:delText>
        </w:r>
      </w:del>
    </w:p>
    <w:p w14:paraId="1DCDEF76" w14:textId="12A5EB04" w:rsidR="00D831BC" w:rsidDel="00A5260C" w:rsidRDefault="00D831BC">
      <w:pPr>
        <w:pStyle w:val="30"/>
        <w:rPr>
          <w:del w:id="320" w:author="LGE" w:date="2024-10-17T10:24:00Z"/>
          <w:rFonts w:asciiTheme="minorHAnsi" w:hAnsiTheme="minorHAnsi" w:cstheme="minorBidi"/>
          <w:kern w:val="2"/>
          <w:szCs w:val="22"/>
          <w:lang w:val="en-US" w:eastAsia="ko-KR"/>
        </w:rPr>
      </w:pPr>
      <w:del w:id="321" w:author="LGE" w:date="2024-10-17T10:24:00Z">
        <w:r w:rsidDel="00A5260C">
          <w:delText>6.3.1</w:delText>
        </w:r>
        <w:r w:rsidDel="00A5260C">
          <w:rPr>
            <w:rFonts w:asciiTheme="minorHAnsi" w:hAnsiTheme="minorHAnsi" w:cstheme="minorBidi"/>
            <w:kern w:val="2"/>
            <w:szCs w:val="22"/>
            <w:lang w:val="en-US" w:eastAsia="ko-KR"/>
          </w:rPr>
          <w:tab/>
        </w:r>
        <w:r w:rsidDel="00A5260C">
          <w:delText>Configurations for DC</w:delText>
        </w:r>
        <w:r w:rsidDel="00A5260C">
          <w:tab/>
          <w:delText>14</w:delText>
        </w:r>
      </w:del>
    </w:p>
    <w:p w14:paraId="0068368C" w14:textId="6A5908E0" w:rsidR="00D831BC" w:rsidDel="00A5260C" w:rsidRDefault="00D831BC">
      <w:pPr>
        <w:pStyle w:val="30"/>
        <w:rPr>
          <w:del w:id="322" w:author="LGE" w:date="2024-10-17T10:24:00Z"/>
          <w:rFonts w:asciiTheme="minorHAnsi" w:hAnsiTheme="minorHAnsi" w:cstheme="minorBidi"/>
          <w:kern w:val="2"/>
          <w:szCs w:val="22"/>
          <w:lang w:val="en-US" w:eastAsia="ko-KR"/>
        </w:rPr>
      </w:pPr>
      <w:del w:id="323" w:author="LGE" w:date="2024-10-17T10:24:00Z">
        <w:r w:rsidDel="00A5260C">
          <w:delText>6.3.2</w:delText>
        </w:r>
        <w:r w:rsidDel="00A5260C">
          <w:rPr>
            <w:rFonts w:asciiTheme="minorHAnsi" w:hAnsiTheme="minorHAnsi" w:cstheme="minorBidi"/>
            <w:kern w:val="2"/>
            <w:szCs w:val="22"/>
            <w:lang w:val="en-US" w:eastAsia="ko-KR"/>
          </w:rPr>
          <w:tab/>
        </w:r>
        <w:r w:rsidDel="00A5260C">
          <w:delText>Co-existence analysis for DC</w:delText>
        </w:r>
        <w:r w:rsidDel="00A5260C">
          <w:tab/>
          <w:delText>15</w:delText>
        </w:r>
      </w:del>
    </w:p>
    <w:p w14:paraId="39014092" w14:textId="4434FE28" w:rsidR="00D831BC" w:rsidDel="00A5260C" w:rsidRDefault="00D831BC">
      <w:pPr>
        <w:pStyle w:val="30"/>
        <w:rPr>
          <w:del w:id="324" w:author="LGE" w:date="2024-10-17T10:24:00Z"/>
          <w:rFonts w:asciiTheme="minorHAnsi" w:hAnsiTheme="minorHAnsi" w:cstheme="minorBidi"/>
          <w:kern w:val="2"/>
          <w:szCs w:val="22"/>
          <w:lang w:val="en-US" w:eastAsia="ko-KR"/>
        </w:rPr>
      </w:pPr>
      <w:del w:id="325" w:author="LGE" w:date="2024-10-17T10:24:00Z">
        <w:r w:rsidDel="00A5260C">
          <w:delText>6.3.3</w:delText>
        </w:r>
        <w:r w:rsidDel="00A5260C">
          <w:rPr>
            <w:rFonts w:asciiTheme="minorHAnsi" w:hAnsiTheme="minorHAnsi" w:cstheme="minorBidi"/>
            <w:kern w:val="2"/>
            <w:szCs w:val="22"/>
            <w:lang w:val="en-US" w:eastAsia="ko-KR"/>
          </w:rPr>
          <w:tab/>
        </w:r>
        <w:r w:rsidDel="00A5260C">
          <w:delText>∆TIB and ∆RIB values</w:delText>
        </w:r>
        <w:r w:rsidDel="00A5260C">
          <w:tab/>
          <w:delText>16</w:delText>
        </w:r>
      </w:del>
    </w:p>
    <w:p w14:paraId="00170539" w14:textId="68163922" w:rsidR="00D831BC" w:rsidDel="00A5260C" w:rsidRDefault="00D831BC">
      <w:pPr>
        <w:pStyle w:val="30"/>
        <w:rPr>
          <w:del w:id="326" w:author="LGE" w:date="2024-10-17T10:24:00Z"/>
          <w:rFonts w:asciiTheme="minorHAnsi" w:hAnsiTheme="minorHAnsi" w:cstheme="minorBidi"/>
          <w:kern w:val="2"/>
          <w:szCs w:val="22"/>
          <w:lang w:val="en-US" w:eastAsia="ko-KR"/>
        </w:rPr>
      </w:pPr>
      <w:del w:id="327" w:author="LGE" w:date="2024-10-17T10:24:00Z">
        <w:r w:rsidDel="00A5260C">
          <w:delText>6.3.4</w:delText>
        </w:r>
        <w:r w:rsidDel="00A5260C">
          <w:rPr>
            <w:rFonts w:asciiTheme="minorHAnsi" w:hAnsiTheme="minorHAnsi" w:cstheme="minorBidi"/>
            <w:kern w:val="2"/>
            <w:szCs w:val="22"/>
            <w:lang w:val="en-US" w:eastAsia="ko-KR"/>
          </w:rPr>
          <w:tab/>
        </w:r>
        <w:r w:rsidDel="00A5260C">
          <w:delText>Analysis of MSD requirements</w:delText>
        </w:r>
        <w:r w:rsidDel="00A5260C">
          <w:tab/>
          <w:delText>17</w:delText>
        </w:r>
      </w:del>
    </w:p>
    <w:p w14:paraId="0E3017F4" w14:textId="0CDFD45C" w:rsidR="00D831BC" w:rsidDel="00A5260C" w:rsidRDefault="00D831BC">
      <w:pPr>
        <w:pStyle w:val="10"/>
        <w:rPr>
          <w:del w:id="328" w:author="LGE" w:date="2024-10-17T10:24:00Z"/>
          <w:rFonts w:asciiTheme="minorHAnsi" w:hAnsiTheme="minorHAnsi" w:cstheme="minorBidi"/>
          <w:kern w:val="2"/>
          <w:sz w:val="20"/>
          <w:szCs w:val="22"/>
          <w:lang w:val="en-US" w:eastAsia="ko-KR"/>
        </w:rPr>
      </w:pPr>
      <w:del w:id="329" w:author="LGE" w:date="2024-10-17T10:24:00Z">
        <w:r w:rsidDel="00A5260C">
          <w:delText>7</w:delText>
        </w:r>
        <w:r w:rsidDel="00A5260C">
          <w:rPr>
            <w:rFonts w:asciiTheme="minorHAnsi" w:hAnsiTheme="minorHAnsi" w:cstheme="minorBidi"/>
            <w:kern w:val="2"/>
            <w:sz w:val="20"/>
            <w:szCs w:val="22"/>
            <w:lang w:val="en-US" w:eastAsia="ko-KR"/>
          </w:rPr>
          <w:tab/>
        </w:r>
        <w:r w:rsidDel="00A5260C">
          <w:rPr>
            <w:lang w:eastAsia="zh-CN"/>
          </w:rPr>
          <w:delText xml:space="preserve">DC of 1 band </w:delText>
        </w:r>
        <w:r w:rsidRPr="00417F84" w:rsidDel="00A5260C">
          <w:rPr>
            <w:rFonts w:eastAsia="MS Mincho"/>
            <w:lang w:eastAsia="ja-JP"/>
          </w:rPr>
          <w:delText xml:space="preserve">LTE (1DL/1UL) and 2 bands NR inter-band CA (2DL/1UL) </w:delText>
        </w:r>
        <w:r w:rsidDel="00A5260C">
          <w:delText>: Specific Band Combination Part</w:delText>
        </w:r>
        <w:r w:rsidDel="00A5260C">
          <w:tab/>
          <w:delText>17</w:delText>
        </w:r>
      </w:del>
    </w:p>
    <w:p w14:paraId="6613A09D" w14:textId="5629DBEA" w:rsidR="00D831BC" w:rsidDel="00A5260C" w:rsidRDefault="00D831BC">
      <w:pPr>
        <w:pStyle w:val="20"/>
        <w:rPr>
          <w:del w:id="330" w:author="LGE" w:date="2024-10-17T10:24:00Z"/>
          <w:rFonts w:asciiTheme="minorHAnsi" w:hAnsiTheme="minorHAnsi" w:cstheme="minorBidi"/>
          <w:kern w:val="2"/>
          <w:szCs w:val="22"/>
          <w:lang w:val="en-US" w:eastAsia="ko-KR"/>
        </w:rPr>
      </w:pPr>
      <w:del w:id="331" w:author="LGE" w:date="2024-10-17T10:24:00Z">
        <w:r w:rsidDel="00A5260C">
          <w:delText>7.1</w:delText>
        </w:r>
        <w:r w:rsidDel="00A5260C">
          <w:rPr>
            <w:rFonts w:asciiTheme="minorHAnsi" w:hAnsiTheme="minorHAnsi" w:cstheme="minorBidi"/>
            <w:kern w:val="2"/>
            <w:szCs w:val="22"/>
            <w:lang w:val="en-US" w:eastAsia="ko-KR"/>
          </w:rPr>
          <w:tab/>
        </w:r>
        <w:r w:rsidDel="00A5260C">
          <w:delText>DC_ XA_nYA-nZA</w:delText>
        </w:r>
        <w:r w:rsidDel="00A5260C">
          <w:tab/>
          <w:delText>17</w:delText>
        </w:r>
      </w:del>
    </w:p>
    <w:p w14:paraId="1A059EA4" w14:textId="6C1623FC" w:rsidR="00D831BC" w:rsidDel="00A5260C" w:rsidRDefault="00D831BC">
      <w:pPr>
        <w:pStyle w:val="30"/>
        <w:rPr>
          <w:del w:id="332" w:author="LGE" w:date="2024-10-17T10:24:00Z"/>
          <w:rFonts w:asciiTheme="minorHAnsi" w:hAnsiTheme="minorHAnsi" w:cstheme="minorBidi"/>
          <w:kern w:val="2"/>
          <w:szCs w:val="22"/>
          <w:lang w:val="en-US" w:eastAsia="ko-KR"/>
        </w:rPr>
      </w:pPr>
      <w:del w:id="333" w:author="LGE" w:date="2024-10-17T10:24:00Z">
        <w:r w:rsidDel="00A5260C">
          <w:delText>7.1.1</w:delText>
        </w:r>
        <w:r w:rsidDel="00A5260C">
          <w:rPr>
            <w:rFonts w:asciiTheme="minorHAnsi" w:hAnsiTheme="minorHAnsi" w:cstheme="minorBidi"/>
            <w:kern w:val="2"/>
            <w:szCs w:val="22"/>
            <w:lang w:val="en-US" w:eastAsia="ko-KR"/>
          </w:rPr>
          <w:tab/>
        </w:r>
        <w:r w:rsidRPr="00417F84" w:rsidDel="00A5260C">
          <w:rPr>
            <w:rFonts w:eastAsia="맑은 고딕"/>
            <w:lang w:eastAsia="ko-KR"/>
          </w:rPr>
          <w:delText>Configurations</w:delText>
        </w:r>
        <w:r w:rsidDel="00A5260C">
          <w:delText xml:space="preserve"> for DC</w:delText>
        </w:r>
        <w:r w:rsidDel="00A5260C">
          <w:tab/>
          <w:delText>17</w:delText>
        </w:r>
      </w:del>
    </w:p>
    <w:p w14:paraId="64A3C7A7" w14:textId="04EBCA41" w:rsidR="00D831BC" w:rsidDel="00A5260C" w:rsidRDefault="00D831BC">
      <w:pPr>
        <w:pStyle w:val="30"/>
        <w:rPr>
          <w:del w:id="334" w:author="LGE" w:date="2024-10-17T10:24:00Z"/>
          <w:rFonts w:asciiTheme="minorHAnsi" w:hAnsiTheme="minorHAnsi" w:cstheme="minorBidi"/>
          <w:kern w:val="2"/>
          <w:szCs w:val="22"/>
          <w:lang w:val="en-US" w:eastAsia="ko-KR"/>
        </w:rPr>
      </w:pPr>
      <w:del w:id="335" w:author="LGE" w:date="2024-10-17T10:24:00Z">
        <w:r w:rsidDel="00A5260C">
          <w:delText>7.1.2</w:delText>
        </w:r>
        <w:r w:rsidDel="00A5260C">
          <w:rPr>
            <w:rFonts w:asciiTheme="minorHAnsi" w:hAnsiTheme="minorHAnsi" w:cstheme="minorBidi"/>
            <w:kern w:val="2"/>
            <w:szCs w:val="22"/>
            <w:lang w:val="en-US" w:eastAsia="ko-KR"/>
          </w:rPr>
          <w:tab/>
        </w:r>
        <w:r w:rsidDel="00A5260C">
          <w:delText>Co-existence analysis for DC</w:delText>
        </w:r>
        <w:r w:rsidDel="00A5260C">
          <w:tab/>
          <w:delText>18</w:delText>
        </w:r>
      </w:del>
    </w:p>
    <w:p w14:paraId="7A2F35D8" w14:textId="6B8982D2" w:rsidR="00D831BC" w:rsidDel="00A5260C" w:rsidRDefault="00D831BC">
      <w:pPr>
        <w:pStyle w:val="30"/>
        <w:rPr>
          <w:del w:id="336" w:author="LGE" w:date="2024-10-17T10:24:00Z"/>
          <w:rFonts w:asciiTheme="minorHAnsi" w:hAnsiTheme="minorHAnsi" w:cstheme="minorBidi"/>
          <w:kern w:val="2"/>
          <w:szCs w:val="22"/>
          <w:lang w:val="en-US" w:eastAsia="ko-KR"/>
        </w:rPr>
      </w:pPr>
      <w:del w:id="337" w:author="LGE" w:date="2024-10-17T10:24:00Z">
        <w:r w:rsidDel="00A5260C">
          <w:delText>7.1.3</w:delText>
        </w:r>
        <w:r w:rsidDel="00A5260C">
          <w:rPr>
            <w:rFonts w:asciiTheme="minorHAnsi" w:hAnsiTheme="minorHAnsi" w:cstheme="minorBidi"/>
            <w:kern w:val="2"/>
            <w:szCs w:val="22"/>
            <w:lang w:val="en-US" w:eastAsia="ko-KR"/>
          </w:rPr>
          <w:tab/>
        </w:r>
        <w:r w:rsidDel="00A5260C">
          <w:delText>∆TIB and ∆RIB values</w:delText>
        </w:r>
        <w:r w:rsidDel="00A5260C">
          <w:tab/>
          <w:delText>18</w:delText>
        </w:r>
      </w:del>
    </w:p>
    <w:p w14:paraId="00319A0E" w14:textId="4AB935B8" w:rsidR="00D831BC" w:rsidDel="00A5260C" w:rsidRDefault="00D831BC">
      <w:pPr>
        <w:pStyle w:val="30"/>
        <w:rPr>
          <w:del w:id="338" w:author="LGE" w:date="2024-10-17T10:24:00Z"/>
          <w:rFonts w:asciiTheme="minorHAnsi" w:hAnsiTheme="minorHAnsi" w:cstheme="minorBidi"/>
          <w:kern w:val="2"/>
          <w:szCs w:val="22"/>
          <w:lang w:val="en-US" w:eastAsia="ko-KR"/>
        </w:rPr>
      </w:pPr>
      <w:del w:id="339" w:author="LGE" w:date="2024-10-17T10:24:00Z">
        <w:r w:rsidDel="00A5260C">
          <w:delText>7.1.4</w:delText>
        </w:r>
        <w:r w:rsidDel="00A5260C">
          <w:rPr>
            <w:rFonts w:asciiTheme="minorHAnsi" w:hAnsiTheme="minorHAnsi" w:cstheme="minorBidi"/>
            <w:kern w:val="2"/>
            <w:szCs w:val="22"/>
            <w:lang w:val="en-US" w:eastAsia="ko-KR"/>
          </w:rPr>
          <w:tab/>
        </w:r>
        <w:r w:rsidDel="00A5260C">
          <w:delText>Analysis of MSD requirements</w:delText>
        </w:r>
        <w:r w:rsidDel="00A5260C">
          <w:tab/>
          <w:delText>19</w:delText>
        </w:r>
      </w:del>
    </w:p>
    <w:p w14:paraId="09EFC4DC" w14:textId="6A38A8C2" w:rsidR="00D831BC" w:rsidDel="00A5260C" w:rsidRDefault="00D831BC">
      <w:pPr>
        <w:pStyle w:val="20"/>
        <w:rPr>
          <w:del w:id="340" w:author="LGE" w:date="2024-10-17T10:24:00Z"/>
          <w:rFonts w:asciiTheme="minorHAnsi" w:hAnsiTheme="minorHAnsi" w:cstheme="minorBidi"/>
          <w:kern w:val="2"/>
          <w:szCs w:val="22"/>
          <w:lang w:val="en-US" w:eastAsia="ko-KR"/>
        </w:rPr>
      </w:pPr>
      <w:del w:id="341" w:author="LGE" w:date="2024-10-17T10:24:00Z">
        <w:r w:rsidDel="00A5260C">
          <w:delText>7.2</w:delText>
        </w:r>
        <w:r w:rsidDel="00A5260C">
          <w:rPr>
            <w:rFonts w:asciiTheme="minorHAnsi" w:hAnsiTheme="minorHAnsi" w:cstheme="minorBidi"/>
            <w:kern w:val="2"/>
            <w:szCs w:val="22"/>
            <w:lang w:val="en-US" w:eastAsia="ko-KR"/>
          </w:rPr>
          <w:tab/>
        </w:r>
        <w:r w:rsidDel="00A5260C">
          <w:delText xml:space="preserve">DC_ </w:delText>
        </w:r>
        <w:r w:rsidDel="00A5260C">
          <w:rPr>
            <w:lang w:eastAsia="fi-FI"/>
          </w:rPr>
          <w:delText>8A_n41A-n78A</w:delText>
        </w:r>
        <w:r w:rsidDel="00A5260C">
          <w:tab/>
          <w:delText>19</w:delText>
        </w:r>
      </w:del>
    </w:p>
    <w:p w14:paraId="4E5FE11F" w14:textId="56DB1209" w:rsidR="00D831BC" w:rsidDel="00A5260C" w:rsidRDefault="00D831BC">
      <w:pPr>
        <w:pStyle w:val="30"/>
        <w:rPr>
          <w:del w:id="342" w:author="LGE" w:date="2024-10-17T10:24:00Z"/>
          <w:rFonts w:asciiTheme="minorHAnsi" w:hAnsiTheme="minorHAnsi" w:cstheme="minorBidi"/>
          <w:kern w:val="2"/>
          <w:szCs w:val="22"/>
          <w:lang w:val="en-US" w:eastAsia="ko-KR"/>
        </w:rPr>
      </w:pPr>
      <w:del w:id="343" w:author="LGE" w:date="2024-10-17T10:24:00Z">
        <w:r w:rsidDel="00A5260C">
          <w:delText>7.2.1</w:delText>
        </w:r>
        <w:r w:rsidDel="00A5260C">
          <w:rPr>
            <w:rFonts w:asciiTheme="minorHAnsi" w:hAnsiTheme="minorHAnsi" w:cstheme="minorBidi"/>
            <w:kern w:val="2"/>
            <w:szCs w:val="22"/>
            <w:lang w:val="en-US" w:eastAsia="ko-KR"/>
          </w:rPr>
          <w:tab/>
        </w:r>
        <w:r w:rsidRPr="00417F84" w:rsidDel="00A5260C">
          <w:rPr>
            <w:rFonts w:eastAsia="맑은 고딕"/>
            <w:lang w:eastAsia="ko-KR"/>
          </w:rPr>
          <w:delText>Configurations</w:delText>
        </w:r>
        <w:r w:rsidDel="00A5260C">
          <w:delText xml:space="preserve"> for DC</w:delText>
        </w:r>
        <w:r w:rsidDel="00A5260C">
          <w:tab/>
          <w:delText>19</w:delText>
        </w:r>
      </w:del>
    </w:p>
    <w:p w14:paraId="4F4C4921" w14:textId="3CC68ED3" w:rsidR="00D831BC" w:rsidDel="00A5260C" w:rsidRDefault="00D831BC">
      <w:pPr>
        <w:pStyle w:val="30"/>
        <w:rPr>
          <w:del w:id="344" w:author="LGE" w:date="2024-10-17T10:24:00Z"/>
          <w:rFonts w:asciiTheme="minorHAnsi" w:hAnsiTheme="minorHAnsi" w:cstheme="minorBidi"/>
          <w:kern w:val="2"/>
          <w:szCs w:val="22"/>
          <w:lang w:val="en-US" w:eastAsia="ko-KR"/>
        </w:rPr>
      </w:pPr>
      <w:del w:id="345" w:author="LGE" w:date="2024-10-17T10:24:00Z">
        <w:r w:rsidDel="00A5260C">
          <w:delText>7.2.2</w:delText>
        </w:r>
        <w:r w:rsidDel="00A5260C">
          <w:rPr>
            <w:rFonts w:asciiTheme="minorHAnsi" w:hAnsiTheme="minorHAnsi" w:cstheme="minorBidi"/>
            <w:kern w:val="2"/>
            <w:szCs w:val="22"/>
            <w:lang w:val="en-US" w:eastAsia="ko-KR"/>
          </w:rPr>
          <w:tab/>
        </w:r>
        <w:r w:rsidDel="00A5260C">
          <w:delText>Co-existence analysis for DC</w:delText>
        </w:r>
        <w:r w:rsidDel="00A5260C">
          <w:tab/>
          <w:delText>19</w:delText>
        </w:r>
      </w:del>
    </w:p>
    <w:p w14:paraId="3C9E509A" w14:textId="5C869B0A" w:rsidR="00D831BC" w:rsidDel="00A5260C" w:rsidRDefault="00D831BC">
      <w:pPr>
        <w:pStyle w:val="30"/>
        <w:rPr>
          <w:del w:id="346" w:author="LGE" w:date="2024-10-17T10:24:00Z"/>
          <w:rFonts w:asciiTheme="minorHAnsi" w:hAnsiTheme="minorHAnsi" w:cstheme="minorBidi"/>
          <w:kern w:val="2"/>
          <w:szCs w:val="22"/>
          <w:lang w:val="en-US" w:eastAsia="ko-KR"/>
        </w:rPr>
      </w:pPr>
      <w:del w:id="347" w:author="LGE" w:date="2024-10-17T10:24:00Z">
        <w:r w:rsidDel="00A5260C">
          <w:delText>7.2.3</w:delText>
        </w:r>
        <w:r w:rsidDel="00A5260C">
          <w:rPr>
            <w:rFonts w:asciiTheme="minorHAnsi" w:hAnsiTheme="minorHAnsi" w:cstheme="minorBidi"/>
            <w:kern w:val="2"/>
            <w:szCs w:val="22"/>
            <w:lang w:val="en-US" w:eastAsia="ko-KR"/>
          </w:rPr>
          <w:tab/>
        </w:r>
        <w:r w:rsidDel="00A5260C">
          <w:delText>∆TIB and ∆RIB values</w:delText>
        </w:r>
        <w:r w:rsidDel="00A5260C">
          <w:tab/>
          <w:delText>21</w:delText>
        </w:r>
      </w:del>
    </w:p>
    <w:p w14:paraId="20870714" w14:textId="1841C52B" w:rsidR="00D831BC" w:rsidDel="00A5260C" w:rsidRDefault="00D831BC">
      <w:pPr>
        <w:pStyle w:val="30"/>
        <w:rPr>
          <w:del w:id="348" w:author="LGE" w:date="2024-10-17T10:24:00Z"/>
          <w:rFonts w:asciiTheme="minorHAnsi" w:hAnsiTheme="minorHAnsi" w:cstheme="minorBidi"/>
          <w:kern w:val="2"/>
          <w:szCs w:val="22"/>
          <w:lang w:val="en-US" w:eastAsia="ko-KR"/>
        </w:rPr>
      </w:pPr>
      <w:del w:id="349" w:author="LGE" w:date="2024-10-17T10:24:00Z">
        <w:r w:rsidDel="00A5260C">
          <w:delText>7.2.4</w:delText>
        </w:r>
        <w:r w:rsidDel="00A5260C">
          <w:rPr>
            <w:rFonts w:asciiTheme="minorHAnsi" w:hAnsiTheme="minorHAnsi" w:cstheme="minorBidi"/>
            <w:kern w:val="2"/>
            <w:szCs w:val="22"/>
            <w:lang w:val="en-US" w:eastAsia="ko-KR"/>
          </w:rPr>
          <w:tab/>
        </w:r>
        <w:r w:rsidDel="00A5260C">
          <w:delText>Analysis of MSD requirements</w:delText>
        </w:r>
        <w:r w:rsidDel="00A5260C">
          <w:tab/>
          <w:delText>22</w:delText>
        </w:r>
      </w:del>
    </w:p>
    <w:p w14:paraId="772749A7" w14:textId="0A5CFAB1" w:rsidR="00D831BC" w:rsidDel="00A5260C" w:rsidRDefault="00D831BC">
      <w:pPr>
        <w:pStyle w:val="10"/>
        <w:rPr>
          <w:del w:id="350" w:author="LGE" w:date="2024-10-17T10:24:00Z"/>
          <w:rFonts w:asciiTheme="minorHAnsi" w:hAnsiTheme="minorHAnsi" w:cstheme="minorBidi"/>
          <w:kern w:val="2"/>
          <w:sz w:val="20"/>
          <w:szCs w:val="22"/>
          <w:lang w:val="en-US" w:eastAsia="ko-KR"/>
        </w:rPr>
      </w:pPr>
      <w:del w:id="351" w:author="LGE" w:date="2024-10-17T10:24:00Z">
        <w:r w:rsidDel="00A5260C">
          <w:delText>Annex A:</w:delText>
        </w:r>
        <w:r w:rsidDel="00A5260C">
          <w:rPr>
            <w:lang w:eastAsia="zh-TW"/>
          </w:rPr>
          <w:delText xml:space="preserve"> Additional guidelines</w:delText>
        </w:r>
        <w:r w:rsidDel="00A5260C">
          <w:tab/>
          <w:delText>23</w:delText>
        </w:r>
      </w:del>
    </w:p>
    <w:p w14:paraId="39417F22" w14:textId="7357F81D" w:rsidR="00D831BC" w:rsidDel="00A5260C" w:rsidRDefault="00D831BC">
      <w:pPr>
        <w:pStyle w:val="10"/>
        <w:rPr>
          <w:del w:id="352" w:author="LGE" w:date="2024-10-17T10:24:00Z"/>
          <w:rFonts w:asciiTheme="minorHAnsi" w:hAnsiTheme="minorHAnsi" w:cstheme="minorBidi"/>
          <w:kern w:val="2"/>
          <w:sz w:val="20"/>
          <w:szCs w:val="22"/>
          <w:lang w:val="en-US" w:eastAsia="ko-KR"/>
        </w:rPr>
      </w:pPr>
      <w:del w:id="353" w:author="LGE" w:date="2024-10-17T10:24:00Z">
        <w:r w:rsidDel="00A5260C">
          <w:delText>A.1</w:delText>
        </w:r>
        <w:r w:rsidDel="00A5260C">
          <w:rPr>
            <w:rFonts w:asciiTheme="minorHAnsi" w:hAnsiTheme="minorHAnsi" w:cstheme="minorBidi"/>
            <w:kern w:val="2"/>
            <w:sz w:val="20"/>
            <w:szCs w:val="22"/>
            <w:lang w:val="en-US" w:eastAsia="ko-KR"/>
          </w:rPr>
          <w:tab/>
        </w:r>
        <w:r w:rsidDel="00A5260C">
          <w:delText>Band group definition</w:delText>
        </w:r>
        <w:r w:rsidDel="00A5260C">
          <w:tab/>
          <w:delText>23</w:delText>
        </w:r>
      </w:del>
    </w:p>
    <w:p w14:paraId="20B711BF" w14:textId="020F4965" w:rsidR="00D831BC" w:rsidDel="00A5260C" w:rsidRDefault="00D831BC">
      <w:pPr>
        <w:pStyle w:val="10"/>
        <w:rPr>
          <w:del w:id="354" w:author="LGE" w:date="2024-10-17T10:24:00Z"/>
          <w:rFonts w:asciiTheme="minorHAnsi" w:hAnsiTheme="minorHAnsi" w:cstheme="minorBidi"/>
          <w:kern w:val="2"/>
          <w:sz w:val="20"/>
          <w:szCs w:val="22"/>
          <w:lang w:val="en-US" w:eastAsia="ko-KR"/>
        </w:rPr>
      </w:pPr>
      <w:del w:id="355" w:author="LGE" w:date="2024-10-17T10:24:00Z">
        <w:r w:rsidDel="00A5260C">
          <w:delText xml:space="preserve">Annex </w:delText>
        </w:r>
        <w:r w:rsidDel="00A5260C">
          <w:rPr>
            <w:lang w:eastAsia="zh-TW"/>
          </w:rPr>
          <w:delText>B</w:delText>
        </w:r>
        <w:r w:rsidDel="00A5260C">
          <w:delText xml:space="preserve"> (informative): Change history</w:delText>
        </w:r>
        <w:r w:rsidDel="00A5260C">
          <w:tab/>
          <w:delText>24</w:delText>
        </w:r>
      </w:del>
    </w:p>
    <w:p w14:paraId="2A30906C" w14:textId="77777777"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1"/>
      </w:pPr>
      <w:bookmarkStart w:id="356" w:name="foreword"/>
      <w:bookmarkStart w:id="357" w:name="_Toc180053096"/>
      <w:bookmarkEnd w:id="356"/>
      <w:r w:rsidRPr="004D3578">
        <w:lastRenderedPageBreak/>
        <w:t>Foreword</w:t>
      </w:r>
      <w:bookmarkEnd w:id="357"/>
    </w:p>
    <w:p w14:paraId="250C9FBB" w14:textId="77777777" w:rsidR="00080512" w:rsidRPr="004D3578" w:rsidRDefault="00080512">
      <w:r w:rsidRPr="004D3578">
        <w:t xml:space="preserve">This Technical </w:t>
      </w:r>
      <w:bookmarkStart w:id="358" w:name="spectype3"/>
      <w:r w:rsidR="00602AEA" w:rsidRPr="0016763E">
        <w:t>Report</w:t>
      </w:r>
      <w:bookmarkEnd w:id="358"/>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359" w:name="introduction"/>
      <w:bookmarkEnd w:id="359"/>
    </w:p>
    <w:p w14:paraId="68CBDFD5" w14:textId="77777777" w:rsidR="00080512" w:rsidRPr="004D3578" w:rsidRDefault="00080512">
      <w:pPr>
        <w:pStyle w:val="1"/>
      </w:pPr>
      <w:r w:rsidRPr="004D3578">
        <w:br w:type="page"/>
      </w:r>
      <w:bookmarkStart w:id="360" w:name="scope"/>
      <w:bookmarkStart w:id="361" w:name="_Toc180053097"/>
      <w:bookmarkEnd w:id="360"/>
      <w:r w:rsidRPr="004D3578">
        <w:lastRenderedPageBreak/>
        <w:t>1</w:t>
      </w:r>
      <w:r w:rsidRPr="004D3578">
        <w:tab/>
        <w:t>Scope</w:t>
      </w:r>
      <w:bookmarkEnd w:id="361"/>
    </w:p>
    <w:p w14:paraId="7056D6C0"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a6"/>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1"/>
      </w:pPr>
      <w:bookmarkStart w:id="362" w:name="references"/>
      <w:bookmarkStart w:id="363" w:name="_Toc180053098"/>
      <w:bookmarkEnd w:id="362"/>
      <w:r w:rsidRPr="004D3578">
        <w:t>2</w:t>
      </w:r>
      <w:r w:rsidRPr="004D3578">
        <w:tab/>
        <w:t>References</w:t>
      </w:r>
      <w:bookmarkEnd w:id="363"/>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1"/>
      </w:pPr>
      <w:bookmarkStart w:id="364" w:name="definitions"/>
      <w:bookmarkStart w:id="365" w:name="_Toc180053099"/>
      <w:bookmarkEnd w:id="364"/>
      <w:r w:rsidRPr="004D3578">
        <w:t>3</w:t>
      </w:r>
      <w:r w:rsidRPr="004D3578">
        <w:tab/>
        <w:t>Definitions</w:t>
      </w:r>
      <w:r w:rsidR="00602AEA">
        <w:t xml:space="preserve"> of terms, symbols and abbreviations</w:t>
      </w:r>
      <w:bookmarkEnd w:id="365"/>
    </w:p>
    <w:p w14:paraId="4430BB1B" w14:textId="77777777" w:rsidR="00080512" w:rsidRPr="004D3578" w:rsidRDefault="00080512" w:rsidP="00A5260C">
      <w:pPr>
        <w:pStyle w:val="2"/>
      </w:pPr>
      <w:bookmarkStart w:id="366" w:name="_Toc180053100"/>
      <w:r w:rsidRPr="004D3578">
        <w:t>3.1</w:t>
      </w:r>
      <w:r w:rsidRPr="004D3578">
        <w:tab/>
      </w:r>
      <w:r w:rsidR="002B6339">
        <w:t>Terms</w:t>
      </w:r>
      <w:bookmarkEnd w:id="366"/>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2"/>
      </w:pPr>
      <w:bookmarkStart w:id="367" w:name="_Toc180053101"/>
      <w:r w:rsidRPr="004D3578">
        <w:lastRenderedPageBreak/>
        <w:t>3.2</w:t>
      </w:r>
      <w:r w:rsidRPr="004D3578">
        <w:tab/>
        <w:t>Symbols</w:t>
      </w:r>
      <w:bookmarkEnd w:id="367"/>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2"/>
      </w:pPr>
      <w:bookmarkStart w:id="368" w:name="_Toc180053102"/>
      <w:r w:rsidRPr="004D3578">
        <w:t>3.3</w:t>
      </w:r>
      <w:r w:rsidRPr="004D3578">
        <w:tab/>
        <w:t>Abbreviations</w:t>
      </w:r>
      <w:bookmarkEnd w:id="368"/>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1"/>
      </w:pPr>
      <w:bookmarkStart w:id="369" w:name="clause4"/>
      <w:bookmarkStart w:id="370" w:name="_Toc180053103"/>
      <w:bookmarkEnd w:id="369"/>
      <w:r w:rsidRPr="004D3578">
        <w:t>4</w:t>
      </w:r>
      <w:r w:rsidRPr="004D3578">
        <w:tab/>
      </w:r>
      <w:r w:rsidR="001159E4">
        <w:t>Background</w:t>
      </w:r>
      <w:bookmarkEnd w:id="370"/>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2"/>
      </w:pPr>
      <w:bookmarkStart w:id="371" w:name="_Toc180053104"/>
      <w:r w:rsidRPr="004D3578">
        <w:t>4.</w:t>
      </w:r>
      <w:r w:rsidR="000E296D">
        <w:t>1</w:t>
      </w:r>
      <w:r w:rsidRPr="004D3578">
        <w:tab/>
      </w:r>
      <w:r w:rsidR="000E296D" w:rsidRPr="000E296D">
        <w:t>TR Maintenance</w:t>
      </w:r>
      <w:bookmarkEnd w:id="371"/>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1"/>
      </w:pPr>
      <w:bookmarkStart w:id="372" w:name="tsgNames"/>
      <w:bookmarkStart w:id="373" w:name="_Toc180053105"/>
      <w:bookmarkEnd w:id="372"/>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73"/>
    </w:p>
    <w:p w14:paraId="34DB71F4" w14:textId="77777777" w:rsidR="00F86C54" w:rsidRDefault="00F86C54" w:rsidP="00F86C54">
      <w:pPr>
        <w:pStyle w:val="2"/>
        <w:rPr>
          <w:lang w:eastAsia="zh-TW"/>
        </w:rPr>
      </w:pPr>
      <w:bookmarkStart w:id="374" w:name="_Toc518368621"/>
      <w:bookmarkStart w:id="375" w:name="_Toc42512439"/>
      <w:bookmarkStart w:id="376" w:name="_Toc173282682"/>
      <w:bookmarkStart w:id="377" w:name="_Toc180053106"/>
      <w:bookmarkStart w:id="378"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74"/>
      <w:r>
        <w:rPr>
          <w:lang w:eastAsia="zh-CN"/>
        </w:rPr>
        <w:t>analysis</w:t>
      </w:r>
      <w:bookmarkEnd w:id="375"/>
      <w:r>
        <w:rPr>
          <w:rFonts w:hint="eastAsia"/>
          <w:lang w:eastAsia="zh-TW"/>
        </w:rPr>
        <w:t xml:space="preserve"> for DC</w:t>
      </w:r>
      <w:bookmarkEnd w:id="376"/>
      <w:bookmarkEnd w:id="377"/>
    </w:p>
    <w:p w14:paraId="61AF6C63" w14:textId="77777777" w:rsidR="00F86C54" w:rsidRPr="00745D74" w:rsidRDefault="00F86C54" w:rsidP="00A5260C">
      <w:pPr>
        <w:pStyle w:val="3"/>
        <w:rPr>
          <w:rFonts w:eastAsia="Yu Mincho"/>
          <w:lang w:eastAsia="ja-JP"/>
        </w:rPr>
      </w:pPr>
      <w:bookmarkStart w:id="379" w:name="_Toc173282683"/>
      <w:bookmarkStart w:id="380" w:name="_Toc18005310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79"/>
      <w:bookmarkEnd w:id="380"/>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lastRenderedPageBreak/>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7777777" w:rsidR="00F86C54" w:rsidRPr="009D23E8" w:rsidRDefault="00F86C54" w:rsidP="00F86C54">
      <w:pPr>
        <w:pStyle w:val="3"/>
        <w:rPr>
          <w:rFonts w:eastAsia="Yu Mincho"/>
          <w:lang w:eastAsia="ja-JP"/>
        </w:rPr>
      </w:pPr>
      <w:bookmarkStart w:id="381" w:name="_Toc42512441"/>
      <w:bookmarkStart w:id="382" w:name="_Toc173282684"/>
      <w:bookmarkStart w:id="383" w:name="_Toc18005310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381"/>
      <w:bookmarkEnd w:id="382"/>
      <w:bookmarkEnd w:id="383"/>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78"/>
    </w:p>
    <w:p w14:paraId="427D8380" w14:textId="77777777" w:rsidR="00CE4C5B" w:rsidRDefault="00CE4C5B">
      <w:pPr>
        <w:spacing w:after="0"/>
      </w:pPr>
      <w:bookmarkStart w:id="384" w:name="_Toc518368622"/>
      <w:bookmarkStart w:id="385" w:name="_Toc42512445"/>
      <w:r>
        <w:br w:type="page"/>
      </w:r>
    </w:p>
    <w:p w14:paraId="642AA5EE" w14:textId="77777777" w:rsidR="00A92D4A" w:rsidRDefault="00A92D4A" w:rsidP="00562E8C">
      <w:pPr>
        <w:pStyle w:val="1"/>
      </w:pPr>
      <w:bookmarkStart w:id="386" w:name="_Toc180053109"/>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384"/>
      <w:bookmarkEnd w:id="385"/>
      <w:bookmarkEnd w:id="386"/>
    </w:p>
    <w:p w14:paraId="532C92E5" w14:textId="77777777" w:rsidR="00A92D4A" w:rsidRDefault="00A92D4A" w:rsidP="00C057AF">
      <w:pPr>
        <w:pStyle w:val="2"/>
        <w:rPr>
          <w:rFonts w:eastAsia="MS Mincho"/>
          <w:lang w:eastAsia="ja-JP"/>
        </w:rPr>
      </w:pPr>
      <w:bookmarkStart w:id="387" w:name="_Toc494295560"/>
      <w:bookmarkStart w:id="388" w:name="_Toc495923660"/>
      <w:bookmarkStart w:id="389" w:name="_Toc500344913"/>
      <w:bookmarkStart w:id="390" w:name="_Toc507677786"/>
      <w:bookmarkStart w:id="391" w:name="_Toc512349564"/>
      <w:bookmarkStart w:id="392" w:name="_Toc42512447"/>
      <w:bookmarkStart w:id="393" w:name="_Toc180053110"/>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387"/>
      <w:bookmarkEnd w:id="388"/>
      <w:bookmarkEnd w:id="389"/>
      <w:bookmarkEnd w:id="390"/>
      <w:bookmarkEnd w:id="391"/>
      <w:bookmarkEnd w:id="392"/>
      <w:r w:rsidRPr="00C057AF">
        <w:t>Y</w:t>
      </w:r>
      <w:bookmarkEnd w:id="393"/>
    </w:p>
    <w:p w14:paraId="700C498F" w14:textId="77777777" w:rsidR="000F290F" w:rsidRDefault="00A92D4A" w:rsidP="00C057AF">
      <w:pPr>
        <w:pStyle w:val="3"/>
      </w:pPr>
      <w:bookmarkStart w:id="394" w:name="_Toc494295561"/>
      <w:bookmarkStart w:id="395" w:name="_Toc495923661"/>
      <w:bookmarkStart w:id="396" w:name="_Toc500344914"/>
      <w:bookmarkStart w:id="397" w:name="_Toc507677787"/>
      <w:bookmarkStart w:id="398" w:name="_Toc512349565"/>
      <w:bookmarkStart w:id="399" w:name="_Toc180053111"/>
      <w:r w:rsidRPr="00697599">
        <w:t>6.</w:t>
      </w:r>
      <w:r>
        <w:rPr>
          <w:rFonts w:hint="eastAsia"/>
        </w:rPr>
        <w:t>1</w:t>
      </w:r>
      <w:r w:rsidRPr="00697599">
        <w:t>.</w:t>
      </w:r>
      <w:r>
        <w:t>1</w:t>
      </w:r>
      <w:r w:rsidRPr="00697599">
        <w:tab/>
      </w:r>
      <w:bookmarkEnd w:id="394"/>
      <w:bookmarkEnd w:id="395"/>
      <w:bookmarkEnd w:id="396"/>
      <w:bookmarkEnd w:id="397"/>
      <w:bookmarkEnd w:id="398"/>
      <w:r w:rsidR="0064659E">
        <w:rPr>
          <w:rFonts w:eastAsia="맑은 고딕" w:hint="eastAsia"/>
          <w:lang w:eastAsia="ko-KR"/>
        </w:rPr>
        <w:t>Configurations</w:t>
      </w:r>
      <w:r w:rsidR="000F290F">
        <w:t xml:space="preserve"> for DC</w:t>
      </w:r>
      <w:bookmarkEnd w:id="399"/>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9D5CDF"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A51A02" w:rsidRDefault="0064659E" w:rsidP="0064659E">
            <w:pPr>
              <w:pStyle w:val="TAC"/>
              <w:rPr>
                <w:rFonts w:eastAsia="맑은 고딕"/>
                <w:lang w:val="sv-SE" w:eastAsia="ko-KR"/>
                <w:rPrChange w:id="400" w:author="LGE" w:date="2024-10-17T09:49:00Z">
                  <w:rPr>
                    <w:rFonts w:eastAsia="맑은 고딕"/>
                    <w:lang w:eastAsia="ko-KR"/>
                  </w:rPr>
                </w:rPrChange>
              </w:rPr>
            </w:pPr>
            <w:r w:rsidRPr="00A51A02">
              <w:rPr>
                <w:rFonts w:eastAsia="맑은 고딕"/>
                <w:lang w:val="sv-SE" w:eastAsia="ko-KR"/>
                <w:rPrChange w:id="401" w:author="LGE" w:date="2024-10-17T09:49:00Z">
                  <w:rPr>
                    <w:rFonts w:eastAsia="맑은 고딕"/>
                    <w:lang w:eastAsia="ko-KR"/>
                  </w:rPr>
                </w:rPrChange>
              </w:rPr>
              <w:t>DC_WA_nYA</w:t>
            </w:r>
          </w:p>
          <w:p w14:paraId="4BF74DBB" w14:textId="77777777" w:rsidR="0064659E" w:rsidRPr="00A51A02" w:rsidRDefault="0064659E" w:rsidP="0064659E">
            <w:pPr>
              <w:pStyle w:val="TAC"/>
              <w:rPr>
                <w:lang w:val="sv-SE"/>
                <w:rPrChange w:id="402" w:author="LGE" w:date="2024-10-17T09:49:00Z">
                  <w:rPr/>
                </w:rPrChange>
              </w:rPr>
            </w:pPr>
            <w:r w:rsidRPr="00A51A02">
              <w:rPr>
                <w:lang w:val="sv-SE" w:eastAsia="fi-FI"/>
                <w:rPrChange w:id="403" w:author="LGE" w:date="2024-10-17T09:49:00Z">
                  <w:rPr>
                    <w:lang w:eastAsia="fi-FI"/>
                  </w:rPr>
                </w:rPrChange>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맑은 고딕"/>
                <w:lang w:eastAsia="ko-KR"/>
              </w:rPr>
            </w:pPr>
            <w:r>
              <w:rPr>
                <w:rFonts w:hint="eastAsia"/>
                <w:lang w:eastAsia="zh-TW"/>
              </w:rPr>
              <w:t>NOTE X:</w:t>
            </w:r>
          </w:p>
        </w:tc>
      </w:tr>
    </w:tbl>
    <w:p w14:paraId="00DFBC8F" w14:textId="77777777" w:rsidR="00263683" w:rsidRDefault="00263683" w:rsidP="005B48C8">
      <w:bookmarkStart w:id="404" w:name="_Toc494295563"/>
      <w:bookmarkStart w:id="405" w:name="_Toc495923663"/>
      <w:bookmarkStart w:id="406" w:name="_Toc500344916"/>
      <w:bookmarkStart w:id="407" w:name="_Toc507677789"/>
      <w:bookmarkStart w:id="408" w:name="_Toc512349567"/>
    </w:p>
    <w:p w14:paraId="225170B9" w14:textId="77777777" w:rsidR="00C35631" w:rsidRDefault="00D00E7A" w:rsidP="00C35631">
      <w:pPr>
        <w:pStyle w:val="3"/>
      </w:pPr>
      <w:bookmarkStart w:id="409" w:name="_Toc180053112"/>
      <w:r>
        <w:t>6.</w:t>
      </w:r>
      <w:r w:rsidR="00C35631">
        <w:t>1.</w:t>
      </w:r>
      <w:r w:rsidR="007078B3">
        <w:t>2</w:t>
      </w:r>
      <w:r w:rsidR="00C35631" w:rsidRPr="00697599">
        <w:tab/>
      </w:r>
      <w:bookmarkEnd w:id="404"/>
      <w:bookmarkEnd w:id="405"/>
      <w:bookmarkEnd w:id="406"/>
      <w:bookmarkEnd w:id="407"/>
      <w:bookmarkEnd w:id="408"/>
      <w:r w:rsidR="00C35631">
        <w:rPr>
          <w:rFonts w:hint="eastAsia"/>
        </w:rPr>
        <w:t>C</w:t>
      </w:r>
      <w:r w:rsidR="00C35631" w:rsidRPr="002A13DA">
        <w:t xml:space="preserve">o-existence </w:t>
      </w:r>
      <w:r w:rsidR="00C35631">
        <w:t>analysis for DC</w:t>
      </w:r>
      <w:bookmarkEnd w:id="409"/>
    </w:p>
    <w:p w14:paraId="295E3A95" w14:textId="77777777" w:rsidR="00C35631" w:rsidRDefault="00C35631" w:rsidP="00E20394">
      <w:pPr>
        <w:pStyle w:val="TH"/>
        <w:rPr>
          <w:lang w:val="en-US"/>
        </w:rPr>
      </w:pPr>
      <w:bookmarkStart w:id="410"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411"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410"/>
      <w:bookmarkEnd w:id="411"/>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lastRenderedPageBreak/>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3"/>
      </w:pPr>
      <w:bookmarkStart w:id="412" w:name="_Toc494295564"/>
      <w:bookmarkStart w:id="413" w:name="_Toc495923664"/>
      <w:bookmarkStart w:id="414" w:name="_Toc500344917"/>
      <w:bookmarkStart w:id="415" w:name="_Toc507677790"/>
      <w:bookmarkStart w:id="416" w:name="_Toc512349568"/>
      <w:bookmarkStart w:id="417" w:name="_Toc180053113"/>
      <w:r>
        <w:t>6.1.</w:t>
      </w:r>
      <w:r w:rsidR="00263683">
        <w:t>3</w:t>
      </w:r>
      <w:r w:rsidRPr="00697599">
        <w:tab/>
        <w:t>∆T</w:t>
      </w:r>
      <w:r w:rsidRPr="00C057AF">
        <w:t>IB</w:t>
      </w:r>
      <w:r w:rsidRPr="00697599">
        <w:t xml:space="preserve"> and ∆R</w:t>
      </w:r>
      <w:r w:rsidRPr="00C057AF">
        <w:t>IB</w:t>
      </w:r>
      <w:r w:rsidRPr="00697599">
        <w:t xml:space="preserve"> values</w:t>
      </w:r>
      <w:bookmarkEnd w:id="412"/>
      <w:bookmarkEnd w:id="413"/>
      <w:bookmarkEnd w:id="414"/>
      <w:bookmarkEnd w:id="415"/>
      <w:bookmarkEnd w:id="416"/>
      <w:bookmarkEnd w:id="417"/>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7A605BC2"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3"/>
      </w:pPr>
      <w:bookmarkStart w:id="418" w:name="_Toc180053114"/>
      <w:r>
        <w:t>6.1.</w:t>
      </w:r>
      <w:r w:rsidR="00263683">
        <w:t>4</w:t>
      </w:r>
      <w:r>
        <w:tab/>
      </w:r>
      <w:r w:rsidR="00352E87">
        <w:t xml:space="preserve">Analysis of </w:t>
      </w:r>
      <w:r w:rsidR="000F290F">
        <w:t>MSD</w:t>
      </w:r>
      <w:r w:rsidR="00352E87">
        <w:t xml:space="preserve"> requirements</w:t>
      </w:r>
      <w:bookmarkEnd w:id="418"/>
    </w:p>
    <w:p w14:paraId="1126709F" w14:textId="77777777" w:rsidR="00EB670A" w:rsidRPr="00903FEA" w:rsidRDefault="00EB670A" w:rsidP="00EB670A">
      <w:pPr>
        <w:pStyle w:val="2"/>
      </w:pPr>
      <w:bookmarkStart w:id="419" w:name="_Toc175265748"/>
      <w:bookmarkStart w:id="420" w:name="_Toc180053115"/>
      <w:r>
        <w:t>6.2</w:t>
      </w:r>
      <w:r w:rsidRPr="00903FEA">
        <w:tab/>
        <w:t>DC_20-28_n7</w:t>
      </w:r>
      <w:bookmarkEnd w:id="419"/>
      <w:bookmarkEnd w:id="420"/>
    </w:p>
    <w:p w14:paraId="0ABB38BD" w14:textId="77777777" w:rsidR="00EB670A" w:rsidRPr="00903FEA" w:rsidRDefault="00EB670A" w:rsidP="00EB670A">
      <w:pPr>
        <w:pStyle w:val="3"/>
        <w:rPr>
          <w:rFonts w:cs="Arial"/>
          <w:szCs w:val="28"/>
          <w:lang w:val="en-US" w:eastAsia="zh-CN"/>
        </w:rPr>
      </w:pPr>
      <w:bookmarkStart w:id="421" w:name="_Toc175265749"/>
      <w:bookmarkStart w:id="422" w:name="_Toc180053116"/>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421"/>
      <w:bookmarkEnd w:id="422"/>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3"/>
        <w:rPr>
          <w:rFonts w:cs="Arial"/>
          <w:szCs w:val="28"/>
          <w:lang w:val="en-US" w:eastAsia="zh-CN"/>
        </w:rPr>
      </w:pPr>
      <w:bookmarkStart w:id="423" w:name="_Toc175265750"/>
      <w:bookmarkStart w:id="424" w:name="_Toc180053117"/>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423"/>
      <w:bookmarkEnd w:id="424"/>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EB670A">
      <w:pPr>
        <w:ind w:left="568" w:hanging="284"/>
        <w:rPr>
          <w:lang w:eastAsia="x-none"/>
        </w:rPr>
      </w:pPr>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p>
    <w:p w14:paraId="473EE30F" w14:textId="77777777" w:rsidR="00EB670A" w:rsidRPr="00903FEA" w:rsidRDefault="00EB670A" w:rsidP="00EB670A">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3"/>
        <w:rPr>
          <w:rFonts w:cs="Arial"/>
          <w:szCs w:val="28"/>
          <w:lang w:val="en-US" w:eastAsia="zh-CN"/>
        </w:rPr>
      </w:pPr>
      <w:bookmarkStart w:id="425" w:name="_Toc175265751"/>
      <w:bookmarkStart w:id="426" w:name="_Toc180053118"/>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425"/>
      <w:bookmarkEnd w:id="426"/>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맑은 고딕"/>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3"/>
        <w:rPr>
          <w:rFonts w:cs="Arial"/>
          <w:szCs w:val="28"/>
          <w:lang w:val="en-US" w:eastAsia="zh-CN"/>
        </w:rPr>
      </w:pPr>
      <w:bookmarkStart w:id="427" w:name="_Toc175265752"/>
      <w:bookmarkStart w:id="428" w:name="_Toc180053119"/>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427"/>
      <w:bookmarkEnd w:id="428"/>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429" w:name="_Toc173953339"/>
    </w:p>
    <w:p w14:paraId="1B421E6B" w14:textId="77777777" w:rsidR="00EB670A" w:rsidRPr="005B618E" w:rsidRDefault="00EB670A" w:rsidP="00EB670A">
      <w:pPr>
        <w:pStyle w:val="2"/>
      </w:pPr>
      <w:bookmarkStart w:id="430" w:name="_Toc175265753"/>
      <w:bookmarkStart w:id="431" w:name="_Toc180053120"/>
      <w:r w:rsidRPr="00640E09">
        <w:t>6.3</w:t>
      </w:r>
      <w:r w:rsidRPr="00640E09">
        <w:tab/>
      </w:r>
      <w:r w:rsidRPr="00640E09">
        <w:rPr>
          <w:rFonts w:hint="eastAsia"/>
        </w:rPr>
        <w:t>DC</w:t>
      </w:r>
      <w:r w:rsidRPr="00640E09">
        <w:t>_1-8</w:t>
      </w:r>
      <w:r w:rsidRPr="00640E09">
        <w:rPr>
          <w:rFonts w:hint="eastAsia"/>
        </w:rPr>
        <w:t>_n</w:t>
      </w:r>
      <w:r w:rsidRPr="00640E09">
        <w:t>41</w:t>
      </w:r>
      <w:bookmarkEnd w:id="429"/>
      <w:bookmarkEnd w:id="430"/>
      <w:bookmarkEnd w:id="431"/>
    </w:p>
    <w:p w14:paraId="5295C0B1" w14:textId="77777777" w:rsidR="00EB670A" w:rsidRPr="00640E09" w:rsidRDefault="00EB670A" w:rsidP="00EB670A">
      <w:pPr>
        <w:pStyle w:val="3"/>
      </w:pPr>
      <w:bookmarkStart w:id="432" w:name="_Toc173953340"/>
      <w:bookmarkStart w:id="433" w:name="_Toc175265754"/>
      <w:bookmarkStart w:id="434" w:name="_Toc180053121"/>
      <w:r w:rsidRPr="00640E09">
        <w:t>6.3.1</w:t>
      </w:r>
      <w:r w:rsidRPr="00640E09">
        <w:tab/>
      </w:r>
      <w:r w:rsidRPr="005B618E">
        <w:rPr>
          <w:rFonts w:hint="eastAsia"/>
        </w:rPr>
        <w:t>Configurations</w:t>
      </w:r>
      <w:r w:rsidRPr="00640E09">
        <w:t xml:space="preserve"> for DC</w:t>
      </w:r>
      <w:bookmarkEnd w:id="432"/>
      <w:bookmarkEnd w:id="433"/>
      <w:bookmarkEnd w:id="434"/>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3"/>
      </w:pPr>
      <w:bookmarkStart w:id="435" w:name="_Toc173953341"/>
      <w:bookmarkStart w:id="436" w:name="_Toc175265755"/>
      <w:bookmarkStart w:id="437" w:name="_Toc180053122"/>
      <w:r w:rsidRPr="00640E09">
        <w:lastRenderedPageBreak/>
        <w:t>6.3.2</w:t>
      </w:r>
      <w:r w:rsidRPr="00640E09">
        <w:tab/>
      </w:r>
      <w:r w:rsidRPr="00640E09">
        <w:rPr>
          <w:rFonts w:hint="eastAsia"/>
        </w:rPr>
        <w:t>C</w:t>
      </w:r>
      <w:r w:rsidRPr="00640E09">
        <w:t>o-existence analysis for DC</w:t>
      </w:r>
      <w:bookmarkEnd w:id="435"/>
      <w:bookmarkEnd w:id="436"/>
      <w:bookmarkEnd w:id="437"/>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lastRenderedPageBreak/>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3"/>
      </w:pPr>
      <w:bookmarkStart w:id="438" w:name="_Toc173953342"/>
      <w:bookmarkStart w:id="439" w:name="_Toc175265756"/>
      <w:bookmarkStart w:id="440" w:name="_Toc180053123"/>
      <w:r>
        <w:t>6.3</w:t>
      </w:r>
      <w:r w:rsidRPr="007C02E6">
        <w:t>.3</w:t>
      </w:r>
      <w:r w:rsidRPr="007C02E6">
        <w:tab/>
        <w:t>∆TIB and ∆RIB values</w:t>
      </w:r>
      <w:bookmarkEnd w:id="438"/>
      <w:bookmarkEnd w:id="439"/>
      <w:bookmarkEnd w:id="440"/>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pPr>
        <w:pStyle w:val="TH"/>
        <w:pPrChange w:id="441" w:author="LGE" w:date="2024-10-17T10:17:00Z">
          <w:pPr>
            <w:widowControl w:val="0"/>
            <w:spacing w:before="60"/>
            <w:jc w:val="center"/>
          </w:pPr>
        </w:pPrChange>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29AA3E86" w:rsidR="00EB670A" w:rsidRPr="007C02E6" w:rsidRDefault="00EB670A">
            <w:pPr>
              <w:pStyle w:val="TAC"/>
              <w:rPr>
                <w:rFonts w:eastAsia="MS Mincho"/>
              </w:rPr>
            </w:pPr>
            <w:r w:rsidRPr="007C02E6">
              <w:rPr>
                <w:lang w:eastAsia="fi-FI"/>
              </w:rPr>
              <w:t>DC_</w:t>
            </w:r>
            <w:r>
              <w:rPr>
                <w:lang w:eastAsia="fi-FI"/>
              </w:rPr>
              <w:t>1</w:t>
            </w:r>
            <w:del w:id="442" w:author="LGE" w:date="2024-10-21T13:56:00Z">
              <w:r w:rsidRPr="007C02E6" w:rsidDel="00555F35">
                <w:rPr>
                  <w:lang w:eastAsia="fi-FI"/>
                </w:rPr>
                <w:delText>A</w:delText>
              </w:r>
            </w:del>
            <w:r w:rsidRPr="007C02E6">
              <w:rPr>
                <w:lang w:eastAsia="fi-FI"/>
              </w:rPr>
              <w:t>-</w:t>
            </w:r>
            <w:r>
              <w:rPr>
                <w:lang w:eastAsia="fi-FI"/>
              </w:rPr>
              <w:t>8</w:t>
            </w:r>
            <w:del w:id="443" w:author="LGE" w:date="2024-10-21T13:56:00Z">
              <w:r w:rsidRPr="007C02E6" w:rsidDel="00555F35">
                <w:rPr>
                  <w:lang w:eastAsia="fi-FI"/>
                </w:rPr>
                <w:delText>A</w:delText>
              </w:r>
            </w:del>
            <w:r w:rsidRPr="007C02E6">
              <w:rPr>
                <w:lang w:eastAsia="fi-FI"/>
              </w:rPr>
              <w:t>_n</w:t>
            </w:r>
            <w:r>
              <w:rPr>
                <w:lang w:eastAsia="fi-FI"/>
              </w:rPr>
              <w:t>41</w:t>
            </w:r>
            <w:del w:id="444" w:author="LGE" w:date="2024-10-21T13:56:00Z">
              <w:r w:rsidRPr="007C02E6" w:rsidDel="00555F35">
                <w:rPr>
                  <w:lang w:eastAsia="fi-FI"/>
                </w:rPr>
                <w:delText>A</w:delText>
              </w:r>
            </w:del>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pPr>
        <w:pStyle w:val="TH"/>
        <w:pPrChange w:id="445" w:author="LGE" w:date="2024-10-17T10:17:00Z">
          <w:pPr>
            <w:widowControl w:val="0"/>
            <w:spacing w:before="60"/>
            <w:jc w:val="center"/>
          </w:pPr>
        </w:pPrChange>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0EFDDA47" w:rsidR="00EB670A" w:rsidRPr="007C02E6" w:rsidRDefault="00EB670A">
            <w:pPr>
              <w:pStyle w:val="TAC"/>
              <w:rPr>
                <w:rFonts w:eastAsia="MS Mincho"/>
              </w:rPr>
            </w:pPr>
            <w:r w:rsidRPr="007C02E6">
              <w:rPr>
                <w:lang w:eastAsia="fi-FI"/>
              </w:rPr>
              <w:t>DC_</w:t>
            </w:r>
            <w:r>
              <w:rPr>
                <w:lang w:eastAsia="fi-FI"/>
              </w:rPr>
              <w:t>1</w:t>
            </w:r>
            <w:del w:id="446" w:author="LGE" w:date="2024-10-21T13:57:00Z">
              <w:r w:rsidRPr="007C02E6" w:rsidDel="00555F35">
                <w:rPr>
                  <w:lang w:eastAsia="fi-FI"/>
                </w:rPr>
                <w:delText>A</w:delText>
              </w:r>
            </w:del>
            <w:r w:rsidRPr="007C02E6">
              <w:rPr>
                <w:lang w:eastAsia="fi-FI"/>
              </w:rPr>
              <w:t>-</w:t>
            </w:r>
            <w:r>
              <w:rPr>
                <w:lang w:eastAsia="fi-FI"/>
              </w:rPr>
              <w:t>8</w:t>
            </w:r>
            <w:del w:id="447" w:author="LGE" w:date="2024-10-21T13:57:00Z">
              <w:r w:rsidRPr="007C02E6" w:rsidDel="00555F35">
                <w:rPr>
                  <w:lang w:eastAsia="fi-FI"/>
                </w:rPr>
                <w:delText>A</w:delText>
              </w:r>
            </w:del>
            <w:r w:rsidRPr="007C02E6">
              <w:rPr>
                <w:lang w:eastAsia="fi-FI"/>
              </w:rPr>
              <w:t>_n</w:t>
            </w:r>
            <w:r>
              <w:rPr>
                <w:lang w:eastAsia="fi-FI"/>
              </w:rPr>
              <w:t>41</w:t>
            </w:r>
            <w:del w:id="448" w:author="LGE" w:date="2024-10-21T13:57:00Z">
              <w:r w:rsidRPr="007C02E6" w:rsidDel="00555F35">
                <w:rPr>
                  <w:lang w:eastAsia="fi-FI"/>
                </w:rPr>
                <w:delText>A</w:delText>
              </w:r>
            </w:del>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8C0856">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00CFD7DD" w14:textId="77777777" w:rsidR="00EB670A" w:rsidRPr="007C02E6" w:rsidRDefault="00EB670A" w:rsidP="008C0856">
            <w:pPr>
              <w:widowControl w:val="0"/>
              <w:spacing w:after="0"/>
              <w:ind w:left="851" w:hanging="851"/>
              <w:rPr>
                <w:rFonts w:ascii="Arial" w:eastAsia="맑은 고딕"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3"/>
      </w:pPr>
      <w:bookmarkStart w:id="449" w:name="_Toc173953343"/>
      <w:bookmarkStart w:id="450" w:name="_Toc175265757"/>
      <w:bookmarkStart w:id="451" w:name="_Toc180053124"/>
      <w:r w:rsidRPr="00640E09">
        <w:lastRenderedPageBreak/>
        <w:t>6.3.4</w:t>
      </w:r>
      <w:r w:rsidRPr="00640E09">
        <w:tab/>
        <w:t>Analysis of MSD requirements</w:t>
      </w:r>
      <w:bookmarkEnd w:id="449"/>
      <w:bookmarkEnd w:id="450"/>
      <w:bookmarkEnd w:id="451"/>
    </w:p>
    <w:p w14:paraId="4467970D"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6.3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551AA038" w14:textId="77777777" w:rsidR="00EB670A" w:rsidRPr="00A124BB" w:rsidRDefault="00EB670A" w:rsidP="00EB670A">
      <w:pPr>
        <w:pStyle w:val="TAC"/>
        <w:keepNext w:val="0"/>
        <w:keepLines w:val="0"/>
        <w:widowControl w:val="0"/>
        <w:jc w:val="left"/>
        <w:rPr>
          <w:szCs w:val="21"/>
        </w:rPr>
      </w:pP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ins w:id="452" w:author="LGE" w:date="2024-10-17T10:09:00Z"/>
          <w:rFonts w:eastAsia="맑은 고딕"/>
          <w:lang w:eastAsia="ko-KR"/>
        </w:rPr>
      </w:pPr>
    </w:p>
    <w:p w14:paraId="100C595E" w14:textId="2E20D76D" w:rsidR="007F11B2" w:rsidRDefault="007F11B2" w:rsidP="007F11B2">
      <w:pPr>
        <w:pStyle w:val="2"/>
        <w:rPr>
          <w:ins w:id="453" w:author="LGE" w:date="2024-10-17T10:09:00Z"/>
          <w:rFonts w:eastAsia="MS Mincho"/>
          <w:lang w:eastAsia="ja-JP"/>
        </w:rPr>
      </w:pPr>
      <w:bookmarkStart w:id="454" w:name="_Toc180053125"/>
      <w:ins w:id="455" w:author="LGE" w:date="2024-10-17T10:09:00Z">
        <w:r>
          <w:t>6.4</w:t>
        </w:r>
        <w:r>
          <w:tab/>
          <w:t>DC_1-41_n1</w:t>
        </w:r>
        <w:bookmarkEnd w:id="454"/>
      </w:ins>
    </w:p>
    <w:p w14:paraId="44CD1FD3" w14:textId="297A7942" w:rsidR="007F11B2" w:rsidRDefault="007F11B2" w:rsidP="007F11B2">
      <w:pPr>
        <w:pStyle w:val="3"/>
        <w:rPr>
          <w:ins w:id="456" w:author="LGE" w:date="2024-10-17T10:09:00Z"/>
        </w:rPr>
      </w:pPr>
      <w:bookmarkStart w:id="457" w:name="_Toc180053126"/>
      <w:ins w:id="458" w:author="LGE" w:date="2024-10-17T10:09:00Z">
        <w:r>
          <w:t>6.4.1</w:t>
        </w:r>
        <w:r>
          <w:tab/>
        </w:r>
        <w:r>
          <w:rPr>
            <w:rFonts w:eastAsia="맑은 고딕"/>
            <w:lang w:eastAsia="ko-KR"/>
          </w:rPr>
          <w:t>Configurations</w:t>
        </w:r>
        <w:r>
          <w:t xml:space="preserve"> for DC</w:t>
        </w:r>
        <w:bookmarkEnd w:id="457"/>
      </w:ins>
    </w:p>
    <w:p w14:paraId="0C4AAFBB" w14:textId="1296B4A8" w:rsidR="007F11B2" w:rsidRDefault="007F11B2" w:rsidP="007F11B2">
      <w:pPr>
        <w:pStyle w:val="TH"/>
        <w:rPr>
          <w:ins w:id="459" w:author="LGE" w:date="2024-10-17T10:09:00Z"/>
        </w:rPr>
      </w:pPr>
      <w:ins w:id="460" w:author="LGE" w:date="2024-10-17T10:09:00Z">
        <w:r>
          <w:t>Table 6.4</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ins w:id="461" w:author="LGE" w:date="2024-10-17T10:09:00Z"/>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ins w:id="462" w:author="LGE" w:date="2024-10-17T10:09:00Z"/>
                <w:lang w:eastAsia="fi-FI"/>
              </w:rPr>
            </w:pPr>
            <w:ins w:id="463" w:author="LGE" w:date="2024-10-17T10:09:00Z">
              <w:r>
                <w:rPr>
                  <w:lang w:eastAsia="fi-FI"/>
                </w:rPr>
                <w:t>EN-DC</w:t>
              </w:r>
            </w:ins>
          </w:p>
          <w:p w14:paraId="60C0D7F8" w14:textId="77777777" w:rsidR="007F11B2" w:rsidRDefault="007F11B2" w:rsidP="00DF42F4">
            <w:pPr>
              <w:pStyle w:val="TAH"/>
              <w:rPr>
                <w:ins w:id="464" w:author="LGE" w:date="2024-10-17T10:09:00Z"/>
                <w:lang w:eastAsia="fi-FI"/>
              </w:rPr>
            </w:pPr>
            <w:ins w:id="465" w:author="LGE" w:date="2024-10-17T10:09: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ins w:id="466" w:author="LGE" w:date="2024-10-17T10:09:00Z"/>
                <w:lang w:val="fr-FR" w:eastAsia="fi-FI"/>
              </w:rPr>
            </w:pPr>
            <w:ins w:id="467" w:author="LGE" w:date="2024-10-17T10:09:00Z">
              <w:r>
                <w:rPr>
                  <w:lang w:val="fr-FR" w:eastAsia="fi-FI"/>
                </w:rPr>
                <w:t>Uplink EN-DC</w:t>
              </w:r>
            </w:ins>
          </w:p>
          <w:p w14:paraId="28E2FDA2" w14:textId="77777777" w:rsidR="007F11B2" w:rsidRDefault="007F11B2" w:rsidP="00DF42F4">
            <w:pPr>
              <w:pStyle w:val="TAH"/>
              <w:rPr>
                <w:ins w:id="468" w:author="LGE" w:date="2024-10-17T10:09:00Z"/>
                <w:lang w:val="fr-FR" w:eastAsia="fi-FI"/>
              </w:rPr>
            </w:pPr>
            <w:ins w:id="469" w:author="LGE" w:date="2024-10-17T10:09:00Z">
              <w:r>
                <w:rPr>
                  <w:lang w:val="fr-FR" w:eastAsia="fi-FI"/>
                </w:rPr>
                <w:t>configuration</w:t>
              </w:r>
            </w:ins>
          </w:p>
          <w:p w14:paraId="27290858" w14:textId="77777777" w:rsidR="007F11B2" w:rsidRDefault="007F11B2" w:rsidP="00DF42F4">
            <w:pPr>
              <w:pStyle w:val="TAH"/>
              <w:rPr>
                <w:ins w:id="470" w:author="LGE" w:date="2024-10-17T10:09:00Z"/>
                <w:lang w:val="fr-FR" w:eastAsia="fi-FI"/>
              </w:rPr>
            </w:pPr>
            <w:ins w:id="471" w:author="LGE" w:date="2024-10-17T10:09:00Z">
              <w:r>
                <w:rPr>
                  <w:lang w:val="fr-FR" w:eastAsia="fi-FI"/>
                </w:rPr>
                <w:t>(NOTE X)</w:t>
              </w:r>
            </w:ins>
          </w:p>
        </w:tc>
      </w:tr>
      <w:tr w:rsidR="007F11B2" w14:paraId="478097F4" w14:textId="77777777" w:rsidTr="00DF42F4">
        <w:trPr>
          <w:trHeight w:val="187"/>
          <w:jc w:val="center"/>
          <w:ins w:id="472" w:author="LGE" w:date="2024-10-17T10:09:00Z"/>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ins w:id="473" w:author="LGE" w:date="2024-10-17T10:09:00Z"/>
                <w:lang w:eastAsia="fi-FI"/>
              </w:rPr>
            </w:pPr>
            <w:ins w:id="474" w:author="LGE" w:date="2024-10-17T10:09:00Z">
              <w:r w:rsidRPr="006F2842">
                <w:rPr>
                  <w:lang w:eastAsia="fi-FI"/>
                </w:rPr>
                <w:t>DC_1A-41A_n1A</w:t>
              </w:r>
            </w:ins>
          </w:p>
          <w:p w14:paraId="3712107C" w14:textId="77777777" w:rsidR="007F11B2" w:rsidRDefault="007F11B2" w:rsidP="00DF42F4">
            <w:pPr>
              <w:pStyle w:val="TAC"/>
              <w:rPr>
                <w:ins w:id="475" w:author="LGE" w:date="2024-10-17T10:09:00Z"/>
              </w:rPr>
            </w:pPr>
            <w:ins w:id="476" w:author="LGE" w:date="2024-10-17T10:09:00Z">
              <w:r w:rsidRPr="006F2842">
                <w:t>DC_1A-41C_n1A</w:t>
              </w:r>
            </w:ins>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ins w:id="477" w:author="LGE" w:date="2024-10-17T10:09:00Z"/>
                <w:rFonts w:eastAsia="맑은 고딕"/>
                <w:vertAlign w:val="superscript"/>
                <w:lang w:eastAsia="ko-KR"/>
              </w:rPr>
            </w:pPr>
            <w:ins w:id="478" w:author="LGE" w:date="2024-10-17T10:09:00Z">
              <w:r w:rsidRPr="006F2842">
                <w:rPr>
                  <w:rFonts w:eastAsia="맑은 고딕"/>
                  <w:lang w:eastAsia="ko-KR"/>
                </w:rPr>
                <w:t>DC_1A_n1A</w:t>
              </w:r>
              <w:r>
                <w:rPr>
                  <w:rFonts w:eastAsia="맑은 고딕"/>
                  <w:vertAlign w:val="superscript"/>
                  <w:lang w:eastAsia="ko-KR"/>
                </w:rPr>
                <w:t>2</w:t>
              </w:r>
            </w:ins>
          </w:p>
          <w:p w14:paraId="1FDB9F72" w14:textId="77777777" w:rsidR="007F11B2" w:rsidRDefault="007F11B2" w:rsidP="00DF42F4">
            <w:pPr>
              <w:pStyle w:val="TAC"/>
              <w:rPr>
                <w:ins w:id="479" w:author="LGE" w:date="2024-10-17T10:09:00Z"/>
              </w:rPr>
            </w:pPr>
            <w:ins w:id="480" w:author="LGE" w:date="2024-10-17T10:09:00Z">
              <w:r w:rsidRPr="006F2842">
                <w:rPr>
                  <w:rFonts w:eastAsia="맑은 고딕"/>
                  <w:lang w:eastAsia="ko-KR"/>
                </w:rPr>
                <w:t>DC_41A_n1A</w:t>
              </w:r>
            </w:ins>
          </w:p>
        </w:tc>
      </w:tr>
      <w:tr w:rsidR="007F11B2" w14:paraId="0E6E4F4A" w14:textId="77777777" w:rsidTr="00DF42F4">
        <w:trPr>
          <w:trHeight w:val="187"/>
          <w:jc w:val="center"/>
          <w:ins w:id="481" w:author="LGE" w:date="2024-10-17T10:09:00Z"/>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ins w:id="482" w:author="LGE" w:date="2024-10-17T10:09:00Z"/>
                <w:rFonts w:eastAsia="맑은 고딕"/>
                <w:lang w:eastAsia="ko-KR"/>
              </w:rPr>
            </w:pPr>
            <w:ins w:id="483" w:author="LGE" w:date="2024-10-17T10:09:00Z">
              <w:r w:rsidRPr="006F2842">
                <w:rPr>
                  <w:lang w:eastAsia="zh-TW"/>
                </w:rPr>
                <w:t>NOTE 2:</w:t>
              </w:r>
              <w:r w:rsidRPr="006F2842">
                <w:rPr>
                  <w:lang w:eastAsia="zh-TW"/>
                </w:rPr>
                <w:tab/>
                <w:t>Only single switched UL is supported</w:t>
              </w:r>
            </w:ins>
          </w:p>
        </w:tc>
      </w:tr>
    </w:tbl>
    <w:p w14:paraId="38E487B3" w14:textId="77777777" w:rsidR="007F11B2" w:rsidRDefault="007F11B2" w:rsidP="007F11B2">
      <w:pPr>
        <w:rPr>
          <w:ins w:id="484" w:author="LGE" w:date="2024-10-17T10:09:00Z"/>
        </w:rPr>
      </w:pPr>
    </w:p>
    <w:p w14:paraId="3236B23F" w14:textId="40D26472" w:rsidR="007F11B2" w:rsidRDefault="007F11B2" w:rsidP="007F11B2">
      <w:pPr>
        <w:pStyle w:val="3"/>
        <w:rPr>
          <w:ins w:id="485" w:author="LGE" w:date="2024-10-17T10:09:00Z"/>
        </w:rPr>
      </w:pPr>
      <w:bookmarkStart w:id="486" w:name="_Toc180053127"/>
      <w:ins w:id="487" w:author="LGE" w:date="2024-10-17T10:09:00Z">
        <w:r>
          <w:t>6.4.2</w:t>
        </w:r>
        <w:r>
          <w:tab/>
          <w:t>Co-existence analysis for DC</w:t>
        </w:r>
        <w:bookmarkEnd w:id="486"/>
      </w:ins>
    </w:p>
    <w:p w14:paraId="7760FB04" w14:textId="3D800EC0" w:rsidR="007F11B2" w:rsidRDefault="007F11B2" w:rsidP="007F11B2">
      <w:pPr>
        <w:pStyle w:val="TH"/>
        <w:rPr>
          <w:ins w:id="488" w:author="LGE" w:date="2024-10-17T10:09:00Z"/>
          <w:lang w:val="en-US"/>
        </w:rPr>
      </w:pPr>
      <w:ins w:id="489" w:author="LGE" w:date="2024-10-17T10:09:00Z">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ins w:id="490" w:author="LGE" w:date="2024-10-17T10:0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ins w:id="491" w:author="LGE" w:date="2024-10-17T10:09:00Z"/>
                <w:rFonts w:ascii="Arial" w:hAnsi="Arial" w:cs="Arial"/>
                <w:b/>
                <w:bCs/>
                <w:sz w:val="18"/>
                <w:szCs w:val="18"/>
                <w:lang w:val="en-US" w:eastAsia="zh-CN"/>
              </w:rPr>
            </w:pPr>
            <w:ins w:id="492" w:author="LGE" w:date="2024-10-17T10:09:00Z">
              <w:r w:rsidRPr="005B2A9C">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ins w:id="493" w:author="LGE" w:date="2024-10-17T10:09:00Z"/>
                <w:rFonts w:ascii="Arial" w:hAnsi="Arial" w:cs="Arial"/>
                <w:b/>
                <w:bCs/>
                <w:sz w:val="18"/>
                <w:szCs w:val="18"/>
                <w:lang w:val="en-US" w:eastAsia="zh-CN"/>
              </w:rPr>
            </w:pPr>
            <w:ins w:id="494" w:author="LGE" w:date="2024-10-17T10:09:00Z">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ins w:id="495" w:author="LGE" w:date="2024-10-17T10:09:00Z"/>
                <w:rFonts w:ascii="Arial" w:hAnsi="Arial" w:cs="Arial"/>
                <w:b/>
                <w:bCs/>
                <w:sz w:val="18"/>
                <w:szCs w:val="18"/>
                <w:lang w:val="en-US" w:eastAsia="zh-CN"/>
              </w:rPr>
            </w:pPr>
            <w:ins w:id="496" w:author="LGE" w:date="2024-10-17T10:09:00Z">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ins w:id="497" w:author="LGE" w:date="2024-10-17T10:09:00Z"/>
                <w:rFonts w:ascii="Arial" w:hAnsi="Arial" w:cs="Arial"/>
                <w:b/>
                <w:bCs/>
                <w:sz w:val="18"/>
                <w:szCs w:val="18"/>
                <w:lang w:val="en-US" w:eastAsia="zh-CN"/>
              </w:rPr>
            </w:pPr>
            <w:ins w:id="498" w:author="LGE" w:date="2024-10-17T10:09:00Z">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ins w:id="499" w:author="LGE" w:date="2024-10-17T10:09:00Z"/>
                <w:rFonts w:ascii="Arial" w:hAnsi="Arial" w:cs="Arial"/>
                <w:b/>
                <w:bCs/>
                <w:sz w:val="18"/>
                <w:szCs w:val="18"/>
                <w:lang w:val="en-US" w:eastAsia="zh-CN"/>
              </w:rPr>
            </w:pPr>
            <w:ins w:id="500" w:author="LGE" w:date="2024-10-17T10:09:00Z">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ins>
          </w:p>
        </w:tc>
      </w:tr>
      <w:tr w:rsidR="007F11B2" w:rsidRPr="005B2A9C" w14:paraId="301238F1" w14:textId="77777777" w:rsidTr="00DF42F4">
        <w:trPr>
          <w:trHeight w:val="285"/>
          <w:ins w:id="501"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ins w:id="502" w:author="LGE" w:date="2024-10-17T10:09:00Z"/>
                <w:rFonts w:cs="Arial"/>
                <w:lang w:eastAsia="en-GB"/>
              </w:rPr>
            </w:pPr>
            <w:ins w:id="503" w:author="LGE" w:date="2024-10-17T10:09:00Z">
              <w:r w:rsidRPr="005B2A9C">
                <w:rPr>
                  <w:rFonts w:cs="Arial"/>
                  <w:lang w:eastAsia="en-GB"/>
                </w:rPr>
                <w:lastRenderedPageBreak/>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ins w:id="504" w:author="LGE" w:date="2024-10-17T10:09:00Z"/>
                <w:rFonts w:cs="Arial"/>
                <w:lang w:eastAsia="en-GB"/>
              </w:rPr>
            </w:pPr>
            <w:ins w:id="505" w:author="LGE" w:date="2024-10-17T10:09:00Z">
              <w:r w:rsidRPr="005B2A9C">
                <w:rPr>
                  <w:rFonts w:cs="Arial"/>
                  <w:lang w:eastAsia="en-GB"/>
                </w:rPr>
                <w:t>|fy_low – fx_high|</w:t>
              </w:r>
            </w:ins>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ins w:id="506" w:author="LGE" w:date="2024-10-17T10:09:00Z"/>
                <w:rFonts w:cs="Arial"/>
                <w:lang w:eastAsia="en-GB"/>
              </w:rPr>
            </w:pPr>
            <w:ins w:id="507" w:author="LGE" w:date="2024-10-17T10:09:00Z">
              <w:r w:rsidRPr="005B2A9C">
                <w:rPr>
                  <w:rFonts w:cs="Arial"/>
                  <w:lang w:eastAsia="en-GB"/>
                </w:rPr>
                <w:t>|fy_high – fx_low|</w:t>
              </w:r>
            </w:ins>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ins w:id="508" w:author="LGE" w:date="2024-10-17T10:09:00Z"/>
                <w:rFonts w:cs="Arial"/>
                <w:lang w:eastAsia="en-GB"/>
              </w:rPr>
            </w:pPr>
            <w:ins w:id="509" w:author="LGE" w:date="2024-10-17T10:09:00Z">
              <w:r w:rsidRPr="005B2A9C">
                <w:rPr>
                  <w:rFonts w:cs="Arial"/>
                  <w:lang w:eastAsia="en-GB"/>
                </w:rPr>
                <w:t>|fy_low + fx_low|</w:t>
              </w:r>
            </w:ins>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ins w:id="510" w:author="LGE" w:date="2024-10-17T10:09:00Z"/>
                <w:rFonts w:cs="Arial"/>
                <w:lang w:eastAsia="en-GB"/>
              </w:rPr>
            </w:pPr>
            <w:ins w:id="511" w:author="LGE" w:date="2024-10-17T10:09:00Z">
              <w:r w:rsidRPr="005B2A9C">
                <w:rPr>
                  <w:rFonts w:cs="Arial"/>
                  <w:lang w:eastAsia="en-GB"/>
                </w:rPr>
                <w:t>|fy_high + fx_high|</w:t>
              </w:r>
            </w:ins>
          </w:p>
        </w:tc>
      </w:tr>
      <w:tr w:rsidR="007F11B2" w:rsidRPr="005B2A9C" w14:paraId="505BAE27" w14:textId="77777777" w:rsidTr="00DF42F4">
        <w:trPr>
          <w:trHeight w:val="285"/>
          <w:ins w:id="512"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ins w:id="513" w:author="LGE" w:date="2024-10-17T10:09:00Z"/>
                <w:rFonts w:cs="Arial"/>
                <w:lang w:eastAsia="en-GB"/>
              </w:rPr>
            </w:pPr>
            <w:ins w:id="514" w:author="LGE" w:date="2024-10-17T10:09: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ins w:id="515" w:author="LGE" w:date="2024-10-17T10:09:00Z"/>
                <w:rFonts w:cs="Arial"/>
                <w:lang w:eastAsia="en-GB"/>
              </w:rPr>
            </w:pPr>
            <w:ins w:id="516" w:author="LGE" w:date="2024-10-17T10:09:00Z">
              <w:r w:rsidRPr="005B2A9C">
                <w:rPr>
                  <w:rFonts w:cs="Arial"/>
                  <w:lang w:eastAsia="en-GB"/>
                </w:rPr>
                <w:t>770</w:t>
              </w:r>
            </w:ins>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ins w:id="517" w:author="LGE" w:date="2024-10-17T10:09:00Z"/>
                <w:rFonts w:cs="Arial"/>
                <w:lang w:eastAsia="en-GB"/>
              </w:rPr>
            </w:pPr>
            <w:ins w:id="518" w:author="LGE" w:date="2024-10-17T10:09:00Z">
              <w:r w:rsidRPr="005B2A9C">
                <w:rPr>
                  <w:rFonts w:cs="Arial"/>
                  <w:lang w:eastAsia="en-GB"/>
                </w:rPr>
                <w:t>516</w:t>
              </w:r>
            </w:ins>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ins w:id="519" w:author="LGE" w:date="2024-10-17T10:09:00Z"/>
                <w:rFonts w:cs="Arial"/>
                <w:lang w:eastAsia="en-GB"/>
              </w:rPr>
            </w:pPr>
            <w:ins w:id="520" w:author="LGE" w:date="2024-10-17T10:09:00Z">
              <w:r w:rsidRPr="005B2A9C">
                <w:rPr>
                  <w:rFonts w:cs="Arial"/>
                  <w:lang w:eastAsia="en-GB"/>
                </w:rPr>
                <w:t>4416</w:t>
              </w:r>
            </w:ins>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ins w:id="521" w:author="LGE" w:date="2024-10-17T10:09:00Z"/>
                <w:rFonts w:cs="Arial"/>
                <w:lang w:eastAsia="en-GB"/>
              </w:rPr>
            </w:pPr>
            <w:ins w:id="522" w:author="LGE" w:date="2024-10-17T10:09:00Z">
              <w:r w:rsidRPr="005B2A9C">
                <w:rPr>
                  <w:rFonts w:cs="Arial"/>
                  <w:lang w:eastAsia="en-GB"/>
                </w:rPr>
                <w:t>4670</w:t>
              </w:r>
            </w:ins>
          </w:p>
        </w:tc>
      </w:tr>
      <w:tr w:rsidR="007F11B2" w:rsidRPr="005B2A9C" w14:paraId="53BBD14E" w14:textId="77777777" w:rsidTr="00DF42F4">
        <w:trPr>
          <w:trHeight w:val="285"/>
          <w:ins w:id="523"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ins w:id="524" w:author="LGE" w:date="2024-10-17T10:09:00Z"/>
                <w:rFonts w:cs="Arial"/>
                <w:lang w:eastAsia="en-GB"/>
              </w:rPr>
            </w:pPr>
            <w:ins w:id="525" w:author="LGE" w:date="2024-10-17T10:09:00Z">
              <w:r w:rsidRPr="005B2A9C">
                <w:rPr>
                  <w:rFonts w:cs="Arial"/>
                  <w:lang w:eastAsia="en-GB"/>
                </w:rPr>
                <w:t>Two-tone 3rd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ins w:id="526" w:author="LGE" w:date="2024-10-17T10:09:00Z"/>
                <w:rFonts w:cs="Arial"/>
                <w:lang w:eastAsia="en-GB"/>
              </w:rPr>
            </w:pPr>
            <w:ins w:id="527" w:author="LGE" w:date="2024-10-17T10:09:00Z">
              <w:r w:rsidRPr="005B2A9C">
                <w:rPr>
                  <w:rFonts w:cs="Arial"/>
                  <w:lang w:eastAsia="en-GB"/>
                </w:rPr>
                <w:t>|2*fx_low – fy_high|</w:t>
              </w:r>
            </w:ins>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ins w:id="528" w:author="LGE" w:date="2024-10-17T10:09:00Z"/>
                <w:rFonts w:cs="Arial"/>
                <w:lang w:eastAsia="en-GB"/>
              </w:rPr>
            </w:pPr>
            <w:ins w:id="529" w:author="LGE" w:date="2024-10-17T10:09:00Z">
              <w:r w:rsidRPr="005B2A9C">
                <w:rPr>
                  <w:rFonts w:cs="Arial"/>
                  <w:lang w:eastAsia="en-GB"/>
                </w:rPr>
                <w:t>|2*fx_high – fy_low|</w:t>
              </w:r>
            </w:ins>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ins w:id="530" w:author="LGE" w:date="2024-10-17T10:09:00Z"/>
                <w:rFonts w:cs="Arial"/>
                <w:lang w:eastAsia="en-GB"/>
              </w:rPr>
            </w:pPr>
            <w:ins w:id="531" w:author="LGE" w:date="2024-10-17T10:09:00Z">
              <w:r w:rsidRPr="005B2A9C">
                <w:rPr>
                  <w:rFonts w:cs="Arial"/>
                  <w:lang w:eastAsia="en-GB"/>
                </w:rPr>
                <w:t>|2*fy_low – fx_high|</w:t>
              </w:r>
            </w:ins>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ins w:id="532" w:author="LGE" w:date="2024-10-17T10:09:00Z"/>
                <w:rFonts w:cs="Arial"/>
                <w:lang w:eastAsia="en-GB"/>
              </w:rPr>
            </w:pPr>
            <w:ins w:id="533" w:author="LGE" w:date="2024-10-17T10:09:00Z">
              <w:r w:rsidRPr="005B2A9C">
                <w:rPr>
                  <w:rFonts w:cs="Arial"/>
                  <w:lang w:eastAsia="en-GB"/>
                </w:rPr>
                <w:t>|2*fy_high – fx_low|</w:t>
              </w:r>
            </w:ins>
          </w:p>
        </w:tc>
      </w:tr>
      <w:tr w:rsidR="007F11B2" w:rsidRPr="005B2A9C" w14:paraId="045EE062" w14:textId="77777777" w:rsidTr="00DF42F4">
        <w:trPr>
          <w:trHeight w:val="735"/>
          <w:ins w:id="534"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ins w:id="535" w:author="LGE" w:date="2024-10-17T10:09:00Z"/>
                <w:rFonts w:cs="Arial"/>
                <w:lang w:eastAsia="en-GB"/>
              </w:rPr>
            </w:pPr>
            <w:ins w:id="536" w:author="LGE" w:date="2024-10-17T10:09: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ins w:id="537" w:author="LGE" w:date="2024-10-17T10:09:00Z"/>
                <w:rFonts w:cs="Arial"/>
                <w:lang w:eastAsia="en-GB"/>
              </w:rPr>
            </w:pPr>
            <w:ins w:id="538" w:author="LGE" w:date="2024-10-17T10:09:00Z">
              <w:r w:rsidRPr="005B2A9C">
                <w:rPr>
                  <w:rFonts w:cs="Arial"/>
                  <w:lang w:eastAsia="en-GB"/>
                </w:rPr>
                <w:t>3012</w:t>
              </w:r>
            </w:ins>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ins w:id="539" w:author="LGE" w:date="2024-10-17T10:09:00Z"/>
                <w:rFonts w:cs="Arial"/>
                <w:lang w:eastAsia="en-GB"/>
              </w:rPr>
            </w:pPr>
            <w:ins w:id="540" w:author="LGE" w:date="2024-10-17T10:09:00Z">
              <w:r w:rsidRPr="005B2A9C">
                <w:rPr>
                  <w:rFonts w:cs="Arial"/>
                  <w:lang w:eastAsia="en-GB"/>
                </w:rPr>
                <w:t>3460</w:t>
              </w:r>
            </w:ins>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ins w:id="541" w:author="LGE" w:date="2024-10-17T10:09:00Z"/>
                <w:rFonts w:cs="Arial"/>
                <w:lang w:eastAsia="en-GB"/>
              </w:rPr>
            </w:pPr>
            <w:ins w:id="542" w:author="LGE" w:date="2024-10-17T10:09:00Z">
              <w:r w:rsidRPr="005B2A9C">
                <w:rPr>
                  <w:rFonts w:cs="Arial"/>
                  <w:lang w:eastAsia="en-GB"/>
                </w:rPr>
                <w:t>1150</w:t>
              </w:r>
            </w:ins>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ins w:id="543" w:author="LGE" w:date="2024-10-17T10:09:00Z"/>
                <w:rFonts w:cs="Arial"/>
                <w:lang w:eastAsia="en-GB"/>
              </w:rPr>
            </w:pPr>
            <w:ins w:id="544" w:author="LGE" w:date="2024-10-17T10:09:00Z">
              <w:r w:rsidRPr="005B2A9C">
                <w:rPr>
                  <w:rFonts w:cs="Arial"/>
                  <w:lang w:eastAsia="en-GB"/>
                </w:rPr>
                <w:t>1464</w:t>
              </w:r>
            </w:ins>
          </w:p>
        </w:tc>
      </w:tr>
      <w:tr w:rsidR="007F11B2" w:rsidRPr="005B2A9C" w14:paraId="43789961" w14:textId="77777777" w:rsidTr="00DF42F4">
        <w:trPr>
          <w:trHeight w:val="285"/>
          <w:ins w:id="545"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ins w:id="546" w:author="LGE" w:date="2024-10-17T10:09:00Z"/>
                <w:rFonts w:cs="Arial"/>
                <w:lang w:eastAsia="en-GB"/>
              </w:rPr>
            </w:pPr>
            <w:ins w:id="547" w:author="LGE" w:date="2024-10-17T10:09:00Z">
              <w:r w:rsidRPr="005B2A9C">
                <w:rPr>
                  <w:rFonts w:cs="Arial"/>
                  <w:lang w:eastAsia="en-GB"/>
                </w:rPr>
                <w:t>Two-tone 3rd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ins w:id="548" w:author="LGE" w:date="2024-10-17T10:09:00Z"/>
                <w:rFonts w:cs="Arial"/>
                <w:lang w:eastAsia="en-GB"/>
              </w:rPr>
            </w:pPr>
            <w:ins w:id="549" w:author="LGE" w:date="2024-10-17T10:09:00Z">
              <w:r w:rsidRPr="005B2A9C">
                <w:rPr>
                  <w:rFonts w:cs="Arial"/>
                  <w:lang w:eastAsia="en-GB"/>
                </w:rPr>
                <w:t>|2*fx_low + fy_low|</w:t>
              </w:r>
            </w:ins>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ins w:id="550" w:author="LGE" w:date="2024-10-17T10:09:00Z"/>
                <w:rFonts w:cs="Arial"/>
                <w:lang w:eastAsia="en-GB"/>
              </w:rPr>
            </w:pPr>
            <w:ins w:id="551" w:author="LGE" w:date="2024-10-17T10:09:00Z">
              <w:r w:rsidRPr="005B2A9C">
                <w:rPr>
                  <w:rFonts w:cs="Arial"/>
                  <w:lang w:eastAsia="en-GB"/>
                </w:rPr>
                <w:t>|2*fx_high + fy_high|</w:t>
              </w:r>
            </w:ins>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ins w:id="552" w:author="LGE" w:date="2024-10-17T10:09:00Z"/>
                <w:rFonts w:cs="Arial"/>
                <w:lang w:eastAsia="en-GB"/>
              </w:rPr>
            </w:pPr>
            <w:ins w:id="553" w:author="LGE" w:date="2024-10-17T10:09:00Z">
              <w:r w:rsidRPr="005B2A9C">
                <w:rPr>
                  <w:rFonts w:cs="Arial"/>
                  <w:lang w:eastAsia="en-GB"/>
                </w:rPr>
                <w:t>|2*fy_low + fx_low|</w:t>
              </w:r>
            </w:ins>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ins w:id="554" w:author="LGE" w:date="2024-10-17T10:09:00Z"/>
                <w:rFonts w:cs="Arial"/>
                <w:lang w:eastAsia="en-GB"/>
              </w:rPr>
            </w:pPr>
            <w:ins w:id="555" w:author="LGE" w:date="2024-10-17T10:09:00Z">
              <w:r w:rsidRPr="005B2A9C">
                <w:rPr>
                  <w:rFonts w:cs="Arial"/>
                  <w:lang w:eastAsia="en-GB"/>
                </w:rPr>
                <w:t>|2*fy_high + fx_high|</w:t>
              </w:r>
            </w:ins>
          </w:p>
        </w:tc>
      </w:tr>
      <w:tr w:rsidR="007F11B2" w:rsidRPr="005B2A9C" w14:paraId="17D4C43F" w14:textId="77777777" w:rsidTr="00DF42F4">
        <w:trPr>
          <w:trHeight w:val="735"/>
          <w:ins w:id="556"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ins w:id="557" w:author="LGE" w:date="2024-10-17T10:09:00Z"/>
                <w:rFonts w:cs="Arial"/>
                <w:lang w:eastAsia="en-GB"/>
              </w:rPr>
            </w:pPr>
            <w:ins w:id="558" w:author="LGE" w:date="2024-10-17T10:09: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ins w:id="559" w:author="LGE" w:date="2024-10-17T10:09:00Z"/>
                <w:rFonts w:cs="Arial"/>
                <w:lang w:eastAsia="en-GB"/>
              </w:rPr>
            </w:pPr>
            <w:ins w:id="560" w:author="LGE" w:date="2024-10-17T10:09:00Z">
              <w:r w:rsidRPr="005B2A9C">
                <w:rPr>
                  <w:rFonts w:cs="Arial"/>
                  <w:lang w:eastAsia="en-GB"/>
                </w:rPr>
                <w:t>6912</w:t>
              </w:r>
            </w:ins>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ins w:id="561" w:author="LGE" w:date="2024-10-17T10:09:00Z"/>
                <w:rFonts w:cs="Arial"/>
                <w:lang w:eastAsia="en-GB"/>
              </w:rPr>
            </w:pPr>
            <w:ins w:id="562" w:author="LGE" w:date="2024-10-17T10:09:00Z">
              <w:r w:rsidRPr="005B2A9C">
                <w:rPr>
                  <w:rFonts w:cs="Arial"/>
                  <w:lang w:eastAsia="en-GB"/>
                </w:rPr>
                <w:t>7360</w:t>
              </w:r>
            </w:ins>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ins w:id="563" w:author="LGE" w:date="2024-10-17T10:09:00Z"/>
                <w:rFonts w:cs="Arial"/>
                <w:lang w:eastAsia="en-GB"/>
              </w:rPr>
            </w:pPr>
            <w:ins w:id="564" w:author="LGE" w:date="2024-10-17T10:09:00Z">
              <w:r w:rsidRPr="005B2A9C">
                <w:rPr>
                  <w:rFonts w:cs="Arial"/>
                  <w:lang w:eastAsia="en-GB"/>
                </w:rPr>
                <w:t>6336</w:t>
              </w:r>
            </w:ins>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ins w:id="565" w:author="LGE" w:date="2024-10-17T10:09:00Z"/>
                <w:rFonts w:cs="Arial"/>
                <w:lang w:eastAsia="en-GB"/>
              </w:rPr>
            </w:pPr>
            <w:ins w:id="566" w:author="LGE" w:date="2024-10-17T10:09:00Z">
              <w:r w:rsidRPr="005B2A9C">
                <w:rPr>
                  <w:rFonts w:cs="Arial"/>
                  <w:lang w:eastAsia="en-GB"/>
                </w:rPr>
                <w:t>6650</w:t>
              </w:r>
            </w:ins>
          </w:p>
        </w:tc>
      </w:tr>
      <w:tr w:rsidR="007F11B2" w:rsidRPr="005B2A9C" w14:paraId="2DD9B718" w14:textId="77777777" w:rsidTr="00DF42F4">
        <w:trPr>
          <w:trHeight w:val="765"/>
          <w:ins w:id="567"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ins w:id="568" w:author="LGE" w:date="2024-10-17T10:09:00Z"/>
                <w:rFonts w:cs="Arial"/>
                <w:lang w:eastAsia="en-GB"/>
              </w:rPr>
            </w:pPr>
            <w:ins w:id="569" w:author="LGE" w:date="2024-10-17T10:09:00Z">
              <w:r w:rsidRPr="005B2A9C">
                <w:rPr>
                  <w:rFonts w:cs="Arial"/>
                  <w:lang w:eastAsia="en-GB"/>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ins w:id="570" w:author="LGE" w:date="2024-10-17T10:09:00Z"/>
                <w:rFonts w:cs="Arial"/>
                <w:lang w:eastAsia="en-GB"/>
              </w:rPr>
            </w:pPr>
            <w:ins w:id="571" w:author="LGE" w:date="2024-10-17T10:09:00Z">
              <w:r w:rsidRPr="005B2A9C">
                <w:rPr>
                  <w:rFonts w:cs="Arial"/>
                  <w:lang w:eastAsia="en-GB"/>
                </w:rPr>
                <w:t>|3*fx_low –1* fy_high|</w:t>
              </w:r>
            </w:ins>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ins w:id="572" w:author="LGE" w:date="2024-10-17T10:09:00Z"/>
                <w:rFonts w:cs="Arial"/>
                <w:lang w:eastAsia="en-GB"/>
              </w:rPr>
            </w:pPr>
            <w:ins w:id="573" w:author="LGE" w:date="2024-10-17T10:09:00Z">
              <w:r w:rsidRPr="005B2A9C">
                <w:rPr>
                  <w:rFonts w:cs="Arial"/>
                  <w:lang w:eastAsia="en-GB"/>
                </w:rPr>
                <w:t>|3*fx_high – 1*fy_low|</w:t>
              </w:r>
            </w:ins>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ins w:id="574" w:author="LGE" w:date="2024-10-17T10:09:00Z"/>
                <w:rFonts w:cs="Arial"/>
                <w:lang w:eastAsia="en-GB"/>
              </w:rPr>
            </w:pPr>
            <w:ins w:id="575" w:author="LGE" w:date="2024-10-17T10:09:00Z">
              <w:r w:rsidRPr="005B2A9C">
                <w:rPr>
                  <w:rFonts w:cs="Arial"/>
                  <w:lang w:eastAsia="en-GB"/>
                </w:rPr>
                <w:t>|3*fy_low – 1*fx_high|</w:t>
              </w:r>
            </w:ins>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ins w:id="576" w:author="LGE" w:date="2024-10-17T10:09:00Z"/>
                <w:rFonts w:cs="Arial"/>
                <w:lang w:eastAsia="en-GB"/>
              </w:rPr>
            </w:pPr>
            <w:ins w:id="577" w:author="LGE" w:date="2024-10-17T10:09:00Z">
              <w:r w:rsidRPr="005B2A9C">
                <w:rPr>
                  <w:rFonts w:cs="Arial"/>
                  <w:lang w:eastAsia="en-GB"/>
                </w:rPr>
                <w:t>|3*fy_high – 1*fx_low|</w:t>
              </w:r>
            </w:ins>
          </w:p>
        </w:tc>
      </w:tr>
      <w:tr w:rsidR="007F11B2" w:rsidRPr="005B2A9C" w14:paraId="0C537DFF" w14:textId="77777777" w:rsidTr="00DF42F4">
        <w:trPr>
          <w:trHeight w:val="735"/>
          <w:ins w:id="578"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ins w:id="579" w:author="LGE" w:date="2024-10-17T10:09:00Z"/>
                <w:rFonts w:cs="Arial"/>
                <w:lang w:eastAsia="en-GB"/>
              </w:rPr>
            </w:pPr>
            <w:ins w:id="580" w:author="LGE" w:date="2024-10-17T10:09: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ins w:id="581" w:author="LGE" w:date="2024-10-17T10:09:00Z"/>
                <w:rFonts w:cs="Arial"/>
                <w:lang w:eastAsia="en-GB"/>
              </w:rPr>
            </w:pPr>
            <w:ins w:id="582" w:author="LGE" w:date="2024-10-17T10:09:00Z">
              <w:r w:rsidRPr="005B2A9C">
                <w:rPr>
                  <w:rFonts w:cs="Arial"/>
                  <w:lang w:eastAsia="en-GB"/>
                </w:rPr>
                <w:t>5508</w:t>
              </w:r>
            </w:ins>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ins w:id="583" w:author="LGE" w:date="2024-10-17T10:09:00Z"/>
                <w:rFonts w:cs="Arial"/>
                <w:lang w:eastAsia="en-GB"/>
              </w:rPr>
            </w:pPr>
            <w:ins w:id="584" w:author="LGE" w:date="2024-10-17T10:09:00Z">
              <w:r w:rsidRPr="005B2A9C">
                <w:rPr>
                  <w:rFonts w:cs="Arial"/>
                  <w:lang w:eastAsia="en-GB"/>
                </w:rPr>
                <w:t>6150</w:t>
              </w:r>
            </w:ins>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ins w:id="585" w:author="LGE" w:date="2024-10-17T10:09:00Z"/>
                <w:rFonts w:cs="Arial"/>
                <w:lang w:eastAsia="en-GB"/>
              </w:rPr>
            </w:pPr>
            <w:ins w:id="586" w:author="LGE" w:date="2024-10-17T10:09:00Z">
              <w:r w:rsidRPr="005B2A9C">
                <w:rPr>
                  <w:rFonts w:cs="Arial"/>
                  <w:lang w:eastAsia="en-GB"/>
                </w:rPr>
                <w:t>3070</w:t>
              </w:r>
            </w:ins>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ins w:id="587" w:author="LGE" w:date="2024-10-17T10:09:00Z"/>
                <w:rFonts w:cs="Arial"/>
                <w:lang w:eastAsia="en-GB"/>
              </w:rPr>
            </w:pPr>
            <w:ins w:id="588" w:author="LGE" w:date="2024-10-17T10:09:00Z">
              <w:r w:rsidRPr="005B2A9C">
                <w:rPr>
                  <w:rFonts w:cs="Arial"/>
                  <w:lang w:eastAsia="en-GB"/>
                </w:rPr>
                <w:t>3444</w:t>
              </w:r>
            </w:ins>
          </w:p>
        </w:tc>
      </w:tr>
      <w:tr w:rsidR="007F11B2" w:rsidRPr="005B2A9C" w14:paraId="113C326C" w14:textId="77777777" w:rsidTr="00DF42F4">
        <w:trPr>
          <w:trHeight w:val="765"/>
          <w:ins w:id="589"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ins w:id="590" w:author="LGE" w:date="2024-10-17T10:09:00Z"/>
                <w:rFonts w:cs="Arial"/>
                <w:lang w:eastAsia="en-GB"/>
              </w:rPr>
            </w:pPr>
            <w:ins w:id="591" w:author="LGE" w:date="2024-10-17T10:09:00Z">
              <w:r w:rsidRPr="005B2A9C">
                <w:rPr>
                  <w:rFonts w:cs="Arial"/>
                  <w:lang w:eastAsia="en-GB"/>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ins w:id="592" w:author="LGE" w:date="2024-10-17T10:09:00Z"/>
                <w:rFonts w:cs="Arial"/>
                <w:lang w:eastAsia="en-GB"/>
              </w:rPr>
            </w:pPr>
            <w:ins w:id="593" w:author="LGE" w:date="2024-10-17T10:09:00Z">
              <w:r w:rsidRPr="005B2A9C">
                <w:rPr>
                  <w:rFonts w:cs="Arial"/>
                  <w:lang w:eastAsia="en-GB"/>
                </w:rPr>
                <w:t>|2*fx_low –2* fy_high|</w:t>
              </w:r>
            </w:ins>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ins w:id="594" w:author="LGE" w:date="2024-10-17T10:09:00Z"/>
                <w:rFonts w:cs="Arial"/>
                <w:lang w:eastAsia="en-GB"/>
              </w:rPr>
            </w:pPr>
            <w:ins w:id="595" w:author="LGE" w:date="2024-10-17T10:09:00Z">
              <w:r w:rsidRPr="005B2A9C">
                <w:rPr>
                  <w:rFonts w:cs="Arial"/>
                  <w:lang w:eastAsia="en-GB"/>
                </w:rPr>
                <w:t>|2*fx_high –2* fy_low|</w:t>
              </w:r>
            </w:ins>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ins w:id="596" w:author="LGE" w:date="2024-10-17T10:09:00Z"/>
                <w:rFonts w:cs="Arial"/>
                <w:lang w:eastAsia="en-GB"/>
              </w:rPr>
            </w:pPr>
            <w:ins w:id="597" w:author="LGE" w:date="2024-10-17T10:09:00Z">
              <w:r w:rsidRPr="005B2A9C">
                <w:rPr>
                  <w:rFonts w:cs="Arial"/>
                  <w:lang w:eastAsia="en-GB"/>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ins w:id="598" w:author="LGE" w:date="2024-10-17T10:09:00Z"/>
                <w:rFonts w:cs="Arial"/>
                <w:lang w:eastAsia="en-GB"/>
              </w:rPr>
            </w:pPr>
            <w:ins w:id="599" w:author="LGE" w:date="2024-10-17T10:09:00Z">
              <w:r w:rsidRPr="005B2A9C">
                <w:rPr>
                  <w:rFonts w:cs="Arial"/>
                  <w:lang w:eastAsia="en-GB"/>
                </w:rPr>
                <w:t xml:space="preserve">　</w:t>
              </w:r>
            </w:ins>
          </w:p>
        </w:tc>
      </w:tr>
      <w:tr w:rsidR="007F11B2" w:rsidRPr="005B2A9C" w14:paraId="43F7BE12" w14:textId="77777777" w:rsidTr="00DF42F4">
        <w:trPr>
          <w:trHeight w:val="735"/>
          <w:ins w:id="600"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ins w:id="601" w:author="LGE" w:date="2024-10-17T10:09:00Z"/>
                <w:rFonts w:cs="Arial"/>
                <w:lang w:eastAsia="en-GB"/>
              </w:rPr>
            </w:pPr>
            <w:ins w:id="602" w:author="LGE" w:date="2024-10-17T10:09: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ins w:id="603" w:author="LGE" w:date="2024-10-17T10:09:00Z"/>
                <w:rFonts w:cs="Arial"/>
                <w:lang w:eastAsia="en-GB"/>
              </w:rPr>
            </w:pPr>
            <w:ins w:id="604" w:author="LGE" w:date="2024-10-17T10:09:00Z">
              <w:r w:rsidRPr="005B2A9C">
                <w:rPr>
                  <w:rFonts w:cs="Arial"/>
                  <w:lang w:eastAsia="en-GB"/>
                </w:rPr>
                <w:t>1032</w:t>
              </w:r>
            </w:ins>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ins w:id="605" w:author="LGE" w:date="2024-10-17T10:09:00Z"/>
                <w:rFonts w:cs="Arial"/>
                <w:lang w:eastAsia="en-GB"/>
              </w:rPr>
            </w:pPr>
            <w:ins w:id="606" w:author="LGE" w:date="2024-10-17T10:09:00Z">
              <w:r w:rsidRPr="005B2A9C">
                <w:rPr>
                  <w:rFonts w:cs="Arial"/>
                  <w:lang w:eastAsia="en-GB"/>
                </w:rPr>
                <w:t>1540</w:t>
              </w:r>
            </w:ins>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ins w:id="607" w:author="LGE" w:date="2024-10-17T10:09:00Z"/>
                <w:rFonts w:cs="Arial"/>
                <w:lang w:eastAsia="en-GB"/>
              </w:rPr>
            </w:pPr>
            <w:ins w:id="608" w:author="LGE" w:date="2024-10-17T10:09:00Z">
              <w:r w:rsidRPr="005B2A9C">
                <w:rPr>
                  <w:rFonts w:cs="Arial"/>
                  <w:lang w:eastAsia="en-GB"/>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ins w:id="609" w:author="LGE" w:date="2024-10-17T10:09:00Z"/>
                <w:rFonts w:cs="Arial"/>
                <w:lang w:eastAsia="en-GB"/>
              </w:rPr>
            </w:pPr>
            <w:ins w:id="610" w:author="LGE" w:date="2024-10-17T10:09:00Z">
              <w:r w:rsidRPr="005B2A9C">
                <w:rPr>
                  <w:rFonts w:cs="Arial"/>
                  <w:lang w:eastAsia="en-GB"/>
                </w:rPr>
                <w:t xml:space="preserve">　</w:t>
              </w:r>
            </w:ins>
          </w:p>
        </w:tc>
      </w:tr>
      <w:tr w:rsidR="007F11B2" w:rsidRPr="005B2A9C" w14:paraId="6202C698" w14:textId="77777777" w:rsidTr="00DF42F4">
        <w:trPr>
          <w:trHeight w:val="765"/>
          <w:ins w:id="611"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ins w:id="612" w:author="LGE" w:date="2024-10-17T10:09:00Z"/>
                <w:rFonts w:cs="Arial"/>
                <w:lang w:eastAsia="en-GB"/>
              </w:rPr>
            </w:pPr>
            <w:ins w:id="613" w:author="LGE" w:date="2024-10-17T10:09:00Z">
              <w:r w:rsidRPr="005B2A9C">
                <w:rPr>
                  <w:rFonts w:cs="Arial"/>
                  <w:lang w:eastAsia="en-GB"/>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ins w:id="614" w:author="LGE" w:date="2024-10-17T10:09:00Z"/>
                <w:rFonts w:cs="Arial"/>
                <w:lang w:eastAsia="en-GB"/>
              </w:rPr>
            </w:pPr>
            <w:ins w:id="615" w:author="LGE" w:date="2024-10-17T10:09:00Z">
              <w:r w:rsidRPr="005B2A9C">
                <w:rPr>
                  <w:rFonts w:cs="Arial"/>
                  <w:lang w:eastAsia="en-GB"/>
                </w:rPr>
                <w:t>|3*fx_low +1* fy_low|</w:t>
              </w:r>
            </w:ins>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ins w:id="616" w:author="LGE" w:date="2024-10-17T10:09:00Z"/>
                <w:rFonts w:cs="Arial"/>
                <w:lang w:eastAsia="en-GB"/>
              </w:rPr>
            </w:pPr>
            <w:ins w:id="617" w:author="LGE" w:date="2024-10-17T10:09:00Z">
              <w:r w:rsidRPr="005B2A9C">
                <w:rPr>
                  <w:rFonts w:cs="Arial"/>
                  <w:lang w:eastAsia="en-GB"/>
                </w:rPr>
                <w:t>|3*fx_high + 1*fy_high|</w:t>
              </w:r>
            </w:ins>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ins w:id="618" w:author="LGE" w:date="2024-10-17T10:09:00Z"/>
                <w:rFonts w:cs="Arial"/>
                <w:lang w:eastAsia="en-GB"/>
              </w:rPr>
            </w:pPr>
            <w:ins w:id="619" w:author="LGE" w:date="2024-10-17T10:09:00Z">
              <w:r w:rsidRPr="005B2A9C">
                <w:rPr>
                  <w:rFonts w:cs="Arial"/>
                  <w:lang w:eastAsia="en-GB"/>
                </w:rPr>
                <w:t>|3*fy_low + 1*fx_low|</w:t>
              </w:r>
            </w:ins>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ins w:id="620" w:author="LGE" w:date="2024-10-17T10:09:00Z"/>
                <w:rFonts w:cs="Arial"/>
                <w:lang w:eastAsia="en-GB"/>
              </w:rPr>
            </w:pPr>
            <w:ins w:id="621" w:author="LGE" w:date="2024-10-17T10:09:00Z">
              <w:r w:rsidRPr="005B2A9C">
                <w:rPr>
                  <w:rFonts w:cs="Arial"/>
                  <w:lang w:eastAsia="en-GB"/>
                </w:rPr>
                <w:t>|3*fy_high + 1*fx_high|</w:t>
              </w:r>
            </w:ins>
          </w:p>
        </w:tc>
      </w:tr>
      <w:tr w:rsidR="007F11B2" w:rsidRPr="005B2A9C" w14:paraId="14A1024A" w14:textId="77777777" w:rsidTr="00DF42F4">
        <w:trPr>
          <w:trHeight w:val="735"/>
          <w:ins w:id="622"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ins w:id="623" w:author="LGE" w:date="2024-10-17T10:09:00Z"/>
                <w:rFonts w:cs="Arial"/>
                <w:lang w:eastAsia="en-GB"/>
              </w:rPr>
            </w:pPr>
            <w:ins w:id="624" w:author="LGE" w:date="2024-10-17T10:09: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ins w:id="625" w:author="LGE" w:date="2024-10-17T10:09:00Z"/>
                <w:rFonts w:cs="Arial"/>
                <w:lang w:eastAsia="en-GB"/>
              </w:rPr>
            </w:pPr>
            <w:ins w:id="626" w:author="LGE" w:date="2024-10-17T10:09:00Z">
              <w:r w:rsidRPr="005B2A9C">
                <w:rPr>
                  <w:rFonts w:cs="Arial"/>
                  <w:lang w:eastAsia="en-GB"/>
                </w:rPr>
                <w:t>9408</w:t>
              </w:r>
            </w:ins>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ins w:id="627" w:author="LGE" w:date="2024-10-17T10:09:00Z"/>
                <w:rFonts w:cs="Arial"/>
                <w:lang w:eastAsia="en-GB"/>
              </w:rPr>
            </w:pPr>
            <w:ins w:id="628" w:author="LGE" w:date="2024-10-17T10:09:00Z">
              <w:r w:rsidRPr="005B2A9C">
                <w:rPr>
                  <w:rFonts w:cs="Arial"/>
                  <w:lang w:eastAsia="en-GB"/>
                </w:rPr>
                <w:t>10050</w:t>
              </w:r>
            </w:ins>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ins w:id="629" w:author="LGE" w:date="2024-10-17T10:09:00Z"/>
                <w:rFonts w:cs="Arial"/>
                <w:lang w:eastAsia="en-GB"/>
              </w:rPr>
            </w:pPr>
            <w:ins w:id="630" w:author="LGE" w:date="2024-10-17T10:09:00Z">
              <w:r w:rsidRPr="005B2A9C">
                <w:rPr>
                  <w:rFonts w:cs="Arial"/>
                  <w:lang w:eastAsia="en-GB"/>
                </w:rPr>
                <w:t>8256</w:t>
              </w:r>
            </w:ins>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ins w:id="631" w:author="LGE" w:date="2024-10-17T10:09:00Z"/>
                <w:rFonts w:cs="Arial"/>
                <w:lang w:eastAsia="en-GB"/>
              </w:rPr>
            </w:pPr>
            <w:ins w:id="632" w:author="LGE" w:date="2024-10-17T10:09:00Z">
              <w:r w:rsidRPr="005B2A9C">
                <w:rPr>
                  <w:rFonts w:cs="Arial"/>
                  <w:lang w:eastAsia="en-GB"/>
                </w:rPr>
                <w:t>8630</w:t>
              </w:r>
            </w:ins>
          </w:p>
        </w:tc>
      </w:tr>
      <w:tr w:rsidR="007F11B2" w:rsidRPr="005B2A9C" w14:paraId="52AC8BB4" w14:textId="77777777" w:rsidTr="00DF42F4">
        <w:trPr>
          <w:trHeight w:val="765"/>
          <w:ins w:id="633"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ins w:id="634" w:author="LGE" w:date="2024-10-17T10:09:00Z"/>
                <w:rFonts w:cs="Arial"/>
                <w:lang w:eastAsia="en-GB"/>
              </w:rPr>
            </w:pPr>
            <w:ins w:id="635" w:author="LGE" w:date="2024-10-17T10:09:00Z">
              <w:r w:rsidRPr="005B2A9C">
                <w:rPr>
                  <w:rFonts w:cs="Arial"/>
                  <w:lang w:eastAsia="en-GB"/>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ins w:id="636" w:author="LGE" w:date="2024-10-17T10:09:00Z"/>
                <w:rFonts w:cs="Arial"/>
                <w:lang w:eastAsia="en-GB"/>
              </w:rPr>
            </w:pPr>
            <w:ins w:id="637" w:author="LGE" w:date="2024-10-17T10:09:00Z">
              <w:r w:rsidRPr="005B2A9C">
                <w:rPr>
                  <w:rFonts w:cs="Arial"/>
                  <w:lang w:eastAsia="en-GB"/>
                </w:rPr>
                <w:t>|2*fx_low +2* fy_low|</w:t>
              </w:r>
            </w:ins>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ins w:id="638" w:author="LGE" w:date="2024-10-17T10:09:00Z"/>
                <w:rFonts w:cs="Arial"/>
                <w:lang w:eastAsia="en-GB"/>
              </w:rPr>
            </w:pPr>
            <w:ins w:id="639" w:author="LGE" w:date="2024-10-17T10:09:00Z">
              <w:r w:rsidRPr="005B2A9C">
                <w:rPr>
                  <w:rFonts w:cs="Arial"/>
                  <w:lang w:eastAsia="en-GB"/>
                </w:rPr>
                <w:t>|2*fx_high +2* fy_high|</w:t>
              </w:r>
            </w:ins>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ins w:id="640" w:author="LGE" w:date="2024-10-17T10:09:00Z"/>
                <w:rFonts w:cs="Arial"/>
                <w:lang w:eastAsia="en-GB"/>
              </w:rPr>
            </w:pPr>
            <w:ins w:id="641" w:author="LGE" w:date="2024-10-17T10:09:00Z">
              <w:r w:rsidRPr="005B2A9C">
                <w:rPr>
                  <w:rFonts w:cs="Arial"/>
                  <w:lang w:eastAsia="en-GB"/>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ins w:id="642" w:author="LGE" w:date="2024-10-17T10:09:00Z"/>
                <w:rFonts w:cs="Arial"/>
                <w:lang w:eastAsia="en-GB"/>
              </w:rPr>
            </w:pPr>
            <w:ins w:id="643" w:author="LGE" w:date="2024-10-17T10:09:00Z">
              <w:r w:rsidRPr="005B2A9C">
                <w:rPr>
                  <w:rFonts w:cs="Arial"/>
                  <w:lang w:eastAsia="en-GB"/>
                </w:rPr>
                <w:t xml:space="preserve">　</w:t>
              </w:r>
            </w:ins>
          </w:p>
        </w:tc>
      </w:tr>
      <w:tr w:rsidR="007F11B2" w:rsidRPr="005B2A9C" w14:paraId="3CECD1CB" w14:textId="77777777" w:rsidTr="00DF42F4">
        <w:trPr>
          <w:trHeight w:val="735"/>
          <w:ins w:id="644"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ins w:id="645" w:author="LGE" w:date="2024-10-17T10:09:00Z"/>
                <w:rFonts w:cs="Arial"/>
                <w:lang w:eastAsia="en-GB"/>
              </w:rPr>
            </w:pPr>
            <w:ins w:id="646" w:author="LGE" w:date="2024-10-17T10:09: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ins w:id="647" w:author="LGE" w:date="2024-10-17T10:09:00Z"/>
                <w:rFonts w:cs="Arial"/>
                <w:lang w:eastAsia="en-GB"/>
              </w:rPr>
            </w:pPr>
            <w:ins w:id="648" w:author="LGE" w:date="2024-10-17T10:09:00Z">
              <w:r w:rsidRPr="005B2A9C">
                <w:rPr>
                  <w:rFonts w:cs="Arial"/>
                  <w:lang w:eastAsia="en-GB"/>
                </w:rPr>
                <w:t>8832</w:t>
              </w:r>
            </w:ins>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ins w:id="649" w:author="LGE" w:date="2024-10-17T10:09:00Z"/>
                <w:rFonts w:cs="Arial"/>
                <w:lang w:eastAsia="en-GB"/>
              </w:rPr>
            </w:pPr>
            <w:ins w:id="650" w:author="LGE" w:date="2024-10-17T10:09:00Z">
              <w:r w:rsidRPr="005B2A9C">
                <w:rPr>
                  <w:rFonts w:cs="Arial"/>
                  <w:lang w:eastAsia="en-GB"/>
                </w:rPr>
                <w:t>9340</w:t>
              </w:r>
            </w:ins>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ins w:id="651" w:author="LGE" w:date="2024-10-17T10:09:00Z"/>
                <w:rFonts w:cs="Arial"/>
                <w:lang w:eastAsia="en-GB"/>
              </w:rPr>
            </w:pPr>
            <w:ins w:id="652" w:author="LGE" w:date="2024-10-17T10:09:00Z">
              <w:r w:rsidRPr="005B2A9C">
                <w:rPr>
                  <w:rFonts w:cs="Arial"/>
                  <w:lang w:eastAsia="en-GB"/>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ins w:id="653" w:author="LGE" w:date="2024-10-17T10:09:00Z"/>
                <w:rFonts w:cs="Arial"/>
                <w:lang w:eastAsia="en-GB"/>
              </w:rPr>
            </w:pPr>
            <w:ins w:id="654" w:author="LGE" w:date="2024-10-17T10:09:00Z">
              <w:r w:rsidRPr="005B2A9C">
                <w:rPr>
                  <w:rFonts w:cs="Arial"/>
                  <w:lang w:eastAsia="en-GB"/>
                </w:rPr>
                <w:t xml:space="preserve">　</w:t>
              </w:r>
            </w:ins>
          </w:p>
        </w:tc>
      </w:tr>
      <w:tr w:rsidR="007F11B2" w:rsidRPr="005B2A9C" w14:paraId="3E9E2808" w14:textId="77777777" w:rsidTr="00DF42F4">
        <w:trPr>
          <w:trHeight w:val="765"/>
          <w:ins w:id="655"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ins w:id="656" w:author="LGE" w:date="2024-10-17T10:09:00Z"/>
                <w:rFonts w:cs="Arial"/>
                <w:lang w:eastAsia="en-GB"/>
              </w:rPr>
            </w:pPr>
            <w:ins w:id="657" w:author="LGE" w:date="2024-10-17T10:09:00Z">
              <w:r w:rsidRPr="005B2A9C">
                <w:rPr>
                  <w:rFonts w:cs="Arial"/>
                  <w:lang w:eastAsia="en-GB"/>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ins w:id="658" w:author="LGE" w:date="2024-10-17T10:09:00Z"/>
                <w:rFonts w:cs="Arial"/>
                <w:lang w:eastAsia="en-GB"/>
              </w:rPr>
            </w:pPr>
            <w:ins w:id="659" w:author="LGE" w:date="2024-10-17T10:09:00Z">
              <w:r w:rsidRPr="005B2A9C">
                <w:rPr>
                  <w:rFonts w:cs="Arial"/>
                  <w:lang w:eastAsia="en-GB"/>
                </w:rPr>
                <w:t>|fx_low – 4*fy_high|</w:t>
              </w:r>
            </w:ins>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ins w:id="660" w:author="LGE" w:date="2024-10-17T10:09:00Z"/>
                <w:rFonts w:cs="Arial"/>
                <w:lang w:eastAsia="en-GB"/>
              </w:rPr>
            </w:pPr>
            <w:ins w:id="661" w:author="LGE" w:date="2024-10-17T10:09:00Z">
              <w:r w:rsidRPr="005B2A9C">
                <w:rPr>
                  <w:rFonts w:cs="Arial"/>
                  <w:lang w:eastAsia="en-GB"/>
                </w:rPr>
                <w:t>|fx_high – 4*fy_low|</w:t>
              </w:r>
            </w:ins>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ins w:id="662" w:author="LGE" w:date="2024-10-17T10:09:00Z"/>
                <w:rFonts w:cs="Arial"/>
                <w:lang w:eastAsia="en-GB"/>
              </w:rPr>
            </w:pPr>
            <w:ins w:id="663" w:author="LGE" w:date="2024-10-17T10:09:00Z">
              <w:r w:rsidRPr="005B2A9C">
                <w:rPr>
                  <w:rFonts w:cs="Arial"/>
                  <w:lang w:eastAsia="en-GB"/>
                </w:rPr>
                <w:t>|fy_low – 4*fx_high|</w:t>
              </w:r>
            </w:ins>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ins w:id="664" w:author="LGE" w:date="2024-10-17T10:09:00Z"/>
                <w:rFonts w:cs="Arial"/>
                <w:lang w:eastAsia="en-GB"/>
              </w:rPr>
            </w:pPr>
            <w:ins w:id="665" w:author="LGE" w:date="2024-10-17T10:09:00Z">
              <w:r w:rsidRPr="005B2A9C">
                <w:rPr>
                  <w:rFonts w:cs="Arial"/>
                  <w:lang w:eastAsia="en-GB"/>
                </w:rPr>
                <w:t>|fy_high – 4*fx_low|</w:t>
              </w:r>
            </w:ins>
          </w:p>
        </w:tc>
      </w:tr>
      <w:tr w:rsidR="007F11B2" w:rsidRPr="005B2A9C" w14:paraId="2268F43A" w14:textId="77777777" w:rsidTr="00DF42F4">
        <w:trPr>
          <w:trHeight w:val="735"/>
          <w:ins w:id="666"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ins w:id="667" w:author="LGE" w:date="2024-10-17T10:09:00Z"/>
                <w:rFonts w:cs="Arial"/>
                <w:lang w:eastAsia="en-GB"/>
              </w:rPr>
            </w:pPr>
            <w:ins w:id="668" w:author="LGE" w:date="2024-10-17T10:09: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ins w:id="669" w:author="LGE" w:date="2024-10-17T10:09:00Z"/>
                <w:rFonts w:cs="Arial"/>
                <w:lang w:eastAsia="en-GB"/>
              </w:rPr>
            </w:pPr>
            <w:ins w:id="670" w:author="LGE" w:date="2024-10-17T10:09:00Z">
              <w:r w:rsidRPr="005B2A9C">
                <w:rPr>
                  <w:rFonts w:cs="Arial"/>
                  <w:lang w:eastAsia="en-GB"/>
                </w:rPr>
                <w:t>5424</w:t>
              </w:r>
            </w:ins>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ins w:id="671" w:author="LGE" w:date="2024-10-17T10:09:00Z"/>
                <w:rFonts w:cs="Arial"/>
                <w:lang w:eastAsia="en-GB"/>
              </w:rPr>
            </w:pPr>
            <w:ins w:id="672" w:author="LGE" w:date="2024-10-17T10:09:00Z">
              <w:r w:rsidRPr="005B2A9C">
                <w:rPr>
                  <w:rFonts w:cs="Arial"/>
                  <w:lang w:eastAsia="en-GB"/>
                </w:rPr>
                <w:t>4990</w:t>
              </w:r>
            </w:ins>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ins w:id="673" w:author="LGE" w:date="2024-10-17T10:09:00Z"/>
                <w:rFonts w:cs="Arial"/>
                <w:lang w:eastAsia="en-GB"/>
              </w:rPr>
            </w:pPr>
            <w:ins w:id="674" w:author="LGE" w:date="2024-10-17T10:09:00Z">
              <w:r w:rsidRPr="005B2A9C">
                <w:rPr>
                  <w:rFonts w:cs="Arial"/>
                  <w:lang w:eastAsia="en-GB"/>
                </w:rPr>
                <w:t>8840</w:t>
              </w:r>
            </w:ins>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ins w:id="675" w:author="LGE" w:date="2024-10-17T10:09:00Z"/>
                <w:rFonts w:cs="Arial"/>
                <w:lang w:eastAsia="en-GB"/>
              </w:rPr>
            </w:pPr>
            <w:ins w:id="676" w:author="LGE" w:date="2024-10-17T10:09:00Z">
              <w:r w:rsidRPr="005B2A9C">
                <w:rPr>
                  <w:rFonts w:cs="Arial"/>
                  <w:lang w:eastAsia="en-GB"/>
                </w:rPr>
                <w:t>8004</w:t>
              </w:r>
            </w:ins>
          </w:p>
        </w:tc>
      </w:tr>
      <w:tr w:rsidR="007F11B2" w:rsidRPr="005B2A9C" w14:paraId="7DE8D0CA" w14:textId="77777777" w:rsidTr="00DF42F4">
        <w:trPr>
          <w:trHeight w:val="765"/>
          <w:ins w:id="677"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ins w:id="678" w:author="LGE" w:date="2024-10-17T10:09:00Z"/>
                <w:rFonts w:cs="Arial"/>
                <w:lang w:eastAsia="en-GB"/>
              </w:rPr>
            </w:pPr>
            <w:ins w:id="679" w:author="LGE" w:date="2024-10-17T10:09:00Z">
              <w:r w:rsidRPr="005B2A9C">
                <w:rPr>
                  <w:rFonts w:cs="Arial"/>
                  <w:lang w:eastAsia="en-GB"/>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ins w:id="680" w:author="LGE" w:date="2024-10-17T10:09:00Z"/>
                <w:rFonts w:cs="Arial"/>
                <w:lang w:eastAsia="en-GB"/>
              </w:rPr>
            </w:pPr>
            <w:ins w:id="681" w:author="LGE" w:date="2024-10-17T10:09:00Z">
              <w:r w:rsidRPr="005B2A9C">
                <w:rPr>
                  <w:rFonts w:cs="Arial"/>
                  <w:lang w:eastAsia="en-GB"/>
                </w:rPr>
                <w:t>|2*fx_low - 3*fy_high|</w:t>
              </w:r>
            </w:ins>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ins w:id="682" w:author="LGE" w:date="2024-10-17T10:09:00Z"/>
                <w:rFonts w:cs="Arial"/>
                <w:lang w:eastAsia="en-GB"/>
              </w:rPr>
            </w:pPr>
            <w:ins w:id="683" w:author="LGE" w:date="2024-10-17T10:09:00Z">
              <w:r w:rsidRPr="005B2A9C">
                <w:rPr>
                  <w:rFonts w:cs="Arial"/>
                  <w:lang w:eastAsia="en-GB"/>
                </w:rPr>
                <w:t>|2*fx_high - 3*fy_low|</w:t>
              </w:r>
            </w:ins>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ins w:id="684" w:author="LGE" w:date="2024-10-17T10:09:00Z"/>
                <w:rFonts w:cs="Arial"/>
                <w:lang w:eastAsia="en-GB"/>
              </w:rPr>
            </w:pPr>
            <w:ins w:id="685" w:author="LGE" w:date="2024-10-17T10:09:00Z">
              <w:r w:rsidRPr="005B2A9C">
                <w:rPr>
                  <w:rFonts w:cs="Arial"/>
                  <w:lang w:eastAsia="en-GB"/>
                </w:rPr>
                <w:t>|2*fy_low - 3*fx_high|</w:t>
              </w:r>
            </w:ins>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ins w:id="686" w:author="LGE" w:date="2024-10-17T10:09:00Z"/>
                <w:rFonts w:cs="Arial"/>
                <w:lang w:eastAsia="en-GB"/>
              </w:rPr>
            </w:pPr>
            <w:ins w:id="687" w:author="LGE" w:date="2024-10-17T10:09:00Z">
              <w:r w:rsidRPr="005B2A9C">
                <w:rPr>
                  <w:rFonts w:cs="Arial"/>
                  <w:lang w:eastAsia="en-GB"/>
                </w:rPr>
                <w:t>|2*fy_high -3*fx_low|</w:t>
              </w:r>
            </w:ins>
          </w:p>
        </w:tc>
      </w:tr>
      <w:tr w:rsidR="007F11B2" w:rsidRPr="005B2A9C" w14:paraId="03553686" w14:textId="77777777" w:rsidTr="00DF42F4">
        <w:trPr>
          <w:trHeight w:val="735"/>
          <w:ins w:id="688"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ins w:id="689" w:author="LGE" w:date="2024-10-17T10:09:00Z"/>
                <w:rFonts w:cs="Arial"/>
                <w:lang w:eastAsia="en-GB"/>
              </w:rPr>
            </w:pPr>
            <w:ins w:id="690" w:author="LGE" w:date="2024-10-17T10:09: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ins w:id="691" w:author="LGE" w:date="2024-10-17T10:09:00Z"/>
                <w:rFonts w:cs="Arial"/>
                <w:lang w:eastAsia="en-GB"/>
              </w:rPr>
            </w:pPr>
            <w:ins w:id="692" w:author="LGE" w:date="2024-10-17T10:09:00Z">
              <w:r w:rsidRPr="005B2A9C">
                <w:rPr>
                  <w:rFonts w:cs="Arial"/>
                  <w:lang w:eastAsia="en-GB"/>
                </w:rPr>
                <w:t>948</w:t>
              </w:r>
            </w:ins>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ins w:id="693" w:author="LGE" w:date="2024-10-17T10:09:00Z"/>
                <w:rFonts w:cs="Arial"/>
                <w:lang w:eastAsia="en-GB"/>
              </w:rPr>
            </w:pPr>
            <w:ins w:id="694" w:author="LGE" w:date="2024-10-17T10:09:00Z">
              <w:r w:rsidRPr="005B2A9C">
                <w:rPr>
                  <w:rFonts w:cs="Arial"/>
                  <w:lang w:eastAsia="en-GB"/>
                </w:rPr>
                <w:t>380</w:t>
              </w:r>
            </w:ins>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ins w:id="695" w:author="LGE" w:date="2024-10-17T10:09:00Z"/>
                <w:rFonts w:cs="Arial"/>
                <w:lang w:eastAsia="en-GB"/>
              </w:rPr>
            </w:pPr>
            <w:ins w:id="696" w:author="LGE" w:date="2024-10-17T10:09:00Z">
              <w:r w:rsidRPr="005B2A9C">
                <w:rPr>
                  <w:rFonts w:cs="Arial"/>
                  <w:lang w:eastAsia="en-GB"/>
                </w:rPr>
                <w:t>4230</w:t>
              </w:r>
            </w:ins>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ins w:id="697" w:author="LGE" w:date="2024-10-17T10:09:00Z"/>
                <w:rFonts w:cs="Arial"/>
                <w:lang w:eastAsia="en-GB"/>
              </w:rPr>
            </w:pPr>
            <w:ins w:id="698" w:author="LGE" w:date="2024-10-17T10:09:00Z">
              <w:r w:rsidRPr="005B2A9C">
                <w:rPr>
                  <w:rFonts w:cs="Arial"/>
                  <w:lang w:eastAsia="en-GB"/>
                </w:rPr>
                <w:t>3528</w:t>
              </w:r>
            </w:ins>
          </w:p>
        </w:tc>
      </w:tr>
      <w:tr w:rsidR="007F11B2" w:rsidRPr="005B2A9C" w14:paraId="195B3615" w14:textId="77777777" w:rsidTr="00DF42F4">
        <w:trPr>
          <w:trHeight w:val="765"/>
          <w:ins w:id="699"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ins w:id="700" w:author="LGE" w:date="2024-10-17T10:09:00Z"/>
                <w:rFonts w:cs="Arial"/>
                <w:lang w:eastAsia="en-GB"/>
              </w:rPr>
            </w:pPr>
            <w:ins w:id="701" w:author="LGE" w:date="2024-10-17T10:09:00Z">
              <w:r w:rsidRPr="005B2A9C">
                <w:rPr>
                  <w:rFonts w:cs="Arial"/>
                  <w:lang w:eastAsia="en-GB"/>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ins w:id="702" w:author="LGE" w:date="2024-10-17T10:09:00Z"/>
                <w:rFonts w:cs="Arial"/>
                <w:lang w:eastAsia="en-GB"/>
              </w:rPr>
            </w:pPr>
            <w:ins w:id="703" w:author="LGE" w:date="2024-10-17T10:09:00Z">
              <w:r w:rsidRPr="005B2A9C">
                <w:rPr>
                  <w:rFonts w:cs="Arial"/>
                  <w:lang w:eastAsia="en-GB"/>
                </w:rPr>
                <w:t>|fx_low + 4*fy_low|</w:t>
              </w:r>
            </w:ins>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ins w:id="704" w:author="LGE" w:date="2024-10-17T10:09:00Z"/>
                <w:rFonts w:cs="Arial"/>
                <w:lang w:eastAsia="en-GB"/>
              </w:rPr>
            </w:pPr>
            <w:ins w:id="705" w:author="LGE" w:date="2024-10-17T10:09:00Z">
              <w:r w:rsidRPr="005B2A9C">
                <w:rPr>
                  <w:rFonts w:cs="Arial"/>
                  <w:lang w:eastAsia="en-GB"/>
                </w:rPr>
                <w:t>|fx_high + 4*fy_high|</w:t>
              </w:r>
            </w:ins>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ins w:id="706" w:author="LGE" w:date="2024-10-17T10:09:00Z"/>
                <w:rFonts w:cs="Arial"/>
                <w:lang w:eastAsia="en-GB"/>
              </w:rPr>
            </w:pPr>
            <w:ins w:id="707" w:author="LGE" w:date="2024-10-17T10:09:00Z">
              <w:r w:rsidRPr="005B2A9C">
                <w:rPr>
                  <w:rFonts w:cs="Arial"/>
                  <w:lang w:eastAsia="en-GB"/>
                </w:rPr>
                <w:t>|fy_low + 4*fx_low|</w:t>
              </w:r>
            </w:ins>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ins w:id="708" w:author="LGE" w:date="2024-10-17T10:09:00Z"/>
                <w:rFonts w:cs="Arial"/>
                <w:lang w:eastAsia="en-GB"/>
              </w:rPr>
            </w:pPr>
            <w:ins w:id="709" w:author="LGE" w:date="2024-10-17T10:09:00Z">
              <w:r w:rsidRPr="005B2A9C">
                <w:rPr>
                  <w:rFonts w:cs="Arial"/>
                  <w:lang w:eastAsia="en-GB"/>
                </w:rPr>
                <w:t>|fy_high + 4*fx_high|</w:t>
              </w:r>
            </w:ins>
          </w:p>
        </w:tc>
      </w:tr>
      <w:tr w:rsidR="007F11B2" w:rsidRPr="005B2A9C" w14:paraId="6963FA83" w14:textId="77777777" w:rsidTr="00DF42F4">
        <w:trPr>
          <w:trHeight w:val="735"/>
          <w:ins w:id="710"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ins w:id="711" w:author="LGE" w:date="2024-10-17T10:09:00Z"/>
                <w:rFonts w:cs="Arial"/>
                <w:lang w:eastAsia="en-GB"/>
              </w:rPr>
            </w:pPr>
            <w:ins w:id="712" w:author="LGE" w:date="2024-10-17T10:09: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ins w:id="713" w:author="LGE" w:date="2024-10-17T10:09:00Z"/>
                <w:rFonts w:cs="Arial"/>
                <w:lang w:eastAsia="en-GB"/>
              </w:rPr>
            </w:pPr>
            <w:ins w:id="714" w:author="LGE" w:date="2024-10-17T10:09:00Z">
              <w:r w:rsidRPr="005B2A9C">
                <w:rPr>
                  <w:rFonts w:cs="Arial"/>
                  <w:lang w:eastAsia="en-GB"/>
                </w:rPr>
                <w:t>10176</w:t>
              </w:r>
            </w:ins>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ins w:id="715" w:author="LGE" w:date="2024-10-17T10:09:00Z"/>
                <w:rFonts w:cs="Arial"/>
                <w:lang w:eastAsia="en-GB"/>
              </w:rPr>
            </w:pPr>
            <w:ins w:id="716" w:author="LGE" w:date="2024-10-17T10:09:00Z">
              <w:r w:rsidRPr="005B2A9C">
                <w:rPr>
                  <w:rFonts w:cs="Arial"/>
                  <w:lang w:eastAsia="en-GB"/>
                </w:rPr>
                <w:t>10610</w:t>
              </w:r>
            </w:ins>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ins w:id="717" w:author="LGE" w:date="2024-10-17T10:09:00Z"/>
                <w:rFonts w:cs="Arial"/>
                <w:lang w:eastAsia="en-GB"/>
              </w:rPr>
            </w:pPr>
            <w:ins w:id="718" w:author="LGE" w:date="2024-10-17T10:09:00Z">
              <w:r w:rsidRPr="005B2A9C">
                <w:rPr>
                  <w:rFonts w:cs="Arial"/>
                  <w:lang w:eastAsia="en-GB"/>
                </w:rPr>
                <w:t>11904</w:t>
              </w:r>
            </w:ins>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ins w:id="719" w:author="LGE" w:date="2024-10-17T10:09:00Z"/>
                <w:rFonts w:cs="Arial"/>
                <w:lang w:eastAsia="en-GB"/>
              </w:rPr>
            </w:pPr>
            <w:ins w:id="720" w:author="LGE" w:date="2024-10-17T10:09:00Z">
              <w:r w:rsidRPr="005B2A9C">
                <w:rPr>
                  <w:rFonts w:cs="Arial"/>
                  <w:lang w:eastAsia="en-GB"/>
                </w:rPr>
                <w:t>12740</w:t>
              </w:r>
            </w:ins>
          </w:p>
        </w:tc>
      </w:tr>
      <w:tr w:rsidR="007F11B2" w:rsidRPr="005B2A9C" w14:paraId="5E10BCFC" w14:textId="77777777" w:rsidTr="00DF42F4">
        <w:trPr>
          <w:trHeight w:val="765"/>
          <w:ins w:id="721"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ins w:id="722" w:author="LGE" w:date="2024-10-17T10:09:00Z"/>
                <w:rFonts w:cs="Arial"/>
                <w:lang w:eastAsia="en-GB"/>
              </w:rPr>
            </w:pPr>
            <w:ins w:id="723" w:author="LGE" w:date="2024-10-17T10:09:00Z">
              <w:r w:rsidRPr="005B2A9C">
                <w:rPr>
                  <w:rFonts w:cs="Arial"/>
                  <w:lang w:eastAsia="en-GB"/>
                </w:rPr>
                <w:lastRenderedPageBreak/>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ins w:id="724" w:author="LGE" w:date="2024-10-17T10:09:00Z"/>
                <w:rFonts w:cs="Arial"/>
                <w:lang w:eastAsia="en-GB"/>
              </w:rPr>
            </w:pPr>
            <w:ins w:id="725" w:author="LGE" w:date="2024-10-17T10:09:00Z">
              <w:r w:rsidRPr="005B2A9C">
                <w:rPr>
                  <w:rFonts w:cs="Arial"/>
                  <w:lang w:eastAsia="en-GB"/>
                </w:rPr>
                <w:t>|2*fx_low + 3*fy_low|</w:t>
              </w:r>
            </w:ins>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ins w:id="726" w:author="LGE" w:date="2024-10-17T10:09:00Z"/>
                <w:rFonts w:cs="Arial"/>
                <w:lang w:eastAsia="en-GB"/>
              </w:rPr>
            </w:pPr>
            <w:ins w:id="727" w:author="LGE" w:date="2024-10-17T10:09:00Z">
              <w:r w:rsidRPr="005B2A9C">
                <w:rPr>
                  <w:rFonts w:cs="Arial"/>
                  <w:lang w:eastAsia="en-GB"/>
                </w:rPr>
                <w:t>|2*fx_high + 3*fy_high|</w:t>
              </w:r>
            </w:ins>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ins w:id="728" w:author="LGE" w:date="2024-10-17T10:09:00Z"/>
                <w:rFonts w:cs="Arial"/>
                <w:lang w:eastAsia="en-GB"/>
              </w:rPr>
            </w:pPr>
            <w:ins w:id="729" w:author="LGE" w:date="2024-10-17T10:09:00Z">
              <w:r w:rsidRPr="005B2A9C">
                <w:rPr>
                  <w:rFonts w:cs="Arial"/>
                  <w:lang w:eastAsia="en-GB"/>
                </w:rPr>
                <w:t>|2*fy_low + 3*fx_low|</w:t>
              </w:r>
            </w:ins>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ins w:id="730" w:author="LGE" w:date="2024-10-17T10:09:00Z"/>
                <w:rFonts w:cs="Arial"/>
                <w:lang w:eastAsia="en-GB"/>
              </w:rPr>
            </w:pPr>
            <w:ins w:id="731" w:author="LGE" w:date="2024-10-17T10:09:00Z">
              <w:r w:rsidRPr="005B2A9C">
                <w:rPr>
                  <w:rFonts w:cs="Arial"/>
                  <w:lang w:eastAsia="en-GB"/>
                </w:rPr>
                <w:t>|2*fy_high + 3*fx_high|</w:t>
              </w:r>
            </w:ins>
          </w:p>
        </w:tc>
      </w:tr>
      <w:tr w:rsidR="007F11B2" w:rsidRPr="005B2A9C" w14:paraId="731C90F1" w14:textId="77777777" w:rsidTr="00DF42F4">
        <w:trPr>
          <w:trHeight w:val="735"/>
          <w:ins w:id="732" w:author="LGE" w:date="2024-10-17T10: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ins w:id="733" w:author="LGE" w:date="2024-10-17T10:09:00Z"/>
                <w:rFonts w:cs="Arial"/>
                <w:lang w:eastAsia="en-GB"/>
              </w:rPr>
            </w:pPr>
            <w:ins w:id="734" w:author="LGE" w:date="2024-10-17T10:09: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ins w:id="735" w:author="LGE" w:date="2024-10-17T10:09:00Z"/>
                <w:rFonts w:cs="Arial"/>
                <w:lang w:eastAsia="en-GB"/>
              </w:rPr>
            </w:pPr>
            <w:ins w:id="736" w:author="LGE" w:date="2024-10-17T10:09:00Z">
              <w:r w:rsidRPr="005B2A9C">
                <w:rPr>
                  <w:rFonts w:cs="Arial"/>
                  <w:lang w:eastAsia="en-GB"/>
                </w:rPr>
                <w:t>10752</w:t>
              </w:r>
            </w:ins>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ins w:id="737" w:author="LGE" w:date="2024-10-17T10:09:00Z"/>
                <w:rFonts w:cs="Arial"/>
                <w:lang w:eastAsia="en-GB"/>
              </w:rPr>
            </w:pPr>
            <w:ins w:id="738" w:author="LGE" w:date="2024-10-17T10:09:00Z">
              <w:r w:rsidRPr="005B2A9C">
                <w:rPr>
                  <w:rFonts w:cs="Arial"/>
                  <w:lang w:eastAsia="en-GB"/>
                </w:rPr>
                <w:t>11320</w:t>
              </w:r>
            </w:ins>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ins w:id="739" w:author="LGE" w:date="2024-10-17T10:09:00Z"/>
                <w:rFonts w:cs="Arial"/>
                <w:lang w:eastAsia="en-GB"/>
              </w:rPr>
            </w:pPr>
            <w:ins w:id="740" w:author="LGE" w:date="2024-10-17T10:09:00Z">
              <w:r w:rsidRPr="005B2A9C">
                <w:rPr>
                  <w:rFonts w:cs="Arial"/>
                  <w:lang w:eastAsia="en-GB"/>
                </w:rPr>
                <w:t>11328</w:t>
              </w:r>
            </w:ins>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ins w:id="741" w:author="LGE" w:date="2024-10-17T10:09:00Z"/>
                <w:rFonts w:cs="Arial"/>
                <w:lang w:eastAsia="en-GB"/>
              </w:rPr>
            </w:pPr>
            <w:ins w:id="742" w:author="LGE" w:date="2024-10-17T10:09:00Z">
              <w:r w:rsidRPr="005B2A9C">
                <w:rPr>
                  <w:rFonts w:cs="Arial"/>
                  <w:lang w:eastAsia="en-GB"/>
                </w:rPr>
                <w:t>12030</w:t>
              </w:r>
            </w:ins>
          </w:p>
        </w:tc>
      </w:tr>
      <w:tr w:rsidR="007F11B2" w:rsidRPr="005B2A9C" w14:paraId="79C5EAD9" w14:textId="77777777" w:rsidTr="00DF42F4">
        <w:trPr>
          <w:trHeight w:val="1200"/>
          <w:ins w:id="743" w:author="LGE" w:date="2024-10-17T10:09: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ins w:id="744" w:author="LGE" w:date="2024-10-17T10:09:00Z"/>
                <w:lang w:eastAsia="zh-TW"/>
              </w:rPr>
            </w:pPr>
            <w:ins w:id="745" w:author="LGE" w:date="2024-10-17T10:09:00Z">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ins>
          </w:p>
          <w:p w14:paraId="2A82DF86" w14:textId="77777777" w:rsidR="007F11B2" w:rsidRPr="005B2A9C" w:rsidRDefault="007F11B2" w:rsidP="00DF42F4">
            <w:pPr>
              <w:pStyle w:val="TAN"/>
              <w:rPr>
                <w:ins w:id="746" w:author="LGE" w:date="2024-10-17T10:09:00Z"/>
                <w:rFonts w:cs="Arial"/>
                <w:szCs w:val="18"/>
                <w:lang w:val="en-US" w:eastAsia="zh-CN"/>
              </w:rPr>
            </w:pPr>
            <w:ins w:id="747" w:author="LGE" w:date="2024-10-17T10:09:00Z">
              <w:r>
                <w:t>NOTE 2: The lowest even order and lowest odd order IMD MSDs shall be considered.</w:t>
              </w:r>
            </w:ins>
          </w:p>
        </w:tc>
      </w:tr>
    </w:tbl>
    <w:p w14:paraId="38CF7880" w14:textId="77777777" w:rsidR="007F11B2" w:rsidRDefault="007F11B2" w:rsidP="007F11B2">
      <w:pPr>
        <w:rPr>
          <w:ins w:id="748" w:author="LGE" w:date="2024-10-17T10:09:00Z"/>
          <w:lang w:eastAsia="zh-TW"/>
        </w:rPr>
      </w:pPr>
    </w:p>
    <w:p w14:paraId="0A4E8F1C" w14:textId="698158C5" w:rsidR="007F11B2" w:rsidRDefault="007F11B2" w:rsidP="007F11B2">
      <w:pPr>
        <w:rPr>
          <w:ins w:id="749" w:author="LGE" w:date="2024-10-17T10:09:00Z"/>
          <w:lang w:eastAsia="ja-JP"/>
        </w:rPr>
      </w:pPr>
      <w:ins w:id="750" w:author="LGE" w:date="2024-10-17T10:09:00Z">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ins>
    </w:p>
    <w:p w14:paraId="02D4D907" w14:textId="77777777" w:rsidR="007F11B2" w:rsidRPr="00D033B2" w:rsidRDefault="007F11B2" w:rsidP="007F11B2">
      <w:pPr>
        <w:rPr>
          <w:ins w:id="751" w:author="LGE" w:date="2024-10-17T10:09:00Z"/>
        </w:rPr>
      </w:pPr>
    </w:p>
    <w:p w14:paraId="3A968955" w14:textId="457944E5" w:rsidR="007F11B2" w:rsidRDefault="007F11B2" w:rsidP="007F11B2">
      <w:pPr>
        <w:pStyle w:val="3"/>
        <w:rPr>
          <w:ins w:id="752" w:author="LGE" w:date="2024-10-17T10:09:00Z"/>
        </w:rPr>
      </w:pPr>
      <w:bookmarkStart w:id="753" w:name="_Toc180053128"/>
      <w:ins w:id="754" w:author="LGE" w:date="2024-10-17T10:09:00Z">
        <w:r>
          <w:t>6.4.3</w:t>
        </w:r>
        <w:r>
          <w:tab/>
          <w:t>∆TIB and ∆RIB values</w:t>
        </w:r>
        <w:bookmarkEnd w:id="753"/>
      </w:ins>
    </w:p>
    <w:p w14:paraId="3C1F46AA" w14:textId="4A285126" w:rsidR="007F11B2" w:rsidRDefault="007F11B2" w:rsidP="007F11B2">
      <w:pPr>
        <w:pStyle w:val="TH"/>
        <w:rPr>
          <w:ins w:id="755" w:author="LGE" w:date="2024-10-17T10:09:00Z"/>
        </w:rPr>
      </w:pPr>
      <w:ins w:id="756" w:author="LGE" w:date="2024-10-17T10:09:00Z">
        <w:r>
          <w:t>Table 6.4.3-1: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ins w:id="757" w:author="LGE" w:date="2024-10-17T10:0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ins w:id="758" w:author="LGE" w:date="2024-10-17T10:09:00Z"/>
                <w:rFonts w:cs="Arial"/>
              </w:rPr>
            </w:pPr>
            <w:ins w:id="759" w:author="LGE" w:date="2024-10-17T10:09: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ins w:id="760" w:author="LGE" w:date="2024-10-17T10:09:00Z"/>
                <w:rFonts w:cs="Arial"/>
              </w:rPr>
            </w:pPr>
            <w:ins w:id="761" w:author="LGE" w:date="2024-10-17T10:09: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F11B2" w14:paraId="04DBCE18" w14:textId="77777777" w:rsidTr="00DF42F4">
        <w:trPr>
          <w:trHeight w:val="187"/>
          <w:tblHeader/>
          <w:jc w:val="center"/>
          <w:ins w:id="762" w:author="LGE" w:date="2024-10-17T10:0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ins w:id="763" w:author="LGE" w:date="2024-10-17T10:09: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ins w:id="764" w:author="LGE" w:date="2024-10-17T10:09:00Z"/>
                <w:rFonts w:cs="Arial"/>
              </w:rPr>
            </w:pPr>
            <w:ins w:id="765" w:author="LGE" w:date="2024-10-17T10:09:00Z">
              <w:r>
                <w:rPr>
                  <w:color w:val="000000" w:themeColor="text1"/>
                </w:rPr>
                <w:t>Component band in order of bands in configuration</w:t>
              </w:r>
              <w:r>
                <w:rPr>
                  <w:color w:val="000000" w:themeColor="text1"/>
                  <w:vertAlign w:val="superscript"/>
                </w:rPr>
                <w:t>**</w:t>
              </w:r>
            </w:ins>
          </w:p>
        </w:tc>
      </w:tr>
      <w:tr w:rsidR="007F11B2" w14:paraId="25ABE192" w14:textId="77777777" w:rsidTr="00DF42F4">
        <w:trPr>
          <w:trHeight w:val="187"/>
          <w:jc w:val="center"/>
          <w:ins w:id="766" w:author="LGE" w:date="2024-10-17T10:0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ins w:id="767" w:author="LGE" w:date="2024-10-17T10:09:00Z"/>
                <w:rFonts w:eastAsia="MS Mincho"/>
              </w:rPr>
            </w:pPr>
            <w:ins w:id="768" w:author="LGE" w:date="2024-10-17T10:09:00Z">
              <w:r w:rsidRPr="00D033B2">
                <w:rPr>
                  <w:szCs w:val="18"/>
                  <w:lang w:val="fi-FI" w:eastAsia="fi-FI"/>
                </w:rPr>
                <w:t>DC_1-41_n1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ins w:id="769" w:author="LGE" w:date="2024-10-17T10:09:00Z"/>
                <w:lang w:eastAsia="zh-CN"/>
              </w:rPr>
            </w:pPr>
            <w:ins w:id="770" w:author="LGE" w:date="2024-10-17T10:09: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ins w:id="771" w:author="LGE" w:date="2024-10-17T10:09:00Z"/>
                <w:lang w:eastAsia="zh-CN"/>
              </w:rPr>
            </w:pPr>
            <w:ins w:id="772" w:author="LGE" w:date="2024-10-17T10:09: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ins w:id="773" w:author="LGE" w:date="2024-10-17T10:09:00Z"/>
                <w:lang w:eastAsia="zh-CN"/>
              </w:rPr>
            </w:pPr>
            <w:ins w:id="774" w:author="LGE" w:date="2024-10-17T10:09:00Z">
              <w:r>
                <w:rPr>
                  <w:rFonts w:hint="eastAsia"/>
                  <w:lang w:eastAsia="zh-CN"/>
                </w:rPr>
                <w:t>0</w:t>
              </w:r>
              <w:r>
                <w:rPr>
                  <w:lang w:eastAsia="zh-CN"/>
                </w:rPr>
                <w:t>.5</w:t>
              </w:r>
            </w:ins>
          </w:p>
        </w:tc>
      </w:tr>
      <w:tr w:rsidR="007F11B2" w14:paraId="06C98E43" w14:textId="77777777" w:rsidTr="00DF42F4">
        <w:trPr>
          <w:trHeight w:val="187"/>
          <w:jc w:val="center"/>
          <w:ins w:id="775" w:author="LGE" w:date="2024-10-17T10:0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F42F4">
            <w:pPr>
              <w:keepNext/>
              <w:keepLines/>
              <w:spacing w:after="0"/>
              <w:ind w:left="851" w:hanging="851"/>
              <w:rPr>
                <w:ins w:id="776" w:author="LGE" w:date="2024-10-17T10:09:00Z"/>
                <w:rFonts w:cs="Arial"/>
              </w:rPr>
            </w:pPr>
            <w:ins w:id="777" w:author="LGE" w:date="2024-10-17T10:09: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735108BF" w14:textId="77777777" w:rsidR="007F11B2" w:rsidRDefault="007F11B2" w:rsidP="00DF42F4">
            <w:pPr>
              <w:keepNext/>
              <w:keepLines/>
              <w:spacing w:after="0"/>
              <w:ind w:left="851" w:hanging="851"/>
              <w:rPr>
                <w:ins w:id="778" w:author="LGE" w:date="2024-10-17T10:09:00Z"/>
              </w:rPr>
            </w:pPr>
            <w:ins w:id="779" w:author="LGE" w:date="2024-10-17T10:09: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7D635204" w14:textId="77777777" w:rsidR="007F11B2" w:rsidRDefault="007F11B2" w:rsidP="007F11B2">
      <w:pPr>
        <w:rPr>
          <w:ins w:id="780" w:author="LGE" w:date="2024-10-17T10:09:00Z"/>
          <w:lang w:val="en-US" w:eastAsia="zh-CN"/>
        </w:rPr>
      </w:pPr>
    </w:p>
    <w:p w14:paraId="664E4DB3" w14:textId="1D9CA7C1" w:rsidR="007F11B2" w:rsidRDefault="007F11B2" w:rsidP="007F11B2">
      <w:pPr>
        <w:pStyle w:val="TH"/>
        <w:rPr>
          <w:ins w:id="781" w:author="LGE" w:date="2024-10-17T10:09:00Z"/>
        </w:rPr>
      </w:pPr>
      <w:ins w:id="782" w:author="LGE" w:date="2024-10-17T10:09:00Z">
        <w:r>
          <w:t>Table 6.4.3-2: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ins w:id="783" w:author="LGE" w:date="2024-10-17T10:09:00Z"/>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ins w:id="784" w:author="LGE" w:date="2024-10-17T10:09:00Z"/>
                <w:rFonts w:ascii="Arial" w:hAnsi="Arial"/>
                <w:b/>
                <w:sz w:val="18"/>
              </w:rPr>
            </w:pPr>
            <w:ins w:id="785" w:author="LGE" w:date="2024-10-17T10:0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ins w:id="786" w:author="LGE" w:date="2024-10-17T10:09:00Z"/>
                <w:color w:val="000000" w:themeColor="text1"/>
              </w:rPr>
            </w:pPr>
            <w:ins w:id="787" w:author="LGE" w:date="2024-10-17T10:09: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F11B2" w14:paraId="210E461A" w14:textId="77777777" w:rsidTr="00DF42F4">
        <w:trPr>
          <w:trHeight w:val="187"/>
          <w:tblHeader/>
          <w:jc w:val="center"/>
          <w:ins w:id="788" w:author="LGE" w:date="2024-10-17T10:0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ins w:id="789" w:author="LGE" w:date="2024-10-17T10:09: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ins w:id="790" w:author="LGE" w:date="2024-10-17T10:09:00Z"/>
                <w:color w:val="000000" w:themeColor="text1"/>
                <w:vertAlign w:val="superscript"/>
              </w:rPr>
            </w:pPr>
            <w:ins w:id="791" w:author="LGE" w:date="2024-10-17T10:09:00Z">
              <w:r>
                <w:rPr>
                  <w:color w:val="000000" w:themeColor="text1"/>
                </w:rPr>
                <w:t>Component band in order of bands in configuration</w:t>
              </w:r>
              <w:r>
                <w:rPr>
                  <w:color w:val="000000" w:themeColor="text1"/>
                  <w:vertAlign w:val="superscript"/>
                </w:rPr>
                <w:t>**</w:t>
              </w:r>
            </w:ins>
          </w:p>
        </w:tc>
      </w:tr>
      <w:tr w:rsidR="007F11B2" w14:paraId="3EA93F9C" w14:textId="77777777" w:rsidTr="00DF42F4">
        <w:trPr>
          <w:trHeight w:val="235"/>
          <w:jc w:val="center"/>
          <w:ins w:id="792" w:author="LGE" w:date="2024-10-17T10:09:00Z"/>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ins w:id="793" w:author="LGE" w:date="2024-10-17T10:09:00Z"/>
                <w:rFonts w:eastAsia="MS Mincho"/>
              </w:rPr>
            </w:pPr>
            <w:ins w:id="794" w:author="LGE" w:date="2024-10-17T10:09:00Z">
              <w:r w:rsidRPr="00D033B2">
                <w:rPr>
                  <w:szCs w:val="18"/>
                  <w:lang w:val="fi-FI" w:eastAsia="fi-FI"/>
                </w:rPr>
                <w:t>DC_1-41_n1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ins w:id="795" w:author="LGE" w:date="2024-10-17T10:09:00Z"/>
                <w:rFonts w:ascii="Arial" w:hAnsi="Arial"/>
                <w:sz w:val="18"/>
                <w:lang w:eastAsia="zh-CN"/>
              </w:rPr>
            </w:pPr>
            <w:ins w:id="796" w:author="LGE" w:date="2024-10-17T10:09: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ins w:id="797" w:author="LGE" w:date="2024-10-17T10:09:00Z"/>
                <w:rFonts w:ascii="Arial" w:hAnsi="Arial"/>
                <w:sz w:val="18"/>
                <w:lang w:eastAsia="zh-CN"/>
              </w:rPr>
            </w:pPr>
            <w:ins w:id="798" w:author="LGE" w:date="2024-10-17T10:09: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ins w:id="799" w:author="LGE" w:date="2024-10-17T10:09:00Z"/>
                <w:rFonts w:ascii="Arial" w:hAnsi="Arial"/>
                <w:sz w:val="18"/>
                <w:lang w:eastAsia="zh-CN"/>
              </w:rPr>
            </w:pPr>
            <w:ins w:id="800" w:author="LGE" w:date="2024-10-17T10:09:00Z">
              <w:r w:rsidRPr="00D033B2">
                <w:rPr>
                  <w:rFonts w:ascii="Arial" w:hAnsi="Arial" w:hint="eastAsia"/>
                  <w:sz w:val="18"/>
                  <w:lang w:eastAsia="zh-CN"/>
                </w:rPr>
                <w:t>-</w:t>
              </w:r>
            </w:ins>
          </w:p>
        </w:tc>
      </w:tr>
      <w:tr w:rsidR="007F11B2" w14:paraId="59AC9C00" w14:textId="77777777" w:rsidTr="00DF42F4">
        <w:trPr>
          <w:trHeight w:val="187"/>
          <w:jc w:val="center"/>
          <w:ins w:id="801" w:author="LGE" w:date="2024-10-17T10:09:00Z"/>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rPr>
                <w:ins w:id="802" w:author="LGE" w:date="2024-10-17T10:09:00Z"/>
              </w:rPr>
            </w:pPr>
            <w:ins w:id="803" w:author="LGE" w:date="2024-10-17T10:09:00Z">
              <w:r>
                <w:t>NOTE *:</w:t>
              </w:r>
              <w:r>
                <w:tab/>
                <w:t>“-” denotes ΔRIB,c = 0.</w:t>
              </w:r>
            </w:ins>
          </w:p>
          <w:p w14:paraId="7CCCD8F8" w14:textId="77777777" w:rsidR="007F11B2" w:rsidRDefault="007F11B2" w:rsidP="00DF42F4">
            <w:pPr>
              <w:pStyle w:val="TAN"/>
              <w:rPr>
                <w:ins w:id="804" w:author="LGE" w:date="2024-10-17T10:09:00Z"/>
                <w:rFonts w:eastAsia="맑은 고딕"/>
                <w:lang w:eastAsia="ko-KR"/>
              </w:rPr>
            </w:pPr>
            <w:ins w:id="805" w:author="LGE" w:date="2024-10-17T10:09:00Z">
              <w:r>
                <w:t>NOTE **:</w:t>
              </w:r>
              <w:r>
                <w:tab/>
                <w:t>The component band order in the configuration should be listed by the order of E-UTRA band and NR band respectively.</w:t>
              </w:r>
            </w:ins>
          </w:p>
        </w:tc>
      </w:tr>
    </w:tbl>
    <w:p w14:paraId="4DE99A38" w14:textId="77777777" w:rsidR="007F11B2" w:rsidRDefault="007F11B2" w:rsidP="007F11B2">
      <w:pPr>
        <w:rPr>
          <w:ins w:id="806" w:author="LGE" w:date="2024-10-17T10:09:00Z"/>
        </w:rPr>
      </w:pPr>
    </w:p>
    <w:p w14:paraId="15CE379B" w14:textId="2998F856" w:rsidR="007F11B2" w:rsidRDefault="007F11B2" w:rsidP="007F11B2">
      <w:pPr>
        <w:pStyle w:val="3"/>
        <w:rPr>
          <w:ins w:id="807" w:author="LGE" w:date="2024-10-17T10:09:00Z"/>
        </w:rPr>
      </w:pPr>
      <w:bookmarkStart w:id="808" w:name="_Toc180053129"/>
      <w:ins w:id="809" w:author="LGE" w:date="2024-10-17T10:09:00Z">
        <w:r>
          <w:t>6.4.4</w:t>
        </w:r>
        <w:r>
          <w:tab/>
          <w:t>Analysis of MSD requirements</w:t>
        </w:r>
        <w:bookmarkEnd w:id="808"/>
      </w:ins>
    </w:p>
    <w:p w14:paraId="100B0BE6" w14:textId="3E077684" w:rsidR="007F11B2" w:rsidRPr="009D5CDF" w:rsidRDefault="007F11B2" w:rsidP="000F290F">
      <w:pPr>
        <w:rPr>
          <w:rFonts w:eastAsia="맑은 고딕"/>
          <w:lang w:eastAsia="ko-KR"/>
          <w:rPrChange w:id="810" w:author="LGE" w:date="2024-10-17T12:47:00Z">
            <w:rPr>
              <w:lang w:eastAsia="zh-TW"/>
            </w:rPr>
          </w:rPrChange>
        </w:rPr>
      </w:pPr>
      <w:ins w:id="811" w:author="LGE" w:date="2024-10-17T10:09:00Z">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ins>
    </w:p>
    <w:p w14:paraId="3964E0CC" w14:textId="77777777" w:rsidR="00C057AF" w:rsidRDefault="00C057AF" w:rsidP="00C057AF">
      <w:pPr>
        <w:pStyle w:val="1"/>
      </w:pPr>
      <w:bookmarkStart w:id="812" w:name="_Toc180053130"/>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812"/>
    </w:p>
    <w:p w14:paraId="6E10D3F7" w14:textId="77777777" w:rsidR="00486615" w:rsidRDefault="00486615" w:rsidP="00486615">
      <w:pPr>
        <w:pStyle w:val="2"/>
        <w:rPr>
          <w:rFonts w:eastAsia="MS Mincho"/>
          <w:lang w:eastAsia="ja-JP"/>
        </w:rPr>
      </w:pPr>
      <w:bookmarkStart w:id="813" w:name="_Toc180053131"/>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813"/>
    </w:p>
    <w:p w14:paraId="16A08D1D" w14:textId="77777777" w:rsidR="00486615" w:rsidRDefault="00486615" w:rsidP="00486615">
      <w:pPr>
        <w:pStyle w:val="3"/>
      </w:pPr>
      <w:bookmarkStart w:id="814" w:name="_Toc180053132"/>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814"/>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356586"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7F11B2" w:rsidRDefault="00486615" w:rsidP="00C35631">
            <w:pPr>
              <w:pStyle w:val="TAC"/>
              <w:rPr>
                <w:lang w:val="sv-SE" w:eastAsia="fi-FI"/>
                <w:rPrChange w:id="815" w:author="LGE" w:date="2024-10-17T09:52:00Z">
                  <w:rPr>
                    <w:lang w:eastAsia="fi-FI"/>
                  </w:rPr>
                </w:rPrChange>
              </w:rPr>
            </w:pPr>
            <w:r w:rsidRPr="007F11B2">
              <w:rPr>
                <w:lang w:val="sv-SE" w:eastAsia="fi-FI"/>
                <w:rPrChange w:id="816" w:author="LGE" w:date="2024-10-17T09:52:00Z">
                  <w:rPr>
                    <w:lang w:eastAsia="fi-FI"/>
                  </w:rPr>
                </w:rPrChange>
              </w:rPr>
              <w:t>DC_XA_nYA</w:t>
            </w:r>
          </w:p>
          <w:p w14:paraId="2ACE700D" w14:textId="77777777" w:rsidR="00486615" w:rsidRPr="007F11B2" w:rsidRDefault="00486615" w:rsidP="00C35631">
            <w:pPr>
              <w:pStyle w:val="TAC"/>
              <w:rPr>
                <w:lang w:val="sv-SE"/>
                <w:rPrChange w:id="817" w:author="LGE" w:date="2024-10-17T09:52:00Z">
                  <w:rPr/>
                </w:rPrChange>
              </w:rPr>
            </w:pPr>
            <w:r w:rsidRPr="007F11B2">
              <w:rPr>
                <w:lang w:val="sv-SE" w:eastAsia="fi-FI"/>
                <w:rPrChange w:id="818" w:author="LGE" w:date="2024-10-17T09:52:00Z">
                  <w:rPr>
                    <w:lang w:eastAsia="fi-FI"/>
                  </w:rPr>
                </w:rPrChange>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맑은 고딕"/>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3"/>
      </w:pPr>
      <w:bookmarkStart w:id="819" w:name="_Toc180053133"/>
      <w:r>
        <w:lastRenderedPageBreak/>
        <w:t>7.1.</w:t>
      </w:r>
      <w:r w:rsidR="007078B3">
        <w:t>2</w:t>
      </w:r>
      <w:r w:rsidRPr="00697599">
        <w:tab/>
      </w:r>
      <w:r>
        <w:rPr>
          <w:rFonts w:hint="eastAsia"/>
        </w:rPr>
        <w:t>C</w:t>
      </w:r>
      <w:r w:rsidRPr="002A13DA">
        <w:t xml:space="preserve">o-existence </w:t>
      </w:r>
      <w:r>
        <w:t>analysis for DC</w:t>
      </w:r>
      <w:bookmarkEnd w:id="819"/>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3"/>
      </w:pPr>
      <w:bookmarkStart w:id="820" w:name="_Toc180053134"/>
      <w:r>
        <w:t>7.1.</w:t>
      </w:r>
      <w:r w:rsidR="00B35DF4">
        <w:t>3</w:t>
      </w:r>
      <w:r w:rsidRPr="00697599">
        <w:tab/>
        <w:t>∆T</w:t>
      </w:r>
      <w:r w:rsidRPr="00C057AF">
        <w:t>IB</w:t>
      </w:r>
      <w:r w:rsidRPr="00697599">
        <w:t xml:space="preserve"> and ∆R</w:t>
      </w:r>
      <w:r w:rsidRPr="00C057AF">
        <w:t>IB</w:t>
      </w:r>
      <w:r w:rsidRPr="00697599">
        <w:t xml:space="preserve"> values</w:t>
      </w:r>
      <w:bookmarkEnd w:id="820"/>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lastRenderedPageBreak/>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3"/>
      </w:pPr>
      <w:bookmarkStart w:id="821" w:name="_Toc180053135"/>
      <w:r>
        <w:t>7.1.</w:t>
      </w:r>
      <w:r w:rsidR="00B35DF4">
        <w:t>4</w:t>
      </w:r>
      <w:r>
        <w:tab/>
        <w:t>Analysis of MSD requirements</w:t>
      </w:r>
      <w:bookmarkEnd w:id="821"/>
    </w:p>
    <w:p w14:paraId="058002F3" w14:textId="77777777" w:rsidR="00EB670A" w:rsidRDefault="00EB670A" w:rsidP="00EB670A">
      <w:pPr>
        <w:pStyle w:val="2"/>
        <w:spacing w:after="240"/>
        <w:ind w:left="0" w:firstLine="0"/>
        <w:rPr>
          <w:rFonts w:eastAsia="MS Mincho"/>
          <w:lang w:eastAsia="ja-JP"/>
        </w:rPr>
      </w:pPr>
      <w:bookmarkStart w:id="822" w:name="_Toc173953345"/>
      <w:bookmarkStart w:id="823" w:name="_Toc175265764"/>
      <w:bookmarkStart w:id="824" w:name="_Toc180053136"/>
      <w:r>
        <w:t>7.2</w:t>
      </w:r>
      <w:r w:rsidRPr="00697599">
        <w:tab/>
      </w:r>
      <w:r w:rsidRPr="00C057AF">
        <w:rPr>
          <w:rFonts w:hint="eastAsia"/>
        </w:rPr>
        <w:t>DC</w:t>
      </w:r>
      <w:r w:rsidRPr="00697599">
        <w:t>_</w:t>
      </w:r>
      <w:r>
        <w:t xml:space="preserve"> </w:t>
      </w:r>
      <w:bookmarkEnd w:id="822"/>
      <w:r w:rsidRPr="00315972">
        <w:rPr>
          <w:lang w:eastAsia="fi-FI"/>
        </w:rPr>
        <w:t>8_n41-n78</w:t>
      </w:r>
      <w:bookmarkEnd w:id="823"/>
      <w:bookmarkEnd w:id="824"/>
    </w:p>
    <w:p w14:paraId="1AFDD429" w14:textId="77777777" w:rsidR="00EB670A" w:rsidRDefault="00EB670A" w:rsidP="00EB670A">
      <w:pPr>
        <w:pStyle w:val="3"/>
      </w:pPr>
      <w:bookmarkStart w:id="825" w:name="_Toc173953346"/>
      <w:bookmarkStart w:id="826" w:name="_Toc175265765"/>
      <w:bookmarkStart w:id="827" w:name="_Toc180053137"/>
      <w:r>
        <w:t>7.2</w:t>
      </w:r>
      <w:r w:rsidRPr="00697599">
        <w:t>.</w:t>
      </w:r>
      <w:r>
        <w:t>1</w:t>
      </w:r>
      <w:r w:rsidRPr="00697599">
        <w:tab/>
      </w:r>
      <w:r>
        <w:rPr>
          <w:rFonts w:eastAsia="맑은 고딕" w:hint="eastAsia"/>
          <w:lang w:eastAsia="ko-KR"/>
        </w:rPr>
        <w:t>Configurations</w:t>
      </w:r>
      <w:r>
        <w:t xml:space="preserve"> for DC</w:t>
      </w:r>
      <w:bookmarkEnd w:id="825"/>
      <w:bookmarkEnd w:id="826"/>
      <w:bookmarkEnd w:id="827"/>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bl>
    <w:p w14:paraId="6431A65E" w14:textId="77777777" w:rsidR="00EB670A" w:rsidRDefault="00EB670A" w:rsidP="00EB670A"/>
    <w:p w14:paraId="5FC855F7" w14:textId="77777777" w:rsidR="00EB670A" w:rsidRDefault="00EB670A" w:rsidP="00EB670A">
      <w:pPr>
        <w:pStyle w:val="3"/>
      </w:pPr>
      <w:bookmarkStart w:id="828" w:name="_Toc173953347"/>
      <w:bookmarkStart w:id="829" w:name="_Toc175265766"/>
      <w:bookmarkStart w:id="830" w:name="_Toc180053138"/>
      <w:r>
        <w:lastRenderedPageBreak/>
        <w:t>7.2.2</w:t>
      </w:r>
      <w:r w:rsidRPr="00697599">
        <w:tab/>
      </w:r>
      <w:r>
        <w:rPr>
          <w:rFonts w:hint="eastAsia"/>
        </w:rPr>
        <w:t>C</w:t>
      </w:r>
      <w:r w:rsidRPr="002A13DA">
        <w:t xml:space="preserve">o-existence </w:t>
      </w:r>
      <w:r>
        <w:t>analysis for DC</w:t>
      </w:r>
      <w:bookmarkEnd w:id="828"/>
      <w:bookmarkEnd w:id="829"/>
      <w:bookmarkEnd w:id="830"/>
    </w:p>
    <w:p w14:paraId="2396BB33" w14:textId="77777777" w:rsidR="00EB670A" w:rsidRPr="007C02E6" w:rsidRDefault="00EB670A">
      <w:pPr>
        <w:pStyle w:val="TH"/>
        <w:rPr>
          <w:lang w:val="en-US"/>
        </w:rPr>
        <w:pPrChange w:id="831" w:author="LGE" w:date="2024-10-17T10:17:00Z">
          <w:pPr>
            <w:widowControl w:val="0"/>
            <w:spacing w:before="60"/>
            <w:jc w:val="center"/>
          </w:pPr>
        </w:pPrChange>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lastRenderedPageBreak/>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3"/>
      </w:pPr>
      <w:bookmarkStart w:id="832" w:name="_Toc173953348"/>
      <w:bookmarkStart w:id="833" w:name="_Toc175265767"/>
      <w:bookmarkStart w:id="834" w:name="_Toc180053139"/>
      <w:r>
        <w:t>7.2.3</w:t>
      </w:r>
      <w:r w:rsidRPr="00697599">
        <w:tab/>
        <w:t>∆T</w:t>
      </w:r>
      <w:r w:rsidRPr="00C057AF">
        <w:t>IB</w:t>
      </w:r>
      <w:r w:rsidRPr="00697599">
        <w:t xml:space="preserve"> and ∆R</w:t>
      </w:r>
      <w:r w:rsidRPr="00C057AF">
        <w:t>IB</w:t>
      </w:r>
      <w:r w:rsidRPr="00697599">
        <w:t xml:space="preserve"> values</w:t>
      </w:r>
      <w:bookmarkEnd w:id="832"/>
      <w:bookmarkEnd w:id="833"/>
      <w:bookmarkEnd w:id="834"/>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lastRenderedPageBreak/>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맑은 고딕"/>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3"/>
      </w:pPr>
      <w:bookmarkStart w:id="835" w:name="_Toc173953349"/>
      <w:bookmarkStart w:id="836" w:name="_Toc175265768"/>
      <w:bookmarkStart w:id="837" w:name="_Toc180053140"/>
      <w:r>
        <w:t>7.2.4</w:t>
      </w:r>
      <w:r>
        <w:tab/>
        <w:t>Analysis of MSD requirements</w:t>
      </w:r>
      <w:bookmarkEnd w:id="835"/>
      <w:bookmarkEnd w:id="836"/>
      <w:bookmarkEnd w:id="837"/>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2"/>
        <w:spacing w:after="240"/>
        <w:ind w:left="0" w:firstLine="0"/>
        <w:rPr>
          <w:ins w:id="838" w:author="LGE" w:date="2024-10-17T10:03:00Z"/>
          <w:rFonts w:eastAsia="MS Mincho"/>
          <w:lang w:eastAsia="ja-JP"/>
        </w:rPr>
      </w:pPr>
      <w:bookmarkStart w:id="839" w:name="_Toc180053141"/>
      <w:ins w:id="840" w:author="LGE" w:date="2024-10-17T10:03:00Z">
        <w:r>
          <w:t>7.3</w:t>
        </w:r>
        <w:r w:rsidRPr="00697599">
          <w:tab/>
        </w:r>
        <w:r w:rsidRPr="00627224">
          <w:t>DC_2_n41-n78</w:t>
        </w:r>
        <w:bookmarkEnd w:id="839"/>
      </w:ins>
    </w:p>
    <w:p w14:paraId="0193CDFD" w14:textId="38571E2E" w:rsidR="007F11B2" w:rsidRPr="00704299" w:rsidRDefault="007F11B2" w:rsidP="007F11B2">
      <w:pPr>
        <w:pStyle w:val="3"/>
        <w:rPr>
          <w:ins w:id="841" w:author="LGE" w:date="2024-10-17T10:03:00Z"/>
        </w:rPr>
      </w:pPr>
      <w:bookmarkStart w:id="842" w:name="_Toc180053142"/>
      <w:ins w:id="843" w:author="LGE" w:date="2024-10-17T10:03:00Z">
        <w:r>
          <w:t>7.3</w:t>
        </w:r>
        <w:r w:rsidRPr="00697599">
          <w:t>.</w:t>
        </w:r>
        <w:r>
          <w:t>1</w:t>
        </w:r>
        <w:r w:rsidRPr="00697599">
          <w:tab/>
        </w:r>
        <w:r>
          <w:rPr>
            <w:rFonts w:eastAsia="맑은 고딕" w:hint="eastAsia"/>
            <w:lang w:eastAsia="ko-KR"/>
          </w:rPr>
          <w:t>Configurations</w:t>
        </w:r>
        <w:r>
          <w:t xml:space="preserve"> for DC</w:t>
        </w:r>
        <w:bookmarkEnd w:id="842"/>
      </w:ins>
    </w:p>
    <w:p w14:paraId="1E521DF5" w14:textId="4DB2B68B" w:rsidR="007F11B2" w:rsidRDefault="007F11B2" w:rsidP="007F11B2">
      <w:pPr>
        <w:pStyle w:val="TH"/>
        <w:rPr>
          <w:ins w:id="844" w:author="LGE" w:date="2024-10-17T10:03:00Z"/>
        </w:rPr>
      </w:pPr>
      <w:ins w:id="845" w:author="LGE" w:date="2024-10-17T10:03:00Z">
        <w:r>
          <w:t>Table 7.3</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ins w:id="846" w:author="LGE" w:date="2024-10-17T10:03:00Z"/>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ins w:id="847" w:author="LGE" w:date="2024-10-17T10:03:00Z"/>
                <w:lang w:eastAsia="fi-FI"/>
              </w:rPr>
            </w:pPr>
            <w:ins w:id="848" w:author="LGE" w:date="2024-10-17T10:03:00Z">
              <w:r w:rsidRPr="00877CC8">
                <w:rPr>
                  <w:lang w:eastAsia="fi-FI"/>
                </w:rPr>
                <w:t>EN-DC</w:t>
              </w:r>
            </w:ins>
          </w:p>
          <w:p w14:paraId="63740A10" w14:textId="77777777" w:rsidR="007F11B2" w:rsidRPr="00877CC8" w:rsidRDefault="007F11B2" w:rsidP="00DF42F4">
            <w:pPr>
              <w:pStyle w:val="TAH"/>
              <w:rPr>
                <w:ins w:id="849" w:author="LGE" w:date="2024-10-17T10:03:00Z"/>
                <w:lang w:eastAsia="fi-FI"/>
              </w:rPr>
            </w:pPr>
            <w:ins w:id="850" w:author="LGE" w:date="2024-10-17T10:03: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ins w:id="851" w:author="LGE" w:date="2024-10-17T10:03:00Z"/>
                <w:lang w:val="fr-FR" w:eastAsia="fi-FI"/>
              </w:rPr>
            </w:pPr>
            <w:ins w:id="852" w:author="LGE" w:date="2024-10-17T10:03:00Z">
              <w:r w:rsidRPr="00877CC8">
                <w:rPr>
                  <w:lang w:val="fr-FR" w:eastAsia="fi-FI"/>
                </w:rPr>
                <w:t>Uplink EN-DC</w:t>
              </w:r>
            </w:ins>
          </w:p>
          <w:p w14:paraId="6AE67112" w14:textId="77777777" w:rsidR="007F11B2" w:rsidRPr="00877CC8" w:rsidRDefault="007F11B2" w:rsidP="00DF42F4">
            <w:pPr>
              <w:pStyle w:val="TAH"/>
              <w:rPr>
                <w:ins w:id="853" w:author="LGE" w:date="2024-10-17T10:03:00Z"/>
                <w:lang w:val="fr-FR" w:eastAsia="fi-FI"/>
              </w:rPr>
            </w:pPr>
            <w:ins w:id="854" w:author="LGE" w:date="2024-10-17T10:03:00Z">
              <w:r w:rsidRPr="00877CC8">
                <w:rPr>
                  <w:lang w:val="fr-FR" w:eastAsia="fi-FI"/>
                </w:rPr>
                <w:t>configuration</w:t>
              </w:r>
            </w:ins>
          </w:p>
          <w:p w14:paraId="258CAA77" w14:textId="77777777" w:rsidR="007F11B2" w:rsidRPr="00877CC8" w:rsidRDefault="007F11B2" w:rsidP="00DF42F4">
            <w:pPr>
              <w:pStyle w:val="TAH"/>
              <w:rPr>
                <w:ins w:id="855" w:author="LGE" w:date="2024-10-17T10:03:00Z"/>
                <w:lang w:val="fr-FR" w:eastAsia="fi-FI"/>
              </w:rPr>
            </w:pPr>
            <w:ins w:id="856" w:author="LGE" w:date="2024-10-17T10:03:00Z">
              <w:r w:rsidRPr="00877CC8">
                <w:rPr>
                  <w:lang w:val="fr-FR" w:eastAsia="fi-FI"/>
                </w:rPr>
                <w:t xml:space="preserve">(NOTE </w:t>
              </w:r>
              <w:r>
                <w:rPr>
                  <w:lang w:val="fr-FR" w:eastAsia="fi-FI"/>
                </w:rPr>
                <w:t>X</w:t>
              </w:r>
              <w:r w:rsidRPr="00877CC8">
                <w:rPr>
                  <w:lang w:val="fr-FR" w:eastAsia="fi-FI"/>
                </w:rPr>
                <w:t>)</w:t>
              </w:r>
            </w:ins>
          </w:p>
        </w:tc>
      </w:tr>
      <w:tr w:rsidR="007F11B2" w:rsidRPr="00877CC8" w14:paraId="43CB9DD8" w14:textId="77777777" w:rsidTr="00DF42F4">
        <w:trPr>
          <w:trHeight w:val="187"/>
          <w:jc w:val="center"/>
          <w:ins w:id="857" w:author="LGE" w:date="2024-10-17T10:03:00Z"/>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rPr>
                <w:ins w:id="858" w:author="LGE" w:date="2024-10-17T10:03:00Z"/>
              </w:rPr>
            </w:pPr>
            <w:ins w:id="859" w:author="LGE" w:date="2024-10-17T10:03:00Z">
              <w:r w:rsidRPr="00627224">
                <w:rPr>
                  <w:lang w:eastAsia="fi-FI"/>
                </w:rPr>
                <w:t>DC_2A_n41A-n78A</w:t>
              </w:r>
            </w:ins>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rPr>
                <w:ins w:id="860" w:author="LGE" w:date="2024-10-17T10:03:00Z"/>
              </w:rPr>
            </w:pPr>
            <w:ins w:id="861" w:author="LGE" w:date="2024-10-17T10:03:00Z">
              <w:r>
                <w:t>DC_2A_n41A</w:t>
              </w:r>
            </w:ins>
          </w:p>
          <w:p w14:paraId="38FFAE39" w14:textId="77777777" w:rsidR="007F11B2" w:rsidRPr="00877CC8" w:rsidRDefault="007F11B2" w:rsidP="00DF42F4">
            <w:pPr>
              <w:pStyle w:val="TAC"/>
              <w:rPr>
                <w:ins w:id="862" w:author="LGE" w:date="2024-10-17T10:03:00Z"/>
              </w:rPr>
            </w:pPr>
            <w:ins w:id="863" w:author="LGE" w:date="2024-10-17T10:03:00Z">
              <w:r>
                <w:t>DC_2A_n78A</w:t>
              </w:r>
            </w:ins>
          </w:p>
        </w:tc>
      </w:tr>
    </w:tbl>
    <w:p w14:paraId="757338D7" w14:textId="77777777" w:rsidR="007F11B2" w:rsidRDefault="007F11B2" w:rsidP="007F11B2">
      <w:pPr>
        <w:rPr>
          <w:ins w:id="864" w:author="LGE" w:date="2024-10-17T10:03:00Z"/>
        </w:rPr>
      </w:pPr>
    </w:p>
    <w:p w14:paraId="605873FC" w14:textId="31C4BD49" w:rsidR="007F11B2" w:rsidRDefault="007F11B2" w:rsidP="007F11B2">
      <w:pPr>
        <w:pStyle w:val="3"/>
        <w:rPr>
          <w:ins w:id="865" w:author="LGE" w:date="2024-10-17T10:03:00Z"/>
        </w:rPr>
      </w:pPr>
      <w:bookmarkStart w:id="866" w:name="_Toc180053143"/>
      <w:ins w:id="867" w:author="LGE" w:date="2024-10-17T10:03:00Z">
        <w:r>
          <w:lastRenderedPageBreak/>
          <w:t>7.3.2</w:t>
        </w:r>
        <w:r w:rsidRPr="00697599">
          <w:tab/>
        </w:r>
        <w:r>
          <w:rPr>
            <w:rFonts w:hint="eastAsia"/>
          </w:rPr>
          <w:t>C</w:t>
        </w:r>
        <w:r w:rsidRPr="002A13DA">
          <w:t xml:space="preserve">o-existence </w:t>
        </w:r>
        <w:r>
          <w:t>analysis for DC</w:t>
        </w:r>
        <w:bookmarkEnd w:id="866"/>
      </w:ins>
    </w:p>
    <w:p w14:paraId="3C666955" w14:textId="5FAE2BBB" w:rsidR="007F11B2" w:rsidRDefault="007F11B2" w:rsidP="007F11B2">
      <w:pPr>
        <w:pStyle w:val="TH"/>
        <w:rPr>
          <w:ins w:id="868" w:author="LGE" w:date="2024-10-17T10:03:00Z"/>
          <w:lang w:val="en-US"/>
        </w:rPr>
      </w:pPr>
      <w:ins w:id="869" w:author="LGE" w:date="2024-10-17T10:03:00Z">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870">
          <w:tblGrid>
            <w:gridCol w:w="2885"/>
            <w:gridCol w:w="1800"/>
            <w:gridCol w:w="1749"/>
            <w:gridCol w:w="1620"/>
            <w:gridCol w:w="1799"/>
          </w:tblGrid>
        </w:tblGridChange>
      </w:tblGrid>
      <w:tr w:rsidR="007F11B2" w14:paraId="0A2BD01C" w14:textId="77777777" w:rsidTr="00DF42F4">
        <w:trPr>
          <w:trHeight w:val="266"/>
          <w:ins w:id="871"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ins w:id="872" w:author="LGE" w:date="2024-10-17T10:03:00Z"/>
                <w:rFonts w:cs="Arial"/>
                <w:b w:val="0"/>
                <w:lang w:val="en-US"/>
              </w:rPr>
            </w:pPr>
            <w:ins w:id="873" w:author="LGE" w:date="2024-10-17T10:03: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ins w:id="874" w:author="LGE" w:date="2024-10-17T10:03:00Z"/>
                <w:rFonts w:cs="Arial"/>
                <w:lang w:eastAsia="en-GB"/>
              </w:rPr>
            </w:pPr>
            <w:ins w:id="875" w:author="LGE" w:date="2024-10-17T10:03:00Z">
              <w:r w:rsidRPr="002D24D6">
                <w:rPr>
                  <w:rFonts w:cs="Arial"/>
                  <w:lang w:eastAsia="en-GB"/>
                </w:rPr>
                <w:t>f</w:t>
              </w:r>
              <w:r w:rsidRPr="002D24D6">
                <w:rPr>
                  <w:rFonts w:cs="Arial"/>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ins w:id="876" w:author="LGE" w:date="2024-10-17T10:03:00Z"/>
                <w:rFonts w:cs="Arial"/>
                <w:lang w:eastAsia="en-GB"/>
              </w:rPr>
            </w:pPr>
            <w:ins w:id="877" w:author="LGE" w:date="2024-10-17T10:03:00Z">
              <w:r w:rsidRPr="002D24D6">
                <w:rPr>
                  <w:rFonts w:cs="Arial"/>
                  <w:lang w:eastAsia="en-GB"/>
                </w:rPr>
                <w:t>f</w:t>
              </w:r>
              <w:r w:rsidRPr="002D24D6">
                <w:rPr>
                  <w:rFonts w:cs="Arial"/>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ins w:id="878" w:author="LGE" w:date="2024-10-17T10:03:00Z"/>
                <w:rFonts w:cs="Arial"/>
                <w:lang w:eastAsia="en-GB"/>
              </w:rPr>
            </w:pPr>
            <w:ins w:id="879" w:author="LGE" w:date="2024-10-17T10:03:00Z">
              <w:r w:rsidRPr="002D24D6">
                <w:rPr>
                  <w:rFonts w:cs="Arial"/>
                  <w:lang w:eastAsia="en-GB"/>
                </w:rPr>
                <w:t>f</w:t>
              </w:r>
              <w:r w:rsidRPr="002D24D6">
                <w:rPr>
                  <w:rFonts w:cs="Arial"/>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ins w:id="880" w:author="LGE" w:date="2024-10-17T10:03:00Z"/>
                <w:rFonts w:cs="Arial"/>
                <w:lang w:eastAsia="en-GB"/>
              </w:rPr>
            </w:pPr>
            <w:ins w:id="881" w:author="LGE" w:date="2024-10-17T10:03:00Z">
              <w:r w:rsidRPr="002D24D6">
                <w:rPr>
                  <w:rFonts w:cs="Arial"/>
                  <w:lang w:eastAsia="en-GB"/>
                </w:rPr>
                <w:t>f</w:t>
              </w:r>
              <w:r w:rsidRPr="002D24D6">
                <w:rPr>
                  <w:rFonts w:cs="Arial"/>
                  <w:vertAlign w:val="subscript"/>
                  <w:lang w:eastAsia="en-GB"/>
                </w:rPr>
                <w:t>y_high</w:t>
              </w:r>
            </w:ins>
          </w:p>
        </w:tc>
      </w:tr>
      <w:tr w:rsidR="007F11B2" w14:paraId="1417CCC9" w14:textId="77777777" w:rsidTr="00DF42F4">
        <w:trPr>
          <w:trHeight w:val="187"/>
          <w:ins w:id="882"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ins w:id="883" w:author="LGE" w:date="2024-10-17T10:03:00Z"/>
                <w:rFonts w:cs="Arial"/>
                <w:lang w:eastAsia="en-GB"/>
              </w:rPr>
            </w:pPr>
            <w:ins w:id="884" w:author="LGE" w:date="2024-10-17T10:03: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ins w:id="885" w:author="LGE" w:date="2024-10-17T10:03:00Z"/>
                <w:rFonts w:cs="Arial"/>
                <w:lang w:val="en-US"/>
              </w:rPr>
            </w:pPr>
            <w:ins w:id="886" w:author="LGE" w:date="2024-10-17T10:03:00Z">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ins w:id="887" w:author="LGE" w:date="2024-10-17T10:03:00Z"/>
                <w:rFonts w:cs="Arial"/>
                <w:lang w:val="en-US"/>
              </w:rPr>
            </w:pPr>
            <w:ins w:id="888" w:author="LGE" w:date="2024-10-17T10:03: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ins w:id="889" w:author="LGE" w:date="2024-10-17T10:03:00Z"/>
                <w:rFonts w:cs="Arial"/>
                <w:lang w:val="en-US"/>
              </w:rPr>
            </w:pPr>
            <w:ins w:id="890" w:author="LGE" w:date="2024-10-17T10:03:00Z">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ins w:id="891" w:author="LGE" w:date="2024-10-17T10:03:00Z"/>
                <w:rFonts w:cs="Arial"/>
                <w:lang w:val="en-US"/>
              </w:rPr>
            </w:pPr>
            <w:ins w:id="892" w:author="LGE" w:date="2024-10-17T10:03: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342C2A34" w14:textId="77777777" w:rsidTr="00DF42F4">
        <w:trPr>
          <w:trHeight w:val="187"/>
          <w:ins w:id="893"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ins w:id="894" w:author="LGE" w:date="2024-10-17T10:03:00Z"/>
                <w:rFonts w:cs="Arial"/>
                <w:lang w:val="en-US"/>
              </w:rPr>
            </w:pPr>
            <w:ins w:id="895" w:author="LGE" w:date="2024-10-17T10:0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ins w:id="896" w:author="LGE" w:date="2024-10-17T10:03:00Z"/>
                <w:rFonts w:cs="Arial"/>
                <w:lang w:val="en-US"/>
              </w:rPr>
            </w:pPr>
            <w:ins w:id="897" w:author="LGE" w:date="2024-10-17T10:03:00Z">
              <w:r>
                <w:rPr>
                  <w:rFonts w:cs="Arial"/>
                  <w:lang w:val="en-US"/>
                </w:rPr>
                <w:t>586</w:t>
              </w:r>
              <w:r w:rsidRPr="002D24D6">
                <w:rPr>
                  <w:rFonts w:cs="Arial"/>
                  <w:lang w:val="en-US"/>
                </w:rPr>
                <w:t>–</w:t>
              </w:r>
              <w:r>
                <w:rPr>
                  <w:rFonts w:cs="Arial"/>
                  <w:lang w:val="en-US"/>
                </w:rPr>
                <w:t>840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ins w:id="898" w:author="LGE" w:date="2024-10-17T10:03:00Z"/>
                <w:rFonts w:ascii="Arial" w:hAnsi="Arial" w:cs="Arial"/>
                <w:sz w:val="18"/>
                <w:lang w:val="en-US"/>
              </w:rPr>
            </w:pPr>
            <w:ins w:id="899" w:author="LGE" w:date="2024-10-17T10:03:00Z">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ins>
          </w:p>
        </w:tc>
      </w:tr>
      <w:tr w:rsidR="007F11B2" w14:paraId="50C41390" w14:textId="77777777" w:rsidTr="00DF42F4">
        <w:trPr>
          <w:trHeight w:val="187"/>
          <w:ins w:id="900"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ins w:id="901" w:author="LGE" w:date="2024-10-17T10:03:00Z"/>
                <w:rFonts w:cs="Arial"/>
                <w:lang w:val="en-US"/>
              </w:rPr>
            </w:pPr>
            <w:ins w:id="902" w:author="LGE" w:date="2024-10-17T10:03: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ins w:id="903" w:author="LGE" w:date="2024-10-17T10:03:00Z"/>
                <w:rFonts w:cs="Arial"/>
                <w:lang w:val="en-US"/>
              </w:rPr>
            </w:pPr>
            <w:ins w:id="904" w:author="LGE" w:date="2024-10-17T10:03: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ins w:id="905" w:author="LGE" w:date="2024-10-17T10:03:00Z"/>
                <w:rFonts w:cs="Arial"/>
                <w:lang w:val="en-US"/>
              </w:rPr>
            </w:pPr>
            <w:ins w:id="906" w:author="LGE" w:date="2024-10-17T10:03: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ins w:id="907" w:author="LGE" w:date="2024-10-17T10:03:00Z"/>
                <w:rFonts w:cs="Arial"/>
                <w:lang w:val="en-US"/>
              </w:rPr>
            </w:pPr>
            <w:ins w:id="908" w:author="LGE" w:date="2024-10-17T10:03: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ins w:id="909" w:author="LGE" w:date="2024-10-17T10:03:00Z"/>
                <w:rFonts w:cs="Arial"/>
                <w:lang w:val="en-US"/>
              </w:rPr>
            </w:pPr>
            <w:ins w:id="910" w:author="LGE" w:date="2024-10-17T10:03: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r>
      <w:tr w:rsidR="007F11B2" w14:paraId="1DC9A640"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1" w:author="LGE" w:date="2024-10-21T14:02: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912" w:author="LGE" w:date="2024-10-17T10:03:00Z"/>
          <w:trPrChange w:id="913" w:author="LGE" w:date="2024-10-21T14:02: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914" w:author="LGE" w:date="2024-10-21T14:02: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0D2F4C9D" w14:textId="77777777" w:rsidR="007F11B2" w:rsidRPr="002D24D6" w:rsidRDefault="007F11B2" w:rsidP="00DF42F4">
            <w:pPr>
              <w:pStyle w:val="TAL"/>
              <w:rPr>
                <w:ins w:id="915" w:author="LGE" w:date="2024-10-17T10:03:00Z"/>
                <w:rFonts w:cs="Arial"/>
                <w:lang w:val="en-US"/>
              </w:rPr>
            </w:pPr>
            <w:ins w:id="916" w:author="LGE" w:date="2024-10-17T10:0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917" w:author="LGE" w:date="2024-10-21T14:02:00Z">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tcPrChange>
          </w:tcPr>
          <w:p w14:paraId="6A9AD995" w14:textId="77777777" w:rsidR="007F11B2" w:rsidRPr="002D24D6" w:rsidRDefault="007F11B2" w:rsidP="00DF42F4">
            <w:pPr>
              <w:keepNext/>
              <w:keepLines/>
              <w:spacing w:after="0"/>
              <w:jc w:val="center"/>
              <w:rPr>
                <w:ins w:id="918" w:author="LGE" w:date="2024-10-17T10:03:00Z"/>
                <w:rFonts w:ascii="Arial" w:hAnsi="Arial" w:cs="Arial"/>
                <w:sz w:val="18"/>
                <w:lang w:eastAsia="ja-JP"/>
              </w:rPr>
            </w:pPr>
            <w:ins w:id="919" w:author="LGE" w:date="2024-10-17T10:03:00Z">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Change w:id="920" w:author="LGE" w:date="2024-10-21T14:02:00Z">
              <w:tcPr>
                <w:tcW w:w="3419" w:type="dxa"/>
                <w:gridSpan w:val="2"/>
                <w:tcBorders>
                  <w:top w:val="single" w:sz="4" w:space="0" w:color="auto"/>
                  <w:left w:val="single" w:sz="4" w:space="0" w:color="auto"/>
                  <w:bottom w:val="single" w:sz="4" w:space="0" w:color="auto"/>
                  <w:right w:val="single" w:sz="12" w:space="0" w:color="auto"/>
                </w:tcBorders>
                <w:shd w:val="clear" w:color="auto" w:fill="FFFF00"/>
                <w:tcMar>
                  <w:left w:w="57" w:type="dxa"/>
                  <w:right w:w="57" w:type="dxa"/>
                </w:tcMar>
                <w:vAlign w:val="bottom"/>
              </w:tcPr>
            </w:tcPrChange>
          </w:tcPr>
          <w:p w14:paraId="519A0BF5" w14:textId="77777777" w:rsidR="007F11B2" w:rsidRPr="002D24D6" w:rsidRDefault="007F11B2" w:rsidP="00DF42F4">
            <w:pPr>
              <w:keepNext/>
              <w:keepLines/>
              <w:spacing w:after="0"/>
              <w:jc w:val="center"/>
              <w:rPr>
                <w:ins w:id="921" w:author="LGE" w:date="2024-10-17T10:03:00Z"/>
                <w:rFonts w:ascii="Arial" w:hAnsi="Arial" w:cs="Arial"/>
                <w:sz w:val="18"/>
                <w:lang w:eastAsia="ja-JP"/>
              </w:rPr>
            </w:pPr>
            <w:ins w:id="922" w:author="LGE" w:date="2024-10-17T10:03:00Z">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ins>
          </w:p>
        </w:tc>
      </w:tr>
      <w:tr w:rsidR="007F11B2" w14:paraId="75DBC256" w14:textId="77777777" w:rsidTr="00DF42F4">
        <w:trPr>
          <w:trHeight w:val="187"/>
          <w:ins w:id="923"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ins w:id="924" w:author="LGE" w:date="2024-10-17T10:03:00Z"/>
                <w:rFonts w:cs="Arial"/>
                <w:lang w:val="en-US"/>
              </w:rPr>
            </w:pPr>
            <w:ins w:id="925" w:author="LGE" w:date="2024-10-17T10:03: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ins w:id="926" w:author="LGE" w:date="2024-10-17T10:03:00Z"/>
                <w:rFonts w:cs="Arial"/>
                <w:lang w:val="en-US"/>
              </w:rPr>
            </w:pPr>
            <w:ins w:id="927" w:author="LGE" w:date="2024-10-17T10:03: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ins w:id="928" w:author="LGE" w:date="2024-10-17T10:03:00Z"/>
                <w:rFonts w:cs="Arial"/>
                <w:lang w:val="en-US"/>
              </w:rPr>
            </w:pPr>
            <w:ins w:id="929" w:author="LGE" w:date="2024-10-17T10:03: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ins w:id="930" w:author="LGE" w:date="2024-10-17T10:03:00Z"/>
                <w:rFonts w:cs="Arial"/>
                <w:lang w:val="en-US"/>
              </w:rPr>
            </w:pPr>
            <w:ins w:id="931" w:author="LGE" w:date="2024-10-17T10:03: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ins w:id="932" w:author="LGE" w:date="2024-10-17T10:03:00Z"/>
                <w:rFonts w:cs="Arial"/>
                <w:lang w:val="en-US"/>
              </w:rPr>
            </w:pPr>
            <w:ins w:id="933" w:author="LGE" w:date="2024-10-17T10:03: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750C783A" w14:textId="77777777" w:rsidTr="00DF42F4">
        <w:trPr>
          <w:trHeight w:val="187"/>
          <w:ins w:id="934"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ins w:id="935" w:author="LGE" w:date="2024-10-17T10:03:00Z"/>
                <w:rFonts w:cs="Arial"/>
                <w:lang w:val="en-US"/>
              </w:rPr>
            </w:pPr>
            <w:ins w:id="936" w:author="LGE" w:date="2024-10-17T10:0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ins w:id="937" w:author="LGE" w:date="2024-10-17T10:03:00Z"/>
                <w:rFonts w:ascii="Arial" w:hAnsi="Arial" w:cs="Arial"/>
                <w:sz w:val="18"/>
                <w:lang w:val="en-US"/>
              </w:rPr>
            </w:pPr>
            <w:ins w:id="938" w:author="LGE" w:date="2024-10-17T10:03:00Z">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ins w:id="939" w:author="LGE" w:date="2024-10-17T10:03:00Z"/>
                <w:rFonts w:ascii="Arial" w:hAnsi="Arial" w:cs="Arial"/>
                <w:sz w:val="18"/>
                <w:lang w:val="en-US"/>
              </w:rPr>
            </w:pPr>
            <w:ins w:id="940" w:author="LGE" w:date="2024-10-17T10:03:00Z">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ins>
          </w:p>
        </w:tc>
      </w:tr>
      <w:tr w:rsidR="007F11B2" w14:paraId="10D2609B" w14:textId="77777777" w:rsidTr="00DF42F4">
        <w:trPr>
          <w:trHeight w:val="187"/>
          <w:ins w:id="941"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ins w:id="942" w:author="LGE" w:date="2024-10-17T10:03:00Z"/>
                <w:rFonts w:cs="Arial"/>
                <w:lang w:val="en-US"/>
              </w:rPr>
            </w:pPr>
            <w:ins w:id="943" w:author="LGE" w:date="2024-10-17T10:03: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ins w:id="944" w:author="LGE" w:date="2024-10-17T10:03:00Z"/>
                <w:rFonts w:cs="Arial"/>
                <w:lang w:val="en-US"/>
              </w:rPr>
            </w:pPr>
            <w:ins w:id="945" w:author="LGE" w:date="2024-10-17T10:03:00Z">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ins w:id="946" w:author="LGE" w:date="2024-10-17T10:03:00Z"/>
                <w:rFonts w:cs="Arial"/>
                <w:lang w:val="en-US"/>
              </w:rPr>
            </w:pPr>
            <w:ins w:id="947" w:author="LGE" w:date="2024-10-17T10:03: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ins w:id="948" w:author="LGE" w:date="2024-10-17T10:03:00Z"/>
                <w:rFonts w:cs="Arial"/>
                <w:lang w:val="en-US"/>
              </w:rPr>
            </w:pPr>
            <w:ins w:id="949" w:author="LGE" w:date="2024-10-17T10:03: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ins w:id="950" w:author="LGE" w:date="2024-10-17T10:03:00Z"/>
                <w:rFonts w:cs="Arial"/>
                <w:lang w:val="en-US"/>
              </w:rPr>
            </w:pPr>
            <w:ins w:id="951" w:author="LGE" w:date="2024-10-17T10:03: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r>
      <w:tr w:rsidR="007F11B2" w14:paraId="5C2D4A42" w14:textId="77777777" w:rsidTr="00DF42F4">
        <w:trPr>
          <w:trHeight w:val="187"/>
          <w:ins w:id="952"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ins w:id="953" w:author="LGE" w:date="2024-10-17T10:03:00Z"/>
                <w:rFonts w:cs="Arial"/>
                <w:lang w:val="en-US"/>
              </w:rPr>
            </w:pPr>
            <w:ins w:id="954" w:author="LGE" w:date="2024-10-17T10:03: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ins w:id="955" w:author="LGE" w:date="2024-10-17T10:03:00Z"/>
                <w:rFonts w:ascii="Arial" w:hAnsi="Arial" w:cs="Arial"/>
                <w:sz w:val="18"/>
                <w:lang w:eastAsia="ja-JP"/>
              </w:rPr>
            </w:pPr>
            <w:ins w:id="956" w:author="LGE" w:date="2024-10-17T10:03:00Z">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ins w:id="957" w:author="LGE" w:date="2024-10-17T10:03:00Z"/>
                <w:rFonts w:ascii="Arial" w:hAnsi="Arial" w:cs="Arial"/>
                <w:sz w:val="18"/>
                <w:lang w:eastAsia="ja-JP"/>
              </w:rPr>
            </w:pPr>
            <w:ins w:id="958" w:author="LGE" w:date="2024-10-17T10:03:00Z">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ins>
          </w:p>
        </w:tc>
      </w:tr>
      <w:tr w:rsidR="007F11B2" w14:paraId="26820D2F" w14:textId="77777777" w:rsidTr="00DF42F4">
        <w:trPr>
          <w:trHeight w:val="187"/>
          <w:ins w:id="959"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ins w:id="960" w:author="LGE" w:date="2024-10-17T10:03:00Z"/>
                <w:rFonts w:cs="Arial"/>
                <w:lang w:val="en-US"/>
              </w:rPr>
            </w:pPr>
            <w:ins w:id="961" w:author="LGE" w:date="2024-10-17T10:03: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ins w:id="962" w:author="LGE" w:date="2024-10-17T10:03:00Z"/>
                <w:rFonts w:cs="Arial"/>
                <w:lang w:val="en-US"/>
              </w:rPr>
            </w:pPr>
            <w:ins w:id="963" w:author="LGE" w:date="2024-10-17T10:03:00Z">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ins w:id="964" w:author="LGE" w:date="2024-10-17T10:03:00Z"/>
                <w:rFonts w:cs="Arial"/>
                <w:lang w:val="en-US"/>
              </w:rPr>
            </w:pPr>
            <w:ins w:id="965" w:author="LGE" w:date="2024-10-17T10:03: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ins w:id="966" w:author="LGE" w:date="2024-10-17T10:03:00Z"/>
                <w:rFonts w:cs="Arial"/>
                <w:lang w:val="en-US"/>
              </w:rPr>
            </w:pPr>
          </w:p>
        </w:tc>
      </w:tr>
      <w:tr w:rsidR="007F11B2" w14:paraId="1B436D3A" w14:textId="77777777" w:rsidTr="00DF42F4">
        <w:trPr>
          <w:trHeight w:val="187"/>
          <w:ins w:id="967"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ins w:id="968" w:author="LGE" w:date="2024-10-17T10:03:00Z"/>
                <w:rFonts w:cs="Arial"/>
                <w:lang w:val="en-US"/>
              </w:rPr>
            </w:pPr>
            <w:ins w:id="969" w:author="LGE" w:date="2024-10-17T10:0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ins w:id="970" w:author="LGE" w:date="2024-10-17T10:03:00Z"/>
                <w:rFonts w:ascii="Arial" w:hAnsi="Arial" w:cs="Arial"/>
                <w:sz w:val="18"/>
                <w:lang w:eastAsia="ja-JP"/>
              </w:rPr>
            </w:pPr>
            <w:ins w:id="971" w:author="LGE" w:date="2024-10-17T10:03:00Z">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ins w:id="972" w:author="LGE" w:date="2024-10-17T10:03:00Z"/>
                <w:rFonts w:ascii="Arial" w:hAnsi="Arial" w:cs="Arial"/>
                <w:sz w:val="18"/>
                <w:lang w:eastAsia="ja-JP"/>
              </w:rPr>
            </w:pPr>
          </w:p>
        </w:tc>
      </w:tr>
      <w:tr w:rsidR="007F11B2" w14:paraId="4E87B31D" w14:textId="77777777" w:rsidTr="00DF42F4">
        <w:trPr>
          <w:trHeight w:val="187"/>
          <w:ins w:id="973"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ins w:id="974" w:author="LGE" w:date="2024-10-17T10:03:00Z"/>
                <w:rFonts w:ascii="Arial" w:hAnsi="Arial" w:cs="Arial"/>
                <w:sz w:val="18"/>
                <w:lang w:val="en-US"/>
              </w:rPr>
            </w:pPr>
            <w:ins w:id="975" w:author="LGE" w:date="2024-10-17T10:03: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ins w:id="976" w:author="LGE" w:date="2024-10-17T10:03:00Z"/>
                <w:rFonts w:cs="Arial"/>
                <w:lang w:val="en-US"/>
              </w:rPr>
            </w:pPr>
            <w:ins w:id="977" w:author="LGE" w:date="2024-10-17T10:03:00Z">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ins w:id="978" w:author="LGE" w:date="2024-10-17T10:03:00Z"/>
                <w:rFonts w:cs="Arial"/>
                <w:lang w:val="en-US"/>
              </w:rPr>
            </w:pPr>
            <w:ins w:id="979" w:author="LGE" w:date="2024-10-17T10:03: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ins w:id="980" w:author="LGE" w:date="2024-10-17T10:03:00Z"/>
                <w:rFonts w:cs="Arial"/>
                <w:lang w:val="en-US"/>
              </w:rPr>
            </w:pPr>
            <w:ins w:id="981" w:author="LGE" w:date="2024-10-17T10:03: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ins w:id="982" w:author="LGE" w:date="2024-10-17T10:03:00Z"/>
                <w:rFonts w:cs="Arial"/>
                <w:lang w:val="en-US"/>
              </w:rPr>
            </w:pPr>
            <w:ins w:id="983" w:author="LGE" w:date="2024-10-17T10:03: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r>
      <w:tr w:rsidR="007F11B2" w14:paraId="134CA506" w14:textId="77777777" w:rsidTr="00DF42F4">
        <w:trPr>
          <w:trHeight w:val="187"/>
          <w:ins w:id="984"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ins w:id="985" w:author="LGE" w:date="2024-10-17T10:03:00Z"/>
                <w:rFonts w:cs="Arial"/>
                <w:lang w:val="en-US"/>
              </w:rPr>
            </w:pPr>
            <w:ins w:id="986" w:author="LGE" w:date="2024-10-17T10:0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ins w:id="987" w:author="LGE" w:date="2024-10-17T10:03:00Z"/>
                <w:rFonts w:ascii="Arial" w:hAnsi="Arial" w:cs="Arial"/>
                <w:sz w:val="18"/>
                <w:lang w:eastAsia="ja-JP"/>
              </w:rPr>
            </w:pPr>
            <w:ins w:id="988" w:author="LGE" w:date="2024-10-17T10:03:00Z">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ins w:id="989" w:author="LGE" w:date="2024-10-17T10:03:00Z"/>
                <w:rFonts w:ascii="Arial" w:hAnsi="Arial" w:cs="Arial"/>
                <w:sz w:val="18"/>
                <w:lang w:eastAsia="ja-JP"/>
              </w:rPr>
            </w:pPr>
            <w:ins w:id="990" w:author="LGE" w:date="2024-10-17T10:03:00Z">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ins>
          </w:p>
        </w:tc>
      </w:tr>
      <w:tr w:rsidR="007F11B2" w14:paraId="44B25B11" w14:textId="77777777" w:rsidTr="00DF42F4">
        <w:trPr>
          <w:trHeight w:val="187"/>
          <w:ins w:id="991"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ins w:id="992" w:author="LGE" w:date="2024-10-17T10:03:00Z"/>
                <w:rFonts w:cs="Arial"/>
                <w:lang w:val="en-US"/>
              </w:rPr>
            </w:pPr>
            <w:ins w:id="993" w:author="LGE" w:date="2024-10-17T10:03: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ins w:id="994" w:author="LGE" w:date="2024-10-17T10:03:00Z"/>
                <w:rFonts w:cs="Arial"/>
                <w:lang w:val="en-US"/>
              </w:rPr>
            </w:pPr>
            <w:ins w:id="995" w:author="LGE" w:date="2024-10-17T10:03:00Z">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ins w:id="996" w:author="LGE" w:date="2024-10-17T10:03:00Z"/>
                <w:rFonts w:cs="Arial"/>
                <w:lang w:val="en-US"/>
              </w:rPr>
            </w:pPr>
            <w:ins w:id="997" w:author="LGE" w:date="2024-10-17T10:03: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ins w:id="998" w:author="LGE" w:date="2024-10-17T10:03:00Z"/>
                <w:rFonts w:cs="Arial"/>
                <w:lang w:val="en-US"/>
              </w:rPr>
            </w:pPr>
          </w:p>
        </w:tc>
      </w:tr>
      <w:tr w:rsidR="007F11B2" w14:paraId="101396F3" w14:textId="77777777" w:rsidTr="00DF42F4">
        <w:trPr>
          <w:trHeight w:val="187"/>
          <w:ins w:id="999"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ins w:id="1000" w:author="LGE" w:date="2024-10-17T10:03:00Z"/>
                <w:rFonts w:cs="Arial"/>
                <w:lang w:val="en-US"/>
              </w:rPr>
            </w:pPr>
            <w:ins w:id="1001" w:author="LGE" w:date="2024-10-17T10:0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ins w:id="1002" w:author="LGE" w:date="2024-10-17T10:03:00Z"/>
                <w:rFonts w:ascii="Arial" w:hAnsi="Arial" w:cs="Arial"/>
                <w:sz w:val="18"/>
                <w:lang w:eastAsia="ja-JP"/>
              </w:rPr>
            </w:pPr>
            <w:ins w:id="1003" w:author="LGE" w:date="2024-10-17T10:03:00Z">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ins w:id="1004" w:author="LGE" w:date="2024-10-17T10:03:00Z"/>
                <w:rFonts w:ascii="Arial" w:hAnsi="Arial" w:cs="Arial"/>
                <w:sz w:val="18"/>
                <w:lang w:eastAsia="ja-JP"/>
              </w:rPr>
            </w:pPr>
          </w:p>
        </w:tc>
      </w:tr>
      <w:tr w:rsidR="007F11B2" w14:paraId="0006B3D9" w14:textId="77777777" w:rsidTr="00DF42F4">
        <w:trPr>
          <w:trHeight w:val="187"/>
          <w:ins w:id="1005"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ins w:id="1006" w:author="LGE" w:date="2024-10-17T10:03:00Z"/>
                <w:rFonts w:cs="Arial"/>
                <w:lang w:val="en-US"/>
              </w:rPr>
            </w:pPr>
            <w:ins w:id="1007" w:author="LGE" w:date="2024-10-17T10:03: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ins w:id="1008" w:author="LGE" w:date="2024-10-17T10:03:00Z"/>
                <w:rFonts w:cs="Arial"/>
                <w:lang w:val="en-US"/>
              </w:rPr>
            </w:pPr>
            <w:ins w:id="1009" w:author="LGE" w:date="2024-10-17T10:03: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ins w:id="1010" w:author="LGE" w:date="2024-10-17T10:03:00Z"/>
                <w:rFonts w:cs="Arial"/>
                <w:lang w:val="en-US"/>
              </w:rPr>
            </w:pPr>
            <w:ins w:id="1011" w:author="LGE" w:date="2024-10-17T10:03: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ins w:id="1012" w:author="LGE" w:date="2024-10-17T10:03:00Z"/>
                <w:rFonts w:cs="Arial"/>
                <w:lang w:val="en-US"/>
              </w:rPr>
            </w:pPr>
            <w:ins w:id="1013" w:author="LGE" w:date="2024-10-17T10:03: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ins w:id="1014" w:author="LGE" w:date="2024-10-17T10:03:00Z"/>
                <w:rFonts w:cs="Arial"/>
                <w:lang w:val="en-US"/>
              </w:rPr>
            </w:pPr>
            <w:ins w:id="1015" w:author="LGE" w:date="2024-10-17T10:03: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r>
      <w:tr w:rsidR="007F11B2" w14:paraId="450B1E49" w14:textId="77777777" w:rsidTr="00DF42F4">
        <w:trPr>
          <w:trHeight w:val="187"/>
          <w:ins w:id="1016"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ins w:id="1017" w:author="LGE" w:date="2024-10-17T10:03:00Z"/>
                <w:rFonts w:cs="Arial"/>
                <w:lang w:val="en-US"/>
              </w:rPr>
            </w:pPr>
            <w:ins w:id="1018" w:author="LGE" w:date="2024-10-17T10:03: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ins w:id="1019" w:author="LGE" w:date="2024-10-17T10:03:00Z"/>
                <w:rFonts w:ascii="Arial" w:hAnsi="Arial" w:cs="Arial"/>
                <w:sz w:val="18"/>
                <w:lang w:eastAsia="ja-JP"/>
              </w:rPr>
            </w:pPr>
            <w:ins w:id="1020" w:author="LGE" w:date="2024-10-17T10:03:00Z">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ins w:id="1021" w:author="LGE" w:date="2024-10-17T10:03:00Z"/>
                <w:rFonts w:ascii="Arial" w:hAnsi="Arial" w:cs="Arial"/>
                <w:sz w:val="18"/>
                <w:lang w:eastAsia="ja-JP"/>
              </w:rPr>
            </w:pPr>
            <w:ins w:id="1022" w:author="LGE" w:date="2024-10-17T10:03:00Z">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ins>
          </w:p>
        </w:tc>
      </w:tr>
      <w:tr w:rsidR="007F11B2" w14:paraId="0AEAF975" w14:textId="77777777" w:rsidTr="00DF42F4">
        <w:trPr>
          <w:trHeight w:val="187"/>
          <w:ins w:id="1023"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ins w:id="1024" w:author="LGE" w:date="2024-10-17T10:03:00Z"/>
                <w:rFonts w:cs="Arial"/>
                <w:lang w:val="en-US"/>
              </w:rPr>
            </w:pPr>
            <w:ins w:id="1025" w:author="LGE" w:date="2024-10-17T10:03: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ins w:id="1026" w:author="LGE" w:date="2024-10-17T10:03:00Z"/>
                <w:rFonts w:cs="Arial"/>
                <w:lang w:val="en-US"/>
              </w:rPr>
            </w:pPr>
            <w:ins w:id="1027" w:author="LGE" w:date="2024-10-17T10:03: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ins w:id="1028" w:author="LGE" w:date="2024-10-17T10:03:00Z"/>
                <w:rFonts w:cs="Arial"/>
                <w:lang w:val="en-US"/>
              </w:rPr>
            </w:pPr>
            <w:ins w:id="1029" w:author="LGE" w:date="2024-10-17T10:03: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ins w:id="1030" w:author="LGE" w:date="2024-10-17T10:03:00Z"/>
                <w:rFonts w:cs="Arial"/>
                <w:lang w:val="en-US"/>
              </w:rPr>
            </w:pPr>
            <w:ins w:id="1031" w:author="LGE" w:date="2024-10-17T10:03:00Z">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ins w:id="1032" w:author="LGE" w:date="2024-10-17T10:03:00Z"/>
                <w:rFonts w:cs="Arial"/>
                <w:lang w:val="en-US"/>
              </w:rPr>
            </w:pPr>
            <w:ins w:id="1033" w:author="LGE" w:date="2024-10-17T10:03: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r>
      <w:tr w:rsidR="007F11B2" w14:paraId="77E4E302"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34" w:author="LGE" w:date="2024-10-21T14:02: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1035" w:author="LGE" w:date="2024-10-17T10:03:00Z"/>
          <w:trPrChange w:id="1036" w:author="LGE" w:date="2024-10-21T14:02: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1037" w:author="LGE" w:date="2024-10-21T14:02: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7370BADE" w14:textId="77777777" w:rsidR="007F11B2" w:rsidRPr="002D24D6" w:rsidRDefault="007F11B2" w:rsidP="00DF42F4">
            <w:pPr>
              <w:keepNext/>
              <w:keepLines/>
              <w:spacing w:after="0"/>
              <w:rPr>
                <w:ins w:id="1038" w:author="LGE" w:date="2024-10-17T10:03:00Z"/>
                <w:rFonts w:ascii="Arial" w:hAnsi="Arial" w:cs="Arial"/>
                <w:sz w:val="18"/>
                <w:lang w:val="en-US"/>
              </w:rPr>
            </w:pPr>
            <w:ins w:id="1039" w:author="LGE" w:date="2024-10-17T10:03: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1040" w:author="LGE" w:date="2024-10-21T14:02:00Z">
              <w:tcPr>
                <w:tcW w:w="3549" w:type="dxa"/>
                <w:gridSpan w:val="2"/>
                <w:tcBorders>
                  <w:top w:val="single" w:sz="4" w:space="0" w:color="auto"/>
                  <w:left w:val="single" w:sz="12" w:space="0" w:color="auto"/>
                  <w:bottom w:val="single" w:sz="4" w:space="0" w:color="auto"/>
                  <w:right w:val="single" w:sz="4" w:space="0" w:color="auto"/>
                </w:tcBorders>
                <w:shd w:val="clear" w:color="auto" w:fill="FFFF00"/>
                <w:tcMar>
                  <w:left w:w="28" w:type="dxa"/>
                  <w:right w:w="28" w:type="dxa"/>
                </w:tcMar>
                <w:vAlign w:val="bottom"/>
              </w:tcPr>
            </w:tcPrChange>
          </w:tcPr>
          <w:p w14:paraId="46BDCDC9" w14:textId="77777777" w:rsidR="007F11B2" w:rsidRPr="002D24D6" w:rsidRDefault="007F11B2" w:rsidP="00DF42F4">
            <w:pPr>
              <w:keepNext/>
              <w:keepLines/>
              <w:spacing w:after="0"/>
              <w:jc w:val="center"/>
              <w:rPr>
                <w:ins w:id="1041" w:author="LGE" w:date="2024-10-17T10:03:00Z"/>
                <w:rFonts w:ascii="Arial" w:hAnsi="Arial" w:cs="Arial"/>
                <w:sz w:val="18"/>
                <w:lang w:eastAsia="ja-JP"/>
              </w:rPr>
            </w:pPr>
            <w:ins w:id="1042" w:author="LGE" w:date="2024-10-17T10:03:00Z">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Change w:id="1043" w:author="LGE" w:date="2024-10-21T14:02:00Z">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7A8C6AAA" w14:textId="77777777" w:rsidR="007F11B2" w:rsidRPr="002D24D6" w:rsidRDefault="007F11B2" w:rsidP="00DF42F4">
            <w:pPr>
              <w:keepNext/>
              <w:keepLines/>
              <w:spacing w:after="0"/>
              <w:jc w:val="center"/>
              <w:rPr>
                <w:ins w:id="1044" w:author="LGE" w:date="2024-10-17T10:03:00Z"/>
                <w:rFonts w:ascii="Arial" w:hAnsi="Arial" w:cs="Arial"/>
                <w:sz w:val="18"/>
                <w:lang w:eastAsia="ja-JP"/>
              </w:rPr>
            </w:pPr>
            <w:ins w:id="1045" w:author="LGE" w:date="2024-10-17T10:03:00Z">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ins>
          </w:p>
        </w:tc>
      </w:tr>
      <w:tr w:rsidR="007F11B2" w14:paraId="5A24ED05" w14:textId="77777777" w:rsidTr="00DF42F4">
        <w:trPr>
          <w:trHeight w:val="187"/>
          <w:ins w:id="1046"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ins w:id="1047" w:author="LGE" w:date="2024-10-17T10:03:00Z"/>
                <w:rFonts w:cs="Arial"/>
                <w:lang w:val="en-US"/>
              </w:rPr>
            </w:pPr>
            <w:ins w:id="1048" w:author="LGE" w:date="2024-10-17T10:03: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ins w:id="1049" w:author="LGE" w:date="2024-10-17T10:03:00Z"/>
                <w:rFonts w:cs="Arial"/>
                <w:lang w:val="en-US"/>
              </w:rPr>
            </w:pPr>
            <w:ins w:id="1050" w:author="LGE" w:date="2024-10-17T10:03: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ins w:id="1051" w:author="LGE" w:date="2024-10-17T10:03:00Z"/>
                <w:rFonts w:cs="Arial"/>
                <w:lang w:val="en-US"/>
              </w:rPr>
            </w:pPr>
            <w:ins w:id="1052" w:author="LGE" w:date="2024-10-17T10:03: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ins w:id="1053" w:author="LGE" w:date="2024-10-17T10:03:00Z"/>
                <w:rFonts w:cs="Arial"/>
                <w:lang w:val="en-US"/>
              </w:rPr>
            </w:pPr>
            <w:ins w:id="1054" w:author="LGE" w:date="2024-10-17T10:03: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ins w:id="1055" w:author="LGE" w:date="2024-10-17T10:03:00Z"/>
                <w:rFonts w:cs="Arial"/>
                <w:lang w:val="en-US"/>
              </w:rPr>
            </w:pPr>
            <w:ins w:id="1056" w:author="LGE" w:date="2024-10-17T10:03: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r>
      <w:tr w:rsidR="007F11B2" w14:paraId="2F970AB0" w14:textId="77777777" w:rsidTr="00DF42F4">
        <w:trPr>
          <w:trHeight w:val="187"/>
          <w:ins w:id="1057"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ins w:id="1058" w:author="LGE" w:date="2024-10-17T10:03:00Z"/>
                <w:rFonts w:cs="Arial"/>
                <w:lang w:val="en-US"/>
              </w:rPr>
            </w:pPr>
            <w:ins w:id="1059" w:author="LGE" w:date="2024-10-17T10:03: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ins w:id="1060" w:author="LGE" w:date="2024-10-17T10:03:00Z"/>
                <w:rFonts w:ascii="Arial" w:hAnsi="Arial" w:cs="Arial"/>
                <w:sz w:val="18"/>
                <w:lang w:eastAsia="ja-JP"/>
              </w:rPr>
            </w:pPr>
            <w:ins w:id="1061" w:author="LGE" w:date="2024-10-17T10:03:00Z">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ins w:id="1062" w:author="LGE" w:date="2024-10-17T10:03:00Z"/>
                <w:rFonts w:ascii="Arial" w:hAnsi="Arial" w:cs="Arial"/>
                <w:sz w:val="18"/>
                <w:lang w:eastAsia="ja-JP"/>
              </w:rPr>
            </w:pPr>
            <w:ins w:id="1063" w:author="LGE" w:date="2024-10-17T10:03:00Z">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ins>
          </w:p>
        </w:tc>
      </w:tr>
      <w:tr w:rsidR="007F11B2" w14:paraId="2738676E" w14:textId="77777777" w:rsidTr="00DF42F4">
        <w:trPr>
          <w:trHeight w:val="187"/>
          <w:ins w:id="1064"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ins w:id="1065" w:author="LGE" w:date="2024-10-17T10:03:00Z"/>
                <w:rFonts w:cs="Arial"/>
                <w:lang w:val="en-US"/>
              </w:rPr>
            </w:pPr>
            <w:ins w:id="1066" w:author="LGE" w:date="2024-10-17T10:03: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ins w:id="1067" w:author="LGE" w:date="2024-10-17T10:03:00Z"/>
                <w:rFonts w:cs="Arial"/>
                <w:lang w:val="en-US"/>
              </w:rPr>
            </w:pPr>
            <w:ins w:id="1068" w:author="LGE" w:date="2024-10-17T10:03: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ins w:id="1069" w:author="LGE" w:date="2024-10-17T10:03:00Z"/>
                <w:rFonts w:cs="Arial"/>
                <w:lang w:val="en-US"/>
              </w:rPr>
            </w:pPr>
            <w:ins w:id="1070" w:author="LGE" w:date="2024-10-17T10:03:00Z">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ins w:id="1071" w:author="LGE" w:date="2024-10-17T10:03:00Z"/>
                <w:rFonts w:cs="Arial"/>
                <w:lang w:val="en-US"/>
              </w:rPr>
            </w:pPr>
            <w:ins w:id="1072" w:author="LGE" w:date="2024-10-17T10:03:00Z">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ins w:id="1073" w:author="LGE" w:date="2024-10-17T10:03:00Z"/>
                <w:rFonts w:cs="Arial"/>
                <w:lang w:val="en-US"/>
              </w:rPr>
            </w:pPr>
            <w:ins w:id="1074" w:author="LGE" w:date="2024-10-17T10:03: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ins>
          </w:p>
        </w:tc>
      </w:tr>
      <w:tr w:rsidR="007F11B2" w14:paraId="6193C31B" w14:textId="77777777" w:rsidTr="00DF42F4">
        <w:trPr>
          <w:trHeight w:val="187"/>
          <w:ins w:id="1075"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ins w:id="1076" w:author="LGE" w:date="2024-10-17T10:03:00Z"/>
                <w:rFonts w:cs="Arial"/>
                <w:lang w:val="en-US"/>
              </w:rPr>
            </w:pPr>
            <w:ins w:id="1077" w:author="LGE" w:date="2024-10-17T10:03: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ins w:id="1078" w:author="LGE" w:date="2024-10-17T10:03:00Z"/>
                <w:rFonts w:ascii="Arial" w:hAnsi="Arial" w:cs="Arial"/>
                <w:sz w:val="18"/>
                <w:lang w:eastAsia="ja-JP"/>
              </w:rPr>
            </w:pPr>
            <w:ins w:id="1079" w:author="LGE" w:date="2024-10-17T10:03:00Z">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ins w:id="1080" w:author="LGE" w:date="2024-10-17T10:03:00Z"/>
                <w:rFonts w:ascii="Arial" w:hAnsi="Arial" w:cs="Arial"/>
                <w:sz w:val="18"/>
                <w:lang w:eastAsia="ja-JP"/>
              </w:rPr>
            </w:pPr>
            <w:ins w:id="1081" w:author="LGE" w:date="2024-10-17T10:03:00Z">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ins>
          </w:p>
        </w:tc>
      </w:tr>
      <w:tr w:rsidR="007F11B2" w14:paraId="2BBA509D" w14:textId="77777777" w:rsidTr="00DF42F4">
        <w:trPr>
          <w:trHeight w:val="403"/>
          <w:ins w:id="1082" w:author="LGE" w:date="2024-10-17T10:0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ins w:id="1083" w:author="LGE" w:date="2024-10-17T10:03:00Z"/>
                <w:lang w:eastAsia="zh-TW"/>
              </w:rPr>
            </w:pPr>
            <w:ins w:id="1084" w:author="LGE" w:date="2024-10-17T10:03:00Z">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2427F3A2" w14:textId="77777777" w:rsidR="007F11B2" w:rsidRPr="002D24D6" w:rsidRDefault="007F11B2" w:rsidP="00DF42F4">
            <w:pPr>
              <w:pStyle w:val="TAN"/>
              <w:rPr>
                <w:ins w:id="1085" w:author="LGE" w:date="2024-10-17T10:03:00Z"/>
                <w:lang w:val="en-US"/>
              </w:rPr>
            </w:pPr>
            <w:ins w:id="1086" w:author="LGE" w:date="2024-10-17T10:03:00Z">
              <w:r>
                <w:rPr>
                  <w:rFonts w:hint="eastAsia"/>
                  <w:lang w:eastAsia="zh-TW"/>
                </w:rPr>
                <w:t xml:space="preserve">NOTE 2: </w:t>
              </w:r>
              <w:r w:rsidRPr="002D24D6">
                <w:t>The lowest even order and lowest odd order IMD MSDs shall be considered.</w:t>
              </w:r>
            </w:ins>
          </w:p>
        </w:tc>
      </w:tr>
    </w:tbl>
    <w:p w14:paraId="25B36ACF" w14:textId="77777777" w:rsidR="007F11B2" w:rsidRDefault="007F11B2">
      <w:pPr>
        <w:rPr>
          <w:ins w:id="1087" w:author="LGE" w:date="2024-10-17T10:03:00Z"/>
          <w:lang w:val="en-US"/>
        </w:rPr>
        <w:pPrChange w:id="1088" w:author="LGE" w:date="2024-10-17T12:45:00Z">
          <w:pPr>
            <w:pStyle w:val="TH"/>
          </w:pPr>
        </w:pPrChange>
      </w:pPr>
    </w:p>
    <w:p w14:paraId="6F153D85" w14:textId="76D6EA68" w:rsidR="007F11B2" w:rsidRDefault="007F11B2" w:rsidP="007F11B2">
      <w:pPr>
        <w:pStyle w:val="TH"/>
        <w:rPr>
          <w:ins w:id="1089" w:author="LGE" w:date="2024-10-17T10:03:00Z"/>
          <w:lang w:val="en-US"/>
        </w:rPr>
      </w:pPr>
      <w:ins w:id="1090" w:author="LGE" w:date="2024-10-17T10:03:00Z">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ins w:id="1091"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ins w:id="1092" w:author="LGE" w:date="2024-10-17T10:03:00Z"/>
                <w:rFonts w:cs="Arial"/>
                <w:b w:val="0"/>
                <w:lang w:val="en-US"/>
              </w:rPr>
            </w:pPr>
            <w:ins w:id="1093" w:author="LGE" w:date="2024-10-17T10:03: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ins w:id="1094" w:author="LGE" w:date="2024-10-17T10:03:00Z"/>
                <w:rFonts w:cs="Arial"/>
                <w:lang w:eastAsia="en-GB"/>
              </w:rPr>
            </w:pPr>
            <w:ins w:id="1095" w:author="LGE" w:date="2024-10-17T10:03:00Z">
              <w:r w:rsidRPr="002D24D6">
                <w:rPr>
                  <w:rFonts w:cs="Arial"/>
                  <w:lang w:eastAsia="en-GB"/>
                </w:rPr>
                <w:t>f</w:t>
              </w:r>
              <w:r w:rsidRPr="002D24D6">
                <w:rPr>
                  <w:rFonts w:cs="Arial"/>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ins w:id="1096" w:author="LGE" w:date="2024-10-17T10:03:00Z"/>
                <w:rFonts w:cs="Arial"/>
                <w:lang w:eastAsia="en-GB"/>
              </w:rPr>
            </w:pPr>
            <w:ins w:id="1097" w:author="LGE" w:date="2024-10-17T10:03:00Z">
              <w:r w:rsidRPr="002D24D6">
                <w:rPr>
                  <w:rFonts w:cs="Arial"/>
                  <w:lang w:eastAsia="en-GB"/>
                </w:rPr>
                <w:t>f</w:t>
              </w:r>
              <w:r w:rsidRPr="002D24D6">
                <w:rPr>
                  <w:rFonts w:cs="Arial"/>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ins w:id="1098" w:author="LGE" w:date="2024-10-17T10:03:00Z"/>
                <w:rFonts w:cs="Arial"/>
                <w:lang w:eastAsia="en-GB"/>
              </w:rPr>
            </w:pPr>
            <w:ins w:id="1099" w:author="LGE" w:date="2024-10-17T10:03:00Z">
              <w:r w:rsidRPr="002D24D6">
                <w:rPr>
                  <w:rFonts w:cs="Arial"/>
                  <w:lang w:eastAsia="en-GB"/>
                </w:rPr>
                <w:t>f</w:t>
              </w:r>
              <w:r w:rsidRPr="002D24D6">
                <w:rPr>
                  <w:rFonts w:cs="Arial"/>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ins w:id="1100" w:author="LGE" w:date="2024-10-17T10:03:00Z"/>
                <w:rFonts w:cs="Arial"/>
                <w:lang w:eastAsia="en-GB"/>
              </w:rPr>
            </w:pPr>
            <w:ins w:id="1101" w:author="LGE" w:date="2024-10-17T10:03:00Z">
              <w:r w:rsidRPr="002D24D6">
                <w:rPr>
                  <w:rFonts w:cs="Arial"/>
                  <w:lang w:eastAsia="en-GB"/>
                </w:rPr>
                <w:t>f</w:t>
              </w:r>
              <w:r w:rsidRPr="002D24D6">
                <w:rPr>
                  <w:rFonts w:cs="Arial"/>
                  <w:vertAlign w:val="subscript"/>
                  <w:lang w:eastAsia="en-GB"/>
                </w:rPr>
                <w:t>y_high</w:t>
              </w:r>
            </w:ins>
          </w:p>
        </w:tc>
      </w:tr>
      <w:tr w:rsidR="007F11B2" w14:paraId="09DF8722" w14:textId="77777777" w:rsidTr="00DF42F4">
        <w:trPr>
          <w:trHeight w:val="187"/>
          <w:ins w:id="1102"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ins w:id="1103" w:author="LGE" w:date="2024-10-17T10:03:00Z"/>
                <w:rFonts w:cs="Arial"/>
                <w:lang w:eastAsia="en-GB"/>
              </w:rPr>
            </w:pPr>
            <w:ins w:id="1104" w:author="LGE" w:date="2024-10-17T10:03: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ins w:id="1105" w:author="LGE" w:date="2024-10-17T10:03:00Z"/>
                <w:rFonts w:cs="Arial"/>
                <w:lang w:val="en-US"/>
              </w:rPr>
            </w:pPr>
            <w:ins w:id="1106" w:author="LGE" w:date="2024-10-17T10:03:00Z">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ins w:id="1107" w:author="LGE" w:date="2024-10-17T10:03:00Z"/>
                <w:rFonts w:cs="Arial"/>
                <w:lang w:val="en-US"/>
              </w:rPr>
            </w:pPr>
            <w:ins w:id="1108" w:author="LGE" w:date="2024-10-17T10:03: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ins w:id="1109" w:author="LGE" w:date="2024-10-17T10:03:00Z"/>
                <w:rFonts w:cs="Arial"/>
                <w:lang w:val="en-US"/>
              </w:rPr>
            </w:pPr>
            <w:ins w:id="1110" w:author="LGE" w:date="2024-10-17T10:03:00Z">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ins w:id="1111" w:author="LGE" w:date="2024-10-17T10:03:00Z"/>
                <w:rFonts w:cs="Arial"/>
                <w:lang w:val="en-US"/>
              </w:rPr>
            </w:pPr>
            <w:ins w:id="1112" w:author="LGE" w:date="2024-10-17T10:03: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79B6FCB0" w14:textId="77777777" w:rsidTr="00DF42F4">
        <w:trPr>
          <w:trHeight w:val="187"/>
          <w:ins w:id="1113"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ins w:id="1114" w:author="LGE" w:date="2024-10-17T10:03:00Z"/>
                <w:rFonts w:cs="Arial"/>
                <w:lang w:val="en-US"/>
              </w:rPr>
            </w:pPr>
            <w:ins w:id="1115" w:author="LGE" w:date="2024-10-17T10:0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ins w:id="1116" w:author="LGE" w:date="2024-10-17T10:03:00Z"/>
                <w:rFonts w:cs="Arial"/>
                <w:lang w:val="en-US"/>
              </w:rPr>
            </w:pPr>
            <w:ins w:id="1117" w:author="LGE" w:date="2024-10-17T10:03:00Z">
              <w:r>
                <w:rPr>
                  <w:rFonts w:cs="Arial"/>
                  <w:lang w:val="en-US"/>
                </w:rPr>
                <w:t>1390</w:t>
              </w:r>
              <w:r w:rsidRPr="002D24D6">
                <w:rPr>
                  <w:rFonts w:cs="Arial"/>
                  <w:lang w:val="en-US"/>
                </w:rPr>
                <w:t>–</w:t>
              </w:r>
              <w:r>
                <w:rPr>
                  <w:rFonts w:cs="Arial"/>
                  <w:lang w:val="en-US"/>
                </w:rPr>
                <w:t>1950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ins w:id="1118" w:author="LGE" w:date="2024-10-17T10:03:00Z"/>
                <w:rFonts w:ascii="Arial" w:hAnsi="Arial" w:cs="Arial"/>
                <w:sz w:val="18"/>
                <w:lang w:val="en-US"/>
              </w:rPr>
            </w:pPr>
            <w:ins w:id="1119" w:author="LGE" w:date="2024-10-17T10:03:00Z">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ins>
          </w:p>
        </w:tc>
      </w:tr>
      <w:tr w:rsidR="007F11B2" w14:paraId="4A63A2CB" w14:textId="77777777" w:rsidTr="00DF42F4">
        <w:trPr>
          <w:trHeight w:val="187"/>
          <w:ins w:id="1120"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ins w:id="1121" w:author="LGE" w:date="2024-10-17T10:03:00Z"/>
                <w:rFonts w:cs="Arial"/>
                <w:lang w:val="en-US"/>
              </w:rPr>
            </w:pPr>
            <w:ins w:id="1122" w:author="LGE" w:date="2024-10-17T10:03: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ins w:id="1123" w:author="LGE" w:date="2024-10-17T10:03:00Z"/>
                <w:rFonts w:cs="Arial"/>
                <w:lang w:val="en-US"/>
              </w:rPr>
            </w:pPr>
            <w:ins w:id="1124" w:author="LGE" w:date="2024-10-17T10:03: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ins w:id="1125" w:author="LGE" w:date="2024-10-17T10:03:00Z"/>
                <w:rFonts w:cs="Arial"/>
                <w:lang w:val="en-US"/>
              </w:rPr>
            </w:pPr>
            <w:ins w:id="1126" w:author="LGE" w:date="2024-10-17T10:03: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ins w:id="1127" w:author="LGE" w:date="2024-10-17T10:03:00Z"/>
                <w:rFonts w:cs="Arial"/>
                <w:lang w:val="en-US"/>
              </w:rPr>
            </w:pPr>
            <w:ins w:id="1128" w:author="LGE" w:date="2024-10-17T10:03: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ins w:id="1129" w:author="LGE" w:date="2024-10-17T10:03:00Z"/>
                <w:rFonts w:cs="Arial"/>
                <w:lang w:val="en-US"/>
              </w:rPr>
            </w:pPr>
            <w:ins w:id="1130" w:author="LGE" w:date="2024-10-17T10:03: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r>
      <w:tr w:rsidR="007F11B2" w14:paraId="16A7F8CC" w14:textId="77777777" w:rsidTr="00DF42F4">
        <w:trPr>
          <w:trHeight w:val="187"/>
          <w:ins w:id="1131"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ins w:id="1132" w:author="LGE" w:date="2024-10-17T10:03:00Z"/>
                <w:rFonts w:cs="Arial"/>
                <w:lang w:val="en-US"/>
              </w:rPr>
            </w:pPr>
            <w:ins w:id="1133" w:author="LGE" w:date="2024-10-17T10:0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ins w:id="1134" w:author="LGE" w:date="2024-10-17T10:03:00Z"/>
                <w:rFonts w:ascii="Arial" w:hAnsi="Arial" w:cs="Arial"/>
                <w:sz w:val="18"/>
                <w:lang w:eastAsia="ja-JP"/>
              </w:rPr>
            </w:pPr>
            <w:ins w:id="1135" w:author="LGE" w:date="2024-10-17T10:03:00Z">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ins w:id="1136" w:author="LGE" w:date="2024-10-17T10:03:00Z"/>
                <w:rFonts w:ascii="Arial" w:hAnsi="Arial" w:cs="Arial"/>
                <w:sz w:val="18"/>
                <w:lang w:eastAsia="ja-JP"/>
              </w:rPr>
            </w:pPr>
            <w:ins w:id="1137" w:author="LGE" w:date="2024-10-17T10:03:00Z">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ins>
          </w:p>
        </w:tc>
      </w:tr>
      <w:tr w:rsidR="007F11B2" w14:paraId="6D6E9E3A" w14:textId="77777777" w:rsidTr="00DF42F4">
        <w:trPr>
          <w:trHeight w:val="187"/>
          <w:ins w:id="1138"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ins w:id="1139" w:author="LGE" w:date="2024-10-17T10:03:00Z"/>
                <w:rFonts w:cs="Arial"/>
                <w:lang w:val="en-US"/>
              </w:rPr>
            </w:pPr>
            <w:ins w:id="1140" w:author="LGE" w:date="2024-10-17T10:03: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ins w:id="1141" w:author="LGE" w:date="2024-10-17T10:03:00Z"/>
                <w:rFonts w:cs="Arial"/>
                <w:lang w:val="en-US"/>
              </w:rPr>
            </w:pPr>
            <w:ins w:id="1142" w:author="LGE" w:date="2024-10-17T10:03: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ins w:id="1143" w:author="LGE" w:date="2024-10-17T10:03:00Z"/>
                <w:rFonts w:cs="Arial"/>
                <w:lang w:val="en-US"/>
              </w:rPr>
            </w:pPr>
            <w:ins w:id="1144" w:author="LGE" w:date="2024-10-17T10:03: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ins w:id="1145" w:author="LGE" w:date="2024-10-17T10:03:00Z"/>
                <w:rFonts w:cs="Arial"/>
                <w:lang w:val="en-US"/>
              </w:rPr>
            </w:pPr>
            <w:ins w:id="1146" w:author="LGE" w:date="2024-10-17T10:03: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ins w:id="1147" w:author="LGE" w:date="2024-10-17T10:03:00Z"/>
                <w:rFonts w:cs="Arial"/>
                <w:lang w:val="en-US"/>
              </w:rPr>
            </w:pPr>
            <w:ins w:id="1148" w:author="LGE" w:date="2024-10-17T10:03: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1F39A145" w14:textId="77777777" w:rsidTr="00DF42F4">
        <w:trPr>
          <w:trHeight w:val="187"/>
          <w:ins w:id="1149"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ins w:id="1150" w:author="LGE" w:date="2024-10-17T10:03:00Z"/>
                <w:rFonts w:cs="Arial"/>
                <w:lang w:val="en-US"/>
              </w:rPr>
            </w:pPr>
            <w:ins w:id="1151" w:author="LGE" w:date="2024-10-17T10:0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ins w:id="1152" w:author="LGE" w:date="2024-10-17T10:03:00Z"/>
                <w:rFonts w:ascii="Arial" w:hAnsi="Arial" w:cs="Arial"/>
                <w:sz w:val="18"/>
                <w:lang w:val="en-US"/>
              </w:rPr>
            </w:pPr>
            <w:ins w:id="1153" w:author="LGE" w:date="2024-10-17T10:03:00Z">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ins w:id="1154" w:author="LGE" w:date="2024-10-17T10:03:00Z"/>
                <w:rFonts w:ascii="Arial" w:hAnsi="Arial" w:cs="Arial"/>
                <w:sz w:val="18"/>
                <w:lang w:val="en-US"/>
              </w:rPr>
            </w:pPr>
            <w:ins w:id="1155" w:author="LGE" w:date="2024-10-17T10:03:00Z">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ins>
          </w:p>
        </w:tc>
      </w:tr>
      <w:tr w:rsidR="007F11B2" w14:paraId="3607B3A3" w14:textId="77777777" w:rsidTr="00DF42F4">
        <w:trPr>
          <w:trHeight w:val="187"/>
          <w:ins w:id="1156"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ins w:id="1157" w:author="LGE" w:date="2024-10-17T10:03:00Z"/>
                <w:rFonts w:cs="Arial"/>
                <w:lang w:val="en-US"/>
              </w:rPr>
            </w:pPr>
            <w:ins w:id="1158" w:author="LGE" w:date="2024-10-17T10:03: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ins w:id="1159" w:author="LGE" w:date="2024-10-17T10:03:00Z"/>
                <w:rFonts w:cs="Arial"/>
                <w:lang w:val="en-US"/>
              </w:rPr>
            </w:pPr>
            <w:ins w:id="1160" w:author="LGE" w:date="2024-10-17T10:03:00Z">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ins w:id="1161" w:author="LGE" w:date="2024-10-17T10:03:00Z"/>
                <w:rFonts w:cs="Arial"/>
                <w:lang w:val="en-US"/>
              </w:rPr>
            </w:pPr>
            <w:ins w:id="1162" w:author="LGE" w:date="2024-10-17T10:03: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ins w:id="1163" w:author="LGE" w:date="2024-10-17T10:03:00Z"/>
                <w:rFonts w:cs="Arial"/>
                <w:lang w:val="en-US"/>
              </w:rPr>
            </w:pPr>
            <w:ins w:id="1164" w:author="LGE" w:date="2024-10-17T10:03: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ins w:id="1165" w:author="LGE" w:date="2024-10-17T10:03:00Z"/>
                <w:rFonts w:cs="Arial"/>
                <w:lang w:val="en-US"/>
              </w:rPr>
            </w:pPr>
            <w:ins w:id="1166" w:author="LGE" w:date="2024-10-17T10:03: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r>
      <w:tr w:rsidR="007F11B2" w14:paraId="7965FFF9" w14:textId="77777777" w:rsidTr="00DF42F4">
        <w:trPr>
          <w:trHeight w:val="187"/>
          <w:ins w:id="1167"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ins w:id="1168" w:author="LGE" w:date="2024-10-17T10:03:00Z"/>
                <w:rFonts w:cs="Arial"/>
                <w:lang w:val="en-US"/>
              </w:rPr>
            </w:pPr>
            <w:ins w:id="1169" w:author="LGE" w:date="2024-10-17T10:03: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ins w:id="1170" w:author="LGE" w:date="2024-10-17T10:03:00Z"/>
                <w:rFonts w:ascii="Arial" w:hAnsi="Arial" w:cs="Arial"/>
                <w:sz w:val="18"/>
                <w:lang w:eastAsia="ja-JP"/>
              </w:rPr>
            </w:pPr>
            <w:ins w:id="1171" w:author="LGE" w:date="2024-10-17T10:03:00Z">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ins w:id="1172" w:author="LGE" w:date="2024-10-17T10:03:00Z"/>
                <w:rFonts w:ascii="Arial" w:hAnsi="Arial" w:cs="Arial"/>
                <w:sz w:val="18"/>
                <w:lang w:eastAsia="ja-JP"/>
              </w:rPr>
            </w:pPr>
            <w:ins w:id="1173" w:author="LGE" w:date="2024-10-17T10:03:00Z">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ins>
          </w:p>
        </w:tc>
      </w:tr>
      <w:tr w:rsidR="007F11B2" w14:paraId="61AF5BF5" w14:textId="77777777" w:rsidTr="00DF42F4">
        <w:trPr>
          <w:trHeight w:val="187"/>
          <w:ins w:id="1174"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ins w:id="1175" w:author="LGE" w:date="2024-10-17T10:03:00Z"/>
                <w:rFonts w:cs="Arial"/>
                <w:lang w:val="en-US"/>
              </w:rPr>
            </w:pPr>
            <w:ins w:id="1176" w:author="LGE" w:date="2024-10-17T10:03: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ins w:id="1177" w:author="LGE" w:date="2024-10-17T10:03:00Z"/>
                <w:rFonts w:cs="Arial"/>
                <w:lang w:val="en-US"/>
              </w:rPr>
            </w:pPr>
            <w:ins w:id="1178" w:author="LGE" w:date="2024-10-17T10:03:00Z">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ins w:id="1179" w:author="LGE" w:date="2024-10-17T10:03:00Z"/>
                <w:rFonts w:cs="Arial"/>
                <w:lang w:val="en-US"/>
              </w:rPr>
            </w:pPr>
            <w:ins w:id="1180" w:author="LGE" w:date="2024-10-17T10:03: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ins w:id="1181" w:author="LGE" w:date="2024-10-17T10:03:00Z"/>
                <w:rFonts w:cs="Arial"/>
                <w:lang w:val="en-US"/>
              </w:rPr>
            </w:pPr>
          </w:p>
        </w:tc>
      </w:tr>
      <w:tr w:rsidR="007F11B2" w14:paraId="3D80F0CB" w14:textId="77777777" w:rsidTr="00DF42F4">
        <w:trPr>
          <w:trHeight w:val="187"/>
          <w:ins w:id="1182"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ins w:id="1183" w:author="LGE" w:date="2024-10-17T10:03:00Z"/>
                <w:rFonts w:cs="Arial"/>
                <w:lang w:val="en-US"/>
              </w:rPr>
            </w:pPr>
            <w:ins w:id="1184" w:author="LGE" w:date="2024-10-17T10:0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ins w:id="1185" w:author="LGE" w:date="2024-10-17T10:03:00Z"/>
                <w:rFonts w:ascii="Arial" w:hAnsi="Arial" w:cs="Arial"/>
                <w:sz w:val="18"/>
                <w:lang w:eastAsia="ja-JP"/>
              </w:rPr>
            </w:pPr>
            <w:ins w:id="1186" w:author="LGE" w:date="2024-10-17T10:03:00Z">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ins w:id="1187" w:author="LGE" w:date="2024-10-17T10:03:00Z"/>
                <w:rFonts w:ascii="Arial" w:hAnsi="Arial" w:cs="Arial"/>
                <w:sz w:val="18"/>
                <w:lang w:eastAsia="ja-JP"/>
              </w:rPr>
            </w:pPr>
          </w:p>
        </w:tc>
      </w:tr>
      <w:tr w:rsidR="007F11B2" w14:paraId="353B947B" w14:textId="77777777" w:rsidTr="00DF42F4">
        <w:trPr>
          <w:trHeight w:val="187"/>
          <w:ins w:id="1188"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ins w:id="1189" w:author="LGE" w:date="2024-10-17T10:03:00Z"/>
                <w:rFonts w:ascii="Arial" w:hAnsi="Arial" w:cs="Arial"/>
                <w:sz w:val="18"/>
                <w:lang w:val="en-US"/>
              </w:rPr>
            </w:pPr>
            <w:ins w:id="1190" w:author="LGE" w:date="2024-10-17T10:03: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ins w:id="1191" w:author="LGE" w:date="2024-10-17T10:03:00Z"/>
                <w:rFonts w:cs="Arial"/>
                <w:lang w:val="en-US"/>
              </w:rPr>
            </w:pPr>
            <w:ins w:id="1192" w:author="LGE" w:date="2024-10-17T10:03:00Z">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ins w:id="1193" w:author="LGE" w:date="2024-10-17T10:03:00Z"/>
                <w:rFonts w:cs="Arial"/>
                <w:lang w:val="en-US"/>
              </w:rPr>
            </w:pPr>
            <w:ins w:id="1194" w:author="LGE" w:date="2024-10-17T10:03: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ins w:id="1195" w:author="LGE" w:date="2024-10-17T10:03:00Z"/>
                <w:rFonts w:cs="Arial"/>
                <w:lang w:val="en-US"/>
              </w:rPr>
            </w:pPr>
            <w:ins w:id="1196" w:author="LGE" w:date="2024-10-17T10:03: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ins w:id="1197" w:author="LGE" w:date="2024-10-17T10:03:00Z"/>
                <w:rFonts w:cs="Arial"/>
                <w:lang w:val="en-US"/>
              </w:rPr>
            </w:pPr>
            <w:ins w:id="1198" w:author="LGE" w:date="2024-10-17T10:03: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r>
      <w:tr w:rsidR="007F11B2" w14:paraId="5D9D9B9E" w14:textId="77777777" w:rsidTr="00DF42F4">
        <w:trPr>
          <w:trHeight w:val="187"/>
          <w:ins w:id="1199"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ins w:id="1200" w:author="LGE" w:date="2024-10-17T10:03:00Z"/>
                <w:rFonts w:cs="Arial"/>
                <w:lang w:val="en-US"/>
              </w:rPr>
            </w:pPr>
            <w:ins w:id="1201" w:author="LGE" w:date="2024-10-17T10:0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ins w:id="1202" w:author="LGE" w:date="2024-10-17T10:03:00Z"/>
                <w:rFonts w:ascii="Arial" w:hAnsi="Arial" w:cs="Arial"/>
                <w:sz w:val="18"/>
                <w:lang w:eastAsia="ja-JP"/>
              </w:rPr>
            </w:pPr>
            <w:ins w:id="1203" w:author="LGE" w:date="2024-10-17T10:03:00Z">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ins w:id="1204" w:author="LGE" w:date="2024-10-17T10:03:00Z"/>
                <w:rFonts w:ascii="Arial" w:hAnsi="Arial" w:cs="Arial"/>
                <w:sz w:val="18"/>
                <w:lang w:eastAsia="ja-JP"/>
              </w:rPr>
            </w:pPr>
            <w:ins w:id="1205" w:author="LGE" w:date="2024-10-17T10:03:00Z">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ins>
          </w:p>
        </w:tc>
      </w:tr>
      <w:tr w:rsidR="007F11B2" w14:paraId="2A4BB9CD" w14:textId="77777777" w:rsidTr="00DF42F4">
        <w:trPr>
          <w:trHeight w:val="187"/>
          <w:ins w:id="1206"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ins w:id="1207" w:author="LGE" w:date="2024-10-17T10:03:00Z"/>
                <w:rFonts w:cs="Arial"/>
                <w:lang w:val="en-US"/>
              </w:rPr>
            </w:pPr>
            <w:ins w:id="1208" w:author="LGE" w:date="2024-10-17T10:03: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ins w:id="1209" w:author="LGE" w:date="2024-10-17T10:03:00Z"/>
                <w:rFonts w:cs="Arial"/>
                <w:lang w:val="en-US"/>
              </w:rPr>
            </w:pPr>
            <w:ins w:id="1210" w:author="LGE" w:date="2024-10-17T10:03:00Z">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ins w:id="1211" w:author="LGE" w:date="2024-10-17T10:03:00Z"/>
                <w:rFonts w:cs="Arial"/>
                <w:lang w:val="en-US"/>
              </w:rPr>
            </w:pPr>
            <w:ins w:id="1212" w:author="LGE" w:date="2024-10-17T10:03: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ins w:id="1213" w:author="LGE" w:date="2024-10-17T10:03:00Z"/>
                <w:rFonts w:cs="Arial"/>
                <w:lang w:val="en-US"/>
              </w:rPr>
            </w:pPr>
          </w:p>
        </w:tc>
      </w:tr>
      <w:tr w:rsidR="007F11B2" w14:paraId="0FBEE364" w14:textId="77777777" w:rsidTr="00DF42F4">
        <w:trPr>
          <w:trHeight w:val="187"/>
          <w:ins w:id="1214"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ins w:id="1215" w:author="LGE" w:date="2024-10-17T10:03:00Z"/>
                <w:rFonts w:cs="Arial"/>
                <w:lang w:val="en-US"/>
              </w:rPr>
            </w:pPr>
            <w:ins w:id="1216" w:author="LGE" w:date="2024-10-17T10:03: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ins w:id="1217" w:author="LGE" w:date="2024-10-17T10:03:00Z"/>
                <w:rFonts w:ascii="Arial" w:hAnsi="Arial" w:cs="Arial"/>
                <w:sz w:val="18"/>
                <w:lang w:eastAsia="ja-JP"/>
              </w:rPr>
            </w:pPr>
            <w:ins w:id="1218" w:author="LGE" w:date="2024-10-17T10:03:00Z">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ins w:id="1219" w:author="LGE" w:date="2024-10-17T10:03:00Z"/>
                <w:rFonts w:ascii="Arial" w:hAnsi="Arial" w:cs="Arial"/>
                <w:sz w:val="18"/>
                <w:lang w:eastAsia="ja-JP"/>
              </w:rPr>
            </w:pPr>
          </w:p>
        </w:tc>
      </w:tr>
      <w:tr w:rsidR="007F11B2" w14:paraId="6546D4C9" w14:textId="77777777" w:rsidTr="00DF42F4">
        <w:trPr>
          <w:trHeight w:val="187"/>
          <w:ins w:id="1220"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ins w:id="1221" w:author="LGE" w:date="2024-10-17T10:03:00Z"/>
                <w:rFonts w:cs="Arial"/>
                <w:lang w:val="en-US"/>
              </w:rPr>
            </w:pPr>
            <w:ins w:id="1222" w:author="LGE" w:date="2024-10-17T10:03: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ins w:id="1223" w:author="LGE" w:date="2024-10-17T10:03:00Z"/>
                <w:rFonts w:cs="Arial"/>
                <w:lang w:val="en-US"/>
              </w:rPr>
            </w:pPr>
            <w:ins w:id="1224" w:author="LGE" w:date="2024-10-17T10:03: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ins w:id="1225" w:author="LGE" w:date="2024-10-17T10:03:00Z"/>
                <w:rFonts w:cs="Arial"/>
                <w:lang w:val="en-US"/>
              </w:rPr>
            </w:pPr>
            <w:ins w:id="1226" w:author="LGE" w:date="2024-10-17T10:03: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ins w:id="1227" w:author="LGE" w:date="2024-10-17T10:03:00Z"/>
                <w:rFonts w:cs="Arial"/>
                <w:lang w:val="en-US"/>
              </w:rPr>
            </w:pPr>
            <w:ins w:id="1228" w:author="LGE" w:date="2024-10-17T10:03: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ins w:id="1229" w:author="LGE" w:date="2024-10-17T10:03:00Z"/>
                <w:rFonts w:cs="Arial"/>
                <w:lang w:val="en-US"/>
              </w:rPr>
            </w:pPr>
            <w:ins w:id="1230" w:author="LGE" w:date="2024-10-17T10:03: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r>
      <w:tr w:rsidR="007F11B2" w14:paraId="6604B886" w14:textId="77777777" w:rsidTr="00DF42F4">
        <w:trPr>
          <w:trHeight w:val="187"/>
          <w:ins w:id="1231"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ins w:id="1232" w:author="LGE" w:date="2024-10-17T10:03:00Z"/>
                <w:rFonts w:cs="Arial"/>
                <w:lang w:val="en-US"/>
              </w:rPr>
            </w:pPr>
            <w:ins w:id="1233" w:author="LGE" w:date="2024-10-17T10:03: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ins w:id="1234" w:author="LGE" w:date="2024-10-17T10:03:00Z"/>
                <w:rFonts w:ascii="Arial" w:hAnsi="Arial" w:cs="Arial"/>
                <w:sz w:val="18"/>
                <w:lang w:eastAsia="ja-JP"/>
              </w:rPr>
            </w:pPr>
            <w:ins w:id="1235" w:author="LGE" w:date="2024-10-17T10:03:00Z">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ins w:id="1236" w:author="LGE" w:date="2024-10-17T10:03:00Z"/>
                <w:rFonts w:ascii="Arial" w:hAnsi="Arial" w:cs="Arial"/>
                <w:sz w:val="18"/>
                <w:lang w:eastAsia="ja-JP"/>
              </w:rPr>
            </w:pPr>
            <w:ins w:id="1237" w:author="LGE" w:date="2024-10-17T10:03:00Z">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ins>
          </w:p>
        </w:tc>
      </w:tr>
      <w:tr w:rsidR="007F11B2" w14:paraId="4F513E3F" w14:textId="77777777" w:rsidTr="00DF42F4">
        <w:trPr>
          <w:trHeight w:val="187"/>
          <w:ins w:id="1238"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ins w:id="1239" w:author="LGE" w:date="2024-10-17T10:03:00Z"/>
                <w:rFonts w:cs="Arial"/>
                <w:lang w:val="en-US"/>
              </w:rPr>
            </w:pPr>
            <w:ins w:id="1240" w:author="LGE" w:date="2024-10-17T10:03: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ins w:id="1241" w:author="LGE" w:date="2024-10-17T10:03:00Z"/>
                <w:rFonts w:cs="Arial"/>
                <w:lang w:val="en-US"/>
              </w:rPr>
            </w:pPr>
            <w:ins w:id="1242" w:author="LGE" w:date="2024-10-17T10:03: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ins w:id="1243" w:author="LGE" w:date="2024-10-17T10:03:00Z"/>
                <w:rFonts w:cs="Arial"/>
                <w:lang w:val="en-US"/>
              </w:rPr>
            </w:pPr>
            <w:ins w:id="1244" w:author="LGE" w:date="2024-10-17T10:03: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ins w:id="1245" w:author="LGE" w:date="2024-10-17T10:03:00Z"/>
                <w:rFonts w:cs="Arial"/>
                <w:lang w:val="en-US"/>
              </w:rPr>
            </w:pPr>
            <w:ins w:id="1246" w:author="LGE" w:date="2024-10-17T10:03:00Z">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ins w:id="1247" w:author="LGE" w:date="2024-10-17T10:03:00Z"/>
                <w:rFonts w:cs="Arial"/>
                <w:lang w:val="en-US"/>
              </w:rPr>
            </w:pPr>
            <w:ins w:id="1248" w:author="LGE" w:date="2024-10-17T10:03: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r>
      <w:tr w:rsidR="007F11B2" w14:paraId="0486660E" w14:textId="77777777" w:rsidTr="00DF42F4">
        <w:trPr>
          <w:trHeight w:val="187"/>
          <w:ins w:id="1249"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ins w:id="1250" w:author="LGE" w:date="2024-10-17T10:03:00Z"/>
                <w:rFonts w:ascii="Arial" w:hAnsi="Arial" w:cs="Arial"/>
                <w:sz w:val="18"/>
                <w:lang w:val="en-US"/>
              </w:rPr>
            </w:pPr>
            <w:ins w:id="1251" w:author="LGE" w:date="2024-10-17T10:03: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ins w:id="1252" w:author="LGE" w:date="2024-10-17T10:03:00Z"/>
                <w:rFonts w:ascii="Arial" w:hAnsi="Arial" w:cs="Arial"/>
                <w:sz w:val="18"/>
                <w:lang w:eastAsia="ja-JP"/>
              </w:rPr>
            </w:pPr>
            <w:ins w:id="1253" w:author="LGE" w:date="2024-10-17T10:03:00Z">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ins w:id="1254" w:author="LGE" w:date="2024-10-17T10:03:00Z"/>
                <w:rFonts w:ascii="Arial" w:hAnsi="Arial" w:cs="Arial"/>
                <w:sz w:val="18"/>
                <w:lang w:eastAsia="ja-JP"/>
              </w:rPr>
            </w:pPr>
            <w:ins w:id="1255" w:author="LGE" w:date="2024-10-17T10:03:00Z">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ins>
          </w:p>
        </w:tc>
      </w:tr>
      <w:tr w:rsidR="007F11B2" w14:paraId="166D5761" w14:textId="77777777" w:rsidTr="00DF42F4">
        <w:trPr>
          <w:trHeight w:val="187"/>
          <w:ins w:id="1256"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ins w:id="1257" w:author="LGE" w:date="2024-10-17T10:03:00Z"/>
                <w:rFonts w:cs="Arial"/>
                <w:lang w:val="en-US"/>
              </w:rPr>
            </w:pPr>
            <w:ins w:id="1258" w:author="LGE" w:date="2024-10-17T10:03: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ins w:id="1259" w:author="LGE" w:date="2024-10-17T10:03:00Z"/>
                <w:rFonts w:cs="Arial"/>
                <w:lang w:val="en-US"/>
              </w:rPr>
            </w:pPr>
            <w:ins w:id="1260" w:author="LGE" w:date="2024-10-17T10:03: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ins w:id="1261" w:author="LGE" w:date="2024-10-17T10:03:00Z"/>
                <w:rFonts w:cs="Arial"/>
                <w:lang w:val="en-US"/>
              </w:rPr>
            </w:pPr>
            <w:ins w:id="1262" w:author="LGE" w:date="2024-10-17T10:03: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ins w:id="1263" w:author="LGE" w:date="2024-10-17T10:03:00Z"/>
                <w:rFonts w:cs="Arial"/>
                <w:lang w:val="en-US"/>
              </w:rPr>
            </w:pPr>
            <w:ins w:id="1264" w:author="LGE" w:date="2024-10-17T10:03: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ins w:id="1265" w:author="LGE" w:date="2024-10-17T10:03:00Z"/>
                <w:rFonts w:cs="Arial"/>
                <w:lang w:val="en-US"/>
              </w:rPr>
            </w:pPr>
            <w:ins w:id="1266" w:author="LGE" w:date="2024-10-17T10:03: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r>
      <w:tr w:rsidR="007F11B2" w14:paraId="6DC9C12D" w14:textId="77777777" w:rsidTr="00DF42F4">
        <w:trPr>
          <w:trHeight w:val="187"/>
          <w:ins w:id="1267"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ins w:id="1268" w:author="LGE" w:date="2024-10-17T10:03:00Z"/>
                <w:rFonts w:cs="Arial"/>
                <w:lang w:val="en-US"/>
              </w:rPr>
            </w:pPr>
            <w:ins w:id="1269" w:author="LGE" w:date="2024-10-17T10:03: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ins w:id="1270" w:author="LGE" w:date="2024-10-17T10:03:00Z"/>
                <w:rFonts w:ascii="Arial" w:hAnsi="Arial" w:cs="Arial"/>
                <w:sz w:val="18"/>
                <w:lang w:eastAsia="ja-JP"/>
              </w:rPr>
            </w:pPr>
            <w:ins w:id="1271" w:author="LGE" w:date="2024-10-17T10:03:00Z">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ins w:id="1272" w:author="LGE" w:date="2024-10-17T10:03:00Z"/>
                <w:rFonts w:ascii="Arial" w:hAnsi="Arial" w:cs="Arial"/>
                <w:sz w:val="18"/>
                <w:lang w:eastAsia="ja-JP"/>
              </w:rPr>
            </w:pPr>
            <w:ins w:id="1273" w:author="LGE" w:date="2024-10-17T10:03:00Z">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ins>
          </w:p>
        </w:tc>
      </w:tr>
      <w:tr w:rsidR="007F11B2" w14:paraId="7CB44D47" w14:textId="77777777" w:rsidTr="00DF42F4">
        <w:trPr>
          <w:trHeight w:val="187"/>
          <w:ins w:id="1274"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ins w:id="1275" w:author="LGE" w:date="2024-10-17T10:03:00Z"/>
                <w:rFonts w:cs="Arial"/>
                <w:lang w:val="en-US"/>
              </w:rPr>
            </w:pPr>
            <w:ins w:id="1276" w:author="LGE" w:date="2024-10-17T10:03: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ins w:id="1277" w:author="LGE" w:date="2024-10-17T10:03:00Z"/>
                <w:rFonts w:cs="Arial"/>
                <w:lang w:val="en-US"/>
              </w:rPr>
            </w:pPr>
            <w:ins w:id="1278" w:author="LGE" w:date="2024-10-17T10:03: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ins w:id="1279" w:author="LGE" w:date="2024-10-17T10:03:00Z"/>
                <w:rFonts w:cs="Arial"/>
                <w:lang w:val="en-US"/>
              </w:rPr>
            </w:pPr>
            <w:ins w:id="1280" w:author="LGE" w:date="2024-10-17T10:03:00Z">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ins w:id="1281" w:author="LGE" w:date="2024-10-17T10:03:00Z"/>
                <w:rFonts w:cs="Arial"/>
                <w:lang w:val="en-US"/>
              </w:rPr>
            </w:pPr>
            <w:ins w:id="1282" w:author="LGE" w:date="2024-10-17T10:03:00Z">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ins w:id="1283" w:author="LGE" w:date="2024-10-17T10:03:00Z"/>
                <w:rFonts w:cs="Arial"/>
                <w:lang w:val="en-US"/>
              </w:rPr>
            </w:pPr>
            <w:ins w:id="1284" w:author="LGE" w:date="2024-10-17T10:03: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ins>
          </w:p>
        </w:tc>
      </w:tr>
      <w:tr w:rsidR="007F11B2" w14:paraId="5836F68B" w14:textId="77777777" w:rsidTr="00DF42F4">
        <w:trPr>
          <w:trHeight w:val="187"/>
          <w:ins w:id="1285" w:author="LGE" w:date="2024-10-17T10:0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ins w:id="1286" w:author="LGE" w:date="2024-10-17T10:03:00Z"/>
                <w:rFonts w:cs="Arial"/>
                <w:lang w:val="en-US"/>
              </w:rPr>
            </w:pPr>
            <w:ins w:id="1287" w:author="LGE" w:date="2024-10-17T10:03: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ins w:id="1288" w:author="LGE" w:date="2024-10-17T10:03:00Z"/>
                <w:rFonts w:ascii="Arial" w:hAnsi="Arial" w:cs="Arial"/>
                <w:sz w:val="18"/>
                <w:lang w:eastAsia="ja-JP"/>
              </w:rPr>
            </w:pPr>
            <w:ins w:id="1289" w:author="LGE" w:date="2024-10-17T10:03:00Z">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ins w:id="1290" w:author="LGE" w:date="2024-10-17T10:03:00Z"/>
                <w:rFonts w:ascii="Arial" w:hAnsi="Arial" w:cs="Arial"/>
                <w:sz w:val="18"/>
                <w:lang w:eastAsia="ja-JP"/>
              </w:rPr>
            </w:pPr>
            <w:ins w:id="1291" w:author="LGE" w:date="2024-10-17T10:03:00Z">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ins>
          </w:p>
        </w:tc>
      </w:tr>
      <w:tr w:rsidR="007F11B2" w14:paraId="593F3DD4" w14:textId="77777777" w:rsidTr="00DF42F4">
        <w:trPr>
          <w:trHeight w:val="403"/>
          <w:ins w:id="1292" w:author="LGE" w:date="2024-10-17T10:0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ins w:id="1293" w:author="LGE" w:date="2024-10-17T10:03:00Z"/>
                <w:lang w:eastAsia="zh-TW"/>
              </w:rPr>
            </w:pPr>
            <w:ins w:id="1294" w:author="LGE" w:date="2024-10-17T10:03:00Z">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59A9917D" w14:textId="77777777" w:rsidR="007F11B2" w:rsidRPr="002D24D6" w:rsidRDefault="007F11B2" w:rsidP="00DF42F4">
            <w:pPr>
              <w:pStyle w:val="TAN"/>
              <w:rPr>
                <w:ins w:id="1295" w:author="LGE" w:date="2024-10-17T10:03:00Z"/>
                <w:lang w:val="en-US"/>
              </w:rPr>
            </w:pPr>
            <w:ins w:id="1296" w:author="LGE" w:date="2024-10-17T10:03:00Z">
              <w:r>
                <w:rPr>
                  <w:rFonts w:hint="eastAsia"/>
                  <w:lang w:eastAsia="zh-TW"/>
                </w:rPr>
                <w:t xml:space="preserve">NOTE 2: </w:t>
              </w:r>
              <w:r w:rsidRPr="002D24D6">
                <w:t>The lowest even order and lowest odd order IMD MSDs shall be considered.</w:t>
              </w:r>
            </w:ins>
          </w:p>
        </w:tc>
      </w:tr>
    </w:tbl>
    <w:p w14:paraId="6A33CA8D" w14:textId="77777777" w:rsidR="007F11B2" w:rsidRPr="00E20394" w:rsidRDefault="007F11B2" w:rsidP="007F11B2">
      <w:pPr>
        <w:rPr>
          <w:ins w:id="1297" w:author="LGE" w:date="2024-10-17T10:03:00Z"/>
          <w:lang w:eastAsia="zh-TW"/>
        </w:rPr>
      </w:pPr>
    </w:p>
    <w:p w14:paraId="5FEE6993" w14:textId="77777777" w:rsidR="007F11B2" w:rsidRPr="002D6D0C" w:rsidRDefault="007F11B2" w:rsidP="007F11B2">
      <w:pPr>
        <w:rPr>
          <w:ins w:id="1298" w:author="LGE" w:date="2024-10-17T10:03:00Z"/>
          <w:lang w:eastAsia="ja-JP"/>
        </w:rPr>
      </w:pPr>
      <w:ins w:id="1299" w:author="LGE" w:date="2024-10-17T10:03:00Z">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ins>
    </w:p>
    <w:p w14:paraId="58550AE3" w14:textId="77777777" w:rsidR="007F11B2" w:rsidRDefault="007F11B2" w:rsidP="007F11B2">
      <w:pPr>
        <w:rPr>
          <w:ins w:id="1300" w:author="LGE" w:date="2024-10-17T10:03:00Z"/>
          <w:lang w:eastAsia="ja-JP"/>
        </w:rPr>
      </w:pPr>
      <w:ins w:id="1301" w:author="LGE" w:date="2024-10-17T10:03:00Z">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ins>
    </w:p>
    <w:p w14:paraId="518F822D" w14:textId="77777777" w:rsidR="007F11B2" w:rsidRPr="00FA03AD" w:rsidRDefault="007F11B2" w:rsidP="007F11B2">
      <w:pPr>
        <w:rPr>
          <w:ins w:id="1302" w:author="LGE" w:date="2024-10-17T10:03:00Z"/>
          <w:rFonts w:eastAsia="Yu Mincho"/>
          <w:lang w:eastAsia="ja-JP"/>
        </w:rPr>
      </w:pPr>
    </w:p>
    <w:p w14:paraId="0981DEC7" w14:textId="3EDF9693" w:rsidR="007F11B2" w:rsidRDefault="007F11B2" w:rsidP="007F11B2">
      <w:pPr>
        <w:pStyle w:val="3"/>
        <w:rPr>
          <w:ins w:id="1303" w:author="LGE" w:date="2024-10-17T10:03:00Z"/>
        </w:rPr>
      </w:pPr>
      <w:bookmarkStart w:id="1304" w:name="_Toc180053144"/>
      <w:ins w:id="1305" w:author="LGE" w:date="2024-10-17T10:03:00Z">
        <w:r>
          <w:t>7.3.3</w:t>
        </w:r>
        <w:r w:rsidRPr="00697599">
          <w:tab/>
          <w:t>∆T</w:t>
        </w:r>
        <w:r w:rsidRPr="00C057AF">
          <w:t>IB</w:t>
        </w:r>
        <w:r w:rsidRPr="00697599">
          <w:t xml:space="preserve"> and ∆R</w:t>
        </w:r>
        <w:r w:rsidRPr="00C057AF">
          <w:t>IB</w:t>
        </w:r>
        <w:r w:rsidRPr="00697599">
          <w:t xml:space="preserve"> values</w:t>
        </w:r>
        <w:bookmarkEnd w:id="1304"/>
      </w:ins>
    </w:p>
    <w:p w14:paraId="564C3762" w14:textId="77777777" w:rsidR="007F11B2" w:rsidRDefault="007F11B2" w:rsidP="007F11B2">
      <w:pPr>
        <w:rPr>
          <w:ins w:id="1306" w:author="LGE" w:date="2024-10-17T10:03:00Z"/>
        </w:rPr>
      </w:pPr>
      <w:ins w:id="1307" w:author="LGE" w:date="2024-10-17T10:03:00Z">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ins>
    </w:p>
    <w:p w14:paraId="44F58231" w14:textId="5EA51269" w:rsidR="007F11B2" w:rsidRDefault="007F11B2" w:rsidP="007F11B2">
      <w:pPr>
        <w:pStyle w:val="TH"/>
        <w:rPr>
          <w:ins w:id="1308" w:author="LGE" w:date="2024-10-17T10:03:00Z"/>
        </w:rPr>
      </w:pPr>
      <w:ins w:id="1309" w:author="LGE" w:date="2024-10-17T10:03:00Z">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ins w:id="1310" w:author="LGE" w:date="2024-10-17T10:03: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ins w:id="1311" w:author="LGE" w:date="2024-10-17T10:03:00Z"/>
                <w:rFonts w:cs="Arial"/>
              </w:rPr>
            </w:pPr>
            <w:ins w:id="1312" w:author="LGE" w:date="2024-10-17T10:03: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ins w:id="1313" w:author="LGE" w:date="2024-10-17T10:03:00Z"/>
                <w:rFonts w:cs="Arial"/>
              </w:rPr>
            </w:pPr>
            <w:ins w:id="1314" w:author="LGE" w:date="2024-10-17T10:03:00Z">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ins>
          </w:p>
        </w:tc>
      </w:tr>
      <w:tr w:rsidR="007F11B2" w14:paraId="51AF42A5" w14:textId="77777777" w:rsidTr="00DF42F4">
        <w:trPr>
          <w:trHeight w:val="187"/>
          <w:tblHeader/>
          <w:jc w:val="center"/>
          <w:ins w:id="1315" w:author="LGE" w:date="2024-10-17T10:0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ins w:id="1316" w:author="LGE" w:date="2024-10-17T10:03:00Z"/>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ins w:id="1317" w:author="LGE" w:date="2024-10-17T10:03:00Z"/>
                <w:rFonts w:cs="Arial"/>
              </w:rPr>
            </w:pPr>
            <w:ins w:id="1318" w:author="LGE" w:date="2024-10-17T10:03:00Z">
              <w:r w:rsidRPr="00D51CB7">
                <w:rPr>
                  <w:color w:val="000000"/>
                </w:rPr>
                <w:t>Component band in order of bands in configuration</w:t>
              </w:r>
              <w:r w:rsidRPr="00D51CB7">
                <w:rPr>
                  <w:color w:val="000000"/>
                  <w:vertAlign w:val="superscript"/>
                </w:rPr>
                <w:t>**</w:t>
              </w:r>
            </w:ins>
          </w:p>
        </w:tc>
      </w:tr>
      <w:tr w:rsidR="007F11B2" w14:paraId="121F432B" w14:textId="77777777" w:rsidTr="00DF42F4">
        <w:trPr>
          <w:trHeight w:val="187"/>
          <w:jc w:val="center"/>
          <w:ins w:id="1319" w:author="LGE" w:date="2024-10-17T10:03: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ins w:id="1320" w:author="LGE" w:date="2024-10-17T10:03:00Z"/>
                <w:rFonts w:eastAsia="MS Mincho"/>
              </w:rPr>
            </w:pPr>
            <w:ins w:id="1321" w:author="LGE" w:date="2024-10-17T10:03:00Z">
              <w:r w:rsidRPr="00C1428E">
                <w:t>DC_2_n41-n78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ins w:id="1322" w:author="LGE" w:date="2024-10-17T10:03:00Z"/>
                <w:rFonts w:eastAsia="DengXian"/>
                <w:lang w:eastAsia="zh-CN"/>
              </w:rPr>
            </w:pPr>
            <w:ins w:id="1323" w:author="LGE" w:date="2024-10-17T10:03:00Z">
              <w:r w:rsidRPr="005A3BEC">
                <w:rPr>
                  <w:rFonts w:eastAsia="DengXian" w:hint="eastAsia"/>
                  <w:lang w:eastAsia="zh-CN"/>
                </w:rPr>
                <w:t>0</w:t>
              </w:r>
              <w:r w:rsidRPr="005A3BEC">
                <w:rPr>
                  <w:rFonts w:eastAsia="DengXian"/>
                  <w:lang w:eastAsia="zh-CN"/>
                </w:rPr>
                <w:t>.</w:t>
              </w:r>
              <w:r>
                <w:rPr>
                  <w:rFonts w:eastAsia="DengXian"/>
                  <w:lang w:eastAsia="zh-CN"/>
                </w:rPr>
                <w:t>6</w:t>
              </w:r>
            </w:ins>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ins w:id="1324" w:author="LGE" w:date="2024-10-17T10:03:00Z"/>
                <w:rFonts w:eastAsia="DengXian"/>
                <w:lang w:eastAsia="zh-CN"/>
              </w:rPr>
            </w:pPr>
            <w:ins w:id="1325" w:author="LGE" w:date="2024-10-17T10:03:00Z">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ins w:id="1326" w:author="LGE" w:date="2024-10-17T10:03:00Z"/>
                <w:rFonts w:eastAsia="DengXian"/>
                <w:lang w:eastAsia="zh-CN"/>
              </w:rPr>
            </w:pPr>
            <w:ins w:id="1327" w:author="LGE" w:date="2024-10-17T10:03:00Z">
              <w:r w:rsidRPr="005A3BEC">
                <w:rPr>
                  <w:rFonts w:eastAsia="DengXian" w:hint="eastAsia"/>
                  <w:lang w:eastAsia="zh-CN"/>
                </w:rPr>
                <w:t>0</w:t>
              </w:r>
              <w:r w:rsidRPr="005A3BEC">
                <w:rPr>
                  <w:rFonts w:eastAsia="DengXian"/>
                  <w:lang w:eastAsia="zh-CN"/>
                </w:rPr>
                <w:t>.</w:t>
              </w:r>
              <w:r>
                <w:rPr>
                  <w:rFonts w:eastAsia="DengXian"/>
                  <w:lang w:eastAsia="zh-CN"/>
                </w:rPr>
                <w:t>8</w:t>
              </w:r>
            </w:ins>
          </w:p>
        </w:tc>
      </w:tr>
      <w:tr w:rsidR="007F11B2" w14:paraId="16FD5699" w14:textId="77777777" w:rsidTr="00DF42F4">
        <w:trPr>
          <w:trHeight w:val="187"/>
          <w:jc w:val="center"/>
          <w:ins w:id="1328" w:author="LGE" w:date="2024-10-17T10:03: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rPr>
                <w:ins w:id="1329" w:author="LGE" w:date="2024-10-17T10:03:00Z"/>
              </w:rPr>
            </w:pPr>
            <w:ins w:id="1330" w:author="LGE" w:date="2024-10-17T10:03:00Z">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ins>
          </w:p>
          <w:p w14:paraId="1565D2AB" w14:textId="77777777" w:rsidR="007F11B2" w:rsidRPr="00CC3EFC" w:rsidRDefault="007F11B2" w:rsidP="00DF42F4">
            <w:pPr>
              <w:pStyle w:val="TAN"/>
              <w:rPr>
                <w:ins w:id="1331" w:author="LGE" w:date="2024-10-17T10:03:00Z"/>
                <w:szCs w:val="18"/>
                <w:lang w:eastAsia="zh-CN"/>
              </w:rPr>
            </w:pPr>
            <w:ins w:id="1332" w:author="LGE" w:date="2024-10-17T10:03:00Z">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ins>
          </w:p>
          <w:p w14:paraId="7E4FB4F9" w14:textId="77777777" w:rsidR="007F11B2" w:rsidRPr="00CC3EFC" w:rsidRDefault="007F11B2" w:rsidP="00DF42F4">
            <w:pPr>
              <w:keepNext/>
              <w:keepLines/>
              <w:spacing w:after="0"/>
              <w:ind w:left="851" w:hanging="851"/>
              <w:rPr>
                <w:ins w:id="1333" w:author="LGE" w:date="2024-10-17T10:03:00Z"/>
                <w:rFonts w:ascii="Arial" w:hAnsi="Arial"/>
                <w:sz w:val="18"/>
              </w:rPr>
            </w:pPr>
            <w:ins w:id="1334" w:author="LGE" w:date="2024-10-17T10:03:00Z">
              <w:r w:rsidRPr="00CC3EFC">
                <w:rPr>
                  <w:rFonts w:ascii="Arial" w:hAnsi="Arial"/>
                  <w:sz w:val="18"/>
                </w:rPr>
                <w:t>NOTE 1:</w:t>
              </w:r>
              <w:r w:rsidRPr="00CC3EFC">
                <w:rPr>
                  <w:rFonts w:ascii="Arial" w:hAnsi="Arial"/>
                  <w:sz w:val="18"/>
                </w:rPr>
                <w:tab/>
                <w:t>The requirement is applied for UE transmitting on the frequency range of 2545-2690</w:t>
              </w:r>
              <w:r w:rsidRPr="00CC3EFC">
                <w:rPr>
                  <w:rFonts w:ascii="Arial" w:hAnsi="Arial"/>
                  <w:sz w:val="18"/>
                  <w:lang w:eastAsia="zh-CN"/>
                </w:rPr>
                <w:t> </w:t>
              </w:r>
              <w:r w:rsidRPr="00CC3EFC">
                <w:rPr>
                  <w:rFonts w:ascii="Arial" w:hAnsi="Arial"/>
                  <w:sz w:val="18"/>
                </w:rPr>
                <w:t>MHz.</w:t>
              </w:r>
            </w:ins>
          </w:p>
          <w:p w14:paraId="52DE9FE7" w14:textId="77777777" w:rsidR="007F11B2" w:rsidRPr="00CC3EFC" w:rsidRDefault="007F11B2" w:rsidP="00DF42F4">
            <w:pPr>
              <w:keepNext/>
              <w:keepLines/>
              <w:spacing w:after="0"/>
              <w:ind w:left="851" w:hanging="851"/>
              <w:rPr>
                <w:ins w:id="1335" w:author="LGE" w:date="2024-10-17T10:03:00Z"/>
                <w:rFonts w:ascii="Arial" w:hAnsi="Arial"/>
                <w:sz w:val="18"/>
              </w:rPr>
            </w:pPr>
            <w:ins w:id="1336" w:author="LGE" w:date="2024-10-17T10:03:00Z">
              <w:r w:rsidRPr="00CC3EFC">
                <w:rPr>
                  <w:rFonts w:ascii="Arial" w:hAnsi="Arial"/>
                  <w:sz w:val="18"/>
                </w:rPr>
                <w:t>NOTE 2:</w:t>
              </w:r>
              <w:r w:rsidRPr="00CC3EFC">
                <w:rPr>
                  <w:rFonts w:ascii="Arial" w:hAnsi="Arial"/>
                  <w:sz w:val="18"/>
                </w:rPr>
                <w:tab/>
                <w:t>The requirement is applied for UE transmitting on the frequency range of 2496-2545</w:t>
              </w:r>
              <w:r w:rsidRPr="00CC3EFC">
                <w:rPr>
                  <w:rFonts w:ascii="Arial" w:hAnsi="Arial"/>
                  <w:sz w:val="18"/>
                  <w:lang w:eastAsia="zh-CN"/>
                </w:rPr>
                <w:t> </w:t>
              </w:r>
              <w:r w:rsidRPr="00CC3EFC">
                <w:rPr>
                  <w:rFonts w:ascii="Arial" w:hAnsi="Arial"/>
                  <w:sz w:val="18"/>
                </w:rPr>
                <w:t>MHz.</w:t>
              </w:r>
            </w:ins>
          </w:p>
          <w:p w14:paraId="41A94D0A" w14:textId="77777777" w:rsidR="007F11B2" w:rsidRPr="00CC3EFC" w:rsidRDefault="007F11B2" w:rsidP="00DF42F4">
            <w:pPr>
              <w:pStyle w:val="TAN"/>
              <w:rPr>
                <w:ins w:id="1337" w:author="LGE" w:date="2024-10-17T10:03:00Z"/>
              </w:rPr>
            </w:pPr>
          </w:p>
        </w:tc>
      </w:tr>
    </w:tbl>
    <w:p w14:paraId="0FEFD685" w14:textId="77777777" w:rsidR="007F11B2" w:rsidRDefault="007F11B2" w:rsidP="007F11B2">
      <w:pPr>
        <w:rPr>
          <w:ins w:id="1338" w:author="LGE" w:date="2024-10-17T10:03:00Z"/>
          <w:rFonts w:eastAsia="DengXian"/>
          <w:lang w:val="en-US" w:eastAsia="zh-CN"/>
        </w:rPr>
      </w:pPr>
    </w:p>
    <w:p w14:paraId="7F0562DC" w14:textId="5D1F3824" w:rsidR="007F11B2" w:rsidRDefault="007F11B2" w:rsidP="007F11B2">
      <w:pPr>
        <w:pStyle w:val="TH"/>
        <w:rPr>
          <w:ins w:id="1339" w:author="LGE" w:date="2024-10-17T10:03:00Z"/>
        </w:rPr>
      </w:pPr>
      <w:ins w:id="1340" w:author="LGE" w:date="2024-10-17T10:03:00Z">
        <w:r>
          <w:t>Table 7.3.3-2: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ins w:id="1341" w:author="LGE" w:date="2024-10-17T10:03:00Z"/>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ins w:id="1342" w:author="LGE" w:date="2024-10-17T10:03:00Z"/>
                <w:rFonts w:ascii="Arial" w:hAnsi="Arial"/>
                <w:b/>
                <w:sz w:val="18"/>
              </w:rPr>
            </w:pPr>
            <w:ins w:id="1343" w:author="LGE" w:date="2024-10-17T10:0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ins w:id="1344" w:author="LGE" w:date="2024-10-17T10:03:00Z"/>
                <w:color w:val="000000"/>
              </w:rPr>
            </w:pPr>
            <w:ins w:id="1345" w:author="LGE" w:date="2024-10-17T10:03:00Z">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ins>
          </w:p>
        </w:tc>
      </w:tr>
      <w:tr w:rsidR="007F11B2" w14:paraId="3698F0C6" w14:textId="77777777" w:rsidTr="00DF42F4">
        <w:trPr>
          <w:trHeight w:val="187"/>
          <w:tblHeader/>
          <w:jc w:val="center"/>
          <w:ins w:id="1346" w:author="LGE" w:date="2024-10-17T10:03: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ins w:id="1347" w:author="LGE" w:date="2024-10-17T10:03:00Z"/>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ins w:id="1348" w:author="LGE" w:date="2024-10-17T10:03:00Z"/>
                <w:color w:val="000000"/>
                <w:vertAlign w:val="superscript"/>
              </w:rPr>
            </w:pPr>
            <w:ins w:id="1349" w:author="LGE" w:date="2024-10-17T10:03:00Z">
              <w:r w:rsidRPr="00D51CB7">
                <w:rPr>
                  <w:color w:val="000000"/>
                </w:rPr>
                <w:t>Component band in order of bands in configuration</w:t>
              </w:r>
              <w:r w:rsidRPr="00D51CB7">
                <w:rPr>
                  <w:color w:val="000000"/>
                  <w:vertAlign w:val="superscript"/>
                </w:rPr>
                <w:t>**</w:t>
              </w:r>
            </w:ins>
          </w:p>
        </w:tc>
      </w:tr>
      <w:tr w:rsidR="007F11B2" w14:paraId="6BDF1F2C" w14:textId="77777777" w:rsidTr="00DF42F4">
        <w:trPr>
          <w:trHeight w:val="235"/>
          <w:jc w:val="center"/>
          <w:ins w:id="1350" w:author="LGE" w:date="2024-10-17T10:03:00Z"/>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ins w:id="1351" w:author="LGE" w:date="2024-10-17T10:03:00Z"/>
                <w:rFonts w:eastAsia="MS Mincho"/>
              </w:rPr>
            </w:pPr>
            <w:ins w:id="1352" w:author="LGE" w:date="2024-10-17T10:03:00Z">
              <w:r w:rsidRPr="00C1428E">
                <w:t>DC_2_n41-n78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ins w:id="1353" w:author="LGE" w:date="2024-10-17T10:03:00Z"/>
                <w:rFonts w:eastAsia="DengXian"/>
                <w:lang w:eastAsia="zh-CN"/>
              </w:rPr>
            </w:pPr>
            <w:ins w:id="1354" w:author="LGE" w:date="2024-10-17T10:03:00Z">
              <w:r>
                <w:rPr>
                  <w:rFonts w:eastAsia="DengXian"/>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ins w:id="1355" w:author="LGE" w:date="2024-10-17T10:03:00Z"/>
                <w:rFonts w:eastAsia="DengXian"/>
                <w:lang w:eastAsia="zh-CN"/>
              </w:rPr>
            </w:pPr>
            <w:ins w:id="1356" w:author="LGE" w:date="2024-10-17T10:03:00Z">
              <w:r>
                <w:rPr>
                  <w:rFonts w:eastAsia="DengXian"/>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ins w:id="1357" w:author="LGE" w:date="2024-10-17T10:03:00Z"/>
                <w:rFonts w:eastAsia="DengXian"/>
                <w:lang w:eastAsia="zh-CN"/>
              </w:rPr>
            </w:pPr>
            <w:ins w:id="1358" w:author="LGE" w:date="2024-10-17T10:03:00Z">
              <w:r>
                <w:rPr>
                  <w:rFonts w:eastAsia="DengXian"/>
                  <w:lang w:eastAsia="zh-CN"/>
                </w:rPr>
                <w:t>0.5</w:t>
              </w:r>
            </w:ins>
          </w:p>
        </w:tc>
      </w:tr>
      <w:tr w:rsidR="007F11B2" w14:paraId="21F5AFAD" w14:textId="77777777" w:rsidTr="00DF42F4">
        <w:trPr>
          <w:trHeight w:val="187"/>
          <w:jc w:val="center"/>
          <w:ins w:id="1359" w:author="LGE" w:date="2024-10-17T10:03:00Z"/>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ins w:id="1360" w:author="LGE" w:date="2024-10-17T10:03:00Z"/>
                <w:rFonts w:eastAsia="SimSun"/>
              </w:rPr>
            </w:pPr>
            <w:ins w:id="1361" w:author="LGE" w:date="2024-10-17T10:03: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6422B138" w14:textId="77777777" w:rsidR="007F11B2" w:rsidRDefault="007F11B2" w:rsidP="00DF42F4">
            <w:pPr>
              <w:pStyle w:val="TAN"/>
              <w:rPr>
                <w:ins w:id="1362" w:author="LGE" w:date="2024-10-17T10:03:00Z"/>
                <w:rFonts w:eastAsia="맑은 고딕"/>
                <w:lang w:eastAsia="ko-KR"/>
              </w:rPr>
            </w:pPr>
            <w:ins w:id="1363" w:author="LGE" w:date="2024-10-17T10:03: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69613CC3" w14:textId="77777777" w:rsidR="007F11B2" w:rsidRDefault="007F11B2" w:rsidP="007F11B2">
      <w:pPr>
        <w:rPr>
          <w:ins w:id="1364" w:author="LGE" w:date="2024-10-17T10:03:00Z"/>
        </w:rPr>
      </w:pPr>
    </w:p>
    <w:p w14:paraId="5264F887" w14:textId="1BFE7795" w:rsidR="007F11B2" w:rsidRDefault="007F11B2" w:rsidP="007F11B2">
      <w:pPr>
        <w:pStyle w:val="3"/>
        <w:rPr>
          <w:ins w:id="1365" w:author="LGE" w:date="2024-10-17T10:03:00Z"/>
        </w:rPr>
      </w:pPr>
      <w:bookmarkStart w:id="1366" w:name="_Toc180053145"/>
      <w:ins w:id="1367" w:author="LGE" w:date="2024-10-17T10:03:00Z">
        <w:r>
          <w:t>7.3.4</w:t>
        </w:r>
        <w:r>
          <w:tab/>
          <w:t>Analysis of MSD requirements</w:t>
        </w:r>
        <w:bookmarkEnd w:id="1366"/>
      </w:ins>
    </w:p>
    <w:p w14:paraId="069F3E45" w14:textId="77777777" w:rsidR="007F11B2" w:rsidRPr="00D076EC" w:rsidRDefault="007F11B2" w:rsidP="007F11B2">
      <w:pPr>
        <w:rPr>
          <w:ins w:id="1368" w:author="LGE" w:date="2024-10-17T10:03:00Z"/>
          <w:rFonts w:eastAsia="Yu Mincho" w:cs="Arial"/>
          <w:lang w:eastAsia="ja-JP"/>
        </w:rPr>
      </w:pPr>
      <w:ins w:id="1369" w:author="LGE" w:date="2024-10-17T10:03:00Z">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ins>
    </w:p>
    <w:p w14:paraId="26248DC6" w14:textId="1A552B3B" w:rsidR="007F11B2" w:rsidRPr="009F41A3" w:rsidRDefault="007F11B2" w:rsidP="007F11B2">
      <w:pPr>
        <w:pStyle w:val="TH"/>
        <w:rPr>
          <w:ins w:id="1370" w:author="LGE" w:date="2024-10-17T10:03:00Z"/>
          <w:rFonts w:eastAsia="맑은 고딕"/>
        </w:rPr>
      </w:pPr>
      <w:ins w:id="1371" w:author="LGE" w:date="2024-10-17T10:03:00Z">
        <w:r w:rsidRPr="009F41A3">
          <w:rPr>
            <w:rFonts w:eastAsia="맑은 고딕"/>
          </w:rPr>
          <w:t xml:space="preserve">Table </w:t>
        </w:r>
        <w:r>
          <w:rPr>
            <w:rFonts w:eastAsia="맑은 고딕"/>
          </w:rPr>
          <w:t>7.3</w:t>
        </w:r>
        <w:r w:rsidRPr="009F41A3">
          <w:rPr>
            <w:rFonts w:eastAsia="맑은 고딕"/>
          </w:rPr>
          <w:t>.4-1: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ins w:id="1372" w:author="LGE" w:date="2024-10-17T10:03:00Z"/>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ins w:id="1373" w:author="LGE" w:date="2024-10-17T10:03:00Z"/>
                <w:rFonts w:ascii="Arial" w:eastAsia="맑은 고딕" w:hAnsi="Arial"/>
                <w:b/>
                <w:sz w:val="18"/>
              </w:rPr>
            </w:pPr>
            <w:ins w:id="1374" w:author="LGE" w:date="2024-10-17T10:03:00Z">
              <w:r w:rsidRPr="009F41A3">
                <w:rPr>
                  <w:rFonts w:ascii="Arial" w:eastAsia="맑은 고딕" w:hAnsi="Arial"/>
                  <w:b/>
                  <w:sz w:val="18"/>
                </w:rPr>
                <w:t>NR or E-UTRA Band / Channel bandwidth / NRB / MSD</w:t>
              </w:r>
            </w:ins>
          </w:p>
        </w:tc>
      </w:tr>
      <w:tr w:rsidR="007F11B2" w:rsidRPr="009F41A3" w14:paraId="3F6AFF93" w14:textId="77777777" w:rsidTr="00DF42F4">
        <w:trPr>
          <w:trHeight w:val="231"/>
          <w:tblHeader/>
          <w:jc w:val="center"/>
          <w:ins w:id="1375" w:author="LGE" w:date="2024-10-17T10:03:00Z"/>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ins w:id="1376" w:author="LGE" w:date="2024-10-17T10:03:00Z"/>
                <w:rFonts w:ascii="Arial" w:eastAsia="맑은 고딕" w:hAnsi="Arial"/>
                <w:b/>
                <w:sz w:val="18"/>
              </w:rPr>
            </w:pPr>
            <w:ins w:id="1377" w:author="LGE" w:date="2024-10-17T10:03:00Z">
              <w:r w:rsidRPr="009F41A3">
                <w:rPr>
                  <w:rFonts w:ascii="Arial" w:eastAsia="맑은 고딕" w:hAnsi="Arial"/>
                  <w:b/>
                  <w:sz w:val="18"/>
                </w:rPr>
                <w:t>EN-DC Configuration</w:t>
              </w:r>
            </w:ins>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ins w:id="1378" w:author="LGE" w:date="2024-10-17T10:03:00Z"/>
                <w:rFonts w:ascii="Arial" w:eastAsia="맑은 고딕" w:hAnsi="Arial"/>
                <w:b/>
                <w:sz w:val="18"/>
              </w:rPr>
            </w:pPr>
            <w:ins w:id="1379" w:author="LGE" w:date="2024-10-17T10:03:00Z">
              <w:r w:rsidRPr="009F41A3">
                <w:rPr>
                  <w:rFonts w:ascii="Arial" w:eastAsia="맑은 고딕" w:hAnsi="Arial"/>
                  <w:b/>
                  <w:sz w:val="18"/>
                </w:rPr>
                <w:t>EUTRA / NR band</w:t>
              </w:r>
            </w:ins>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ins w:id="1380" w:author="LGE" w:date="2024-10-17T10:03:00Z"/>
                <w:rFonts w:ascii="Arial" w:eastAsia="맑은 고딕" w:hAnsi="Arial"/>
                <w:b/>
                <w:sz w:val="18"/>
              </w:rPr>
            </w:pPr>
            <w:ins w:id="1381" w:author="LGE" w:date="2024-10-17T10:03:00Z">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ins>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ins w:id="1382" w:author="LGE" w:date="2024-10-17T10:03:00Z"/>
                <w:rFonts w:ascii="Arial" w:eastAsia="맑은 고딕" w:hAnsi="Arial"/>
                <w:b/>
                <w:sz w:val="18"/>
              </w:rPr>
            </w:pPr>
            <w:ins w:id="1383" w:author="LGE" w:date="2024-10-17T10:03:00Z">
              <w:r w:rsidRPr="009F41A3">
                <w:rPr>
                  <w:rFonts w:ascii="Arial" w:eastAsia="맑은 고딕" w:hAnsi="Arial"/>
                  <w:b/>
                  <w:sz w:val="18"/>
                </w:rPr>
                <w:t xml:space="preserve">UL/DL BW </w:t>
              </w:r>
              <w:r w:rsidRPr="009F41A3">
                <w:rPr>
                  <w:rFonts w:ascii="Arial" w:eastAsia="맑은 고딕" w:hAnsi="Arial"/>
                  <w:b/>
                  <w:sz w:val="18"/>
                </w:rPr>
                <w:br/>
                <w:t>(MHz)</w:t>
              </w:r>
            </w:ins>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ins w:id="1384" w:author="LGE" w:date="2024-10-17T10:03:00Z"/>
                <w:rFonts w:ascii="Arial" w:eastAsia="맑은 고딕" w:hAnsi="Arial"/>
                <w:b/>
                <w:sz w:val="18"/>
              </w:rPr>
            </w:pPr>
            <w:ins w:id="1385" w:author="LGE" w:date="2024-10-17T10:03:00Z">
              <w:r w:rsidRPr="009F41A3">
                <w:rPr>
                  <w:rFonts w:ascii="Arial" w:eastAsia="맑은 고딕" w:hAnsi="Arial"/>
                  <w:b/>
                  <w:sz w:val="18"/>
                </w:rPr>
                <w:t>UL</w:t>
              </w:r>
            </w:ins>
          </w:p>
          <w:p w14:paraId="54E4BD52" w14:textId="77777777" w:rsidR="007F11B2" w:rsidRPr="009F41A3" w:rsidRDefault="007F11B2" w:rsidP="00DF42F4">
            <w:pPr>
              <w:keepNext/>
              <w:keepLines/>
              <w:spacing w:after="0"/>
              <w:jc w:val="center"/>
              <w:rPr>
                <w:ins w:id="1386" w:author="LGE" w:date="2024-10-17T10:03:00Z"/>
                <w:rFonts w:ascii="Arial" w:eastAsia="맑은 고딕" w:hAnsi="Arial"/>
                <w:b/>
                <w:sz w:val="18"/>
              </w:rPr>
            </w:pPr>
            <w:ins w:id="1387" w:author="LGE" w:date="2024-10-17T10:03:00Z">
              <w:r w:rsidRPr="009F41A3">
                <w:rPr>
                  <w:rFonts w:ascii="Arial" w:eastAsia="맑은 고딕" w:hAnsi="Arial"/>
                  <w:b/>
                  <w:sz w:val="18"/>
                </w:rPr>
                <w:t>L</w:t>
              </w:r>
              <w:r w:rsidRPr="009F41A3">
                <w:rPr>
                  <w:rFonts w:ascii="Arial" w:eastAsia="맑은 고딕" w:hAnsi="Arial"/>
                  <w:b/>
                  <w:sz w:val="18"/>
                  <w:vertAlign w:val="subscript"/>
                </w:rPr>
                <w:t>CRB</w:t>
              </w:r>
            </w:ins>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ins w:id="1388" w:author="LGE" w:date="2024-10-17T10:03:00Z"/>
                <w:rFonts w:ascii="Arial" w:eastAsia="맑은 고딕" w:hAnsi="Arial"/>
                <w:b/>
                <w:sz w:val="18"/>
              </w:rPr>
            </w:pPr>
            <w:ins w:id="1389" w:author="LGE" w:date="2024-10-17T10:03:00Z">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ins>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ins w:id="1390" w:author="LGE" w:date="2024-10-17T10:03:00Z"/>
                <w:rFonts w:ascii="Arial" w:eastAsia="맑은 고딕" w:hAnsi="Arial"/>
                <w:b/>
                <w:sz w:val="18"/>
              </w:rPr>
            </w:pPr>
            <w:ins w:id="1391" w:author="LGE" w:date="2024-10-17T10:03:00Z">
              <w:r w:rsidRPr="009F41A3">
                <w:rPr>
                  <w:rFonts w:ascii="Arial" w:eastAsia="맑은 고딕" w:hAnsi="Arial"/>
                  <w:b/>
                  <w:sz w:val="18"/>
                </w:rPr>
                <w:t xml:space="preserve">MSD </w:t>
              </w:r>
              <w:r w:rsidRPr="009F41A3">
                <w:rPr>
                  <w:rFonts w:ascii="Arial" w:eastAsia="맑은 고딕" w:hAnsi="Arial"/>
                  <w:b/>
                  <w:sz w:val="18"/>
                </w:rPr>
                <w:br/>
                <w:t>(dB)</w:t>
              </w:r>
            </w:ins>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ins w:id="1392" w:author="LGE" w:date="2024-10-17T10:03:00Z"/>
                <w:rFonts w:ascii="Arial" w:eastAsia="맑은 고딕" w:hAnsi="Arial"/>
                <w:b/>
                <w:sz w:val="18"/>
              </w:rPr>
            </w:pPr>
            <w:ins w:id="1393" w:author="LGE" w:date="2024-10-17T10:03:00Z">
              <w:r w:rsidRPr="009F41A3">
                <w:rPr>
                  <w:rFonts w:ascii="Arial" w:eastAsia="맑은 고딕" w:hAnsi="Arial"/>
                  <w:b/>
                  <w:sz w:val="18"/>
                </w:rPr>
                <w:t>IMD order</w:t>
              </w:r>
            </w:ins>
          </w:p>
        </w:tc>
      </w:tr>
      <w:tr w:rsidR="007F11B2" w:rsidRPr="009F41A3" w14:paraId="05F2A5EB" w14:textId="77777777" w:rsidTr="00DF42F4">
        <w:trPr>
          <w:trHeight w:val="54"/>
          <w:jc w:val="center"/>
          <w:ins w:id="1394" w:author="LGE" w:date="2024-10-17T10:03:00Z"/>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ins w:id="1395" w:author="LGE" w:date="2024-10-17T10:03:00Z"/>
                <w:rFonts w:ascii="Arial" w:eastAsia="맑은 고딕" w:hAnsi="Arial"/>
                <w:sz w:val="18"/>
              </w:rPr>
            </w:pPr>
            <w:ins w:id="1396" w:author="LGE" w:date="2024-10-17T10:03:00Z">
              <w:r w:rsidRPr="00C1428E">
                <w:t>DC_2</w:t>
              </w:r>
              <w:r>
                <w:t>A</w:t>
              </w:r>
              <w:r w:rsidRPr="00C1428E">
                <w:t>_n41</w:t>
              </w:r>
              <w:r>
                <w:t>A</w:t>
              </w:r>
              <w:r w:rsidRPr="00C1428E">
                <w:t>-n78</w:t>
              </w:r>
              <w:r>
                <w:t>A</w:t>
              </w:r>
            </w:ins>
          </w:p>
        </w:tc>
        <w:tc>
          <w:tcPr>
            <w:tcW w:w="867" w:type="dxa"/>
            <w:shd w:val="clear" w:color="auto" w:fill="auto"/>
          </w:tcPr>
          <w:p w14:paraId="2EF709FD" w14:textId="77777777" w:rsidR="007F11B2" w:rsidRPr="00C14E19" w:rsidRDefault="007F11B2" w:rsidP="00DF42F4">
            <w:pPr>
              <w:pStyle w:val="TAC"/>
              <w:rPr>
                <w:ins w:id="1397" w:author="LGE" w:date="2024-10-17T10:03:00Z"/>
                <w:rFonts w:eastAsia="DengXian"/>
                <w:lang w:val="en-US" w:eastAsia="ko-KR"/>
              </w:rPr>
            </w:pPr>
            <w:ins w:id="1398" w:author="LGE" w:date="2024-10-17T10:03:00Z">
              <w:r>
                <w:rPr>
                  <w:rFonts w:eastAsia="DengXian"/>
                </w:rPr>
                <w:t>2</w:t>
              </w:r>
            </w:ins>
          </w:p>
        </w:tc>
        <w:tc>
          <w:tcPr>
            <w:tcW w:w="1066" w:type="dxa"/>
            <w:shd w:val="clear" w:color="auto" w:fill="auto"/>
            <w:noWrap/>
          </w:tcPr>
          <w:p w14:paraId="5647024E" w14:textId="77777777" w:rsidR="007F11B2" w:rsidRPr="004E5B3E" w:rsidRDefault="007F11B2" w:rsidP="00DF42F4">
            <w:pPr>
              <w:pStyle w:val="TAC"/>
              <w:rPr>
                <w:ins w:id="1399" w:author="LGE" w:date="2024-10-17T10:03:00Z"/>
                <w:rFonts w:eastAsia="DengXian" w:cs="Arial"/>
                <w:szCs w:val="18"/>
                <w:lang w:eastAsia="ko-KR"/>
              </w:rPr>
            </w:pPr>
            <w:ins w:id="1400" w:author="LGE" w:date="2024-10-17T10:03:00Z">
              <w:r w:rsidRPr="004E5B3E">
                <w:rPr>
                  <w:rFonts w:eastAsia="DengXian"/>
                </w:rPr>
                <w:t>1870</w:t>
              </w:r>
            </w:ins>
          </w:p>
        </w:tc>
        <w:tc>
          <w:tcPr>
            <w:tcW w:w="747" w:type="dxa"/>
            <w:shd w:val="clear" w:color="auto" w:fill="auto"/>
            <w:noWrap/>
          </w:tcPr>
          <w:p w14:paraId="7D304A8A" w14:textId="77777777" w:rsidR="007F11B2" w:rsidRPr="004E5B3E" w:rsidRDefault="007F11B2" w:rsidP="00DF42F4">
            <w:pPr>
              <w:pStyle w:val="TAC"/>
              <w:rPr>
                <w:ins w:id="1401" w:author="LGE" w:date="2024-10-17T10:03:00Z"/>
                <w:rFonts w:eastAsia="DengXian" w:cs="Arial"/>
                <w:szCs w:val="18"/>
                <w:lang w:eastAsia="ko-KR"/>
              </w:rPr>
            </w:pPr>
            <w:ins w:id="1402" w:author="LGE" w:date="2024-10-17T10:03:00Z">
              <w:r w:rsidRPr="004E5B3E">
                <w:rPr>
                  <w:rFonts w:eastAsia="DengXian"/>
                </w:rPr>
                <w:t>5</w:t>
              </w:r>
            </w:ins>
          </w:p>
        </w:tc>
        <w:tc>
          <w:tcPr>
            <w:tcW w:w="1142" w:type="dxa"/>
            <w:shd w:val="clear" w:color="auto" w:fill="auto"/>
            <w:noWrap/>
          </w:tcPr>
          <w:p w14:paraId="40A89907" w14:textId="77777777" w:rsidR="007F11B2" w:rsidRPr="004E5B3E" w:rsidRDefault="007F11B2" w:rsidP="00DF42F4">
            <w:pPr>
              <w:pStyle w:val="TAC"/>
              <w:rPr>
                <w:ins w:id="1403" w:author="LGE" w:date="2024-10-17T10:03:00Z"/>
                <w:rFonts w:eastAsia="DengXian" w:cs="Arial"/>
                <w:szCs w:val="18"/>
                <w:lang w:eastAsia="ko-KR"/>
              </w:rPr>
            </w:pPr>
            <w:ins w:id="1404" w:author="LGE" w:date="2024-10-17T10:03:00Z">
              <w:r w:rsidRPr="004E5B3E">
                <w:rPr>
                  <w:rFonts w:eastAsia="DengXian"/>
                </w:rPr>
                <w:t>25</w:t>
              </w:r>
            </w:ins>
          </w:p>
        </w:tc>
        <w:tc>
          <w:tcPr>
            <w:tcW w:w="1299" w:type="dxa"/>
            <w:shd w:val="clear" w:color="auto" w:fill="auto"/>
            <w:noWrap/>
          </w:tcPr>
          <w:p w14:paraId="1F0375FD" w14:textId="77777777" w:rsidR="007F11B2" w:rsidRPr="004E5B3E" w:rsidRDefault="007F11B2" w:rsidP="00DF42F4">
            <w:pPr>
              <w:pStyle w:val="TAC"/>
              <w:rPr>
                <w:ins w:id="1405" w:author="LGE" w:date="2024-10-17T10:03:00Z"/>
                <w:rFonts w:eastAsia="DengXian" w:cs="Arial"/>
                <w:szCs w:val="18"/>
                <w:lang w:eastAsia="ko-KR"/>
              </w:rPr>
            </w:pPr>
            <w:ins w:id="1406" w:author="LGE" w:date="2024-10-17T10:03:00Z">
              <w:r w:rsidRPr="004E5B3E">
                <w:rPr>
                  <w:rFonts w:eastAsia="DengXian"/>
                </w:rPr>
                <w:t>1950</w:t>
              </w:r>
            </w:ins>
          </w:p>
        </w:tc>
        <w:tc>
          <w:tcPr>
            <w:tcW w:w="752" w:type="dxa"/>
            <w:shd w:val="clear" w:color="auto" w:fill="auto"/>
          </w:tcPr>
          <w:p w14:paraId="62D23995" w14:textId="77777777" w:rsidR="007F11B2" w:rsidRPr="004E5B3E" w:rsidRDefault="007F11B2" w:rsidP="00DF42F4">
            <w:pPr>
              <w:pStyle w:val="TAC"/>
              <w:rPr>
                <w:ins w:id="1407" w:author="LGE" w:date="2024-10-17T10:03:00Z"/>
                <w:rFonts w:eastAsia="DengXian" w:cs="Arial"/>
                <w:szCs w:val="18"/>
                <w:lang w:eastAsia="ko-KR"/>
              </w:rPr>
            </w:pPr>
            <w:ins w:id="1408" w:author="LGE" w:date="2024-10-17T10:03:00Z">
              <w:r w:rsidRPr="004E5B3E">
                <w:rPr>
                  <w:rFonts w:eastAsia="DengXian"/>
                  <w:lang w:eastAsia="ko-KR"/>
                </w:rPr>
                <w:t>N/A</w:t>
              </w:r>
            </w:ins>
          </w:p>
        </w:tc>
        <w:tc>
          <w:tcPr>
            <w:tcW w:w="1248" w:type="dxa"/>
            <w:shd w:val="clear" w:color="auto" w:fill="auto"/>
          </w:tcPr>
          <w:p w14:paraId="35F7FEB1" w14:textId="77777777" w:rsidR="007F11B2" w:rsidRPr="004E5B3E" w:rsidRDefault="007F11B2" w:rsidP="00DF42F4">
            <w:pPr>
              <w:pStyle w:val="TAC"/>
              <w:rPr>
                <w:ins w:id="1409" w:author="LGE" w:date="2024-10-17T10:03:00Z"/>
                <w:rFonts w:eastAsia="DengXian" w:cs="Arial"/>
                <w:szCs w:val="18"/>
                <w:lang w:eastAsia="ko-KR"/>
              </w:rPr>
            </w:pPr>
            <w:ins w:id="1410" w:author="LGE" w:date="2024-10-17T10:03:00Z">
              <w:r w:rsidRPr="004E5B3E">
                <w:rPr>
                  <w:rFonts w:eastAsia="DengXian"/>
                  <w:lang w:val="en-US" w:eastAsia="ko-KR"/>
                </w:rPr>
                <w:t>N/A</w:t>
              </w:r>
            </w:ins>
          </w:p>
        </w:tc>
      </w:tr>
      <w:tr w:rsidR="007F11B2" w:rsidRPr="009F41A3" w14:paraId="7F3A4EB2" w14:textId="77777777" w:rsidTr="00DF42F4">
        <w:trPr>
          <w:trHeight w:val="54"/>
          <w:jc w:val="center"/>
          <w:ins w:id="1411" w:author="LGE" w:date="2024-10-17T10:03:00Z"/>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ins w:id="1412" w:author="LGE" w:date="2024-10-17T10:03:00Z"/>
                <w:rFonts w:ascii="Arial" w:eastAsia="맑은 고딕" w:hAnsi="Arial"/>
                <w:sz w:val="18"/>
              </w:rPr>
            </w:pPr>
          </w:p>
        </w:tc>
        <w:tc>
          <w:tcPr>
            <w:tcW w:w="867" w:type="dxa"/>
            <w:shd w:val="clear" w:color="auto" w:fill="auto"/>
          </w:tcPr>
          <w:p w14:paraId="040A5579" w14:textId="77777777" w:rsidR="007F11B2" w:rsidRPr="00C14E19" w:rsidRDefault="007F11B2" w:rsidP="00DF42F4">
            <w:pPr>
              <w:pStyle w:val="TAC"/>
              <w:rPr>
                <w:ins w:id="1413" w:author="LGE" w:date="2024-10-17T10:03:00Z"/>
                <w:rFonts w:eastAsia="DengXian"/>
                <w:lang w:val="en-US" w:eastAsia="ko-KR"/>
              </w:rPr>
            </w:pPr>
            <w:ins w:id="1414" w:author="LGE" w:date="2024-10-17T10:03:00Z">
              <w:r w:rsidRPr="00C14E19">
                <w:rPr>
                  <w:rFonts w:eastAsia="DengXian" w:hint="eastAsia"/>
                </w:rPr>
                <w:t>n41</w:t>
              </w:r>
            </w:ins>
          </w:p>
        </w:tc>
        <w:tc>
          <w:tcPr>
            <w:tcW w:w="1066" w:type="dxa"/>
            <w:shd w:val="clear" w:color="auto" w:fill="auto"/>
            <w:noWrap/>
          </w:tcPr>
          <w:p w14:paraId="1B7DA9B3" w14:textId="77777777" w:rsidR="007F11B2" w:rsidRPr="004E5B3E" w:rsidRDefault="007F11B2" w:rsidP="00DF42F4">
            <w:pPr>
              <w:pStyle w:val="TAC"/>
              <w:rPr>
                <w:ins w:id="1415" w:author="LGE" w:date="2024-10-17T10:03:00Z"/>
                <w:rFonts w:eastAsia="DengXian" w:cs="Arial"/>
                <w:szCs w:val="18"/>
                <w:lang w:eastAsia="ko-KR"/>
              </w:rPr>
            </w:pPr>
            <w:ins w:id="1416" w:author="LGE" w:date="2024-10-17T10:03:00Z">
              <w:r w:rsidRPr="004E5B3E">
                <w:rPr>
                  <w:rFonts w:eastAsia="DengXian"/>
                </w:rPr>
                <w:t>2610</w:t>
              </w:r>
            </w:ins>
          </w:p>
        </w:tc>
        <w:tc>
          <w:tcPr>
            <w:tcW w:w="747" w:type="dxa"/>
            <w:shd w:val="clear" w:color="auto" w:fill="auto"/>
            <w:noWrap/>
          </w:tcPr>
          <w:p w14:paraId="3EE3E7FB" w14:textId="77777777" w:rsidR="007F11B2" w:rsidRPr="004E5B3E" w:rsidRDefault="007F11B2" w:rsidP="00DF42F4">
            <w:pPr>
              <w:pStyle w:val="TAC"/>
              <w:rPr>
                <w:ins w:id="1417" w:author="LGE" w:date="2024-10-17T10:03:00Z"/>
                <w:rFonts w:eastAsia="DengXian" w:cs="Arial"/>
                <w:szCs w:val="18"/>
                <w:lang w:eastAsia="ko-KR"/>
              </w:rPr>
            </w:pPr>
            <w:ins w:id="1418" w:author="LGE" w:date="2024-10-17T10:03:00Z">
              <w:r w:rsidRPr="004E5B3E">
                <w:rPr>
                  <w:rFonts w:eastAsia="DengXian"/>
                </w:rPr>
                <w:t>5</w:t>
              </w:r>
            </w:ins>
          </w:p>
        </w:tc>
        <w:tc>
          <w:tcPr>
            <w:tcW w:w="1142" w:type="dxa"/>
            <w:shd w:val="clear" w:color="auto" w:fill="auto"/>
            <w:noWrap/>
          </w:tcPr>
          <w:p w14:paraId="48476B9D" w14:textId="77777777" w:rsidR="007F11B2" w:rsidRPr="004E5B3E" w:rsidRDefault="007F11B2" w:rsidP="00DF42F4">
            <w:pPr>
              <w:pStyle w:val="TAC"/>
              <w:rPr>
                <w:ins w:id="1419" w:author="LGE" w:date="2024-10-17T10:03:00Z"/>
                <w:rFonts w:eastAsia="DengXian" w:cs="Arial"/>
                <w:szCs w:val="18"/>
                <w:lang w:eastAsia="ko-KR"/>
              </w:rPr>
            </w:pPr>
            <w:ins w:id="1420" w:author="LGE" w:date="2024-10-17T10:03:00Z">
              <w:r w:rsidRPr="004E5B3E">
                <w:rPr>
                  <w:rFonts w:eastAsia="DengXian"/>
                </w:rPr>
                <w:t>25</w:t>
              </w:r>
            </w:ins>
          </w:p>
        </w:tc>
        <w:tc>
          <w:tcPr>
            <w:tcW w:w="1299" w:type="dxa"/>
            <w:shd w:val="clear" w:color="auto" w:fill="auto"/>
            <w:noWrap/>
          </w:tcPr>
          <w:p w14:paraId="76F8414B" w14:textId="77777777" w:rsidR="007F11B2" w:rsidRPr="004E5B3E" w:rsidRDefault="007F11B2" w:rsidP="00DF42F4">
            <w:pPr>
              <w:pStyle w:val="TAC"/>
              <w:rPr>
                <w:ins w:id="1421" w:author="LGE" w:date="2024-10-17T10:03:00Z"/>
                <w:rFonts w:eastAsia="DengXian" w:cs="Arial"/>
                <w:szCs w:val="18"/>
                <w:lang w:eastAsia="ko-KR"/>
              </w:rPr>
            </w:pPr>
            <w:ins w:id="1422" w:author="LGE" w:date="2024-10-17T10:03:00Z">
              <w:r w:rsidRPr="004E5B3E">
                <w:rPr>
                  <w:rFonts w:eastAsia="DengXian"/>
                </w:rPr>
                <w:t>2610</w:t>
              </w:r>
            </w:ins>
          </w:p>
        </w:tc>
        <w:tc>
          <w:tcPr>
            <w:tcW w:w="752" w:type="dxa"/>
            <w:shd w:val="clear" w:color="auto" w:fill="auto"/>
          </w:tcPr>
          <w:p w14:paraId="2CEDE397" w14:textId="77777777" w:rsidR="007F11B2" w:rsidRPr="004E5B3E" w:rsidRDefault="007F11B2" w:rsidP="00DF42F4">
            <w:pPr>
              <w:pStyle w:val="TAC"/>
              <w:rPr>
                <w:ins w:id="1423" w:author="LGE" w:date="2024-10-17T10:03:00Z"/>
                <w:rFonts w:eastAsia="DengXian" w:cs="Arial"/>
                <w:szCs w:val="18"/>
                <w:lang w:eastAsia="ko-KR"/>
              </w:rPr>
            </w:pPr>
            <w:ins w:id="1424" w:author="LGE" w:date="2024-10-17T10:03:00Z">
              <w:r w:rsidRPr="004E5B3E">
                <w:rPr>
                  <w:rFonts w:eastAsia="DengXian"/>
                  <w:lang w:eastAsia="ko-KR"/>
                </w:rPr>
                <w:t>N/A</w:t>
              </w:r>
            </w:ins>
          </w:p>
        </w:tc>
        <w:tc>
          <w:tcPr>
            <w:tcW w:w="1248" w:type="dxa"/>
            <w:shd w:val="clear" w:color="auto" w:fill="auto"/>
          </w:tcPr>
          <w:p w14:paraId="3D40EFBF" w14:textId="77777777" w:rsidR="007F11B2" w:rsidRPr="004E5B3E" w:rsidRDefault="007F11B2" w:rsidP="00DF42F4">
            <w:pPr>
              <w:pStyle w:val="TAC"/>
              <w:rPr>
                <w:ins w:id="1425" w:author="LGE" w:date="2024-10-17T10:03:00Z"/>
                <w:rFonts w:eastAsia="DengXian" w:cs="Arial"/>
                <w:szCs w:val="18"/>
                <w:lang w:eastAsia="ko-KR"/>
              </w:rPr>
            </w:pPr>
            <w:ins w:id="1426" w:author="LGE" w:date="2024-10-17T10:03:00Z">
              <w:r w:rsidRPr="004E5B3E">
                <w:rPr>
                  <w:rFonts w:eastAsia="DengXian"/>
                  <w:lang w:val="en-US" w:eastAsia="ko-KR"/>
                </w:rPr>
                <w:t>N/A</w:t>
              </w:r>
            </w:ins>
          </w:p>
        </w:tc>
      </w:tr>
      <w:tr w:rsidR="007F11B2" w:rsidRPr="009F41A3" w14:paraId="74B608AA" w14:textId="77777777" w:rsidTr="00DF42F4">
        <w:trPr>
          <w:trHeight w:val="54"/>
          <w:jc w:val="center"/>
          <w:ins w:id="1427" w:author="LGE" w:date="2024-10-17T10:03:00Z"/>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ins w:id="1428" w:author="LGE" w:date="2024-10-17T10:03:00Z"/>
                <w:rFonts w:ascii="Arial" w:eastAsia="맑은 고딕"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ins w:id="1429" w:author="LGE" w:date="2024-10-17T10:03:00Z"/>
                <w:rFonts w:eastAsia="DengXian"/>
                <w:lang w:val="en-US" w:eastAsia="ko-KR"/>
              </w:rPr>
            </w:pPr>
            <w:ins w:id="1430" w:author="LGE" w:date="2024-10-17T10:03:00Z">
              <w:r w:rsidRPr="00C14E19">
                <w:rPr>
                  <w:rFonts w:eastAsia="DengXian"/>
                </w:rPr>
                <w:t>n7</w:t>
              </w:r>
              <w:r>
                <w:rPr>
                  <w:rFonts w:eastAsia="DengXian"/>
                </w:rPr>
                <w:t>8</w:t>
              </w:r>
            </w:ins>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ins w:id="1431" w:author="LGE" w:date="2024-10-17T10:03:00Z"/>
                <w:rFonts w:eastAsia="DengXian" w:cs="Arial"/>
                <w:szCs w:val="18"/>
                <w:lang w:eastAsia="ko-KR"/>
              </w:rPr>
            </w:pPr>
            <w:ins w:id="1432" w:author="LGE" w:date="2024-10-17T10:03:00Z">
              <w:r w:rsidRPr="004E5B3E">
                <w:rPr>
                  <w:rFonts w:eastAsia="DengXian" w:cs="Arial"/>
                  <w:color w:val="000000"/>
                  <w:szCs w:val="18"/>
                </w:rPr>
                <w:t>N/A</w:t>
              </w:r>
            </w:ins>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ins w:id="1433" w:author="LGE" w:date="2024-10-17T10:03:00Z"/>
                <w:rFonts w:eastAsia="DengXian" w:cs="Arial"/>
                <w:szCs w:val="18"/>
                <w:lang w:eastAsia="ko-KR"/>
              </w:rPr>
            </w:pPr>
            <w:ins w:id="1434" w:author="LGE" w:date="2024-10-17T10:03:00Z">
              <w:r w:rsidRPr="004E5B3E">
                <w:rPr>
                  <w:rFonts w:eastAsia="DengXian"/>
                </w:rPr>
                <w:t>10</w:t>
              </w:r>
            </w:ins>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ins w:id="1435" w:author="LGE" w:date="2024-10-17T10:03:00Z"/>
                <w:rFonts w:eastAsia="DengXian" w:cs="Arial"/>
                <w:szCs w:val="18"/>
                <w:lang w:eastAsia="ko-KR"/>
              </w:rPr>
            </w:pPr>
            <w:ins w:id="1436" w:author="LGE" w:date="2024-10-17T10:03:00Z">
              <w:r w:rsidRPr="004E5B3E">
                <w:rPr>
                  <w:rFonts w:eastAsia="DengXian"/>
                </w:rPr>
                <w:t>N/A</w:t>
              </w:r>
            </w:ins>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ins w:id="1437" w:author="LGE" w:date="2024-10-17T10:03:00Z"/>
                <w:rFonts w:eastAsia="DengXian" w:cs="Arial"/>
                <w:szCs w:val="18"/>
                <w:lang w:eastAsia="ko-KR"/>
              </w:rPr>
            </w:pPr>
            <w:ins w:id="1438" w:author="LGE" w:date="2024-10-17T10:03:00Z">
              <w:r w:rsidRPr="004E5B3E">
                <w:rPr>
                  <w:rFonts w:eastAsia="DengXian"/>
                </w:rPr>
                <w:t>3350</w:t>
              </w:r>
            </w:ins>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ins w:id="1439" w:author="LGE" w:date="2024-10-17T10:03:00Z"/>
                <w:rFonts w:eastAsia="DengXian" w:cs="Arial"/>
                <w:szCs w:val="18"/>
                <w:lang w:eastAsia="ko-KR"/>
              </w:rPr>
            </w:pPr>
            <w:ins w:id="1440" w:author="LGE" w:date="2024-10-17T10:03:00Z">
              <w:r w:rsidRPr="004E5B3E">
                <w:rPr>
                  <w:rFonts w:eastAsia="DengXian"/>
                  <w:lang w:eastAsia="ko-KR"/>
                </w:rPr>
                <w:t>14.8</w:t>
              </w:r>
            </w:ins>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ins w:id="1441" w:author="LGE" w:date="2024-10-17T10:03:00Z"/>
                <w:rFonts w:eastAsia="DengXian" w:cs="Arial"/>
                <w:szCs w:val="18"/>
                <w:lang w:eastAsia="ko-KR"/>
              </w:rPr>
            </w:pPr>
            <w:ins w:id="1442" w:author="LGE" w:date="2024-10-17T10:03:00Z">
              <w:r w:rsidRPr="004E5B3E">
                <w:rPr>
                  <w:rFonts w:eastAsia="DengXian"/>
                  <w:lang w:val="en-US" w:eastAsia="zh-CN"/>
                </w:rPr>
                <w:t>IMD3</w:t>
              </w:r>
              <w:r w:rsidRPr="00CC3EFC">
                <w:rPr>
                  <w:rFonts w:eastAsia="DengXian"/>
                  <w:vertAlign w:val="superscript"/>
                  <w:lang w:val="en-US" w:eastAsia="zh-CN"/>
                </w:rPr>
                <w:t>4</w:t>
              </w:r>
            </w:ins>
          </w:p>
        </w:tc>
      </w:tr>
      <w:tr w:rsidR="007F11B2" w:rsidRPr="009F41A3" w14:paraId="2DF8A07A" w14:textId="77777777" w:rsidTr="00DF42F4">
        <w:trPr>
          <w:trHeight w:val="54"/>
          <w:jc w:val="center"/>
          <w:ins w:id="1443" w:author="LGE" w:date="2024-10-17T10:03:00Z"/>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rsidP="00DF42F4">
            <w:pPr>
              <w:pStyle w:val="TAC"/>
              <w:jc w:val="left"/>
              <w:rPr>
                <w:ins w:id="1444" w:author="LGE" w:date="2024-10-17T10:03:00Z"/>
                <w:rFonts w:eastAsia="DengXian"/>
                <w:lang w:val="en-US" w:eastAsia="zh-CN"/>
              </w:rPr>
            </w:pPr>
            <w:ins w:id="1445" w:author="LGE" w:date="2024-10-17T10:03: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0F93D4B8" w14:textId="77777777" w:rsidR="007F11B2" w:rsidRDefault="007F11B2">
      <w:pPr>
        <w:spacing w:after="0"/>
        <w:rPr>
          <w:ins w:id="1446" w:author="LGE" w:date="2024-10-17T10:04:00Z"/>
          <w:rFonts w:eastAsia="맑은 고딕"/>
          <w:lang w:eastAsia="ko-KR"/>
        </w:rPr>
      </w:pPr>
    </w:p>
    <w:p w14:paraId="79FA89D0" w14:textId="589B4556" w:rsidR="007F11B2" w:rsidRDefault="007F11B2" w:rsidP="007F11B2">
      <w:pPr>
        <w:pStyle w:val="2"/>
        <w:spacing w:after="240"/>
        <w:ind w:left="0" w:firstLine="0"/>
        <w:rPr>
          <w:ins w:id="1447" w:author="LGE" w:date="2024-10-17T10:04:00Z"/>
          <w:rFonts w:eastAsia="MS Mincho"/>
          <w:lang w:eastAsia="ja-JP"/>
        </w:rPr>
      </w:pPr>
      <w:bookmarkStart w:id="1448" w:name="_Toc180053146"/>
      <w:ins w:id="1449" w:author="LGE" w:date="2024-10-17T10:05:00Z">
        <w:r>
          <w:t>7.4</w:t>
        </w:r>
      </w:ins>
      <w:ins w:id="1450" w:author="LGE" w:date="2024-10-17T10:04:00Z">
        <w:r w:rsidRPr="00697599">
          <w:tab/>
        </w:r>
        <w:r w:rsidRPr="00450F39">
          <w:t>DC_66_n41-n78</w:t>
        </w:r>
        <w:bookmarkEnd w:id="1448"/>
      </w:ins>
    </w:p>
    <w:p w14:paraId="1B85EEF8" w14:textId="28D190E3" w:rsidR="007F11B2" w:rsidRPr="00704299" w:rsidRDefault="007F11B2" w:rsidP="007F11B2">
      <w:pPr>
        <w:pStyle w:val="3"/>
        <w:rPr>
          <w:ins w:id="1451" w:author="LGE" w:date="2024-10-17T10:04:00Z"/>
        </w:rPr>
      </w:pPr>
      <w:bookmarkStart w:id="1452" w:name="_Toc180053147"/>
      <w:ins w:id="1453" w:author="LGE" w:date="2024-10-17T10:05:00Z">
        <w:r>
          <w:t>7.4</w:t>
        </w:r>
      </w:ins>
      <w:ins w:id="1454" w:author="LGE" w:date="2024-10-17T10:04:00Z">
        <w:r w:rsidRPr="00697599">
          <w:t>.</w:t>
        </w:r>
        <w:r>
          <w:t>1</w:t>
        </w:r>
        <w:r w:rsidRPr="00697599">
          <w:tab/>
        </w:r>
        <w:r>
          <w:rPr>
            <w:rFonts w:eastAsia="맑은 고딕" w:hint="eastAsia"/>
            <w:lang w:eastAsia="ko-KR"/>
          </w:rPr>
          <w:t>Configurations</w:t>
        </w:r>
        <w:r>
          <w:t xml:space="preserve"> for DC</w:t>
        </w:r>
        <w:bookmarkEnd w:id="1452"/>
      </w:ins>
    </w:p>
    <w:p w14:paraId="7C2D640D" w14:textId="229167A9" w:rsidR="007F11B2" w:rsidRDefault="007F11B2" w:rsidP="007F11B2">
      <w:pPr>
        <w:pStyle w:val="TH"/>
        <w:rPr>
          <w:ins w:id="1455" w:author="LGE" w:date="2024-10-17T10:04:00Z"/>
        </w:rPr>
      </w:pPr>
      <w:ins w:id="1456" w:author="LGE" w:date="2024-10-17T10:04:00Z">
        <w:r>
          <w:t xml:space="preserve">Table </w:t>
        </w:r>
      </w:ins>
      <w:ins w:id="1457" w:author="LGE" w:date="2024-10-17T10:05:00Z">
        <w:r>
          <w:t>7.4</w:t>
        </w:r>
      </w:ins>
      <w:ins w:id="1458" w:author="LGE" w:date="2024-10-17T10:04:00Z">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ins w:id="1459" w:author="LGE" w:date="2024-10-17T10:04:00Z"/>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ins w:id="1460" w:author="LGE" w:date="2024-10-17T10:04:00Z"/>
                <w:lang w:eastAsia="fi-FI"/>
              </w:rPr>
            </w:pPr>
            <w:ins w:id="1461" w:author="LGE" w:date="2024-10-17T10:04:00Z">
              <w:r w:rsidRPr="00877CC8">
                <w:rPr>
                  <w:lang w:eastAsia="fi-FI"/>
                </w:rPr>
                <w:t>EN-DC</w:t>
              </w:r>
            </w:ins>
          </w:p>
          <w:p w14:paraId="448EF49A" w14:textId="77777777" w:rsidR="007F11B2" w:rsidRPr="00877CC8" w:rsidRDefault="007F11B2" w:rsidP="00DF42F4">
            <w:pPr>
              <w:pStyle w:val="TAH"/>
              <w:rPr>
                <w:ins w:id="1462" w:author="LGE" w:date="2024-10-17T10:04:00Z"/>
                <w:lang w:eastAsia="fi-FI"/>
              </w:rPr>
            </w:pPr>
            <w:ins w:id="1463" w:author="LGE" w:date="2024-10-17T10:04: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ins w:id="1464" w:author="LGE" w:date="2024-10-17T10:04:00Z"/>
                <w:lang w:val="fr-FR" w:eastAsia="fi-FI"/>
              </w:rPr>
            </w:pPr>
            <w:ins w:id="1465" w:author="LGE" w:date="2024-10-17T10:04:00Z">
              <w:r w:rsidRPr="00877CC8">
                <w:rPr>
                  <w:lang w:val="fr-FR" w:eastAsia="fi-FI"/>
                </w:rPr>
                <w:t>Uplink EN-DC</w:t>
              </w:r>
            </w:ins>
          </w:p>
          <w:p w14:paraId="37FE0FBA" w14:textId="77777777" w:rsidR="007F11B2" w:rsidRPr="00877CC8" w:rsidRDefault="007F11B2" w:rsidP="00DF42F4">
            <w:pPr>
              <w:pStyle w:val="TAH"/>
              <w:rPr>
                <w:ins w:id="1466" w:author="LGE" w:date="2024-10-17T10:04:00Z"/>
                <w:lang w:val="fr-FR" w:eastAsia="fi-FI"/>
              </w:rPr>
            </w:pPr>
            <w:ins w:id="1467" w:author="LGE" w:date="2024-10-17T10:04:00Z">
              <w:r w:rsidRPr="00877CC8">
                <w:rPr>
                  <w:lang w:val="fr-FR" w:eastAsia="fi-FI"/>
                </w:rPr>
                <w:t>configuration</w:t>
              </w:r>
            </w:ins>
          </w:p>
          <w:p w14:paraId="28AE14E2" w14:textId="77777777" w:rsidR="007F11B2" w:rsidRPr="00877CC8" w:rsidRDefault="007F11B2" w:rsidP="00DF42F4">
            <w:pPr>
              <w:pStyle w:val="TAH"/>
              <w:rPr>
                <w:ins w:id="1468" w:author="LGE" w:date="2024-10-17T10:04:00Z"/>
                <w:lang w:val="fr-FR" w:eastAsia="fi-FI"/>
              </w:rPr>
            </w:pPr>
            <w:ins w:id="1469" w:author="LGE" w:date="2024-10-17T10:04:00Z">
              <w:r w:rsidRPr="00877CC8">
                <w:rPr>
                  <w:lang w:val="fr-FR" w:eastAsia="fi-FI"/>
                </w:rPr>
                <w:t xml:space="preserve">(NOTE </w:t>
              </w:r>
              <w:r>
                <w:rPr>
                  <w:lang w:val="fr-FR" w:eastAsia="fi-FI"/>
                </w:rPr>
                <w:t>X</w:t>
              </w:r>
              <w:r w:rsidRPr="00877CC8">
                <w:rPr>
                  <w:lang w:val="fr-FR" w:eastAsia="fi-FI"/>
                </w:rPr>
                <w:t>)</w:t>
              </w:r>
            </w:ins>
          </w:p>
        </w:tc>
      </w:tr>
      <w:tr w:rsidR="007F11B2" w:rsidRPr="00877CC8" w14:paraId="7A281D96" w14:textId="77777777" w:rsidTr="00DF42F4">
        <w:trPr>
          <w:trHeight w:val="187"/>
          <w:jc w:val="center"/>
          <w:ins w:id="1470" w:author="LGE" w:date="2024-10-17T10:04:00Z"/>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rPr>
                <w:ins w:id="1471" w:author="LGE" w:date="2024-10-17T10:04:00Z"/>
              </w:rPr>
            </w:pPr>
            <w:ins w:id="1472" w:author="LGE" w:date="2024-10-17T10:04:00Z">
              <w:r w:rsidRPr="00450F39">
                <w:rPr>
                  <w:lang w:eastAsia="fi-FI"/>
                </w:rPr>
                <w:t>DC_66A_n41A-n78A</w:t>
              </w:r>
            </w:ins>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rPr>
                <w:ins w:id="1473" w:author="LGE" w:date="2024-10-17T10:04:00Z"/>
              </w:rPr>
            </w:pPr>
            <w:ins w:id="1474" w:author="LGE" w:date="2024-10-17T10:04:00Z">
              <w:r>
                <w:t>DC_66A_n41A</w:t>
              </w:r>
            </w:ins>
          </w:p>
          <w:p w14:paraId="62BCA58E" w14:textId="77777777" w:rsidR="007F11B2" w:rsidRPr="00877CC8" w:rsidRDefault="007F11B2" w:rsidP="00DF42F4">
            <w:pPr>
              <w:pStyle w:val="TAC"/>
              <w:rPr>
                <w:ins w:id="1475" w:author="LGE" w:date="2024-10-17T10:04:00Z"/>
              </w:rPr>
            </w:pPr>
            <w:ins w:id="1476" w:author="LGE" w:date="2024-10-17T10:04:00Z">
              <w:r>
                <w:t>DC_66A_n78A</w:t>
              </w:r>
            </w:ins>
          </w:p>
        </w:tc>
      </w:tr>
    </w:tbl>
    <w:p w14:paraId="7003FDFF" w14:textId="77777777" w:rsidR="007F11B2" w:rsidRDefault="007F11B2" w:rsidP="007F11B2">
      <w:pPr>
        <w:rPr>
          <w:ins w:id="1477" w:author="LGE" w:date="2024-10-17T10:04:00Z"/>
        </w:rPr>
      </w:pPr>
    </w:p>
    <w:p w14:paraId="64341F3D" w14:textId="73032A96" w:rsidR="007F11B2" w:rsidRDefault="007F11B2" w:rsidP="007F11B2">
      <w:pPr>
        <w:pStyle w:val="3"/>
        <w:rPr>
          <w:ins w:id="1478" w:author="LGE" w:date="2024-10-17T10:04:00Z"/>
        </w:rPr>
      </w:pPr>
      <w:bookmarkStart w:id="1479" w:name="_Toc180053148"/>
      <w:ins w:id="1480" w:author="LGE" w:date="2024-10-17T10:05:00Z">
        <w:r>
          <w:lastRenderedPageBreak/>
          <w:t>7.4</w:t>
        </w:r>
      </w:ins>
      <w:ins w:id="1481" w:author="LGE" w:date="2024-10-17T10:04:00Z">
        <w:r>
          <w:t>.2</w:t>
        </w:r>
        <w:r w:rsidRPr="00697599">
          <w:tab/>
        </w:r>
        <w:r>
          <w:rPr>
            <w:rFonts w:hint="eastAsia"/>
          </w:rPr>
          <w:t>C</w:t>
        </w:r>
        <w:r w:rsidRPr="002A13DA">
          <w:t xml:space="preserve">o-existence </w:t>
        </w:r>
        <w:r>
          <w:t>analysis for DC</w:t>
        </w:r>
        <w:bookmarkEnd w:id="1479"/>
      </w:ins>
    </w:p>
    <w:p w14:paraId="3E9F4DE3" w14:textId="1FD223E4" w:rsidR="007F11B2" w:rsidRDefault="007F11B2" w:rsidP="007F11B2">
      <w:pPr>
        <w:pStyle w:val="TH"/>
        <w:rPr>
          <w:ins w:id="1482" w:author="LGE" w:date="2024-10-17T10:04:00Z"/>
          <w:lang w:val="en-US"/>
        </w:rPr>
      </w:pPr>
      <w:ins w:id="1483" w:author="LGE" w:date="2024-10-17T10:04:00Z">
        <w:r>
          <w:rPr>
            <w:lang w:val="en-US"/>
          </w:rPr>
          <w:t xml:space="preserve">Table </w:t>
        </w:r>
      </w:ins>
      <w:ins w:id="1484" w:author="LGE" w:date="2024-10-17T10:05:00Z">
        <w:r>
          <w:rPr>
            <w:kern w:val="2"/>
            <w:lang w:val="en-US" w:eastAsia="zh-CN"/>
          </w:rPr>
          <w:t>7.4</w:t>
        </w:r>
      </w:ins>
      <w:ins w:id="1485" w:author="LGE" w:date="2024-10-17T10:04: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1486">
          <w:tblGrid>
            <w:gridCol w:w="2885"/>
            <w:gridCol w:w="1800"/>
            <w:gridCol w:w="1749"/>
            <w:gridCol w:w="1620"/>
            <w:gridCol w:w="1799"/>
          </w:tblGrid>
        </w:tblGridChange>
      </w:tblGrid>
      <w:tr w:rsidR="007F11B2" w14:paraId="445B69F7" w14:textId="77777777" w:rsidTr="00DF42F4">
        <w:trPr>
          <w:trHeight w:val="266"/>
          <w:ins w:id="1487"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ins w:id="1488" w:author="LGE" w:date="2024-10-17T10:04:00Z"/>
                <w:rFonts w:cs="Arial"/>
                <w:b w:val="0"/>
                <w:lang w:val="en-US"/>
              </w:rPr>
            </w:pPr>
            <w:ins w:id="1489" w:author="LGE" w:date="2024-10-17T10:04: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ins w:id="1490" w:author="LGE" w:date="2024-10-17T10:04:00Z"/>
                <w:rFonts w:cs="Arial"/>
                <w:lang w:eastAsia="en-GB"/>
              </w:rPr>
            </w:pPr>
            <w:ins w:id="1491" w:author="LGE" w:date="2024-10-17T10:04:00Z">
              <w:r w:rsidRPr="002D24D6">
                <w:rPr>
                  <w:rFonts w:cs="Arial"/>
                  <w:lang w:eastAsia="en-GB"/>
                </w:rPr>
                <w:t>f</w:t>
              </w:r>
              <w:r w:rsidRPr="002D24D6">
                <w:rPr>
                  <w:rFonts w:cs="Arial"/>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ins w:id="1492" w:author="LGE" w:date="2024-10-17T10:04:00Z"/>
                <w:rFonts w:cs="Arial"/>
                <w:lang w:eastAsia="en-GB"/>
              </w:rPr>
            </w:pPr>
            <w:ins w:id="1493" w:author="LGE" w:date="2024-10-17T10:04:00Z">
              <w:r w:rsidRPr="002D24D6">
                <w:rPr>
                  <w:rFonts w:cs="Arial"/>
                  <w:lang w:eastAsia="en-GB"/>
                </w:rPr>
                <w:t>f</w:t>
              </w:r>
              <w:r w:rsidRPr="002D24D6">
                <w:rPr>
                  <w:rFonts w:cs="Arial"/>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ins w:id="1494" w:author="LGE" w:date="2024-10-17T10:04:00Z"/>
                <w:rFonts w:cs="Arial"/>
                <w:lang w:eastAsia="en-GB"/>
              </w:rPr>
            </w:pPr>
            <w:ins w:id="1495" w:author="LGE" w:date="2024-10-17T10:04:00Z">
              <w:r w:rsidRPr="002D24D6">
                <w:rPr>
                  <w:rFonts w:cs="Arial"/>
                  <w:lang w:eastAsia="en-GB"/>
                </w:rPr>
                <w:t>f</w:t>
              </w:r>
              <w:r w:rsidRPr="002D24D6">
                <w:rPr>
                  <w:rFonts w:cs="Arial"/>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ins w:id="1496" w:author="LGE" w:date="2024-10-17T10:04:00Z"/>
                <w:rFonts w:cs="Arial"/>
                <w:lang w:eastAsia="en-GB"/>
              </w:rPr>
            </w:pPr>
            <w:ins w:id="1497" w:author="LGE" w:date="2024-10-17T10:04:00Z">
              <w:r w:rsidRPr="002D24D6">
                <w:rPr>
                  <w:rFonts w:cs="Arial"/>
                  <w:lang w:eastAsia="en-GB"/>
                </w:rPr>
                <w:t>f</w:t>
              </w:r>
              <w:r w:rsidRPr="002D24D6">
                <w:rPr>
                  <w:rFonts w:cs="Arial"/>
                  <w:vertAlign w:val="subscript"/>
                  <w:lang w:eastAsia="en-GB"/>
                </w:rPr>
                <w:t>y_high</w:t>
              </w:r>
            </w:ins>
          </w:p>
        </w:tc>
      </w:tr>
      <w:tr w:rsidR="007F11B2" w14:paraId="7DCAFC3E" w14:textId="77777777" w:rsidTr="00DF42F4">
        <w:trPr>
          <w:trHeight w:val="187"/>
          <w:ins w:id="1498"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ins w:id="1499" w:author="LGE" w:date="2024-10-17T10:04:00Z"/>
                <w:rFonts w:cs="Arial"/>
                <w:lang w:eastAsia="en-GB"/>
              </w:rPr>
            </w:pPr>
            <w:ins w:id="1500" w:author="LGE" w:date="2024-10-17T10:04: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ins w:id="1501" w:author="LGE" w:date="2024-10-17T10:04:00Z"/>
                <w:rFonts w:cs="Arial"/>
                <w:lang w:val="en-US"/>
              </w:rPr>
            </w:pPr>
            <w:ins w:id="1502" w:author="LGE" w:date="2024-10-17T10:04:00Z">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ins w:id="1503" w:author="LGE" w:date="2024-10-17T10:04:00Z"/>
                <w:rFonts w:cs="Arial"/>
                <w:lang w:val="en-US"/>
              </w:rPr>
            </w:pPr>
            <w:ins w:id="1504" w:author="LGE" w:date="2024-10-17T10:04: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ins w:id="1505" w:author="LGE" w:date="2024-10-17T10:04:00Z"/>
                <w:rFonts w:cs="Arial"/>
                <w:lang w:val="en-US"/>
              </w:rPr>
            </w:pPr>
            <w:ins w:id="1506" w:author="LGE" w:date="2024-10-17T10:04:00Z">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ins w:id="1507" w:author="LGE" w:date="2024-10-17T10:04:00Z"/>
                <w:rFonts w:cs="Arial"/>
                <w:lang w:val="en-US"/>
              </w:rPr>
            </w:pPr>
            <w:ins w:id="1508" w:author="LGE" w:date="2024-10-17T10:04: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022B4965" w14:textId="77777777" w:rsidTr="00DF42F4">
        <w:trPr>
          <w:trHeight w:val="187"/>
          <w:ins w:id="1509"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ins w:id="1510" w:author="LGE" w:date="2024-10-17T10:04:00Z"/>
                <w:rFonts w:cs="Arial"/>
                <w:lang w:val="en-US"/>
              </w:rPr>
            </w:pPr>
            <w:ins w:id="1511" w:author="LGE" w:date="2024-10-17T10:0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ins w:id="1512" w:author="LGE" w:date="2024-10-17T10:04:00Z"/>
                <w:rFonts w:cs="Arial"/>
                <w:lang w:val="en-US"/>
              </w:rPr>
            </w:pPr>
            <w:ins w:id="1513" w:author="LGE" w:date="2024-10-17T10:04:00Z">
              <w:r>
                <w:rPr>
                  <w:rFonts w:cs="Arial"/>
                  <w:lang w:val="en-US"/>
                </w:rPr>
                <w:t>716</w:t>
              </w:r>
              <w:r w:rsidRPr="002D24D6">
                <w:rPr>
                  <w:rFonts w:cs="Arial"/>
                  <w:lang w:val="en-US"/>
                </w:rPr>
                <w:t>–</w:t>
              </w:r>
              <w:r>
                <w:rPr>
                  <w:rFonts w:cs="Arial"/>
                  <w:lang w:val="en-US"/>
                </w:rPr>
                <w:t>980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ins w:id="1514" w:author="LGE" w:date="2024-10-17T10:04:00Z"/>
                <w:rFonts w:ascii="Arial" w:hAnsi="Arial" w:cs="Arial"/>
                <w:sz w:val="18"/>
                <w:lang w:val="en-US"/>
              </w:rPr>
            </w:pPr>
            <w:ins w:id="1515" w:author="LGE" w:date="2024-10-17T10:04:00Z">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ins>
          </w:p>
        </w:tc>
      </w:tr>
      <w:tr w:rsidR="007F11B2" w14:paraId="19E8C10F" w14:textId="77777777" w:rsidTr="00DF42F4">
        <w:trPr>
          <w:trHeight w:val="187"/>
          <w:ins w:id="1516"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ins w:id="1517" w:author="LGE" w:date="2024-10-17T10:04:00Z"/>
                <w:rFonts w:cs="Arial"/>
                <w:lang w:val="en-US"/>
              </w:rPr>
            </w:pPr>
            <w:ins w:id="1518" w:author="LGE" w:date="2024-10-17T10:04: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ins w:id="1519" w:author="LGE" w:date="2024-10-17T10:04:00Z"/>
                <w:rFonts w:cs="Arial"/>
                <w:lang w:val="en-US"/>
              </w:rPr>
            </w:pPr>
            <w:ins w:id="1520" w:author="LGE" w:date="2024-10-17T10:04: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ins w:id="1521" w:author="LGE" w:date="2024-10-17T10:04:00Z"/>
                <w:rFonts w:cs="Arial"/>
                <w:lang w:val="en-US"/>
              </w:rPr>
            </w:pPr>
            <w:ins w:id="1522" w:author="LGE" w:date="2024-10-17T10:04: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ins w:id="1523" w:author="LGE" w:date="2024-10-17T10:04:00Z"/>
                <w:rFonts w:cs="Arial"/>
                <w:lang w:val="en-US"/>
              </w:rPr>
            </w:pPr>
            <w:ins w:id="1524" w:author="LGE" w:date="2024-10-17T10:04: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ins w:id="1525" w:author="LGE" w:date="2024-10-17T10:04:00Z"/>
                <w:rFonts w:cs="Arial"/>
                <w:lang w:val="en-US"/>
              </w:rPr>
            </w:pPr>
            <w:ins w:id="1526" w:author="LGE" w:date="2024-10-17T10:04: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r>
      <w:tr w:rsidR="007F11B2" w14:paraId="335730DA"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7" w:author="LGE" w:date="2024-10-21T14:02: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1528" w:author="LGE" w:date="2024-10-17T10:04:00Z"/>
          <w:trPrChange w:id="1529" w:author="LGE" w:date="2024-10-21T14:02: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1530" w:author="LGE" w:date="2024-10-21T14:02: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114320C9" w14:textId="77777777" w:rsidR="007F11B2" w:rsidRPr="002D24D6" w:rsidRDefault="007F11B2" w:rsidP="00DF42F4">
            <w:pPr>
              <w:pStyle w:val="TAL"/>
              <w:rPr>
                <w:ins w:id="1531" w:author="LGE" w:date="2024-10-17T10:04:00Z"/>
                <w:rFonts w:cs="Arial"/>
                <w:lang w:val="en-US"/>
              </w:rPr>
            </w:pPr>
            <w:ins w:id="1532" w:author="LGE" w:date="2024-10-17T10:0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1533" w:author="LGE" w:date="2024-10-21T14:02:00Z">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tcPrChange>
          </w:tcPr>
          <w:p w14:paraId="574D8BAC" w14:textId="77777777" w:rsidR="007F11B2" w:rsidRPr="002D24D6" w:rsidRDefault="007F11B2" w:rsidP="00DF42F4">
            <w:pPr>
              <w:keepNext/>
              <w:keepLines/>
              <w:spacing w:after="0"/>
              <w:jc w:val="center"/>
              <w:rPr>
                <w:ins w:id="1534" w:author="LGE" w:date="2024-10-17T10:04:00Z"/>
                <w:rFonts w:ascii="Arial" w:hAnsi="Arial" w:cs="Arial"/>
                <w:sz w:val="18"/>
                <w:lang w:eastAsia="ja-JP"/>
              </w:rPr>
            </w:pPr>
            <w:ins w:id="1535" w:author="LGE" w:date="2024-10-17T10:04:00Z">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Change w:id="1536" w:author="LGE" w:date="2024-10-21T14:02:00Z">
              <w:tcPr>
                <w:tcW w:w="3419" w:type="dxa"/>
                <w:gridSpan w:val="2"/>
                <w:tcBorders>
                  <w:top w:val="single" w:sz="4" w:space="0" w:color="auto"/>
                  <w:left w:val="single" w:sz="4" w:space="0" w:color="auto"/>
                  <w:bottom w:val="single" w:sz="4" w:space="0" w:color="auto"/>
                  <w:right w:val="single" w:sz="12" w:space="0" w:color="auto"/>
                </w:tcBorders>
                <w:shd w:val="clear" w:color="auto" w:fill="FFFF00"/>
                <w:tcMar>
                  <w:left w:w="57" w:type="dxa"/>
                  <w:right w:w="57" w:type="dxa"/>
                </w:tcMar>
                <w:vAlign w:val="bottom"/>
              </w:tcPr>
            </w:tcPrChange>
          </w:tcPr>
          <w:p w14:paraId="54F4185B" w14:textId="77777777" w:rsidR="007F11B2" w:rsidRPr="002D24D6" w:rsidRDefault="007F11B2" w:rsidP="00DF42F4">
            <w:pPr>
              <w:keepNext/>
              <w:keepLines/>
              <w:spacing w:after="0"/>
              <w:jc w:val="center"/>
              <w:rPr>
                <w:ins w:id="1537" w:author="LGE" w:date="2024-10-17T10:04:00Z"/>
                <w:rFonts w:ascii="Arial" w:hAnsi="Arial" w:cs="Arial"/>
                <w:sz w:val="18"/>
                <w:lang w:eastAsia="ja-JP"/>
              </w:rPr>
            </w:pPr>
            <w:ins w:id="1538" w:author="LGE" w:date="2024-10-17T10:04:00Z">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ins>
          </w:p>
        </w:tc>
      </w:tr>
      <w:tr w:rsidR="007F11B2" w14:paraId="576F8A5D" w14:textId="77777777" w:rsidTr="00DF42F4">
        <w:trPr>
          <w:trHeight w:val="187"/>
          <w:ins w:id="1539"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ins w:id="1540" w:author="LGE" w:date="2024-10-17T10:04:00Z"/>
                <w:rFonts w:cs="Arial"/>
                <w:lang w:val="en-US"/>
              </w:rPr>
            </w:pPr>
            <w:ins w:id="1541" w:author="LGE" w:date="2024-10-17T10:04: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ins w:id="1542" w:author="LGE" w:date="2024-10-17T10:04:00Z"/>
                <w:rFonts w:cs="Arial"/>
                <w:lang w:val="en-US"/>
              </w:rPr>
            </w:pPr>
            <w:ins w:id="1543" w:author="LGE" w:date="2024-10-17T10:04: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ins w:id="1544" w:author="LGE" w:date="2024-10-17T10:04:00Z"/>
                <w:rFonts w:cs="Arial"/>
                <w:lang w:val="en-US"/>
              </w:rPr>
            </w:pPr>
            <w:ins w:id="1545" w:author="LGE" w:date="2024-10-17T10:04: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ins w:id="1546" w:author="LGE" w:date="2024-10-17T10:04:00Z"/>
                <w:rFonts w:cs="Arial"/>
                <w:lang w:val="en-US"/>
              </w:rPr>
            </w:pPr>
            <w:ins w:id="1547" w:author="LGE" w:date="2024-10-17T10:04: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ins w:id="1548" w:author="LGE" w:date="2024-10-17T10:04:00Z"/>
                <w:rFonts w:cs="Arial"/>
                <w:lang w:val="en-US"/>
              </w:rPr>
            </w:pPr>
            <w:ins w:id="1549" w:author="LGE" w:date="2024-10-17T10:04: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405C68B6" w14:textId="77777777" w:rsidTr="00DF42F4">
        <w:trPr>
          <w:trHeight w:val="187"/>
          <w:ins w:id="1550"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ins w:id="1551" w:author="LGE" w:date="2024-10-17T10:04:00Z"/>
                <w:rFonts w:cs="Arial"/>
                <w:lang w:val="en-US"/>
              </w:rPr>
            </w:pPr>
            <w:ins w:id="1552" w:author="LGE" w:date="2024-10-17T10:0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ins w:id="1553" w:author="LGE" w:date="2024-10-17T10:04:00Z"/>
                <w:rFonts w:ascii="Arial" w:hAnsi="Arial" w:cs="Arial"/>
                <w:sz w:val="18"/>
                <w:lang w:val="en-US"/>
              </w:rPr>
            </w:pPr>
            <w:ins w:id="1554" w:author="LGE" w:date="2024-10-17T10:04:00Z">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ins w:id="1555" w:author="LGE" w:date="2024-10-17T10:04:00Z"/>
                <w:rFonts w:ascii="Arial" w:hAnsi="Arial" w:cs="Arial"/>
                <w:sz w:val="18"/>
                <w:lang w:val="en-US"/>
              </w:rPr>
            </w:pPr>
            <w:ins w:id="1556" w:author="LGE" w:date="2024-10-17T10:04:00Z">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ins>
          </w:p>
        </w:tc>
      </w:tr>
      <w:tr w:rsidR="007F11B2" w14:paraId="28C87016" w14:textId="77777777" w:rsidTr="00DF42F4">
        <w:trPr>
          <w:trHeight w:val="187"/>
          <w:ins w:id="1557"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ins w:id="1558" w:author="LGE" w:date="2024-10-17T10:04:00Z"/>
                <w:rFonts w:cs="Arial"/>
                <w:lang w:val="en-US"/>
              </w:rPr>
            </w:pPr>
            <w:ins w:id="1559" w:author="LGE" w:date="2024-10-17T10:04: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ins w:id="1560" w:author="LGE" w:date="2024-10-17T10:04:00Z"/>
                <w:rFonts w:cs="Arial"/>
                <w:lang w:val="en-US"/>
              </w:rPr>
            </w:pPr>
            <w:ins w:id="1561" w:author="LGE" w:date="2024-10-17T10:04:00Z">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ins w:id="1562" w:author="LGE" w:date="2024-10-17T10:04:00Z"/>
                <w:rFonts w:cs="Arial"/>
                <w:lang w:val="en-US"/>
              </w:rPr>
            </w:pPr>
            <w:ins w:id="1563" w:author="LGE" w:date="2024-10-17T10:04: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ins w:id="1564" w:author="LGE" w:date="2024-10-17T10:04:00Z"/>
                <w:rFonts w:cs="Arial"/>
                <w:lang w:val="en-US"/>
              </w:rPr>
            </w:pPr>
            <w:ins w:id="1565" w:author="LGE" w:date="2024-10-17T10:04: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ins w:id="1566" w:author="LGE" w:date="2024-10-17T10:04:00Z"/>
                <w:rFonts w:cs="Arial"/>
                <w:lang w:val="en-US"/>
              </w:rPr>
            </w:pPr>
            <w:ins w:id="1567" w:author="LGE" w:date="2024-10-17T10:04: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r>
      <w:tr w:rsidR="007F11B2" w14:paraId="1A669189" w14:textId="77777777" w:rsidTr="00DF42F4">
        <w:trPr>
          <w:trHeight w:val="187"/>
          <w:ins w:id="1568"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ins w:id="1569" w:author="LGE" w:date="2024-10-17T10:04:00Z"/>
                <w:rFonts w:cs="Arial"/>
                <w:lang w:val="en-US"/>
              </w:rPr>
            </w:pPr>
            <w:ins w:id="1570" w:author="LGE" w:date="2024-10-17T10:04: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ins w:id="1571" w:author="LGE" w:date="2024-10-17T10:04:00Z"/>
                <w:rFonts w:ascii="Arial" w:hAnsi="Arial" w:cs="Arial"/>
                <w:sz w:val="18"/>
                <w:lang w:eastAsia="ja-JP"/>
              </w:rPr>
            </w:pPr>
            <w:ins w:id="1572" w:author="LGE" w:date="2024-10-17T10:04:00Z">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ins w:id="1573" w:author="LGE" w:date="2024-10-17T10:04:00Z"/>
                <w:rFonts w:ascii="Arial" w:hAnsi="Arial" w:cs="Arial"/>
                <w:sz w:val="18"/>
                <w:lang w:eastAsia="ja-JP"/>
              </w:rPr>
            </w:pPr>
            <w:ins w:id="1574" w:author="LGE" w:date="2024-10-17T10:04:00Z">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ins>
          </w:p>
        </w:tc>
      </w:tr>
      <w:tr w:rsidR="007F11B2" w14:paraId="19A7BAAB" w14:textId="77777777" w:rsidTr="00DF42F4">
        <w:trPr>
          <w:trHeight w:val="187"/>
          <w:ins w:id="1575"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ins w:id="1576" w:author="LGE" w:date="2024-10-17T10:04:00Z"/>
                <w:rFonts w:cs="Arial"/>
                <w:lang w:val="en-US"/>
              </w:rPr>
            </w:pPr>
            <w:ins w:id="1577" w:author="LGE" w:date="2024-10-17T10:04: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ins w:id="1578" w:author="LGE" w:date="2024-10-17T10:04:00Z"/>
                <w:rFonts w:cs="Arial"/>
                <w:lang w:val="en-US"/>
              </w:rPr>
            </w:pPr>
            <w:ins w:id="1579" w:author="LGE" w:date="2024-10-17T10:04:00Z">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ins w:id="1580" w:author="LGE" w:date="2024-10-17T10:04:00Z"/>
                <w:rFonts w:cs="Arial"/>
                <w:lang w:val="en-US"/>
              </w:rPr>
            </w:pPr>
            <w:ins w:id="1581" w:author="LGE" w:date="2024-10-17T10:04: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ins w:id="1582" w:author="LGE" w:date="2024-10-17T10:04:00Z"/>
                <w:rFonts w:cs="Arial"/>
                <w:lang w:val="en-US"/>
              </w:rPr>
            </w:pPr>
          </w:p>
        </w:tc>
      </w:tr>
      <w:tr w:rsidR="007F11B2" w14:paraId="133D5722" w14:textId="77777777" w:rsidTr="00DF42F4">
        <w:trPr>
          <w:trHeight w:val="187"/>
          <w:ins w:id="1583"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ins w:id="1584" w:author="LGE" w:date="2024-10-17T10:04:00Z"/>
                <w:rFonts w:cs="Arial"/>
                <w:lang w:val="en-US"/>
              </w:rPr>
            </w:pPr>
            <w:ins w:id="1585" w:author="LGE" w:date="2024-10-17T10:0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ins w:id="1586" w:author="LGE" w:date="2024-10-17T10:04:00Z"/>
                <w:rFonts w:ascii="Arial" w:hAnsi="Arial" w:cs="Arial"/>
                <w:sz w:val="18"/>
                <w:lang w:eastAsia="ja-JP"/>
              </w:rPr>
            </w:pPr>
            <w:ins w:id="1587" w:author="LGE" w:date="2024-10-17T10:04:00Z">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ins w:id="1588" w:author="LGE" w:date="2024-10-17T10:04:00Z"/>
                <w:rFonts w:ascii="Arial" w:hAnsi="Arial" w:cs="Arial"/>
                <w:sz w:val="18"/>
                <w:lang w:eastAsia="ja-JP"/>
              </w:rPr>
            </w:pPr>
          </w:p>
        </w:tc>
      </w:tr>
      <w:tr w:rsidR="007F11B2" w14:paraId="0893E8F6" w14:textId="77777777" w:rsidTr="00DF42F4">
        <w:trPr>
          <w:trHeight w:val="187"/>
          <w:ins w:id="1589"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ins w:id="1590" w:author="LGE" w:date="2024-10-17T10:04:00Z"/>
                <w:rFonts w:ascii="Arial" w:hAnsi="Arial" w:cs="Arial"/>
                <w:sz w:val="18"/>
                <w:lang w:val="en-US"/>
              </w:rPr>
            </w:pPr>
            <w:ins w:id="1591" w:author="LGE" w:date="2024-10-17T10:04: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ins w:id="1592" w:author="LGE" w:date="2024-10-17T10:04:00Z"/>
                <w:rFonts w:cs="Arial"/>
                <w:lang w:val="en-US"/>
              </w:rPr>
            </w:pPr>
            <w:ins w:id="1593" w:author="LGE" w:date="2024-10-17T10:04:00Z">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ins w:id="1594" w:author="LGE" w:date="2024-10-17T10:04:00Z"/>
                <w:rFonts w:cs="Arial"/>
                <w:lang w:val="en-US"/>
              </w:rPr>
            </w:pPr>
            <w:ins w:id="1595" w:author="LGE" w:date="2024-10-17T10:04: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ins w:id="1596" w:author="LGE" w:date="2024-10-17T10:04:00Z"/>
                <w:rFonts w:cs="Arial"/>
                <w:lang w:val="en-US"/>
              </w:rPr>
            </w:pPr>
            <w:ins w:id="1597" w:author="LGE" w:date="2024-10-17T10:04: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ins w:id="1598" w:author="LGE" w:date="2024-10-17T10:04:00Z"/>
                <w:rFonts w:cs="Arial"/>
                <w:lang w:val="en-US"/>
              </w:rPr>
            </w:pPr>
            <w:ins w:id="1599" w:author="LGE" w:date="2024-10-17T10:04: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r>
      <w:tr w:rsidR="007F11B2" w14:paraId="29743FF8" w14:textId="77777777" w:rsidTr="00DF42F4">
        <w:trPr>
          <w:trHeight w:val="187"/>
          <w:ins w:id="1600"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ins w:id="1601" w:author="LGE" w:date="2024-10-17T10:04:00Z"/>
                <w:rFonts w:cs="Arial"/>
                <w:lang w:val="en-US"/>
              </w:rPr>
            </w:pPr>
            <w:ins w:id="1602" w:author="LGE" w:date="2024-10-17T10:0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ins w:id="1603" w:author="LGE" w:date="2024-10-17T10:04:00Z"/>
                <w:rFonts w:ascii="Arial" w:hAnsi="Arial" w:cs="Arial"/>
                <w:sz w:val="18"/>
                <w:lang w:eastAsia="ja-JP"/>
              </w:rPr>
            </w:pPr>
            <w:ins w:id="1604" w:author="LGE" w:date="2024-10-17T10:04:00Z">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ins w:id="1605" w:author="LGE" w:date="2024-10-17T10:04:00Z"/>
                <w:rFonts w:ascii="Arial" w:hAnsi="Arial" w:cs="Arial"/>
                <w:sz w:val="18"/>
                <w:lang w:eastAsia="ja-JP"/>
              </w:rPr>
            </w:pPr>
            <w:ins w:id="1606" w:author="LGE" w:date="2024-10-17T10:04:00Z">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ins>
          </w:p>
        </w:tc>
      </w:tr>
      <w:tr w:rsidR="007F11B2" w14:paraId="2F57203D" w14:textId="77777777" w:rsidTr="00DF42F4">
        <w:trPr>
          <w:trHeight w:val="187"/>
          <w:ins w:id="1607"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ins w:id="1608" w:author="LGE" w:date="2024-10-17T10:04:00Z"/>
                <w:rFonts w:cs="Arial"/>
                <w:lang w:val="en-US"/>
              </w:rPr>
            </w:pPr>
            <w:ins w:id="1609" w:author="LGE" w:date="2024-10-17T10:04: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ins w:id="1610" w:author="LGE" w:date="2024-10-17T10:04:00Z"/>
                <w:rFonts w:cs="Arial"/>
                <w:lang w:val="en-US"/>
              </w:rPr>
            </w:pPr>
            <w:ins w:id="1611" w:author="LGE" w:date="2024-10-17T10:04:00Z">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ins w:id="1612" w:author="LGE" w:date="2024-10-17T10:04:00Z"/>
                <w:rFonts w:cs="Arial"/>
                <w:lang w:val="en-US"/>
              </w:rPr>
            </w:pPr>
            <w:ins w:id="1613" w:author="LGE" w:date="2024-10-17T10:04: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ins w:id="1614" w:author="LGE" w:date="2024-10-17T10:04:00Z"/>
                <w:rFonts w:cs="Arial"/>
                <w:lang w:val="en-US"/>
              </w:rPr>
            </w:pPr>
          </w:p>
        </w:tc>
      </w:tr>
      <w:tr w:rsidR="007F11B2" w14:paraId="4E311CF0" w14:textId="77777777" w:rsidTr="00DF42F4">
        <w:trPr>
          <w:trHeight w:val="187"/>
          <w:ins w:id="1615"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ins w:id="1616" w:author="LGE" w:date="2024-10-17T10:04:00Z"/>
                <w:rFonts w:cs="Arial"/>
                <w:lang w:val="en-US"/>
              </w:rPr>
            </w:pPr>
            <w:ins w:id="1617" w:author="LGE" w:date="2024-10-17T10:0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ins w:id="1618" w:author="LGE" w:date="2024-10-17T10:04:00Z"/>
                <w:rFonts w:ascii="Arial" w:hAnsi="Arial" w:cs="Arial"/>
                <w:sz w:val="18"/>
                <w:lang w:eastAsia="ja-JP"/>
              </w:rPr>
            </w:pPr>
            <w:ins w:id="1619" w:author="LGE" w:date="2024-10-17T10:04:00Z">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ins w:id="1620" w:author="LGE" w:date="2024-10-17T10:04:00Z"/>
                <w:rFonts w:ascii="Arial" w:hAnsi="Arial" w:cs="Arial"/>
                <w:sz w:val="18"/>
                <w:lang w:eastAsia="ja-JP"/>
              </w:rPr>
            </w:pPr>
          </w:p>
        </w:tc>
      </w:tr>
      <w:tr w:rsidR="007F11B2" w14:paraId="46081BBE" w14:textId="77777777" w:rsidTr="00DF42F4">
        <w:trPr>
          <w:trHeight w:val="187"/>
          <w:ins w:id="1621"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ins w:id="1622" w:author="LGE" w:date="2024-10-17T10:04:00Z"/>
                <w:rFonts w:cs="Arial"/>
                <w:lang w:val="en-US"/>
              </w:rPr>
            </w:pPr>
            <w:ins w:id="1623" w:author="LGE" w:date="2024-10-17T10:04: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ins w:id="1624" w:author="LGE" w:date="2024-10-17T10:04:00Z"/>
                <w:rFonts w:cs="Arial"/>
                <w:lang w:val="en-US"/>
              </w:rPr>
            </w:pPr>
            <w:ins w:id="1625" w:author="LGE" w:date="2024-10-17T10:04: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ins w:id="1626" w:author="LGE" w:date="2024-10-17T10:04:00Z"/>
                <w:rFonts w:cs="Arial"/>
                <w:lang w:val="en-US"/>
              </w:rPr>
            </w:pPr>
            <w:ins w:id="1627" w:author="LGE" w:date="2024-10-17T10:04: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ins w:id="1628" w:author="LGE" w:date="2024-10-17T10:04:00Z"/>
                <w:rFonts w:cs="Arial"/>
                <w:lang w:val="en-US"/>
              </w:rPr>
            </w:pPr>
            <w:ins w:id="1629" w:author="LGE" w:date="2024-10-17T10:04: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ins w:id="1630" w:author="LGE" w:date="2024-10-17T10:04:00Z"/>
                <w:rFonts w:cs="Arial"/>
                <w:lang w:val="en-US"/>
              </w:rPr>
            </w:pPr>
            <w:ins w:id="1631" w:author="LGE" w:date="2024-10-17T10:04: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r>
      <w:tr w:rsidR="007F11B2" w14:paraId="36DC66D1" w14:textId="77777777" w:rsidTr="00DF42F4">
        <w:trPr>
          <w:trHeight w:val="187"/>
          <w:ins w:id="1632"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ins w:id="1633" w:author="LGE" w:date="2024-10-17T10:04:00Z"/>
                <w:rFonts w:cs="Arial"/>
                <w:lang w:val="en-US"/>
              </w:rPr>
            </w:pPr>
            <w:ins w:id="1634" w:author="LGE" w:date="2024-10-17T10:04: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ins w:id="1635" w:author="LGE" w:date="2024-10-17T10:04:00Z"/>
                <w:rFonts w:ascii="Arial" w:hAnsi="Arial" w:cs="Arial"/>
                <w:sz w:val="18"/>
                <w:lang w:eastAsia="ja-JP"/>
              </w:rPr>
            </w:pPr>
            <w:ins w:id="1636" w:author="LGE" w:date="2024-10-17T10:04:00Z">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ins w:id="1637" w:author="LGE" w:date="2024-10-17T10:04:00Z"/>
                <w:rFonts w:ascii="Arial" w:hAnsi="Arial" w:cs="Arial"/>
                <w:sz w:val="18"/>
                <w:lang w:eastAsia="ja-JP"/>
              </w:rPr>
            </w:pPr>
            <w:ins w:id="1638" w:author="LGE" w:date="2024-10-17T10:04:00Z">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ins>
          </w:p>
        </w:tc>
      </w:tr>
      <w:tr w:rsidR="007F11B2" w14:paraId="131C05EB" w14:textId="77777777" w:rsidTr="00DF42F4">
        <w:trPr>
          <w:trHeight w:val="187"/>
          <w:ins w:id="1639"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ins w:id="1640" w:author="LGE" w:date="2024-10-17T10:04:00Z"/>
                <w:rFonts w:cs="Arial"/>
                <w:lang w:val="en-US"/>
              </w:rPr>
            </w:pPr>
            <w:ins w:id="1641" w:author="LGE" w:date="2024-10-17T10:04: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ins w:id="1642" w:author="LGE" w:date="2024-10-17T10:04:00Z"/>
                <w:rFonts w:cs="Arial"/>
                <w:lang w:val="en-US"/>
              </w:rPr>
            </w:pPr>
            <w:ins w:id="1643" w:author="LGE" w:date="2024-10-17T10:04: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ins w:id="1644" w:author="LGE" w:date="2024-10-17T10:04:00Z"/>
                <w:rFonts w:cs="Arial"/>
                <w:lang w:val="en-US"/>
              </w:rPr>
            </w:pPr>
            <w:ins w:id="1645" w:author="LGE" w:date="2024-10-17T10:04: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ins w:id="1646" w:author="LGE" w:date="2024-10-17T10:04:00Z"/>
                <w:rFonts w:cs="Arial"/>
                <w:lang w:val="en-US"/>
              </w:rPr>
            </w:pPr>
            <w:ins w:id="1647" w:author="LGE" w:date="2024-10-17T10:04:00Z">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ins w:id="1648" w:author="LGE" w:date="2024-10-17T10:04:00Z"/>
                <w:rFonts w:cs="Arial"/>
                <w:lang w:val="en-US"/>
              </w:rPr>
            </w:pPr>
            <w:ins w:id="1649" w:author="LGE" w:date="2024-10-17T10:04: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r>
      <w:tr w:rsidR="007F11B2" w14:paraId="7107245E" w14:textId="77777777" w:rsidTr="00DF42F4">
        <w:trPr>
          <w:trHeight w:val="187"/>
          <w:ins w:id="1650"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ins w:id="1651" w:author="LGE" w:date="2024-10-17T10:04:00Z"/>
                <w:rFonts w:ascii="Arial" w:hAnsi="Arial" w:cs="Arial"/>
                <w:sz w:val="18"/>
                <w:lang w:val="en-US"/>
              </w:rPr>
            </w:pPr>
            <w:ins w:id="1652" w:author="LGE" w:date="2024-10-17T10:04: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ins w:id="1653" w:author="LGE" w:date="2024-10-17T10:04:00Z"/>
                <w:rFonts w:ascii="Arial" w:hAnsi="Arial" w:cs="Arial"/>
                <w:sz w:val="18"/>
                <w:lang w:eastAsia="ja-JP"/>
              </w:rPr>
            </w:pPr>
            <w:ins w:id="1654" w:author="LGE" w:date="2024-10-17T10:04:00Z">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ins w:id="1655" w:author="LGE" w:date="2024-10-17T10:04:00Z"/>
                <w:rFonts w:ascii="Arial" w:hAnsi="Arial" w:cs="Arial"/>
                <w:sz w:val="18"/>
                <w:lang w:eastAsia="ja-JP"/>
              </w:rPr>
            </w:pPr>
            <w:ins w:id="1656" w:author="LGE" w:date="2024-10-17T10:04:00Z">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ins>
          </w:p>
        </w:tc>
      </w:tr>
      <w:tr w:rsidR="007F11B2" w14:paraId="5B909A82" w14:textId="77777777" w:rsidTr="00DF42F4">
        <w:trPr>
          <w:trHeight w:val="187"/>
          <w:ins w:id="1657"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ins w:id="1658" w:author="LGE" w:date="2024-10-17T10:04:00Z"/>
                <w:rFonts w:cs="Arial"/>
                <w:lang w:val="en-US"/>
              </w:rPr>
            </w:pPr>
            <w:ins w:id="1659" w:author="LGE" w:date="2024-10-17T10:04: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ins w:id="1660" w:author="LGE" w:date="2024-10-17T10:04:00Z"/>
                <w:rFonts w:cs="Arial"/>
                <w:lang w:val="en-US"/>
              </w:rPr>
            </w:pPr>
            <w:ins w:id="1661" w:author="LGE" w:date="2024-10-17T10:04: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ins w:id="1662" w:author="LGE" w:date="2024-10-17T10:04:00Z"/>
                <w:rFonts w:cs="Arial"/>
                <w:lang w:val="en-US"/>
              </w:rPr>
            </w:pPr>
            <w:ins w:id="1663" w:author="LGE" w:date="2024-10-17T10:04: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ins w:id="1664" w:author="LGE" w:date="2024-10-17T10:04:00Z"/>
                <w:rFonts w:cs="Arial"/>
                <w:lang w:val="en-US"/>
              </w:rPr>
            </w:pPr>
            <w:ins w:id="1665" w:author="LGE" w:date="2024-10-17T10:04: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ins w:id="1666" w:author="LGE" w:date="2024-10-17T10:04:00Z"/>
                <w:rFonts w:cs="Arial"/>
                <w:lang w:val="en-US"/>
              </w:rPr>
            </w:pPr>
            <w:ins w:id="1667" w:author="LGE" w:date="2024-10-17T10:04: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r>
      <w:tr w:rsidR="007F11B2" w14:paraId="3D4CA632" w14:textId="77777777" w:rsidTr="00DF42F4">
        <w:trPr>
          <w:trHeight w:val="187"/>
          <w:ins w:id="1668"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ins w:id="1669" w:author="LGE" w:date="2024-10-17T10:04:00Z"/>
                <w:rFonts w:cs="Arial"/>
                <w:lang w:val="en-US"/>
              </w:rPr>
            </w:pPr>
            <w:ins w:id="1670" w:author="LGE" w:date="2024-10-17T10:04: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ins w:id="1671" w:author="LGE" w:date="2024-10-17T10:04:00Z"/>
                <w:rFonts w:ascii="Arial" w:hAnsi="Arial" w:cs="Arial"/>
                <w:sz w:val="18"/>
                <w:lang w:eastAsia="ja-JP"/>
              </w:rPr>
            </w:pPr>
            <w:ins w:id="1672" w:author="LGE" w:date="2024-10-17T10:04:00Z">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ins w:id="1673" w:author="LGE" w:date="2024-10-17T10:04:00Z"/>
                <w:rFonts w:ascii="Arial" w:hAnsi="Arial" w:cs="Arial"/>
                <w:sz w:val="18"/>
                <w:lang w:eastAsia="ja-JP"/>
              </w:rPr>
            </w:pPr>
            <w:ins w:id="1674" w:author="LGE" w:date="2024-10-17T10:04:00Z">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ins>
          </w:p>
        </w:tc>
      </w:tr>
      <w:tr w:rsidR="007F11B2" w14:paraId="51435461" w14:textId="77777777" w:rsidTr="00DF42F4">
        <w:trPr>
          <w:trHeight w:val="187"/>
          <w:ins w:id="1675"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ins w:id="1676" w:author="LGE" w:date="2024-10-17T10:04:00Z"/>
                <w:rFonts w:cs="Arial"/>
                <w:lang w:val="en-US"/>
              </w:rPr>
            </w:pPr>
            <w:ins w:id="1677" w:author="LGE" w:date="2024-10-17T10:04: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ins w:id="1678" w:author="LGE" w:date="2024-10-17T10:04:00Z"/>
                <w:rFonts w:cs="Arial"/>
                <w:lang w:val="en-US"/>
              </w:rPr>
            </w:pPr>
            <w:ins w:id="1679" w:author="LGE" w:date="2024-10-17T10:04: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ins w:id="1680" w:author="LGE" w:date="2024-10-17T10:04:00Z"/>
                <w:rFonts w:cs="Arial"/>
                <w:lang w:val="en-US"/>
              </w:rPr>
            </w:pPr>
            <w:ins w:id="1681" w:author="LGE" w:date="2024-10-17T10:04:00Z">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ins w:id="1682" w:author="LGE" w:date="2024-10-17T10:04:00Z"/>
                <w:rFonts w:cs="Arial"/>
                <w:lang w:val="en-US"/>
              </w:rPr>
            </w:pPr>
            <w:ins w:id="1683" w:author="LGE" w:date="2024-10-17T10:04:00Z">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ins w:id="1684" w:author="LGE" w:date="2024-10-17T10:04:00Z"/>
                <w:rFonts w:cs="Arial"/>
                <w:lang w:val="en-US"/>
              </w:rPr>
            </w:pPr>
            <w:ins w:id="1685" w:author="LGE" w:date="2024-10-17T10:04: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ins>
          </w:p>
        </w:tc>
      </w:tr>
      <w:tr w:rsidR="007F11B2" w14:paraId="6A4CA0A1" w14:textId="77777777" w:rsidTr="00DF42F4">
        <w:trPr>
          <w:trHeight w:val="187"/>
          <w:ins w:id="1686"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ins w:id="1687" w:author="LGE" w:date="2024-10-17T10:04:00Z"/>
                <w:rFonts w:cs="Arial"/>
                <w:lang w:val="en-US"/>
              </w:rPr>
            </w:pPr>
            <w:ins w:id="1688" w:author="LGE" w:date="2024-10-17T10:04: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ins w:id="1689" w:author="LGE" w:date="2024-10-17T10:04:00Z"/>
                <w:rFonts w:ascii="Arial" w:hAnsi="Arial" w:cs="Arial"/>
                <w:sz w:val="18"/>
                <w:lang w:eastAsia="ja-JP"/>
              </w:rPr>
            </w:pPr>
            <w:ins w:id="1690" w:author="LGE" w:date="2024-10-17T10:04:00Z">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ins w:id="1691" w:author="LGE" w:date="2024-10-17T10:04:00Z"/>
                <w:rFonts w:ascii="Arial" w:hAnsi="Arial" w:cs="Arial"/>
                <w:sz w:val="18"/>
                <w:lang w:eastAsia="ja-JP"/>
              </w:rPr>
            </w:pPr>
            <w:ins w:id="1692" w:author="LGE" w:date="2024-10-17T10:04:00Z">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ins>
          </w:p>
        </w:tc>
      </w:tr>
      <w:tr w:rsidR="007F11B2" w14:paraId="40E326A3" w14:textId="77777777" w:rsidTr="00DF42F4">
        <w:trPr>
          <w:trHeight w:val="403"/>
          <w:ins w:id="1693" w:author="LGE" w:date="2024-10-17T10:0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ins w:id="1694" w:author="LGE" w:date="2024-10-17T10:04:00Z"/>
                <w:lang w:eastAsia="zh-TW"/>
              </w:rPr>
            </w:pPr>
            <w:ins w:id="1695" w:author="LGE" w:date="2024-10-17T10:04:00Z">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60A54F61" w14:textId="77777777" w:rsidR="007F11B2" w:rsidRPr="002D24D6" w:rsidRDefault="007F11B2" w:rsidP="00DF42F4">
            <w:pPr>
              <w:pStyle w:val="TAN"/>
              <w:rPr>
                <w:ins w:id="1696" w:author="LGE" w:date="2024-10-17T10:04:00Z"/>
                <w:lang w:val="en-US"/>
              </w:rPr>
            </w:pPr>
            <w:ins w:id="1697" w:author="LGE" w:date="2024-10-17T10:04:00Z">
              <w:r>
                <w:rPr>
                  <w:rFonts w:hint="eastAsia"/>
                  <w:lang w:eastAsia="zh-TW"/>
                </w:rPr>
                <w:t xml:space="preserve">NOTE 2: </w:t>
              </w:r>
              <w:r w:rsidRPr="002D24D6">
                <w:t>The lowest even order and lowest odd order IMD MSDs shall be considered.</w:t>
              </w:r>
            </w:ins>
          </w:p>
        </w:tc>
      </w:tr>
    </w:tbl>
    <w:p w14:paraId="654E125B" w14:textId="77777777" w:rsidR="007F11B2" w:rsidRDefault="007F11B2">
      <w:pPr>
        <w:rPr>
          <w:ins w:id="1698" w:author="LGE" w:date="2024-10-17T10:04:00Z"/>
          <w:lang w:val="en-US"/>
        </w:rPr>
        <w:pPrChange w:id="1699" w:author="LGE" w:date="2024-10-17T12:45:00Z">
          <w:pPr>
            <w:pStyle w:val="TH"/>
          </w:pPr>
        </w:pPrChange>
      </w:pPr>
    </w:p>
    <w:p w14:paraId="7F231069" w14:textId="73283F8A" w:rsidR="007F11B2" w:rsidRDefault="007F11B2" w:rsidP="007F11B2">
      <w:pPr>
        <w:pStyle w:val="TH"/>
        <w:rPr>
          <w:ins w:id="1700" w:author="LGE" w:date="2024-10-17T10:04:00Z"/>
          <w:lang w:val="en-US"/>
        </w:rPr>
      </w:pPr>
      <w:ins w:id="1701" w:author="LGE" w:date="2024-10-17T10:04:00Z">
        <w:r>
          <w:rPr>
            <w:lang w:val="en-US"/>
          </w:rPr>
          <w:t xml:space="preserve">Table </w:t>
        </w:r>
      </w:ins>
      <w:ins w:id="1702" w:author="LGE" w:date="2024-10-17T10:05:00Z">
        <w:r>
          <w:rPr>
            <w:kern w:val="2"/>
            <w:lang w:val="en-US" w:eastAsia="zh-CN"/>
          </w:rPr>
          <w:t>7.4</w:t>
        </w:r>
      </w:ins>
      <w:ins w:id="1703" w:author="LGE" w:date="2024-10-17T10:04: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ins w:id="1704"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ins w:id="1705" w:author="LGE" w:date="2024-10-17T10:04:00Z"/>
                <w:rFonts w:cs="Arial"/>
                <w:b w:val="0"/>
                <w:lang w:val="en-US"/>
              </w:rPr>
            </w:pPr>
            <w:ins w:id="1706" w:author="LGE" w:date="2024-10-17T10:04: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ins w:id="1707" w:author="LGE" w:date="2024-10-17T10:04:00Z"/>
                <w:rFonts w:cs="Arial"/>
                <w:lang w:eastAsia="en-GB"/>
              </w:rPr>
            </w:pPr>
            <w:ins w:id="1708" w:author="LGE" w:date="2024-10-17T10:04:00Z">
              <w:r w:rsidRPr="002D24D6">
                <w:rPr>
                  <w:rFonts w:cs="Arial"/>
                  <w:lang w:eastAsia="en-GB"/>
                </w:rPr>
                <w:t>f</w:t>
              </w:r>
              <w:r w:rsidRPr="002D24D6">
                <w:rPr>
                  <w:rFonts w:cs="Arial"/>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ins w:id="1709" w:author="LGE" w:date="2024-10-17T10:04:00Z"/>
                <w:rFonts w:cs="Arial"/>
                <w:lang w:eastAsia="en-GB"/>
              </w:rPr>
            </w:pPr>
            <w:ins w:id="1710" w:author="LGE" w:date="2024-10-17T10:04:00Z">
              <w:r w:rsidRPr="002D24D6">
                <w:rPr>
                  <w:rFonts w:cs="Arial"/>
                  <w:lang w:eastAsia="en-GB"/>
                </w:rPr>
                <w:t>f</w:t>
              </w:r>
              <w:r w:rsidRPr="002D24D6">
                <w:rPr>
                  <w:rFonts w:cs="Arial"/>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ins w:id="1711" w:author="LGE" w:date="2024-10-17T10:04:00Z"/>
                <w:rFonts w:cs="Arial"/>
                <w:lang w:eastAsia="en-GB"/>
              </w:rPr>
            </w:pPr>
            <w:ins w:id="1712" w:author="LGE" w:date="2024-10-17T10:04:00Z">
              <w:r w:rsidRPr="002D24D6">
                <w:rPr>
                  <w:rFonts w:cs="Arial"/>
                  <w:lang w:eastAsia="en-GB"/>
                </w:rPr>
                <w:t>f</w:t>
              </w:r>
              <w:r w:rsidRPr="002D24D6">
                <w:rPr>
                  <w:rFonts w:cs="Arial"/>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ins w:id="1713" w:author="LGE" w:date="2024-10-17T10:04:00Z"/>
                <w:rFonts w:cs="Arial"/>
                <w:lang w:eastAsia="en-GB"/>
              </w:rPr>
            </w:pPr>
            <w:ins w:id="1714" w:author="LGE" w:date="2024-10-17T10:04:00Z">
              <w:r w:rsidRPr="002D24D6">
                <w:rPr>
                  <w:rFonts w:cs="Arial"/>
                  <w:lang w:eastAsia="en-GB"/>
                </w:rPr>
                <w:t>f</w:t>
              </w:r>
              <w:r w:rsidRPr="002D24D6">
                <w:rPr>
                  <w:rFonts w:cs="Arial"/>
                  <w:vertAlign w:val="subscript"/>
                  <w:lang w:eastAsia="en-GB"/>
                </w:rPr>
                <w:t>y_high</w:t>
              </w:r>
            </w:ins>
          </w:p>
        </w:tc>
      </w:tr>
      <w:tr w:rsidR="007F11B2" w14:paraId="0626C9AC" w14:textId="77777777" w:rsidTr="00DF42F4">
        <w:trPr>
          <w:trHeight w:val="187"/>
          <w:ins w:id="1715"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ins w:id="1716" w:author="LGE" w:date="2024-10-17T10:04:00Z"/>
                <w:rFonts w:cs="Arial"/>
                <w:lang w:eastAsia="en-GB"/>
              </w:rPr>
            </w:pPr>
            <w:ins w:id="1717" w:author="LGE" w:date="2024-10-17T10:04: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ins w:id="1718" w:author="LGE" w:date="2024-10-17T10:04:00Z"/>
                <w:rFonts w:cs="Arial"/>
                <w:lang w:val="en-US"/>
              </w:rPr>
            </w:pPr>
            <w:ins w:id="1719" w:author="LGE" w:date="2024-10-17T10:04:00Z">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ins w:id="1720" w:author="LGE" w:date="2024-10-17T10:04:00Z"/>
                <w:rFonts w:cs="Arial"/>
                <w:lang w:val="en-US"/>
              </w:rPr>
            </w:pPr>
            <w:ins w:id="1721" w:author="LGE" w:date="2024-10-17T10:04: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ins w:id="1722" w:author="LGE" w:date="2024-10-17T10:04:00Z"/>
                <w:rFonts w:cs="Arial"/>
                <w:lang w:val="en-US"/>
              </w:rPr>
            </w:pPr>
            <w:ins w:id="1723" w:author="LGE" w:date="2024-10-17T10:04:00Z">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ins w:id="1724" w:author="LGE" w:date="2024-10-17T10:04:00Z"/>
                <w:rFonts w:cs="Arial"/>
                <w:lang w:val="en-US"/>
              </w:rPr>
            </w:pPr>
            <w:ins w:id="1725" w:author="LGE" w:date="2024-10-17T10:04: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2B7854A3" w14:textId="77777777" w:rsidTr="00DF42F4">
        <w:trPr>
          <w:trHeight w:val="187"/>
          <w:ins w:id="1726"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ins w:id="1727" w:author="LGE" w:date="2024-10-17T10:04:00Z"/>
                <w:rFonts w:cs="Arial"/>
                <w:lang w:val="en-US"/>
              </w:rPr>
            </w:pPr>
            <w:ins w:id="1728" w:author="LGE" w:date="2024-10-17T10:0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ins w:id="1729" w:author="LGE" w:date="2024-10-17T10:04:00Z"/>
                <w:rFonts w:cs="Arial"/>
                <w:lang w:val="en-US"/>
              </w:rPr>
            </w:pPr>
            <w:ins w:id="1730" w:author="LGE" w:date="2024-10-17T10:04:00Z">
              <w:r>
                <w:rPr>
                  <w:rFonts w:cs="Arial"/>
                  <w:lang w:val="en-US"/>
                </w:rPr>
                <w:t>1520</w:t>
              </w:r>
              <w:r w:rsidRPr="002D24D6">
                <w:rPr>
                  <w:rFonts w:cs="Arial"/>
                  <w:lang w:val="en-US"/>
                </w:rPr>
                <w:t>–</w:t>
              </w:r>
              <w:r>
                <w:rPr>
                  <w:rFonts w:cs="Arial"/>
                  <w:lang w:val="en-US"/>
                </w:rPr>
                <w:t>2090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ins w:id="1731" w:author="LGE" w:date="2024-10-17T10:04:00Z"/>
                <w:rFonts w:ascii="Arial" w:hAnsi="Arial" w:cs="Arial"/>
                <w:sz w:val="18"/>
                <w:lang w:val="en-US"/>
              </w:rPr>
            </w:pPr>
            <w:ins w:id="1732" w:author="LGE" w:date="2024-10-17T10:04:00Z">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ins>
          </w:p>
        </w:tc>
      </w:tr>
      <w:tr w:rsidR="007F11B2" w14:paraId="62D97F2F" w14:textId="77777777" w:rsidTr="00DF42F4">
        <w:trPr>
          <w:trHeight w:val="187"/>
          <w:ins w:id="1733"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ins w:id="1734" w:author="LGE" w:date="2024-10-17T10:04:00Z"/>
                <w:rFonts w:cs="Arial"/>
                <w:lang w:val="en-US"/>
              </w:rPr>
            </w:pPr>
            <w:ins w:id="1735" w:author="LGE" w:date="2024-10-17T10:04: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ins w:id="1736" w:author="LGE" w:date="2024-10-17T10:04:00Z"/>
                <w:rFonts w:cs="Arial"/>
                <w:lang w:val="en-US"/>
              </w:rPr>
            </w:pPr>
            <w:ins w:id="1737" w:author="LGE" w:date="2024-10-17T10:04: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ins w:id="1738" w:author="LGE" w:date="2024-10-17T10:04:00Z"/>
                <w:rFonts w:cs="Arial"/>
                <w:lang w:val="en-US"/>
              </w:rPr>
            </w:pPr>
            <w:ins w:id="1739" w:author="LGE" w:date="2024-10-17T10:04: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ins w:id="1740" w:author="LGE" w:date="2024-10-17T10:04:00Z"/>
                <w:rFonts w:cs="Arial"/>
                <w:lang w:val="en-US"/>
              </w:rPr>
            </w:pPr>
            <w:ins w:id="1741" w:author="LGE" w:date="2024-10-17T10:04: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ins w:id="1742" w:author="LGE" w:date="2024-10-17T10:04:00Z"/>
                <w:rFonts w:cs="Arial"/>
                <w:lang w:val="en-US"/>
              </w:rPr>
            </w:pPr>
            <w:ins w:id="1743" w:author="LGE" w:date="2024-10-17T10:04: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r>
      <w:tr w:rsidR="007F11B2" w14:paraId="29316240" w14:textId="77777777" w:rsidTr="00DF42F4">
        <w:trPr>
          <w:trHeight w:val="187"/>
          <w:ins w:id="1744"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ins w:id="1745" w:author="LGE" w:date="2024-10-17T10:04:00Z"/>
                <w:rFonts w:cs="Arial"/>
                <w:lang w:val="en-US"/>
              </w:rPr>
            </w:pPr>
            <w:ins w:id="1746" w:author="LGE" w:date="2024-10-17T10:0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ins w:id="1747" w:author="LGE" w:date="2024-10-17T10:04:00Z"/>
                <w:rFonts w:ascii="Arial" w:hAnsi="Arial" w:cs="Arial"/>
                <w:sz w:val="18"/>
                <w:lang w:eastAsia="ja-JP"/>
              </w:rPr>
            </w:pPr>
            <w:ins w:id="1748" w:author="LGE" w:date="2024-10-17T10:04:00Z">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ins w:id="1749" w:author="LGE" w:date="2024-10-17T10:04:00Z"/>
                <w:rFonts w:ascii="Arial" w:hAnsi="Arial" w:cs="Arial"/>
                <w:sz w:val="18"/>
                <w:lang w:eastAsia="ja-JP"/>
              </w:rPr>
            </w:pPr>
            <w:ins w:id="1750" w:author="LGE" w:date="2024-10-17T10:04:00Z">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ins>
          </w:p>
        </w:tc>
      </w:tr>
      <w:tr w:rsidR="007F11B2" w14:paraId="5DE9A358" w14:textId="77777777" w:rsidTr="00DF42F4">
        <w:trPr>
          <w:trHeight w:val="187"/>
          <w:ins w:id="1751"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ins w:id="1752" w:author="LGE" w:date="2024-10-17T10:04:00Z"/>
                <w:rFonts w:cs="Arial"/>
                <w:lang w:val="en-US"/>
              </w:rPr>
            </w:pPr>
            <w:ins w:id="1753" w:author="LGE" w:date="2024-10-17T10:04: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ins w:id="1754" w:author="LGE" w:date="2024-10-17T10:04:00Z"/>
                <w:rFonts w:cs="Arial"/>
                <w:lang w:val="en-US"/>
              </w:rPr>
            </w:pPr>
            <w:ins w:id="1755" w:author="LGE" w:date="2024-10-17T10:04: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ins w:id="1756" w:author="LGE" w:date="2024-10-17T10:04:00Z"/>
                <w:rFonts w:cs="Arial"/>
                <w:lang w:val="en-US"/>
              </w:rPr>
            </w:pPr>
            <w:ins w:id="1757" w:author="LGE" w:date="2024-10-17T10:04: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ins w:id="1758" w:author="LGE" w:date="2024-10-17T10:04:00Z"/>
                <w:rFonts w:cs="Arial"/>
                <w:lang w:val="en-US"/>
              </w:rPr>
            </w:pPr>
            <w:ins w:id="1759" w:author="LGE" w:date="2024-10-17T10:04: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ins w:id="1760" w:author="LGE" w:date="2024-10-17T10:04:00Z"/>
                <w:rFonts w:cs="Arial"/>
                <w:lang w:val="en-US"/>
              </w:rPr>
            </w:pPr>
            <w:ins w:id="1761" w:author="LGE" w:date="2024-10-17T10:04: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70E6B605" w14:textId="77777777" w:rsidTr="00DF42F4">
        <w:trPr>
          <w:trHeight w:val="187"/>
          <w:ins w:id="1762"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ins w:id="1763" w:author="LGE" w:date="2024-10-17T10:04:00Z"/>
                <w:rFonts w:cs="Arial"/>
                <w:lang w:val="en-US"/>
              </w:rPr>
            </w:pPr>
            <w:ins w:id="1764" w:author="LGE" w:date="2024-10-17T10:0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ins w:id="1765" w:author="LGE" w:date="2024-10-17T10:04:00Z"/>
                <w:rFonts w:ascii="Arial" w:hAnsi="Arial" w:cs="Arial"/>
                <w:sz w:val="18"/>
                <w:lang w:val="en-US"/>
              </w:rPr>
            </w:pPr>
            <w:ins w:id="1766" w:author="LGE" w:date="2024-10-17T10:04:00Z">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ins w:id="1767" w:author="LGE" w:date="2024-10-17T10:04:00Z"/>
                <w:rFonts w:ascii="Arial" w:hAnsi="Arial" w:cs="Arial"/>
                <w:sz w:val="18"/>
                <w:lang w:val="en-US"/>
              </w:rPr>
            </w:pPr>
            <w:ins w:id="1768" w:author="LGE" w:date="2024-10-17T10:04:00Z">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ins>
          </w:p>
        </w:tc>
      </w:tr>
      <w:tr w:rsidR="007F11B2" w14:paraId="381F3530" w14:textId="77777777" w:rsidTr="00DF42F4">
        <w:trPr>
          <w:trHeight w:val="187"/>
          <w:ins w:id="1769"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ins w:id="1770" w:author="LGE" w:date="2024-10-17T10:04:00Z"/>
                <w:rFonts w:cs="Arial"/>
                <w:lang w:val="en-US"/>
              </w:rPr>
            </w:pPr>
            <w:ins w:id="1771" w:author="LGE" w:date="2024-10-17T10:04: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ins w:id="1772" w:author="LGE" w:date="2024-10-17T10:04:00Z"/>
                <w:rFonts w:cs="Arial"/>
                <w:lang w:val="en-US"/>
              </w:rPr>
            </w:pPr>
            <w:ins w:id="1773" w:author="LGE" w:date="2024-10-17T10:04:00Z">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ins w:id="1774" w:author="LGE" w:date="2024-10-17T10:04:00Z"/>
                <w:rFonts w:cs="Arial"/>
                <w:lang w:val="en-US"/>
              </w:rPr>
            </w:pPr>
            <w:ins w:id="1775" w:author="LGE" w:date="2024-10-17T10:04: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ins w:id="1776" w:author="LGE" w:date="2024-10-17T10:04:00Z"/>
                <w:rFonts w:cs="Arial"/>
                <w:lang w:val="en-US"/>
              </w:rPr>
            </w:pPr>
            <w:ins w:id="1777" w:author="LGE" w:date="2024-10-17T10:04: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ins w:id="1778" w:author="LGE" w:date="2024-10-17T10:04:00Z"/>
                <w:rFonts w:cs="Arial"/>
                <w:lang w:val="en-US"/>
              </w:rPr>
            </w:pPr>
            <w:ins w:id="1779" w:author="LGE" w:date="2024-10-17T10:04: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r>
      <w:tr w:rsidR="007F11B2" w14:paraId="32DB5D10" w14:textId="77777777" w:rsidTr="00DF42F4">
        <w:trPr>
          <w:trHeight w:val="187"/>
          <w:ins w:id="1780"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ins w:id="1781" w:author="LGE" w:date="2024-10-17T10:04:00Z"/>
                <w:rFonts w:cs="Arial"/>
                <w:lang w:val="en-US"/>
              </w:rPr>
            </w:pPr>
            <w:ins w:id="1782" w:author="LGE" w:date="2024-10-17T10:04: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ins w:id="1783" w:author="LGE" w:date="2024-10-17T10:04:00Z"/>
                <w:rFonts w:ascii="Arial" w:hAnsi="Arial" w:cs="Arial"/>
                <w:sz w:val="18"/>
                <w:lang w:eastAsia="ja-JP"/>
              </w:rPr>
            </w:pPr>
            <w:ins w:id="1784" w:author="LGE" w:date="2024-10-17T10:04:00Z">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ins w:id="1785" w:author="LGE" w:date="2024-10-17T10:04:00Z"/>
                <w:rFonts w:ascii="Arial" w:hAnsi="Arial" w:cs="Arial"/>
                <w:sz w:val="18"/>
                <w:lang w:eastAsia="ja-JP"/>
              </w:rPr>
            </w:pPr>
            <w:ins w:id="1786" w:author="LGE" w:date="2024-10-17T10:04:00Z">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ins>
          </w:p>
        </w:tc>
      </w:tr>
      <w:tr w:rsidR="007F11B2" w14:paraId="01B07B2B" w14:textId="77777777" w:rsidTr="00DF42F4">
        <w:trPr>
          <w:trHeight w:val="187"/>
          <w:ins w:id="1787"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ins w:id="1788" w:author="LGE" w:date="2024-10-17T10:04:00Z"/>
                <w:rFonts w:cs="Arial"/>
                <w:lang w:val="en-US"/>
              </w:rPr>
            </w:pPr>
            <w:ins w:id="1789" w:author="LGE" w:date="2024-10-17T10:04: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ins w:id="1790" w:author="LGE" w:date="2024-10-17T10:04:00Z"/>
                <w:rFonts w:cs="Arial"/>
                <w:lang w:val="en-US"/>
              </w:rPr>
            </w:pPr>
            <w:ins w:id="1791" w:author="LGE" w:date="2024-10-17T10:04:00Z">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ins w:id="1792" w:author="LGE" w:date="2024-10-17T10:04:00Z"/>
                <w:rFonts w:cs="Arial"/>
                <w:lang w:val="en-US"/>
              </w:rPr>
            </w:pPr>
            <w:ins w:id="1793" w:author="LGE" w:date="2024-10-17T10:04: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ins w:id="1794" w:author="LGE" w:date="2024-10-17T10:04:00Z"/>
                <w:rFonts w:cs="Arial"/>
                <w:lang w:val="en-US"/>
              </w:rPr>
            </w:pPr>
          </w:p>
        </w:tc>
      </w:tr>
      <w:tr w:rsidR="007F11B2" w14:paraId="3068654A" w14:textId="77777777" w:rsidTr="00DF42F4">
        <w:trPr>
          <w:trHeight w:val="187"/>
          <w:ins w:id="1795"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ins w:id="1796" w:author="LGE" w:date="2024-10-17T10:04:00Z"/>
                <w:rFonts w:cs="Arial"/>
                <w:lang w:val="en-US"/>
              </w:rPr>
            </w:pPr>
            <w:ins w:id="1797" w:author="LGE" w:date="2024-10-17T10:0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ins w:id="1798" w:author="LGE" w:date="2024-10-17T10:04:00Z"/>
                <w:rFonts w:ascii="Arial" w:hAnsi="Arial" w:cs="Arial"/>
                <w:sz w:val="18"/>
                <w:lang w:eastAsia="ja-JP"/>
              </w:rPr>
            </w:pPr>
            <w:ins w:id="1799" w:author="LGE" w:date="2024-10-17T10:04:00Z">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ins w:id="1800" w:author="LGE" w:date="2024-10-17T10:04:00Z"/>
                <w:rFonts w:ascii="Arial" w:hAnsi="Arial" w:cs="Arial"/>
                <w:sz w:val="18"/>
                <w:lang w:eastAsia="ja-JP"/>
              </w:rPr>
            </w:pPr>
          </w:p>
        </w:tc>
      </w:tr>
      <w:tr w:rsidR="007F11B2" w14:paraId="5D114EBB" w14:textId="77777777" w:rsidTr="00DF42F4">
        <w:trPr>
          <w:trHeight w:val="187"/>
          <w:ins w:id="1801"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ins w:id="1802" w:author="LGE" w:date="2024-10-17T10:04:00Z"/>
                <w:rFonts w:ascii="Arial" w:hAnsi="Arial" w:cs="Arial"/>
                <w:sz w:val="18"/>
                <w:lang w:val="en-US"/>
              </w:rPr>
            </w:pPr>
            <w:ins w:id="1803" w:author="LGE" w:date="2024-10-17T10:04: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ins w:id="1804" w:author="LGE" w:date="2024-10-17T10:04:00Z"/>
                <w:rFonts w:cs="Arial"/>
                <w:lang w:val="en-US"/>
              </w:rPr>
            </w:pPr>
            <w:ins w:id="1805" w:author="LGE" w:date="2024-10-17T10:04:00Z">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ins w:id="1806" w:author="LGE" w:date="2024-10-17T10:04:00Z"/>
                <w:rFonts w:cs="Arial"/>
                <w:lang w:val="en-US"/>
              </w:rPr>
            </w:pPr>
            <w:ins w:id="1807" w:author="LGE" w:date="2024-10-17T10:04: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ins w:id="1808" w:author="LGE" w:date="2024-10-17T10:04:00Z"/>
                <w:rFonts w:cs="Arial"/>
                <w:lang w:val="en-US"/>
              </w:rPr>
            </w:pPr>
            <w:ins w:id="1809" w:author="LGE" w:date="2024-10-17T10:04: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ins w:id="1810" w:author="LGE" w:date="2024-10-17T10:04:00Z"/>
                <w:rFonts w:cs="Arial"/>
                <w:lang w:val="en-US"/>
              </w:rPr>
            </w:pPr>
            <w:ins w:id="1811" w:author="LGE" w:date="2024-10-17T10:04: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r>
      <w:tr w:rsidR="007F11B2" w14:paraId="595FA217" w14:textId="77777777" w:rsidTr="00DF42F4">
        <w:trPr>
          <w:trHeight w:val="187"/>
          <w:ins w:id="1812"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ins w:id="1813" w:author="LGE" w:date="2024-10-17T10:04:00Z"/>
                <w:rFonts w:cs="Arial"/>
                <w:lang w:val="en-US"/>
              </w:rPr>
            </w:pPr>
            <w:ins w:id="1814" w:author="LGE" w:date="2024-10-17T10:0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ins w:id="1815" w:author="LGE" w:date="2024-10-17T10:04:00Z"/>
                <w:rFonts w:ascii="Arial" w:hAnsi="Arial" w:cs="Arial"/>
                <w:sz w:val="18"/>
                <w:lang w:eastAsia="ja-JP"/>
              </w:rPr>
            </w:pPr>
            <w:ins w:id="1816" w:author="LGE" w:date="2024-10-17T10:04:00Z">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ins w:id="1817" w:author="LGE" w:date="2024-10-17T10:04:00Z"/>
                <w:rFonts w:ascii="Arial" w:hAnsi="Arial" w:cs="Arial"/>
                <w:sz w:val="18"/>
                <w:lang w:eastAsia="ja-JP"/>
              </w:rPr>
            </w:pPr>
            <w:ins w:id="1818" w:author="LGE" w:date="2024-10-17T10:04:00Z">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ins>
          </w:p>
        </w:tc>
      </w:tr>
      <w:tr w:rsidR="007F11B2" w14:paraId="6855464C" w14:textId="77777777" w:rsidTr="00DF42F4">
        <w:trPr>
          <w:trHeight w:val="187"/>
          <w:ins w:id="1819"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ins w:id="1820" w:author="LGE" w:date="2024-10-17T10:04:00Z"/>
                <w:rFonts w:cs="Arial"/>
                <w:lang w:val="en-US"/>
              </w:rPr>
            </w:pPr>
            <w:ins w:id="1821" w:author="LGE" w:date="2024-10-17T10:04: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ins w:id="1822" w:author="LGE" w:date="2024-10-17T10:04:00Z"/>
                <w:rFonts w:cs="Arial"/>
                <w:lang w:val="en-US"/>
              </w:rPr>
            </w:pPr>
            <w:ins w:id="1823" w:author="LGE" w:date="2024-10-17T10:04:00Z">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ins w:id="1824" w:author="LGE" w:date="2024-10-17T10:04:00Z"/>
                <w:rFonts w:cs="Arial"/>
                <w:lang w:val="en-US"/>
              </w:rPr>
            </w:pPr>
            <w:ins w:id="1825" w:author="LGE" w:date="2024-10-17T10:04: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ins w:id="1826" w:author="LGE" w:date="2024-10-17T10:04:00Z"/>
                <w:rFonts w:cs="Arial"/>
                <w:lang w:val="en-US"/>
              </w:rPr>
            </w:pPr>
          </w:p>
        </w:tc>
      </w:tr>
      <w:tr w:rsidR="007F11B2" w14:paraId="70923285" w14:textId="77777777" w:rsidTr="00DF42F4">
        <w:trPr>
          <w:trHeight w:val="187"/>
          <w:ins w:id="1827"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ins w:id="1828" w:author="LGE" w:date="2024-10-17T10:04:00Z"/>
                <w:rFonts w:cs="Arial"/>
                <w:lang w:val="en-US"/>
              </w:rPr>
            </w:pPr>
            <w:ins w:id="1829" w:author="LGE" w:date="2024-10-17T10:04: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ins w:id="1830" w:author="LGE" w:date="2024-10-17T10:04:00Z"/>
                <w:rFonts w:ascii="Arial" w:hAnsi="Arial" w:cs="Arial"/>
                <w:sz w:val="18"/>
                <w:lang w:eastAsia="ja-JP"/>
              </w:rPr>
            </w:pPr>
            <w:ins w:id="1831" w:author="LGE" w:date="2024-10-17T10:04:00Z">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ins w:id="1832" w:author="LGE" w:date="2024-10-17T10:04:00Z"/>
                <w:rFonts w:ascii="Arial" w:hAnsi="Arial" w:cs="Arial"/>
                <w:sz w:val="18"/>
                <w:lang w:eastAsia="ja-JP"/>
              </w:rPr>
            </w:pPr>
          </w:p>
        </w:tc>
      </w:tr>
      <w:tr w:rsidR="007F11B2" w14:paraId="4DFCD74B" w14:textId="77777777" w:rsidTr="00DF42F4">
        <w:trPr>
          <w:trHeight w:val="187"/>
          <w:ins w:id="1833"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ins w:id="1834" w:author="LGE" w:date="2024-10-17T10:04:00Z"/>
                <w:rFonts w:cs="Arial"/>
                <w:lang w:val="en-US"/>
              </w:rPr>
            </w:pPr>
            <w:ins w:id="1835" w:author="LGE" w:date="2024-10-17T10:04: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ins w:id="1836" w:author="LGE" w:date="2024-10-17T10:04:00Z"/>
                <w:rFonts w:cs="Arial"/>
                <w:lang w:val="en-US"/>
              </w:rPr>
            </w:pPr>
            <w:ins w:id="1837" w:author="LGE" w:date="2024-10-17T10:04: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ins w:id="1838" w:author="LGE" w:date="2024-10-17T10:04:00Z"/>
                <w:rFonts w:cs="Arial"/>
                <w:lang w:val="en-US"/>
              </w:rPr>
            </w:pPr>
            <w:ins w:id="1839" w:author="LGE" w:date="2024-10-17T10:04: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ins w:id="1840" w:author="LGE" w:date="2024-10-17T10:04:00Z"/>
                <w:rFonts w:cs="Arial"/>
                <w:lang w:val="en-US"/>
              </w:rPr>
            </w:pPr>
            <w:ins w:id="1841" w:author="LGE" w:date="2024-10-17T10:04: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ins w:id="1842" w:author="LGE" w:date="2024-10-17T10:04:00Z"/>
                <w:rFonts w:cs="Arial"/>
                <w:lang w:val="en-US"/>
              </w:rPr>
            </w:pPr>
            <w:ins w:id="1843" w:author="LGE" w:date="2024-10-17T10:04: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r>
      <w:tr w:rsidR="007F11B2" w14:paraId="57FCABAB" w14:textId="77777777" w:rsidTr="00DF42F4">
        <w:trPr>
          <w:trHeight w:val="187"/>
          <w:ins w:id="1844"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ins w:id="1845" w:author="LGE" w:date="2024-10-17T10:04:00Z"/>
                <w:rFonts w:cs="Arial"/>
                <w:lang w:val="en-US"/>
              </w:rPr>
            </w:pPr>
            <w:ins w:id="1846" w:author="LGE" w:date="2024-10-17T10:04: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ins w:id="1847" w:author="LGE" w:date="2024-10-17T10:04:00Z"/>
                <w:rFonts w:ascii="Arial" w:hAnsi="Arial" w:cs="Arial"/>
                <w:sz w:val="18"/>
                <w:lang w:eastAsia="ja-JP"/>
              </w:rPr>
            </w:pPr>
            <w:ins w:id="1848" w:author="LGE" w:date="2024-10-17T10:04:00Z">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ins w:id="1849" w:author="LGE" w:date="2024-10-17T10:04:00Z"/>
                <w:rFonts w:ascii="Arial" w:hAnsi="Arial" w:cs="Arial"/>
                <w:sz w:val="18"/>
                <w:lang w:eastAsia="ja-JP"/>
              </w:rPr>
            </w:pPr>
            <w:ins w:id="1850" w:author="LGE" w:date="2024-10-17T10:04:00Z">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ins>
          </w:p>
        </w:tc>
      </w:tr>
      <w:tr w:rsidR="007F11B2" w14:paraId="5A34039D" w14:textId="77777777" w:rsidTr="00DF42F4">
        <w:trPr>
          <w:trHeight w:val="187"/>
          <w:ins w:id="1851"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ins w:id="1852" w:author="LGE" w:date="2024-10-17T10:04:00Z"/>
                <w:rFonts w:cs="Arial"/>
                <w:lang w:val="en-US"/>
              </w:rPr>
            </w:pPr>
            <w:ins w:id="1853" w:author="LGE" w:date="2024-10-17T10:04: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ins w:id="1854" w:author="LGE" w:date="2024-10-17T10:04:00Z"/>
                <w:rFonts w:cs="Arial"/>
                <w:lang w:val="en-US"/>
              </w:rPr>
            </w:pPr>
            <w:ins w:id="1855" w:author="LGE" w:date="2024-10-17T10:04: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ins w:id="1856" w:author="LGE" w:date="2024-10-17T10:04:00Z"/>
                <w:rFonts w:cs="Arial"/>
                <w:lang w:val="en-US"/>
              </w:rPr>
            </w:pPr>
            <w:ins w:id="1857" w:author="LGE" w:date="2024-10-17T10:04: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ins w:id="1858" w:author="LGE" w:date="2024-10-17T10:04:00Z"/>
                <w:rFonts w:cs="Arial"/>
                <w:lang w:val="en-US"/>
              </w:rPr>
            </w:pPr>
            <w:ins w:id="1859" w:author="LGE" w:date="2024-10-17T10:04:00Z">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ins w:id="1860" w:author="LGE" w:date="2024-10-17T10:04:00Z"/>
                <w:rFonts w:cs="Arial"/>
                <w:lang w:val="en-US"/>
              </w:rPr>
            </w:pPr>
            <w:ins w:id="1861" w:author="LGE" w:date="2024-10-17T10:04: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r>
      <w:tr w:rsidR="007F11B2" w14:paraId="5854B6A9" w14:textId="77777777" w:rsidTr="00DF42F4">
        <w:trPr>
          <w:trHeight w:val="187"/>
          <w:ins w:id="1862"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ins w:id="1863" w:author="LGE" w:date="2024-10-17T10:04:00Z"/>
                <w:rFonts w:ascii="Arial" w:hAnsi="Arial" w:cs="Arial"/>
                <w:sz w:val="18"/>
                <w:lang w:val="en-US"/>
              </w:rPr>
            </w:pPr>
            <w:ins w:id="1864" w:author="LGE" w:date="2024-10-17T10:04: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ins w:id="1865" w:author="LGE" w:date="2024-10-17T10:04:00Z"/>
                <w:rFonts w:ascii="Arial" w:hAnsi="Arial" w:cs="Arial"/>
                <w:sz w:val="18"/>
                <w:lang w:eastAsia="ja-JP"/>
              </w:rPr>
            </w:pPr>
            <w:ins w:id="1866" w:author="LGE" w:date="2024-10-17T10:04:00Z">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ins w:id="1867" w:author="LGE" w:date="2024-10-17T10:04:00Z"/>
                <w:rFonts w:ascii="Arial" w:hAnsi="Arial" w:cs="Arial"/>
                <w:sz w:val="18"/>
                <w:lang w:eastAsia="ja-JP"/>
              </w:rPr>
            </w:pPr>
            <w:ins w:id="1868" w:author="LGE" w:date="2024-10-17T10:04:00Z">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ins>
          </w:p>
        </w:tc>
      </w:tr>
      <w:tr w:rsidR="007F11B2" w14:paraId="075170BA" w14:textId="77777777" w:rsidTr="00DF42F4">
        <w:trPr>
          <w:trHeight w:val="187"/>
          <w:ins w:id="1869"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ins w:id="1870" w:author="LGE" w:date="2024-10-17T10:04:00Z"/>
                <w:rFonts w:cs="Arial"/>
                <w:lang w:val="en-US"/>
              </w:rPr>
            </w:pPr>
            <w:ins w:id="1871" w:author="LGE" w:date="2024-10-17T10:04: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ins w:id="1872" w:author="LGE" w:date="2024-10-17T10:04:00Z"/>
                <w:rFonts w:cs="Arial"/>
                <w:lang w:val="en-US"/>
              </w:rPr>
            </w:pPr>
            <w:ins w:id="1873" w:author="LGE" w:date="2024-10-17T10:04: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ins w:id="1874" w:author="LGE" w:date="2024-10-17T10:04:00Z"/>
                <w:rFonts w:cs="Arial"/>
                <w:lang w:val="en-US"/>
              </w:rPr>
            </w:pPr>
            <w:ins w:id="1875" w:author="LGE" w:date="2024-10-17T10:04: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ins w:id="1876" w:author="LGE" w:date="2024-10-17T10:04:00Z"/>
                <w:rFonts w:cs="Arial"/>
                <w:lang w:val="en-US"/>
              </w:rPr>
            </w:pPr>
            <w:ins w:id="1877" w:author="LGE" w:date="2024-10-17T10:04: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ins w:id="1878" w:author="LGE" w:date="2024-10-17T10:04:00Z"/>
                <w:rFonts w:cs="Arial"/>
                <w:lang w:val="en-US"/>
              </w:rPr>
            </w:pPr>
            <w:ins w:id="1879" w:author="LGE" w:date="2024-10-17T10:04: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r>
      <w:tr w:rsidR="007F11B2" w14:paraId="3631950C" w14:textId="77777777" w:rsidTr="00DF42F4">
        <w:trPr>
          <w:trHeight w:val="187"/>
          <w:ins w:id="1880"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ins w:id="1881" w:author="LGE" w:date="2024-10-17T10:04:00Z"/>
                <w:rFonts w:cs="Arial"/>
                <w:lang w:val="en-US"/>
              </w:rPr>
            </w:pPr>
            <w:ins w:id="1882" w:author="LGE" w:date="2024-10-17T10:04: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ins w:id="1883" w:author="LGE" w:date="2024-10-17T10:04:00Z"/>
                <w:rFonts w:ascii="Arial" w:hAnsi="Arial" w:cs="Arial"/>
                <w:sz w:val="18"/>
                <w:lang w:eastAsia="ja-JP"/>
              </w:rPr>
            </w:pPr>
            <w:ins w:id="1884" w:author="LGE" w:date="2024-10-17T10:04:00Z">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ins w:id="1885" w:author="LGE" w:date="2024-10-17T10:04:00Z"/>
                <w:rFonts w:ascii="Arial" w:hAnsi="Arial" w:cs="Arial"/>
                <w:sz w:val="18"/>
                <w:lang w:eastAsia="ja-JP"/>
              </w:rPr>
            </w:pPr>
            <w:ins w:id="1886" w:author="LGE" w:date="2024-10-17T10:04:00Z">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ins>
          </w:p>
        </w:tc>
      </w:tr>
      <w:tr w:rsidR="007F11B2" w14:paraId="187AE19D" w14:textId="77777777" w:rsidTr="00DF42F4">
        <w:trPr>
          <w:trHeight w:val="187"/>
          <w:ins w:id="1887"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ins w:id="1888" w:author="LGE" w:date="2024-10-17T10:04:00Z"/>
                <w:rFonts w:cs="Arial"/>
                <w:lang w:val="en-US"/>
              </w:rPr>
            </w:pPr>
            <w:ins w:id="1889" w:author="LGE" w:date="2024-10-17T10:04: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ins w:id="1890" w:author="LGE" w:date="2024-10-17T10:04:00Z"/>
                <w:rFonts w:cs="Arial"/>
                <w:lang w:val="en-US"/>
              </w:rPr>
            </w:pPr>
            <w:ins w:id="1891" w:author="LGE" w:date="2024-10-17T10:04: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ins w:id="1892" w:author="LGE" w:date="2024-10-17T10:04:00Z"/>
                <w:rFonts w:cs="Arial"/>
                <w:lang w:val="en-US"/>
              </w:rPr>
            </w:pPr>
            <w:ins w:id="1893" w:author="LGE" w:date="2024-10-17T10:04:00Z">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ins w:id="1894" w:author="LGE" w:date="2024-10-17T10:04:00Z"/>
                <w:rFonts w:cs="Arial"/>
                <w:lang w:val="en-US"/>
              </w:rPr>
            </w:pPr>
            <w:ins w:id="1895" w:author="LGE" w:date="2024-10-17T10:04:00Z">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ins w:id="1896" w:author="LGE" w:date="2024-10-17T10:04:00Z"/>
                <w:rFonts w:cs="Arial"/>
                <w:lang w:val="en-US"/>
              </w:rPr>
            </w:pPr>
            <w:ins w:id="1897" w:author="LGE" w:date="2024-10-17T10:04: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ins>
          </w:p>
        </w:tc>
      </w:tr>
      <w:tr w:rsidR="007F11B2" w14:paraId="282869FD" w14:textId="77777777" w:rsidTr="00DF42F4">
        <w:trPr>
          <w:trHeight w:val="187"/>
          <w:ins w:id="1898" w:author="LGE" w:date="2024-10-17T10:0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ins w:id="1899" w:author="LGE" w:date="2024-10-17T10:04:00Z"/>
                <w:rFonts w:cs="Arial"/>
                <w:lang w:val="en-US"/>
              </w:rPr>
            </w:pPr>
            <w:ins w:id="1900" w:author="LGE" w:date="2024-10-17T10:04: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ins w:id="1901" w:author="LGE" w:date="2024-10-17T10:04:00Z"/>
                <w:rFonts w:ascii="Arial" w:hAnsi="Arial" w:cs="Arial"/>
                <w:sz w:val="18"/>
                <w:lang w:eastAsia="ja-JP"/>
              </w:rPr>
            </w:pPr>
            <w:ins w:id="1902" w:author="LGE" w:date="2024-10-17T10:04:00Z">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ins w:id="1903" w:author="LGE" w:date="2024-10-17T10:04:00Z"/>
                <w:rFonts w:ascii="Arial" w:hAnsi="Arial" w:cs="Arial"/>
                <w:sz w:val="18"/>
                <w:lang w:eastAsia="ja-JP"/>
              </w:rPr>
            </w:pPr>
            <w:ins w:id="1904" w:author="LGE" w:date="2024-10-17T10:04:00Z">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ins>
          </w:p>
        </w:tc>
      </w:tr>
      <w:tr w:rsidR="007F11B2" w14:paraId="6133F0DB" w14:textId="77777777" w:rsidTr="00DF42F4">
        <w:trPr>
          <w:trHeight w:val="403"/>
          <w:ins w:id="1905" w:author="LGE" w:date="2024-10-17T10:0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ins w:id="1906" w:author="LGE" w:date="2024-10-17T10:04:00Z"/>
                <w:lang w:eastAsia="zh-TW"/>
              </w:rPr>
            </w:pPr>
            <w:ins w:id="1907" w:author="LGE" w:date="2024-10-17T10:04:00Z">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39DFFE84" w14:textId="77777777" w:rsidR="007F11B2" w:rsidRPr="002D24D6" w:rsidRDefault="007F11B2" w:rsidP="00DF42F4">
            <w:pPr>
              <w:pStyle w:val="TAN"/>
              <w:rPr>
                <w:ins w:id="1908" w:author="LGE" w:date="2024-10-17T10:04:00Z"/>
                <w:lang w:val="en-US"/>
              </w:rPr>
            </w:pPr>
            <w:ins w:id="1909" w:author="LGE" w:date="2024-10-17T10:04:00Z">
              <w:r>
                <w:rPr>
                  <w:rFonts w:hint="eastAsia"/>
                  <w:lang w:eastAsia="zh-TW"/>
                </w:rPr>
                <w:t xml:space="preserve">NOTE 2: </w:t>
              </w:r>
              <w:r w:rsidRPr="002D24D6">
                <w:t>The lowest even order and lowest odd order IMD MSDs shall be considered.</w:t>
              </w:r>
            </w:ins>
          </w:p>
        </w:tc>
      </w:tr>
    </w:tbl>
    <w:p w14:paraId="20ABF8C6" w14:textId="77777777" w:rsidR="007F11B2" w:rsidRPr="00E20394" w:rsidRDefault="007F11B2" w:rsidP="007F11B2">
      <w:pPr>
        <w:rPr>
          <w:ins w:id="1910" w:author="LGE" w:date="2024-10-17T10:04:00Z"/>
          <w:lang w:eastAsia="zh-TW"/>
        </w:rPr>
      </w:pPr>
    </w:p>
    <w:p w14:paraId="00737709" w14:textId="77777777" w:rsidR="007F11B2" w:rsidRPr="002D6D0C" w:rsidRDefault="007F11B2" w:rsidP="007F11B2">
      <w:pPr>
        <w:rPr>
          <w:ins w:id="1911" w:author="LGE" w:date="2024-10-17T10:04:00Z"/>
          <w:lang w:eastAsia="ja-JP"/>
        </w:rPr>
      </w:pPr>
      <w:ins w:id="1912" w:author="LGE" w:date="2024-10-17T10:04:00Z">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ins>
    </w:p>
    <w:p w14:paraId="68AA4319" w14:textId="77777777" w:rsidR="007F11B2" w:rsidRDefault="007F11B2" w:rsidP="007F11B2">
      <w:pPr>
        <w:rPr>
          <w:ins w:id="1913" w:author="LGE" w:date="2024-10-17T10:04:00Z"/>
          <w:lang w:eastAsia="ja-JP"/>
        </w:rPr>
      </w:pPr>
      <w:ins w:id="1914" w:author="LGE" w:date="2024-10-17T10:04:00Z">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ins>
    </w:p>
    <w:p w14:paraId="66DD0413" w14:textId="77777777" w:rsidR="007F11B2" w:rsidRPr="00FA03AD" w:rsidRDefault="007F11B2" w:rsidP="007F11B2">
      <w:pPr>
        <w:rPr>
          <w:ins w:id="1915" w:author="LGE" w:date="2024-10-17T10:04:00Z"/>
          <w:rFonts w:eastAsia="Yu Mincho"/>
          <w:lang w:eastAsia="ja-JP"/>
        </w:rPr>
      </w:pPr>
    </w:p>
    <w:p w14:paraId="47F24B15" w14:textId="1923B7F5" w:rsidR="007F11B2" w:rsidRDefault="007F11B2" w:rsidP="007F11B2">
      <w:pPr>
        <w:pStyle w:val="3"/>
        <w:rPr>
          <w:ins w:id="1916" w:author="LGE" w:date="2024-10-17T10:04:00Z"/>
        </w:rPr>
      </w:pPr>
      <w:bookmarkStart w:id="1917" w:name="_Toc180053149"/>
      <w:ins w:id="1918" w:author="LGE" w:date="2024-10-17T10:05:00Z">
        <w:r>
          <w:t>7.4</w:t>
        </w:r>
      </w:ins>
      <w:ins w:id="1919" w:author="LGE" w:date="2024-10-17T10:04:00Z">
        <w:r>
          <w:t>.3</w:t>
        </w:r>
        <w:r w:rsidRPr="00697599">
          <w:tab/>
          <w:t>∆T</w:t>
        </w:r>
        <w:r w:rsidRPr="00C057AF">
          <w:t>IB</w:t>
        </w:r>
        <w:r w:rsidRPr="00697599">
          <w:t xml:space="preserve"> and ∆R</w:t>
        </w:r>
        <w:r w:rsidRPr="00C057AF">
          <w:t>IB</w:t>
        </w:r>
        <w:r w:rsidRPr="00697599">
          <w:t xml:space="preserve"> values</w:t>
        </w:r>
        <w:bookmarkEnd w:id="1917"/>
      </w:ins>
    </w:p>
    <w:p w14:paraId="353739F9" w14:textId="77777777" w:rsidR="007F11B2" w:rsidRDefault="007F11B2" w:rsidP="007F11B2">
      <w:pPr>
        <w:rPr>
          <w:ins w:id="1920" w:author="LGE" w:date="2024-10-17T10:04:00Z"/>
        </w:rPr>
      </w:pPr>
      <w:ins w:id="1921" w:author="LGE" w:date="2024-10-17T10:04:00Z">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ins>
    </w:p>
    <w:p w14:paraId="22B7DB07" w14:textId="77777777" w:rsidR="007F11B2" w:rsidRPr="0075313E" w:rsidRDefault="007F11B2" w:rsidP="007F11B2">
      <w:pPr>
        <w:rPr>
          <w:ins w:id="1922" w:author="LGE" w:date="2024-10-17T10:04:00Z"/>
        </w:rPr>
      </w:pPr>
    </w:p>
    <w:p w14:paraId="025A5FA8" w14:textId="549F5752" w:rsidR="007F11B2" w:rsidRDefault="007F11B2" w:rsidP="007F11B2">
      <w:pPr>
        <w:pStyle w:val="TH"/>
        <w:rPr>
          <w:ins w:id="1923" w:author="LGE" w:date="2024-10-17T10:04:00Z"/>
        </w:rPr>
      </w:pPr>
      <w:ins w:id="1924" w:author="LGE" w:date="2024-10-17T10:04:00Z">
        <w:r>
          <w:t xml:space="preserve">Table </w:t>
        </w:r>
      </w:ins>
      <w:ins w:id="1925" w:author="LGE" w:date="2024-10-17T10:05:00Z">
        <w:r>
          <w:t>7.4</w:t>
        </w:r>
      </w:ins>
      <w:ins w:id="1926" w:author="LGE" w:date="2024-10-17T10:04: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ins w:id="1927" w:author="LGE" w:date="2024-10-17T10:04: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ins w:id="1928" w:author="LGE" w:date="2024-10-17T10:04:00Z"/>
                <w:rFonts w:cs="Arial"/>
              </w:rPr>
            </w:pPr>
            <w:ins w:id="1929" w:author="LGE" w:date="2024-10-17T10:04: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ins w:id="1930" w:author="LGE" w:date="2024-10-17T10:04:00Z"/>
                <w:rFonts w:cs="Arial"/>
              </w:rPr>
            </w:pPr>
            <w:ins w:id="1931" w:author="LGE" w:date="2024-10-17T10:04:00Z">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ins>
          </w:p>
        </w:tc>
      </w:tr>
      <w:tr w:rsidR="007F11B2" w14:paraId="00F4A05A" w14:textId="77777777" w:rsidTr="00DF42F4">
        <w:trPr>
          <w:trHeight w:val="187"/>
          <w:tblHeader/>
          <w:jc w:val="center"/>
          <w:ins w:id="1932" w:author="LGE" w:date="2024-10-17T10:04: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ins w:id="1933" w:author="LGE" w:date="2024-10-17T10:04:00Z"/>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ins w:id="1934" w:author="LGE" w:date="2024-10-17T10:04:00Z"/>
                <w:rFonts w:cs="Arial"/>
              </w:rPr>
            </w:pPr>
            <w:ins w:id="1935" w:author="LGE" w:date="2024-10-17T10:04:00Z">
              <w:r w:rsidRPr="00D51CB7">
                <w:rPr>
                  <w:color w:val="000000"/>
                </w:rPr>
                <w:t>Component band in order of bands in configuration</w:t>
              </w:r>
              <w:r w:rsidRPr="00D51CB7">
                <w:rPr>
                  <w:color w:val="000000"/>
                  <w:vertAlign w:val="superscript"/>
                </w:rPr>
                <w:t>**</w:t>
              </w:r>
            </w:ins>
          </w:p>
        </w:tc>
      </w:tr>
      <w:tr w:rsidR="007F11B2" w14:paraId="44F6729E" w14:textId="77777777" w:rsidTr="00DF42F4">
        <w:trPr>
          <w:trHeight w:val="187"/>
          <w:jc w:val="center"/>
          <w:ins w:id="1936" w:author="LGE" w:date="2024-10-17T10:04: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ins w:id="1937" w:author="LGE" w:date="2024-10-17T10:04:00Z"/>
                <w:rFonts w:eastAsia="MS Mincho"/>
              </w:rPr>
            </w:pPr>
            <w:ins w:id="1938" w:author="LGE" w:date="2024-10-17T10:04:00Z">
              <w:r w:rsidRPr="00450F39">
                <w:t>DC_66_n41-n78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ins w:id="1939" w:author="LGE" w:date="2024-10-17T10:04:00Z"/>
                <w:rFonts w:eastAsia="DengXian"/>
                <w:lang w:eastAsia="zh-CN"/>
              </w:rPr>
            </w:pPr>
            <w:ins w:id="1940" w:author="LGE" w:date="2024-10-17T10:04:00Z">
              <w:r w:rsidRPr="005A3BEC">
                <w:rPr>
                  <w:rFonts w:eastAsia="DengXian" w:hint="eastAsia"/>
                  <w:lang w:eastAsia="zh-CN"/>
                </w:rPr>
                <w:t>0</w:t>
              </w:r>
              <w:r w:rsidRPr="005A3BEC">
                <w:rPr>
                  <w:rFonts w:eastAsia="DengXian"/>
                  <w:lang w:eastAsia="zh-CN"/>
                </w:rPr>
                <w:t>.</w:t>
              </w:r>
              <w:r>
                <w:rPr>
                  <w:rFonts w:eastAsia="DengXian"/>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ins w:id="1941" w:author="LGE" w:date="2024-10-17T10:04:00Z"/>
                <w:rFonts w:eastAsia="DengXian"/>
                <w:lang w:eastAsia="zh-CN"/>
              </w:rPr>
            </w:pPr>
            <w:ins w:id="1942" w:author="LGE" w:date="2024-10-17T10:04:00Z">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ins w:id="1943" w:author="LGE" w:date="2024-10-17T10:04:00Z"/>
                <w:rFonts w:eastAsia="DengXian"/>
                <w:lang w:eastAsia="zh-CN"/>
              </w:rPr>
            </w:pPr>
            <w:ins w:id="1944" w:author="LGE" w:date="2024-10-17T10:04:00Z">
              <w:r w:rsidRPr="005A3BEC">
                <w:rPr>
                  <w:rFonts w:eastAsia="DengXian" w:hint="eastAsia"/>
                  <w:lang w:eastAsia="zh-CN"/>
                </w:rPr>
                <w:t>0</w:t>
              </w:r>
              <w:r w:rsidRPr="005A3BEC">
                <w:rPr>
                  <w:rFonts w:eastAsia="DengXian"/>
                  <w:lang w:eastAsia="zh-CN"/>
                </w:rPr>
                <w:t>.</w:t>
              </w:r>
              <w:r>
                <w:rPr>
                  <w:rFonts w:eastAsia="DengXian"/>
                  <w:lang w:eastAsia="zh-CN"/>
                </w:rPr>
                <w:t>8</w:t>
              </w:r>
            </w:ins>
          </w:p>
        </w:tc>
      </w:tr>
      <w:tr w:rsidR="007F11B2" w:rsidRPr="009D5CDF" w14:paraId="1A925ED9" w14:textId="77777777" w:rsidTr="00DF42F4">
        <w:trPr>
          <w:trHeight w:val="187"/>
          <w:jc w:val="center"/>
          <w:ins w:id="1945" w:author="LGE" w:date="2024-10-17T10:04: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rPr>
                <w:ins w:id="1946" w:author="LGE" w:date="2024-10-17T10:04:00Z"/>
              </w:rPr>
            </w:pPr>
            <w:ins w:id="1947" w:author="LGE" w:date="2024-10-17T10:04:00Z">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ins>
          </w:p>
          <w:p w14:paraId="0A929160" w14:textId="77777777" w:rsidR="007F11B2" w:rsidRDefault="007F11B2" w:rsidP="00DF42F4">
            <w:pPr>
              <w:pStyle w:val="TAN"/>
              <w:rPr>
                <w:ins w:id="1948" w:author="LGE" w:date="2024-10-17T10:04:00Z"/>
                <w:szCs w:val="18"/>
                <w:lang w:eastAsia="zh-CN"/>
              </w:rPr>
            </w:pPr>
            <w:ins w:id="1949" w:author="LGE" w:date="2024-10-17T10:04:00Z">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The component band order in the configuration should be listed by the order of E-UTRA band and NR band respectively.</w:t>
              </w:r>
            </w:ins>
          </w:p>
          <w:p w14:paraId="33DFD602" w14:textId="77777777" w:rsidR="007F11B2" w:rsidRPr="00413856" w:rsidRDefault="007F11B2" w:rsidP="00DF42F4">
            <w:pPr>
              <w:keepNext/>
              <w:keepLines/>
              <w:spacing w:after="0"/>
              <w:ind w:left="851" w:hanging="851"/>
              <w:rPr>
                <w:ins w:id="1950" w:author="LGE" w:date="2024-10-17T10:04:00Z"/>
                <w:rFonts w:ascii="Arial" w:hAnsi="Arial"/>
                <w:sz w:val="18"/>
              </w:rPr>
            </w:pPr>
            <w:ins w:id="1951" w:author="LGE" w:date="2024-10-17T10:04:00Z">
              <w:r w:rsidRPr="00413856">
                <w:rPr>
                  <w:rFonts w:ascii="Arial" w:hAnsi="Arial"/>
                  <w:sz w:val="18"/>
                </w:rPr>
                <w:t>NOTE 1:</w:t>
              </w:r>
              <w:r w:rsidRPr="00413856">
                <w:rPr>
                  <w:rFonts w:ascii="Arial" w:hAnsi="Arial"/>
                  <w:sz w:val="18"/>
                </w:rPr>
                <w:tab/>
                <w:t>The requirement is applied for UE transmitting on the frequency range of 2545-2690</w:t>
              </w:r>
              <w:r w:rsidRPr="00413856">
                <w:rPr>
                  <w:rFonts w:ascii="Arial" w:hAnsi="Arial"/>
                  <w:sz w:val="18"/>
                  <w:lang w:eastAsia="zh-CN"/>
                </w:rPr>
                <w:t> </w:t>
              </w:r>
              <w:r w:rsidRPr="00413856">
                <w:rPr>
                  <w:rFonts w:ascii="Arial" w:hAnsi="Arial"/>
                  <w:sz w:val="18"/>
                </w:rPr>
                <w:t>MHz.</w:t>
              </w:r>
            </w:ins>
          </w:p>
          <w:p w14:paraId="2D21E52B" w14:textId="77777777" w:rsidR="007F11B2" w:rsidRPr="00413856" w:rsidRDefault="007F11B2" w:rsidP="00DF42F4">
            <w:pPr>
              <w:keepNext/>
              <w:keepLines/>
              <w:spacing w:after="0"/>
              <w:ind w:left="851" w:hanging="851"/>
              <w:rPr>
                <w:ins w:id="1952" w:author="LGE" w:date="2024-10-17T10:04:00Z"/>
                <w:rFonts w:ascii="Arial" w:hAnsi="Arial"/>
                <w:sz w:val="18"/>
              </w:rPr>
            </w:pPr>
            <w:ins w:id="1953" w:author="LGE" w:date="2024-10-17T10:04:00Z">
              <w:r w:rsidRPr="00413856">
                <w:rPr>
                  <w:rFonts w:ascii="Arial" w:hAnsi="Arial"/>
                  <w:sz w:val="18"/>
                </w:rPr>
                <w:t>NOTE 2:</w:t>
              </w:r>
              <w:r w:rsidRPr="00413856">
                <w:rPr>
                  <w:rFonts w:ascii="Arial" w:hAnsi="Arial"/>
                  <w:sz w:val="18"/>
                </w:rPr>
                <w:tab/>
                <w:t>The requirement is applied for UE transmitting on the frequency range of 2496-2545</w:t>
              </w:r>
              <w:r w:rsidRPr="00413856">
                <w:rPr>
                  <w:rFonts w:ascii="Arial" w:hAnsi="Arial"/>
                  <w:sz w:val="18"/>
                  <w:lang w:eastAsia="zh-CN"/>
                </w:rPr>
                <w:t> </w:t>
              </w:r>
              <w:r w:rsidRPr="00413856">
                <w:rPr>
                  <w:rFonts w:ascii="Arial" w:hAnsi="Arial"/>
                  <w:sz w:val="18"/>
                </w:rPr>
                <w:t>MHz.</w:t>
              </w:r>
            </w:ins>
          </w:p>
          <w:p w14:paraId="08615F51" w14:textId="77777777" w:rsidR="007F11B2" w:rsidRPr="000E235B" w:rsidRDefault="007F11B2" w:rsidP="00DF42F4">
            <w:pPr>
              <w:pStyle w:val="TAN"/>
              <w:ind w:left="0" w:firstLine="0"/>
              <w:rPr>
                <w:ins w:id="1954" w:author="LGE" w:date="2024-10-17T10:04:00Z"/>
              </w:rPr>
            </w:pPr>
          </w:p>
        </w:tc>
      </w:tr>
    </w:tbl>
    <w:p w14:paraId="7FCE1C3F" w14:textId="77777777" w:rsidR="009D5CDF" w:rsidRDefault="009D5CDF">
      <w:pPr>
        <w:rPr>
          <w:ins w:id="1955" w:author="LGE" w:date="2024-10-17T12:46:00Z"/>
          <w:lang w:eastAsia="ko-KR"/>
        </w:rPr>
        <w:pPrChange w:id="1956" w:author="LGE" w:date="2024-10-17T12:46:00Z">
          <w:pPr>
            <w:pStyle w:val="TH"/>
          </w:pPr>
        </w:pPrChange>
      </w:pPr>
    </w:p>
    <w:p w14:paraId="7C4D7C0D" w14:textId="11A19B43" w:rsidR="007F11B2" w:rsidRPr="00413856" w:rsidRDefault="007F11B2" w:rsidP="007F11B2">
      <w:pPr>
        <w:pStyle w:val="TH"/>
        <w:rPr>
          <w:ins w:id="1957" w:author="LGE" w:date="2024-10-17T10:04:00Z"/>
        </w:rPr>
      </w:pPr>
      <w:ins w:id="1958" w:author="LGE" w:date="2024-10-17T10:04:00Z">
        <w:r w:rsidRPr="00413856">
          <w:t xml:space="preserve">Table </w:t>
        </w:r>
      </w:ins>
      <w:ins w:id="1959" w:author="LGE" w:date="2024-10-17T10:05:00Z">
        <w:r>
          <w:t>7.4</w:t>
        </w:r>
      </w:ins>
      <w:ins w:id="1960" w:author="LGE" w:date="2024-10-17T10:04:00Z">
        <w:r w:rsidRPr="00413856">
          <w:t>.3-2: ΔR</w:t>
        </w:r>
        <w:r w:rsidRPr="00413856">
          <w:rPr>
            <w:vertAlign w:val="subscript"/>
          </w:rPr>
          <w:t>IB,c</w:t>
        </w:r>
        <w:r w:rsidRPr="00413856">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ins w:id="1961" w:author="LGE" w:date="2024-10-17T10:04:00Z"/>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ins w:id="1962" w:author="LGE" w:date="2024-10-17T10:04:00Z"/>
                <w:rFonts w:ascii="Arial" w:hAnsi="Arial"/>
                <w:b/>
                <w:sz w:val="18"/>
              </w:rPr>
            </w:pPr>
            <w:ins w:id="1963" w:author="LGE" w:date="2024-10-17T10:04:00Z">
              <w:r w:rsidRPr="00413856">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ins w:id="1964" w:author="LGE" w:date="2024-10-17T10:04:00Z"/>
                <w:color w:val="000000"/>
              </w:rPr>
            </w:pPr>
            <w:ins w:id="1965" w:author="LGE" w:date="2024-10-17T10:04:00Z">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ins>
          </w:p>
        </w:tc>
      </w:tr>
      <w:tr w:rsidR="007F11B2" w:rsidRPr="00413856" w14:paraId="6168166E" w14:textId="77777777" w:rsidTr="00DF42F4">
        <w:trPr>
          <w:trHeight w:val="187"/>
          <w:tblHeader/>
          <w:jc w:val="center"/>
          <w:ins w:id="1966" w:author="LGE" w:date="2024-10-17T10:04: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ins w:id="1967" w:author="LGE" w:date="2024-10-17T10:04:00Z"/>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ins w:id="1968" w:author="LGE" w:date="2024-10-17T10:04:00Z"/>
                <w:color w:val="000000"/>
                <w:vertAlign w:val="superscript"/>
              </w:rPr>
            </w:pPr>
            <w:ins w:id="1969" w:author="LGE" w:date="2024-10-17T10:04:00Z">
              <w:r w:rsidRPr="00413856">
                <w:rPr>
                  <w:color w:val="000000"/>
                </w:rPr>
                <w:t>Component band in order of bands in configuration</w:t>
              </w:r>
              <w:r w:rsidRPr="00413856">
                <w:rPr>
                  <w:color w:val="000000"/>
                  <w:vertAlign w:val="superscript"/>
                </w:rPr>
                <w:t>**</w:t>
              </w:r>
            </w:ins>
          </w:p>
        </w:tc>
      </w:tr>
      <w:tr w:rsidR="007F11B2" w:rsidRPr="00413856" w14:paraId="178E4CF0" w14:textId="77777777" w:rsidTr="00DF42F4">
        <w:trPr>
          <w:trHeight w:val="235"/>
          <w:jc w:val="center"/>
          <w:ins w:id="1970" w:author="LGE" w:date="2024-10-17T10:04:00Z"/>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ins w:id="1971" w:author="LGE" w:date="2024-10-17T10:04:00Z"/>
                <w:rFonts w:eastAsia="MS Mincho"/>
              </w:rPr>
            </w:pPr>
            <w:ins w:id="1972" w:author="LGE" w:date="2024-10-17T10:04:00Z">
              <w:r w:rsidRPr="00413856">
                <w:t>DC_66_n41-n78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ins w:id="1973" w:author="LGE" w:date="2024-10-17T10:04:00Z"/>
                <w:rFonts w:eastAsia="DengXian"/>
                <w:lang w:eastAsia="zh-CN"/>
              </w:rPr>
            </w:pPr>
            <w:ins w:id="1974" w:author="LGE" w:date="2024-10-17T10:04:00Z">
              <w:r w:rsidRPr="00413856">
                <w:rPr>
                  <w:rFonts w:cs="Arial"/>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ins w:id="1975" w:author="LGE" w:date="2024-10-17T10:04:00Z"/>
                <w:rFonts w:eastAsia="DengXian"/>
                <w:lang w:eastAsia="zh-CN"/>
              </w:rPr>
            </w:pPr>
            <w:ins w:id="1976" w:author="LGE" w:date="2024-10-17T10:04:00Z">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ins w:id="1977" w:author="LGE" w:date="2024-10-17T10:04:00Z"/>
                <w:rFonts w:eastAsia="DengXian"/>
                <w:lang w:eastAsia="zh-CN"/>
              </w:rPr>
            </w:pPr>
            <w:ins w:id="1978" w:author="LGE" w:date="2024-10-17T10:04:00Z">
              <w:r w:rsidRPr="00413856">
                <w:rPr>
                  <w:rFonts w:eastAsia="DengXian"/>
                  <w:lang w:eastAsia="zh-CN"/>
                </w:rPr>
                <w:t>0.5</w:t>
              </w:r>
            </w:ins>
          </w:p>
        </w:tc>
      </w:tr>
      <w:tr w:rsidR="007F11B2" w14:paraId="3B694F6A" w14:textId="77777777" w:rsidTr="00DF42F4">
        <w:trPr>
          <w:trHeight w:val="187"/>
          <w:jc w:val="center"/>
          <w:ins w:id="1979" w:author="LGE" w:date="2024-10-17T10:04:00Z"/>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ins w:id="1980" w:author="LGE" w:date="2024-10-17T10:04:00Z"/>
                <w:rFonts w:eastAsia="SimSun"/>
              </w:rPr>
            </w:pPr>
            <w:ins w:id="1981" w:author="LGE" w:date="2024-10-17T10:04:00Z">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ins>
          </w:p>
          <w:p w14:paraId="7A2168AC" w14:textId="77777777" w:rsidR="007F11B2" w:rsidRDefault="007F11B2" w:rsidP="00DF42F4">
            <w:pPr>
              <w:pStyle w:val="TAN"/>
              <w:rPr>
                <w:ins w:id="1982" w:author="LGE" w:date="2024-10-17T10:04:00Z"/>
                <w:szCs w:val="18"/>
                <w:lang w:eastAsia="zh-CN"/>
              </w:rPr>
            </w:pPr>
            <w:ins w:id="1983" w:author="LGE" w:date="2024-10-17T10:04:00Z">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ins>
          </w:p>
          <w:p w14:paraId="6EB97B21" w14:textId="77777777" w:rsidR="007F11B2" w:rsidRPr="00413856" w:rsidRDefault="007F11B2" w:rsidP="00DF42F4">
            <w:pPr>
              <w:pStyle w:val="TAN"/>
              <w:rPr>
                <w:ins w:id="1984" w:author="LGE" w:date="2024-10-17T10:04:00Z"/>
              </w:rPr>
            </w:pPr>
            <w:ins w:id="1985" w:author="LGE" w:date="2024-10-17T10:04:00Z">
              <w:r w:rsidRPr="00413856">
                <w:t>NOTE 1:</w:t>
              </w:r>
              <w:r w:rsidRPr="00413856">
                <w:tab/>
                <w:t>The requirement is applied for UE transmitting on the frequency range of 2545 – 2690 MHz.</w:t>
              </w:r>
            </w:ins>
          </w:p>
          <w:p w14:paraId="5CB58983" w14:textId="77777777" w:rsidR="007F11B2" w:rsidRPr="00F55394" w:rsidRDefault="007F11B2" w:rsidP="00DF42F4">
            <w:pPr>
              <w:pStyle w:val="TAN"/>
              <w:rPr>
                <w:ins w:id="1986" w:author="LGE" w:date="2024-10-17T10:04:00Z"/>
              </w:rPr>
            </w:pPr>
            <w:ins w:id="1987" w:author="LGE" w:date="2024-10-17T10:04:00Z">
              <w:r w:rsidRPr="00413856">
                <w:t>NOTE 2:</w:t>
              </w:r>
              <w:r w:rsidRPr="00413856">
                <w:tab/>
                <w:t>The requirement is applied for UE transmitting on the frequency range of 2496 – 2545 MHz.</w:t>
              </w:r>
            </w:ins>
          </w:p>
        </w:tc>
      </w:tr>
    </w:tbl>
    <w:p w14:paraId="521873C4" w14:textId="77777777" w:rsidR="007F11B2" w:rsidRPr="007F11B2" w:rsidRDefault="007F11B2">
      <w:pPr>
        <w:rPr>
          <w:ins w:id="1988" w:author="LGE" w:date="2024-10-17T10:04:00Z"/>
        </w:rPr>
        <w:pPrChange w:id="1989" w:author="LGE" w:date="2024-10-17T10:04:00Z">
          <w:pPr>
            <w:pStyle w:val="3"/>
          </w:pPr>
        </w:pPrChange>
      </w:pPr>
    </w:p>
    <w:p w14:paraId="0F1E1361" w14:textId="67232168" w:rsidR="007F11B2" w:rsidRDefault="007F11B2" w:rsidP="007F11B2">
      <w:pPr>
        <w:pStyle w:val="3"/>
        <w:rPr>
          <w:ins w:id="1990" w:author="LGE" w:date="2024-10-17T10:04:00Z"/>
        </w:rPr>
      </w:pPr>
      <w:bookmarkStart w:id="1991" w:name="_Toc180053150"/>
      <w:ins w:id="1992" w:author="LGE" w:date="2024-10-17T10:05:00Z">
        <w:r>
          <w:t>7.4</w:t>
        </w:r>
      </w:ins>
      <w:ins w:id="1993" w:author="LGE" w:date="2024-10-17T10:04:00Z">
        <w:r>
          <w:t>.4</w:t>
        </w:r>
        <w:r>
          <w:tab/>
          <w:t>Analysis of MSD requirements</w:t>
        </w:r>
        <w:bookmarkEnd w:id="1991"/>
      </w:ins>
    </w:p>
    <w:p w14:paraId="0FDA164E" w14:textId="77777777" w:rsidR="007F11B2" w:rsidRPr="00D076EC" w:rsidRDefault="007F11B2" w:rsidP="007F11B2">
      <w:pPr>
        <w:rPr>
          <w:ins w:id="1994" w:author="LGE" w:date="2024-10-17T10:04:00Z"/>
          <w:rFonts w:eastAsia="Yu Mincho" w:cs="Arial"/>
          <w:lang w:eastAsia="ja-JP"/>
        </w:rPr>
      </w:pPr>
      <w:ins w:id="1995" w:author="LGE" w:date="2024-10-17T10:04:00Z">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ins>
    </w:p>
    <w:p w14:paraId="3C966C4D" w14:textId="15DC8B77" w:rsidR="007F11B2" w:rsidRPr="009F41A3" w:rsidRDefault="007F11B2" w:rsidP="007F11B2">
      <w:pPr>
        <w:pStyle w:val="TH"/>
        <w:rPr>
          <w:ins w:id="1996" w:author="LGE" w:date="2024-10-17T10:04:00Z"/>
          <w:rFonts w:eastAsia="맑은 고딕"/>
        </w:rPr>
      </w:pPr>
      <w:ins w:id="1997" w:author="LGE" w:date="2024-10-17T10:04:00Z">
        <w:r w:rsidRPr="009F41A3">
          <w:rPr>
            <w:rFonts w:eastAsia="맑은 고딕"/>
          </w:rPr>
          <w:t xml:space="preserve">Table </w:t>
        </w:r>
      </w:ins>
      <w:ins w:id="1998" w:author="LGE" w:date="2024-10-17T10:05:00Z">
        <w:r>
          <w:rPr>
            <w:rFonts w:eastAsia="맑은 고딕"/>
          </w:rPr>
          <w:t>7.4</w:t>
        </w:r>
      </w:ins>
      <w:ins w:id="1999" w:author="LGE" w:date="2024-10-17T10:04:00Z">
        <w:r w:rsidRPr="009F41A3">
          <w:rPr>
            <w:rFonts w:eastAsia="맑은 고딕"/>
          </w:rPr>
          <w:t>.4-1: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ins w:id="2000" w:author="LGE" w:date="2024-10-17T10:04:00Z"/>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ins w:id="2001" w:author="LGE" w:date="2024-10-17T10:04:00Z"/>
                <w:rFonts w:ascii="Arial" w:eastAsia="맑은 고딕" w:hAnsi="Arial"/>
                <w:b/>
                <w:sz w:val="18"/>
              </w:rPr>
            </w:pPr>
            <w:ins w:id="2002" w:author="LGE" w:date="2024-10-17T10:04:00Z">
              <w:r w:rsidRPr="009F41A3">
                <w:rPr>
                  <w:rFonts w:ascii="Arial" w:eastAsia="맑은 고딕" w:hAnsi="Arial"/>
                  <w:b/>
                  <w:sz w:val="18"/>
                </w:rPr>
                <w:t>NR or E-UTRA Band / Channel bandwidth / NRB / MSD</w:t>
              </w:r>
            </w:ins>
          </w:p>
        </w:tc>
      </w:tr>
      <w:tr w:rsidR="007F11B2" w:rsidRPr="009F41A3" w14:paraId="28782B2F" w14:textId="77777777" w:rsidTr="00DF42F4">
        <w:trPr>
          <w:trHeight w:val="231"/>
          <w:tblHeader/>
          <w:jc w:val="center"/>
          <w:ins w:id="2003" w:author="LGE" w:date="2024-10-17T10:04:00Z"/>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ins w:id="2004" w:author="LGE" w:date="2024-10-17T10:04:00Z"/>
                <w:rFonts w:ascii="Arial" w:eastAsia="맑은 고딕" w:hAnsi="Arial"/>
                <w:b/>
                <w:sz w:val="18"/>
              </w:rPr>
            </w:pPr>
            <w:ins w:id="2005" w:author="LGE" w:date="2024-10-17T10:04:00Z">
              <w:r w:rsidRPr="009F41A3">
                <w:rPr>
                  <w:rFonts w:ascii="Arial" w:eastAsia="맑은 고딕" w:hAnsi="Arial"/>
                  <w:b/>
                  <w:sz w:val="18"/>
                </w:rPr>
                <w:t>EN-DC Configuration</w:t>
              </w:r>
            </w:ins>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ins w:id="2006" w:author="LGE" w:date="2024-10-17T10:04:00Z"/>
                <w:rFonts w:ascii="Arial" w:eastAsia="맑은 고딕" w:hAnsi="Arial"/>
                <w:b/>
                <w:sz w:val="18"/>
              </w:rPr>
            </w:pPr>
            <w:ins w:id="2007" w:author="LGE" w:date="2024-10-17T10:04:00Z">
              <w:r w:rsidRPr="009F41A3">
                <w:rPr>
                  <w:rFonts w:ascii="Arial" w:eastAsia="맑은 고딕" w:hAnsi="Arial"/>
                  <w:b/>
                  <w:sz w:val="18"/>
                </w:rPr>
                <w:t>EUTRA / NR band</w:t>
              </w:r>
            </w:ins>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ins w:id="2008" w:author="LGE" w:date="2024-10-17T10:04:00Z"/>
                <w:rFonts w:ascii="Arial" w:eastAsia="맑은 고딕" w:hAnsi="Arial"/>
                <w:b/>
                <w:sz w:val="18"/>
              </w:rPr>
            </w:pPr>
            <w:ins w:id="2009" w:author="LGE" w:date="2024-10-17T10:04:00Z">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ins>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ins w:id="2010" w:author="LGE" w:date="2024-10-17T10:04:00Z"/>
                <w:rFonts w:ascii="Arial" w:eastAsia="맑은 고딕" w:hAnsi="Arial"/>
                <w:b/>
                <w:sz w:val="18"/>
              </w:rPr>
            </w:pPr>
            <w:ins w:id="2011" w:author="LGE" w:date="2024-10-17T10:04:00Z">
              <w:r w:rsidRPr="009F41A3">
                <w:rPr>
                  <w:rFonts w:ascii="Arial" w:eastAsia="맑은 고딕" w:hAnsi="Arial"/>
                  <w:b/>
                  <w:sz w:val="18"/>
                </w:rPr>
                <w:t xml:space="preserve">UL/DL BW </w:t>
              </w:r>
              <w:r w:rsidRPr="009F41A3">
                <w:rPr>
                  <w:rFonts w:ascii="Arial" w:eastAsia="맑은 고딕" w:hAnsi="Arial"/>
                  <w:b/>
                  <w:sz w:val="18"/>
                </w:rPr>
                <w:br/>
                <w:t>(MHz)</w:t>
              </w:r>
            </w:ins>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ins w:id="2012" w:author="LGE" w:date="2024-10-17T10:04:00Z"/>
                <w:rFonts w:ascii="Arial" w:eastAsia="맑은 고딕" w:hAnsi="Arial"/>
                <w:b/>
                <w:sz w:val="18"/>
              </w:rPr>
            </w:pPr>
            <w:ins w:id="2013" w:author="LGE" w:date="2024-10-17T10:04:00Z">
              <w:r w:rsidRPr="009F41A3">
                <w:rPr>
                  <w:rFonts w:ascii="Arial" w:eastAsia="맑은 고딕" w:hAnsi="Arial"/>
                  <w:b/>
                  <w:sz w:val="18"/>
                </w:rPr>
                <w:t>UL</w:t>
              </w:r>
            </w:ins>
          </w:p>
          <w:p w14:paraId="37A9B6D7" w14:textId="77777777" w:rsidR="007F11B2" w:rsidRPr="009F41A3" w:rsidRDefault="007F11B2" w:rsidP="00DF42F4">
            <w:pPr>
              <w:keepNext/>
              <w:keepLines/>
              <w:spacing w:after="0"/>
              <w:jc w:val="center"/>
              <w:rPr>
                <w:ins w:id="2014" w:author="LGE" w:date="2024-10-17T10:04:00Z"/>
                <w:rFonts w:ascii="Arial" w:eastAsia="맑은 고딕" w:hAnsi="Arial"/>
                <w:b/>
                <w:sz w:val="18"/>
              </w:rPr>
            </w:pPr>
            <w:ins w:id="2015" w:author="LGE" w:date="2024-10-17T10:04:00Z">
              <w:r w:rsidRPr="009F41A3">
                <w:rPr>
                  <w:rFonts w:ascii="Arial" w:eastAsia="맑은 고딕" w:hAnsi="Arial"/>
                  <w:b/>
                  <w:sz w:val="18"/>
                </w:rPr>
                <w:t>L</w:t>
              </w:r>
              <w:r w:rsidRPr="009F41A3">
                <w:rPr>
                  <w:rFonts w:ascii="Arial" w:eastAsia="맑은 고딕" w:hAnsi="Arial"/>
                  <w:b/>
                  <w:sz w:val="18"/>
                  <w:vertAlign w:val="subscript"/>
                </w:rPr>
                <w:t>CRB</w:t>
              </w:r>
            </w:ins>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ins w:id="2016" w:author="LGE" w:date="2024-10-17T10:04:00Z"/>
                <w:rFonts w:ascii="Arial" w:eastAsia="맑은 고딕" w:hAnsi="Arial"/>
                <w:b/>
                <w:sz w:val="18"/>
              </w:rPr>
            </w:pPr>
            <w:ins w:id="2017" w:author="LGE" w:date="2024-10-17T10:04:00Z">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ins>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ins w:id="2018" w:author="LGE" w:date="2024-10-17T10:04:00Z"/>
                <w:rFonts w:ascii="Arial" w:eastAsia="맑은 고딕" w:hAnsi="Arial"/>
                <w:b/>
                <w:sz w:val="18"/>
              </w:rPr>
            </w:pPr>
            <w:ins w:id="2019" w:author="LGE" w:date="2024-10-17T10:04:00Z">
              <w:r w:rsidRPr="009F41A3">
                <w:rPr>
                  <w:rFonts w:ascii="Arial" w:eastAsia="맑은 고딕" w:hAnsi="Arial"/>
                  <w:b/>
                  <w:sz w:val="18"/>
                </w:rPr>
                <w:t xml:space="preserve">MSD </w:t>
              </w:r>
              <w:r w:rsidRPr="009F41A3">
                <w:rPr>
                  <w:rFonts w:ascii="Arial" w:eastAsia="맑은 고딕" w:hAnsi="Arial"/>
                  <w:b/>
                  <w:sz w:val="18"/>
                </w:rPr>
                <w:br/>
                <w:t>(dB)</w:t>
              </w:r>
            </w:ins>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ins w:id="2020" w:author="LGE" w:date="2024-10-17T10:04:00Z"/>
                <w:rFonts w:ascii="Arial" w:eastAsia="맑은 고딕" w:hAnsi="Arial"/>
                <w:b/>
                <w:sz w:val="18"/>
              </w:rPr>
            </w:pPr>
            <w:ins w:id="2021" w:author="LGE" w:date="2024-10-17T10:04:00Z">
              <w:r w:rsidRPr="009F41A3">
                <w:rPr>
                  <w:rFonts w:ascii="Arial" w:eastAsia="맑은 고딕" w:hAnsi="Arial"/>
                  <w:b/>
                  <w:sz w:val="18"/>
                </w:rPr>
                <w:t>IMD order</w:t>
              </w:r>
            </w:ins>
          </w:p>
        </w:tc>
      </w:tr>
      <w:tr w:rsidR="007F11B2" w:rsidRPr="009F41A3" w14:paraId="6BA7CD89" w14:textId="77777777" w:rsidTr="00DF42F4">
        <w:trPr>
          <w:trHeight w:val="54"/>
          <w:jc w:val="center"/>
          <w:ins w:id="2022" w:author="LGE" w:date="2024-10-17T10:04:00Z"/>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ins w:id="2023" w:author="LGE" w:date="2024-10-17T10:04:00Z"/>
                <w:rFonts w:ascii="Arial" w:eastAsia="맑은 고딕" w:hAnsi="Arial"/>
                <w:sz w:val="18"/>
              </w:rPr>
            </w:pPr>
            <w:ins w:id="2024" w:author="LGE" w:date="2024-10-17T10:04:00Z">
              <w:r w:rsidRPr="00450F39">
                <w:t>DC_66</w:t>
              </w:r>
              <w:r>
                <w:t>A</w:t>
              </w:r>
              <w:r w:rsidRPr="00450F39">
                <w:t>_n41</w:t>
              </w:r>
              <w:r>
                <w:t>A</w:t>
              </w:r>
              <w:r w:rsidRPr="00450F39">
                <w:t>-n78</w:t>
              </w:r>
              <w:r>
                <w:t>A</w:t>
              </w:r>
            </w:ins>
          </w:p>
        </w:tc>
        <w:tc>
          <w:tcPr>
            <w:tcW w:w="867" w:type="dxa"/>
            <w:shd w:val="clear" w:color="auto" w:fill="auto"/>
          </w:tcPr>
          <w:p w14:paraId="7383916B" w14:textId="77777777" w:rsidR="007F11B2" w:rsidRPr="00C14E19" w:rsidRDefault="007F11B2" w:rsidP="00DF42F4">
            <w:pPr>
              <w:pStyle w:val="TAC"/>
              <w:rPr>
                <w:ins w:id="2025" w:author="LGE" w:date="2024-10-17T10:04:00Z"/>
                <w:rFonts w:eastAsia="DengXian"/>
                <w:lang w:val="en-US" w:eastAsia="ko-KR"/>
              </w:rPr>
            </w:pPr>
            <w:ins w:id="2026" w:author="LGE" w:date="2024-10-17T10:04:00Z">
              <w:r>
                <w:rPr>
                  <w:rFonts w:eastAsia="DengXian"/>
                </w:rPr>
                <w:t>66</w:t>
              </w:r>
            </w:ins>
          </w:p>
        </w:tc>
        <w:tc>
          <w:tcPr>
            <w:tcW w:w="1066" w:type="dxa"/>
            <w:shd w:val="clear" w:color="auto" w:fill="auto"/>
            <w:noWrap/>
          </w:tcPr>
          <w:p w14:paraId="196E9ABA" w14:textId="77777777" w:rsidR="007F11B2" w:rsidRPr="00C07D75" w:rsidRDefault="007F11B2" w:rsidP="00DF42F4">
            <w:pPr>
              <w:pStyle w:val="TAC"/>
              <w:rPr>
                <w:ins w:id="2027" w:author="LGE" w:date="2024-10-17T10:04:00Z"/>
                <w:rFonts w:eastAsia="DengXian"/>
              </w:rPr>
            </w:pPr>
            <w:ins w:id="2028" w:author="LGE" w:date="2024-10-17T10:04:00Z">
              <w:r w:rsidRPr="00C07D75">
                <w:rPr>
                  <w:rFonts w:eastAsia="DengXian"/>
                  <w:lang w:eastAsia="ko-KR"/>
                </w:rPr>
                <w:t>1730</w:t>
              </w:r>
            </w:ins>
          </w:p>
        </w:tc>
        <w:tc>
          <w:tcPr>
            <w:tcW w:w="747" w:type="dxa"/>
            <w:shd w:val="clear" w:color="auto" w:fill="auto"/>
            <w:noWrap/>
          </w:tcPr>
          <w:p w14:paraId="433297EE" w14:textId="77777777" w:rsidR="007F11B2" w:rsidRPr="00C07D75" w:rsidRDefault="007F11B2" w:rsidP="00DF42F4">
            <w:pPr>
              <w:pStyle w:val="TAC"/>
              <w:rPr>
                <w:ins w:id="2029" w:author="LGE" w:date="2024-10-17T10:04:00Z"/>
                <w:rFonts w:eastAsia="DengXian"/>
              </w:rPr>
            </w:pPr>
            <w:ins w:id="2030" w:author="LGE" w:date="2024-10-17T10:04:00Z">
              <w:r w:rsidRPr="00C07D75">
                <w:rPr>
                  <w:rFonts w:eastAsia="DengXian"/>
                  <w:lang w:eastAsia="ko-KR"/>
                </w:rPr>
                <w:t>5</w:t>
              </w:r>
            </w:ins>
          </w:p>
        </w:tc>
        <w:tc>
          <w:tcPr>
            <w:tcW w:w="1142" w:type="dxa"/>
            <w:shd w:val="clear" w:color="auto" w:fill="auto"/>
            <w:noWrap/>
          </w:tcPr>
          <w:p w14:paraId="06FB4E72" w14:textId="77777777" w:rsidR="007F11B2" w:rsidRPr="00C07D75" w:rsidRDefault="007F11B2" w:rsidP="00DF42F4">
            <w:pPr>
              <w:pStyle w:val="TAC"/>
              <w:rPr>
                <w:ins w:id="2031" w:author="LGE" w:date="2024-10-17T10:04:00Z"/>
                <w:rFonts w:eastAsia="DengXian"/>
              </w:rPr>
            </w:pPr>
            <w:ins w:id="2032" w:author="LGE" w:date="2024-10-17T10:04:00Z">
              <w:r w:rsidRPr="00C07D75">
                <w:rPr>
                  <w:rFonts w:eastAsia="DengXian"/>
                  <w:lang w:eastAsia="ko-KR"/>
                </w:rPr>
                <w:t>25</w:t>
              </w:r>
            </w:ins>
          </w:p>
        </w:tc>
        <w:tc>
          <w:tcPr>
            <w:tcW w:w="1299" w:type="dxa"/>
            <w:shd w:val="clear" w:color="auto" w:fill="auto"/>
            <w:noWrap/>
          </w:tcPr>
          <w:p w14:paraId="71FD1BBD" w14:textId="77777777" w:rsidR="007F11B2" w:rsidRPr="00C07D75" w:rsidRDefault="007F11B2" w:rsidP="00DF42F4">
            <w:pPr>
              <w:pStyle w:val="TAC"/>
              <w:rPr>
                <w:ins w:id="2033" w:author="LGE" w:date="2024-10-17T10:04:00Z"/>
                <w:rFonts w:eastAsia="DengXian"/>
              </w:rPr>
            </w:pPr>
            <w:ins w:id="2034" w:author="LGE" w:date="2024-10-17T10:04:00Z">
              <w:r w:rsidRPr="00C07D75">
                <w:rPr>
                  <w:rFonts w:eastAsia="DengXian"/>
                  <w:lang w:eastAsia="ko-KR"/>
                </w:rPr>
                <w:t>2130</w:t>
              </w:r>
            </w:ins>
          </w:p>
        </w:tc>
        <w:tc>
          <w:tcPr>
            <w:tcW w:w="752" w:type="dxa"/>
            <w:shd w:val="clear" w:color="auto" w:fill="auto"/>
          </w:tcPr>
          <w:p w14:paraId="161E27EF" w14:textId="77777777" w:rsidR="007F11B2" w:rsidRPr="00C07D75" w:rsidRDefault="007F11B2" w:rsidP="00DF42F4">
            <w:pPr>
              <w:pStyle w:val="TAC"/>
              <w:rPr>
                <w:ins w:id="2035" w:author="LGE" w:date="2024-10-17T10:04:00Z"/>
                <w:rFonts w:eastAsia="DengXian"/>
              </w:rPr>
            </w:pPr>
            <w:ins w:id="2036" w:author="LGE" w:date="2024-10-17T10:04:00Z">
              <w:r w:rsidRPr="00C07D75">
                <w:rPr>
                  <w:rFonts w:eastAsia="DengXian"/>
                </w:rPr>
                <w:t>N/A</w:t>
              </w:r>
            </w:ins>
          </w:p>
        </w:tc>
        <w:tc>
          <w:tcPr>
            <w:tcW w:w="1248" w:type="dxa"/>
            <w:shd w:val="clear" w:color="auto" w:fill="auto"/>
          </w:tcPr>
          <w:p w14:paraId="1DEEC27C" w14:textId="77777777" w:rsidR="007F11B2" w:rsidRPr="00C07D75" w:rsidRDefault="007F11B2" w:rsidP="00DF42F4">
            <w:pPr>
              <w:pStyle w:val="TAC"/>
              <w:rPr>
                <w:ins w:id="2037" w:author="LGE" w:date="2024-10-17T10:04:00Z"/>
                <w:rFonts w:eastAsia="DengXian"/>
              </w:rPr>
            </w:pPr>
            <w:ins w:id="2038" w:author="LGE" w:date="2024-10-17T10:04:00Z">
              <w:r w:rsidRPr="00C07D75">
                <w:rPr>
                  <w:rFonts w:eastAsia="DengXian"/>
                </w:rPr>
                <w:t>N/A</w:t>
              </w:r>
            </w:ins>
          </w:p>
        </w:tc>
      </w:tr>
      <w:tr w:rsidR="007F11B2" w:rsidRPr="009F41A3" w14:paraId="4794252A" w14:textId="77777777" w:rsidTr="00DF42F4">
        <w:trPr>
          <w:trHeight w:val="54"/>
          <w:jc w:val="center"/>
          <w:ins w:id="2039" w:author="LGE" w:date="2024-10-17T10:04:00Z"/>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ins w:id="2040" w:author="LGE" w:date="2024-10-17T10:04:00Z"/>
                <w:rFonts w:ascii="Arial" w:eastAsia="맑은 고딕" w:hAnsi="Arial"/>
                <w:sz w:val="18"/>
              </w:rPr>
            </w:pPr>
          </w:p>
        </w:tc>
        <w:tc>
          <w:tcPr>
            <w:tcW w:w="867" w:type="dxa"/>
            <w:shd w:val="clear" w:color="auto" w:fill="auto"/>
          </w:tcPr>
          <w:p w14:paraId="49920416" w14:textId="77777777" w:rsidR="007F11B2" w:rsidRPr="00C14E19" w:rsidRDefault="007F11B2" w:rsidP="00DF42F4">
            <w:pPr>
              <w:pStyle w:val="TAC"/>
              <w:rPr>
                <w:ins w:id="2041" w:author="LGE" w:date="2024-10-17T10:04:00Z"/>
                <w:rFonts w:eastAsia="DengXian"/>
                <w:lang w:val="en-US" w:eastAsia="ko-KR"/>
              </w:rPr>
            </w:pPr>
            <w:ins w:id="2042" w:author="LGE" w:date="2024-10-17T10:04:00Z">
              <w:r w:rsidRPr="00C14E19">
                <w:rPr>
                  <w:rFonts w:eastAsia="DengXian" w:hint="eastAsia"/>
                </w:rPr>
                <w:t>n41</w:t>
              </w:r>
            </w:ins>
          </w:p>
        </w:tc>
        <w:tc>
          <w:tcPr>
            <w:tcW w:w="1066" w:type="dxa"/>
            <w:shd w:val="clear" w:color="auto" w:fill="auto"/>
            <w:noWrap/>
          </w:tcPr>
          <w:p w14:paraId="01B3A5E6" w14:textId="77777777" w:rsidR="007F11B2" w:rsidRPr="00C07D75" w:rsidRDefault="007F11B2" w:rsidP="00DF42F4">
            <w:pPr>
              <w:pStyle w:val="TAC"/>
              <w:rPr>
                <w:ins w:id="2043" w:author="LGE" w:date="2024-10-17T10:04:00Z"/>
                <w:rFonts w:eastAsia="DengXian"/>
              </w:rPr>
            </w:pPr>
            <w:ins w:id="2044" w:author="LGE" w:date="2024-10-17T10:04:00Z">
              <w:r w:rsidRPr="00C07D75">
                <w:rPr>
                  <w:rFonts w:eastAsia="DengXian"/>
                  <w:lang w:eastAsia="ko-KR"/>
                </w:rPr>
                <w:t>2560</w:t>
              </w:r>
            </w:ins>
          </w:p>
        </w:tc>
        <w:tc>
          <w:tcPr>
            <w:tcW w:w="747" w:type="dxa"/>
            <w:shd w:val="clear" w:color="auto" w:fill="auto"/>
            <w:noWrap/>
          </w:tcPr>
          <w:p w14:paraId="63F01D3A" w14:textId="77777777" w:rsidR="007F11B2" w:rsidRPr="00C07D75" w:rsidRDefault="007F11B2" w:rsidP="00DF42F4">
            <w:pPr>
              <w:pStyle w:val="TAC"/>
              <w:rPr>
                <w:ins w:id="2045" w:author="LGE" w:date="2024-10-17T10:04:00Z"/>
                <w:rFonts w:eastAsia="DengXian"/>
              </w:rPr>
            </w:pPr>
            <w:ins w:id="2046" w:author="LGE" w:date="2024-10-17T10:04:00Z">
              <w:r w:rsidRPr="00C07D75">
                <w:rPr>
                  <w:rFonts w:eastAsia="DengXian"/>
                  <w:lang w:eastAsia="ko-KR"/>
                </w:rPr>
                <w:t>5</w:t>
              </w:r>
            </w:ins>
          </w:p>
        </w:tc>
        <w:tc>
          <w:tcPr>
            <w:tcW w:w="1142" w:type="dxa"/>
            <w:shd w:val="clear" w:color="auto" w:fill="auto"/>
            <w:noWrap/>
          </w:tcPr>
          <w:p w14:paraId="0D9E2E84" w14:textId="77777777" w:rsidR="007F11B2" w:rsidRPr="00C07D75" w:rsidRDefault="007F11B2" w:rsidP="00DF42F4">
            <w:pPr>
              <w:pStyle w:val="TAC"/>
              <w:rPr>
                <w:ins w:id="2047" w:author="LGE" w:date="2024-10-17T10:04:00Z"/>
                <w:rFonts w:eastAsia="DengXian"/>
              </w:rPr>
            </w:pPr>
            <w:ins w:id="2048" w:author="LGE" w:date="2024-10-17T10:04:00Z">
              <w:r w:rsidRPr="00C07D75">
                <w:rPr>
                  <w:rFonts w:eastAsia="DengXian"/>
                  <w:lang w:eastAsia="ko-KR"/>
                </w:rPr>
                <w:t>25</w:t>
              </w:r>
            </w:ins>
          </w:p>
        </w:tc>
        <w:tc>
          <w:tcPr>
            <w:tcW w:w="1299" w:type="dxa"/>
            <w:shd w:val="clear" w:color="auto" w:fill="auto"/>
            <w:noWrap/>
          </w:tcPr>
          <w:p w14:paraId="086B2C6A" w14:textId="77777777" w:rsidR="007F11B2" w:rsidRPr="00C07D75" w:rsidRDefault="007F11B2" w:rsidP="00DF42F4">
            <w:pPr>
              <w:pStyle w:val="TAC"/>
              <w:rPr>
                <w:ins w:id="2049" w:author="LGE" w:date="2024-10-17T10:04:00Z"/>
                <w:rFonts w:eastAsia="DengXian"/>
              </w:rPr>
            </w:pPr>
            <w:ins w:id="2050" w:author="LGE" w:date="2024-10-17T10:04:00Z">
              <w:r w:rsidRPr="00C07D75">
                <w:rPr>
                  <w:rFonts w:eastAsia="DengXian"/>
                  <w:lang w:eastAsia="ko-KR"/>
                </w:rPr>
                <w:t>2560</w:t>
              </w:r>
            </w:ins>
          </w:p>
        </w:tc>
        <w:tc>
          <w:tcPr>
            <w:tcW w:w="752" w:type="dxa"/>
            <w:shd w:val="clear" w:color="auto" w:fill="auto"/>
          </w:tcPr>
          <w:p w14:paraId="1293834D" w14:textId="77777777" w:rsidR="007F11B2" w:rsidRPr="00C07D75" w:rsidRDefault="007F11B2" w:rsidP="00DF42F4">
            <w:pPr>
              <w:pStyle w:val="TAC"/>
              <w:rPr>
                <w:ins w:id="2051" w:author="LGE" w:date="2024-10-17T10:04:00Z"/>
                <w:rFonts w:eastAsia="DengXian"/>
              </w:rPr>
            </w:pPr>
            <w:ins w:id="2052" w:author="LGE" w:date="2024-10-17T10:04:00Z">
              <w:r w:rsidRPr="00C07D75">
                <w:rPr>
                  <w:rFonts w:eastAsia="DengXian"/>
                </w:rPr>
                <w:t>N/A</w:t>
              </w:r>
            </w:ins>
          </w:p>
        </w:tc>
        <w:tc>
          <w:tcPr>
            <w:tcW w:w="1248" w:type="dxa"/>
            <w:shd w:val="clear" w:color="auto" w:fill="auto"/>
          </w:tcPr>
          <w:p w14:paraId="4020DB91" w14:textId="77777777" w:rsidR="007F11B2" w:rsidRPr="00C07D75" w:rsidRDefault="007F11B2" w:rsidP="00DF42F4">
            <w:pPr>
              <w:pStyle w:val="TAC"/>
              <w:rPr>
                <w:ins w:id="2053" w:author="LGE" w:date="2024-10-17T10:04:00Z"/>
                <w:rFonts w:eastAsia="DengXian"/>
              </w:rPr>
            </w:pPr>
            <w:ins w:id="2054" w:author="LGE" w:date="2024-10-17T10:04:00Z">
              <w:r w:rsidRPr="00C07D75">
                <w:rPr>
                  <w:rFonts w:eastAsia="DengXian"/>
                </w:rPr>
                <w:t>N/A</w:t>
              </w:r>
            </w:ins>
          </w:p>
        </w:tc>
      </w:tr>
      <w:tr w:rsidR="007F11B2" w:rsidRPr="009F41A3" w14:paraId="49E62467" w14:textId="77777777" w:rsidTr="00DF42F4">
        <w:trPr>
          <w:trHeight w:val="54"/>
          <w:jc w:val="center"/>
          <w:ins w:id="2055" w:author="LGE" w:date="2024-10-17T10:04:00Z"/>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ins w:id="2056" w:author="LGE" w:date="2024-10-17T10:04:00Z"/>
                <w:rFonts w:ascii="Arial" w:eastAsia="맑은 고딕"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ins w:id="2057" w:author="LGE" w:date="2024-10-17T10:04:00Z"/>
                <w:rFonts w:eastAsia="DengXian"/>
                <w:lang w:val="en-US" w:eastAsia="ko-KR"/>
              </w:rPr>
            </w:pPr>
            <w:ins w:id="2058" w:author="LGE" w:date="2024-10-17T10:04:00Z">
              <w:r w:rsidRPr="00C14E19">
                <w:rPr>
                  <w:rFonts w:eastAsia="DengXian"/>
                </w:rPr>
                <w:t>n7</w:t>
              </w:r>
              <w:r>
                <w:rPr>
                  <w:rFonts w:eastAsia="DengXian"/>
                </w:rPr>
                <w:t>8</w:t>
              </w:r>
            </w:ins>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ins w:id="2059" w:author="LGE" w:date="2024-10-17T10:04:00Z"/>
                <w:rFonts w:eastAsia="DengXian"/>
              </w:rPr>
            </w:pPr>
            <w:ins w:id="2060" w:author="LGE" w:date="2024-10-17T10:04:00Z">
              <w:r w:rsidRPr="00C07D75">
                <w:rPr>
                  <w:rFonts w:eastAsia="DengXian"/>
                  <w:lang w:eastAsia="ko-KR"/>
                </w:rPr>
                <w:t>N/A</w:t>
              </w:r>
            </w:ins>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ins w:id="2061" w:author="LGE" w:date="2024-10-17T10:04:00Z"/>
                <w:rFonts w:eastAsia="DengXian"/>
              </w:rPr>
            </w:pPr>
            <w:ins w:id="2062" w:author="LGE" w:date="2024-10-17T10:04:00Z">
              <w:r w:rsidRPr="00C07D75">
                <w:rPr>
                  <w:rFonts w:eastAsia="DengXian"/>
                  <w:lang w:eastAsia="ko-KR"/>
                </w:rPr>
                <w:t>10</w:t>
              </w:r>
            </w:ins>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ins w:id="2063" w:author="LGE" w:date="2024-10-17T10:04:00Z"/>
                <w:rFonts w:eastAsia="DengXian"/>
              </w:rPr>
            </w:pPr>
            <w:ins w:id="2064" w:author="LGE" w:date="2024-10-17T10:04:00Z">
              <w:r w:rsidRPr="00C07D75">
                <w:rPr>
                  <w:rFonts w:eastAsia="DengXian"/>
                </w:rPr>
                <w:t>N/A</w:t>
              </w:r>
            </w:ins>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ins w:id="2065" w:author="LGE" w:date="2024-10-17T10:04:00Z"/>
                <w:rFonts w:eastAsia="DengXian"/>
              </w:rPr>
            </w:pPr>
            <w:ins w:id="2066" w:author="LGE" w:date="2024-10-17T10:04:00Z">
              <w:r w:rsidRPr="00C07D75">
                <w:rPr>
                  <w:rFonts w:eastAsia="DengXian"/>
                  <w:lang w:eastAsia="ko-KR"/>
                </w:rPr>
                <w:t>3390</w:t>
              </w:r>
            </w:ins>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ins w:id="2067" w:author="LGE" w:date="2024-10-17T10:04:00Z"/>
                <w:rFonts w:eastAsia="DengXian"/>
              </w:rPr>
            </w:pPr>
            <w:ins w:id="2068" w:author="LGE" w:date="2024-10-17T10:04:00Z">
              <w:r w:rsidRPr="00C07D75">
                <w:rPr>
                  <w:rFonts w:eastAsia="DengXian"/>
                  <w:kern w:val="2"/>
                  <w:szCs w:val="24"/>
                  <w:lang w:eastAsia="ko-KR"/>
                </w:rPr>
                <w:t>16.1</w:t>
              </w:r>
            </w:ins>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ins w:id="2069" w:author="LGE" w:date="2024-10-17T10:04:00Z"/>
                <w:rFonts w:eastAsia="DengXian"/>
              </w:rPr>
            </w:pPr>
            <w:ins w:id="2070" w:author="LGE" w:date="2024-10-17T10:04:00Z">
              <w:r w:rsidRPr="00C07D75">
                <w:rPr>
                  <w:rFonts w:eastAsia="DengXian"/>
                  <w:kern w:val="2"/>
                  <w:szCs w:val="24"/>
                  <w:lang w:eastAsia="ko-KR"/>
                </w:rPr>
                <w:t>IMD3</w:t>
              </w:r>
            </w:ins>
          </w:p>
        </w:tc>
      </w:tr>
    </w:tbl>
    <w:p w14:paraId="4C65058C" w14:textId="77777777" w:rsidR="007F11B2" w:rsidRDefault="007F11B2">
      <w:pPr>
        <w:spacing w:after="0"/>
        <w:rPr>
          <w:ins w:id="2071" w:author="LGE" w:date="2024-10-17T10:05:00Z"/>
          <w:rFonts w:eastAsia="맑은 고딕"/>
          <w:lang w:eastAsia="ko-KR"/>
        </w:rPr>
      </w:pPr>
    </w:p>
    <w:p w14:paraId="0A009B6E" w14:textId="6D7A4F39" w:rsidR="007F11B2" w:rsidRDefault="007F11B2" w:rsidP="007F11B2">
      <w:pPr>
        <w:pStyle w:val="2"/>
        <w:spacing w:after="240"/>
        <w:ind w:left="0" w:firstLine="0"/>
        <w:rPr>
          <w:ins w:id="2072" w:author="LGE" w:date="2024-10-17T10:05:00Z"/>
          <w:rFonts w:eastAsia="MS Mincho"/>
          <w:lang w:eastAsia="ja-JP"/>
        </w:rPr>
      </w:pPr>
      <w:bookmarkStart w:id="2073" w:name="_Toc180053151"/>
      <w:ins w:id="2074" w:author="LGE" w:date="2024-10-17T10:05:00Z">
        <w:r>
          <w:lastRenderedPageBreak/>
          <w:t>7.5</w:t>
        </w:r>
        <w:r w:rsidRPr="00697599">
          <w:tab/>
        </w:r>
        <w:r w:rsidRPr="00C519A4">
          <w:t>DC_5_n41-n78</w:t>
        </w:r>
        <w:bookmarkEnd w:id="2073"/>
      </w:ins>
    </w:p>
    <w:p w14:paraId="545779B7" w14:textId="7D7DCC41" w:rsidR="007F11B2" w:rsidRPr="00704299" w:rsidRDefault="007F11B2" w:rsidP="007F11B2">
      <w:pPr>
        <w:pStyle w:val="3"/>
        <w:rPr>
          <w:ins w:id="2075" w:author="LGE" w:date="2024-10-17T10:05:00Z"/>
        </w:rPr>
      </w:pPr>
      <w:bookmarkStart w:id="2076" w:name="_Toc180053152"/>
      <w:ins w:id="2077" w:author="LGE" w:date="2024-10-17T10:05:00Z">
        <w:r>
          <w:t>7.5</w:t>
        </w:r>
        <w:r w:rsidRPr="00697599">
          <w:t>.</w:t>
        </w:r>
        <w:r>
          <w:t>1</w:t>
        </w:r>
        <w:r w:rsidRPr="00697599">
          <w:tab/>
        </w:r>
        <w:r>
          <w:rPr>
            <w:rFonts w:eastAsia="맑은 고딕" w:hint="eastAsia"/>
            <w:lang w:eastAsia="ko-KR"/>
          </w:rPr>
          <w:t>Configurations</w:t>
        </w:r>
        <w:r>
          <w:t xml:space="preserve"> for DC</w:t>
        </w:r>
        <w:bookmarkEnd w:id="2076"/>
      </w:ins>
    </w:p>
    <w:p w14:paraId="3AE54882" w14:textId="6D795D1F" w:rsidR="007F11B2" w:rsidRDefault="007F11B2" w:rsidP="007F11B2">
      <w:pPr>
        <w:pStyle w:val="TH"/>
        <w:rPr>
          <w:ins w:id="2078" w:author="LGE" w:date="2024-10-17T10:05:00Z"/>
        </w:rPr>
      </w:pPr>
      <w:ins w:id="2079" w:author="LGE" w:date="2024-10-17T10:05:00Z">
        <w:r>
          <w:t>Table 7.5</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ins w:id="2080" w:author="LGE" w:date="2024-10-17T10:05:00Z"/>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ins w:id="2081" w:author="LGE" w:date="2024-10-17T10:05:00Z"/>
                <w:lang w:eastAsia="fi-FI"/>
              </w:rPr>
            </w:pPr>
            <w:ins w:id="2082" w:author="LGE" w:date="2024-10-17T10:05:00Z">
              <w:r w:rsidRPr="00877CC8">
                <w:rPr>
                  <w:lang w:eastAsia="fi-FI"/>
                </w:rPr>
                <w:t>EN-DC</w:t>
              </w:r>
            </w:ins>
          </w:p>
          <w:p w14:paraId="7D327703" w14:textId="77777777" w:rsidR="007F11B2" w:rsidRPr="00877CC8" w:rsidRDefault="007F11B2" w:rsidP="00DF42F4">
            <w:pPr>
              <w:pStyle w:val="TAH"/>
              <w:rPr>
                <w:ins w:id="2083" w:author="LGE" w:date="2024-10-17T10:05:00Z"/>
                <w:lang w:eastAsia="fi-FI"/>
              </w:rPr>
            </w:pPr>
            <w:ins w:id="2084" w:author="LGE" w:date="2024-10-17T10:05: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ins w:id="2085" w:author="LGE" w:date="2024-10-17T10:05:00Z"/>
                <w:lang w:val="fr-FR" w:eastAsia="fi-FI"/>
              </w:rPr>
            </w:pPr>
            <w:ins w:id="2086" w:author="LGE" w:date="2024-10-17T10:05:00Z">
              <w:r w:rsidRPr="00877CC8">
                <w:rPr>
                  <w:lang w:val="fr-FR" w:eastAsia="fi-FI"/>
                </w:rPr>
                <w:t>Uplink EN-DC</w:t>
              </w:r>
            </w:ins>
          </w:p>
          <w:p w14:paraId="422BCB96" w14:textId="77777777" w:rsidR="007F11B2" w:rsidRPr="00877CC8" w:rsidRDefault="007F11B2" w:rsidP="00DF42F4">
            <w:pPr>
              <w:pStyle w:val="TAH"/>
              <w:rPr>
                <w:ins w:id="2087" w:author="LGE" w:date="2024-10-17T10:05:00Z"/>
                <w:lang w:val="fr-FR" w:eastAsia="fi-FI"/>
              </w:rPr>
            </w:pPr>
            <w:ins w:id="2088" w:author="LGE" w:date="2024-10-17T10:05:00Z">
              <w:r w:rsidRPr="00877CC8">
                <w:rPr>
                  <w:lang w:val="fr-FR" w:eastAsia="fi-FI"/>
                </w:rPr>
                <w:t>configuration</w:t>
              </w:r>
            </w:ins>
          </w:p>
          <w:p w14:paraId="252E1774" w14:textId="77777777" w:rsidR="007F11B2" w:rsidRPr="00877CC8" w:rsidRDefault="007F11B2" w:rsidP="00DF42F4">
            <w:pPr>
              <w:pStyle w:val="TAH"/>
              <w:rPr>
                <w:ins w:id="2089" w:author="LGE" w:date="2024-10-17T10:05:00Z"/>
                <w:lang w:val="fr-FR" w:eastAsia="fi-FI"/>
              </w:rPr>
            </w:pPr>
            <w:ins w:id="2090" w:author="LGE" w:date="2024-10-17T10:05:00Z">
              <w:r w:rsidRPr="00877CC8">
                <w:rPr>
                  <w:lang w:val="fr-FR" w:eastAsia="fi-FI"/>
                </w:rPr>
                <w:t xml:space="preserve">(NOTE </w:t>
              </w:r>
              <w:r>
                <w:rPr>
                  <w:lang w:val="fr-FR" w:eastAsia="fi-FI"/>
                </w:rPr>
                <w:t>X</w:t>
              </w:r>
              <w:r w:rsidRPr="00877CC8">
                <w:rPr>
                  <w:lang w:val="fr-FR" w:eastAsia="fi-FI"/>
                </w:rPr>
                <w:t>)</w:t>
              </w:r>
            </w:ins>
          </w:p>
        </w:tc>
      </w:tr>
      <w:tr w:rsidR="007F11B2" w:rsidRPr="00877CC8" w14:paraId="65F4A68C" w14:textId="77777777" w:rsidTr="00DF42F4">
        <w:trPr>
          <w:trHeight w:val="187"/>
          <w:jc w:val="center"/>
          <w:ins w:id="2091" w:author="LGE" w:date="2024-10-17T10:05:00Z"/>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rPr>
                <w:ins w:id="2092" w:author="LGE" w:date="2024-10-17T10:05:00Z"/>
              </w:rPr>
            </w:pPr>
            <w:ins w:id="2093" w:author="LGE" w:date="2024-10-17T10:05:00Z">
              <w:r w:rsidRPr="00C519A4">
                <w:rPr>
                  <w:lang w:eastAsia="fi-FI"/>
                </w:rPr>
                <w:t>DC_5A_n41A-n78A</w:t>
              </w:r>
            </w:ins>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rPr>
                <w:ins w:id="2094" w:author="LGE" w:date="2024-10-17T10:05:00Z"/>
              </w:rPr>
            </w:pPr>
            <w:ins w:id="2095" w:author="LGE" w:date="2024-10-17T10:05:00Z">
              <w:r>
                <w:t>DC_5A_n41A</w:t>
              </w:r>
            </w:ins>
          </w:p>
          <w:p w14:paraId="7E678F62" w14:textId="77777777" w:rsidR="007F11B2" w:rsidRPr="00877CC8" w:rsidRDefault="007F11B2" w:rsidP="00DF42F4">
            <w:pPr>
              <w:pStyle w:val="TAC"/>
              <w:rPr>
                <w:ins w:id="2096" w:author="LGE" w:date="2024-10-17T10:05:00Z"/>
              </w:rPr>
            </w:pPr>
            <w:ins w:id="2097" w:author="LGE" w:date="2024-10-17T10:05:00Z">
              <w:r>
                <w:t>DC_5A_n78A</w:t>
              </w:r>
            </w:ins>
          </w:p>
        </w:tc>
      </w:tr>
    </w:tbl>
    <w:p w14:paraId="75A6441D" w14:textId="77777777" w:rsidR="007F11B2" w:rsidRDefault="007F11B2" w:rsidP="007F11B2">
      <w:pPr>
        <w:rPr>
          <w:ins w:id="2098" w:author="LGE" w:date="2024-10-17T10:05:00Z"/>
        </w:rPr>
      </w:pPr>
    </w:p>
    <w:p w14:paraId="06900506" w14:textId="7E85CDBB" w:rsidR="007F11B2" w:rsidRDefault="007F11B2" w:rsidP="007F11B2">
      <w:pPr>
        <w:pStyle w:val="3"/>
        <w:rPr>
          <w:ins w:id="2099" w:author="LGE" w:date="2024-10-17T10:05:00Z"/>
        </w:rPr>
      </w:pPr>
      <w:bookmarkStart w:id="2100" w:name="_Toc180053153"/>
      <w:ins w:id="2101" w:author="LGE" w:date="2024-10-17T10:05:00Z">
        <w:r>
          <w:t>7.5.2</w:t>
        </w:r>
        <w:r w:rsidRPr="00697599">
          <w:tab/>
        </w:r>
        <w:r>
          <w:rPr>
            <w:rFonts w:hint="eastAsia"/>
          </w:rPr>
          <w:t>C</w:t>
        </w:r>
        <w:r w:rsidRPr="002A13DA">
          <w:t xml:space="preserve">o-existence </w:t>
        </w:r>
        <w:r>
          <w:t>analysis for DC</w:t>
        </w:r>
        <w:bookmarkEnd w:id="2100"/>
      </w:ins>
    </w:p>
    <w:p w14:paraId="5E1D6DA7" w14:textId="1BCB48A2" w:rsidR="007F11B2" w:rsidRDefault="007F11B2" w:rsidP="007F11B2">
      <w:pPr>
        <w:pStyle w:val="TH"/>
        <w:rPr>
          <w:ins w:id="2102" w:author="LGE" w:date="2024-10-17T10:05:00Z"/>
          <w:lang w:val="en-US"/>
        </w:rPr>
      </w:pPr>
      <w:ins w:id="2103" w:author="LGE" w:date="2024-10-17T10:05:00Z">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2104">
          <w:tblGrid>
            <w:gridCol w:w="2885"/>
            <w:gridCol w:w="1800"/>
            <w:gridCol w:w="1749"/>
            <w:gridCol w:w="1620"/>
            <w:gridCol w:w="1799"/>
          </w:tblGrid>
        </w:tblGridChange>
      </w:tblGrid>
      <w:tr w:rsidR="007F11B2" w14:paraId="47E3D8B3" w14:textId="77777777" w:rsidTr="00DF42F4">
        <w:trPr>
          <w:trHeight w:val="266"/>
          <w:ins w:id="2105"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ins w:id="2106" w:author="LGE" w:date="2024-10-17T10:05:00Z"/>
                <w:rFonts w:cs="Arial"/>
                <w:b w:val="0"/>
                <w:lang w:val="en-US"/>
              </w:rPr>
            </w:pPr>
            <w:ins w:id="2107" w:author="LGE" w:date="2024-10-17T10:05: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ins w:id="2108" w:author="LGE" w:date="2024-10-17T10:05:00Z"/>
                <w:rFonts w:cs="Arial"/>
                <w:lang w:eastAsia="en-GB"/>
              </w:rPr>
            </w:pPr>
            <w:ins w:id="2109" w:author="LGE" w:date="2024-10-17T10:05:00Z">
              <w:r w:rsidRPr="002D24D6">
                <w:rPr>
                  <w:rFonts w:cs="Arial"/>
                  <w:lang w:eastAsia="en-GB"/>
                </w:rPr>
                <w:t>f</w:t>
              </w:r>
              <w:r w:rsidRPr="002D24D6">
                <w:rPr>
                  <w:rFonts w:cs="Arial"/>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ins w:id="2110" w:author="LGE" w:date="2024-10-17T10:05:00Z"/>
                <w:rFonts w:cs="Arial"/>
                <w:lang w:eastAsia="en-GB"/>
              </w:rPr>
            </w:pPr>
            <w:ins w:id="2111" w:author="LGE" w:date="2024-10-17T10:05:00Z">
              <w:r w:rsidRPr="002D24D6">
                <w:rPr>
                  <w:rFonts w:cs="Arial"/>
                  <w:lang w:eastAsia="en-GB"/>
                </w:rPr>
                <w:t>f</w:t>
              </w:r>
              <w:r w:rsidRPr="002D24D6">
                <w:rPr>
                  <w:rFonts w:cs="Arial"/>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ins w:id="2112" w:author="LGE" w:date="2024-10-17T10:05:00Z"/>
                <w:rFonts w:cs="Arial"/>
                <w:lang w:eastAsia="en-GB"/>
              </w:rPr>
            </w:pPr>
            <w:ins w:id="2113" w:author="LGE" w:date="2024-10-17T10:05:00Z">
              <w:r w:rsidRPr="002D24D6">
                <w:rPr>
                  <w:rFonts w:cs="Arial"/>
                  <w:lang w:eastAsia="en-GB"/>
                </w:rPr>
                <w:t>f</w:t>
              </w:r>
              <w:r w:rsidRPr="002D24D6">
                <w:rPr>
                  <w:rFonts w:cs="Arial"/>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ins w:id="2114" w:author="LGE" w:date="2024-10-17T10:05:00Z"/>
                <w:rFonts w:cs="Arial"/>
                <w:lang w:eastAsia="en-GB"/>
              </w:rPr>
            </w:pPr>
            <w:ins w:id="2115" w:author="LGE" w:date="2024-10-17T10:05:00Z">
              <w:r w:rsidRPr="002D24D6">
                <w:rPr>
                  <w:rFonts w:cs="Arial"/>
                  <w:lang w:eastAsia="en-GB"/>
                </w:rPr>
                <w:t>f</w:t>
              </w:r>
              <w:r w:rsidRPr="002D24D6">
                <w:rPr>
                  <w:rFonts w:cs="Arial"/>
                  <w:vertAlign w:val="subscript"/>
                  <w:lang w:eastAsia="en-GB"/>
                </w:rPr>
                <w:t>y_high</w:t>
              </w:r>
            </w:ins>
          </w:p>
        </w:tc>
      </w:tr>
      <w:tr w:rsidR="007F11B2" w14:paraId="7E5EE9A0" w14:textId="77777777" w:rsidTr="00DF42F4">
        <w:trPr>
          <w:trHeight w:val="187"/>
          <w:ins w:id="2116"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ins w:id="2117" w:author="LGE" w:date="2024-10-17T10:05:00Z"/>
                <w:rFonts w:cs="Arial"/>
                <w:lang w:eastAsia="en-GB"/>
              </w:rPr>
            </w:pPr>
            <w:ins w:id="2118" w:author="LGE" w:date="2024-10-17T10:05: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ins w:id="2119" w:author="LGE" w:date="2024-10-17T10:05:00Z"/>
                <w:rFonts w:cs="Arial"/>
                <w:lang w:val="en-US"/>
              </w:rPr>
            </w:pPr>
            <w:ins w:id="2120" w:author="LGE" w:date="2024-10-17T10:05:00Z">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ins w:id="2121" w:author="LGE" w:date="2024-10-17T10:05:00Z"/>
                <w:rFonts w:cs="Arial"/>
                <w:lang w:val="en-US"/>
              </w:rPr>
            </w:pPr>
            <w:ins w:id="2122" w:author="LGE" w:date="2024-10-17T10:05: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ins w:id="2123" w:author="LGE" w:date="2024-10-17T10:05:00Z"/>
                <w:rFonts w:cs="Arial"/>
                <w:lang w:val="en-US"/>
              </w:rPr>
            </w:pPr>
            <w:ins w:id="2124" w:author="LGE" w:date="2024-10-17T10:05:00Z">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ins w:id="2125" w:author="LGE" w:date="2024-10-17T10:05:00Z"/>
                <w:rFonts w:cs="Arial"/>
                <w:lang w:val="en-US"/>
              </w:rPr>
            </w:pPr>
            <w:ins w:id="2126" w:author="LGE" w:date="2024-10-17T10:05: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3D5CE700"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7" w:author="LGE" w:date="2024-10-21T14:02: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2128" w:author="LGE" w:date="2024-10-17T10:05:00Z"/>
          <w:trPrChange w:id="2129" w:author="LGE" w:date="2024-10-21T14:02: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2130" w:author="LGE" w:date="2024-10-21T14:02: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1A35A121" w14:textId="77777777" w:rsidR="007F11B2" w:rsidRPr="002D24D6" w:rsidRDefault="007F11B2" w:rsidP="00DF42F4">
            <w:pPr>
              <w:pStyle w:val="TAL"/>
              <w:rPr>
                <w:ins w:id="2131" w:author="LGE" w:date="2024-10-17T10:05:00Z"/>
                <w:rFonts w:cs="Arial"/>
                <w:lang w:val="en-US"/>
              </w:rPr>
            </w:pPr>
            <w:ins w:id="2132" w:author="LGE" w:date="2024-10-17T10:0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Change w:id="2133" w:author="LGE" w:date="2024-10-21T14:02:00Z">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tcPrChange>
          </w:tcPr>
          <w:p w14:paraId="16732829" w14:textId="77777777" w:rsidR="007F11B2" w:rsidRPr="002D24D6" w:rsidRDefault="007F11B2" w:rsidP="00DF42F4">
            <w:pPr>
              <w:pStyle w:val="TAL"/>
              <w:jc w:val="center"/>
              <w:rPr>
                <w:ins w:id="2134" w:author="LGE" w:date="2024-10-17T10:05:00Z"/>
                <w:rFonts w:cs="Arial"/>
                <w:lang w:val="en-US"/>
              </w:rPr>
            </w:pPr>
            <w:ins w:id="2135" w:author="LGE" w:date="2024-10-17T10:05:00Z">
              <w:r>
                <w:rPr>
                  <w:rFonts w:cs="Arial"/>
                  <w:lang w:val="en-US"/>
                </w:rPr>
                <w:t>1647</w:t>
              </w:r>
              <w:r w:rsidRPr="002D24D6">
                <w:rPr>
                  <w:rFonts w:cs="Arial"/>
                  <w:lang w:val="en-US"/>
                </w:rPr>
                <w:t>–</w:t>
              </w:r>
              <w:r>
                <w:rPr>
                  <w:rFonts w:cs="Arial"/>
                  <w:lang w:val="en-US"/>
                </w:rPr>
                <w:t>1865</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Change w:id="2136" w:author="LGE" w:date="2024-10-21T14:02:00Z">
              <w:tcPr>
                <w:tcW w:w="3419" w:type="dxa"/>
                <w:gridSpan w:val="2"/>
                <w:tcBorders>
                  <w:top w:val="single" w:sz="4" w:space="0" w:color="auto"/>
                  <w:left w:val="single" w:sz="4" w:space="0" w:color="auto"/>
                  <w:bottom w:val="single" w:sz="4" w:space="0" w:color="auto"/>
                  <w:right w:val="single" w:sz="12" w:space="0" w:color="auto"/>
                </w:tcBorders>
                <w:shd w:val="clear" w:color="auto" w:fill="FFFF00"/>
                <w:tcMar>
                  <w:left w:w="57" w:type="dxa"/>
                  <w:right w:w="57" w:type="dxa"/>
                </w:tcMar>
                <w:vAlign w:val="bottom"/>
              </w:tcPr>
            </w:tcPrChange>
          </w:tcPr>
          <w:p w14:paraId="5AD87712" w14:textId="77777777" w:rsidR="007F11B2" w:rsidRPr="002D24D6" w:rsidRDefault="007F11B2" w:rsidP="00DF42F4">
            <w:pPr>
              <w:keepNext/>
              <w:keepLines/>
              <w:spacing w:after="0"/>
              <w:jc w:val="center"/>
              <w:rPr>
                <w:ins w:id="2137" w:author="LGE" w:date="2024-10-17T10:05:00Z"/>
                <w:rFonts w:ascii="Arial" w:hAnsi="Arial" w:cs="Arial"/>
                <w:sz w:val="18"/>
                <w:lang w:val="en-US"/>
              </w:rPr>
            </w:pPr>
            <w:ins w:id="2138" w:author="LGE" w:date="2024-10-17T10:05:00Z">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ins>
          </w:p>
        </w:tc>
      </w:tr>
      <w:tr w:rsidR="007F11B2" w14:paraId="2E07E5AF" w14:textId="77777777" w:rsidTr="00DF42F4">
        <w:trPr>
          <w:trHeight w:val="187"/>
          <w:ins w:id="2139"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ins w:id="2140" w:author="LGE" w:date="2024-10-17T10:05:00Z"/>
                <w:rFonts w:cs="Arial"/>
                <w:lang w:val="en-US"/>
              </w:rPr>
            </w:pPr>
            <w:ins w:id="2141" w:author="LGE" w:date="2024-10-17T10:05: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ins w:id="2142" w:author="LGE" w:date="2024-10-17T10:05:00Z"/>
                <w:rFonts w:cs="Arial"/>
                <w:lang w:val="en-US"/>
              </w:rPr>
            </w:pPr>
            <w:ins w:id="2143" w:author="LGE" w:date="2024-10-17T10:05: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ins w:id="2144" w:author="LGE" w:date="2024-10-17T10:05:00Z"/>
                <w:rFonts w:cs="Arial"/>
                <w:lang w:val="en-US"/>
              </w:rPr>
            </w:pPr>
            <w:ins w:id="2145" w:author="LGE" w:date="2024-10-17T10:05: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ins w:id="2146" w:author="LGE" w:date="2024-10-17T10:05:00Z"/>
                <w:rFonts w:cs="Arial"/>
                <w:lang w:val="en-US"/>
              </w:rPr>
            </w:pPr>
            <w:ins w:id="2147" w:author="LGE" w:date="2024-10-17T10:05: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ins w:id="2148" w:author="LGE" w:date="2024-10-17T10:05:00Z"/>
                <w:rFonts w:cs="Arial"/>
                <w:lang w:val="en-US"/>
              </w:rPr>
            </w:pPr>
            <w:ins w:id="2149" w:author="LGE" w:date="2024-10-17T10:05: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r>
      <w:tr w:rsidR="007F11B2" w14:paraId="66586B58" w14:textId="77777777" w:rsidTr="00DF42F4">
        <w:trPr>
          <w:trHeight w:val="187"/>
          <w:ins w:id="2150"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ins w:id="2151" w:author="LGE" w:date="2024-10-17T10:05:00Z"/>
                <w:rFonts w:cs="Arial"/>
                <w:lang w:val="en-US"/>
              </w:rPr>
            </w:pPr>
            <w:ins w:id="2152" w:author="LGE" w:date="2024-10-17T10:0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ins w:id="2153" w:author="LGE" w:date="2024-10-17T10:05:00Z"/>
                <w:rFonts w:ascii="Arial" w:hAnsi="Arial" w:cs="Arial"/>
                <w:sz w:val="18"/>
                <w:lang w:eastAsia="ja-JP"/>
              </w:rPr>
            </w:pPr>
            <w:ins w:id="2154" w:author="LGE" w:date="2024-10-17T10:05:00Z">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ins w:id="2155" w:author="LGE" w:date="2024-10-17T10:05:00Z"/>
                <w:rFonts w:ascii="Arial" w:hAnsi="Arial" w:cs="Arial"/>
                <w:sz w:val="18"/>
                <w:lang w:eastAsia="ja-JP"/>
              </w:rPr>
            </w:pPr>
            <w:ins w:id="2156" w:author="LGE" w:date="2024-10-17T10:05:00Z">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ins>
          </w:p>
        </w:tc>
      </w:tr>
      <w:tr w:rsidR="007F11B2" w14:paraId="10DDDB11" w14:textId="77777777" w:rsidTr="00DF42F4">
        <w:trPr>
          <w:trHeight w:val="187"/>
          <w:ins w:id="2157"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ins w:id="2158" w:author="LGE" w:date="2024-10-17T10:05:00Z"/>
                <w:rFonts w:cs="Arial"/>
                <w:lang w:val="en-US"/>
              </w:rPr>
            </w:pPr>
            <w:ins w:id="2159" w:author="LGE" w:date="2024-10-17T10:05: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ins w:id="2160" w:author="LGE" w:date="2024-10-17T10:05:00Z"/>
                <w:rFonts w:cs="Arial"/>
                <w:lang w:val="en-US"/>
              </w:rPr>
            </w:pPr>
            <w:ins w:id="2161" w:author="LGE" w:date="2024-10-17T10:05: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ins w:id="2162" w:author="LGE" w:date="2024-10-17T10:05:00Z"/>
                <w:rFonts w:cs="Arial"/>
                <w:lang w:val="en-US"/>
              </w:rPr>
            </w:pPr>
            <w:ins w:id="2163" w:author="LGE" w:date="2024-10-17T10:05: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ins w:id="2164" w:author="LGE" w:date="2024-10-17T10:05:00Z"/>
                <w:rFonts w:cs="Arial"/>
                <w:lang w:val="en-US"/>
              </w:rPr>
            </w:pPr>
            <w:ins w:id="2165" w:author="LGE" w:date="2024-10-17T10:05: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ins w:id="2166" w:author="LGE" w:date="2024-10-17T10:05:00Z"/>
                <w:rFonts w:cs="Arial"/>
                <w:lang w:val="en-US"/>
              </w:rPr>
            </w:pPr>
            <w:ins w:id="2167" w:author="LGE" w:date="2024-10-17T10:05: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32F280E2" w14:textId="77777777" w:rsidTr="00DF42F4">
        <w:trPr>
          <w:trHeight w:val="187"/>
          <w:ins w:id="2168"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ins w:id="2169" w:author="LGE" w:date="2024-10-17T10:05:00Z"/>
                <w:rFonts w:cs="Arial"/>
                <w:lang w:val="en-US"/>
              </w:rPr>
            </w:pPr>
            <w:ins w:id="2170" w:author="LGE" w:date="2024-10-17T10:0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ins w:id="2171" w:author="LGE" w:date="2024-10-17T10:05:00Z"/>
                <w:rFonts w:ascii="Arial" w:hAnsi="Arial" w:cs="Arial"/>
                <w:sz w:val="18"/>
                <w:lang w:val="en-US"/>
              </w:rPr>
            </w:pPr>
            <w:ins w:id="2172" w:author="LGE" w:date="2024-10-17T10:05:00Z">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ins w:id="2173" w:author="LGE" w:date="2024-10-17T10:05:00Z"/>
                <w:rFonts w:ascii="Arial" w:hAnsi="Arial" w:cs="Arial"/>
                <w:sz w:val="18"/>
                <w:lang w:val="en-US"/>
              </w:rPr>
            </w:pPr>
            <w:ins w:id="2174" w:author="LGE" w:date="2024-10-17T10:05:00Z">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ins>
          </w:p>
        </w:tc>
      </w:tr>
      <w:tr w:rsidR="007F11B2" w14:paraId="3E729481" w14:textId="77777777" w:rsidTr="00DF42F4">
        <w:trPr>
          <w:trHeight w:val="187"/>
          <w:ins w:id="2175"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ins w:id="2176" w:author="LGE" w:date="2024-10-17T10:05:00Z"/>
                <w:rFonts w:cs="Arial"/>
                <w:lang w:val="en-US"/>
              </w:rPr>
            </w:pPr>
            <w:ins w:id="2177" w:author="LGE" w:date="2024-10-17T10:05: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ins w:id="2178" w:author="LGE" w:date="2024-10-17T10:05:00Z"/>
                <w:rFonts w:cs="Arial"/>
                <w:lang w:val="en-US"/>
              </w:rPr>
            </w:pPr>
            <w:ins w:id="2179" w:author="LGE" w:date="2024-10-17T10:05:00Z">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ins w:id="2180" w:author="LGE" w:date="2024-10-17T10:05:00Z"/>
                <w:rFonts w:cs="Arial"/>
                <w:lang w:val="en-US"/>
              </w:rPr>
            </w:pPr>
            <w:ins w:id="2181" w:author="LGE" w:date="2024-10-17T10:05: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ins w:id="2182" w:author="LGE" w:date="2024-10-17T10:05:00Z"/>
                <w:rFonts w:cs="Arial"/>
                <w:lang w:val="en-US"/>
              </w:rPr>
            </w:pPr>
            <w:ins w:id="2183" w:author="LGE" w:date="2024-10-17T10:05: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ins w:id="2184" w:author="LGE" w:date="2024-10-17T10:05:00Z"/>
                <w:rFonts w:cs="Arial"/>
                <w:lang w:val="en-US"/>
              </w:rPr>
            </w:pPr>
            <w:ins w:id="2185" w:author="LGE" w:date="2024-10-17T10:05: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r>
      <w:tr w:rsidR="007F11B2" w14:paraId="20EB8B50" w14:textId="77777777" w:rsidTr="00DF42F4">
        <w:trPr>
          <w:trHeight w:val="187"/>
          <w:ins w:id="2186"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ins w:id="2187" w:author="LGE" w:date="2024-10-17T10:05:00Z"/>
                <w:rFonts w:cs="Arial"/>
                <w:lang w:val="en-US"/>
              </w:rPr>
            </w:pPr>
            <w:ins w:id="2188" w:author="LGE" w:date="2024-10-17T10:05: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ins w:id="2189" w:author="LGE" w:date="2024-10-17T10:05:00Z"/>
                <w:rFonts w:ascii="Arial" w:hAnsi="Arial" w:cs="Arial"/>
                <w:sz w:val="18"/>
                <w:lang w:eastAsia="ja-JP"/>
              </w:rPr>
            </w:pPr>
            <w:ins w:id="2190" w:author="LGE" w:date="2024-10-17T10:05:00Z">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ins w:id="2191" w:author="LGE" w:date="2024-10-17T10:05:00Z"/>
                <w:rFonts w:ascii="Arial" w:hAnsi="Arial" w:cs="Arial"/>
                <w:sz w:val="18"/>
                <w:lang w:eastAsia="ja-JP"/>
              </w:rPr>
            </w:pPr>
            <w:ins w:id="2192" w:author="LGE" w:date="2024-10-17T10:05:00Z">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ins>
          </w:p>
        </w:tc>
      </w:tr>
      <w:tr w:rsidR="007F11B2" w14:paraId="11BE536D" w14:textId="77777777" w:rsidTr="00DF42F4">
        <w:trPr>
          <w:trHeight w:val="187"/>
          <w:ins w:id="2193"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ins w:id="2194" w:author="LGE" w:date="2024-10-17T10:05:00Z"/>
                <w:rFonts w:cs="Arial"/>
                <w:lang w:val="en-US"/>
              </w:rPr>
            </w:pPr>
            <w:ins w:id="2195" w:author="LGE" w:date="2024-10-17T10:05: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ins w:id="2196" w:author="LGE" w:date="2024-10-17T10:05:00Z"/>
                <w:rFonts w:cs="Arial"/>
                <w:lang w:val="en-US"/>
              </w:rPr>
            </w:pPr>
            <w:ins w:id="2197" w:author="LGE" w:date="2024-10-17T10:05:00Z">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ins w:id="2198" w:author="LGE" w:date="2024-10-17T10:05:00Z"/>
                <w:rFonts w:cs="Arial"/>
                <w:lang w:val="en-US"/>
              </w:rPr>
            </w:pPr>
            <w:ins w:id="2199" w:author="LGE" w:date="2024-10-17T10:05: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ins w:id="2200" w:author="LGE" w:date="2024-10-17T10:05:00Z"/>
                <w:rFonts w:cs="Arial"/>
                <w:lang w:val="en-US"/>
              </w:rPr>
            </w:pPr>
          </w:p>
        </w:tc>
      </w:tr>
      <w:tr w:rsidR="007F11B2" w14:paraId="438E9AA5"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01" w:author="LGE" w:date="2024-10-21T14:02: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2202" w:author="LGE" w:date="2024-10-17T10:05:00Z"/>
          <w:trPrChange w:id="2203" w:author="LGE" w:date="2024-10-21T14:02: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2204" w:author="LGE" w:date="2024-10-21T14:02: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4D932CA0" w14:textId="77777777" w:rsidR="007F11B2" w:rsidRPr="002D24D6" w:rsidRDefault="007F11B2" w:rsidP="00DF42F4">
            <w:pPr>
              <w:pStyle w:val="TAL"/>
              <w:rPr>
                <w:ins w:id="2205" w:author="LGE" w:date="2024-10-17T10:05:00Z"/>
                <w:rFonts w:cs="Arial"/>
                <w:lang w:val="en-US"/>
              </w:rPr>
            </w:pPr>
            <w:ins w:id="2206" w:author="LGE" w:date="2024-10-17T10:0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Change w:id="2207" w:author="LGE" w:date="2024-10-21T14:02:00Z">
              <w:tcPr>
                <w:tcW w:w="3549" w:type="dxa"/>
                <w:gridSpan w:val="2"/>
                <w:tcBorders>
                  <w:top w:val="single" w:sz="4" w:space="0" w:color="auto"/>
                  <w:left w:val="single" w:sz="12" w:space="0" w:color="auto"/>
                  <w:bottom w:val="single" w:sz="4" w:space="0" w:color="auto"/>
                  <w:right w:val="single" w:sz="12" w:space="0" w:color="auto"/>
                </w:tcBorders>
                <w:shd w:val="clear" w:color="auto" w:fill="FFFF00"/>
                <w:tcMar>
                  <w:left w:w="28" w:type="dxa"/>
                  <w:right w:w="28" w:type="dxa"/>
                </w:tcMar>
                <w:vAlign w:val="bottom"/>
              </w:tcPr>
            </w:tcPrChange>
          </w:tcPr>
          <w:p w14:paraId="2223E086" w14:textId="77777777" w:rsidR="007F11B2" w:rsidRPr="002D24D6" w:rsidRDefault="007F11B2" w:rsidP="00DF42F4">
            <w:pPr>
              <w:keepNext/>
              <w:keepLines/>
              <w:spacing w:after="0"/>
              <w:jc w:val="center"/>
              <w:rPr>
                <w:ins w:id="2208" w:author="LGE" w:date="2024-10-17T10:05:00Z"/>
                <w:rFonts w:ascii="Arial" w:hAnsi="Arial" w:cs="Arial"/>
                <w:sz w:val="18"/>
                <w:lang w:eastAsia="ja-JP"/>
              </w:rPr>
            </w:pPr>
            <w:ins w:id="2209" w:author="LGE" w:date="2024-10-17T10:05:00Z">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Change w:id="2210" w:author="LGE" w:date="2024-10-21T14:02:00Z">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tcPrChange>
          </w:tcPr>
          <w:p w14:paraId="55694BD2" w14:textId="77777777" w:rsidR="007F11B2" w:rsidRPr="002D24D6" w:rsidRDefault="007F11B2" w:rsidP="00DF42F4">
            <w:pPr>
              <w:keepNext/>
              <w:keepLines/>
              <w:spacing w:after="0"/>
              <w:jc w:val="center"/>
              <w:rPr>
                <w:ins w:id="2211" w:author="LGE" w:date="2024-10-17T10:05:00Z"/>
                <w:rFonts w:ascii="Arial" w:hAnsi="Arial" w:cs="Arial"/>
                <w:sz w:val="18"/>
                <w:lang w:eastAsia="ja-JP"/>
              </w:rPr>
            </w:pPr>
          </w:p>
        </w:tc>
      </w:tr>
      <w:tr w:rsidR="007F11B2" w14:paraId="5C1A5815" w14:textId="77777777" w:rsidTr="00DF42F4">
        <w:trPr>
          <w:trHeight w:val="187"/>
          <w:ins w:id="2212"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ins w:id="2213" w:author="LGE" w:date="2024-10-17T10:05:00Z"/>
                <w:rFonts w:ascii="Arial" w:hAnsi="Arial" w:cs="Arial"/>
                <w:sz w:val="18"/>
                <w:lang w:val="en-US"/>
              </w:rPr>
            </w:pPr>
            <w:ins w:id="2214" w:author="LGE" w:date="2024-10-17T10:05: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ins w:id="2215" w:author="LGE" w:date="2024-10-17T10:05:00Z"/>
                <w:rFonts w:cs="Arial"/>
                <w:lang w:val="en-US"/>
              </w:rPr>
            </w:pPr>
            <w:ins w:id="2216" w:author="LGE" w:date="2024-10-17T10:05:00Z">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ins w:id="2217" w:author="LGE" w:date="2024-10-17T10:05:00Z"/>
                <w:rFonts w:cs="Arial"/>
                <w:lang w:val="en-US"/>
              </w:rPr>
            </w:pPr>
            <w:ins w:id="2218" w:author="LGE" w:date="2024-10-17T10:05: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ins w:id="2219" w:author="LGE" w:date="2024-10-17T10:05:00Z"/>
                <w:rFonts w:cs="Arial"/>
                <w:lang w:val="en-US"/>
              </w:rPr>
            </w:pPr>
            <w:ins w:id="2220" w:author="LGE" w:date="2024-10-17T10:05: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ins w:id="2221" w:author="LGE" w:date="2024-10-17T10:05:00Z"/>
                <w:rFonts w:cs="Arial"/>
                <w:lang w:val="en-US"/>
              </w:rPr>
            </w:pPr>
            <w:ins w:id="2222" w:author="LGE" w:date="2024-10-17T10:05: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r>
      <w:tr w:rsidR="007F11B2" w14:paraId="1AF60BE5" w14:textId="77777777" w:rsidTr="00DF42F4">
        <w:trPr>
          <w:trHeight w:val="187"/>
          <w:ins w:id="2223"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ins w:id="2224" w:author="LGE" w:date="2024-10-17T10:05:00Z"/>
                <w:rFonts w:cs="Arial"/>
                <w:lang w:val="en-US"/>
              </w:rPr>
            </w:pPr>
            <w:ins w:id="2225" w:author="LGE" w:date="2024-10-17T10:0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ins w:id="2226" w:author="LGE" w:date="2024-10-17T10:05:00Z"/>
                <w:rFonts w:ascii="Arial" w:hAnsi="Arial" w:cs="Arial"/>
                <w:sz w:val="18"/>
                <w:lang w:eastAsia="ja-JP"/>
              </w:rPr>
            </w:pPr>
            <w:ins w:id="2227" w:author="LGE" w:date="2024-10-17T10:05:00Z">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ins w:id="2228" w:author="LGE" w:date="2024-10-17T10:05:00Z"/>
                <w:rFonts w:ascii="Arial" w:hAnsi="Arial" w:cs="Arial"/>
                <w:sz w:val="18"/>
                <w:lang w:eastAsia="ja-JP"/>
              </w:rPr>
            </w:pPr>
            <w:ins w:id="2229" w:author="LGE" w:date="2024-10-17T10:05:00Z">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ins>
          </w:p>
        </w:tc>
      </w:tr>
      <w:tr w:rsidR="007F11B2" w14:paraId="709F2409" w14:textId="77777777" w:rsidTr="00DF42F4">
        <w:trPr>
          <w:trHeight w:val="187"/>
          <w:ins w:id="2230"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ins w:id="2231" w:author="LGE" w:date="2024-10-17T10:05:00Z"/>
                <w:rFonts w:cs="Arial"/>
                <w:lang w:val="en-US"/>
              </w:rPr>
            </w:pPr>
            <w:ins w:id="2232" w:author="LGE" w:date="2024-10-17T10:05: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ins w:id="2233" w:author="LGE" w:date="2024-10-17T10:05:00Z"/>
                <w:rFonts w:cs="Arial"/>
                <w:lang w:val="en-US"/>
              </w:rPr>
            </w:pPr>
            <w:ins w:id="2234" w:author="LGE" w:date="2024-10-17T10:05:00Z">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ins w:id="2235" w:author="LGE" w:date="2024-10-17T10:05:00Z"/>
                <w:rFonts w:cs="Arial"/>
                <w:lang w:val="en-US"/>
              </w:rPr>
            </w:pPr>
            <w:ins w:id="2236" w:author="LGE" w:date="2024-10-17T10:05: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ins w:id="2237" w:author="LGE" w:date="2024-10-17T10:05:00Z"/>
                <w:rFonts w:cs="Arial"/>
                <w:lang w:val="en-US"/>
              </w:rPr>
            </w:pPr>
          </w:p>
        </w:tc>
      </w:tr>
      <w:tr w:rsidR="007F11B2" w14:paraId="1949E449" w14:textId="77777777" w:rsidTr="00DF42F4">
        <w:trPr>
          <w:trHeight w:val="187"/>
          <w:ins w:id="2238"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ins w:id="2239" w:author="LGE" w:date="2024-10-17T10:05:00Z"/>
                <w:rFonts w:cs="Arial"/>
                <w:lang w:val="en-US"/>
              </w:rPr>
            </w:pPr>
            <w:ins w:id="2240" w:author="LGE" w:date="2024-10-17T10:0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ins w:id="2241" w:author="LGE" w:date="2024-10-17T10:05:00Z"/>
                <w:rFonts w:ascii="Arial" w:hAnsi="Arial" w:cs="Arial"/>
                <w:sz w:val="18"/>
                <w:lang w:eastAsia="ja-JP"/>
              </w:rPr>
            </w:pPr>
            <w:ins w:id="2242" w:author="LGE" w:date="2024-10-17T10:05:00Z">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ins w:id="2243" w:author="LGE" w:date="2024-10-17T10:05:00Z"/>
                <w:rFonts w:ascii="Arial" w:hAnsi="Arial" w:cs="Arial"/>
                <w:sz w:val="18"/>
                <w:lang w:eastAsia="ja-JP"/>
              </w:rPr>
            </w:pPr>
          </w:p>
        </w:tc>
      </w:tr>
      <w:tr w:rsidR="007F11B2" w14:paraId="56C60114" w14:textId="77777777" w:rsidTr="00DF42F4">
        <w:trPr>
          <w:trHeight w:val="187"/>
          <w:ins w:id="2244"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ins w:id="2245" w:author="LGE" w:date="2024-10-17T10:05:00Z"/>
                <w:rFonts w:cs="Arial"/>
                <w:lang w:val="en-US"/>
              </w:rPr>
            </w:pPr>
            <w:ins w:id="2246" w:author="LGE" w:date="2024-10-17T10:05: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ins w:id="2247" w:author="LGE" w:date="2024-10-17T10:05:00Z"/>
                <w:rFonts w:cs="Arial"/>
                <w:lang w:val="en-US"/>
              </w:rPr>
            </w:pPr>
            <w:ins w:id="2248" w:author="LGE" w:date="2024-10-17T10:05: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ins w:id="2249" w:author="LGE" w:date="2024-10-17T10:05:00Z"/>
                <w:rFonts w:cs="Arial"/>
                <w:lang w:val="en-US"/>
              </w:rPr>
            </w:pPr>
            <w:ins w:id="2250" w:author="LGE" w:date="2024-10-17T10:05: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ins w:id="2251" w:author="LGE" w:date="2024-10-17T10:05:00Z"/>
                <w:rFonts w:cs="Arial"/>
                <w:lang w:val="en-US"/>
              </w:rPr>
            </w:pPr>
            <w:ins w:id="2252" w:author="LGE" w:date="2024-10-17T10:05: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ins w:id="2253" w:author="LGE" w:date="2024-10-17T10:05:00Z"/>
                <w:rFonts w:cs="Arial"/>
                <w:lang w:val="en-US"/>
              </w:rPr>
            </w:pPr>
            <w:ins w:id="2254" w:author="LGE" w:date="2024-10-17T10:05: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r>
      <w:tr w:rsidR="007F11B2" w14:paraId="1AC9E97C" w14:textId="77777777" w:rsidTr="00DF42F4">
        <w:trPr>
          <w:trHeight w:val="187"/>
          <w:ins w:id="2255"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ins w:id="2256" w:author="LGE" w:date="2024-10-17T10:05:00Z"/>
                <w:rFonts w:cs="Arial"/>
                <w:lang w:val="en-US"/>
              </w:rPr>
            </w:pPr>
            <w:ins w:id="2257" w:author="LGE" w:date="2024-10-17T10:05: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ins w:id="2258" w:author="LGE" w:date="2024-10-17T10:05:00Z"/>
                <w:rFonts w:ascii="Arial" w:hAnsi="Arial" w:cs="Arial"/>
                <w:sz w:val="18"/>
                <w:lang w:eastAsia="ja-JP"/>
              </w:rPr>
            </w:pPr>
            <w:ins w:id="2259" w:author="LGE" w:date="2024-10-17T10:05:00Z">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ins w:id="2260" w:author="LGE" w:date="2024-10-17T10:05:00Z"/>
                <w:rFonts w:ascii="Arial" w:hAnsi="Arial" w:cs="Arial"/>
                <w:sz w:val="18"/>
                <w:lang w:eastAsia="ja-JP"/>
              </w:rPr>
            </w:pPr>
            <w:ins w:id="2261" w:author="LGE" w:date="2024-10-17T10:05:00Z">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ins>
          </w:p>
        </w:tc>
      </w:tr>
      <w:tr w:rsidR="007F11B2" w14:paraId="58BDB584" w14:textId="77777777" w:rsidTr="00DF42F4">
        <w:trPr>
          <w:trHeight w:val="187"/>
          <w:ins w:id="2262"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ins w:id="2263" w:author="LGE" w:date="2024-10-17T10:05:00Z"/>
                <w:rFonts w:cs="Arial"/>
                <w:lang w:val="en-US"/>
              </w:rPr>
            </w:pPr>
            <w:ins w:id="2264" w:author="LGE" w:date="2024-10-17T10:05: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ins w:id="2265" w:author="LGE" w:date="2024-10-17T10:05:00Z"/>
                <w:rFonts w:cs="Arial"/>
                <w:lang w:val="en-US"/>
              </w:rPr>
            </w:pPr>
            <w:ins w:id="2266" w:author="LGE" w:date="2024-10-17T10:05: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ins w:id="2267" w:author="LGE" w:date="2024-10-17T10:05:00Z"/>
                <w:rFonts w:cs="Arial"/>
                <w:lang w:val="en-US"/>
              </w:rPr>
            </w:pPr>
            <w:ins w:id="2268" w:author="LGE" w:date="2024-10-17T10:05: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ins w:id="2269" w:author="LGE" w:date="2024-10-17T10:05:00Z"/>
                <w:rFonts w:cs="Arial"/>
                <w:lang w:val="en-US"/>
              </w:rPr>
            </w:pPr>
            <w:ins w:id="2270" w:author="LGE" w:date="2024-10-17T10:05:00Z">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ins w:id="2271" w:author="LGE" w:date="2024-10-17T10:05:00Z"/>
                <w:rFonts w:cs="Arial"/>
                <w:lang w:val="en-US"/>
              </w:rPr>
            </w:pPr>
            <w:ins w:id="2272" w:author="LGE" w:date="2024-10-17T10:05: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r>
      <w:tr w:rsidR="007F11B2" w14:paraId="27A934CF" w14:textId="77777777" w:rsidTr="00DF42F4">
        <w:trPr>
          <w:trHeight w:val="187"/>
          <w:ins w:id="2273"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ins w:id="2274" w:author="LGE" w:date="2024-10-17T10:05:00Z"/>
                <w:rFonts w:ascii="Arial" w:hAnsi="Arial" w:cs="Arial"/>
                <w:sz w:val="18"/>
                <w:lang w:val="en-US"/>
              </w:rPr>
            </w:pPr>
            <w:ins w:id="2275" w:author="LGE" w:date="2024-10-17T10:05: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ins w:id="2276" w:author="LGE" w:date="2024-10-17T10:05:00Z"/>
                <w:rFonts w:ascii="Arial" w:hAnsi="Arial" w:cs="Arial"/>
                <w:sz w:val="18"/>
                <w:lang w:eastAsia="ja-JP"/>
              </w:rPr>
            </w:pPr>
            <w:ins w:id="2277" w:author="LGE" w:date="2024-10-17T10:05:00Z">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ins w:id="2278" w:author="LGE" w:date="2024-10-17T10:05:00Z"/>
                <w:rFonts w:ascii="Arial" w:hAnsi="Arial" w:cs="Arial"/>
                <w:sz w:val="18"/>
                <w:lang w:eastAsia="ja-JP"/>
              </w:rPr>
            </w:pPr>
            <w:ins w:id="2279" w:author="LGE" w:date="2024-10-17T10:05:00Z">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ins>
          </w:p>
        </w:tc>
      </w:tr>
      <w:tr w:rsidR="007F11B2" w14:paraId="22220024" w14:textId="77777777" w:rsidTr="00DF42F4">
        <w:trPr>
          <w:trHeight w:val="187"/>
          <w:ins w:id="2280"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ins w:id="2281" w:author="LGE" w:date="2024-10-17T10:05:00Z"/>
                <w:rFonts w:cs="Arial"/>
                <w:lang w:val="en-US"/>
              </w:rPr>
            </w:pPr>
            <w:ins w:id="2282" w:author="LGE" w:date="2024-10-17T10:05: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ins w:id="2283" w:author="LGE" w:date="2024-10-17T10:05:00Z"/>
                <w:rFonts w:cs="Arial"/>
                <w:lang w:val="en-US"/>
              </w:rPr>
            </w:pPr>
            <w:ins w:id="2284" w:author="LGE" w:date="2024-10-17T10:05: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ins w:id="2285" w:author="LGE" w:date="2024-10-17T10:05:00Z"/>
                <w:rFonts w:cs="Arial"/>
                <w:lang w:val="en-US"/>
              </w:rPr>
            </w:pPr>
            <w:ins w:id="2286" w:author="LGE" w:date="2024-10-17T10:05: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ins w:id="2287" w:author="LGE" w:date="2024-10-17T10:05:00Z"/>
                <w:rFonts w:cs="Arial"/>
                <w:lang w:val="en-US"/>
              </w:rPr>
            </w:pPr>
            <w:ins w:id="2288" w:author="LGE" w:date="2024-10-17T10:05: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ins w:id="2289" w:author="LGE" w:date="2024-10-17T10:05:00Z"/>
                <w:rFonts w:cs="Arial"/>
                <w:lang w:val="en-US"/>
              </w:rPr>
            </w:pPr>
            <w:ins w:id="2290" w:author="LGE" w:date="2024-10-17T10:05: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r>
      <w:tr w:rsidR="007F11B2" w14:paraId="0B8EB6AC" w14:textId="77777777" w:rsidTr="00DF42F4">
        <w:trPr>
          <w:trHeight w:val="187"/>
          <w:ins w:id="2291"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ins w:id="2292" w:author="LGE" w:date="2024-10-17T10:05:00Z"/>
                <w:rFonts w:cs="Arial"/>
                <w:lang w:val="en-US"/>
              </w:rPr>
            </w:pPr>
            <w:ins w:id="2293" w:author="LGE" w:date="2024-10-17T10:05: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ins w:id="2294" w:author="LGE" w:date="2024-10-17T10:05:00Z"/>
                <w:rFonts w:ascii="Arial" w:hAnsi="Arial" w:cs="Arial"/>
                <w:sz w:val="18"/>
                <w:lang w:eastAsia="ja-JP"/>
              </w:rPr>
            </w:pPr>
            <w:ins w:id="2295" w:author="LGE" w:date="2024-10-17T10:05:00Z">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ins w:id="2296" w:author="LGE" w:date="2024-10-17T10:05:00Z"/>
                <w:rFonts w:ascii="Arial" w:hAnsi="Arial" w:cs="Arial"/>
                <w:sz w:val="18"/>
                <w:lang w:eastAsia="ja-JP"/>
              </w:rPr>
            </w:pPr>
            <w:ins w:id="2297" w:author="LGE" w:date="2024-10-17T10:05:00Z">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ins>
          </w:p>
        </w:tc>
      </w:tr>
      <w:tr w:rsidR="007F11B2" w14:paraId="7FAD8EC0" w14:textId="77777777" w:rsidTr="00DF42F4">
        <w:trPr>
          <w:trHeight w:val="187"/>
          <w:ins w:id="2298"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ins w:id="2299" w:author="LGE" w:date="2024-10-17T10:05:00Z"/>
                <w:rFonts w:cs="Arial"/>
                <w:lang w:val="en-US"/>
              </w:rPr>
            </w:pPr>
            <w:ins w:id="2300" w:author="LGE" w:date="2024-10-17T10:05: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ins w:id="2301" w:author="LGE" w:date="2024-10-17T10:05:00Z"/>
                <w:rFonts w:cs="Arial"/>
                <w:lang w:val="en-US"/>
              </w:rPr>
            </w:pPr>
            <w:ins w:id="2302" w:author="LGE" w:date="2024-10-17T10:05: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ins w:id="2303" w:author="LGE" w:date="2024-10-17T10:05:00Z"/>
                <w:rFonts w:cs="Arial"/>
                <w:lang w:val="en-US"/>
              </w:rPr>
            </w:pPr>
            <w:ins w:id="2304" w:author="LGE" w:date="2024-10-17T10:05:00Z">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ins w:id="2305" w:author="LGE" w:date="2024-10-17T10:05:00Z"/>
                <w:rFonts w:cs="Arial"/>
                <w:lang w:val="en-US"/>
              </w:rPr>
            </w:pPr>
            <w:ins w:id="2306" w:author="LGE" w:date="2024-10-17T10:05:00Z">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ins w:id="2307" w:author="LGE" w:date="2024-10-17T10:05:00Z"/>
                <w:rFonts w:cs="Arial"/>
                <w:lang w:val="en-US"/>
              </w:rPr>
            </w:pPr>
            <w:ins w:id="2308" w:author="LGE" w:date="2024-10-17T10:05: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ins>
          </w:p>
        </w:tc>
      </w:tr>
      <w:tr w:rsidR="007F11B2" w14:paraId="5111CD78" w14:textId="77777777" w:rsidTr="00DF42F4">
        <w:trPr>
          <w:trHeight w:val="187"/>
          <w:ins w:id="2309"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ins w:id="2310" w:author="LGE" w:date="2024-10-17T10:05:00Z"/>
                <w:rFonts w:cs="Arial"/>
                <w:lang w:val="en-US"/>
              </w:rPr>
            </w:pPr>
            <w:ins w:id="2311" w:author="LGE" w:date="2024-10-17T10:05: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ins w:id="2312" w:author="LGE" w:date="2024-10-17T10:05:00Z"/>
                <w:rFonts w:ascii="Arial" w:hAnsi="Arial" w:cs="Arial"/>
                <w:sz w:val="18"/>
                <w:lang w:eastAsia="ja-JP"/>
              </w:rPr>
            </w:pPr>
            <w:ins w:id="2313" w:author="LGE" w:date="2024-10-17T10:05:00Z">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ins w:id="2314" w:author="LGE" w:date="2024-10-17T10:05:00Z"/>
                <w:rFonts w:ascii="Arial" w:hAnsi="Arial" w:cs="Arial"/>
                <w:sz w:val="18"/>
                <w:lang w:eastAsia="ja-JP"/>
              </w:rPr>
            </w:pPr>
            <w:ins w:id="2315" w:author="LGE" w:date="2024-10-17T10:05:00Z">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ins>
          </w:p>
        </w:tc>
      </w:tr>
      <w:tr w:rsidR="007F11B2" w14:paraId="1A9D2232" w14:textId="77777777" w:rsidTr="00DF42F4">
        <w:trPr>
          <w:trHeight w:val="403"/>
          <w:ins w:id="2316" w:author="LGE" w:date="2024-10-17T10:0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ins w:id="2317" w:author="LGE" w:date="2024-10-17T10:05:00Z"/>
                <w:lang w:eastAsia="zh-TW"/>
              </w:rPr>
            </w:pPr>
            <w:ins w:id="2318" w:author="LGE" w:date="2024-10-17T10:05:00Z">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46D5FECF" w14:textId="77777777" w:rsidR="007F11B2" w:rsidRPr="002D24D6" w:rsidRDefault="007F11B2" w:rsidP="00DF42F4">
            <w:pPr>
              <w:pStyle w:val="TAN"/>
              <w:rPr>
                <w:ins w:id="2319" w:author="LGE" w:date="2024-10-17T10:05:00Z"/>
                <w:lang w:val="en-US"/>
              </w:rPr>
            </w:pPr>
            <w:ins w:id="2320" w:author="LGE" w:date="2024-10-17T10:05:00Z">
              <w:r>
                <w:rPr>
                  <w:rFonts w:hint="eastAsia"/>
                  <w:lang w:eastAsia="zh-TW"/>
                </w:rPr>
                <w:t xml:space="preserve">NOTE 2: </w:t>
              </w:r>
              <w:r w:rsidRPr="002D24D6">
                <w:t>The lowest even order and lowest odd order IMD MSDs shall be considered.</w:t>
              </w:r>
            </w:ins>
          </w:p>
        </w:tc>
      </w:tr>
    </w:tbl>
    <w:p w14:paraId="19358739" w14:textId="77777777" w:rsidR="007F11B2" w:rsidRDefault="007F11B2">
      <w:pPr>
        <w:rPr>
          <w:ins w:id="2321" w:author="LGE" w:date="2024-10-17T10:05:00Z"/>
          <w:lang w:val="en-US"/>
        </w:rPr>
        <w:pPrChange w:id="2322" w:author="LGE" w:date="2024-10-17T12:46:00Z">
          <w:pPr>
            <w:pStyle w:val="TH"/>
          </w:pPr>
        </w:pPrChange>
      </w:pPr>
    </w:p>
    <w:p w14:paraId="35914BE2" w14:textId="43ED7244" w:rsidR="007F11B2" w:rsidRDefault="007F11B2" w:rsidP="007F11B2">
      <w:pPr>
        <w:pStyle w:val="TH"/>
        <w:rPr>
          <w:ins w:id="2323" w:author="LGE" w:date="2024-10-17T10:05:00Z"/>
          <w:lang w:val="en-US"/>
        </w:rPr>
      </w:pPr>
      <w:ins w:id="2324" w:author="LGE" w:date="2024-10-17T10:05:00Z">
        <w:r>
          <w:rPr>
            <w:lang w:val="en-US"/>
          </w:rPr>
          <w:lastRenderedPageBreak/>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2325">
          <w:tblGrid>
            <w:gridCol w:w="2885"/>
            <w:gridCol w:w="1800"/>
            <w:gridCol w:w="1749"/>
            <w:gridCol w:w="1620"/>
            <w:gridCol w:w="1799"/>
          </w:tblGrid>
        </w:tblGridChange>
      </w:tblGrid>
      <w:tr w:rsidR="007F11B2" w14:paraId="3ACF6366" w14:textId="77777777" w:rsidTr="00DF42F4">
        <w:trPr>
          <w:trHeight w:val="266"/>
          <w:ins w:id="2326"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ins w:id="2327" w:author="LGE" w:date="2024-10-17T10:05:00Z"/>
                <w:rFonts w:cs="Arial"/>
                <w:b w:val="0"/>
                <w:lang w:val="en-US"/>
              </w:rPr>
            </w:pPr>
            <w:ins w:id="2328" w:author="LGE" w:date="2024-10-17T10:05: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ins w:id="2329" w:author="LGE" w:date="2024-10-17T10:05:00Z"/>
                <w:rFonts w:cs="Arial"/>
                <w:lang w:eastAsia="en-GB"/>
              </w:rPr>
            </w:pPr>
            <w:ins w:id="2330" w:author="LGE" w:date="2024-10-17T10:05:00Z">
              <w:r w:rsidRPr="002D24D6">
                <w:rPr>
                  <w:rFonts w:cs="Arial"/>
                  <w:lang w:eastAsia="en-GB"/>
                </w:rPr>
                <w:t>f</w:t>
              </w:r>
              <w:r w:rsidRPr="002D24D6">
                <w:rPr>
                  <w:rFonts w:cs="Arial"/>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ins w:id="2331" w:author="LGE" w:date="2024-10-17T10:05:00Z"/>
                <w:rFonts w:cs="Arial"/>
                <w:lang w:eastAsia="en-GB"/>
              </w:rPr>
            </w:pPr>
            <w:ins w:id="2332" w:author="LGE" w:date="2024-10-17T10:05:00Z">
              <w:r w:rsidRPr="002D24D6">
                <w:rPr>
                  <w:rFonts w:cs="Arial"/>
                  <w:lang w:eastAsia="en-GB"/>
                </w:rPr>
                <w:t>f</w:t>
              </w:r>
              <w:r w:rsidRPr="002D24D6">
                <w:rPr>
                  <w:rFonts w:cs="Arial"/>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ins w:id="2333" w:author="LGE" w:date="2024-10-17T10:05:00Z"/>
                <w:rFonts w:cs="Arial"/>
                <w:lang w:eastAsia="en-GB"/>
              </w:rPr>
            </w:pPr>
            <w:ins w:id="2334" w:author="LGE" w:date="2024-10-17T10:05:00Z">
              <w:r w:rsidRPr="002D24D6">
                <w:rPr>
                  <w:rFonts w:cs="Arial"/>
                  <w:lang w:eastAsia="en-GB"/>
                </w:rPr>
                <w:t>f</w:t>
              </w:r>
              <w:r w:rsidRPr="002D24D6">
                <w:rPr>
                  <w:rFonts w:cs="Arial"/>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ins w:id="2335" w:author="LGE" w:date="2024-10-17T10:05:00Z"/>
                <w:rFonts w:cs="Arial"/>
                <w:lang w:eastAsia="en-GB"/>
              </w:rPr>
            </w:pPr>
            <w:ins w:id="2336" w:author="LGE" w:date="2024-10-17T10:05:00Z">
              <w:r w:rsidRPr="002D24D6">
                <w:rPr>
                  <w:rFonts w:cs="Arial"/>
                  <w:lang w:eastAsia="en-GB"/>
                </w:rPr>
                <w:t>f</w:t>
              </w:r>
              <w:r w:rsidRPr="002D24D6">
                <w:rPr>
                  <w:rFonts w:cs="Arial"/>
                  <w:vertAlign w:val="subscript"/>
                  <w:lang w:eastAsia="en-GB"/>
                </w:rPr>
                <w:t>y_high</w:t>
              </w:r>
            </w:ins>
          </w:p>
        </w:tc>
      </w:tr>
      <w:tr w:rsidR="007F11B2" w14:paraId="3DD6C702" w14:textId="77777777" w:rsidTr="00DF42F4">
        <w:trPr>
          <w:trHeight w:val="187"/>
          <w:ins w:id="2337"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ins w:id="2338" w:author="LGE" w:date="2024-10-17T10:05:00Z"/>
                <w:rFonts w:cs="Arial"/>
                <w:lang w:eastAsia="en-GB"/>
              </w:rPr>
            </w:pPr>
            <w:ins w:id="2339" w:author="LGE" w:date="2024-10-17T10:05: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ins w:id="2340" w:author="LGE" w:date="2024-10-17T10:05:00Z"/>
                <w:rFonts w:cs="Arial"/>
                <w:lang w:val="en-US"/>
              </w:rPr>
            </w:pPr>
            <w:ins w:id="2341" w:author="LGE" w:date="2024-10-17T10:05:00Z">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ins w:id="2342" w:author="LGE" w:date="2024-10-17T10:05:00Z"/>
                <w:rFonts w:cs="Arial"/>
                <w:lang w:val="en-US"/>
              </w:rPr>
            </w:pPr>
            <w:ins w:id="2343" w:author="LGE" w:date="2024-10-17T10:05: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ins w:id="2344" w:author="LGE" w:date="2024-10-17T10:05:00Z"/>
                <w:rFonts w:cs="Arial"/>
                <w:lang w:val="en-US"/>
              </w:rPr>
            </w:pPr>
            <w:ins w:id="2345" w:author="LGE" w:date="2024-10-17T10:05:00Z">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ins w:id="2346" w:author="LGE" w:date="2024-10-17T10:05:00Z"/>
                <w:rFonts w:cs="Arial"/>
                <w:lang w:val="en-US"/>
              </w:rPr>
            </w:pPr>
            <w:ins w:id="2347" w:author="LGE" w:date="2024-10-17T10:05: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458AC056"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48" w:author="LGE" w:date="2024-10-21T14:03: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2349" w:author="LGE" w:date="2024-10-17T10:05:00Z"/>
          <w:trPrChange w:id="2350" w:author="LGE" w:date="2024-10-21T14:03: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2351" w:author="LGE" w:date="2024-10-21T14:03: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739D6786" w14:textId="77777777" w:rsidR="007F11B2" w:rsidRPr="002D24D6" w:rsidRDefault="007F11B2" w:rsidP="00DF42F4">
            <w:pPr>
              <w:pStyle w:val="TAL"/>
              <w:rPr>
                <w:ins w:id="2352" w:author="LGE" w:date="2024-10-17T10:05:00Z"/>
                <w:rFonts w:cs="Arial"/>
                <w:lang w:val="en-US"/>
              </w:rPr>
            </w:pPr>
            <w:ins w:id="2353" w:author="LGE" w:date="2024-10-17T10:0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2354" w:author="LGE" w:date="2024-10-21T14:03:00Z">
              <w:tcPr>
                <w:tcW w:w="3549" w:type="dxa"/>
                <w:gridSpan w:val="2"/>
                <w:tcBorders>
                  <w:top w:val="single" w:sz="4" w:space="0" w:color="auto"/>
                  <w:left w:val="single" w:sz="12" w:space="0" w:color="auto"/>
                  <w:bottom w:val="single" w:sz="4" w:space="0" w:color="auto"/>
                  <w:right w:val="single" w:sz="4" w:space="0" w:color="auto"/>
                </w:tcBorders>
                <w:shd w:val="clear" w:color="auto" w:fill="FFFF00"/>
                <w:tcMar>
                  <w:left w:w="28" w:type="dxa"/>
                  <w:right w:w="28" w:type="dxa"/>
                </w:tcMar>
                <w:vAlign w:val="bottom"/>
              </w:tcPr>
            </w:tcPrChange>
          </w:tcPr>
          <w:p w14:paraId="78996AAD" w14:textId="77777777" w:rsidR="007F11B2" w:rsidRPr="002D24D6" w:rsidRDefault="007F11B2" w:rsidP="00DF42F4">
            <w:pPr>
              <w:pStyle w:val="TAL"/>
              <w:jc w:val="center"/>
              <w:rPr>
                <w:ins w:id="2355" w:author="LGE" w:date="2024-10-17T10:05:00Z"/>
                <w:rFonts w:cs="Arial"/>
                <w:lang w:val="en-US"/>
              </w:rPr>
            </w:pPr>
            <w:ins w:id="2356" w:author="LGE" w:date="2024-10-17T10:05:00Z">
              <w:r>
                <w:rPr>
                  <w:rFonts w:cs="Arial"/>
                  <w:lang w:val="en-US"/>
                </w:rPr>
                <w:t>2451</w:t>
              </w:r>
              <w:r w:rsidRPr="002D24D6">
                <w:rPr>
                  <w:rFonts w:cs="Arial"/>
                  <w:lang w:val="en-US"/>
                </w:rPr>
                <w:t>–</w:t>
              </w:r>
              <w:r>
                <w:rPr>
                  <w:rFonts w:cs="Arial"/>
                  <w:lang w:val="en-US"/>
                </w:rPr>
                <w:t>2975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Change w:id="2357" w:author="LGE" w:date="2024-10-21T14:03:00Z">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309E5760" w14:textId="77777777" w:rsidR="007F11B2" w:rsidRPr="002D24D6" w:rsidRDefault="007F11B2" w:rsidP="00DF42F4">
            <w:pPr>
              <w:keepNext/>
              <w:keepLines/>
              <w:spacing w:after="0"/>
              <w:jc w:val="center"/>
              <w:rPr>
                <w:ins w:id="2358" w:author="LGE" w:date="2024-10-17T10:05:00Z"/>
                <w:rFonts w:ascii="Arial" w:hAnsi="Arial" w:cs="Arial"/>
                <w:sz w:val="18"/>
                <w:lang w:val="en-US"/>
              </w:rPr>
            </w:pPr>
            <w:ins w:id="2359" w:author="LGE" w:date="2024-10-17T10:05:00Z">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ins>
          </w:p>
        </w:tc>
      </w:tr>
      <w:tr w:rsidR="007F11B2" w14:paraId="2DBBE921" w14:textId="77777777" w:rsidTr="00DF42F4">
        <w:trPr>
          <w:trHeight w:val="187"/>
          <w:ins w:id="2360"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ins w:id="2361" w:author="LGE" w:date="2024-10-17T10:05:00Z"/>
                <w:rFonts w:cs="Arial"/>
                <w:lang w:val="en-US"/>
              </w:rPr>
            </w:pPr>
            <w:ins w:id="2362" w:author="LGE" w:date="2024-10-17T10:05: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ins w:id="2363" w:author="LGE" w:date="2024-10-17T10:05:00Z"/>
                <w:rFonts w:cs="Arial"/>
                <w:lang w:val="en-US"/>
              </w:rPr>
            </w:pPr>
            <w:ins w:id="2364" w:author="LGE" w:date="2024-10-17T10:05: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ins w:id="2365" w:author="LGE" w:date="2024-10-17T10:05:00Z"/>
                <w:rFonts w:cs="Arial"/>
                <w:lang w:val="en-US"/>
              </w:rPr>
            </w:pPr>
            <w:ins w:id="2366" w:author="LGE" w:date="2024-10-17T10:05: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ins w:id="2367" w:author="LGE" w:date="2024-10-17T10:05:00Z"/>
                <w:rFonts w:cs="Arial"/>
                <w:lang w:val="en-US"/>
              </w:rPr>
            </w:pPr>
            <w:ins w:id="2368" w:author="LGE" w:date="2024-10-17T10:05: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ins w:id="2369" w:author="LGE" w:date="2024-10-17T10:05:00Z"/>
                <w:rFonts w:cs="Arial"/>
                <w:lang w:val="en-US"/>
              </w:rPr>
            </w:pPr>
            <w:ins w:id="2370" w:author="LGE" w:date="2024-10-17T10:05: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r>
      <w:tr w:rsidR="007F11B2" w14:paraId="1E144D4F" w14:textId="77777777" w:rsidTr="00DF42F4">
        <w:trPr>
          <w:trHeight w:val="187"/>
          <w:ins w:id="2371"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ins w:id="2372" w:author="LGE" w:date="2024-10-17T10:05:00Z"/>
                <w:rFonts w:cs="Arial"/>
                <w:lang w:val="en-US"/>
              </w:rPr>
            </w:pPr>
            <w:ins w:id="2373" w:author="LGE" w:date="2024-10-17T10:0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ins w:id="2374" w:author="LGE" w:date="2024-10-17T10:05:00Z"/>
                <w:rFonts w:ascii="Arial" w:hAnsi="Arial" w:cs="Arial"/>
                <w:sz w:val="18"/>
                <w:lang w:eastAsia="ja-JP"/>
              </w:rPr>
            </w:pPr>
            <w:ins w:id="2375" w:author="LGE" w:date="2024-10-17T10:05:00Z">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ins w:id="2376" w:author="LGE" w:date="2024-10-17T10:05:00Z"/>
                <w:rFonts w:ascii="Arial" w:hAnsi="Arial" w:cs="Arial"/>
                <w:sz w:val="18"/>
                <w:lang w:eastAsia="ja-JP"/>
              </w:rPr>
            </w:pPr>
            <w:ins w:id="2377" w:author="LGE" w:date="2024-10-17T10:05:00Z">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ins>
          </w:p>
        </w:tc>
      </w:tr>
      <w:tr w:rsidR="007F11B2" w14:paraId="15E0B67D" w14:textId="77777777" w:rsidTr="00DF42F4">
        <w:trPr>
          <w:trHeight w:val="187"/>
          <w:ins w:id="2378"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ins w:id="2379" w:author="LGE" w:date="2024-10-17T10:05:00Z"/>
                <w:rFonts w:cs="Arial"/>
                <w:lang w:val="en-US"/>
              </w:rPr>
            </w:pPr>
            <w:ins w:id="2380" w:author="LGE" w:date="2024-10-17T10:05: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ins w:id="2381" w:author="LGE" w:date="2024-10-17T10:05:00Z"/>
                <w:rFonts w:cs="Arial"/>
                <w:lang w:val="en-US"/>
              </w:rPr>
            </w:pPr>
            <w:ins w:id="2382" w:author="LGE" w:date="2024-10-17T10:05: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ins w:id="2383" w:author="LGE" w:date="2024-10-17T10:05:00Z"/>
                <w:rFonts w:cs="Arial"/>
                <w:lang w:val="en-US"/>
              </w:rPr>
            </w:pPr>
            <w:ins w:id="2384" w:author="LGE" w:date="2024-10-17T10:05: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ins w:id="2385" w:author="LGE" w:date="2024-10-17T10:05:00Z"/>
                <w:rFonts w:cs="Arial"/>
                <w:lang w:val="en-US"/>
              </w:rPr>
            </w:pPr>
            <w:ins w:id="2386" w:author="LGE" w:date="2024-10-17T10:05: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ins w:id="2387" w:author="LGE" w:date="2024-10-17T10:05:00Z"/>
                <w:rFonts w:cs="Arial"/>
                <w:lang w:val="en-US"/>
              </w:rPr>
            </w:pPr>
            <w:ins w:id="2388" w:author="LGE" w:date="2024-10-17T10:05: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10126C68" w14:textId="77777777" w:rsidTr="00DF42F4">
        <w:trPr>
          <w:trHeight w:val="187"/>
          <w:ins w:id="2389"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ins w:id="2390" w:author="LGE" w:date="2024-10-17T10:05:00Z"/>
                <w:rFonts w:cs="Arial"/>
                <w:lang w:val="en-US"/>
              </w:rPr>
            </w:pPr>
            <w:ins w:id="2391" w:author="LGE" w:date="2024-10-17T10:0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ins w:id="2392" w:author="LGE" w:date="2024-10-17T10:05:00Z"/>
                <w:rFonts w:ascii="Arial" w:hAnsi="Arial" w:cs="Arial"/>
                <w:sz w:val="18"/>
                <w:lang w:val="en-US"/>
              </w:rPr>
            </w:pPr>
            <w:ins w:id="2393" w:author="LGE" w:date="2024-10-17T10:05:00Z">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ins w:id="2394" w:author="LGE" w:date="2024-10-17T10:05:00Z"/>
                <w:rFonts w:ascii="Arial" w:hAnsi="Arial" w:cs="Arial"/>
                <w:sz w:val="18"/>
                <w:lang w:val="en-US"/>
              </w:rPr>
            </w:pPr>
            <w:ins w:id="2395" w:author="LGE" w:date="2024-10-17T10:05:00Z">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ins>
          </w:p>
        </w:tc>
      </w:tr>
      <w:tr w:rsidR="007F11B2" w14:paraId="1B09F05E" w14:textId="77777777" w:rsidTr="00DF42F4">
        <w:trPr>
          <w:trHeight w:val="187"/>
          <w:ins w:id="2396"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ins w:id="2397" w:author="LGE" w:date="2024-10-17T10:05:00Z"/>
                <w:rFonts w:cs="Arial"/>
                <w:lang w:val="en-US"/>
              </w:rPr>
            </w:pPr>
            <w:ins w:id="2398" w:author="LGE" w:date="2024-10-17T10:05: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ins w:id="2399" w:author="LGE" w:date="2024-10-17T10:05:00Z"/>
                <w:rFonts w:cs="Arial"/>
                <w:lang w:val="en-US"/>
              </w:rPr>
            </w:pPr>
            <w:ins w:id="2400" w:author="LGE" w:date="2024-10-17T10:05:00Z">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ins w:id="2401" w:author="LGE" w:date="2024-10-17T10:05:00Z"/>
                <w:rFonts w:cs="Arial"/>
                <w:lang w:val="en-US"/>
              </w:rPr>
            </w:pPr>
            <w:ins w:id="2402" w:author="LGE" w:date="2024-10-17T10:05: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ins w:id="2403" w:author="LGE" w:date="2024-10-17T10:05:00Z"/>
                <w:rFonts w:cs="Arial"/>
                <w:lang w:val="en-US"/>
              </w:rPr>
            </w:pPr>
            <w:ins w:id="2404" w:author="LGE" w:date="2024-10-17T10:05: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ins w:id="2405" w:author="LGE" w:date="2024-10-17T10:05:00Z"/>
                <w:rFonts w:cs="Arial"/>
                <w:lang w:val="en-US"/>
              </w:rPr>
            </w:pPr>
            <w:ins w:id="2406" w:author="LGE" w:date="2024-10-17T10:05: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r>
      <w:tr w:rsidR="007F11B2" w14:paraId="41FF1E37" w14:textId="77777777" w:rsidTr="00DF42F4">
        <w:trPr>
          <w:trHeight w:val="187"/>
          <w:ins w:id="2407"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ins w:id="2408" w:author="LGE" w:date="2024-10-17T10:05:00Z"/>
                <w:rFonts w:cs="Arial"/>
                <w:lang w:val="en-US"/>
              </w:rPr>
            </w:pPr>
            <w:ins w:id="2409" w:author="LGE" w:date="2024-10-17T10:05: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ins w:id="2410" w:author="LGE" w:date="2024-10-17T10:05:00Z"/>
                <w:rFonts w:ascii="Arial" w:hAnsi="Arial" w:cs="Arial"/>
                <w:sz w:val="18"/>
                <w:lang w:eastAsia="ja-JP"/>
              </w:rPr>
            </w:pPr>
            <w:ins w:id="2411" w:author="LGE" w:date="2024-10-17T10:05:00Z">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ins w:id="2412" w:author="LGE" w:date="2024-10-17T10:05:00Z"/>
                <w:rFonts w:ascii="Arial" w:hAnsi="Arial" w:cs="Arial"/>
                <w:sz w:val="18"/>
                <w:lang w:eastAsia="ja-JP"/>
              </w:rPr>
            </w:pPr>
            <w:ins w:id="2413" w:author="LGE" w:date="2024-10-17T10:05:00Z">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ins>
          </w:p>
        </w:tc>
      </w:tr>
      <w:tr w:rsidR="007F11B2" w14:paraId="179EAF9A" w14:textId="77777777" w:rsidTr="00DF42F4">
        <w:trPr>
          <w:trHeight w:val="187"/>
          <w:ins w:id="2414"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ins w:id="2415" w:author="LGE" w:date="2024-10-17T10:05:00Z"/>
                <w:rFonts w:cs="Arial"/>
                <w:lang w:val="en-US"/>
              </w:rPr>
            </w:pPr>
            <w:ins w:id="2416" w:author="LGE" w:date="2024-10-17T10:05: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ins w:id="2417" w:author="LGE" w:date="2024-10-17T10:05:00Z"/>
                <w:rFonts w:cs="Arial"/>
                <w:lang w:val="en-US"/>
              </w:rPr>
            </w:pPr>
            <w:ins w:id="2418" w:author="LGE" w:date="2024-10-17T10:05:00Z">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ins w:id="2419" w:author="LGE" w:date="2024-10-17T10:05:00Z"/>
                <w:rFonts w:cs="Arial"/>
                <w:lang w:val="en-US"/>
              </w:rPr>
            </w:pPr>
            <w:ins w:id="2420" w:author="LGE" w:date="2024-10-17T10:05: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ins w:id="2421" w:author="LGE" w:date="2024-10-17T10:05:00Z"/>
                <w:rFonts w:cs="Arial"/>
                <w:lang w:val="en-US"/>
              </w:rPr>
            </w:pPr>
          </w:p>
        </w:tc>
      </w:tr>
      <w:tr w:rsidR="007F11B2" w14:paraId="7F251AE5" w14:textId="77777777" w:rsidTr="00DF42F4">
        <w:trPr>
          <w:trHeight w:val="187"/>
          <w:ins w:id="2422"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ins w:id="2423" w:author="LGE" w:date="2024-10-17T10:05:00Z"/>
                <w:rFonts w:cs="Arial"/>
                <w:lang w:val="en-US"/>
              </w:rPr>
            </w:pPr>
            <w:ins w:id="2424" w:author="LGE" w:date="2024-10-17T10:0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ins w:id="2425" w:author="LGE" w:date="2024-10-17T10:05:00Z"/>
                <w:rFonts w:ascii="Arial" w:hAnsi="Arial" w:cs="Arial"/>
                <w:sz w:val="18"/>
                <w:lang w:eastAsia="ja-JP"/>
              </w:rPr>
            </w:pPr>
            <w:ins w:id="2426" w:author="LGE" w:date="2024-10-17T10:05:00Z">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ins w:id="2427" w:author="LGE" w:date="2024-10-17T10:05:00Z"/>
                <w:rFonts w:ascii="Arial" w:hAnsi="Arial" w:cs="Arial"/>
                <w:sz w:val="18"/>
                <w:lang w:eastAsia="ja-JP"/>
              </w:rPr>
            </w:pPr>
          </w:p>
        </w:tc>
      </w:tr>
      <w:tr w:rsidR="007F11B2" w14:paraId="69B6BCAC" w14:textId="77777777" w:rsidTr="00DF42F4">
        <w:trPr>
          <w:trHeight w:val="187"/>
          <w:ins w:id="2428"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ins w:id="2429" w:author="LGE" w:date="2024-10-17T10:05:00Z"/>
                <w:rFonts w:ascii="Arial" w:hAnsi="Arial" w:cs="Arial"/>
                <w:sz w:val="18"/>
                <w:lang w:val="en-US"/>
              </w:rPr>
            </w:pPr>
            <w:ins w:id="2430" w:author="LGE" w:date="2024-10-17T10:05: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ins w:id="2431" w:author="LGE" w:date="2024-10-17T10:05:00Z"/>
                <w:rFonts w:cs="Arial"/>
                <w:lang w:val="en-US"/>
              </w:rPr>
            </w:pPr>
            <w:ins w:id="2432" w:author="LGE" w:date="2024-10-17T10:05:00Z">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ins w:id="2433" w:author="LGE" w:date="2024-10-17T10:05:00Z"/>
                <w:rFonts w:cs="Arial"/>
                <w:lang w:val="en-US"/>
              </w:rPr>
            </w:pPr>
            <w:ins w:id="2434" w:author="LGE" w:date="2024-10-17T10:05: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ins w:id="2435" w:author="LGE" w:date="2024-10-17T10:05:00Z"/>
                <w:rFonts w:cs="Arial"/>
                <w:lang w:val="en-US"/>
              </w:rPr>
            </w:pPr>
            <w:ins w:id="2436" w:author="LGE" w:date="2024-10-17T10:05: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ins w:id="2437" w:author="LGE" w:date="2024-10-17T10:05:00Z"/>
                <w:rFonts w:cs="Arial"/>
                <w:lang w:val="en-US"/>
              </w:rPr>
            </w:pPr>
            <w:ins w:id="2438" w:author="LGE" w:date="2024-10-17T10:05: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r>
      <w:tr w:rsidR="007F11B2" w14:paraId="20BD747C" w14:textId="77777777" w:rsidTr="00DF42F4">
        <w:trPr>
          <w:trHeight w:val="187"/>
          <w:ins w:id="2439"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ins w:id="2440" w:author="LGE" w:date="2024-10-17T10:05:00Z"/>
                <w:rFonts w:cs="Arial"/>
                <w:lang w:val="en-US"/>
              </w:rPr>
            </w:pPr>
            <w:ins w:id="2441" w:author="LGE" w:date="2024-10-17T10:0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ins w:id="2442" w:author="LGE" w:date="2024-10-17T10:05:00Z"/>
                <w:rFonts w:ascii="Arial" w:hAnsi="Arial" w:cs="Arial"/>
                <w:sz w:val="18"/>
                <w:lang w:eastAsia="ja-JP"/>
              </w:rPr>
            </w:pPr>
            <w:ins w:id="2443" w:author="LGE" w:date="2024-10-17T10:05:00Z">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ins w:id="2444" w:author="LGE" w:date="2024-10-17T10:05:00Z"/>
                <w:rFonts w:ascii="Arial" w:hAnsi="Arial" w:cs="Arial"/>
                <w:sz w:val="18"/>
                <w:lang w:eastAsia="ja-JP"/>
              </w:rPr>
            </w:pPr>
            <w:ins w:id="2445" w:author="LGE" w:date="2024-10-17T10:05:00Z">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ins>
          </w:p>
        </w:tc>
      </w:tr>
      <w:tr w:rsidR="007F11B2" w14:paraId="1EC9B36B" w14:textId="77777777" w:rsidTr="00DF42F4">
        <w:trPr>
          <w:trHeight w:val="187"/>
          <w:ins w:id="2446"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ins w:id="2447" w:author="LGE" w:date="2024-10-17T10:05:00Z"/>
                <w:rFonts w:cs="Arial"/>
                <w:lang w:val="en-US"/>
              </w:rPr>
            </w:pPr>
            <w:ins w:id="2448" w:author="LGE" w:date="2024-10-17T10:05: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ins w:id="2449" w:author="LGE" w:date="2024-10-17T10:05:00Z"/>
                <w:rFonts w:cs="Arial"/>
                <w:lang w:val="en-US"/>
              </w:rPr>
            </w:pPr>
            <w:ins w:id="2450" w:author="LGE" w:date="2024-10-17T10:05:00Z">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ins w:id="2451" w:author="LGE" w:date="2024-10-17T10:05:00Z"/>
                <w:rFonts w:cs="Arial"/>
                <w:lang w:val="en-US"/>
              </w:rPr>
            </w:pPr>
            <w:ins w:id="2452" w:author="LGE" w:date="2024-10-17T10:05: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ins w:id="2453" w:author="LGE" w:date="2024-10-17T10:05:00Z"/>
                <w:rFonts w:cs="Arial"/>
                <w:lang w:val="en-US"/>
              </w:rPr>
            </w:pPr>
          </w:p>
        </w:tc>
      </w:tr>
      <w:tr w:rsidR="007F11B2" w14:paraId="39574849" w14:textId="77777777" w:rsidTr="00DF42F4">
        <w:trPr>
          <w:trHeight w:val="187"/>
          <w:ins w:id="2454"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ins w:id="2455" w:author="LGE" w:date="2024-10-17T10:05:00Z"/>
                <w:rFonts w:cs="Arial"/>
                <w:lang w:val="en-US"/>
              </w:rPr>
            </w:pPr>
            <w:ins w:id="2456" w:author="LGE" w:date="2024-10-17T10:05: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ins w:id="2457" w:author="LGE" w:date="2024-10-17T10:05:00Z"/>
                <w:rFonts w:ascii="Arial" w:hAnsi="Arial" w:cs="Arial"/>
                <w:sz w:val="18"/>
                <w:lang w:eastAsia="ja-JP"/>
              </w:rPr>
            </w:pPr>
            <w:ins w:id="2458" w:author="LGE" w:date="2024-10-17T10:05:00Z">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ins w:id="2459" w:author="LGE" w:date="2024-10-17T10:05:00Z"/>
                <w:rFonts w:ascii="Arial" w:hAnsi="Arial" w:cs="Arial"/>
                <w:sz w:val="18"/>
                <w:lang w:eastAsia="ja-JP"/>
              </w:rPr>
            </w:pPr>
          </w:p>
        </w:tc>
      </w:tr>
      <w:tr w:rsidR="007F11B2" w14:paraId="01A63BF5" w14:textId="77777777" w:rsidTr="00DF42F4">
        <w:trPr>
          <w:trHeight w:val="187"/>
          <w:ins w:id="2460"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ins w:id="2461" w:author="LGE" w:date="2024-10-17T10:05:00Z"/>
                <w:rFonts w:cs="Arial"/>
                <w:lang w:val="en-US"/>
              </w:rPr>
            </w:pPr>
            <w:ins w:id="2462" w:author="LGE" w:date="2024-10-17T10:05: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ins w:id="2463" w:author="LGE" w:date="2024-10-17T10:05:00Z"/>
                <w:rFonts w:cs="Arial"/>
                <w:lang w:val="en-US"/>
              </w:rPr>
            </w:pPr>
            <w:ins w:id="2464" w:author="LGE" w:date="2024-10-17T10:05: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ins w:id="2465" w:author="LGE" w:date="2024-10-17T10:05:00Z"/>
                <w:rFonts w:cs="Arial"/>
                <w:lang w:val="en-US"/>
              </w:rPr>
            </w:pPr>
            <w:ins w:id="2466" w:author="LGE" w:date="2024-10-17T10:05: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ins w:id="2467" w:author="LGE" w:date="2024-10-17T10:05:00Z"/>
                <w:rFonts w:cs="Arial"/>
                <w:lang w:val="en-US"/>
              </w:rPr>
            </w:pPr>
            <w:ins w:id="2468" w:author="LGE" w:date="2024-10-17T10:05: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ins w:id="2469" w:author="LGE" w:date="2024-10-17T10:05:00Z"/>
                <w:rFonts w:cs="Arial"/>
                <w:lang w:val="en-US"/>
              </w:rPr>
            </w:pPr>
            <w:ins w:id="2470" w:author="LGE" w:date="2024-10-17T10:05: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r>
      <w:tr w:rsidR="007F11B2" w14:paraId="7E91557B" w14:textId="77777777" w:rsidTr="00DF42F4">
        <w:trPr>
          <w:trHeight w:val="187"/>
          <w:ins w:id="2471"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ins w:id="2472" w:author="LGE" w:date="2024-10-17T10:05:00Z"/>
                <w:rFonts w:cs="Arial"/>
                <w:lang w:val="en-US"/>
              </w:rPr>
            </w:pPr>
            <w:ins w:id="2473" w:author="LGE" w:date="2024-10-17T10:05: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ins w:id="2474" w:author="LGE" w:date="2024-10-17T10:05:00Z"/>
                <w:rFonts w:ascii="Arial" w:hAnsi="Arial" w:cs="Arial"/>
                <w:sz w:val="18"/>
                <w:lang w:eastAsia="ja-JP"/>
              </w:rPr>
            </w:pPr>
            <w:ins w:id="2475" w:author="LGE" w:date="2024-10-17T10:05:00Z">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ins w:id="2476" w:author="LGE" w:date="2024-10-17T10:05:00Z"/>
                <w:rFonts w:ascii="Arial" w:hAnsi="Arial" w:cs="Arial"/>
                <w:sz w:val="18"/>
                <w:lang w:eastAsia="ja-JP"/>
              </w:rPr>
            </w:pPr>
            <w:ins w:id="2477" w:author="LGE" w:date="2024-10-17T10:05:00Z">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ins>
          </w:p>
        </w:tc>
      </w:tr>
      <w:tr w:rsidR="007F11B2" w14:paraId="41589026" w14:textId="77777777" w:rsidTr="00DF42F4">
        <w:trPr>
          <w:trHeight w:val="187"/>
          <w:ins w:id="2478"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ins w:id="2479" w:author="LGE" w:date="2024-10-17T10:05:00Z"/>
                <w:rFonts w:cs="Arial"/>
                <w:lang w:val="en-US"/>
              </w:rPr>
            </w:pPr>
            <w:ins w:id="2480" w:author="LGE" w:date="2024-10-17T10:05: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ins w:id="2481" w:author="LGE" w:date="2024-10-17T10:05:00Z"/>
                <w:rFonts w:cs="Arial"/>
                <w:lang w:val="en-US"/>
              </w:rPr>
            </w:pPr>
            <w:ins w:id="2482" w:author="LGE" w:date="2024-10-17T10:05: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ins w:id="2483" w:author="LGE" w:date="2024-10-17T10:05:00Z"/>
                <w:rFonts w:cs="Arial"/>
                <w:lang w:val="en-US"/>
              </w:rPr>
            </w:pPr>
            <w:ins w:id="2484" w:author="LGE" w:date="2024-10-17T10:05: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ins w:id="2485" w:author="LGE" w:date="2024-10-17T10:05:00Z"/>
                <w:rFonts w:cs="Arial"/>
                <w:lang w:val="en-US"/>
              </w:rPr>
            </w:pPr>
            <w:ins w:id="2486" w:author="LGE" w:date="2024-10-17T10:05:00Z">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ins w:id="2487" w:author="LGE" w:date="2024-10-17T10:05:00Z"/>
                <w:rFonts w:cs="Arial"/>
                <w:lang w:val="en-US"/>
              </w:rPr>
            </w:pPr>
            <w:ins w:id="2488" w:author="LGE" w:date="2024-10-17T10:05: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r>
      <w:tr w:rsidR="007F11B2" w14:paraId="78A109F3" w14:textId="77777777" w:rsidTr="00DF42F4">
        <w:trPr>
          <w:trHeight w:val="187"/>
          <w:ins w:id="2489"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ins w:id="2490" w:author="LGE" w:date="2024-10-17T10:05:00Z"/>
                <w:rFonts w:ascii="Arial" w:hAnsi="Arial" w:cs="Arial"/>
                <w:sz w:val="18"/>
                <w:lang w:val="en-US"/>
              </w:rPr>
            </w:pPr>
            <w:ins w:id="2491" w:author="LGE" w:date="2024-10-17T10:05: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ins w:id="2492" w:author="LGE" w:date="2024-10-17T10:05:00Z"/>
                <w:rFonts w:ascii="Arial" w:hAnsi="Arial" w:cs="Arial"/>
                <w:sz w:val="18"/>
                <w:lang w:eastAsia="ja-JP"/>
              </w:rPr>
            </w:pPr>
            <w:ins w:id="2493" w:author="LGE" w:date="2024-10-17T10:05:00Z">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ins w:id="2494" w:author="LGE" w:date="2024-10-17T10:05:00Z"/>
                <w:rFonts w:ascii="Arial" w:hAnsi="Arial" w:cs="Arial"/>
                <w:sz w:val="18"/>
                <w:lang w:eastAsia="ja-JP"/>
              </w:rPr>
            </w:pPr>
            <w:ins w:id="2495" w:author="LGE" w:date="2024-10-17T10:05:00Z">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ins>
          </w:p>
        </w:tc>
      </w:tr>
      <w:tr w:rsidR="007F11B2" w14:paraId="78E76FF5" w14:textId="77777777" w:rsidTr="00DF42F4">
        <w:trPr>
          <w:trHeight w:val="187"/>
          <w:ins w:id="2496"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ins w:id="2497" w:author="LGE" w:date="2024-10-17T10:05:00Z"/>
                <w:rFonts w:cs="Arial"/>
                <w:lang w:val="en-US"/>
              </w:rPr>
            </w:pPr>
            <w:ins w:id="2498" w:author="LGE" w:date="2024-10-17T10:05: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ins w:id="2499" w:author="LGE" w:date="2024-10-17T10:05:00Z"/>
                <w:rFonts w:cs="Arial"/>
                <w:lang w:val="en-US"/>
              </w:rPr>
            </w:pPr>
            <w:ins w:id="2500" w:author="LGE" w:date="2024-10-17T10:05: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ins w:id="2501" w:author="LGE" w:date="2024-10-17T10:05:00Z"/>
                <w:rFonts w:cs="Arial"/>
                <w:lang w:val="en-US"/>
              </w:rPr>
            </w:pPr>
            <w:ins w:id="2502" w:author="LGE" w:date="2024-10-17T10:05: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ins w:id="2503" w:author="LGE" w:date="2024-10-17T10:05:00Z"/>
                <w:rFonts w:cs="Arial"/>
                <w:lang w:val="en-US"/>
              </w:rPr>
            </w:pPr>
            <w:ins w:id="2504" w:author="LGE" w:date="2024-10-17T10:05: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ins w:id="2505" w:author="LGE" w:date="2024-10-17T10:05:00Z"/>
                <w:rFonts w:cs="Arial"/>
                <w:lang w:val="en-US"/>
              </w:rPr>
            </w:pPr>
            <w:ins w:id="2506" w:author="LGE" w:date="2024-10-17T10:05: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r>
      <w:tr w:rsidR="007F11B2" w14:paraId="77EE8E32" w14:textId="77777777" w:rsidTr="00DF42F4">
        <w:trPr>
          <w:trHeight w:val="187"/>
          <w:ins w:id="2507"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ins w:id="2508" w:author="LGE" w:date="2024-10-17T10:05:00Z"/>
                <w:rFonts w:cs="Arial"/>
                <w:lang w:val="en-US"/>
              </w:rPr>
            </w:pPr>
            <w:ins w:id="2509" w:author="LGE" w:date="2024-10-17T10:05: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ins w:id="2510" w:author="LGE" w:date="2024-10-17T10:05:00Z"/>
                <w:rFonts w:ascii="Arial" w:hAnsi="Arial" w:cs="Arial"/>
                <w:sz w:val="18"/>
                <w:lang w:eastAsia="ja-JP"/>
              </w:rPr>
            </w:pPr>
            <w:ins w:id="2511" w:author="LGE" w:date="2024-10-17T10:05:00Z">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ins w:id="2512" w:author="LGE" w:date="2024-10-17T10:05:00Z"/>
                <w:rFonts w:ascii="Arial" w:hAnsi="Arial" w:cs="Arial"/>
                <w:sz w:val="18"/>
                <w:lang w:eastAsia="ja-JP"/>
              </w:rPr>
            </w:pPr>
            <w:ins w:id="2513" w:author="LGE" w:date="2024-10-17T10:05:00Z">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ins>
          </w:p>
        </w:tc>
      </w:tr>
      <w:tr w:rsidR="007F11B2" w14:paraId="260775BD" w14:textId="77777777" w:rsidTr="00DF42F4">
        <w:trPr>
          <w:trHeight w:val="187"/>
          <w:ins w:id="2514"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ins w:id="2515" w:author="LGE" w:date="2024-10-17T10:05:00Z"/>
                <w:rFonts w:cs="Arial"/>
                <w:lang w:val="en-US"/>
              </w:rPr>
            </w:pPr>
            <w:ins w:id="2516" w:author="LGE" w:date="2024-10-17T10:05: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ins w:id="2517" w:author="LGE" w:date="2024-10-17T10:05:00Z"/>
                <w:rFonts w:cs="Arial"/>
                <w:lang w:val="en-US"/>
              </w:rPr>
            </w:pPr>
            <w:ins w:id="2518" w:author="LGE" w:date="2024-10-17T10:05: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ins w:id="2519" w:author="LGE" w:date="2024-10-17T10:05:00Z"/>
                <w:rFonts w:cs="Arial"/>
                <w:lang w:val="en-US"/>
              </w:rPr>
            </w:pPr>
            <w:ins w:id="2520" w:author="LGE" w:date="2024-10-17T10:05:00Z">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ins w:id="2521" w:author="LGE" w:date="2024-10-17T10:05:00Z"/>
                <w:rFonts w:cs="Arial"/>
                <w:lang w:val="en-US"/>
              </w:rPr>
            </w:pPr>
            <w:ins w:id="2522" w:author="LGE" w:date="2024-10-17T10:05:00Z">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ins w:id="2523" w:author="LGE" w:date="2024-10-17T10:05:00Z"/>
                <w:rFonts w:cs="Arial"/>
                <w:lang w:val="en-US"/>
              </w:rPr>
            </w:pPr>
            <w:ins w:id="2524" w:author="LGE" w:date="2024-10-17T10:05: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ins>
          </w:p>
        </w:tc>
      </w:tr>
      <w:tr w:rsidR="007F11B2" w14:paraId="4DB4BF65" w14:textId="77777777" w:rsidTr="00DF42F4">
        <w:trPr>
          <w:trHeight w:val="187"/>
          <w:ins w:id="2525" w:author="LGE" w:date="2024-10-17T10: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ins w:id="2526" w:author="LGE" w:date="2024-10-17T10:05:00Z"/>
                <w:rFonts w:cs="Arial"/>
                <w:lang w:val="en-US"/>
              </w:rPr>
            </w:pPr>
            <w:ins w:id="2527" w:author="LGE" w:date="2024-10-17T10:05: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ins w:id="2528" w:author="LGE" w:date="2024-10-17T10:05:00Z"/>
                <w:rFonts w:ascii="Arial" w:hAnsi="Arial" w:cs="Arial"/>
                <w:sz w:val="18"/>
                <w:lang w:eastAsia="ja-JP"/>
              </w:rPr>
            </w:pPr>
            <w:ins w:id="2529" w:author="LGE" w:date="2024-10-17T10:05:00Z">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ins w:id="2530" w:author="LGE" w:date="2024-10-17T10:05:00Z"/>
                <w:rFonts w:ascii="Arial" w:hAnsi="Arial" w:cs="Arial"/>
                <w:sz w:val="18"/>
                <w:lang w:eastAsia="ja-JP"/>
              </w:rPr>
            </w:pPr>
            <w:ins w:id="2531" w:author="LGE" w:date="2024-10-17T10:05:00Z">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ins>
          </w:p>
        </w:tc>
      </w:tr>
      <w:tr w:rsidR="007F11B2" w14:paraId="62F5B0D7" w14:textId="77777777" w:rsidTr="00DF42F4">
        <w:trPr>
          <w:trHeight w:val="403"/>
          <w:ins w:id="2532" w:author="LGE" w:date="2024-10-17T10:0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ins w:id="2533" w:author="LGE" w:date="2024-10-17T10:05:00Z"/>
                <w:lang w:eastAsia="zh-TW"/>
              </w:rPr>
            </w:pPr>
            <w:ins w:id="2534" w:author="LGE" w:date="2024-10-17T10:05:00Z">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106738AB" w14:textId="77777777" w:rsidR="007F11B2" w:rsidRPr="002D24D6" w:rsidRDefault="007F11B2" w:rsidP="00DF42F4">
            <w:pPr>
              <w:pStyle w:val="TAN"/>
              <w:rPr>
                <w:ins w:id="2535" w:author="LGE" w:date="2024-10-17T10:05:00Z"/>
                <w:lang w:val="en-US"/>
              </w:rPr>
            </w:pPr>
            <w:ins w:id="2536" w:author="LGE" w:date="2024-10-17T10:05:00Z">
              <w:r>
                <w:rPr>
                  <w:rFonts w:hint="eastAsia"/>
                  <w:lang w:eastAsia="zh-TW"/>
                </w:rPr>
                <w:t xml:space="preserve">NOTE 2: </w:t>
              </w:r>
              <w:r w:rsidRPr="002D24D6">
                <w:t>The lowest even order and lowest odd order IMD MSDs shall be considered.</w:t>
              </w:r>
            </w:ins>
          </w:p>
        </w:tc>
      </w:tr>
    </w:tbl>
    <w:p w14:paraId="068E1534" w14:textId="77777777" w:rsidR="007F11B2" w:rsidRPr="00E20394" w:rsidRDefault="007F11B2" w:rsidP="007F11B2">
      <w:pPr>
        <w:rPr>
          <w:ins w:id="2537" w:author="LGE" w:date="2024-10-17T10:05:00Z"/>
          <w:lang w:eastAsia="zh-TW"/>
        </w:rPr>
      </w:pPr>
    </w:p>
    <w:p w14:paraId="13D0315A" w14:textId="77777777" w:rsidR="007F11B2" w:rsidRPr="002D6D0C" w:rsidRDefault="007F11B2" w:rsidP="007F11B2">
      <w:pPr>
        <w:rPr>
          <w:ins w:id="2538" w:author="LGE" w:date="2024-10-17T10:05:00Z"/>
          <w:lang w:eastAsia="ja-JP"/>
        </w:rPr>
      </w:pPr>
      <w:ins w:id="2539" w:author="LGE" w:date="2024-10-17T10:05:00Z">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ins>
    </w:p>
    <w:p w14:paraId="35020BC8" w14:textId="77777777" w:rsidR="007F11B2" w:rsidRDefault="007F11B2" w:rsidP="007F11B2">
      <w:pPr>
        <w:rPr>
          <w:ins w:id="2540" w:author="LGE" w:date="2024-10-17T10:05:00Z"/>
          <w:lang w:eastAsia="ja-JP"/>
        </w:rPr>
      </w:pPr>
      <w:ins w:id="2541" w:author="LGE" w:date="2024-10-17T10:05:00Z">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ins>
    </w:p>
    <w:p w14:paraId="2A8AD970" w14:textId="77777777" w:rsidR="007F11B2" w:rsidRDefault="007F11B2" w:rsidP="007F11B2">
      <w:pPr>
        <w:rPr>
          <w:ins w:id="2542" w:author="LGE" w:date="2024-10-17T10:05:00Z"/>
          <w:lang w:eastAsia="ja-JP"/>
        </w:rPr>
      </w:pPr>
      <w:ins w:id="2543" w:author="LGE" w:date="2024-10-17T10:05:00Z">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ins>
    </w:p>
    <w:p w14:paraId="2BC4791A" w14:textId="77777777" w:rsidR="007F11B2" w:rsidRPr="00FA03AD" w:rsidRDefault="007F11B2" w:rsidP="007F11B2">
      <w:pPr>
        <w:rPr>
          <w:ins w:id="2544" w:author="LGE" w:date="2024-10-17T10:05:00Z"/>
          <w:rFonts w:eastAsia="Yu Mincho"/>
          <w:lang w:eastAsia="ja-JP"/>
        </w:rPr>
      </w:pPr>
    </w:p>
    <w:p w14:paraId="2B66A500" w14:textId="0CB1DFE6" w:rsidR="007F11B2" w:rsidRDefault="007F11B2" w:rsidP="007F11B2">
      <w:pPr>
        <w:pStyle w:val="3"/>
        <w:rPr>
          <w:ins w:id="2545" w:author="LGE" w:date="2024-10-17T10:05:00Z"/>
        </w:rPr>
      </w:pPr>
      <w:bookmarkStart w:id="2546" w:name="_Toc180053154"/>
      <w:ins w:id="2547" w:author="LGE" w:date="2024-10-17T10:05:00Z">
        <w:r>
          <w:t>7.5.3</w:t>
        </w:r>
        <w:r w:rsidRPr="00697599">
          <w:tab/>
          <w:t>∆T</w:t>
        </w:r>
        <w:r w:rsidRPr="00C057AF">
          <w:t>IB</w:t>
        </w:r>
        <w:r w:rsidRPr="00697599">
          <w:t xml:space="preserve"> and ∆R</w:t>
        </w:r>
        <w:r w:rsidRPr="00C057AF">
          <w:t>IB</w:t>
        </w:r>
        <w:r w:rsidRPr="00697599">
          <w:t xml:space="preserve"> values</w:t>
        </w:r>
        <w:bookmarkEnd w:id="2546"/>
      </w:ins>
    </w:p>
    <w:p w14:paraId="1BD4C094" w14:textId="77777777" w:rsidR="007F11B2" w:rsidRPr="006B1ED6" w:rsidRDefault="007F11B2" w:rsidP="007F11B2">
      <w:pPr>
        <w:rPr>
          <w:ins w:id="2548" w:author="LGE" w:date="2024-10-17T10:05:00Z"/>
        </w:rPr>
      </w:pPr>
      <w:ins w:id="2549" w:author="LGE" w:date="2024-10-17T10:05:00Z">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ins>
    </w:p>
    <w:p w14:paraId="4BEC9D7F" w14:textId="073F0B31" w:rsidR="007F11B2" w:rsidRDefault="007F11B2" w:rsidP="007F11B2">
      <w:pPr>
        <w:pStyle w:val="TH"/>
        <w:rPr>
          <w:ins w:id="2550" w:author="LGE" w:date="2024-10-17T10:05:00Z"/>
        </w:rPr>
      </w:pPr>
      <w:ins w:id="2551" w:author="LGE" w:date="2024-10-17T10:05:00Z">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ins w:id="2552" w:author="LGE" w:date="2024-10-17T10:0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ins w:id="2553" w:author="LGE" w:date="2024-10-17T10:05:00Z"/>
                <w:rFonts w:cs="Arial"/>
              </w:rPr>
            </w:pPr>
            <w:ins w:id="2554" w:author="LGE" w:date="2024-10-17T10:05: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ins w:id="2555" w:author="LGE" w:date="2024-10-17T10:05:00Z"/>
                <w:rFonts w:cs="Arial"/>
              </w:rPr>
            </w:pPr>
            <w:ins w:id="2556" w:author="LGE" w:date="2024-10-17T10:05:00Z">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ins>
          </w:p>
        </w:tc>
      </w:tr>
      <w:tr w:rsidR="007F11B2" w14:paraId="7C199F93" w14:textId="77777777" w:rsidTr="00DF42F4">
        <w:trPr>
          <w:trHeight w:val="187"/>
          <w:tblHeader/>
          <w:jc w:val="center"/>
          <w:ins w:id="2557" w:author="LGE" w:date="2024-10-17T10:0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ins w:id="2558" w:author="LGE" w:date="2024-10-17T10:05:00Z"/>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ins w:id="2559" w:author="LGE" w:date="2024-10-17T10:05:00Z"/>
                <w:rFonts w:cs="Arial"/>
              </w:rPr>
            </w:pPr>
            <w:ins w:id="2560" w:author="LGE" w:date="2024-10-17T10:05:00Z">
              <w:r w:rsidRPr="00D51CB7">
                <w:rPr>
                  <w:color w:val="000000"/>
                </w:rPr>
                <w:t>Component band in order of bands in configuration</w:t>
              </w:r>
              <w:r w:rsidRPr="00D51CB7">
                <w:rPr>
                  <w:color w:val="000000"/>
                  <w:vertAlign w:val="superscript"/>
                </w:rPr>
                <w:t>**</w:t>
              </w:r>
            </w:ins>
          </w:p>
        </w:tc>
      </w:tr>
      <w:tr w:rsidR="007F11B2" w14:paraId="614683BE" w14:textId="77777777" w:rsidTr="00DF42F4">
        <w:trPr>
          <w:trHeight w:val="187"/>
          <w:jc w:val="center"/>
          <w:ins w:id="2561" w:author="LGE" w:date="2024-10-17T10:0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ins w:id="2562" w:author="LGE" w:date="2024-10-17T10:05:00Z"/>
                <w:rFonts w:eastAsia="MS Mincho"/>
              </w:rPr>
            </w:pPr>
            <w:ins w:id="2563" w:author="LGE" w:date="2024-10-17T10:05:00Z">
              <w:r w:rsidRPr="00F32DC6">
                <w:t>DC_</w:t>
              </w:r>
              <w:r>
                <w:t>5</w:t>
              </w:r>
              <w:r w:rsidRPr="00F32DC6">
                <w:t>_n41-n7</w:t>
              </w:r>
              <w:r>
                <w:t>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ins w:id="2564" w:author="LGE" w:date="2024-10-17T10:05:00Z"/>
                <w:rFonts w:eastAsia="DengXian"/>
                <w:lang w:eastAsia="zh-CN"/>
              </w:rPr>
            </w:pPr>
            <w:ins w:id="2565" w:author="LGE" w:date="2024-10-17T10:05:00Z">
              <w:r w:rsidRPr="005A3BEC">
                <w:rPr>
                  <w:rFonts w:eastAsia="DengXian" w:hint="eastAsia"/>
                  <w:lang w:eastAsia="zh-CN"/>
                </w:rPr>
                <w:t>0</w:t>
              </w:r>
              <w:r w:rsidRPr="005A3BEC">
                <w:rPr>
                  <w:rFonts w:eastAsia="DengXian"/>
                  <w:lang w:eastAsia="zh-CN"/>
                </w:rPr>
                <w:t>.</w:t>
              </w:r>
              <w:r>
                <w:rPr>
                  <w:rFonts w:eastAsia="DengXian"/>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ins w:id="2566" w:author="LGE" w:date="2024-10-17T10:05:00Z"/>
                <w:rFonts w:eastAsia="DengXian"/>
                <w:lang w:eastAsia="zh-CN"/>
              </w:rPr>
            </w:pPr>
            <w:ins w:id="2567" w:author="LGE" w:date="2024-10-17T10:05:00Z">
              <w:r w:rsidRPr="005A3BEC">
                <w:rPr>
                  <w:rFonts w:eastAsia="DengXian" w:hint="eastAsia"/>
                  <w:lang w:eastAsia="zh-CN"/>
                </w:rPr>
                <w:t>0</w:t>
              </w:r>
              <w:r w:rsidRPr="005A3BEC">
                <w:rPr>
                  <w:rFonts w:eastAsia="DengXian"/>
                  <w:lang w:eastAsia="zh-CN"/>
                </w:rPr>
                <w:t>.</w:t>
              </w:r>
              <w:r>
                <w:rPr>
                  <w:rFonts w:eastAsia="DengXian"/>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ins w:id="2568" w:author="LGE" w:date="2024-10-17T10:05:00Z"/>
                <w:rFonts w:eastAsia="DengXian"/>
                <w:lang w:eastAsia="zh-CN"/>
              </w:rPr>
            </w:pPr>
            <w:ins w:id="2569" w:author="LGE" w:date="2024-10-17T10:05:00Z">
              <w:r w:rsidRPr="005A3BEC">
                <w:rPr>
                  <w:rFonts w:eastAsia="DengXian" w:hint="eastAsia"/>
                  <w:lang w:eastAsia="zh-CN"/>
                </w:rPr>
                <w:t>0</w:t>
              </w:r>
              <w:r w:rsidRPr="005A3BEC">
                <w:rPr>
                  <w:rFonts w:eastAsia="DengXian"/>
                  <w:lang w:eastAsia="zh-CN"/>
                </w:rPr>
                <w:t>.</w:t>
              </w:r>
              <w:r>
                <w:rPr>
                  <w:rFonts w:eastAsia="DengXian"/>
                  <w:lang w:eastAsia="zh-CN"/>
                </w:rPr>
                <w:t>8</w:t>
              </w:r>
            </w:ins>
          </w:p>
        </w:tc>
      </w:tr>
      <w:tr w:rsidR="007F11B2" w14:paraId="428CDECC" w14:textId="77777777" w:rsidTr="00DF42F4">
        <w:trPr>
          <w:trHeight w:val="187"/>
          <w:jc w:val="center"/>
          <w:ins w:id="2570" w:author="LGE" w:date="2024-10-17T10:0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rPr>
                <w:ins w:id="2571" w:author="LGE" w:date="2024-10-17T10:05:00Z"/>
              </w:rPr>
            </w:pPr>
            <w:ins w:id="2572" w:author="LGE" w:date="2024-10-17T10:05: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4AAF4F95" w14:textId="77777777" w:rsidR="007F11B2" w:rsidRDefault="007F11B2" w:rsidP="00DF42F4">
            <w:pPr>
              <w:pStyle w:val="TAN"/>
              <w:rPr>
                <w:ins w:id="2573" w:author="LGE" w:date="2024-10-17T10:05:00Z"/>
              </w:rPr>
            </w:pPr>
            <w:ins w:id="2574" w:author="LGE" w:date="2024-10-17T10:05: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314BFF84" w14:textId="77777777" w:rsidR="007F11B2" w:rsidRDefault="007F11B2" w:rsidP="007F11B2">
      <w:pPr>
        <w:rPr>
          <w:ins w:id="2575" w:author="LGE" w:date="2024-10-17T10:05:00Z"/>
          <w:lang w:val="en-US" w:eastAsia="zh-CN"/>
        </w:rPr>
      </w:pPr>
    </w:p>
    <w:p w14:paraId="4B9648C3" w14:textId="27D026BB" w:rsidR="007F11B2" w:rsidRDefault="007F11B2" w:rsidP="007F11B2">
      <w:pPr>
        <w:pStyle w:val="TH"/>
        <w:rPr>
          <w:ins w:id="2576" w:author="LGE" w:date="2024-10-17T10:05:00Z"/>
        </w:rPr>
      </w:pPr>
      <w:ins w:id="2577" w:author="LGE" w:date="2024-10-17T10:05:00Z">
        <w:r>
          <w:t>Table 7.5.3-2: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ins w:id="2578" w:author="LGE" w:date="2024-10-17T10:05:00Z"/>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ins w:id="2579" w:author="LGE" w:date="2024-10-17T10:05:00Z"/>
                <w:rFonts w:ascii="Arial" w:hAnsi="Arial"/>
                <w:b/>
                <w:sz w:val="18"/>
              </w:rPr>
            </w:pPr>
            <w:ins w:id="2580" w:author="LGE" w:date="2024-10-17T10:0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ins w:id="2581" w:author="LGE" w:date="2024-10-17T10:05:00Z"/>
                <w:color w:val="000000"/>
              </w:rPr>
            </w:pPr>
            <w:ins w:id="2582" w:author="LGE" w:date="2024-10-17T10:05:00Z">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ins>
          </w:p>
        </w:tc>
      </w:tr>
      <w:tr w:rsidR="007F11B2" w14:paraId="22277842" w14:textId="77777777" w:rsidTr="00DF42F4">
        <w:trPr>
          <w:trHeight w:val="187"/>
          <w:tblHeader/>
          <w:jc w:val="center"/>
          <w:ins w:id="2583" w:author="LGE" w:date="2024-10-17T10:05: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ins w:id="2584" w:author="LGE" w:date="2024-10-17T10:05:00Z"/>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ins w:id="2585" w:author="LGE" w:date="2024-10-17T10:05:00Z"/>
                <w:color w:val="000000"/>
                <w:vertAlign w:val="superscript"/>
              </w:rPr>
            </w:pPr>
            <w:ins w:id="2586" w:author="LGE" w:date="2024-10-17T10:05:00Z">
              <w:r w:rsidRPr="00D51CB7">
                <w:rPr>
                  <w:color w:val="000000"/>
                </w:rPr>
                <w:t>Component band in order of bands in configuration</w:t>
              </w:r>
              <w:r w:rsidRPr="00D51CB7">
                <w:rPr>
                  <w:color w:val="000000"/>
                  <w:vertAlign w:val="superscript"/>
                </w:rPr>
                <w:t>**</w:t>
              </w:r>
            </w:ins>
          </w:p>
        </w:tc>
      </w:tr>
      <w:tr w:rsidR="007F11B2" w14:paraId="2D47EA3F" w14:textId="77777777" w:rsidTr="00DF42F4">
        <w:trPr>
          <w:trHeight w:val="235"/>
          <w:jc w:val="center"/>
          <w:ins w:id="2587" w:author="LGE" w:date="2024-10-17T10:05:00Z"/>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ins w:id="2588" w:author="LGE" w:date="2024-10-17T10:05:00Z"/>
                <w:rFonts w:eastAsia="MS Mincho"/>
              </w:rPr>
            </w:pPr>
            <w:ins w:id="2589" w:author="LGE" w:date="2024-10-17T10:05:00Z">
              <w:r w:rsidRPr="00F32DC6">
                <w:t>DC_</w:t>
              </w:r>
              <w:r>
                <w:t>5</w:t>
              </w:r>
              <w:r w:rsidRPr="00F32DC6">
                <w:t>_n41-n7</w:t>
              </w:r>
              <w:r>
                <w:t>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ins w:id="2590" w:author="LGE" w:date="2024-10-17T10:05:00Z"/>
                <w:rFonts w:eastAsia="DengXian"/>
                <w:lang w:eastAsia="zh-CN"/>
              </w:rPr>
            </w:pPr>
            <w:ins w:id="2591" w:author="LGE" w:date="2024-10-17T10:05:00Z">
              <w:r>
                <w:rPr>
                  <w:rFonts w:eastAsia="DengXian"/>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ins w:id="2592" w:author="LGE" w:date="2024-10-17T10:05:00Z"/>
                <w:rFonts w:eastAsia="DengXian"/>
                <w:lang w:eastAsia="zh-CN"/>
              </w:rPr>
            </w:pPr>
            <w:ins w:id="2593" w:author="LGE" w:date="2024-10-17T10:05:00Z">
              <w:r>
                <w:rPr>
                  <w:rFonts w:eastAsia="DengXian"/>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ins w:id="2594" w:author="LGE" w:date="2024-10-17T10:05:00Z"/>
                <w:rFonts w:eastAsia="DengXian"/>
                <w:lang w:eastAsia="zh-CN"/>
              </w:rPr>
            </w:pPr>
            <w:ins w:id="2595" w:author="LGE" w:date="2024-10-17T10:05:00Z">
              <w:r>
                <w:rPr>
                  <w:rFonts w:eastAsia="DengXian"/>
                  <w:lang w:eastAsia="zh-CN"/>
                </w:rPr>
                <w:t>0.5</w:t>
              </w:r>
            </w:ins>
          </w:p>
        </w:tc>
      </w:tr>
      <w:tr w:rsidR="007F11B2" w14:paraId="46804CB3" w14:textId="77777777" w:rsidTr="00DF42F4">
        <w:trPr>
          <w:trHeight w:val="187"/>
          <w:jc w:val="center"/>
          <w:ins w:id="2596" w:author="LGE" w:date="2024-10-17T10:05:00Z"/>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ins w:id="2597" w:author="LGE" w:date="2024-10-17T10:05:00Z"/>
                <w:rFonts w:eastAsia="SimSun"/>
              </w:rPr>
            </w:pPr>
            <w:ins w:id="2598" w:author="LGE" w:date="2024-10-17T10:05: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78FE1533" w14:textId="77777777" w:rsidR="007F11B2" w:rsidRDefault="007F11B2" w:rsidP="00DF42F4">
            <w:pPr>
              <w:pStyle w:val="TAN"/>
              <w:rPr>
                <w:ins w:id="2599" w:author="LGE" w:date="2024-10-17T10:05:00Z"/>
                <w:rFonts w:eastAsia="맑은 고딕"/>
                <w:lang w:eastAsia="ko-KR"/>
              </w:rPr>
            </w:pPr>
            <w:ins w:id="2600" w:author="LGE" w:date="2024-10-17T10:05: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430B3C94" w14:textId="77777777" w:rsidR="007F11B2" w:rsidRPr="00C057AF" w:rsidRDefault="007F11B2" w:rsidP="007F11B2">
      <w:pPr>
        <w:rPr>
          <w:ins w:id="2601" w:author="LGE" w:date="2024-10-17T10:05:00Z"/>
        </w:rPr>
      </w:pPr>
    </w:p>
    <w:p w14:paraId="211FD388" w14:textId="4D3594AD" w:rsidR="007F11B2" w:rsidRDefault="007F11B2" w:rsidP="007F11B2">
      <w:pPr>
        <w:pStyle w:val="3"/>
        <w:rPr>
          <w:ins w:id="2602" w:author="LGE" w:date="2024-10-17T10:05:00Z"/>
        </w:rPr>
      </w:pPr>
      <w:bookmarkStart w:id="2603" w:name="_Toc180053155"/>
      <w:ins w:id="2604" w:author="LGE" w:date="2024-10-17T10:05:00Z">
        <w:r>
          <w:lastRenderedPageBreak/>
          <w:t>7.5.4</w:t>
        </w:r>
        <w:r>
          <w:tab/>
          <w:t>Analysis of MSD requirements</w:t>
        </w:r>
        <w:bookmarkEnd w:id="2603"/>
      </w:ins>
    </w:p>
    <w:p w14:paraId="5D02D31C" w14:textId="77777777" w:rsidR="007F11B2" w:rsidRPr="00D076EC" w:rsidRDefault="007F11B2" w:rsidP="007F11B2">
      <w:pPr>
        <w:rPr>
          <w:ins w:id="2605" w:author="LGE" w:date="2024-10-17T10:05:00Z"/>
          <w:rFonts w:eastAsia="Yu Mincho" w:cs="Arial"/>
          <w:lang w:eastAsia="ja-JP"/>
        </w:rPr>
      </w:pPr>
      <w:ins w:id="2606" w:author="LGE" w:date="2024-10-17T10:05:00Z">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ins>
    </w:p>
    <w:p w14:paraId="5069B6AF" w14:textId="6C2B6A9F" w:rsidR="007F11B2" w:rsidRPr="009F41A3" w:rsidRDefault="007F11B2" w:rsidP="007F11B2">
      <w:pPr>
        <w:pStyle w:val="TH"/>
        <w:rPr>
          <w:ins w:id="2607" w:author="LGE" w:date="2024-10-17T10:05:00Z"/>
          <w:rFonts w:eastAsia="맑은 고딕"/>
        </w:rPr>
      </w:pPr>
      <w:ins w:id="2608" w:author="LGE" w:date="2024-10-17T10:05:00Z">
        <w:r w:rsidRPr="009F41A3">
          <w:rPr>
            <w:rFonts w:eastAsia="맑은 고딕"/>
          </w:rPr>
          <w:t xml:space="preserve">Table </w:t>
        </w:r>
        <w:r>
          <w:rPr>
            <w:rFonts w:eastAsia="맑은 고딕"/>
          </w:rPr>
          <w:t>7.5</w:t>
        </w:r>
        <w:r w:rsidRPr="009F41A3">
          <w:rPr>
            <w:rFonts w:eastAsia="맑은 고딕"/>
          </w:rPr>
          <w:t>.4-1: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ins w:id="2609" w:author="LGE" w:date="2024-10-17T10:05:00Z"/>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ins w:id="2610" w:author="LGE" w:date="2024-10-17T10:05:00Z"/>
                <w:rFonts w:ascii="Arial" w:eastAsia="맑은 고딕" w:hAnsi="Arial"/>
                <w:b/>
                <w:sz w:val="18"/>
              </w:rPr>
            </w:pPr>
            <w:ins w:id="2611" w:author="LGE" w:date="2024-10-17T10:05:00Z">
              <w:r w:rsidRPr="009F41A3">
                <w:rPr>
                  <w:rFonts w:ascii="Arial" w:eastAsia="맑은 고딕" w:hAnsi="Arial"/>
                  <w:b/>
                  <w:sz w:val="18"/>
                </w:rPr>
                <w:t>NR or E-UTRA Band / Channel bandwidth / NRB / MSD</w:t>
              </w:r>
            </w:ins>
          </w:p>
        </w:tc>
      </w:tr>
      <w:tr w:rsidR="007F11B2" w:rsidRPr="009F41A3" w14:paraId="59D10DD8" w14:textId="77777777" w:rsidTr="00DF42F4">
        <w:trPr>
          <w:trHeight w:val="231"/>
          <w:tblHeader/>
          <w:jc w:val="center"/>
          <w:ins w:id="2612" w:author="LGE" w:date="2024-10-17T10:05:00Z"/>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ins w:id="2613" w:author="LGE" w:date="2024-10-17T10:05:00Z"/>
                <w:rFonts w:ascii="Arial" w:eastAsia="맑은 고딕" w:hAnsi="Arial"/>
                <w:b/>
                <w:sz w:val="18"/>
              </w:rPr>
            </w:pPr>
            <w:ins w:id="2614" w:author="LGE" w:date="2024-10-17T10:05:00Z">
              <w:r w:rsidRPr="009F41A3">
                <w:rPr>
                  <w:rFonts w:ascii="Arial" w:eastAsia="맑은 고딕" w:hAnsi="Arial"/>
                  <w:b/>
                  <w:sz w:val="18"/>
                </w:rPr>
                <w:t>EN-DC Configuration</w:t>
              </w:r>
            </w:ins>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ins w:id="2615" w:author="LGE" w:date="2024-10-17T10:05:00Z"/>
                <w:rFonts w:ascii="Arial" w:eastAsia="맑은 고딕" w:hAnsi="Arial"/>
                <w:b/>
                <w:sz w:val="18"/>
              </w:rPr>
            </w:pPr>
            <w:ins w:id="2616" w:author="LGE" w:date="2024-10-17T10:05:00Z">
              <w:r w:rsidRPr="009F41A3">
                <w:rPr>
                  <w:rFonts w:ascii="Arial" w:eastAsia="맑은 고딕" w:hAnsi="Arial"/>
                  <w:b/>
                  <w:sz w:val="18"/>
                </w:rPr>
                <w:t>EUTRA / NR band</w:t>
              </w:r>
            </w:ins>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ins w:id="2617" w:author="LGE" w:date="2024-10-17T10:05:00Z"/>
                <w:rFonts w:ascii="Arial" w:eastAsia="맑은 고딕" w:hAnsi="Arial"/>
                <w:b/>
                <w:sz w:val="18"/>
              </w:rPr>
            </w:pPr>
            <w:ins w:id="2618" w:author="LGE" w:date="2024-10-17T10:05:00Z">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ins>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ins w:id="2619" w:author="LGE" w:date="2024-10-17T10:05:00Z"/>
                <w:rFonts w:ascii="Arial" w:eastAsia="맑은 고딕" w:hAnsi="Arial"/>
                <w:b/>
                <w:sz w:val="18"/>
              </w:rPr>
            </w:pPr>
            <w:ins w:id="2620" w:author="LGE" w:date="2024-10-17T10:05:00Z">
              <w:r w:rsidRPr="009F41A3">
                <w:rPr>
                  <w:rFonts w:ascii="Arial" w:eastAsia="맑은 고딕" w:hAnsi="Arial"/>
                  <w:b/>
                  <w:sz w:val="18"/>
                </w:rPr>
                <w:t xml:space="preserve">UL/DL BW </w:t>
              </w:r>
              <w:r w:rsidRPr="009F41A3">
                <w:rPr>
                  <w:rFonts w:ascii="Arial" w:eastAsia="맑은 고딕" w:hAnsi="Arial"/>
                  <w:b/>
                  <w:sz w:val="18"/>
                </w:rPr>
                <w:br/>
                <w:t>(MHz)</w:t>
              </w:r>
            </w:ins>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ins w:id="2621" w:author="LGE" w:date="2024-10-17T10:05:00Z"/>
                <w:rFonts w:ascii="Arial" w:eastAsia="맑은 고딕" w:hAnsi="Arial"/>
                <w:b/>
                <w:sz w:val="18"/>
              </w:rPr>
            </w:pPr>
            <w:ins w:id="2622" w:author="LGE" w:date="2024-10-17T10:05:00Z">
              <w:r w:rsidRPr="009F41A3">
                <w:rPr>
                  <w:rFonts w:ascii="Arial" w:eastAsia="맑은 고딕" w:hAnsi="Arial"/>
                  <w:b/>
                  <w:sz w:val="18"/>
                </w:rPr>
                <w:t>UL</w:t>
              </w:r>
            </w:ins>
          </w:p>
          <w:p w14:paraId="654423AF" w14:textId="77777777" w:rsidR="007F11B2" w:rsidRPr="009F41A3" w:rsidRDefault="007F11B2" w:rsidP="00DF42F4">
            <w:pPr>
              <w:keepNext/>
              <w:keepLines/>
              <w:spacing w:after="0"/>
              <w:jc w:val="center"/>
              <w:rPr>
                <w:ins w:id="2623" w:author="LGE" w:date="2024-10-17T10:05:00Z"/>
                <w:rFonts w:ascii="Arial" w:eastAsia="맑은 고딕" w:hAnsi="Arial"/>
                <w:b/>
                <w:sz w:val="18"/>
              </w:rPr>
            </w:pPr>
            <w:ins w:id="2624" w:author="LGE" w:date="2024-10-17T10:05:00Z">
              <w:r w:rsidRPr="009F41A3">
                <w:rPr>
                  <w:rFonts w:ascii="Arial" w:eastAsia="맑은 고딕" w:hAnsi="Arial"/>
                  <w:b/>
                  <w:sz w:val="18"/>
                </w:rPr>
                <w:t>L</w:t>
              </w:r>
              <w:r w:rsidRPr="009F41A3">
                <w:rPr>
                  <w:rFonts w:ascii="Arial" w:eastAsia="맑은 고딕" w:hAnsi="Arial"/>
                  <w:b/>
                  <w:sz w:val="18"/>
                  <w:vertAlign w:val="subscript"/>
                </w:rPr>
                <w:t>CRB</w:t>
              </w:r>
            </w:ins>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ins w:id="2625" w:author="LGE" w:date="2024-10-17T10:05:00Z"/>
                <w:rFonts w:ascii="Arial" w:eastAsia="맑은 고딕" w:hAnsi="Arial"/>
                <w:b/>
                <w:sz w:val="18"/>
              </w:rPr>
            </w:pPr>
            <w:ins w:id="2626" w:author="LGE" w:date="2024-10-17T10:05:00Z">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ins>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ins w:id="2627" w:author="LGE" w:date="2024-10-17T10:05:00Z"/>
                <w:rFonts w:ascii="Arial" w:eastAsia="맑은 고딕" w:hAnsi="Arial"/>
                <w:b/>
                <w:sz w:val="18"/>
              </w:rPr>
            </w:pPr>
            <w:ins w:id="2628" w:author="LGE" w:date="2024-10-17T10:05:00Z">
              <w:r w:rsidRPr="009F41A3">
                <w:rPr>
                  <w:rFonts w:ascii="Arial" w:eastAsia="맑은 고딕" w:hAnsi="Arial"/>
                  <w:b/>
                  <w:sz w:val="18"/>
                </w:rPr>
                <w:t xml:space="preserve">MSD </w:t>
              </w:r>
              <w:r w:rsidRPr="009F41A3">
                <w:rPr>
                  <w:rFonts w:ascii="Arial" w:eastAsia="맑은 고딕" w:hAnsi="Arial"/>
                  <w:b/>
                  <w:sz w:val="18"/>
                </w:rPr>
                <w:br/>
                <w:t>(dB)</w:t>
              </w:r>
            </w:ins>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ins w:id="2629" w:author="LGE" w:date="2024-10-17T10:05:00Z"/>
                <w:rFonts w:ascii="Arial" w:eastAsia="맑은 고딕" w:hAnsi="Arial"/>
                <w:b/>
                <w:sz w:val="18"/>
              </w:rPr>
            </w:pPr>
            <w:ins w:id="2630" w:author="LGE" w:date="2024-10-17T10:05:00Z">
              <w:r w:rsidRPr="009F41A3">
                <w:rPr>
                  <w:rFonts w:ascii="Arial" w:eastAsia="맑은 고딕" w:hAnsi="Arial"/>
                  <w:b/>
                  <w:sz w:val="18"/>
                </w:rPr>
                <w:t>IMD order</w:t>
              </w:r>
            </w:ins>
          </w:p>
        </w:tc>
      </w:tr>
      <w:tr w:rsidR="007F11B2" w:rsidRPr="009F41A3" w14:paraId="2BE8F910" w14:textId="77777777" w:rsidTr="00DF42F4">
        <w:trPr>
          <w:trHeight w:val="54"/>
          <w:jc w:val="center"/>
          <w:ins w:id="2631" w:author="LGE" w:date="2024-10-17T10:05:00Z"/>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ins w:id="2632" w:author="LGE" w:date="2024-10-17T10:05:00Z"/>
                <w:rFonts w:ascii="Arial" w:eastAsia="맑은 고딕" w:hAnsi="Arial"/>
                <w:sz w:val="18"/>
              </w:rPr>
            </w:pPr>
            <w:ins w:id="2633" w:author="LGE" w:date="2024-10-17T10:05:00Z">
              <w:r w:rsidRPr="00C14E19">
                <w:rPr>
                  <w:rFonts w:ascii="Arial" w:eastAsia="맑은 고딕" w:hAnsi="Arial"/>
                  <w:sz w:val="18"/>
                </w:rPr>
                <w:t>DC_</w:t>
              </w:r>
              <w:r>
                <w:rPr>
                  <w:rFonts w:ascii="Arial" w:eastAsia="맑은 고딕" w:hAnsi="Arial"/>
                  <w:sz w:val="18"/>
                </w:rPr>
                <w:t>5A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w:t>
              </w:r>
              <w:r>
                <w:rPr>
                  <w:rFonts w:ascii="Arial" w:eastAsia="맑은 고딕" w:hAnsi="Arial"/>
                  <w:sz w:val="18"/>
                </w:rPr>
                <w:t>8A</w:t>
              </w:r>
            </w:ins>
          </w:p>
        </w:tc>
        <w:tc>
          <w:tcPr>
            <w:tcW w:w="867" w:type="dxa"/>
            <w:shd w:val="clear" w:color="auto" w:fill="auto"/>
          </w:tcPr>
          <w:p w14:paraId="4094E9BB" w14:textId="77777777" w:rsidR="007F11B2" w:rsidRPr="00C14E19" w:rsidRDefault="007F11B2" w:rsidP="00DF42F4">
            <w:pPr>
              <w:pStyle w:val="TAC"/>
              <w:rPr>
                <w:ins w:id="2634" w:author="LGE" w:date="2024-10-17T10:05:00Z"/>
                <w:rFonts w:eastAsia="DengXian"/>
                <w:lang w:val="en-US" w:eastAsia="ko-KR"/>
              </w:rPr>
            </w:pPr>
            <w:ins w:id="2635" w:author="LGE" w:date="2024-10-17T10:05:00Z">
              <w:r>
                <w:rPr>
                  <w:rFonts w:eastAsia="DengXian"/>
                </w:rPr>
                <w:t>5</w:t>
              </w:r>
            </w:ins>
          </w:p>
        </w:tc>
        <w:tc>
          <w:tcPr>
            <w:tcW w:w="1066" w:type="dxa"/>
            <w:shd w:val="clear" w:color="auto" w:fill="auto"/>
            <w:noWrap/>
          </w:tcPr>
          <w:p w14:paraId="2BD79110" w14:textId="77777777" w:rsidR="007F11B2" w:rsidRPr="001F50FF" w:rsidRDefault="007F11B2" w:rsidP="00DF42F4">
            <w:pPr>
              <w:pStyle w:val="TAC"/>
              <w:rPr>
                <w:ins w:id="2636" w:author="LGE" w:date="2024-10-17T10:05:00Z"/>
                <w:rFonts w:eastAsia="DengXian"/>
              </w:rPr>
            </w:pPr>
            <w:ins w:id="2637" w:author="LGE" w:date="2024-10-17T10:05:00Z">
              <w:r w:rsidRPr="001F50FF">
                <w:rPr>
                  <w:rFonts w:eastAsia="DengXian"/>
                </w:rPr>
                <w:t>835</w:t>
              </w:r>
            </w:ins>
          </w:p>
        </w:tc>
        <w:tc>
          <w:tcPr>
            <w:tcW w:w="747" w:type="dxa"/>
            <w:shd w:val="clear" w:color="auto" w:fill="auto"/>
            <w:noWrap/>
          </w:tcPr>
          <w:p w14:paraId="07E4DC65" w14:textId="77777777" w:rsidR="007F11B2" w:rsidRPr="001F50FF" w:rsidRDefault="007F11B2" w:rsidP="00DF42F4">
            <w:pPr>
              <w:pStyle w:val="TAC"/>
              <w:rPr>
                <w:ins w:id="2638" w:author="LGE" w:date="2024-10-17T10:05:00Z"/>
                <w:rFonts w:eastAsia="DengXian"/>
              </w:rPr>
            </w:pPr>
            <w:ins w:id="2639" w:author="LGE" w:date="2024-10-17T10:05:00Z">
              <w:r w:rsidRPr="001F50FF">
                <w:rPr>
                  <w:rFonts w:eastAsia="DengXian"/>
                </w:rPr>
                <w:t>5</w:t>
              </w:r>
            </w:ins>
          </w:p>
        </w:tc>
        <w:tc>
          <w:tcPr>
            <w:tcW w:w="1142" w:type="dxa"/>
            <w:shd w:val="clear" w:color="auto" w:fill="auto"/>
            <w:noWrap/>
          </w:tcPr>
          <w:p w14:paraId="71E7D067" w14:textId="77777777" w:rsidR="007F11B2" w:rsidRPr="001F50FF" w:rsidRDefault="007F11B2" w:rsidP="00DF42F4">
            <w:pPr>
              <w:pStyle w:val="TAC"/>
              <w:rPr>
                <w:ins w:id="2640" w:author="LGE" w:date="2024-10-17T10:05:00Z"/>
                <w:rFonts w:eastAsia="DengXian"/>
              </w:rPr>
            </w:pPr>
            <w:ins w:id="2641" w:author="LGE" w:date="2024-10-17T10:05:00Z">
              <w:r w:rsidRPr="001F50FF">
                <w:rPr>
                  <w:rFonts w:eastAsia="DengXian"/>
                </w:rPr>
                <w:t>25</w:t>
              </w:r>
            </w:ins>
          </w:p>
        </w:tc>
        <w:tc>
          <w:tcPr>
            <w:tcW w:w="1299" w:type="dxa"/>
            <w:shd w:val="clear" w:color="auto" w:fill="auto"/>
            <w:noWrap/>
          </w:tcPr>
          <w:p w14:paraId="6532E4B8" w14:textId="77777777" w:rsidR="007F11B2" w:rsidRPr="001F50FF" w:rsidRDefault="007F11B2" w:rsidP="00DF42F4">
            <w:pPr>
              <w:pStyle w:val="TAC"/>
              <w:rPr>
                <w:ins w:id="2642" w:author="LGE" w:date="2024-10-17T10:05:00Z"/>
                <w:rFonts w:eastAsia="DengXian"/>
              </w:rPr>
            </w:pPr>
            <w:ins w:id="2643" w:author="LGE" w:date="2024-10-17T10:05:00Z">
              <w:r w:rsidRPr="001F50FF">
                <w:rPr>
                  <w:rFonts w:eastAsia="DengXian"/>
                </w:rPr>
                <w:t>880</w:t>
              </w:r>
            </w:ins>
          </w:p>
        </w:tc>
        <w:tc>
          <w:tcPr>
            <w:tcW w:w="752" w:type="dxa"/>
            <w:shd w:val="clear" w:color="auto" w:fill="auto"/>
          </w:tcPr>
          <w:p w14:paraId="6C7D56DC" w14:textId="77777777" w:rsidR="007F11B2" w:rsidRPr="001F50FF" w:rsidRDefault="007F11B2" w:rsidP="00DF42F4">
            <w:pPr>
              <w:pStyle w:val="TAC"/>
              <w:rPr>
                <w:ins w:id="2644" w:author="LGE" w:date="2024-10-17T10:05:00Z"/>
                <w:rFonts w:eastAsia="DengXian"/>
              </w:rPr>
            </w:pPr>
            <w:ins w:id="2645" w:author="LGE" w:date="2024-10-17T10:05:00Z">
              <w:r w:rsidRPr="001F50FF">
                <w:rPr>
                  <w:rFonts w:eastAsia="DengXian"/>
                </w:rPr>
                <w:t>N/A</w:t>
              </w:r>
            </w:ins>
          </w:p>
        </w:tc>
        <w:tc>
          <w:tcPr>
            <w:tcW w:w="1248" w:type="dxa"/>
            <w:shd w:val="clear" w:color="auto" w:fill="auto"/>
          </w:tcPr>
          <w:p w14:paraId="1F7A24F8" w14:textId="77777777" w:rsidR="007F11B2" w:rsidRPr="001F50FF" w:rsidRDefault="007F11B2" w:rsidP="00DF42F4">
            <w:pPr>
              <w:pStyle w:val="TAC"/>
              <w:rPr>
                <w:ins w:id="2646" w:author="LGE" w:date="2024-10-17T10:05:00Z"/>
                <w:rFonts w:eastAsia="DengXian"/>
              </w:rPr>
            </w:pPr>
            <w:ins w:id="2647" w:author="LGE" w:date="2024-10-17T10:05:00Z">
              <w:r w:rsidRPr="001F50FF">
                <w:rPr>
                  <w:rFonts w:eastAsia="DengXian"/>
                </w:rPr>
                <w:t>N/A</w:t>
              </w:r>
            </w:ins>
          </w:p>
        </w:tc>
      </w:tr>
      <w:tr w:rsidR="007F11B2" w:rsidRPr="009F41A3" w14:paraId="0ADA0015" w14:textId="77777777" w:rsidTr="00DF42F4">
        <w:trPr>
          <w:trHeight w:val="54"/>
          <w:jc w:val="center"/>
          <w:ins w:id="2648" w:author="LGE" w:date="2024-10-17T10:05:00Z"/>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ins w:id="2649" w:author="LGE" w:date="2024-10-17T10:05:00Z"/>
                <w:rFonts w:ascii="Arial" w:eastAsia="맑은 고딕" w:hAnsi="Arial"/>
                <w:sz w:val="18"/>
              </w:rPr>
            </w:pPr>
          </w:p>
        </w:tc>
        <w:tc>
          <w:tcPr>
            <w:tcW w:w="867" w:type="dxa"/>
            <w:shd w:val="clear" w:color="auto" w:fill="auto"/>
          </w:tcPr>
          <w:p w14:paraId="73825F92" w14:textId="77777777" w:rsidR="007F11B2" w:rsidRPr="00C14E19" w:rsidRDefault="007F11B2" w:rsidP="00DF42F4">
            <w:pPr>
              <w:pStyle w:val="TAC"/>
              <w:rPr>
                <w:ins w:id="2650" w:author="LGE" w:date="2024-10-17T10:05:00Z"/>
                <w:rFonts w:eastAsia="DengXian"/>
                <w:lang w:val="en-US" w:eastAsia="ko-KR"/>
              </w:rPr>
            </w:pPr>
            <w:ins w:id="2651" w:author="LGE" w:date="2024-10-17T10:05:00Z">
              <w:r w:rsidRPr="00C14E19">
                <w:rPr>
                  <w:rFonts w:eastAsia="DengXian" w:hint="eastAsia"/>
                </w:rPr>
                <w:t>n41</w:t>
              </w:r>
            </w:ins>
          </w:p>
        </w:tc>
        <w:tc>
          <w:tcPr>
            <w:tcW w:w="1066" w:type="dxa"/>
            <w:shd w:val="clear" w:color="auto" w:fill="auto"/>
            <w:noWrap/>
          </w:tcPr>
          <w:p w14:paraId="6B9957BA" w14:textId="77777777" w:rsidR="007F11B2" w:rsidRPr="001F50FF" w:rsidRDefault="007F11B2" w:rsidP="00DF42F4">
            <w:pPr>
              <w:pStyle w:val="TAC"/>
              <w:rPr>
                <w:ins w:id="2652" w:author="LGE" w:date="2024-10-17T10:05:00Z"/>
                <w:rFonts w:eastAsia="DengXian"/>
              </w:rPr>
            </w:pPr>
            <w:ins w:id="2653" w:author="LGE" w:date="2024-10-17T10:05:00Z">
              <w:r w:rsidRPr="001F50FF">
                <w:rPr>
                  <w:rFonts w:eastAsia="DengXian"/>
                </w:rPr>
                <w:t>2540</w:t>
              </w:r>
            </w:ins>
          </w:p>
        </w:tc>
        <w:tc>
          <w:tcPr>
            <w:tcW w:w="747" w:type="dxa"/>
            <w:shd w:val="clear" w:color="auto" w:fill="auto"/>
            <w:noWrap/>
          </w:tcPr>
          <w:p w14:paraId="74C765CA" w14:textId="77777777" w:rsidR="007F11B2" w:rsidRPr="001F50FF" w:rsidRDefault="007F11B2" w:rsidP="00DF42F4">
            <w:pPr>
              <w:pStyle w:val="TAC"/>
              <w:rPr>
                <w:ins w:id="2654" w:author="LGE" w:date="2024-10-17T10:05:00Z"/>
                <w:rFonts w:eastAsia="DengXian"/>
              </w:rPr>
            </w:pPr>
            <w:ins w:id="2655" w:author="LGE" w:date="2024-10-17T10:05:00Z">
              <w:r w:rsidRPr="001F50FF">
                <w:rPr>
                  <w:rFonts w:eastAsia="DengXian"/>
                </w:rPr>
                <w:t>5</w:t>
              </w:r>
            </w:ins>
          </w:p>
        </w:tc>
        <w:tc>
          <w:tcPr>
            <w:tcW w:w="1142" w:type="dxa"/>
            <w:shd w:val="clear" w:color="auto" w:fill="auto"/>
            <w:noWrap/>
          </w:tcPr>
          <w:p w14:paraId="2098F3E4" w14:textId="77777777" w:rsidR="007F11B2" w:rsidRPr="001F50FF" w:rsidRDefault="007F11B2" w:rsidP="00DF42F4">
            <w:pPr>
              <w:pStyle w:val="TAC"/>
              <w:rPr>
                <w:ins w:id="2656" w:author="LGE" w:date="2024-10-17T10:05:00Z"/>
                <w:rFonts w:eastAsia="DengXian"/>
              </w:rPr>
            </w:pPr>
            <w:ins w:id="2657" w:author="LGE" w:date="2024-10-17T10:05:00Z">
              <w:r w:rsidRPr="001F50FF">
                <w:rPr>
                  <w:rFonts w:eastAsia="DengXian"/>
                </w:rPr>
                <w:t>25</w:t>
              </w:r>
            </w:ins>
          </w:p>
        </w:tc>
        <w:tc>
          <w:tcPr>
            <w:tcW w:w="1299" w:type="dxa"/>
            <w:shd w:val="clear" w:color="auto" w:fill="auto"/>
            <w:noWrap/>
          </w:tcPr>
          <w:p w14:paraId="26D12EE6" w14:textId="77777777" w:rsidR="007F11B2" w:rsidRPr="001F50FF" w:rsidRDefault="007F11B2" w:rsidP="00DF42F4">
            <w:pPr>
              <w:pStyle w:val="TAC"/>
              <w:rPr>
                <w:ins w:id="2658" w:author="LGE" w:date="2024-10-17T10:05:00Z"/>
                <w:rFonts w:eastAsia="DengXian"/>
              </w:rPr>
            </w:pPr>
            <w:ins w:id="2659" w:author="LGE" w:date="2024-10-17T10:05:00Z">
              <w:r w:rsidRPr="001F50FF">
                <w:rPr>
                  <w:rFonts w:eastAsia="DengXian"/>
                </w:rPr>
                <w:t>2540</w:t>
              </w:r>
            </w:ins>
          </w:p>
        </w:tc>
        <w:tc>
          <w:tcPr>
            <w:tcW w:w="752" w:type="dxa"/>
            <w:shd w:val="clear" w:color="auto" w:fill="auto"/>
          </w:tcPr>
          <w:p w14:paraId="4200E274" w14:textId="77777777" w:rsidR="007F11B2" w:rsidRPr="001F50FF" w:rsidRDefault="007F11B2" w:rsidP="00DF42F4">
            <w:pPr>
              <w:pStyle w:val="TAC"/>
              <w:rPr>
                <w:ins w:id="2660" w:author="LGE" w:date="2024-10-17T10:05:00Z"/>
                <w:rFonts w:eastAsia="DengXian"/>
              </w:rPr>
            </w:pPr>
            <w:ins w:id="2661" w:author="LGE" w:date="2024-10-17T10:05:00Z">
              <w:r w:rsidRPr="001F50FF">
                <w:rPr>
                  <w:rFonts w:eastAsia="DengXian"/>
                </w:rPr>
                <w:t>N/A</w:t>
              </w:r>
            </w:ins>
          </w:p>
        </w:tc>
        <w:tc>
          <w:tcPr>
            <w:tcW w:w="1248" w:type="dxa"/>
            <w:shd w:val="clear" w:color="auto" w:fill="auto"/>
          </w:tcPr>
          <w:p w14:paraId="36FC5F1F" w14:textId="77777777" w:rsidR="007F11B2" w:rsidRPr="001F50FF" w:rsidRDefault="007F11B2" w:rsidP="00DF42F4">
            <w:pPr>
              <w:pStyle w:val="TAC"/>
              <w:rPr>
                <w:ins w:id="2662" w:author="LGE" w:date="2024-10-17T10:05:00Z"/>
                <w:rFonts w:eastAsia="DengXian"/>
              </w:rPr>
            </w:pPr>
            <w:ins w:id="2663" w:author="LGE" w:date="2024-10-17T10:05:00Z">
              <w:r w:rsidRPr="001F50FF">
                <w:rPr>
                  <w:rFonts w:eastAsia="DengXian"/>
                </w:rPr>
                <w:t>N/A</w:t>
              </w:r>
            </w:ins>
          </w:p>
        </w:tc>
      </w:tr>
      <w:tr w:rsidR="007F11B2" w:rsidRPr="009F41A3" w14:paraId="18403A8A" w14:textId="77777777" w:rsidTr="00DF42F4">
        <w:trPr>
          <w:trHeight w:val="54"/>
          <w:jc w:val="center"/>
          <w:ins w:id="2664" w:author="LGE" w:date="2024-10-17T10:05:00Z"/>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ins w:id="2665" w:author="LGE" w:date="2024-10-17T10:05:00Z"/>
                <w:rFonts w:ascii="Arial" w:eastAsia="맑은 고딕" w:hAnsi="Arial"/>
                <w:sz w:val="18"/>
              </w:rPr>
            </w:pPr>
          </w:p>
        </w:tc>
        <w:tc>
          <w:tcPr>
            <w:tcW w:w="867" w:type="dxa"/>
            <w:shd w:val="clear" w:color="auto" w:fill="auto"/>
          </w:tcPr>
          <w:p w14:paraId="40863A3E" w14:textId="77777777" w:rsidR="007F11B2" w:rsidRPr="00C14E19" w:rsidRDefault="007F11B2" w:rsidP="00DF42F4">
            <w:pPr>
              <w:pStyle w:val="TAC"/>
              <w:rPr>
                <w:ins w:id="2666" w:author="LGE" w:date="2024-10-17T10:05:00Z"/>
                <w:rFonts w:eastAsia="DengXian"/>
                <w:lang w:val="en-US" w:eastAsia="ko-KR"/>
              </w:rPr>
            </w:pPr>
            <w:ins w:id="2667" w:author="LGE" w:date="2024-10-17T10:05:00Z">
              <w:r w:rsidRPr="00C14E19">
                <w:rPr>
                  <w:rFonts w:eastAsia="DengXian"/>
                </w:rPr>
                <w:t>n7</w:t>
              </w:r>
              <w:r>
                <w:rPr>
                  <w:rFonts w:eastAsia="DengXian"/>
                </w:rPr>
                <w:t>8</w:t>
              </w:r>
            </w:ins>
          </w:p>
        </w:tc>
        <w:tc>
          <w:tcPr>
            <w:tcW w:w="1066" w:type="dxa"/>
            <w:shd w:val="clear" w:color="auto" w:fill="auto"/>
            <w:noWrap/>
          </w:tcPr>
          <w:p w14:paraId="787520A1" w14:textId="77777777" w:rsidR="007F11B2" w:rsidRPr="001F50FF" w:rsidRDefault="007F11B2" w:rsidP="00DF42F4">
            <w:pPr>
              <w:pStyle w:val="TAC"/>
              <w:rPr>
                <w:ins w:id="2668" w:author="LGE" w:date="2024-10-17T10:05:00Z"/>
                <w:rFonts w:eastAsia="DengXian"/>
              </w:rPr>
            </w:pPr>
            <w:ins w:id="2669" w:author="LGE" w:date="2024-10-17T10:05:00Z">
              <w:r w:rsidRPr="001F50FF">
                <w:rPr>
                  <w:rFonts w:eastAsia="DengXian"/>
                </w:rPr>
                <w:t>N/A</w:t>
              </w:r>
            </w:ins>
          </w:p>
        </w:tc>
        <w:tc>
          <w:tcPr>
            <w:tcW w:w="747" w:type="dxa"/>
            <w:shd w:val="clear" w:color="auto" w:fill="auto"/>
            <w:noWrap/>
          </w:tcPr>
          <w:p w14:paraId="4071C4F6" w14:textId="77777777" w:rsidR="007F11B2" w:rsidRPr="001F50FF" w:rsidRDefault="007F11B2" w:rsidP="00DF42F4">
            <w:pPr>
              <w:pStyle w:val="TAC"/>
              <w:rPr>
                <w:ins w:id="2670" w:author="LGE" w:date="2024-10-17T10:05:00Z"/>
                <w:rFonts w:eastAsia="DengXian"/>
              </w:rPr>
            </w:pPr>
            <w:ins w:id="2671" w:author="LGE" w:date="2024-10-17T10:05:00Z">
              <w:r w:rsidRPr="001F50FF">
                <w:rPr>
                  <w:rFonts w:eastAsia="DengXian"/>
                </w:rPr>
                <w:t>10</w:t>
              </w:r>
            </w:ins>
          </w:p>
        </w:tc>
        <w:tc>
          <w:tcPr>
            <w:tcW w:w="1142" w:type="dxa"/>
            <w:shd w:val="clear" w:color="auto" w:fill="auto"/>
            <w:noWrap/>
          </w:tcPr>
          <w:p w14:paraId="679DF099" w14:textId="77777777" w:rsidR="007F11B2" w:rsidRPr="001F50FF" w:rsidRDefault="007F11B2" w:rsidP="00DF42F4">
            <w:pPr>
              <w:pStyle w:val="TAC"/>
              <w:rPr>
                <w:ins w:id="2672" w:author="LGE" w:date="2024-10-17T10:05:00Z"/>
                <w:rFonts w:eastAsia="DengXian"/>
              </w:rPr>
            </w:pPr>
            <w:ins w:id="2673" w:author="LGE" w:date="2024-10-17T10:05:00Z">
              <w:r w:rsidRPr="001F50FF">
                <w:rPr>
                  <w:rFonts w:eastAsia="DengXian"/>
                </w:rPr>
                <w:t>N/A</w:t>
              </w:r>
            </w:ins>
          </w:p>
        </w:tc>
        <w:tc>
          <w:tcPr>
            <w:tcW w:w="1299" w:type="dxa"/>
            <w:shd w:val="clear" w:color="auto" w:fill="auto"/>
            <w:noWrap/>
          </w:tcPr>
          <w:p w14:paraId="3124189E" w14:textId="77777777" w:rsidR="007F11B2" w:rsidRPr="001F50FF" w:rsidRDefault="007F11B2" w:rsidP="00DF42F4">
            <w:pPr>
              <w:pStyle w:val="TAC"/>
              <w:rPr>
                <w:ins w:id="2674" w:author="LGE" w:date="2024-10-17T10:05:00Z"/>
                <w:rFonts w:eastAsia="DengXian"/>
              </w:rPr>
            </w:pPr>
            <w:ins w:id="2675" w:author="LGE" w:date="2024-10-17T10:05:00Z">
              <w:r w:rsidRPr="001F50FF">
                <w:rPr>
                  <w:rFonts w:eastAsia="DengXian"/>
                </w:rPr>
                <w:t>3375</w:t>
              </w:r>
            </w:ins>
          </w:p>
        </w:tc>
        <w:tc>
          <w:tcPr>
            <w:tcW w:w="752" w:type="dxa"/>
            <w:shd w:val="clear" w:color="auto" w:fill="auto"/>
          </w:tcPr>
          <w:p w14:paraId="50D1229D" w14:textId="77777777" w:rsidR="007F11B2" w:rsidRPr="001F50FF" w:rsidRDefault="007F11B2" w:rsidP="00DF42F4">
            <w:pPr>
              <w:pStyle w:val="TAC"/>
              <w:rPr>
                <w:ins w:id="2676" w:author="LGE" w:date="2024-10-17T10:05:00Z"/>
                <w:rFonts w:eastAsia="DengXian"/>
              </w:rPr>
            </w:pPr>
            <w:ins w:id="2677" w:author="LGE" w:date="2024-10-17T10:05:00Z">
              <w:r w:rsidRPr="001F50FF">
                <w:rPr>
                  <w:rFonts w:eastAsia="DengXian"/>
                </w:rPr>
                <w:t>29.7</w:t>
              </w:r>
            </w:ins>
          </w:p>
        </w:tc>
        <w:tc>
          <w:tcPr>
            <w:tcW w:w="1248" w:type="dxa"/>
            <w:shd w:val="clear" w:color="auto" w:fill="auto"/>
          </w:tcPr>
          <w:p w14:paraId="0229CA3D" w14:textId="77777777" w:rsidR="007F11B2" w:rsidRPr="001F50FF" w:rsidRDefault="007F11B2" w:rsidP="00DF42F4">
            <w:pPr>
              <w:pStyle w:val="TAC"/>
              <w:rPr>
                <w:ins w:id="2678" w:author="LGE" w:date="2024-10-17T10:05:00Z"/>
                <w:rFonts w:eastAsia="DengXian"/>
              </w:rPr>
            </w:pPr>
            <w:ins w:id="2679" w:author="LGE" w:date="2024-10-17T10:05:00Z">
              <w:r w:rsidRPr="001F50FF">
                <w:rPr>
                  <w:rFonts w:eastAsia="DengXian"/>
                </w:rPr>
                <w:t>IMD2</w:t>
              </w:r>
              <w:r w:rsidRPr="001F50FF">
                <w:rPr>
                  <w:rFonts w:eastAsia="DengXian"/>
                  <w:vertAlign w:val="superscript"/>
                </w:rPr>
                <w:t>2</w:t>
              </w:r>
            </w:ins>
          </w:p>
        </w:tc>
      </w:tr>
      <w:tr w:rsidR="007F11B2" w:rsidRPr="009F41A3" w14:paraId="590E3683" w14:textId="77777777" w:rsidTr="00DF42F4">
        <w:trPr>
          <w:trHeight w:val="54"/>
          <w:jc w:val="center"/>
          <w:ins w:id="2680" w:author="LGE" w:date="2024-10-17T10:05:00Z"/>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ins w:id="2681" w:author="LGE" w:date="2024-10-17T10:05:00Z"/>
                <w:rFonts w:ascii="Arial" w:eastAsia="맑은 고딕" w:hAnsi="Arial"/>
                <w:sz w:val="18"/>
              </w:rPr>
            </w:pPr>
          </w:p>
        </w:tc>
        <w:tc>
          <w:tcPr>
            <w:tcW w:w="867" w:type="dxa"/>
            <w:shd w:val="clear" w:color="auto" w:fill="auto"/>
          </w:tcPr>
          <w:p w14:paraId="25B9328C" w14:textId="77777777" w:rsidR="007F11B2" w:rsidRPr="00C14E19" w:rsidRDefault="007F11B2" w:rsidP="00DF42F4">
            <w:pPr>
              <w:pStyle w:val="TAC"/>
              <w:rPr>
                <w:ins w:id="2682" w:author="LGE" w:date="2024-10-17T10:05:00Z"/>
                <w:rFonts w:eastAsia="DengXian"/>
                <w:lang w:val="en-US" w:eastAsia="ko-KR"/>
              </w:rPr>
            </w:pPr>
            <w:ins w:id="2683" w:author="LGE" w:date="2024-10-17T10:05:00Z">
              <w:r>
                <w:rPr>
                  <w:rFonts w:eastAsia="DengXian"/>
                </w:rPr>
                <w:t>5</w:t>
              </w:r>
            </w:ins>
          </w:p>
        </w:tc>
        <w:tc>
          <w:tcPr>
            <w:tcW w:w="1066" w:type="dxa"/>
            <w:shd w:val="clear" w:color="auto" w:fill="auto"/>
            <w:noWrap/>
          </w:tcPr>
          <w:p w14:paraId="4CD4EE83" w14:textId="77777777" w:rsidR="007F11B2" w:rsidRPr="001F50FF" w:rsidRDefault="007F11B2" w:rsidP="00DF42F4">
            <w:pPr>
              <w:pStyle w:val="TAC"/>
              <w:rPr>
                <w:ins w:id="2684" w:author="LGE" w:date="2024-10-17T10:05:00Z"/>
                <w:rFonts w:eastAsia="DengXian"/>
              </w:rPr>
            </w:pPr>
            <w:ins w:id="2685" w:author="LGE" w:date="2024-10-17T10:05:00Z">
              <w:r w:rsidRPr="001F50FF">
                <w:rPr>
                  <w:rFonts w:eastAsia="DengXian"/>
                </w:rPr>
                <w:t>844</w:t>
              </w:r>
            </w:ins>
          </w:p>
        </w:tc>
        <w:tc>
          <w:tcPr>
            <w:tcW w:w="747" w:type="dxa"/>
            <w:shd w:val="clear" w:color="auto" w:fill="auto"/>
            <w:noWrap/>
          </w:tcPr>
          <w:p w14:paraId="1FCF06A3" w14:textId="77777777" w:rsidR="007F11B2" w:rsidRPr="001F50FF" w:rsidRDefault="007F11B2" w:rsidP="00DF42F4">
            <w:pPr>
              <w:pStyle w:val="TAC"/>
              <w:rPr>
                <w:ins w:id="2686" w:author="LGE" w:date="2024-10-17T10:05:00Z"/>
                <w:rFonts w:eastAsia="DengXian"/>
              </w:rPr>
            </w:pPr>
            <w:ins w:id="2687" w:author="LGE" w:date="2024-10-17T10:05:00Z">
              <w:r w:rsidRPr="001F50FF">
                <w:rPr>
                  <w:rFonts w:eastAsia="DengXian"/>
                </w:rPr>
                <w:t>5</w:t>
              </w:r>
            </w:ins>
          </w:p>
        </w:tc>
        <w:tc>
          <w:tcPr>
            <w:tcW w:w="1142" w:type="dxa"/>
            <w:shd w:val="clear" w:color="auto" w:fill="auto"/>
            <w:noWrap/>
          </w:tcPr>
          <w:p w14:paraId="643E5608" w14:textId="77777777" w:rsidR="007F11B2" w:rsidRPr="001F50FF" w:rsidRDefault="007F11B2" w:rsidP="00DF42F4">
            <w:pPr>
              <w:pStyle w:val="TAC"/>
              <w:rPr>
                <w:ins w:id="2688" w:author="LGE" w:date="2024-10-17T10:05:00Z"/>
                <w:rFonts w:eastAsia="DengXian"/>
              </w:rPr>
            </w:pPr>
            <w:ins w:id="2689" w:author="LGE" w:date="2024-10-17T10:05:00Z">
              <w:r w:rsidRPr="001F50FF">
                <w:rPr>
                  <w:rFonts w:eastAsia="DengXian"/>
                </w:rPr>
                <w:t>25</w:t>
              </w:r>
            </w:ins>
          </w:p>
        </w:tc>
        <w:tc>
          <w:tcPr>
            <w:tcW w:w="1299" w:type="dxa"/>
            <w:shd w:val="clear" w:color="auto" w:fill="auto"/>
            <w:noWrap/>
          </w:tcPr>
          <w:p w14:paraId="4677614C" w14:textId="77777777" w:rsidR="007F11B2" w:rsidRPr="001F50FF" w:rsidRDefault="007F11B2" w:rsidP="00DF42F4">
            <w:pPr>
              <w:pStyle w:val="TAC"/>
              <w:rPr>
                <w:ins w:id="2690" w:author="LGE" w:date="2024-10-17T10:05:00Z"/>
                <w:rFonts w:eastAsia="DengXian"/>
              </w:rPr>
            </w:pPr>
            <w:ins w:id="2691" w:author="LGE" w:date="2024-10-17T10:05:00Z">
              <w:r w:rsidRPr="001F50FF">
                <w:rPr>
                  <w:rFonts w:eastAsia="DengXian"/>
                </w:rPr>
                <w:t>889</w:t>
              </w:r>
            </w:ins>
          </w:p>
        </w:tc>
        <w:tc>
          <w:tcPr>
            <w:tcW w:w="752" w:type="dxa"/>
            <w:shd w:val="clear" w:color="auto" w:fill="auto"/>
          </w:tcPr>
          <w:p w14:paraId="6CDC8C21" w14:textId="77777777" w:rsidR="007F11B2" w:rsidRPr="001F50FF" w:rsidRDefault="007F11B2" w:rsidP="00DF42F4">
            <w:pPr>
              <w:pStyle w:val="TAC"/>
              <w:rPr>
                <w:ins w:id="2692" w:author="LGE" w:date="2024-10-17T10:05:00Z"/>
                <w:rFonts w:eastAsia="DengXian"/>
              </w:rPr>
            </w:pPr>
            <w:ins w:id="2693" w:author="LGE" w:date="2024-10-17T10:05:00Z">
              <w:r w:rsidRPr="001F50FF">
                <w:rPr>
                  <w:rFonts w:eastAsia="DengXian"/>
                </w:rPr>
                <w:t>N/A</w:t>
              </w:r>
            </w:ins>
          </w:p>
        </w:tc>
        <w:tc>
          <w:tcPr>
            <w:tcW w:w="1248" w:type="dxa"/>
            <w:shd w:val="clear" w:color="auto" w:fill="auto"/>
          </w:tcPr>
          <w:p w14:paraId="63F8C0ED" w14:textId="77777777" w:rsidR="007F11B2" w:rsidRPr="001F50FF" w:rsidRDefault="007F11B2" w:rsidP="00DF42F4">
            <w:pPr>
              <w:pStyle w:val="TAC"/>
              <w:rPr>
                <w:ins w:id="2694" w:author="LGE" w:date="2024-10-17T10:05:00Z"/>
                <w:rFonts w:eastAsia="DengXian"/>
              </w:rPr>
            </w:pPr>
            <w:ins w:id="2695" w:author="LGE" w:date="2024-10-17T10:05:00Z">
              <w:r w:rsidRPr="001F50FF">
                <w:rPr>
                  <w:rFonts w:eastAsia="DengXian"/>
                </w:rPr>
                <w:t>N/A</w:t>
              </w:r>
            </w:ins>
          </w:p>
        </w:tc>
      </w:tr>
      <w:tr w:rsidR="007F11B2" w:rsidRPr="009F41A3" w14:paraId="2AB76ECD" w14:textId="77777777" w:rsidTr="00DF42F4">
        <w:trPr>
          <w:trHeight w:val="54"/>
          <w:jc w:val="center"/>
          <w:ins w:id="2696" w:author="LGE" w:date="2024-10-17T10:05:00Z"/>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ins w:id="2697" w:author="LGE" w:date="2024-10-17T10:05:00Z"/>
                <w:rFonts w:ascii="Arial" w:eastAsia="맑은 고딕" w:hAnsi="Arial"/>
                <w:sz w:val="18"/>
              </w:rPr>
            </w:pPr>
          </w:p>
        </w:tc>
        <w:tc>
          <w:tcPr>
            <w:tcW w:w="867" w:type="dxa"/>
            <w:shd w:val="clear" w:color="auto" w:fill="auto"/>
          </w:tcPr>
          <w:p w14:paraId="7E4BEA72" w14:textId="77777777" w:rsidR="007F11B2" w:rsidRPr="00C14E19" w:rsidRDefault="007F11B2" w:rsidP="00DF42F4">
            <w:pPr>
              <w:pStyle w:val="TAC"/>
              <w:rPr>
                <w:ins w:id="2698" w:author="LGE" w:date="2024-10-17T10:05:00Z"/>
                <w:rFonts w:eastAsia="DengXian"/>
                <w:lang w:val="en-US" w:eastAsia="ko-KR"/>
              </w:rPr>
            </w:pPr>
            <w:ins w:id="2699" w:author="LGE" w:date="2024-10-17T10:05:00Z">
              <w:r w:rsidRPr="00C14E19">
                <w:rPr>
                  <w:rFonts w:eastAsia="DengXian" w:hint="eastAsia"/>
                </w:rPr>
                <w:t>n41</w:t>
              </w:r>
            </w:ins>
          </w:p>
        </w:tc>
        <w:tc>
          <w:tcPr>
            <w:tcW w:w="1066" w:type="dxa"/>
            <w:shd w:val="clear" w:color="auto" w:fill="auto"/>
            <w:noWrap/>
          </w:tcPr>
          <w:p w14:paraId="416E13CC" w14:textId="77777777" w:rsidR="007F11B2" w:rsidRPr="001F50FF" w:rsidRDefault="007F11B2" w:rsidP="00DF42F4">
            <w:pPr>
              <w:pStyle w:val="TAC"/>
              <w:rPr>
                <w:ins w:id="2700" w:author="LGE" w:date="2024-10-17T10:05:00Z"/>
                <w:rFonts w:eastAsia="DengXian"/>
              </w:rPr>
            </w:pPr>
            <w:ins w:id="2701" w:author="LGE" w:date="2024-10-17T10:05:00Z">
              <w:r w:rsidRPr="001F50FF">
                <w:rPr>
                  <w:rFonts w:eastAsia="DengXian"/>
                </w:rPr>
                <w:t>N/A</w:t>
              </w:r>
            </w:ins>
          </w:p>
        </w:tc>
        <w:tc>
          <w:tcPr>
            <w:tcW w:w="747" w:type="dxa"/>
            <w:shd w:val="clear" w:color="auto" w:fill="auto"/>
            <w:noWrap/>
          </w:tcPr>
          <w:p w14:paraId="36FA40AB" w14:textId="77777777" w:rsidR="007F11B2" w:rsidRPr="001F50FF" w:rsidRDefault="007F11B2" w:rsidP="00DF42F4">
            <w:pPr>
              <w:pStyle w:val="TAC"/>
              <w:rPr>
                <w:ins w:id="2702" w:author="LGE" w:date="2024-10-17T10:05:00Z"/>
                <w:rFonts w:eastAsia="DengXian"/>
              </w:rPr>
            </w:pPr>
            <w:ins w:id="2703" w:author="LGE" w:date="2024-10-17T10:05:00Z">
              <w:r w:rsidRPr="001F50FF">
                <w:rPr>
                  <w:rFonts w:eastAsia="DengXian"/>
                </w:rPr>
                <w:t>5</w:t>
              </w:r>
            </w:ins>
          </w:p>
        </w:tc>
        <w:tc>
          <w:tcPr>
            <w:tcW w:w="1142" w:type="dxa"/>
            <w:shd w:val="clear" w:color="auto" w:fill="auto"/>
            <w:noWrap/>
          </w:tcPr>
          <w:p w14:paraId="398FA581" w14:textId="77777777" w:rsidR="007F11B2" w:rsidRPr="001F50FF" w:rsidRDefault="007F11B2" w:rsidP="00DF42F4">
            <w:pPr>
              <w:pStyle w:val="TAC"/>
              <w:rPr>
                <w:ins w:id="2704" w:author="LGE" w:date="2024-10-17T10:05:00Z"/>
                <w:rFonts w:eastAsia="DengXian"/>
              </w:rPr>
            </w:pPr>
            <w:ins w:id="2705" w:author="LGE" w:date="2024-10-17T10:05:00Z">
              <w:r w:rsidRPr="001F50FF">
                <w:rPr>
                  <w:rFonts w:eastAsia="DengXian"/>
                </w:rPr>
                <w:t>N/A</w:t>
              </w:r>
            </w:ins>
          </w:p>
        </w:tc>
        <w:tc>
          <w:tcPr>
            <w:tcW w:w="1299" w:type="dxa"/>
            <w:shd w:val="clear" w:color="auto" w:fill="auto"/>
            <w:noWrap/>
          </w:tcPr>
          <w:p w14:paraId="56CD2758" w14:textId="77777777" w:rsidR="007F11B2" w:rsidRPr="001F50FF" w:rsidRDefault="007F11B2" w:rsidP="00DF42F4">
            <w:pPr>
              <w:pStyle w:val="TAC"/>
              <w:rPr>
                <w:ins w:id="2706" w:author="LGE" w:date="2024-10-17T10:05:00Z"/>
                <w:rFonts w:eastAsia="DengXian"/>
              </w:rPr>
            </w:pPr>
            <w:ins w:id="2707" w:author="LGE" w:date="2024-10-17T10:05:00Z">
              <w:r w:rsidRPr="001F50FF">
                <w:rPr>
                  <w:rFonts w:eastAsia="DengXian"/>
                </w:rPr>
                <w:t>2645</w:t>
              </w:r>
            </w:ins>
          </w:p>
        </w:tc>
        <w:tc>
          <w:tcPr>
            <w:tcW w:w="752" w:type="dxa"/>
            <w:shd w:val="clear" w:color="auto" w:fill="auto"/>
          </w:tcPr>
          <w:p w14:paraId="176B40E0" w14:textId="77777777" w:rsidR="007F11B2" w:rsidRPr="001F50FF" w:rsidRDefault="007F11B2" w:rsidP="00DF42F4">
            <w:pPr>
              <w:pStyle w:val="TAC"/>
              <w:rPr>
                <w:ins w:id="2708" w:author="LGE" w:date="2024-10-17T10:05:00Z"/>
                <w:rFonts w:eastAsia="DengXian"/>
              </w:rPr>
            </w:pPr>
            <w:ins w:id="2709" w:author="LGE" w:date="2024-10-17T10:05:00Z">
              <w:r w:rsidRPr="001F50FF">
                <w:rPr>
                  <w:rFonts w:eastAsia="DengXian"/>
                </w:rPr>
                <w:t>30.1</w:t>
              </w:r>
            </w:ins>
          </w:p>
        </w:tc>
        <w:tc>
          <w:tcPr>
            <w:tcW w:w="1248" w:type="dxa"/>
            <w:shd w:val="clear" w:color="auto" w:fill="auto"/>
          </w:tcPr>
          <w:p w14:paraId="08A4860E" w14:textId="77777777" w:rsidR="007F11B2" w:rsidRPr="001F50FF" w:rsidRDefault="007F11B2" w:rsidP="00DF42F4">
            <w:pPr>
              <w:pStyle w:val="TAC"/>
              <w:rPr>
                <w:ins w:id="2710" w:author="LGE" w:date="2024-10-17T10:05:00Z"/>
                <w:rFonts w:eastAsia="DengXian"/>
              </w:rPr>
            </w:pPr>
            <w:ins w:id="2711" w:author="LGE" w:date="2024-10-17T10:05:00Z">
              <w:r w:rsidRPr="001F50FF">
                <w:rPr>
                  <w:rFonts w:eastAsia="DengXian"/>
                </w:rPr>
                <w:t>IMD2</w:t>
              </w:r>
            </w:ins>
          </w:p>
        </w:tc>
      </w:tr>
      <w:tr w:rsidR="007F11B2" w:rsidRPr="009F41A3" w14:paraId="05448942" w14:textId="77777777" w:rsidTr="00DF42F4">
        <w:trPr>
          <w:trHeight w:val="54"/>
          <w:jc w:val="center"/>
          <w:ins w:id="2712" w:author="LGE" w:date="2024-10-17T10:05:00Z"/>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ins w:id="2713" w:author="LGE" w:date="2024-10-17T10:05:00Z"/>
                <w:rFonts w:ascii="Arial" w:eastAsia="맑은 고딕" w:hAnsi="Arial"/>
                <w:sz w:val="18"/>
              </w:rPr>
            </w:pPr>
          </w:p>
        </w:tc>
        <w:tc>
          <w:tcPr>
            <w:tcW w:w="867" w:type="dxa"/>
            <w:shd w:val="clear" w:color="auto" w:fill="auto"/>
          </w:tcPr>
          <w:p w14:paraId="75A12719" w14:textId="77777777" w:rsidR="007F11B2" w:rsidRPr="00C14E19" w:rsidRDefault="007F11B2" w:rsidP="00DF42F4">
            <w:pPr>
              <w:pStyle w:val="TAC"/>
              <w:rPr>
                <w:ins w:id="2714" w:author="LGE" w:date="2024-10-17T10:05:00Z"/>
                <w:rFonts w:eastAsia="DengXian"/>
                <w:lang w:val="en-US" w:eastAsia="ko-KR"/>
              </w:rPr>
            </w:pPr>
            <w:ins w:id="2715" w:author="LGE" w:date="2024-10-17T10:05:00Z">
              <w:r w:rsidRPr="00C14E19">
                <w:rPr>
                  <w:rFonts w:eastAsia="DengXian"/>
                </w:rPr>
                <w:t>n7</w:t>
              </w:r>
              <w:r>
                <w:rPr>
                  <w:rFonts w:eastAsia="DengXian"/>
                </w:rPr>
                <w:t>8</w:t>
              </w:r>
            </w:ins>
          </w:p>
        </w:tc>
        <w:tc>
          <w:tcPr>
            <w:tcW w:w="1066" w:type="dxa"/>
            <w:shd w:val="clear" w:color="auto" w:fill="auto"/>
            <w:noWrap/>
          </w:tcPr>
          <w:p w14:paraId="4265F094" w14:textId="77777777" w:rsidR="007F11B2" w:rsidRPr="001F50FF" w:rsidRDefault="007F11B2" w:rsidP="00DF42F4">
            <w:pPr>
              <w:pStyle w:val="TAC"/>
              <w:rPr>
                <w:ins w:id="2716" w:author="LGE" w:date="2024-10-17T10:05:00Z"/>
                <w:rFonts w:eastAsia="DengXian"/>
              </w:rPr>
            </w:pPr>
            <w:ins w:id="2717" w:author="LGE" w:date="2024-10-17T10:05:00Z">
              <w:r w:rsidRPr="001F50FF">
                <w:rPr>
                  <w:rFonts w:eastAsia="DengXian"/>
                </w:rPr>
                <w:t>3489</w:t>
              </w:r>
            </w:ins>
          </w:p>
        </w:tc>
        <w:tc>
          <w:tcPr>
            <w:tcW w:w="747" w:type="dxa"/>
            <w:shd w:val="clear" w:color="auto" w:fill="auto"/>
            <w:noWrap/>
          </w:tcPr>
          <w:p w14:paraId="5BCB3967" w14:textId="77777777" w:rsidR="007F11B2" w:rsidRPr="001F50FF" w:rsidRDefault="007F11B2" w:rsidP="00DF42F4">
            <w:pPr>
              <w:pStyle w:val="TAC"/>
              <w:rPr>
                <w:ins w:id="2718" w:author="LGE" w:date="2024-10-17T10:05:00Z"/>
                <w:rFonts w:eastAsia="DengXian"/>
              </w:rPr>
            </w:pPr>
            <w:ins w:id="2719" w:author="LGE" w:date="2024-10-17T10:05:00Z">
              <w:r w:rsidRPr="001F50FF">
                <w:rPr>
                  <w:rFonts w:eastAsia="DengXian"/>
                </w:rPr>
                <w:t>10</w:t>
              </w:r>
            </w:ins>
          </w:p>
        </w:tc>
        <w:tc>
          <w:tcPr>
            <w:tcW w:w="1142" w:type="dxa"/>
            <w:shd w:val="clear" w:color="auto" w:fill="auto"/>
            <w:noWrap/>
          </w:tcPr>
          <w:p w14:paraId="1E6603E1" w14:textId="77777777" w:rsidR="007F11B2" w:rsidRPr="001F50FF" w:rsidRDefault="007F11B2" w:rsidP="00DF42F4">
            <w:pPr>
              <w:pStyle w:val="TAC"/>
              <w:rPr>
                <w:ins w:id="2720" w:author="LGE" w:date="2024-10-17T10:05:00Z"/>
                <w:rFonts w:eastAsia="DengXian"/>
              </w:rPr>
            </w:pPr>
            <w:ins w:id="2721" w:author="LGE" w:date="2024-10-17T10:05:00Z">
              <w:r w:rsidRPr="001F50FF">
                <w:rPr>
                  <w:rFonts w:eastAsia="DengXian"/>
                </w:rPr>
                <w:t>50</w:t>
              </w:r>
            </w:ins>
          </w:p>
        </w:tc>
        <w:tc>
          <w:tcPr>
            <w:tcW w:w="1299" w:type="dxa"/>
            <w:shd w:val="clear" w:color="auto" w:fill="auto"/>
            <w:noWrap/>
          </w:tcPr>
          <w:p w14:paraId="4AAF91F3" w14:textId="77777777" w:rsidR="007F11B2" w:rsidRPr="001F50FF" w:rsidRDefault="007F11B2" w:rsidP="00DF42F4">
            <w:pPr>
              <w:pStyle w:val="TAC"/>
              <w:rPr>
                <w:ins w:id="2722" w:author="LGE" w:date="2024-10-17T10:05:00Z"/>
                <w:rFonts w:eastAsia="DengXian"/>
              </w:rPr>
            </w:pPr>
            <w:ins w:id="2723" w:author="LGE" w:date="2024-10-17T10:05:00Z">
              <w:r w:rsidRPr="001F50FF">
                <w:rPr>
                  <w:rFonts w:eastAsia="DengXian"/>
                </w:rPr>
                <w:t>3489</w:t>
              </w:r>
            </w:ins>
          </w:p>
        </w:tc>
        <w:tc>
          <w:tcPr>
            <w:tcW w:w="752" w:type="dxa"/>
            <w:shd w:val="clear" w:color="auto" w:fill="auto"/>
          </w:tcPr>
          <w:p w14:paraId="4C7EEE7E" w14:textId="77777777" w:rsidR="007F11B2" w:rsidRPr="001F50FF" w:rsidRDefault="007F11B2" w:rsidP="00DF42F4">
            <w:pPr>
              <w:pStyle w:val="TAC"/>
              <w:rPr>
                <w:ins w:id="2724" w:author="LGE" w:date="2024-10-17T10:05:00Z"/>
                <w:rFonts w:eastAsia="DengXian"/>
              </w:rPr>
            </w:pPr>
            <w:ins w:id="2725" w:author="LGE" w:date="2024-10-17T10:05:00Z">
              <w:r w:rsidRPr="001F50FF">
                <w:rPr>
                  <w:rFonts w:eastAsia="DengXian"/>
                </w:rPr>
                <w:t>N/A</w:t>
              </w:r>
            </w:ins>
          </w:p>
        </w:tc>
        <w:tc>
          <w:tcPr>
            <w:tcW w:w="1248" w:type="dxa"/>
            <w:shd w:val="clear" w:color="auto" w:fill="auto"/>
          </w:tcPr>
          <w:p w14:paraId="3C904219" w14:textId="77777777" w:rsidR="007F11B2" w:rsidRPr="001F50FF" w:rsidRDefault="007F11B2" w:rsidP="00DF42F4">
            <w:pPr>
              <w:pStyle w:val="TAC"/>
              <w:rPr>
                <w:ins w:id="2726" w:author="LGE" w:date="2024-10-17T10:05:00Z"/>
                <w:rFonts w:eastAsia="DengXian"/>
              </w:rPr>
            </w:pPr>
            <w:ins w:id="2727" w:author="LGE" w:date="2024-10-17T10:05:00Z">
              <w:r w:rsidRPr="001F50FF">
                <w:rPr>
                  <w:rFonts w:eastAsia="DengXian"/>
                </w:rPr>
                <w:t>N/A</w:t>
              </w:r>
            </w:ins>
          </w:p>
        </w:tc>
      </w:tr>
      <w:tr w:rsidR="007F11B2" w:rsidRPr="009F41A3" w14:paraId="41BCC846" w14:textId="77777777" w:rsidTr="00DF42F4">
        <w:trPr>
          <w:trHeight w:val="54"/>
          <w:jc w:val="center"/>
          <w:ins w:id="2728" w:author="LGE" w:date="2024-10-17T10:05:00Z"/>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ins w:id="2729" w:author="LGE" w:date="2024-10-17T10:05:00Z"/>
                <w:rFonts w:eastAsia="Yu Mincho"/>
                <w:lang w:eastAsia="ja-JP"/>
              </w:rPr>
            </w:pPr>
            <w:ins w:id="2730" w:author="LGE" w:date="2024-10-17T10:05:00Z">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ins>
          </w:p>
        </w:tc>
      </w:tr>
    </w:tbl>
    <w:p w14:paraId="72E0D8B9" w14:textId="77777777" w:rsidR="007F11B2" w:rsidRDefault="007F11B2">
      <w:pPr>
        <w:spacing w:after="0"/>
        <w:rPr>
          <w:ins w:id="2731" w:author="LGE" w:date="2024-10-17T10:05:00Z"/>
          <w:rFonts w:eastAsia="맑은 고딕"/>
          <w:lang w:eastAsia="ko-KR"/>
        </w:rPr>
      </w:pPr>
    </w:p>
    <w:p w14:paraId="32DFC98D" w14:textId="0B93D46C" w:rsidR="007F11B2" w:rsidRDefault="007F11B2" w:rsidP="007F11B2">
      <w:pPr>
        <w:pStyle w:val="2"/>
        <w:spacing w:after="240"/>
        <w:ind w:left="0" w:firstLine="0"/>
        <w:rPr>
          <w:ins w:id="2732" w:author="LGE" w:date="2024-10-17T10:06:00Z"/>
          <w:rFonts w:eastAsia="MS Mincho"/>
          <w:lang w:eastAsia="ja-JP"/>
        </w:rPr>
      </w:pPr>
      <w:bookmarkStart w:id="2733" w:name="_Toc180053156"/>
      <w:ins w:id="2734" w:author="LGE" w:date="2024-10-17T10:06:00Z">
        <w:r>
          <w:t>7.6</w:t>
        </w:r>
        <w:r w:rsidRPr="00697599">
          <w:tab/>
        </w:r>
        <w:r w:rsidRPr="00DB6784">
          <w:t>DC_2_n41-n77</w:t>
        </w:r>
        <w:bookmarkEnd w:id="2733"/>
      </w:ins>
    </w:p>
    <w:p w14:paraId="4E440695" w14:textId="44F1ADEE" w:rsidR="007F11B2" w:rsidRPr="00704299" w:rsidRDefault="007F11B2" w:rsidP="007F11B2">
      <w:pPr>
        <w:pStyle w:val="3"/>
        <w:rPr>
          <w:ins w:id="2735" w:author="LGE" w:date="2024-10-17T10:06:00Z"/>
        </w:rPr>
      </w:pPr>
      <w:bookmarkStart w:id="2736" w:name="_Toc180053157"/>
      <w:ins w:id="2737" w:author="LGE" w:date="2024-10-17T10:06:00Z">
        <w:r>
          <w:t>7.6</w:t>
        </w:r>
        <w:r w:rsidRPr="00697599">
          <w:t>.</w:t>
        </w:r>
        <w:r>
          <w:t>1</w:t>
        </w:r>
        <w:r w:rsidRPr="00697599">
          <w:tab/>
        </w:r>
        <w:r>
          <w:rPr>
            <w:rFonts w:eastAsia="맑은 고딕" w:hint="eastAsia"/>
            <w:lang w:eastAsia="ko-KR"/>
          </w:rPr>
          <w:t>Configurations</w:t>
        </w:r>
        <w:r>
          <w:t xml:space="preserve"> for DC</w:t>
        </w:r>
        <w:bookmarkEnd w:id="2736"/>
      </w:ins>
    </w:p>
    <w:p w14:paraId="22BD633D" w14:textId="4F76F3E8" w:rsidR="007F11B2" w:rsidRDefault="007F11B2" w:rsidP="007F11B2">
      <w:pPr>
        <w:pStyle w:val="TH"/>
        <w:rPr>
          <w:ins w:id="2738" w:author="LGE" w:date="2024-10-17T10:06:00Z"/>
        </w:rPr>
      </w:pPr>
      <w:ins w:id="2739" w:author="LGE" w:date="2024-10-17T10:06:00Z">
        <w:r>
          <w:t>Table 7.6</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ins w:id="2740" w:author="LGE" w:date="2024-10-17T10:06:00Z"/>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ins w:id="2741" w:author="LGE" w:date="2024-10-17T10:06:00Z"/>
                <w:lang w:eastAsia="fi-FI"/>
              </w:rPr>
            </w:pPr>
            <w:ins w:id="2742" w:author="LGE" w:date="2024-10-17T10:06:00Z">
              <w:r w:rsidRPr="00877CC8">
                <w:rPr>
                  <w:lang w:eastAsia="fi-FI"/>
                </w:rPr>
                <w:t>EN-DC</w:t>
              </w:r>
            </w:ins>
          </w:p>
          <w:p w14:paraId="281DF9FD" w14:textId="77777777" w:rsidR="007F11B2" w:rsidRPr="00877CC8" w:rsidRDefault="007F11B2" w:rsidP="00DF42F4">
            <w:pPr>
              <w:pStyle w:val="TAH"/>
              <w:rPr>
                <w:ins w:id="2743" w:author="LGE" w:date="2024-10-17T10:06:00Z"/>
                <w:lang w:eastAsia="fi-FI"/>
              </w:rPr>
            </w:pPr>
            <w:ins w:id="2744" w:author="LGE" w:date="2024-10-17T10:0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ins w:id="2745" w:author="LGE" w:date="2024-10-17T10:06:00Z"/>
                <w:lang w:val="fr-FR" w:eastAsia="fi-FI"/>
              </w:rPr>
            </w:pPr>
            <w:ins w:id="2746" w:author="LGE" w:date="2024-10-17T10:06:00Z">
              <w:r w:rsidRPr="00877CC8">
                <w:rPr>
                  <w:lang w:val="fr-FR" w:eastAsia="fi-FI"/>
                </w:rPr>
                <w:t>Uplink EN-DC</w:t>
              </w:r>
            </w:ins>
          </w:p>
          <w:p w14:paraId="6ADEC6F5" w14:textId="77777777" w:rsidR="007F11B2" w:rsidRPr="00877CC8" w:rsidRDefault="007F11B2" w:rsidP="00DF42F4">
            <w:pPr>
              <w:pStyle w:val="TAH"/>
              <w:rPr>
                <w:ins w:id="2747" w:author="LGE" w:date="2024-10-17T10:06:00Z"/>
                <w:lang w:val="fr-FR" w:eastAsia="fi-FI"/>
              </w:rPr>
            </w:pPr>
            <w:ins w:id="2748" w:author="LGE" w:date="2024-10-17T10:06:00Z">
              <w:r w:rsidRPr="00877CC8">
                <w:rPr>
                  <w:lang w:val="fr-FR" w:eastAsia="fi-FI"/>
                </w:rPr>
                <w:t>configuration</w:t>
              </w:r>
            </w:ins>
          </w:p>
          <w:p w14:paraId="7F839385" w14:textId="77777777" w:rsidR="007F11B2" w:rsidRPr="00877CC8" w:rsidRDefault="007F11B2" w:rsidP="00DF42F4">
            <w:pPr>
              <w:pStyle w:val="TAH"/>
              <w:rPr>
                <w:ins w:id="2749" w:author="LGE" w:date="2024-10-17T10:06:00Z"/>
                <w:lang w:val="fr-FR" w:eastAsia="fi-FI"/>
              </w:rPr>
            </w:pPr>
            <w:ins w:id="2750" w:author="LGE" w:date="2024-10-17T10:06:00Z">
              <w:r w:rsidRPr="00877CC8">
                <w:rPr>
                  <w:lang w:val="fr-FR" w:eastAsia="fi-FI"/>
                </w:rPr>
                <w:t xml:space="preserve">(NOTE </w:t>
              </w:r>
              <w:r>
                <w:rPr>
                  <w:lang w:val="fr-FR" w:eastAsia="fi-FI"/>
                </w:rPr>
                <w:t>X</w:t>
              </w:r>
              <w:r w:rsidRPr="00877CC8">
                <w:rPr>
                  <w:lang w:val="fr-FR" w:eastAsia="fi-FI"/>
                </w:rPr>
                <w:t>)</w:t>
              </w:r>
            </w:ins>
          </w:p>
        </w:tc>
      </w:tr>
      <w:tr w:rsidR="007F11B2" w:rsidRPr="00877CC8" w14:paraId="1082B69E" w14:textId="77777777" w:rsidTr="00DF42F4">
        <w:trPr>
          <w:trHeight w:val="187"/>
          <w:jc w:val="center"/>
          <w:ins w:id="2751" w:author="LGE" w:date="2024-10-17T10:06:00Z"/>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rPr>
                <w:ins w:id="2752" w:author="LGE" w:date="2024-10-17T10:06:00Z"/>
              </w:rPr>
            </w:pPr>
            <w:ins w:id="2753" w:author="LGE" w:date="2024-10-17T10:06:00Z">
              <w:r w:rsidRPr="00DB6784">
                <w:rPr>
                  <w:lang w:eastAsia="fi-FI"/>
                </w:rPr>
                <w:t>DC_2A_n41A-n77A</w:t>
              </w:r>
            </w:ins>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rPr>
                <w:ins w:id="2754" w:author="LGE" w:date="2024-10-17T10:06:00Z"/>
              </w:rPr>
            </w:pPr>
            <w:ins w:id="2755" w:author="LGE" w:date="2024-10-17T10:06:00Z">
              <w:r>
                <w:t>DC_2A_n41A</w:t>
              </w:r>
            </w:ins>
          </w:p>
          <w:p w14:paraId="40B590D9" w14:textId="77777777" w:rsidR="007F11B2" w:rsidRPr="00877CC8" w:rsidRDefault="007F11B2" w:rsidP="00DF42F4">
            <w:pPr>
              <w:pStyle w:val="TAC"/>
              <w:rPr>
                <w:ins w:id="2756" w:author="LGE" w:date="2024-10-17T10:06:00Z"/>
              </w:rPr>
            </w:pPr>
            <w:ins w:id="2757" w:author="LGE" w:date="2024-10-17T10:06:00Z">
              <w:r>
                <w:t>DC_2A_n77A</w:t>
              </w:r>
            </w:ins>
          </w:p>
        </w:tc>
      </w:tr>
    </w:tbl>
    <w:p w14:paraId="01A48074" w14:textId="77777777" w:rsidR="007F11B2" w:rsidRDefault="007F11B2" w:rsidP="007F11B2">
      <w:pPr>
        <w:rPr>
          <w:ins w:id="2758" w:author="LGE" w:date="2024-10-17T10:06:00Z"/>
        </w:rPr>
      </w:pPr>
    </w:p>
    <w:p w14:paraId="1EE08655" w14:textId="0DAF3E2E" w:rsidR="007F11B2" w:rsidRDefault="007F11B2" w:rsidP="007F11B2">
      <w:pPr>
        <w:pStyle w:val="3"/>
        <w:rPr>
          <w:ins w:id="2759" w:author="LGE" w:date="2024-10-17T10:06:00Z"/>
        </w:rPr>
      </w:pPr>
      <w:bookmarkStart w:id="2760" w:name="_Toc180053158"/>
      <w:ins w:id="2761" w:author="LGE" w:date="2024-10-17T10:06:00Z">
        <w:r>
          <w:lastRenderedPageBreak/>
          <w:t>7.6.2</w:t>
        </w:r>
        <w:r w:rsidRPr="00697599">
          <w:tab/>
        </w:r>
        <w:r>
          <w:rPr>
            <w:rFonts w:hint="eastAsia"/>
          </w:rPr>
          <w:t>C</w:t>
        </w:r>
        <w:r w:rsidRPr="002A13DA">
          <w:t xml:space="preserve">o-existence </w:t>
        </w:r>
        <w:r>
          <w:t>analysis for DC</w:t>
        </w:r>
        <w:bookmarkEnd w:id="2760"/>
      </w:ins>
    </w:p>
    <w:p w14:paraId="268E3A75" w14:textId="5AFAE2CB" w:rsidR="007F11B2" w:rsidRDefault="007F11B2" w:rsidP="007F11B2">
      <w:pPr>
        <w:pStyle w:val="TH"/>
        <w:rPr>
          <w:ins w:id="2762" w:author="LGE" w:date="2024-10-17T10:06:00Z"/>
          <w:lang w:val="en-US"/>
        </w:rPr>
      </w:pPr>
      <w:ins w:id="2763" w:author="LGE" w:date="2024-10-17T10:06:00Z">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2764">
          <w:tblGrid>
            <w:gridCol w:w="2885"/>
            <w:gridCol w:w="1800"/>
            <w:gridCol w:w="1749"/>
            <w:gridCol w:w="1620"/>
            <w:gridCol w:w="1799"/>
          </w:tblGrid>
        </w:tblGridChange>
      </w:tblGrid>
      <w:tr w:rsidR="007F11B2" w14:paraId="24B55F18" w14:textId="77777777" w:rsidTr="00DF42F4">
        <w:trPr>
          <w:trHeight w:val="266"/>
          <w:ins w:id="2765"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ins w:id="2766" w:author="LGE" w:date="2024-10-17T10:06:00Z"/>
                <w:rFonts w:cs="Arial"/>
                <w:b w:val="0"/>
                <w:lang w:val="en-US"/>
              </w:rPr>
            </w:pPr>
            <w:ins w:id="2767" w:author="LGE" w:date="2024-10-17T10:06: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ins w:id="2768" w:author="LGE" w:date="2024-10-17T10:06:00Z"/>
                <w:rFonts w:cs="Arial"/>
                <w:lang w:eastAsia="en-GB"/>
              </w:rPr>
            </w:pPr>
            <w:ins w:id="2769" w:author="LGE" w:date="2024-10-17T10:06:00Z">
              <w:r w:rsidRPr="002D24D6">
                <w:rPr>
                  <w:rFonts w:cs="Arial"/>
                  <w:lang w:eastAsia="en-GB"/>
                </w:rPr>
                <w:t>f</w:t>
              </w:r>
              <w:r w:rsidRPr="002D24D6">
                <w:rPr>
                  <w:rFonts w:cs="Arial"/>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ins w:id="2770" w:author="LGE" w:date="2024-10-17T10:06:00Z"/>
                <w:rFonts w:cs="Arial"/>
                <w:lang w:eastAsia="en-GB"/>
              </w:rPr>
            </w:pPr>
            <w:ins w:id="2771" w:author="LGE" w:date="2024-10-17T10:06:00Z">
              <w:r w:rsidRPr="002D24D6">
                <w:rPr>
                  <w:rFonts w:cs="Arial"/>
                  <w:lang w:eastAsia="en-GB"/>
                </w:rPr>
                <w:t>f</w:t>
              </w:r>
              <w:r w:rsidRPr="002D24D6">
                <w:rPr>
                  <w:rFonts w:cs="Arial"/>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ins w:id="2772" w:author="LGE" w:date="2024-10-17T10:06:00Z"/>
                <w:rFonts w:cs="Arial"/>
                <w:lang w:eastAsia="en-GB"/>
              </w:rPr>
            </w:pPr>
            <w:ins w:id="2773" w:author="LGE" w:date="2024-10-17T10:06:00Z">
              <w:r w:rsidRPr="002D24D6">
                <w:rPr>
                  <w:rFonts w:cs="Arial"/>
                  <w:lang w:eastAsia="en-GB"/>
                </w:rPr>
                <w:t>f</w:t>
              </w:r>
              <w:r w:rsidRPr="002D24D6">
                <w:rPr>
                  <w:rFonts w:cs="Arial"/>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ins w:id="2774" w:author="LGE" w:date="2024-10-17T10:06:00Z"/>
                <w:rFonts w:cs="Arial"/>
                <w:lang w:eastAsia="en-GB"/>
              </w:rPr>
            </w:pPr>
            <w:ins w:id="2775" w:author="LGE" w:date="2024-10-17T10:06:00Z">
              <w:r w:rsidRPr="002D24D6">
                <w:rPr>
                  <w:rFonts w:cs="Arial"/>
                  <w:lang w:eastAsia="en-GB"/>
                </w:rPr>
                <w:t>f</w:t>
              </w:r>
              <w:r w:rsidRPr="002D24D6">
                <w:rPr>
                  <w:rFonts w:cs="Arial"/>
                  <w:vertAlign w:val="subscript"/>
                  <w:lang w:eastAsia="en-GB"/>
                </w:rPr>
                <w:t>y_high</w:t>
              </w:r>
            </w:ins>
          </w:p>
        </w:tc>
      </w:tr>
      <w:tr w:rsidR="007F11B2" w14:paraId="65E210AC" w14:textId="77777777" w:rsidTr="00DF42F4">
        <w:trPr>
          <w:trHeight w:val="187"/>
          <w:ins w:id="2776"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ins w:id="2777" w:author="LGE" w:date="2024-10-17T10:06:00Z"/>
                <w:rFonts w:cs="Arial"/>
                <w:lang w:eastAsia="en-GB"/>
              </w:rPr>
            </w:pPr>
            <w:ins w:id="2778" w:author="LGE" w:date="2024-10-17T10:06: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ins w:id="2779" w:author="LGE" w:date="2024-10-17T10:06:00Z"/>
                <w:rFonts w:cs="Arial"/>
                <w:lang w:val="en-US"/>
              </w:rPr>
            </w:pPr>
            <w:ins w:id="2780" w:author="LGE" w:date="2024-10-17T10:06:00Z">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ins w:id="2781" w:author="LGE" w:date="2024-10-17T10:06:00Z"/>
                <w:rFonts w:cs="Arial"/>
                <w:lang w:val="en-US"/>
              </w:rPr>
            </w:pPr>
            <w:ins w:id="2782" w:author="LGE" w:date="2024-10-17T10:06: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ins w:id="2783" w:author="LGE" w:date="2024-10-17T10:06:00Z"/>
                <w:rFonts w:cs="Arial"/>
                <w:lang w:val="en-US"/>
              </w:rPr>
            </w:pPr>
            <w:ins w:id="2784" w:author="LGE" w:date="2024-10-17T10:06:00Z">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ins w:id="2785" w:author="LGE" w:date="2024-10-17T10:06:00Z"/>
                <w:rFonts w:cs="Arial"/>
                <w:lang w:val="en-US"/>
              </w:rPr>
            </w:pPr>
            <w:ins w:id="2786" w:author="LGE" w:date="2024-10-17T10:06: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3B393C65" w14:textId="77777777" w:rsidTr="00DF42F4">
        <w:trPr>
          <w:trHeight w:val="187"/>
          <w:ins w:id="2787"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ins w:id="2788" w:author="LGE" w:date="2024-10-17T10:06:00Z"/>
                <w:rFonts w:cs="Arial"/>
                <w:lang w:val="en-US"/>
              </w:rPr>
            </w:pPr>
            <w:ins w:id="2789" w:author="LGE" w:date="2024-10-17T10:0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ins w:id="2790" w:author="LGE" w:date="2024-10-17T10:06:00Z"/>
                <w:rFonts w:cs="Arial"/>
                <w:lang w:val="en-US"/>
              </w:rPr>
            </w:pPr>
            <w:ins w:id="2791" w:author="LGE" w:date="2024-10-17T10:06:00Z">
              <w:r>
                <w:rPr>
                  <w:rFonts w:cs="Arial"/>
                  <w:lang w:val="en-US"/>
                </w:rPr>
                <w:t>586</w:t>
              </w:r>
              <w:r w:rsidRPr="002D24D6">
                <w:rPr>
                  <w:rFonts w:cs="Arial"/>
                  <w:lang w:val="en-US"/>
                </w:rPr>
                <w:t>–</w:t>
              </w:r>
              <w:r>
                <w:rPr>
                  <w:rFonts w:cs="Arial"/>
                  <w:lang w:val="en-US"/>
                </w:rPr>
                <w:t>840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ins w:id="2792" w:author="LGE" w:date="2024-10-17T10:06:00Z"/>
                <w:rFonts w:ascii="Arial" w:hAnsi="Arial" w:cs="Arial"/>
                <w:sz w:val="18"/>
                <w:lang w:val="en-US"/>
              </w:rPr>
            </w:pPr>
            <w:ins w:id="2793" w:author="LGE" w:date="2024-10-17T10:06:00Z">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ins>
          </w:p>
        </w:tc>
      </w:tr>
      <w:tr w:rsidR="007F11B2" w14:paraId="0542D013" w14:textId="77777777" w:rsidTr="00DF42F4">
        <w:trPr>
          <w:trHeight w:val="187"/>
          <w:ins w:id="2794"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ins w:id="2795" w:author="LGE" w:date="2024-10-17T10:06:00Z"/>
                <w:rFonts w:cs="Arial"/>
                <w:lang w:val="en-US"/>
              </w:rPr>
            </w:pPr>
            <w:ins w:id="2796" w:author="LGE" w:date="2024-10-17T10:06: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ins w:id="2797" w:author="LGE" w:date="2024-10-17T10:06:00Z"/>
                <w:rFonts w:cs="Arial"/>
                <w:lang w:val="en-US"/>
              </w:rPr>
            </w:pPr>
            <w:ins w:id="2798" w:author="LGE" w:date="2024-10-17T10:06: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ins w:id="2799" w:author="LGE" w:date="2024-10-17T10:06:00Z"/>
                <w:rFonts w:cs="Arial"/>
                <w:lang w:val="en-US"/>
              </w:rPr>
            </w:pPr>
            <w:ins w:id="2800" w:author="LGE" w:date="2024-10-17T10:06: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ins w:id="2801" w:author="LGE" w:date="2024-10-17T10:06:00Z"/>
                <w:rFonts w:cs="Arial"/>
                <w:lang w:val="en-US"/>
              </w:rPr>
            </w:pPr>
            <w:ins w:id="2802" w:author="LGE" w:date="2024-10-17T10:06: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ins w:id="2803" w:author="LGE" w:date="2024-10-17T10:06:00Z"/>
                <w:rFonts w:cs="Arial"/>
                <w:lang w:val="en-US"/>
              </w:rPr>
            </w:pPr>
            <w:ins w:id="2804" w:author="LGE" w:date="2024-10-17T10:06: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r>
      <w:tr w:rsidR="007F11B2" w14:paraId="28DBE430"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05" w:author="LGE" w:date="2024-10-21T14:03: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2806" w:author="LGE" w:date="2024-10-17T10:06:00Z"/>
          <w:trPrChange w:id="2807" w:author="LGE" w:date="2024-10-21T14:03: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2808" w:author="LGE" w:date="2024-10-21T14:03: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6F352F1C" w14:textId="77777777" w:rsidR="007F11B2" w:rsidRPr="002D24D6" w:rsidRDefault="007F11B2" w:rsidP="00DF42F4">
            <w:pPr>
              <w:pStyle w:val="TAL"/>
              <w:rPr>
                <w:ins w:id="2809" w:author="LGE" w:date="2024-10-17T10:06:00Z"/>
                <w:rFonts w:cs="Arial"/>
                <w:lang w:val="en-US"/>
              </w:rPr>
            </w:pPr>
            <w:ins w:id="2810" w:author="LGE" w:date="2024-10-17T10:0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2811" w:author="LGE" w:date="2024-10-21T14:03:00Z">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tcPrChange>
          </w:tcPr>
          <w:p w14:paraId="665D2694" w14:textId="77777777" w:rsidR="007F11B2" w:rsidRPr="002D24D6" w:rsidRDefault="007F11B2" w:rsidP="00DF42F4">
            <w:pPr>
              <w:keepNext/>
              <w:keepLines/>
              <w:spacing w:after="0"/>
              <w:jc w:val="center"/>
              <w:rPr>
                <w:ins w:id="2812" w:author="LGE" w:date="2024-10-17T10:06:00Z"/>
                <w:rFonts w:ascii="Arial" w:hAnsi="Arial" w:cs="Arial"/>
                <w:sz w:val="18"/>
                <w:lang w:eastAsia="ja-JP"/>
              </w:rPr>
            </w:pPr>
            <w:ins w:id="2813" w:author="LGE" w:date="2024-10-17T10:06:00Z">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Change w:id="2814" w:author="LGE" w:date="2024-10-21T14:03:00Z">
              <w:tcPr>
                <w:tcW w:w="3419" w:type="dxa"/>
                <w:gridSpan w:val="2"/>
                <w:tcBorders>
                  <w:top w:val="single" w:sz="4" w:space="0" w:color="auto"/>
                  <w:left w:val="single" w:sz="4" w:space="0" w:color="auto"/>
                  <w:bottom w:val="single" w:sz="4" w:space="0" w:color="auto"/>
                  <w:right w:val="single" w:sz="12" w:space="0" w:color="auto"/>
                </w:tcBorders>
                <w:shd w:val="clear" w:color="auto" w:fill="FFFF00"/>
                <w:tcMar>
                  <w:left w:w="57" w:type="dxa"/>
                  <w:right w:w="57" w:type="dxa"/>
                </w:tcMar>
                <w:vAlign w:val="bottom"/>
              </w:tcPr>
            </w:tcPrChange>
          </w:tcPr>
          <w:p w14:paraId="1E9DDAB4" w14:textId="77777777" w:rsidR="007F11B2" w:rsidRPr="002D24D6" w:rsidRDefault="007F11B2" w:rsidP="00DF42F4">
            <w:pPr>
              <w:keepNext/>
              <w:keepLines/>
              <w:spacing w:after="0"/>
              <w:jc w:val="center"/>
              <w:rPr>
                <w:ins w:id="2815" w:author="LGE" w:date="2024-10-17T10:06:00Z"/>
                <w:rFonts w:ascii="Arial" w:hAnsi="Arial" w:cs="Arial"/>
                <w:sz w:val="18"/>
                <w:lang w:eastAsia="ja-JP"/>
              </w:rPr>
            </w:pPr>
            <w:ins w:id="2816" w:author="LGE" w:date="2024-10-17T10:06:00Z">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ins>
          </w:p>
        </w:tc>
      </w:tr>
      <w:tr w:rsidR="007F11B2" w14:paraId="10C0C0A8" w14:textId="77777777" w:rsidTr="00DF42F4">
        <w:trPr>
          <w:trHeight w:val="187"/>
          <w:ins w:id="2817"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ins w:id="2818" w:author="LGE" w:date="2024-10-17T10:06:00Z"/>
                <w:rFonts w:cs="Arial"/>
                <w:lang w:val="en-US"/>
              </w:rPr>
            </w:pPr>
            <w:ins w:id="2819" w:author="LGE" w:date="2024-10-17T10:06: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ins w:id="2820" w:author="LGE" w:date="2024-10-17T10:06:00Z"/>
                <w:rFonts w:cs="Arial"/>
                <w:lang w:val="en-US"/>
              </w:rPr>
            </w:pPr>
            <w:ins w:id="2821" w:author="LGE" w:date="2024-10-17T10:06: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ins w:id="2822" w:author="LGE" w:date="2024-10-17T10:06:00Z"/>
                <w:rFonts w:cs="Arial"/>
                <w:lang w:val="en-US"/>
              </w:rPr>
            </w:pPr>
            <w:ins w:id="2823" w:author="LGE" w:date="2024-10-17T10:06: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ins w:id="2824" w:author="LGE" w:date="2024-10-17T10:06:00Z"/>
                <w:rFonts w:cs="Arial"/>
                <w:lang w:val="en-US"/>
              </w:rPr>
            </w:pPr>
            <w:ins w:id="2825" w:author="LGE" w:date="2024-10-17T10:06: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ins w:id="2826" w:author="LGE" w:date="2024-10-17T10:06:00Z"/>
                <w:rFonts w:cs="Arial"/>
                <w:lang w:val="en-US"/>
              </w:rPr>
            </w:pPr>
            <w:ins w:id="2827" w:author="LGE" w:date="2024-10-17T10:06: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7BE72063" w14:textId="77777777" w:rsidTr="00DF42F4">
        <w:trPr>
          <w:trHeight w:val="187"/>
          <w:ins w:id="2828"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ins w:id="2829" w:author="LGE" w:date="2024-10-17T10:06:00Z"/>
                <w:rFonts w:cs="Arial"/>
                <w:lang w:val="en-US"/>
              </w:rPr>
            </w:pPr>
            <w:ins w:id="2830" w:author="LGE" w:date="2024-10-17T10:0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ins w:id="2831" w:author="LGE" w:date="2024-10-17T10:06:00Z"/>
                <w:rFonts w:ascii="Arial" w:hAnsi="Arial" w:cs="Arial"/>
                <w:sz w:val="18"/>
                <w:lang w:val="en-US"/>
              </w:rPr>
            </w:pPr>
            <w:ins w:id="2832" w:author="LGE" w:date="2024-10-17T10:06:00Z">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ins w:id="2833" w:author="LGE" w:date="2024-10-17T10:06:00Z"/>
                <w:rFonts w:ascii="Arial" w:hAnsi="Arial" w:cs="Arial"/>
                <w:sz w:val="18"/>
                <w:lang w:val="en-US"/>
              </w:rPr>
            </w:pPr>
            <w:ins w:id="2834" w:author="LGE" w:date="2024-10-17T10:06:00Z">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ins>
          </w:p>
        </w:tc>
      </w:tr>
      <w:tr w:rsidR="007F11B2" w14:paraId="6081EE82" w14:textId="77777777" w:rsidTr="00DF42F4">
        <w:trPr>
          <w:trHeight w:val="187"/>
          <w:ins w:id="2835"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ins w:id="2836" w:author="LGE" w:date="2024-10-17T10:06:00Z"/>
                <w:rFonts w:cs="Arial"/>
                <w:lang w:val="en-US"/>
              </w:rPr>
            </w:pPr>
            <w:ins w:id="2837" w:author="LGE" w:date="2024-10-17T10:06: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ins w:id="2838" w:author="LGE" w:date="2024-10-17T10:06:00Z"/>
                <w:rFonts w:cs="Arial"/>
                <w:lang w:val="en-US"/>
              </w:rPr>
            </w:pPr>
            <w:ins w:id="2839" w:author="LGE" w:date="2024-10-17T10:06:00Z">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ins w:id="2840" w:author="LGE" w:date="2024-10-17T10:06:00Z"/>
                <w:rFonts w:cs="Arial"/>
                <w:lang w:val="en-US"/>
              </w:rPr>
            </w:pPr>
            <w:ins w:id="2841" w:author="LGE" w:date="2024-10-17T10:06: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ins w:id="2842" w:author="LGE" w:date="2024-10-17T10:06:00Z"/>
                <w:rFonts w:cs="Arial"/>
                <w:lang w:val="en-US"/>
              </w:rPr>
            </w:pPr>
            <w:ins w:id="2843" w:author="LGE" w:date="2024-10-17T10:06: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ins w:id="2844" w:author="LGE" w:date="2024-10-17T10:06:00Z"/>
                <w:rFonts w:cs="Arial"/>
                <w:lang w:val="en-US"/>
              </w:rPr>
            </w:pPr>
            <w:ins w:id="2845" w:author="LGE" w:date="2024-10-17T10:06: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r>
      <w:tr w:rsidR="007F11B2" w14:paraId="5719F14F" w14:textId="77777777" w:rsidTr="00DF42F4">
        <w:trPr>
          <w:trHeight w:val="187"/>
          <w:ins w:id="2846"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ins w:id="2847" w:author="LGE" w:date="2024-10-17T10:06:00Z"/>
                <w:rFonts w:cs="Arial"/>
                <w:lang w:val="en-US"/>
              </w:rPr>
            </w:pPr>
            <w:ins w:id="2848" w:author="LGE" w:date="2024-10-17T10:06: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ins w:id="2849" w:author="LGE" w:date="2024-10-17T10:06:00Z"/>
                <w:rFonts w:ascii="Arial" w:hAnsi="Arial" w:cs="Arial"/>
                <w:sz w:val="18"/>
                <w:lang w:eastAsia="ja-JP"/>
              </w:rPr>
            </w:pPr>
            <w:ins w:id="2850" w:author="LGE" w:date="2024-10-17T10:06:00Z">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ins w:id="2851" w:author="LGE" w:date="2024-10-17T10:06:00Z"/>
                <w:rFonts w:ascii="Arial" w:hAnsi="Arial" w:cs="Arial"/>
                <w:sz w:val="18"/>
                <w:lang w:eastAsia="ja-JP"/>
              </w:rPr>
            </w:pPr>
            <w:ins w:id="2852" w:author="LGE" w:date="2024-10-17T10:06:00Z">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ins>
          </w:p>
        </w:tc>
      </w:tr>
      <w:tr w:rsidR="007F11B2" w14:paraId="706A17DC" w14:textId="77777777" w:rsidTr="00DF42F4">
        <w:trPr>
          <w:trHeight w:val="187"/>
          <w:ins w:id="2853"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ins w:id="2854" w:author="LGE" w:date="2024-10-17T10:06:00Z"/>
                <w:rFonts w:cs="Arial"/>
                <w:lang w:val="en-US"/>
              </w:rPr>
            </w:pPr>
            <w:ins w:id="2855" w:author="LGE" w:date="2024-10-17T10:06: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ins w:id="2856" w:author="LGE" w:date="2024-10-17T10:06:00Z"/>
                <w:rFonts w:cs="Arial"/>
                <w:lang w:val="en-US"/>
              </w:rPr>
            </w:pPr>
            <w:ins w:id="2857" w:author="LGE" w:date="2024-10-17T10:06:00Z">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ins w:id="2858" w:author="LGE" w:date="2024-10-17T10:06:00Z"/>
                <w:rFonts w:cs="Arial"/>
                <w:lang w:val="en-US"/>
              </w:rPr>
            </w:pPr>
            <w:ins w:id="2859" w:author="LGE" w:date="2024-10-17T10:06: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ins w:id="2860" w:author="LGE" w:date="2024-10-17T10:06:00Z"/>
                <w:rFonts w:cs="Arial"/>
                <w:lang w:val="en-US"/>
              </w:rPr>
            </w:pPr>
          </w:p>
        </w:tc>
      </w:tr>
      <w:tr w:rsidR="007F11B2" w14:paraId="55E9F26C" w14:textId="77777777" w:rsidTr="00DF42F4">
        <w:trPr>
          <w:trHeight w:val="187"/>
          <w:ins w:id="2861"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ins w:id="2862" w:author="LGE" w:date="2024-10-17T10:06:00Z"/>
                <w:rFonts w:cs="Arial"/>
                <w:lang w:val="en-US"/>
              </w:rPr>
            </w:pPr>
            <w:ins w:id="2863" w:author="LGE" w:date="2024-10-17T10:0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ins w:id="2864" w:author="LGE" w:date="2024-10-17T10:06:00Z"/>
                <w:rFonts w:ascii="Arial" w:hAnsi="Arial" w:cs="Arial"/>
                <w:sz w:val="18"/>
                <w:lang w:eastAsia="ja-JP"/>
              </w:rPr>
            </w:pPr>
            <w:ins w:id="2865" w:author="LGE" w:date="2024-10-17T10:06:00Z">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ins w:id="2866" w:author="LGE" w:date="2024-10-17T10:06:00Z"/>
                <w:rFonts w:ascii="Arial" w:hAnsi="Arial" w:cs="Arial"/>
                <w:sz w:val="18"/>
                <w:lang w:eastAsia="ja-JP"/>
              </w:rPr>
            </w:pPr>
          </w:p>
        </w:tc>
      </w:tr>
      <w:tr w:rsidR="007F11B2" w14:paraId="2EC59A8B" w14:textId="77777777" w:rsidTr="00DF42F4">
        <w:trPr>
          <w:trHeight w:val="187"/>
          <w:ins w:id="2867"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ins w:id="2868" w:author="LGE" w:date="2024-10-17T10:06:00Z"/>
                <w:rFonts w:ascii="Arial" w:hAnsi="Arial" w:cs="Arial"/>
                <w:sz w:val="18"/>
                <w:lang w:val="en-US"/>
              </w:rPr>
            </w:pPr>
            <w:ins w:id="2869" w:author="LGE" w:date="2024-10-17T10:06: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ins w:id="2870" w:author="LGE" w:date="2024-10-17T10:06:00Z"/>
                <w:rFonts w:cs="Arial"/>
                <w:lang w:val="en-US"/>
              </w:rPr>
            </w:pPr>
            <w:ins w:id="2871" w:author="LGE" w:date="2024-10-17T10:06:00Z">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ins w:id="2872" w:author="LGE" w:date="2024-10-17T10:06:00Z"/>
                <w:rFonts w:cs="Arial"/>
                <w:lang w:val="en-US"/>
              </w:rPr>
            </w:pPr>
            <w:ins w:id="2873" w:author="LGE" w:date="2024-10-17T10:06: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ins w:id="2874" w:author="LGE" w:date="2024-10-17T10:06:00Z"/>
                <w:rFonts w:cs="Arial"/>
                <w:lang w:val="en-US"/>
              </w:rPr>
            </w:pPr>
            <w:ins w:id="2875" w:author="LGE" w:date="2024-10-17T10:06: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ins w:id="2876" w:author="LGE" w:date="2024-10-17T10:06:00Z"/>
                <w:rFonts w:cs="Arial"/>
                <w:lang w:val="en-US"/>
              </w:rPr>
            </w:pPr>
            <w:ins w:id="2877" w:author="LGE" w:date="2024-10-17T10:06: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r>
      <w:tr w:rsidR="007F11B2" w14:paraId="57394D18" w14:textId="77777777" w:rsidTr="00DF42F4">
        <w:trPr>
          <w:trHeight w:val="187"/>
          <w:ins w:id="2878"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ins w:id="2879" w:author="LGE" w:date="2024-10-17T10:06:00Z"/>
                <w:rFonts w:cs="Arial"/>
                <w:lang w:val="en-US"/>
              </w:rPr>
            </w:pPr>
            <w:ins w:id="2880" w:author="LGE" w:date="2024-10-17T10:0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ins w:id="2881" w:author="LGE" w:date="2024-10-17T10:06:00Z"/>
                <w:rFonts w:ascii="Arial" w:hAnsi="Arial" w:cs="Arial"/>
                <w:sz w:val="18"/>
                <w:lang w:eastAsia="ja-JP"/>
              </w:rPr>
            </w:pPr>
            <w:ins w:id="2882" w:author="LGE" w:date="2024-10-17T10:06:00Z">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ins w:id="2883" w:author="LGE" w:date="2024-10-17T10:06:00Z"/>
                <w:rFonts w:ascii="Arial" w:hAnsi="Arial" w:cs="Arial"/>
                <w:sz w:val="18"/>
                <w:lang w:eastAsia="ja-JP"/>
              </w:rPr>
            </w:pPr>
            <w:ins w:id="2884" w:author="LGE" w:date="2024-10-17T10:06:00Z">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ins>
          </w:p>
        </w:tc>
      </w:tr>
      <w:tr w:rsidR="007F11B2" w14:paraId="7C54C517" w14:textId="77777777" w:rsidTr="00DF42F4">
        <w:trPr>
          <w:trHeight w:val="187"/>
          <w:ins w:id="2885"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ins w:id="2886" w:author="LGE" w:date="2024-10-17T10:06:00Z"/>
                <w:rFonts w:cs="Arial"/>
                <w:lang w:val="en-US"/>
              </w:rPr>
            </w:pPr>
            <w:ins w:id="2887" w:author="LGE" w:date="2024-10-17T10:06: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ins w:id="2888" w:author="LGE" w:date="2024-10-17T10:06:00Z"/>
                <w:rFonts w:cs="Arial"/>
                <w:lang w:val="en-US"/>
              </w:rPr>
            </w:pPr>
            <w:ins w:id="2889" w:author="LGE" w:date="2024-10-17T10:06:00Z">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ins w:id="2890" w:author="LGE" w:date="2024-10-17T10:06:00Z"/>
                <w:rFonts w:cs="Arial"/>
                <w:lang w:val="en-US"/>
              </w:rPr>
            </w:pPr>
            <w:ins w:id="2891" w:author="LGE" w:date="2024-10-17T10:06: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ins w:id="2892" w:author="LGE" w:date="2024-10-17T10:06:00Z"/>
                <w:rFonts w:cs="Arial"/>
                <w:lang w:val="en-US"/>
              </w:rPr>
            </w:pPr>
          </w:p>
        </w:tc>
      </w:tr>
      <w:tr w:rsidR="007F11B2" w14:paraId="50C65EDF" w14:textId="77777777" w:rsidTr="00DF42F4">
        <w:trPr>
          <w:trHeight w:val="187"/>
          <w:ins w:id="2893"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ins w:id="2894" w:author="LGE" w:date="2024-10-17T10:06:00Z"/>
                <w:rFonts w:cs="Arial"/>
                <w:lang w:val="en-US"/>
              </w:rPr>
            </w:pPr>
            <w:ins w:id="2895" w:author="LGE" w:date="2024-10-17T10:0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ins w:id="2896" w:author="LGE" w:date="2024-10-17T10:06:00Z"/>
                <w:rFonts w:ascii="Arial" w:hAnsi="Arial" w:cs="Arial"/>
                <w:sz w:val="18"/>
                <w:lang w:eastAsia="ja-JP"/>
              </w:rPr>
            </w:pPr>
            <w:ins w:id="2897" w:author="LGE" w:date="2024-10-17T10:06:00Z">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ins w:id="2898" w:author="LGE" w:date="2024-10-17T10:06:00Z"/>
                <w:rFonts w:ascii="Arial" w:hAnsi="Arial" w:cs="Arial"/>
                <w:sz w:val="18"/>
                <w:lang w:eastAsia="ja-JP"/>
              </w:rPr>
            </w:pPr>
          </w:p>
        </w:tc>
      </w:tr>
      <w:tr w:rsidR="007F11B2" w14:paraId="72EC3BF6" w14:textId="77777777" w:rsidTr="00DF42F4">
        <w:trPr>
          <w:trHeight w:val="187"/>
          <w:ins w:id="2899"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ins w:id="2900" w:author="LGE" w:date="2024-10-17T10:06:00Z"/>
                <w:rFonts w:cs="Arial"/>
                <w:lang w:val="en-US"/>
              </w:rPr>
            </w:pPr>
            <w:ins w:id="2901" w:author="LGE" w:date="2024-10-17T10:06: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ins w:id="2902" w:author="LGE" w:date="2024-10-17T10:06:00Z"/>
                <w:rFonts w:cs="Arial"/>
                <w:lang w:val="en-US"/>
              </w:rPr>
            </w:pPr>
            <w:ins w:id="2903" w:author="LGE" w:date="2024-10-17T10:06: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ins w:id="2904" w:author="LGE" w:date="2024-10-17T10:06:00Z"/>
                <w:rFonts w:cs="Arial"/>
                <w:lang w:val="en-US"/>
              </w:rPr>
            </w:pPr>
            <w:ins w:id="2905" w:author="LGE" w:date="2024-10-17T10:06: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ins w:id="2906" w:author="LGE" w:date="2024-10-17T10:06:00Z"/>
                <w:rFonts w:cs="Arial"/>
                <w:lang w:val="en-US"/>
              </w:rPr>
            </w:pPr>
            <w:ins w:id="2907" w:author="LGE" w:date="2024-10-17T10:06: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ins w:id="2908" w:author="LGE" w:date="2024-10-17T10:06:00Z"/>
                <w:rFonts w:cs="Arial"/>
                <w:lang w:val="en-US"/>
              </w:rPr>
            </w:pPr>
            <w:ins w:id="2909" w:author="LGE" w:date="2024-10-17T10:06: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r>
      <w:tr w:rsidR="007F11B2" w14:paraId="0DEF0DBA" w14:textId="77777777" w:rsidTr="00DF42F4">
        <w:trPr>
          <w:trHeight w:val="187"/>
          <w:ins w:id="2910"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ins w:id="2911" w:author="LGE" w:date="2024-10-17T10:06:00Z"/>
                <w:rFonts w:cs="Arial"/>
                <w:lang w:val="en-US"/>
              </w:rPr>
            </w:pPr>
            <w:ins w:id="2912" w:author="LGE" w:date="2024-10-17T10:06: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ins w:id="2913" w:author="LGE" w:date="2024-10-17T10:06:00Z"/>
                <w:rFonts w:ascii="Arial" w:hAnsi="Arial" w:cs="Arial"/>
                <w:sz w:val="18"/>
                <w:lang w:eastAsia="ja-JP"/>
              </w:rPr>
            </w:pPr>
            <w:ins w:id="2914" w:author="LGE" w:date="2024-10-17T10:06:00Z">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ins w:id="2915" w:author="LGE" w:date="2024-10-17T10:06:00Z"/>
                <w:rFonts w:ascii="Arial" w:hAnsi="Arial" w:cs="Arial"/>
                <w:sz w:val="18"/>
                <w:lang w:eastAsia="ja-JP"/>
              </w:rPr>
            </w:pPr>
            <w:ins w:id="2916" w:author="LGE" w:date="2024-10-17T10:06:00Z">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ins>
          </w:p>
        </w:tc>
      </w:tr>
      <w:tr w:rsidR="007F11B2" w14:paraId="14A46B7A" w14:textId="77777777" w:rsidTr="00DF42F4">
        <w:trPr>
          <w:trHeight w:val="187"/>
          <w:ins w:id="2917"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ins w:id="2918" w:author="LGE" w:date="2024-10-17T10:06:00Z"/>
                <w:rFonts w:cs="Arial"/>
                <w:lang w:val="en-US"/>
              </w:rPr>
            </w:pPr>
            <w:ins w:id="2919" w:author="LGE" w:date="2024-10-17T10:06: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ins w:id="2920" w:author="LGE" w:date="2024-10-17T10:06:00Z"/>
                <w:rFonts w:cs="Arial"/>
                <w:lang w:val="en-US"/>
              </w:rPr>
            </w:pPr>
            <w:ins w:id="2921" w:author="LGE" w:date="2024-10-17T10:06: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ins w:id="2922" w:author="LGE" w:date="2024-10-17T10:06:00Z"/>
                <w:rFonts w:cs="Arial"/>
                <w:lang w:val="en-US"/>
              </w:rPr>
            </w:pPr>
            <w:ins w:id="2923" w:author="LGE" w:date="2024-10-17T10:06: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ins w:id="2924" w:author="LGE" w:date="2024-10-17T10:06:00Z"/>
                <w:rFonts w:cs="Arial"/>
                <w:lang w:val="en-US"/>
              </w:rPr>
            </w:pPr>
            <w:ins w:id="2925" w:author="LGE" w:date="2024-10-17T10:06:00Z">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ins w:id="2926" w:author="LGE" w:date="2024-10-17T10:06:00Z"/>
                <w:rFonts w:cs="Arial"/>
                <w:lang w:val="en-US"/>
              </w:rPr>
            </w:pPr>
            <w:ins w:id="2927" w:author="LGE" w:date="2024-10-17T10:06: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r>
      <w:tr w:rsidR="007F11B2" w14:paraId="0CEBF897"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28" w:author="LGE" w:date="2024-10-21T14:03: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2929" w:author="LGE" w:date="2024-10-17T10:06:00Z"/>
          <w:trPrChange w:id="2930" w:author="LGE" w:date="2024-10-21T14:03: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2931" w:author="LGE" w:date="2024-10-21T14:03: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02BBDACD" w14:textId="77777777" w:rsidR="007F11B2" w:rsidRPr="002D24D6" w:rsidRDefault="007F11B2" w:rsidP="00DF42F4">
            <w:pPr>
              <w:keepNext/>
              <w:keepLines/>
              <w:spacing w:after="0"/>
              <w:rPr>
                <w:ins w:id="2932" w:author="LGE" w:date="2024-10-17T10:06:00Z"/>
                <w:rFonts w:ascii="Arial" w:hAnsi="Arial" w:cs="Arial"/>
                <w:sz w:val="18"/>
                <w:lang w:val="en-US"/>
              </w:rPr>
            </w:pPr>
            <w:ins w:id="2933" w:author="LGE" w:date="2024-10-17T10:06: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2934" w:author="LGE" w:date="2024-10-21T14:03:00Z">
              <w:tcPr>
                <w:tcW w:w="3549" w:type="dxa"/>
                <w:gridSpan w:val="2"/>
                <w:tcBorders>
                  <w:top w:val="single" w:sz="4" w:space="0" w:color="auto"/>
                  <w:left w:val="single" w:sz="12" w:space="0" w:color="auto"/>
                  <w:bottom w:val="single" w:sz="4" w:space="0" w:color="auto"/>
                  <w:right w:val="single" w:sz="4" w:space="0" w:color="auto"/>
                </w:tcBorders>
                <w:shd w:val="clear" w:color="auto" w:fill="FFFF00"/>
                <w:tcMar>
                  <w:left w:w="28" w:type="dxa"/>
                  <w:right w:w="28" w:type="dxa"/>
                </w:tcMar>
                <w:vAlign w:val="bottom"/>
              </w:tcPr>
            </w:tcPrChange>
          </w:tcPr>
          <w:p w14:paraId="7BC595C7" w14:textId="77777777" w:rsidR="007F11B2" w:rsidRPr="002D24D6" w:rsidRDefault="007F11B2" w:rsidP="00DF42F4">
            <w:pPr>
              <w:keepNext/>
              <w:keepLines/>
              <w:spacing w:after="0"/>
              <w:jc w:val="center"/>
              <w:rPr>
                <w:ins w:id="2935" w:author="LGE" w:date="2024-10-17T10:06:00Z"/>
                <w:rFonts w:ascii="Arial" w:hAnsi="Arial" w:cs="Arial"/>
                <w:sz w:val="18"/>
                <w:lang w:eastAsia="ja-JP"/>
              </w:rPr>
            </w:pPr>
            <w:ins w:id="2936" w:author="LGE" w:date="2024-10-17T10:06:00Z">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Change w:id="2937" w:author="LGE" w:date="2024-10-21T14:03:00Z">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660FF30C" w14:textId="77777777" w:rsidR="007F11B2" w:rsidRPr="002D24D6" w:rsidRDefault="007F11B2" w:rsidP="00DF42F4">
            <w:pPr>
              <w:keepNext/>
              <w:keepLines/>
              <w:spacing w:after="0"/>
              <w:jc w:val="center"/>
              <w:rPr>
                <w:ins w:id="2938" w:author="LGE" w:date="2024-10-17T10:06:00Z"/>
                <w:rFonts w:ascii="Arial" w:hAnsi="Arial" w:cs="Arial"/>
                <w:sz w:val="18"/>
                <w:lang w:eastAsia="ja-JP"/>
              </w:rPr>
            </w:pPr>
            <w:ins w:id="2939" w:author="LGE" w:date="2024-10-17T10:06:00Z">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ins>
          </w:p>
        </w:tc>
      </w:tr>
      <w:tr w:rsidR="007F11B2" w14:paraId="1367B9B5" w14:textId="77777777" w:rsidTr="00DF42F4">
        <w:trPr>
          <w:trHeight w:val="187"/>
          <w:ins w:id="2940"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ins w:id="2941" w:author="LGE" w:date="2024-10-17T10:06:00Z"/>
                <w:rFonts w:cs="Arial"/>
                <w:lang w:val="en-US"/>
              </w:rPr>
            </w:pPr>
            <w:ins w:id="2942" w:author="LGE" w:date="2024-10-17T10:06: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ins w:id="2943" w:author="LGE" w:date="2024-10-17T10:06:00Z"/>
                <w:rFonts w:cs="Arial"/>
                <w:lang w:val="en-US"/>
              </w:rPr>
            </w:pPr>
            <w:ins w:id="2944" w:author="LGE" w:date="2024-10-17T10:06: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ins w:id="2945" w:author="LGE" w:date="2024-10-17T10:06:00Z"/>
                <w:rFonts w:cs="Arial"/>
                <w:lang w:val="en-US"/>
              </w:rPr>
            </w:pPr>
            <w:ins w:id="2946" w:author="LGE" w:date="2024-10-17T10:06: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ins w:id="2947" w:author="LGE" w:date="2024-10-17T10:06:00Z"/>
                <w:rFonts w:cs="Arial"/>
                <w:lang w:val="en-US"/>
              </w:rPr>
            </w:pPr>
            <w:ins w:id="2948" w:author="LGE" w:date="2024-10-17T10:06: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ins w:id="2949" w:author="LGE" w:date="2024-10-17T10:06:00Z"/>
                <w:rFonts w:cs="Arial"/>
                <w:lang w:val="en-US"/>
              </w:rPr>
            </w:pPr>
            <w:ins w:id="2950" w:author="LGE" w:date="2024-10-17T10:06: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r>
      <w:tr w:rsidR="007F11B2" w14:paraId="2D53D6B1" w14:textId="77777777" w:rsidTr="00DF42F4">
        <w:trPr>
          <w:trHeight w:val="187"/>
          <w:ins w:id="2951"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ins w:id="2952" w:author="LGE" w:date="2024-10-17T10:06:00Z"/>
                <w:rFonts w:cs="Arial"/>
                <w:lang w:val="en-US"/>
              </w:rPr>
            </w:pPr>
            <w:ins w:id="2953" w:author="LGE" w:date="2024-10-17T10:06: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ins w:id="2954" w:author="LGE" w:date="2024-10-17T10:06:00Z"/>
                <w:rFonts w:ascii="Arial" w:hAnsi="Arial" w:cs="Arial"/>
                <w:sz w:val="18"/>
                <w:lang w:eastAsia="ja-JP"/>
              </w:rPr>
            </w:pPr>
            <w:ins w:id="2955" w:author="LGE" w:date="2024-10-17T10:06:00Z">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ins w:id="2956" w:author="LGE" w:date="2024-10-17T10:06:00Z"/>
                <w:rFonts w:ascii="Arial" w:hAnsi="Arial" w:cs="Arial"/>
                <w:sz w:val="18"/>
                <w:lang w:eastAsia="ja-JP"/>
              </w:rPr>
            </w:pPr>
            <w:ins w:id="2957" w:author="LGE" w:date="2024-10-17T10:06:00Z">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ins>
          </w:p>
        </w:tc>
      </w:tr>
      <w:tr w:rsidR="007F11B2" w14:paraId="34895890" w14:textId="77777777" w:rsidTr="00DF42F4">
        <w:trPr>
          <w:trHeight w:val="187"/>
          <w:ins w:id="2958"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ins w:id="2959" w:author="LGE" w:date="2024-10-17T10:06:00Z"/>
                <w:rFonts w:cs="Arial"/>
                <w:lang w:val="en-US"/>
              </w:rPr>
            </w:pPr>
            <w:ins w:id="2960" w:author="LGE" w:date="2024-10-17T10:06: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ins w:id="2961" w:author="LGE" w:date="2024-10-17T10:06:00Z"/>
                <w:rFonts w:cs="Arial"/>
                <w:lang w:val="en-US"/>
              </w:rPr>
            </w:pPr>
            <w:ins w:id="2962" w:author="LGE" w:date="2024-10-17T10:06: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ins w:id="2963" w:author="LGE" w:date="2024-10-17T10:06:00Z"/>
                <w:rFonts w:cs="Arial"/>
                <w:lang w:val="en-US"/>
              </w:rPr>
            </w:pPr>
            <w:ins w:id="2964" w:author="LGE" w:date="2024-10-17T10:06:00Z">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ins w:id="2965" w:author="LGE" w:date="2024-10-17T10:06:00Z"/>
                <w:rFonts w:cs="Arial"/>
                <w:lang w:val="en-US"/>
              </w:rPr>
            </w:pPr>
            <w:ins w:id="2966" w:author="LGE" w:date="2024-10-17T10:06:00Z">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ins w:id="2967" w:author="LGE" w:date="2024-10-17T10:06:00Z"/>
                <w:rFonts w:cs="Arial"/>
                <w:lang w:val="en-US"/>
              </w:rPr>
            </w:pPr>
            <w:ins w:id="2968" w:author="LGE" w:date="2024-10-17T10:06: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ins>
          </w:p>
        </w:tc>
      </w:tr>
      <w:tr w:rsidR="007F11B2" w14:paraId="364D15F5" w14:textId="77777777" w:rsidTr="00DF42F4">
        <w:trPr>
          <w:trHeight w:val="187"/>
          <w:ins w:id="2969"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ins w:id="2970" w:author="LGE" w:date="2024-10-17T10:06:00Z"/>
                <w:rFonts w:cs="Arial"/>
                <w:lang w:val="en-US"/>
              </w:rPr>
            </w:pPr>
            <w:ins w:id="2971" w:author="LGE" w:date="2024-10-17T10:06: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ins w:id="2972" w:author="LGE" w:date="2024-10-17T10:06:00Z"/>
                <w:rFonts w:ascii="Arial" w:hAnsi="Arial" w:cs="Arial"/>
                <w:sz w:val="18"/>
                <w:lang w:eastAsia="ja-JP"/>
              </w:rPr>
            </w:pPr>
            <w:ins w:id="2973" w:author="LGE" w:date="2024-10-17T10:06:00Z">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ins w:id="2974" w:author="LGE" w:date="2024-10-17T10:06:00Z"/>
                <w:rFonts w:ascii="Arial" w:hAnsi="Arial" w:cs="Arial"/>
                <w:sz w:val="18"/>
                <w:lang w:eastAsia="ja-JP"/>
              </w:rPr>
            </w:pPr>
            <w:ins w:id="2975" w:author="LGE" w:date="2024-10-17T10:06:00Z">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ins>
          </w:p>
        </w:tc>
      </w:tr>
      <w:tr w:rsidR="007F11B2" w14:paraId="009E503B" w14:textId="77777777" w:rsidTr="00DF42F4">
        <w:trPr>
          <w:trHeight w:val="403"/>
          <w:ins w:id="2976" w:author="LGE" w:date="2024-10-17T10:06: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ins w:id="2977" w:author="LGE" w:date="2024-10-17T10:06:00Z"/>
                <w:lang w:eastAsia="zh-TW"/>
              </w:rPr>
            </w:pPr>
            <w:ins w:id="2978" w:author="LGE" w:date="2024-10-17T10:06:00Z">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0C10EE9A" w14:textId="77777777" w:rsidR="007F11B2" w:rsidRPr="002D24D6" w:rsidRDefault="007F11B2" w:rsidP="00DF42F4">
            <w:pPr>
              <w:pStyle w:val="TAN"/>
              <w:rPr>
                <w:ins w:id="2979" w:author="LGE" w:date="2024-10-17T10:06:00Z"/>
                <w:lang w:val="en-US"/>
              </w:rPr>
            </w:pPr>
            <w:ins w:id="2980" w:author="LGE" w:date="2024-10-17T10:06:00Z">
              <w:r>
                <w:rPr>
                  <w:rFonts w:hint="eastAsia"/>
                  <w:lang w:eastAsia="zh-TW"/>
                </w:rPr>
                <w:t xml:space="preserve">NOTE 2: </w:t>
              </w:r>
              <w:r w:rsidRPr="002D24D6">
                <w:t>The lowest even order and lowest odd order IMD MSDs shall be considered.</w:t>
              </w:r>
            </w:ins>
          </w:p>
        </w:tc>
      </w:tr>
    </w:tbl>
    <w:p w14:paraId="5478A972" w14:textId="77777777" w:rsidR="007F11B2" w:rsidRDefault="007F11B2">
      <w:pPr>
        <w:rPr>
          <w:ins w:id="2981" w:author="LGE" w:date="2024-10-17T10:06:00Z"/>
          <w:lang w:val="en-US"/>
        </w:rPr>
        <w:pPrChange w:id="2982" w:author="LGE" w:date="2024-10-17T12:46:00Z">
          <w:pPr>
            <w:pStyle w:val="TH"/>
          </w:pPr>
        </w:pPrChange>
      </w:pPr>
    </w:p>
    <w:p w14:paraId="3409553B" w14:textId="349B3B0B" w:rsidR="007F11B2" w:rsidRDefault="007F11B2" w:rsidP="007F11B2">
      <w:pPr>
        <w:pStyle w:val="TH"/>
        <w:rPr>
          <w:ins w:id="2983" w:author="LGE" w:date="2024-10-17T10:06:00Z"/>
          <w:lang w:val="en-US"/>
        </w:rPr>
      </w:pPr>
      <w:ins w:id="2984" w:author="LGE" w:date="2024-10-17T10:06:00Z">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2985">
          <w:tblGrid>
            <w:gridCol w:w="2885"/>
            <w:gridCol w:w="1800"/>
            <w:gridCol w:w="1749"/>
            <w:gridCol w:w="1620"/>
            <w:gridCol w:w="1799"/>
          </w:tblGrid>
        </w:tblGridChange>
      </w:tblGrid>
      <w:tr w:rsidR="007F11B2" w14:paraId="6C21D149" w14:textId="77777777" w:rsidTr="00DF42F4">
        <w:trPr>
          <w:trHeight w:val="266"/>
          <w:ins w:id="2986"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ins w:id="2987" w:author="LGE" w:date="2024-10-17T10:06:00Z"/>
                <w:rFonts w:cs="Arial"/>
                <w:b w:val="0"/>
                <w:lang w:val="en-US"/>
              </w:rPr>
            </w:pPr>
            <w:ins w:id="2988" w:author="LGE" w:date="2024-10-17T10:06: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ins w:id="2989" w:author="LGE" w:date="2024-10-17T10:06:00Z"/>
                <w:rFonts w:cs="Arial"/>
                <w:lang w:eastAsia="en-GB"/>
              </w:rPr>
            </w:pPr>
            <w:ins w:id="2990" w:author="LGE" w:date="2024-10-17T10:06:00Z">
              <w:r w:rsidRPr="002D24D6">
                <w:rPr>
                  <w:rFonts w:cs="Arial"/>
                  <w:lang w:eastAsia="en-GB"/>
                </w:rPr>
                <w:t>f</w:t>
              </w:r>
              <w:r w:rsidRPr="002D24D6">
                <w:rPr>
                  <w:rFonts w:cs="Arial"/>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ins w:id="2991" w:author="LGE" w:date="2024-10-17T10:06:00Z"/>
                <w:rFonts w:cs="Arial"/>
                <w:lang w:eastAsia="en-GB"/>
              </w:rPr>
            </w:pPr>
            <w:ins w:id="2992" w:author="LGE" w:date="2024-10-17T10:06:00Z">
              <w:r w:rsidRPr="002D24D6">
                <w:rPr>
                  <w:rFonts w:cs="Arial"/>
                  <w:lang w:eastAsia="en-GB"/>
                </w:rPr>
                <w:t>f</w:t>
              </w:r>
              <w:r w:rsidRPr="002D24D6">
                <w:rPr>
                  <w:rFonts w:cs="Arial"/>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ins w:id="2993" w:author="LGE" w:date="2024-10-17T10:06:00Z"/>
                <w:rFonts w:cs="Arial"/>
                <w:lang w:eastAsia="en-GB"/>
              </w:rPr>
            </w:pPr>
            <w:ins w:id="2994" w:author="LGE" w:date="2024-10-17T10:06:00Z">
              <w:r w:rsidRPr="002D24D6">
                <w:rPr>
                  <w:rFonts w:cs="Arial"/>
                  <w:lang w:eastAsia="en-GB"/>
                </w:rPr>
                <w:t>f</w:t>
              </w:r>
              <w:r w:rsidRPr="002D24D6">
                <w:rPr>
                  <w:rFonts w:cs="Arial"/>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ins w:id="2995" w:author="LGE" w:date="2024-10-17T10:06:00Z"/>
                <w:rFonts w:cs="Arial"/>
                <w:lang w:eastAsia="en-GB"/>
              </w:rPr>
            </w:pPr>
            <w:ins w:id="2996" w:author="LGE" w:date="2024-10-17T10:06:00Z">
              <w:r w:rsidRPr="002D24D6">
                <w:rPr>
                  <w:rFonts w:cs="Arial"/>
                  <w:lang w:eastAsia="en-GB"/>
                </w:rPr>
                <w:t>f</w:t>
              </w:r>
              <w:r w:rsidRPr="002D24D6">
                <w:rPr>
                  <w:rFonts w:cs="Arial"/>
                  <w:vertAlign w:val="subscript"/>
                  <w:lang w:eastAsia="en-GB"/>
                </w:rPr>
                <w:t>y_high</w:t>
              </w:r>
            </w:ins>
          </w:p>
        </w:tc>
      </w:tr>
      <w:tr w:rsidR="007F11B2" w14:paraId="5F97D36B" w14:textId="77777777" w:rsidTr="00DF42F4">
        <w:trPr>
          <w:trHeight w:val="187"/>
          <w:ins w:id="2997"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ins w:id="2998" w:author="LGE" w:date="2024-10-17T10:06:00Z"/>
                <w:rFonts w:cs="Arial"/>
                <w:lang w:eastAsia="en-GB"/>
              </w:rPr>
            </w:pPr>
            <w:ins w:id="2999" w:author="LGE" w:date="2024-10-17T10:06: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ins w:id="3000" w:author="LGE" w:date="2024-10-17T10:06:00Z"/>
                <w:rFonts w:cs="Arial"/>
                <w:lang w:val="en-US"/>
              </w:rPr>
            </w:pPr>
            <w:ins w:id="3001" w:author="LGE" w:date="2024-10-17T10:06:00Z">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ins w:id="3002" w:author="LGE" w:date="2024-10-17T10:06:00Z"/>
                <w:rFonts w:cs="Arial"/>
                <w:lang w:val="en-US"/>
              </w:rPr>
            </w:pPr>
            <w:ins w:id="3003" w:author="LGE" w:date="2024-10-17T10:06: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ins w:id="3004" w:author="LGE" w:date="2024-10-17T10:06:00Z"/>
                <w:rFonts w:cs="Arial"/>
                <w:lang w:val="en-US"/>
              </w:rPr>
            </w:pPr>
            <w:ins w:id="3005" w:author="LGE" w:date="2024-10-17T10:06:00Z">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ins w:id="3006" w:author="LGE" w:date="2024-10-17T10:06:00Z"/>
                <w:rFonts w:cs="Arial"/>
                <w:lang w:val="en-US"/>
              </w:rPr>
            </w:pPr>
            <w:ins w:id="3007" w:author="LGE" w:date="2024-10-17T10:06: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6960A518" w14:textId="77777777" w:rsidTr="00DF42F4">
        <w:trPr>
          <w:trHeight w:val="187"/>
          <w:ins w:id="3008"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ins w:id="3009" w:author="LGE" w:date="2024-10-17T10:06:00Z"/>
                <w:rFonts w:cs="Arial"/>
                <w:lang w:val="en-US"/>
              </w:rPr>
            </w:pPr>
            <w:ins w:id="3010" w:author="LGE" w:date="2024-10-17T10:0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ins w:id="3011" w:author="LGE" w:date="2024-10-17T10:06:00Z"/>
                <w:rFonts w:cs="Arial"/>
                <w:lang w:val="en-US"/>
              </w:rPr>
            </w:pPr>
            <w:ins w:id="3012" w:author="LGE" w:date="2024-10-17T10:06:00Z">
              <w:r>
                <w:rPr>
                  <w:rFonts w:cs="Arial"/>
                  <w:lang w:val="en-US"/>
                </w:rPr>
                <w:t>1390</w:t>
              </w:r>
              <w:r w:rsidRPr="002D24D6">
                <w:rPr>
                  <w:rFonts w:cs="Arial"/>
                  <w:lang w:val="en-US"/>
                </w:rPr>
                <w:t>–</w:t>
              </w:r>
              <w:r>
                <w:rPr>
                  <w:rFonts w:cs="Arial"/>
                  <w:lang w:val="en-US"/>
                </w:rPr>
                <w:t>2350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ins w:id="3013" w:author="LGE" w:date="2024-10-17T10:06:00Z"/>
                <w:rFonts w:ascii="Arial" w:hAnsi="Arial" w:cs="Arial"/>
                <w:sz w:val="18"/>
                <w:lang w:val="en-US"/>
              </w:rPr>
            </w:pPr>
            <w:ins w:id="3014" w:author="LGE" w:date="2024-10-17T10:06:00Z">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ins>
          </w:p>
        </w:tc>
      </w:tr>
      <w:tr w:rsidR="007F11B2" w14:paraId="3353C0E4" w14:textId="77777777" w:rsidTr="00DF42F4">
        <w:trPr>
          <w:trHeight w:val="187"/>
          <w:ins w:id="3015"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ins w:id="3016" w:author="LGE" w:date="2024-10-17T10:06:00Z"/>
                <w:rFonts w:cs="Arial"/>
                <w:lang w:val="en-US"/>
              </w:rPr>
            </w:pPr>
            <w:ins w:id="3017" w:author="LGE" w:date="2024-10-17T10:06: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ins w:id="3018" w:author="LGE" w:date="2024-10-17T10:06:00Z"/>
                <w:rFonts w:cs="Arial"/>
                <w:lang w:val="en-US"/>
              </w:rPr>
            </w:pPr>
            <w:ins w:id="3019" w:author="LGE" w:date="2024-10-17T10:06: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ins w:id="3020" w:author="LGE" w:date="2024-10-17T10:06:00Z"/>
                <w:rFonts w:cs="Arial"/>
                <w:lang w:val="en-US"/>
              </w:rPr>
            </w:pPr>
            <w:ins w:id="3021" w:author="LGE" w:date="2024-10-17T10:06: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ins w:id="3022" w:author="LGE" w:date="2024-10-17T10:06:00Z"/>
                <w:rFonts w:cs="Arial"/>
                <w:lang w:val="en-US"/>
              </w:rPr>
            </w:pPr>
            <w:ins w:id="3023" w:author="LGE" w:date="2024-10-17T10:06: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ins w:id="3024" w:author="LGE" w:date="2024-10-17T10:06:00Z"/>
                <w:rFonts w:cs="Arial"/>
                <w:lang w:val="en-US"/>
              </w:rPr>
            </w:pPr>
            <w:ins w:id="3025" w:author="LGE" w:date="2024-10-17T10:06: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r>
      <w:tr w:rsidR="007F11B2" w14:paraId="1079E39B" w14:textId="77777777" w:rsidTr="00DF42F4">
        <w:trPr>
          <w:trHeight w:val="187"/>
          <w:ins w:id="3026"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ins w:id="3027" w:author="LGE" w:date="2024-10-17T10:06:00Z"/>
                <w:rFonts w:cs="Arial"/>
                <w:lang w:val="en-US"/>
              </w:rPr>
            </w:pPr>
            <w:ins w:id="3028" w:author="LGE" w:date="2024-10-17T10:0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ins w:id="3029" w:author="LGE" w:date="2024-10-17T10:06:00Z"/>
                <w:rFonts w:ascii="Arial" w:hAnsi="Arial" w:cs="Arial"/>
                <w:sz w:val="18"/>
                <w:lang w:eastAsia="ja-JP"/>
              </w:rPr>
            </w:pPr>
            <w:ins w:id="3030" w:author="LGE" w:date="2024-10-17T10:06:00Z">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ins w:id="3031" w:author="LGE" w:date="2024-10-17T10:06:00Z"/>
                <w:rFonts w:ascii="Arial" w:hAnsi="Arial" w:cs="Arial"/>
                <w:sz w:val="18"/>
                <w:lang w:eastAsia="ja-JP"/>
              </w:rPr>
            </w:pPr>
            <w:ins w:id="3032" w:author="LGE" w:date="2024-10-17T10:06:00Z">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ins>
          </w:p>
        </w:tc>
      </w:tr>
      <w:tr w:rsidR="007F11B2" w14:paraId="057AFB73" w14:textId="77777777" w:rsidTr="00DF42F4">
        <w:trPr>
          <w:trHeight w:val="187"/>
          <w:ins w:id="3033"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ins w:id="3034" w:author="LGE" w:date="2024-10-17T10:06:00Z"/>
                <w:rFonts w:cs="Arial"/>
                <w:lang w:val="en-US"/>
              </w:rPr>
            </w:pPr>
            <w:ins w:id="3035" w:author="LGE" w:date="2024-10-17T10:06: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ins w:id="3036" w:author="LGE" w:date="2024-10-17T10:06:00Z"/>
                <w:rFonts w:cs="Arial"/>
                <w:lang w:val="en-US"/>
              </w:rPr>
            </w:pPr>
            <w:ins w:id="3037" w:author="LGE" w:date="2024-10-17T10:06: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ins w:id="3038" w:author="LGE" w:date="2024-10-17T10:06:00Z"/>
                <w:rFonts w:cs="Arial"/>
                <w:lang w:val="en-US"/>
              </w:rPr>
            </w:pPr>
            <w:ins w:id="3039" w:author="LGE" w:date="2024-10-17T10:06: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ins w:id="3040" w:author="LGE" w:date="2024-10-17T10:06:00Z"/>
                <w:rFonts w:cs="Arial"/>
                <w:lang w:val="en-US"/>
              </w:rPr>
            </w:pPr>
            <w:ins w:id="3041" w:author="LGE" w:date="2024-10-17T10:06: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ins w:id="3042" w:author="LGE" w:date="2024-10-17T10:06:00Z"/>
                <w:rFonts w:cs="Arial"/>
                <w:lang w:val="en-US"/>
              </w:rPr>
            </w:pPr>
            <w:ins w:id="3043" w:author="LGE" w:date="2024-10-17T10:06: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712D1977" w14:textId="77777777" w:rsidTr="00DF42F4">
        <w:trPr>
          <w:trHeight w:val="187"/>
          <w:ins w:id="3044"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ins w:id="3045" w:author="LGE" w:date="2024-10-17T10:06:00Z"/>
                <w:rFonts w:cs="Arial"/>
                <w:lang w:val="en-US"/>
              </w:rPr>
            </w:pPr>
            <w:ins w:id="3046" w:author="LGE" w:date="2024-10-17T10:0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ins w:id="3047" w:author="LGE" w:date="2024-10-17T10:06:00Z"/>
                <w:rFonts w:ascii="Arial" w:hAnsi="Arial" w:cs="Arial"/>
                <w:sz w:val="18"/>
                <w:lang w:val="en-US"/>
              </w:rPr>
            </w:pPr>
            <w:ins w:id="3048" w:author="LGE" w:date="2024-10-17T10:06:00Z">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ins w:id="3049" w:author="LGE" w:date="2024-10-17T10:06:00Z"/>
                <w:rFonts w:ascii="Arial" w:hAnsi="Arial" w:cs="Arial"/>
                <w:sz w:val="18"/>
                <w:lang w:val="en-US"/>
              </w:rPr>
            </w:pPr>
            <w:ins w:id="3050" w:author="LGE" w:date="2024-10-17T10:06:00Z">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ins>
          </w:p>
        </w:tc>
      </w:tr>
      <w:tr w:rsidR="007F11B2" w14:paraId="6B721F01" w14:textId="77777777" w:rsidTr="00DF42F4">
        <w:trPr>
          <w:trHeight w:val="187"/>
          <w:ins w:id="3051"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ins w:id="3052" w:author="LGE" w:date="2024-10-17T10:06:00Z"/>
                <w:rFonts w:cs="Arial"/>
                <w:lang w:val="en-US"/>
              </w:rPr>
            </w:pPr>
            <w:ins w:id="3053" w:author="LGE" w:date="2024-10-17T10:06: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ins w:id="3054" w:author="LGE" w:date="2024-10-17T10:06:00Z"/>
                <w:rFonts w:cs="Arial"/>
                <w:lang w:val="en-US"/>
              </w:rPr>
            </w:pPr>
            <w:ins w:id="3055" w:author="LGE" w:date="2024-10-17T10:06:00Z">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ins w:id="3056" w:author="LGE" w:date="2024-10-17T10:06:00Z"/>
                <w:rFonts w:cs="Arial"/>
                <w:lang w:val="en-US"/>
              </w:rPr>
            </w:pPr>
            <w:ins w:id="3057" w:author="LGE" w:date="2024-10-17T10:06: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ins w:id="3058" w:author="LGE" w:date="2024-10-17T10:06:00Z"/>
                <w:rFonts w:cs="Arial"/>
                <w:lang w:val="en-US"/>
              </w:rPr>
            </w:pPr>
            <w:ins w:id="3059" w:author="LGE" w:date="2024-10-17T10:06: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ins w:id="3060" w:author="LGE" w:date="2024-10-17T10:06:00Z"/>
                <w:rFonts w:cs="Arial"/>
                <w:lang w:val="en-US"/>
              </w:rPr>
            </w:pPr>
            <w:ins w:id="3061" w:author="LGE" w:date="2024-10-17T10:06: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r>
      <w:tr w:rsidR="007F11B2" w14:paraId="6AE374F2" w14:textId="77777777" w:rsidTr="00DF42F4">
        <w:trPr>
          <w:trHeight w:val="187"/>
          <w:ins w:id="3062"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ins w:id="3063" w:author="LGE" w:date="2024-10-17T10:06:00Z"/>
                <w:rFonts w:cs="Arial"/>
                <w:lang w:val="en-US"/>
              </w:rPr>
            </w:pPr>
            <w:ins w:id="3064" w:author="LGE" w:date="2024-10-17T10:06: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ins w:id="3065" w:author="LGE" w:date="2024-10-17T10:06:00Z"/>
                <w:rFonts w:ascii="Arial" w:hAnsi="Arial" w:cs="Arial"/>
                <w:sz w:val="18"/>
                <w:lang w:eastAsia="ja-JP"/>
              </w:rPr>
            </w:pPr>
            <w:ins w:id="3066" w:author="LGE" w:date="2024-10-17T10:06:00Z">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ins w:id="3067" w:author="LGE" w:date="2024-10-17T10:06:00Z"/>
                <w:rFonts w:ascii="Arial" w:hAnsi="Arial" w:cs="Arial"/>
                <w:sz w:val="18"/>
                <w:lang w:eastAsia="ja-JP"/>
              </w:rPr>
            </w:pPr>
            <w:ins w:id="3068" w:author="LGE" w:date="2024-10-17T10:06:00Z">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ins>
          </w:p>
        </w:tc>
      </w:tr>
      <w:tr w:rsidR="007F11B2" w14:paraId="503026B4" w14:textId="77777777" w:rsidTr="00DF42F4">
        <w:trPr>
          <w:trHeight w:val="187"/>
          <w:ins w:id="3069"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ins w:id="3070" w:author="LGE" w:date="2024-10-17T10:06:00Z"/>
                <w:rFonts w:cs="Arial"/>
                <w:lang w:val="en-US"/>
              </w:rPr>
            </w:pPr>
            <w:ins w:id="3071" w:author="LGE" w:date="2024-10-17T10:06: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ins w:id="3072" w:author="LGE" w:date="2024-10-17T10:06:00Z"/>
                <w:rFonts w:cs="Arial"/>
                <w:lang w:val="en-US"/>
              </w:rPr>
            </w:pPr>
            <w:ins w:id="3073" w:author="LGE" w:date="2024-10-17T10:06:00Z">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ins w:id="3074" w:author="LGE" w:date="2024-10-17T10:06:00Z"/>
                <w:rFonts w:cs="Arial"/>
                <w:lang w:val="en-US"/>
              </w:rPr>
            </w:pPr>
            <w:ins w:id="3075" w:author="LGE" w:date="2024-10-17T10:06: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ins w:id="3076" w:author="LGE" w:date="2024-10-17T10:06:00Z"/>
                <w:rFonts w:cs="Arial"/>
                <w:lang w:val="en-US"/>
              </w:rPr>
            </w:pPr>
          </w:p>
        </w:tc>
      </w:tr>
      <w:tr w:rsidR="007F11B2" w14:paraId="078B1AFE" w14:textId="77777777" w:rsidTr="00DF42F4">
        <w:trPr>
          <w:trHeight w:val="187"/>
          <w:ins w:id="3077"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ins w:id="3078" w:author="LGE" w:date="2024-10-17T10:06:00Z"/>
                <w:rFonts w:cs="Arial"/>
                <w:lang w:val="en-US"/>
              </w:rPr>
            </w:pPr>
            <w:ins w:id="3079" w:author="LGE" w:date="2024-10-17T10:0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ins w:id="3080" w:author="LGE" w:date="2024-10-17T10:06:00Z"/>
                <w:rFonts w:ascii="Arial" w:hAnsi="Arial" w:cs="Arial"/>
                <w:sz w:val="18"/>
                <w:lang w:eastAsia="ja-JP"/>
              </w:rPr>
            </w:pPr>
            <w:ins w:id="3081" w:author="LGE" w:date="2024-10-17T10:06:00Z">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ins w:id="3082" w:author="LGE" w:date="2024-10-17T10:06:00Z"/>
                <w:rFonts w:ascii="Arial" w:hAnsi="Arial" w:cs="Arial"/>
                <w:sz w:val="18"/>
                <w:lang w:eastAsia="ja-JP"/>
              </w:rPr>
            </w:pPr>
          </w:p>
        </w:tc>
      </w:tr>
      <w:tr w:rsidR="007F11B2" w14:paraId="10F73DCE" w14:textId="77777777" w:rsidTr="00DF42F4">
        <w:trPr>
          <w:trHeight w:val="187"/>
          <w:ins w:id="3083"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ins w:id="3084" w:author="LGE" w:date="2024-10-17T10:06:00Z"/>
                <w:rFonts w:ascii="Arial" w:hAnsi="Arial" w:cs="Arial"/>
                <w:sz w:val="18"/>
                <w:lang w:val="en-US"/>
              </w:rPr>
            </w:pPr>
            <w:ins w:id="3085" w:author="LGE" w:date="2024-10-17T10:06: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ins w:id="3086" w:author="LGE" w:date="2024-10-17T10:06:00Z"/>
                <w:rFonts w:cs="Arial"/>
                <w:lang w:val="en-US"/>
              </w:rPr>
            </w:pPr>
            <w:ins w:id="3087" w:author="LGE" w:date="2024-10-17T10:06:00Z">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ins w:id="3088" w:author="LGE" w:date="2024-10-17T10:06:00Z"/>
                <w:rFonts w:cs="Arial"/>
                <w:lang w:val="en-US"/>
              </w:rPr>
            </w:pPr>
            <w:ins w:id="3089" w:author="LGE" w:date="2024-10-17T10:06: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ins w:id="3090" w:author="LGE" w:date="2024-10-17T10:06:00Z"/>
                <w:rFonts w:cs="Arial"/>
                <w:lang w:val="en-US"/>
              </w:rPr>
            </w:pPr>
            <w:ins w:id="3091" w:author="LGE" w:date="2024-10-17T10:06: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ins w:id="3092" w:author="LGE" w:date="2024-10-17T10:06:00Z"/>
                <w:rFonts w:cs="Arial"/>
                <w:lang w:val="en-US"/>
              </w:rPr>
            </w:pPr>
            <w:ins w:id="3093" w:author="LGE" w:date="2024-10-17T10:06: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r>
      <w:tr w:rsidR="007F11B2" w14:paraId="194CA249" w14:textId="77777777" w:rsidTr="00DF42F4">
        <w:trPr>
          <w:trHeight w:val="187"/>
          <w:ins w:id="3094"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ins w:id="3095" w:author="LGE" w:date="2024-10-17T10:06:00Z"/>
                <w:rFonts w:cs="Arial"/>
                <w:lang w:val="en-US"/>
              </w:rPr>
            </w:pPr>
            <w:ins w:id="3096" w:author="LGE" w:date="2024-10-17T10:0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ins w:id="3097" w:author="LGE" w:date="2024-10-17T10:06:00Z"/>
                <w:rFonts w:ascii="Arial" w:hAnsi="Arial" w:cs="Arial"/>
                <w:sz w:val="18"/>
                <w:lang w:eastAsia="ja-JP"/>
              </w:rPr>
            </w:pPr>
            <w:ins w:id="3098" w:author="LGE" w:date="2024-10-17T10:06:00Z">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ins w:id="3099" w:author="LGE" w:date="2024-10-17T10:06:00Z"/>
                <w:rFonts w:ascii="Arial" w:hAnsi="Arial" w:cs="Arial"/>
                <w:sz w:val="18"/>
                <w:lang w:eastAsia="ja-JP"/>
              </w:rPr>
            </w:pPr>
            <w:ins w:id="3100" w:author="LGE" w:date="2024-10-17T10:06:00Z">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ins>
          </w:p>
        </w:tc>
      </w:tr>
      <w:tr w:rsidR="007F11B2" w14:paraId="7CE863A9" w14:textId="77777777" w:rsidTr="00DF42F4">
        <w:trPr>
          <w:trHeight w:val="187"/>
          <w:ins w:id="3101"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ins w:id="3102" w:author="LGE" w:date="2024-10-17T10:06:00Z"/>
                <w:rFonts w:cs="Arial"/>
                <w:lang w:val="en-US"/>
              </w:rPr>
            </w:pPr>
            <w:ins w:id="3103" w:author="LGE" w:date="2024-10-17T10:06: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ins w:id="3104" w:author="LGE" w:date="2024-10-17T10:06:00Z"/>
                <w:rFonts w:cs="Arial"/>
                <w:lang w:val="en-US"/>
              </w:rPr>
            </w:pPr>
            <w:ins w:id="3105" w:author="LGE" w:date="2024-10-17T10:06:00Z">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ins w:id="3106" w:author="LGE" w:date="2024-10-17T10:06:00Z"/>
                <w:rFonts w:cs="Arial"/>
                <w:lang w:val="en-US"/>
              </w:rPr>
            </w:pPr>
            <w:ins w:id="3107" w:author="LGE" w:date="2024-10-17T10:06: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ins w:id="3108" w:author="LGE" w:date="2024-10-17T10:06:00Z"/>
                <w:rFonts w:cs="Arial"/>
                <w:lang w:val="en-US"/>
              </w:rPr>
            </w:pPr>
          </w:p>
        </w:tc>
      </w:tr>
      <w:tr w:rsidR="007F11B2" w14:paraId="0BDB0DE6" w14:textId="77777777" w:rsidTr="00DF42F4">
        <w:trPr>
          <w:trHeight w:val="187"/>
          <w:ins w:id="3109"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ins w:id="3110" w:author="LGE" w:date="2024-10-17T10:06:00Z"/>
                <w:rFonts w:cs="Arial"/>
                <w:lang w:val="en-US"/>
              </w:rPr>
            </w:pPr>
            <w:ins w:id="3111" w:author="LGE" w:date="2024-10-17T10:06: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ins w:id="3112" w:author="LGE" w:date="2024-10-17T10:06:00Z"/>
                <w:rFonts w:ascii="Arial" w:hAnsi="Arial" w:cs="Arial"/>
                <w:sz w:val="18"/>
                <w:lang w:eastAsia="ja-JP"/>
              </w:rPr>
            </w:pPr>
            <w:ins w:id="3113" w:author="LGE" w:date="2024-10-17T10:06:00Z">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ins w:id="3114" w:author="LGE" w:date="2024-10-17T10:06:00Z"/>
                <w:rFonts w:ascii="Arial" w:hAnsi="Arial" w:cs="Arial"/>
                <w:sz w:val="18"/>
                <w:lang w:eastAsia="ja-JP"/>
              </w:rPr>
            </w:pPr>
          </w:p>
        </w:tc>
      </w:tr>
      <w:tr w:rsidR="007F11B2" w14:paraId="2F0FCA3F" w14:textId="77777777" w:rsidTr="00DF42F4">
        <w:trPr>
          <w:trHeight w:val="187"/>
          <w:ins w:id="3115"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ins w:id="3116" w:author="LGE" w:date="2024-10-17T10:06:00Z"/>
                <w:rFonts w:cs="Arial"/>
                <w:lang w:val="en-US"/>
              </w:rPr>
            </w:pPr>
            <w:ins w:id="3117" w:author="LGE" w:date="2024-10-17T10:06: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ins w:id="3118" w:author="LGE" w:date="2024-10-17T10:06:00Z"/>
                <w:rFonts w:cs="Arial"/>
                <w:lang w:val="en-US"/>
              </w:rPr>
            </w:pPr>
            <w:ins w:id="3119" w:author="LGE" w:date="2024-10-17T10:06: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ins w:id="3120" w:author="LGE" w:date="2024-10-17T10:06:00Z"/>
                <w:rFonts w:cs="Arial"/>
                <w:lang w:val="en-US"/>
              </w:rPr>
            </w:pPr>
            <w:ins w:id="3121" w:author="LGE" w:date="2024-10-17T10:06: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ins w:id="3122" w:author="LGE" w:date="2024-10-17T10:06:00Z"/>
                <w:rFonts w:cs="Arial"/>
                <w:lang w:val="en-US"/>
              </w:rPr>
            </w:pPr>
            <w:ins w:id="3123" w:author="LGE" w:date="2024-10-17T10:06: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ins w:id="3124" w:author="LGE" w:date="2024-10-17T10:06:00Z"/>
                <w:rFonts w:cs="Arial"/>
                <w:lang w:val="en-US"/>
              </w:rPr>
            </w:pPr>
            <w:ins w:id="3125" w:author="LGE" w:date="2024-10-17T10:06: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r>
      <w:tr w:rsidR="007F11B2" w14:paraId="3D309D72" w14:textId="77777777" w:rsidTr="00DF42F4">
        <w:trPr>
          <w:trHeight w:val="187"/>
          <w:ins w:id="3126"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ins w:id="3127" w:author="LGE" w:date="2024-10-17T10:06:00Z"/>
                <w:rFonts w:cs="Arial"/>
                <w:lang w:val="en-US"/>
              </w:rPr>
            </w:pPr>
            <w:ins w:id="3128" w:author="LGE" w:date="2024-10-17T10:06: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ins w:id="3129" w:author="LGE" w:date="2024-10-17T10:06:00Z"/>
                <w:rFonts w:ascii="Arial" w:hAnsi="Arial" w:cs="Arial"/>
                <w:sz w:val="18"/>
                <w:lang w:eastAsia="ja-JP"/>
              </w:rPr>
            </w:pPr>
            <w:ins w:id="3130" w:author="LGE" w:date="2024-10-17T10:06:00Z">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ins w:id="3131" w:author="LGE" w:date="2024-10-17T10:06:00Z"/>
                <w:rFonts w:ascii="Arial" w:hAnsi="Arial" w:cs="Arial"/>
                <w:sz w:val="18"/>
                <w:lang w:eastAsia="ja-JP"/>
              </w:rPr>
            </w:pPr>
            <w:ins w:id="3132" w:author="LGE" w:date="2024-10-17T10:06:00Z">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ins>
          </w:p>
        </w:tc>
      </w:tr>
      <w:tr w:rsidR="007F11B2" w14:paraId="71F94C0F" w14:textId="77777777" w:rsidTr="00DF42F4">
        <w:trPr>
          <w:trHeight w:val="187"/>
          <w:ins w:id="3133"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ins w:id="3134" w:author="LGE" w:date="2024-10-17T10:06:00Z"/>
                <w:rFonts w:cs="Arial"/>
                <w:lang w:val="en-US"/>
              </w:rPr>
            </w:pPr>
            <w:ins w:id="3135" w:author="LGE" w:date="2024-10-17T10:06: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ins w:id="3136" w:author="LGE" w:date="2024-10-17T10:06:00Z"/>
                <w:rFonts w:cs="Arial"/>
                <w:lang w:val="en-US"/>
              </w:rPr>
            </w:pPr>
            <w:ins w:id="3137" w:author="LGE" w:date="2024-10-17T10:06: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ins w:id="3138" w:author="LGE" w:date="2024-10-17T10:06:00Z"/>
                <w:rFonts w:cs="Arial"/>
                <w:lang w:val="en-US"/>
              </w:rPr>
            </w:pPr>
            <w:ins w:id="3139" w:author="LGE" w:date="2024-10-17T10:06: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ins w:id="3140" w:author="LGE" w:date="2024-10-17T10:06:00Z"/>
                <w:rFonts w:cs="Arial"/>
                <w:lang w:val="en-US"/>
              </w:rPr>
            </w:pPr>
            <w:ins w:id="3141" w:author="LGE" w:date="2024-10-17T10:06:00Z">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ins w:id="3142" w:author="LGE" w:date="2024-10-17T10:06:00Z"/>
                <w:rFonts w:cs="Arial"/>
                <w:lang w:val="en-US"/>
              </w:rPr>
            </w:pPr>
            <w:ins w:id="3143" w:author="LGE" w:date="2024-10-17T10:06: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r>
      <w:tr w:rsidR="007F11B2" w14:paraId="3E977651"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44" w:author="LGE" w:date="2024-10-21T14:03: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3145" w:author="LGE" w:date="2024-10-17T10:06:00Z"/>
          <w:trPrChange w:id="3146" w:author="LGE" w:date="2024-10-21T14:03: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3147" w:author="LGE" w:date="2024-10-21T14:03: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03E7D536" w14:textId="77777777" w:rsidR="007F11B2" w:rsidRPr="002D24D6" w:rsidRDefault="007F11B2" w:rsidP="00DF42F4">
            <w:pPr>
              <w:keepNext/>
              <w:keepLines/>
              <w:spacing w:after="0"/>
              <w:rPr>
                <w:ins w:id="3148" w:author="LGE" w:date="2024-10-17T10:06:00Z"/>
                <w:rFonts w:ascii="Arial" w:hAnsi="Arial" w:cs="Arial"/>
                <w:sz w:val="18"/>
                <w:lang w:val="en-US"/>
              </w:rPr>
            </w:pPr>
            <w:ins w:id="3149" w:author="LGE" w:date="2024-10-17T10:06: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Change w:id="3150" w:author="LGE" w:date="2024-10-21T14:03:00Z">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tcPrChange>
          </w:tcPr>
          <w:p w14:paraId="6FEB3289" w14:textId="77777777" w:rsidR="007F11B2" w:rsidRPr="002D24D6" w:rsidRDefault="007F11B2" w:rsidP="00DF42F4">
            <w:pPr>
              <w:keepNext/>
              <w:keepLines/>
              <w:spacing w:after="0"/>
              <w:jc w:val="center"/>
              <w:rPr>
                <w:ins w:id="3151" w:author="LGE" w:date="2024-10-17T10:06:00Z"/>
                <w:rFonts w:ascii="Arial" w:hAnsi="Arial" w:cs="Arial"/>
                <w:sz w:val="18"/>
                <w:lang w:eastAsia="ja-JP"/>
              </w:rPr>
            </w:pPr>
            <w:ins w:id="3152" w:author="LGE" w:date="2024-10-17T10:06:00Z">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Change w:id="3153" w:author="LGE" w:date="2024-10-21T14:03:00Z">
              <w:tcPr>
                <w:tcW w:w="3419" w:type="dxa"/>
                <w:gridSpan w:val="2"/>
                <w:tcBorders>
                  <w:top w:val="single" w:sz="4" w:space="0" w:color="auto"/>
                  <w:left w:val="single" w:sz="4" w:space="0" w:color="auto"/>
                  <w:bottom w:val="single" w:sz="4" w:space="0" w:color="auto"/>
                  <w:right w:val="single" w:sz="12" w:space="0" w:color="auto"/>
                </w:tcBorders>
                <w:shd w:val="clear" w:color="auto" w:fill="FFFF00"/>
                <w:tcMar>
                  <w:left w:w="57" w:type="dxa"/>
                  <w:right w:w="57" w:type="dxa"/>
                </w:tcMar>
                <w:vAlign w:val="bottom"/>
              </w:tcPr>
            </w:tcPrChange>
          </w:tcPr>
          <w:p w14:paraId="2CFE9B45" w14:textId="77777777" w:rsidR="007F11B2" w:rsidRPr="002D24D6" w:rsidRDefault="007F11B2" w:rsidP="00DF42F4">
            <w:pPr>
              <w:keepNext/>
              <w:keepLines/>
              <w:spacing w:after="0"/>
              <w:jc w:val="center"/>
              <w:rPr>
                <w:ins w:id="3154" w:author="LGE" w:date="2024-10-17T10:06:00Z"/>
                <w:rFonts w:ascii="Arial" w:hAnsi="Arial" w:cs="Arial"/>
                <w:sz w:val="18"/>
                <w:lang w:eastAsia="ja-JP"/>
              </w:rPr>
            </w:pPr>
            <w:ins w:id="3155" w:author="LGE" w:date="2024-10-17T10:06:00Z">
              <w:r w:rsidRPr="00401162">
                <w:rPr>
                  <w:rFonts w:ascii="Arial" w:hAnsi="Arial" w:cs="Arial"/>
                  <w:sz w:val="18"/>
                  <w:lang w:val="en-US"/>
                </w:rPr>
                <w:t>870–2850</w:t>
              </w:r>
            </w:ins>
          </w:p>
        </w:tc>
      </w:tr>
      <w:tr w:rsidR="007F11B2" w14:paraId="29B2F222" w14:textId="77777777" w:rsidTr="00DF42F4">
        <w:trPr>
          <w:trHeight w:val="187"/>
          <w:ins w:id="3156"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ins w:id="3157" w:author="LGE" w:date="2024-10-17T10:06:00Z"/>
                <w:rFonts w:cs="Arial"/>
                <w:lang w:val="en-US"/>
              </w:rPr>
            </w:pPr>
            <w:ins w:id="3158" w:author="LGE" w:date="2024-10-17T10:06: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ins w:id="3159" w:author="LGE" w:date="2024-10-17T10:06:00Z"/>
                <w:rFonts w:cs="Arial"/>
                <w:lang w:val="en-US"/>
              </w:rPr>
            </w:pPr>
            <w:ins w:id="3160" w:author="LGE" w:date="2024-10-17T10:06: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ins w:id="3161" w:author="LGE" w:date="2024-10-17T10:06:00Z"/>
                <w:rFonts w:cs="Arial"/>
                <w:lang w:val="en-US"/>
              </w:rPr>
            </w:pPr>
            <w:ins w:id="3162" w:author="LGE" w:date="2024-10-17T10:06: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ins w:id="3163" w:author="LGE" w:date="2024-10-17T10:06:00Z"/>
                <w:rFonts w:cs="Arial"/>
                <w:lang w:val="en-US"/>
              </w:rPr>
            </w:pPr>
            <w:ins w:id="3164" w:author="LGE" w:date="2024-10-17T10:06: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ins w:id="3165" w:author="LGE" w:date="2024-10-17T10:06:00Z"/>
                <w:rFonts w:cs="Arial"/>
                <w:lang w:val="en-US"/>
              </w:rPr>
            </w:pPr>
            <w:ins w:id="3166" w:author="LGE" w:date="2024-10-17T10:06: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r>
      <w:tr w:rsidR="007F11B2" w14:paraId="07437836" w14:textId="77777777" w:rsidTr="00DF42F4">
        <w:trPr>
          <w:trHeight w:val="187"/>
          <w:ins w:id="3167"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ins w:id="3168" w:author="LGE" w:date="2024-10-17T10:06:00Z"/>
                <w:rFonts w:cs="Arial"/>
                <w:lang w:val="en-US"/>
              </w:rPr>
            </w:pPr>
            <w:ins w:id="3169" w:author="LGE" w:date="2024-10-17T10:06: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ins w:id="3170" w:author="LGE" w:date="2024-10-17T10:06:00Z"/>
                <w:rFonts w:ascii="Arial" w:hAnsi="Arial" w:cs="Arial"/>
                <w:sz w:val="18"/>
                <w:lang w:eastAsia="ja-JP"/>
              </w:rPr>
            </w:pPr>
            <w:ins w:id="3171" w:author="LGE" w:date="2024-10-17T10:06:00Z">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ins w:id="3172" w:author="LGE" w:date="2024-10-17T10:06:00Z"/>
                <w:rFonts w:ascii="Arial" w:hAnsi="Arial" w:cs="Arial"/>
                <w:sz w:val="18"/>
                <w:lang w:eastAsia="ja-JP"/>
              </w:rPr>
            </w:pPr>
            <w:ins w:id="3173" w:author="LGE" w:date="2024-10-17T10:06:00Z">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ins>
          </w:p>
        </w:tc>
      </w:tr>
      <w:tr w:rsidR="007F11B2" w14:paraId="0EE6FAAF" w14:textId="77777777" w:rsidTr="00DF42F4">
        <w:trPr>
          <w:trHeight w:val="187"/>
          <w:ins w:id="3174"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ins w:id="3175" w:author="LGE" w:date="2024-10-17T10:06:00Z"/>
                <w:rFonts w:cs="Arial"/>
                <w:lang w:val="en-US"/>
              </w:rPr>
            </w:pPr>
            <w:ins w:id="3176" w:author="LGE" w:date="2024-10-17T10:06: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ins w:id="3177" w:author="LGE" w:date="2024-10-17T10:06:00Z"/>
                <w:rFonts w:cs="Arial"/>
                <w:lang w:val="en-US"/>
              </w:rPr>
            </w:pPr>
            <w:ins w:id="3178" w:author="LGE" w:date="2024-10-17T10:06: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ins w:id="3179" w:author="LGE" w:date="2024-10-17T10:06:00Z"/>
                <w:rFonts w:cs="Arial"/>
                <w:lang w:val="en-US"/>
              </w:rPr>
            </w:pPr>
            <w:ins w:id="3180" w:author="LGE" w:date="2024-10-17T10:06:00Z">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ins w:id="3181" w:author="LGE" w:date="2024-10-17T10:06:00Z"/>
                <w:rFonts w:cs="Arial"/>
                <w:lang w:val="en-US"/>
              </w:rPr>
            </w:pPr>
            <w:ins w:id="3182" w:author="LGE" w:date="2024-10-17T10:06:00Z">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ins w:id="3183" w:author="LGE" w:date="2024-10-17T10:06:00Z"/>
                <w:rFonts w:cs="Arial"/>
                <w:lang w:val="en-US"/>
              </w:rPr>
            </w:pPr>
            <w:ins w:id="3184" w:author="LGE" w:date="2024-10-17T10:06: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ins>
          </w:p>
        </w:tc>
      </w:tr>
      <w:tr w:rsidR="007F11B2" w14:paraId="330B6FE4" w14:textId="77777777" w:rsidTr="00DF42F4">
        <w:trPr>
          <w:trHeight w:val="187"/>
          <w:ins w:id="3185" w:author="LGE" w:date="2024-10-17T10:0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ins w:id="3186" w:author="LGE" w:date="2024-10-17T10:06:00Z"/>
                <w:rFonts w:cs="Arial"/>
                <w:lang w:val="en-US"/>
              </w:rPr>
            </w:pPr>
            <w:ins w:id="3187" w:author="LGE" w:date="2024-10-17T10:06: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ins w:id="3188" w:author="LGE" w:date="2024-10-17T10:06:00Z"/>
                <w:rFonts w:ascii="Arial" w:hAnsi="Arial" w:cs="Arial"/>
                <w:sz w:val="18"/>
                <w:lang w:eastAsia="ja-JP"/>
              </w:rPr>
            </w:pPr>
            <w:ins w:id="3189" w:author="LGE" w:date="2024-10-17T10:06:00Z">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ins w:id="3190" w:author="LGE" w:date="2024-10-17T10:06:00Z"/>
                <w:rFonts w:ascii="Arial" w:hAnsi="Arial" w:cs="Arial"/>
                <w:sz w:val="18"/>
                <w:lang w:eastAsia="ja-JP"/>
              </w:rPr>
            </w:pPr>
            <w:ins w:id="3191" w:author="LGE" w:date="2024-10-17T10:06:00Z">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ins>
          </w:p>
        </w:tc>
      </w:tr>
      <w:tr w:rsidR="007F11B2" w14:paraId="0EB2B880" w14:textId="77777777" w:rsidTr="00DF42F4">
        <w:trPr>
          <w:trHeight w:val="403"/>
          <w:ins w:id="3192" w:author="LGE" w:date="2024-10-17T10:06: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ins w:id="3193" w:author="LGE" w:date="2024-10-17T10:06:00Z"/>
                <w:lang w:eastAsia="zh-TW"/>
              </w:rPr>
            </w:pPr>
            <w:ins w:id="3194" w:author="LGE" w:date="2024-10-17T10:06:00Z">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47B53B5A" w14:textId="77777777" w:rsidR="007F11B2" w:rsidRPr="002D24D6" w:rsidRDefault="007F11B2" w:rsidP="00DF42F4">
            <w:pPr>
              <w:pStyle w:val="TAN"/>
              <w:rPr>
                <w:ins w:id="3195" w:author="LGE" w:date="2024-10-17T10:06:00Z"/>
                <w:lang w:val="en-US"/>
              </w:rPr>
            </w:pPr>
            <w:ins w:id="3196" w:author="LGE" w:date="2024-10-17T10:06:00Z">
              <w:r>
                <w:rPr>
                  <w:rFonts w:hint="eastAsia"/>
                  <w:lang w:eastAsia="zh-TW"/>
                </w:rPr>
                <w:t xml:space="preserve">NOTE 2: </w:t>
              </w:r>
              <w:r w:rsidRPr="002D24D6">
                <w:t>The lowest even order and lowest odd order IMD MSDs shall be considered.</w:t>
              </w:r>
            </w:ins>
          </w:p>
        </w:tc>
      </w:tr>
    </w:tbl>
    <w:p w14:paraId="795CC0F1" w14:textId="77777777" w:rsidR="007F11B2" w:rsidRPr="00E20394" w:rsidRDefault="007F11B2" w:rsidP="007F11B2">
      <w:pPr>
        <w:rPr>
          <w:ins w:id="3197" w:author="LGE" w:date="2024-10-17T10:06:00Z"/>
          <w:lang w:eastAsia="zh-TW"/>
        </w:rPr>
      </w:pPr>
    </w:p>
    <w:p w14:paraId="7662D176" w14:textId="77777777" w:rsidR="007F11B2" w:rsidRPr="002D6D0C" w:rsidRDefault="007F11B2" w:rsidP="007F11B2">
      <w:pPr>
        <w:rPr>
          <w:ins w:id="3198" w:author="LGE" w:date="2024-10-17T10:06:00Z"/>
          <w:lang w:eastAsia="ja-JP"/>
        </w:rPr>
      </w:pPr>
      <w:ins w:id="3199" w:author="LGE" w:date="2024-10-17T10:06:00Z">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ins>
    </w:p>
    <w:p w14:paraId="480A9C12" w14:textId="77777777" w:rsidR="007F11B2" w:rsidRDefault="007F11B2" w:rsidP="007F11B2">
      <w:pPr>
        <w:rPr>
          <w:ins w:id="3200" w:author="LGE" w:date="2024-10-17T10:06:00Z"/>
          <w:lang w:eastAsia="ja-JP"/>
        </w:rPr>
      </w:pPr>
      <w:ins w:id="3201" w:author="LGE" w:date="2024-10-17T10:06:00Z">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ins>
    </w:p>
    <w:p w14:paraId="5A123049" w14:textId="77777777" w:rsidR="007F11B2" w:rsidRPr="00A34303" w:rsidRDefault="007F11B2" w:rsidP="007F11B2">
      <w:pPr>
        <w:rPr>
          <w:ins w:id="3202" w:author="LGE" w:date="2024-10-17T10:06:00Z"/>
          <w:rFonts w:eastAsia="DengXian"/>
          <w:lang w:eastAsia="zh-CN"/>
        </w:rPr>
      </w:pPr>
      <w:ins w:id="3203" w:author="LGE" w:date="2024-10-17T10:06:00Z">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ins>
    </w:p>
    <w:p w14:paraId="06D340E2" w14:textId="022EAB44" w:rsidR="007F11B2" w:rsidRDefault="007F11B2" w:rsidP="007F11B2">
      <w:pPr>
        <w:pStyle w:val="3"/>
        <w:rPr>
          <w:ins w:id="3204" w:author="LGE" w:date="2024-10-17T10:06:00Z"/>
        </w:rPr>
      </w:pPr>
      <w:bookmarkStart w:id="3205" w:name="_Toc180053159"/>
      <w:ins w:id="3206" w:author="LGE" w:date="2024-10-17T10:06:00Z">
        <w:r>
          <w:t>7.6.3</w:t>
        </w:r>
        <w:r w:rsidRPr="00697599">
          <w:tab/>
          <w:t>∆T</w:t>
        </w:r>
        <w:r w:rsidRPr="00C057AF">
          <w:t>IB</w:t>
        </w:r>
        <w:r w:rsidRPr="00697599">
          <w:t xml:space="preserve"> and ∆R</w:t>
        </w:r>
        <w:r w:rsidRPr="00C057AF">
          <w:t>IB</w:t>
        </w:r>
        <w:r w:rsidRPr="00697599">
          <w:t xml:space="preserve"> values</w:t>
        </w:r>
        <w:bookmarkEnd w:id="3205"/>
      </w:ins>
    </w:p>
    <w:p w14:paraId="716CC1D7" w14:textId="77777777" w:rsidR="007F11B2" w:rsidRDefault="007F11B2" w:rsidP="007F11B2">
      <w:pPr>
        <w:rPr>
          <w:ins w:id="3207" w:author="LGE" w:date="2024-10-17T10:06:00Z"/>
        </w:rPr>
      </w:pPr>
      <w:ins w:id="3208" w:author="LGE" w:date="2024-10-17T10:06:00Z">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7F11B2">
          <w:rPr>
            <w:rFonts w:eastAsia="DengXian" w:cs="Arial"/>
            <w:szCs w:val="22"/>
            <w:lang w:val="en-US" w:eastAsia="ja-JP"/>
            <w:rPrChange w:id="3209" w:author="LGE" w:date="2024-10-17T10:06:00Z">
              <w:rPr>
                <w:rFonts w:eastAsia="DengXian" w:cs="Arial"/>
                <w:szCs w:val="22"/>
                <w:lang w:val="sv-SE" w:eastAsia="ja-JP"/>
              </w:rPr>
            </w:rPrChange>
          </w:rPr>
          <w:t>-</w:t>
        </w:r>
        <w:r w:rsidRPr="00680938">
          <w:rPr>
            <w:rFonts w:eastAsia="DengXian" w:cs="Arial"/>
            <w:szCs w:val="22"/>
            <w:lang w:val="en-US" w:eastAsia="zh-CN"/>
          </w:rPr>
          <w:t>n41</w:t>
        </w:r>
        <w:r w:rsidRPr="007F11B2">
          <w:rPr>
            <w:rFonts w:eastAsia="DengXian" w:cs="Arial"/>
            <w:szCs w:val="22"/>
            <w:lang w:val="en-US" w:eastAsia="zh-CN"/>
            <w:rPrChange w:id="3210" w:author="LGE" w:date="2024-10-17T10:06:00Z">
              <w:rPr>
                <w:rFonts w:eastAsia="DengXian" w:cs="Arial"/>
                <w:szCs w:val="22"/>
                <w:lang w:val="sv-SE" w:eastAsia="zh-CN"/>
              </w:rPr>
            </w:rPrChange>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ins>
    </w:p>
    <w:p w14:paraId="74554798" w14:textId="3CAF637E" w:rsidR="007F11B2" w:rsidRDefault="007F11B2" w:rsidP="007F11B2">
      <w:pPr>
        <w:pStyle w:val="TH"/>
        <w:rPr>
          <w:ins w:id="3211" w:author="LGE" w:date="2024-10-17T10:06:00Z"/>
        </w:rPr>
      </w:pPr>
      <w:ins w:id="3212" w:author="LGE" w:date="2024-10-17T10:06:00Z">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ins w:id="3213" w:author="LGE" w:date="2024-10-17T10:0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ins w:id="3214" w:author="LGE" w:date="2024-10-17T10:06:00Z"/>
                <w:rFonts w:cs="Arial"/>
              </w:rPr>
            </w:pPr>
            <w:ins w:id="3215" w:author="LGE" w:date="2024-10-17T10:0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ins w:id="3216" w:author="LGE" w:date="2024-10-17T10:06:00Z"/>
                <w:rFonts w:cs="Arial"/>
              </w:rPr>
            </w:pPr>
            <w:ins w:id="3217" w:author="LGE" w:date="2024-10-17T10:06:00Z">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ins>
          </w:p>
        </w:tc>
      </w:tr>
      <w:tr w:rsidR="007F11B2" w14:paraId="2E51E7F0" w14:textId="77777777" w:rsidTr="00DF42F4">
        <w:trPr>
          <w:trHeight w:val="187"/>
          <w:tblHeader/>
          <w:jc w:val="center"/>
          <w:ins w:id="3218" w:author="LGE" w:date="2024-10-17T10:0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ins w:id="3219" w:author="LGE" w:date="2024-10-17T10:06:00Z"/>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ins w:id="3220" w:author="LGE" w:date="2024-10-17T10:06:00Z"/>
                <w:rFonts w:cs="Arial"/>
              </w:rPr>
            </w:pPr>
            <w:ins w:id="3221" w:author="LGE" w:date="2024-10-17T10:06:00Z">
              <w:r w:rsidRPr="00D51CB7">
                <w:rPr>
                  <w:color w:val="000000"/>
                </w:rPr>
                <w:t>Component band in order of bands in configuration</w:t>
              </w:r>
              <w:r w:rsidRPr="00D51CB7">
                <w:rPr>
                  <w:color w:val="000000"/>
                  <w:vertAlign w:val="superscript"/>
                </w:rPr>
                <w:t>**</w:t>
              </w:r>
            </w:ins>
          </w:p>
        </w:tc>
      </w:tr>
      <w:tr w:rsidR="007F11B2" w14:paraId="574BC056" w14:textId="77777777" w:rsidTr="00DF42F4">
        <w:trPr>
          <w:trHeight w:val="187"/>
          <w:jc w:val="center"/>
          <w:ins w:id="3222" w:author="LGE" w:date="2024-10-17T10:0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ins w:id="3223" w:author="LGE" w:date="2024-10-17T10:06:00Z"/>
                <w:rFonts w:eastAsia="MS Mincho"/>
              </w:rPr>
            </w:pPr>
            <w:ins w:id="3224" w:author="LGE" w:date="2024-10-17T10:06:00Z">
              <w:r w:rsidRPr="00F32DC6">
                <w:t>DC_</w:t>
              </w:r>
              <w:r>
                <w:t>2</w:t>
              </w:r>
              <w:r w:rsidRPr="00F32DC6">
                <w:t>_n41-n77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ins w:id="3225" w:author="LGE" w:date="2024-10-17T10:06:00Z"/>
                <w:rFonts w:eastAsia="DengXian"/>
                <w:lang w:eastAsia="zh-CN"/>
              </w:rPr>
            </w:pPr>
            <w:ins w:id="3226" w:author="LGE" w:date="2024-10-17T10:06:00Z">
              <w:r w:rsidRPr="005A3BEC">
                <w:rPr>
                  <w:rFonts w:eastAsia="DengXian" w:hint="eastAsia"/>
                  <w:lang w:eastAsia="zh-CN"/>
                </w:rPr>
                <w:t>0</w:t>
              </w:r>
              <w:r w:rsidRPr="005A3BEC">
                <w:rPr>
                  <w:rFonts w:eastAsia="DengXian"/>
                  <w:lang w:eastAsia="zh-CN"/>
                </w:rPr>
                <w:t>.</w:t>
              </w:r>
              <w:r>
                <w:rPr>
                  <w:rFonts w:eastAsia="DengXian"/>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ins w:id="3227" w:author="LGE" w:date="2024-10-17T10:06:00Z"/>
                <w:rFonts w:eastAsia="DengXian"/>
                <w:lang w:eastAsia="zh-CN"/>
              </w:rPr>
            </w:pPr>
            <w:ins w:id="3228" w:author="LGE" w:date="2024-10-17T10:06:00Z">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ins w:id="3229" w:author="LGE" w:date="2024-10-17T10:06:00Z"/>
                <w:rFonts w:eastAsia="DengXian"/>
                <w:lang w:eastAsia="zh-CN"/>
              </w:rPr>
            </w:pPr>
            <w:ins w:id="3230" w:author="LGE" w:date="2024-10-17T10:06:00Z">
              <w:r w:rsidRPr="005A3BEC">
                <w:rPr>
                  <w:rFonts w:eastAsia="DengXian" w:hint="eastAsia"/>
                  <w:lang w:eastAsia="zh-CN"/>
                </w:rPr>
                <w:t>0</w:t>
              </w:r>
              <w:r w:rsidRPr="005A3BEC">
                <w:rPr>
                  <w:rFonts w:eastAsia="DengXian"/>
                  <w:lang w:eastAsia="zh-CN"/>
                </w:rPr>
                <w:t>.</w:t>
              </w:r>
              <w:r>
                <w:rPr>
                  <w:rFonts w:eastAsia="DengXian"/>
                  <w:lang w:eastAsia="zh-CN"/>
                </w:rPr>
                <w:t>8</w:t>
              </w:r>
            </w:ins>
          </w:p>
        </w:tc>
      </w:tr>
      <w:tr w:rsidR="007F11B2" w14:paraId="61E57F65" w14:textId="77777777" w:rsidTr="00DF42F4">
        <w:trPr>
          <w:trHeight w:val="187"/>
          <w:jc w:val="center"/>
          <w:ins w:id="3231" w:author="LGE" w:date="2024-10-17T10:0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9549" w14:textId="77777777" w:rsidR="007F11B2" w:rsidRDefault="007F11B2" w:rsidP="00DF42F4">
            <w:pPr>
              <w:keepNext/>
              <w:keepLines/>
              <w:spacing w:after="0"/>
              <w:ind w:left="851" w:hanging="851"/>
              <w:rPr>
                <w:ins w:id="3232" w:author="LGE" w:date="2024-10-17T10:06:00Z"/>
                <w:rFonts w:ascii="Arial" w:hAnsi="Arial"/>
                <w:sz w:val="18"/>
              </w:rPr>
            </w:pPr>
            <w:ins w:id="3233" w:author="LGE" w:date="2024-10-17T10:06:00Z">
              <w:r w:rsidRPr="00904984">
                <w:rPr>
                  <w:szCs w:val="18"/>
                </w:rPr>
                <w:t xml:space="preserve">NOTE </w:t>
              </w:r>
              <w:r w:rsidRPr="00A34303">
                <w:rPr>
                  <w:szCs w:val="18"/>
                  <w:vertAlign w:val="superscript"/>
                  <w:lang w:eastAsia="zh-CN"/>
                </w:rPr>
                <w:t>**</w:t>
              </w:r>
              <w:r w:rsidRPr="00A34303">
                <w:rPr>
                  <w:szCs w:val="18"/>
                </w:rPr>
                <w:t>:</w:t>
              </w:r>
              <w:r w:rsidRPr="00A34303">
                <w:rPr>
                  <w:szCs w:val="18"/>
                </w:rPr>
                <w:tab/>
              </w:r>
              <w:r w:rsidRPr="00A34303">
                <w:rPr>
                  <w:szCs w:val="18"/>
                  <w:lang w:eastAsia="zh-CN"/>
                </w:rPr>
                <w:t>The component band order in the configuration should be listed by the order of E-UTRA band and NR band respectively.</w:t>
              </w:r>
              <w:r w:rsidRPr="00A8541D">
                <w:rPr>
                  <w:rFonts w:ascii="Arial" w:hAnsi="Arial"/>
                  <w:sz w:val="18"/>
                </w:rPr>
                <w:t xml:space="preserve"> </w:t>
              </w:r>
            </w:ins>
          </w:p>
          <w:p w14:paraId="0051D688" w14:textId="77777777" w:rsidR="007F11B2" w:rsidRPr="00A8541D" w:rsidRDefault="007F11B2" w:rsidP="00DF42F4">
            <w:pPr>
              <w:keepNext/>
              <w:keepLines/>
              <w:spacing w:after="0"/>
              <w:ind w:left="851" w:hanging="851"/>
              <w:rPr>
                <w:ins w:id="3234" w:author="LGE" w:date="2024-10-17T10:06:00Z"/>
                <w:rFonts w:ascii="Arial" w:hAnsi="Arial"/>
                <w:sz w:val="18"/>
              </w:rPr>
            </w:pPr>
            <w:ins w:id="3235" w:author="LGE" w:date="2024-10-17T10:06:00Z">
              <w:r w:rsidRPr="00A8541D">
                <w:rPr>
                  <w:rFonts w:ascii="Arial" w:hAnsi="Arial"/>
                  <w:sz w:val="18"/>
                </w:rPr>
                <w:t>NOTE 1:</w:t>
              </w:r>
              <w:r w:rsidRPr="00A8541D">
                <w:rPr>
                  <w:rFonts w:ascii="Arial" w:hAnsi="Arial"/>
                  <w:sz w:val="18"/>
                </w:rPr>
                <w:tab/>
                <w:t>The requirement is applied for UE transmitting on the frequency range of 2545-2690</w:t>
              </w:r>
              <w:r w:rsidRPr="00A8541D">
                <w:rPr>
                  <w:rFonts w:ascii="Arial" w:hAnsi="Arial"/>
                  <w:sz w:val="18"/>
                  <w:lang w:eastAsia="zh-CN"/>
                </w:rPr>
                <w:t> </w:t>
              </w:r>
              <w:r w:rsidRPr="00A8541D">
                <w:rPr>
                  <w:rFonts w:ascii="Arial" w:hAnsi="Arial"/>
                  <w:sz w:val="18"/>
                </w:rPr>
                <w:t>MHz.</w:t>
              </w:r>
            </w:ins>
          </w:p>
          <w:p w14:paraId="5E9FDE0B" w14:textId="77777777" w:rsidR="007F11B2" w:rsidRPr="00904984" w:rsidRDefault="007F11B2" w:rsidP="00DF42F4">
            <w:pPr>
              <w:pStyle w:val="TAN"/>
              <w:rPr>
                <w:ins w:id="3236" w:author="LGE" w:date="2024-10-17T10:06:00Z"/>
              </w:rPr>
            </w:pPr>
            <w:ins w:id="3237" w:author="LGE" w:date="2024-10-17T10:06:00Z">
              <w:r w:rsidRPr="00A8541D">
                <w:t>NOTE 2:</w:t>
              </w:r>
              <w:r w:rsidRPr="00A8541D">
                <w:tab/>
                <w:t>The requirement is applied for UE transmitting on the frequency range of 2496-2545</w:t>
              </w:r>
              <w:r w:rsidRPr="00A8541D">
                <w:rPr>
                  <w:lang w:eastAsia="zh-CN"/>
                </w:rPr>
                <w:t> </w:t>
              </w:r>
              <w:r w:rsidRPr="00A8541D">
                <w:t xml:space="preserve">MHz </w:t>
              </w: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ins>
          </w:p>
          <w:p w14:paraId="36164682" w14:textId="77777777" w:rsidR="007F11B2" w:rsidRPr="00A34303" w:rsidRDefault="007F11B2" w:rsidP="00DF42F4">
            <w:pPr>
              <w:pStyle w:val="TAN"/>
              <w:rPr>
                <w:ins w:id="3238" w:author="LGE" w:date="2024-10-17T10:06:00Z"/>
                <w:szCs w:val="18"/>
                <w:lang w:eastAsia="zh-CN"/>
              </w:rPr>
            </w:pPr>
          </w:p>
          <w:p w14:paraId="0F9BAA6B" w14:textId="77777777" w:rsidR="007F11B2" w:rsidRPr="00A34303" w:rsidRDefault="007F11B2" w:rsidP="00DF42F4">
            <w:pPr>
              <w:pStyle w:val="TAN"/>
              <w:rPr>
                <w:ins w:id="3239" w:author="LGE" w:date="2024-10-17T10:06:00Z"/>
              </w:rPr>
            </w:pPr>
          </w:p>
        </w:tc>
      </w:tr>
    </w:tbl>
    <w:p w14:paraId="3C552C32" w14:textId="77777777" w:rsidR="007F11B2" w:rsidRPr="00827FCE" w:rsidRDefault="007F11B2" w:rsidP="007F11B2">
      <w:pPr>
        <w:rPr>
          <w:ins w:id="3240" w:author="LGE" w:date="2024-10-17T10:06:00Z"/>
          <w:rFonts w:eastAsia="DengXian"/>
          <w:lang w:val="en-US" w:eastAsia="zh-CN"/>
        </w:rPr>
      </w:pPr>
      <w:bookmarkStart w:id="3241" w:name="_Hlk179646436"/>
    </w:p>
    <w:bookmarkEnd w:id="3241"/>
    <w:p w14:paraId="2A8D4039" w14:textId="4D0CC5D2" w:rsidR="007F11B2" w:rsidRDefault="007F11B2" w:rsidP="007F11B2">
      <w:pPr>
        <w:pStyle w:val="TH"/>
        <w:rPr>
          <w:ins w:id="3242" w:author="LGE" w:date="2024-10-17T10:06:00Z"/>
        </w:rPr>
      </w:pPr>
      <w:ins w:id="3243" w:author="LGE" w:date="2024-10-17T10:06:00Z">
        <w:r>
          <w:t>Table 7.6.3-2: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ins w:id="3244" w:author="LGE" w:date="2024-10-17T10:06:00Z"/>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ins w:id="3245" w:author="LGE" w:date="2024-10-17T10:06:00Z"/>
                <w:rFonts w:ascii="Arial" w:hAnsi="Arial"/>
                <w:b/>
                <w:sz w:val="18"/>
              </w:rPr>
            </w:pPr>
            <w:ins w:id="3246" w:author="LGE" w:date="2024-10-17T10:0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ins w:id="3247" w:author="LGE" w:date="2024-10-17T10:06:00Z"/>
                <w:color w:val="000000"/>
              </w:rPr>
            </w:pPr>
            <w:ins w:id="3248" w:author="LGE" w:date="2024-10-17T10:06:00Z">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ins>
          </w:p>
        </w:tc>
      </w:tr>
      <w:tr w:rsidR="007F11B2" w14:paraId="2B02C384" w14:textId="77777777" w:rsidTr="00DF42F4">
        <w:trPr>
          <w:trHeight w:val="187"/>
          <w:tblHeader/>
          <w:jc w:val="center"/>
          <w:ins w:id="3249" w:author="LGE" w:date="2024-10-17T10:06: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ins w:id="3250" w:author="LGE" w:date="2024-10-17T10:06:00Z"/>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ins w:id="3251" w:author="LGE" w:date="2024-10-17T10:06:00Z"/>
                <w:color w:val="000000"/>
                <w:vertAlign w:val="superscript"/>
              </w:rPr>
            </w:pPr>
            <w:ins w:id="3252" w:author="LGE" w:date="2024-10-17T10:06:00Z">
              <w:r w:rsidRPr="00D51CB7">
                <w:rPr>
                  <w:color w:val="000000"/>
                </w:rPr>
                <w:t>Component band in order of bands in configuration</w:t>
              </w:r>
              <w:r w:rsidRPr="00D51CB7">
                <w:rPr>
                  <w:color w:val="000000"/>
                  <w:vertAlign w:val="superscript"/>
                </w:rPr>
                <w:t>**</w:t>
              </w:r>
            </w:ins>
          </w:p>
        </w:tc>
      </w:tr>
      <w:tr w:rsidR="007F11B2" w14:paraId="1B9321CD" w14:textId="77777777" w:rsidTr="00DF42F4">
        <w:trPr>
          <w:trHeight w:val="235"/>
          <w:jc w:val="center"/>
          <w:ins w:id="3253" w:author="LGE" w:date="2024-10-17T10:06:00Z"/>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ins w:id="3254" w:author="LGE" w:date="2024-10-17T10:06:00Z"/>
                <w:rFonts w:eastAsia="MS Mincho"/>
              </w:rPr>
            </w:pPr>
            <w:ins w:id="3255" w:author="LGE" w:date="2024-10-17T10:06:00Z">
              <w:r w:rsidRPr="00F32DC6">
                <w:t>DC_</w:t>
              </w:r>
              <w:r>
                <w:t>2</w:t>
              </w:r>
              <w:r w:rsidRPr="00F32DC6">
                <w:t>_n41-n77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ins w:id="3256" w:author="LGE" w:date="2024-10-17T10:06:00Z"/>
                <w:rFonts w:eastAsia="DengXian"/>
                <w:lang w:eastAsia="zh-CN"/>
              </w:rPr>
            </w:pPr>
            <w:ins w:id="3257" w:author="LGE" w:date="2024-10-17T10:06:00Z">
              <w:r>
                <w:rPr>
                  <w:rFonts w:eastAsia="DengXian"/>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ins w:id="3258" w:author="LGE" w:date="2024-10-17T10:06:00Z"/>
                <w:rFonts w:eastAsia="DengXian"/>
                <w:lang w:eastAsia="zh-CN"/>
              </w:rPr>
            </w:pPr>
            <w:ins w:id="3259" w:author="LGE" w:date="2024-10-17T10:06:00Z">
              <w:r>
                <w:rPr>
                  <w:rFonts w:eastAsia="DengXian"/>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ins w:id="3260" w:author="LGE" w:date="2024-10-17T10:06:00Z"/>
                <w:rFonts w:eastAsia="DengXian"/>
                <w:lang w:eastAsia="zh-CN"/>
              </w:rPr>
            </w:pPr>
            <w:ins w:id="3261" w:author="LGE" w:date="2024-10-17T10:06:00Z">
              <w:r>
                <w:rPr>
                  <w:rFonts w:eastAsia="DengXian"/>
                  <w:lang w:eastAsia="zh-CN"/>
                </w:rPr>
                <w:t>0.5</w:t>
              </w:r>
            </w:ins>
          </w:p>
        </w:tc>
      </w:tr>
      <w:tr w:rsidR="007F11B2" w14:paraId="17E0DD22" w14:textId="77777777" w:rsidTr="00DF42F4">
        <w:trPr>
          <w:trHeight w:val="187"/>
          <w:jc w:val="center"/>
          <w:ins w:id="3262" w:author="LGE" w:date="2024-10-17T10:06:00Z"/>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ins w:id="3263" w:author="LGE" w:date="2024-10-17T10:06:00Z"/>
                <w:rFonts w:eastAsia="SimSun"/>
              </w:rPr>
            </w:pPr>
            <w:ins w:id="3264" w:author="LGE" w:date="2024-10-17T10:06: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51507D39" w14:textId="77777777" w:rsidR="007F11B2" w:rsidRDefault="007F11B2" w:rsidP="00DF42F4">
            <w:pPr>
              <w:pStyle w:val="TAN"/>
              <w:rPr>
                <w:ins w:id="3265" w:author="LGE" w:date="2024-10-17T10:06:00Z"/>
                <w:rFonts w:eastAsia="맑은 고딕"/>
                <w:lang w:eastAsia="ko-KR"/>
              </w:rPr>
            </w:pPr>
            <w:ins w:id="3266" w:author="LGE" w:date="2024-10-17T10:06: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28902AA2" w14:textId="77777777" w:rsidR="007F11B2" w:rsidRDefault="007F11B2" w:rsidP="007F11B2">
      <w:pPr>
        <w:rPr>
          <w:ins w:id="3267" w:author="LGE" w:date="2024-10-17T10:06:00Z"/>
        </w:rPr>
      </w:pPr>
    </w:p>
    <w:p w14:paraId="3DC0550E" w14:textId="779E05D6" w:rsidR="007F11B2" w:rsidRDefault="007F11B2" w:rsidP="007F11B2">
      <w:pPr>
        <w:pStyle w:val="3"/>
        <w:rPr>
          <w:ins w:id="3268" w:author="LGE" w:date="2024-10-17T10:06:00Z"/>
        </w:rPr>
      </w:pPr>
      <w:bookmarkStart w:id="3269" w:name="_Toc180053160"/>
      <w:ins w:id="3270" w:author="LGE" w:date="2024-10-17T10:06:00Z">
        <w:r>
          <w:t>7.6.4</w:t>
        </w:r>
        <w:r>
          <w:tab/>
          <w:t>Analysis of MSD requirements</w:t>
        </w:r>
        <w:bookmarkEnd w:id="3269"/>
      </w:ins>
    </w:p>
    <w:p w14:paraId="168BC983" w14:textId="77777777" w:rsidR="007F11B2" w:rsidRPr="00D076EC" w:rsidRDefault="007F11B2" w:rsidP="007F11B2">
      <w:pPr>
        <w:rPr>
          <w:ins w:id="3271" w:author="LGE" w:date="2024-10-17T10:06:00Z"/>
          <w:rFonts w:eastAsia="Yu Mincho" w:cs="Arial"/>
          <w:lang w:eastAsia="ja-JP"/>
        </w:rPr>
      </w:pPr>
      <w:ins w:id="3272" w:author="LGE" w:date="2024-10-17T10:06:00Z">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ins>
    </w:p>
    <w:p w14:paraId="0BBE6EC0" w14:textId="7E5444BB" w:rsidR="007F11B2" w:rsidRPr="009F41A3" w:rsidRDefault="007F11B2" w:rsidP="007F11B2">
      <w:pPr>
        <w:pStyle w:val="TH"/>
        <w:rPr>
          <w:ins w:id="3273" w:author="LGE" w:date="2024-10-17T10:06:00Z"/>
          <w:rFonts w:eastAsia="맑은 고딕"/>
        </w:rPr>
      </w:pPr>
      <w:ins w:id="3274" w:author="LGE" w:date="2024-10-17T10:06:00Z">
        <w:r w:rsidRPr="009F41A3">
          <w:rPr>
            <w:rFonts w:eastAsia="맑은 고딕"/>
          </w:rPr>
          <w:t xml:space="preserve">Table </w:t>
        </w:r>
        <w:r>
          <w:rPr>
            <w:rFonts w:eastAsia="맑은 고딕"/>
          </w:rPr>
          <w:t>7.6</w:t>
        </w:r>
        <w:r w:rsidRPr="009F41A3">
          <w:rPr>
            <w:rFonts w:eastAsia="맑은 고딕"/>
          </w:rPr>
          <w:t>.4-1: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ins w:id="3275" w:author="LGE" w:date="2024-10-17T10:06:00Z"/>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ins w:id="3276" w:author="LGE" w:date="2024-10-17T10:06:00Z"/>
                <w:rFonts w:ascii="Arial" w:eastAsia="맑은 고딕" w:hAnsi="Arial"/>
                <w:b/>
                <w:sz w:val="18"/>
              </w:rPr>
            </w:pPr>
            <w:ins w:id="3277" w:author="LGE" w:date="2024-10-17T10:06:00Z">
              <w:r w:rsidRPr="009F41A3">
                <w:rPr>
                  <w:rFonts w:ascii="Arial" w:eastAsia="맑은 고딕" w:hAnsi="Arial"/>
                  <w:b/>
                  <w:sz w:val="18"/>
                </w:rPr>
                <w:t>NR or E-UTRA Band / Channel bandwidth / NRB / MSD</w:t>
              </w:r>
            </w:ins>
          </w:p>
        </w:tc>
      </w:tr>
      <w:tr w:rsidR="007F11B2" w:rsidRPr="009F41A3" w14:paraId="46CC4E86" w14:textId="77777777" w:rsidTr="00DF42F4">
        <w:trPr>
          <w:trHeight w:val="231"/>
          <w:tblHeader/>
          <w:jc w:val="center"/>
          <w:ins w:id="3278" w:author="LGE" w:date="2024-10-17T10:06:00Z"/>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ins w:id="3279" w:author="LGE" w:date="2024-10-17T10:06:00Z"/>
                <w:rFonts w:ascii="Arial" w:eastAsia="맑은 고딕" w:hAnsi="Arial"/>
                <w:b/>
                <w:sz w:val="18"/>
              </w:rPr>
            </w:pPr>
            <w:ins w:id="3280" w:author="LGE" w:date="2024-10-17T10:06:00Z">
              <w:r w:rsidRPr="009F41A3">
                <w:rPr>
                  <w:rFonts w:ascii="Arial" w:eastAsia="맑은 고딕" w:hAnsi="Arial"/>
                  <w:b/>
                  <w:sz w:val="18"/>
                </w:rPr>
                <w:t>EN-DC Configuration</w:t>
              </w:r>
            </w:ins>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ins w:id="3281" w:author="LGE" w:date="2024-10-17T10:06:00Z"/>
                <w:rFonts w:ascii="Arial" w:eastAsia="맑은 고딕" w:hAnsi="Arial"/>
                <w:b/>
                <w:sz w:val="18"/>
              </w:rPr>
            </w:pPr>
            <w:ins w:id="3282" w:author="LGE" w:date="2024-10-17T10:06:00Z">
              <w:r w:rsidRPr="009F41A3">
                <w:rPr>
                  <w:rFonts w:ascii="Arial" w:eastAsia="맑은 고딕" w:hAnsi="Arial"/>
                  <w:b/>
                  <w:sz w:val="18"/>
                </w:rPr>
                <w:t>EUTRA / NR band</w:t>
              </w:r>
            </w:ins>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ins w:id="3283" w:author="LGE" w:date="2024-10-17T10:06:00Z"/>
                <w:rFonts w:ascii="Arial" w:eastAsia="맑은 고딕" w:hAnsi="Arial"/>
                <w:b/>
                <w:sz w:val="18"/>
              </w:rPr>
            </w:pPr>
            <w:ins w:id="3284" w:author="LGE" w:date="2024-10-17T10:06:00Z">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ins>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ins w:id="3285" w:author="LGE" w:date="2024-10-17T10:06:00Z"/>
                <w:rFonts w:ascii="Arial" w:eastAsia="맑은 고딕" w:hAnsi="Arial"/>
                <w:b/>
                <w:sz w:val="18"/>
              </w:rPr>
            </w:pPr>
            <w:ins w:id="3286" w:author="LGE" w:date="2024-10-17T10:06:00Z">
              <w:r w:rsidRPr="009F41A3">
                <w:rPr>
                  <w:rFonts w:ascii="Arial" w:eastAsia="맑은 고딕" w:hAnsi="Arial"/>
                  <w:b/>
                  <w:sz w:val="18"/>
                </w:rPr>
                <w:t xml:space="preserve">UL/DL BW </w:t>
              </w:r>
              <w:r w:rsidRPr="009F41A3">
                <w:rPr>
                  <w:rFonts w:ascii="Arial" w:eastAsia="맑은 고딕" w:hAnsi="Arial"/>
                  <w:b/>
                  <w:sz w:val="18"/>
                </w:rPr>
                <w:br/>
                <w:t>(MHz)</w:t>
              </w:r>
            </w:ins>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ins w:id="3287" w:author="LGE" w:date="2024-10-17T10:06:00Z"/>
                <w:rFonts w:ascii="Arial" w:eastAsia="맑은 고딕" w:hAnsi="Arial"/>
                <w:b/>
                <w:sz w:val="18"/>
              </w:rPr>
            </w:pPr>
            <w:ins w:id="3288" w:author="LGE" w:date="2024-10-17T10:06:00Z">
              <w:r w:rsidRPr="009F41A3">
                <w:rPr>
                  <w:rFonts w:ascii="Arial" w:eastAsia="맑은 고딕" w:hAnsi="Arial"/>
                  <w:b/>
                  <w:sz w:val="18"/>
                </w:rPr>
                <w:t>UL</w:t>
              </w:r>
            </w:ins>
          </w:p>
          <w:p w14:paraId="0454AF92" w14:textId="77777777" w:rsidR="007F11B2" w:rsidRPr="009F41A3" w:rsidRDefault="007F11B2" w:rsidP="00DF42F4">
            <w:pPr>
              <w:keepNext/>
              <w:keepLines/>
              <w:spacing w:after="0"/>
              <w:jc w:val="center"/>
              <w:rPr>
                <w:ins w:id="3289" w:author="LGE" w:date="2024-10-17T10:06:00Z"/>
                <w:rFonts w:ascii="Arial" w:eastAsia="맑은 고딕" w:hAnsi="Arial"/>
                <w:b/>
                <w:sz w:val="18"/>
              </w:rPr>
            </w:pPr>
            <w:ins w:id="3290" w:author="LGE" w:date="2024-10-17T10:06:00Z">
              <w:r w:rsidRPr="009F41A3">
                <w:rPr>
                  <w:rFonts w:ascii="Arial" w:eastAsia="맑은 고딕" w:hAnsi="Arial"/>
                  <w:b/>
                  <w:sz w:val="18"/>
                </w:rPr>
                <w:t>L</w:t>
              </w:r>
              <w:r w:rsidRPr="009F41A3">
                <w:rPr>
                  <w:rFonts w:ascii="Arial" w:eastAsia="맑은 고딕" w:hAnsi="Arial"/>
                  <w:b/>
                  <w:sz w:val="18"/>
                  <w:vertAlign w:val="subscript"/>
                </w:rPr>
                <w:t>CRB</w:t>
              </w:r>
            </w:ins>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ins w:id="3291" w:author="LGE" w:date="2024-10-17T10:06:00Z"/>
                <w:rFonts w:ascii="Arial" w:eastAsia="맑은 고딕" w:hAnsi="Arial"/>
                <w:b/>
                <w:sz w:val="18"/>
              </w:rPr>
            </w:pPr>
            <w:ins w:id="3292" w:author="LGE" w:date="2024-10-17T10:06:00Z">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ins>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ins w:id="3293" w:author="LGE" w:date="2024-10-17T10:06:00Z"/>
                <w:rFonts w:ascii="Arial" w:eastAsia="맑은 고딕" w:hAnsi="Arial"/>
                <w:b/>
                <w:sz w:val="18"/>
              </w:rPr>
            </w:pPr>
            <w:ins w:id="3294" w:author="LGE" w:date="2024-10-17T10:06:00Z">
              <w:r w:rsidRPr="009F41A3">
                <w:rPr>
                  <w:rFonts w:ascii="Arial" w:eastAsia="맑은 고딕" w:hAnsi="Arial"/>
                  <w:b/>
                  <w:sz w:val="18"/>
                </w:rPr>
                <w:t xml:space="preserve">MSD </w:t>
              </w:r>
              <w:r w:rsidRPr="009F41A3">
                <w:rPr>
                  <w:rFonts w:ascii="Arial" w:eastAsia="맑은 고딕" w:hAnsi="Arial"/>
                  <w:b/>
                  <w:sz w:val="18"/>
                </w:rPr>
                <w:br/>
                <w:t>(dB)</w:t>
              </w:r>
            </w:ins>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ins w:id="3295" w:author="LGE" w:date="2024-10-17T10:06:00Z"/>
                <w:rFonts w:ascii="Arial" w:eastAsia="맑은 고딕" w:hAnsi="Arial"/>
                <w:b/>
                <w:sz w:val="18"/>
              </w:rPr>
            </w:pPr>
            <w:ins w:id="3296" w:author="LGE" w:date="2024-10-17T10:06:00Z">
              <w:r w:rsidRPr="009F41A3">
                <w:rPr>
                  <w:rFonts w:ascii="Arial" w:eastAsia="맑은 고딕" w:hAnsi="Arial"/>
                  <w:b/>
                  <w:sz w:val="18"/>
                </w:rPr>
                <w:t>IMD order</w:t>
              </w:r>
            </w:ins>
          </w:p>
        </w:tc>
      </w:tr>
      <w:tr w:rsidR="007F11B2" w:rsidRPr="009F41A3" w14:paraId="1F3A3EE4" w14:textId="77777777" w:rsidTr="00DF42F4">
        <w:trPr>
          <w:trHeight w:val="54"/>
          <w:jc w:val="center"/>
          <w:ins w:id="3297" w:author="LGE" w:date="2024-10-17T10:06:00Z"/>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ins w:id="3298" w:author="LGE" w:date="2024-10-17T10:06:00Z"/>
                <w:rFonts w:ascii="Arial" w:eastAsia="맑은 고딕" w:hAnsi="Arial"/>
                <w:sz w:val="18"/>
              </w:rPr>
            </w:pPr>
            <w:ins w:id="3299" w:author="LGE" w:date="2024-10-17T10:06:00Z">
              <w:r w:rsidRPr="00C14E19">
                <w:rPr>
                  <w:rFonts w:ascii="Arial" w:eastAsia="맑은 고딕" w:hAnsi="Arial"/>
                  <w:sz w:val="18"/>
                </w:rPr>
                <w:t>DC_</w:t>
              </w:r>
              <w:r>
                <w:rPr>
                  <w:rFonts w:ascii="Arial" w:eastAsia="맑은 고딕" w:hAnsi="Arial"/>
                  <w:sz w:val="18"/>
                </w:rPr>
                <w:t>2A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ins>
          </w:p>
        </w:tc>
        <w:tc>
          <w:tcPr>
            <w:tcW w:w="867" w:type="dxa"/>
            <w:shd w:val="clear" w:color="auto" w:fill="auto"/>
          </w:tcPr>
          <w:p w14:paraId="77DD6ED0" w14:textId="77777777" w:rsidR="007F11B2" w:rsidRPr="00C14E19" w:rsidRDefault="007F11B2" w:rsidP="00DF42F4">
            <w:pPr>
              <w:pStyle w:val="TAC"/>
              <w:rPr>
                <w:ins w:id="3300" w:author="LGE" w:date="2024-10-17T10:06:00Z"/>
                <w:rFonts w:eastAsia="DengXian"/>
                <w:lang w:val="en-US" w:eastAsia="ko-KR"/>
              </w:rPr>
            </w:pPr>
            <w:ins w:id="3301" w:author="LGE" w:date="2024-10-17T10:06:00Z">
              <w:r>
                <w:rPr>
                  <w:rFonts w:eastAsia="DengXian"/>
                </w:rPr>
                <w:t>2</w:t>
              </w:r>
            </w:ins>
          </w:p>
        </w:tc>
        <w:tc>
          <w:tcPr>
            <w:tcW w:w="1066" w:type="dxa"/>
            <w:shd w:val="clear" w:color="auto" w:fill="auto"/>
            <w:noWrap/>
          </w:tcPr>
          <w:p w14:paraId="04F115EE" w14:textId="77777777" w:rsidR="007F11B2" w:rsidRPr="008E1C03" w:rsidRDefault="007F11B2" w:rsidP="00DF42F4">
            <w:pPr>
              <w:pStyle w:val="TAC"/>
              <w:rPr>
                <w:ins w:id="3302" w:author="LGE" w:date="2024-10-17T10:06:00Z"/>
              </w:rPr>
            </w:pPr>
            <w:ins w:id="3303" w:author="LGE" w:date="2024-10-17T10:06:00Z">
              <w:r w:rsidRPr="008E1C03">
                <w:t>1870</w:t>
              </w:r>
            </w:ins>
          </w:p>
        </w:tc>
        <w:tc>
          <w:tcPr>
            <w:tcW w:w="747" w:type="dxa"/>
            <w:shd w:val="clear" w:color="auto" w:fill="auto"/>
            <w:noWrap/>
          </w:tcPr>
          <w:p w14:paraId="2FE30262" w14:textId="77777777" w:rsidR="007F11B2" w:rsidRPr="008E1C03" w:rsidRDefault="007F11B2" w:rsidP="00DF42F4">
            <w:pPr>
              <w:pStyle w:val="TAC"/>
              <w:rPr>
                <w:ins w:id="3304" w:author="LGE" w:date="2024-10-17T10:06:00Z"/>
              </w:rPr>
            </w:pPr>
            <w:ins w:id="3305" w:author="LGE" w:date="2024-10-17T10:06:00Z">
              <w:r w:rsidRPr="008E1C03">
                <w:t>5</w:t>
              </w:r>
            </w:ins>
          </w:p>
        </w:tc>
        <w:tc>
          <w:tcPr>
            <w:tcW w:w="1142" w:type="dxa"/>
            <w:shd w:val="clear" w:color="auto" w:fill="auto"/>
            <w:noWrap/>
          </w:tcPr>
          <w:p w14:paraId="32DF48E9" w14:textId="77777777" w:rsidR="007F11B2" w:rsidRPr="008E1C03" w:rsidRDefault="007F11B2" w:rsidP="00DF42F4">
            <w:pPr>
              <w:pStyle w:val="TAC"/>
              <w:rPr>
                <w:ins w:id="3306" w:author="LGE" w:date="2024-10-17T10:06:00Z"/>
              </w:rPr>
            </w:pPr>
            <w:ins w:id="3307" w:author="LGE" w:date="2024-10-17T10:06:00Z">
              <w:r w:rsidRPr="008E1C03">
                <w:t>25</w:t>
              </w:r>
            </w:ins>
          </w:p>
        </w:tc>
        <w:tc>
          <w:tcPr>
            <w:tcW w:w="1299" w:type="dxa"/>
            <w:shd w:val="clear" w:color="auto" w:fill="auto"/>
            <w:noWrap/>
          </w:tcPr>
          <w:p w14:paraId="3AFCEE48" w14:textId="77777777" w:rsidR="007F11B2" w:rsidRPr="008E1C03" w:rsidRDefault="007F11B2" w:rsidP="00DF42F4">
            <w:pPr>
              <w:pStyle w:val="TAC"/>
              <w:rPr>
                <w:ins w:id="3308" w:author="LGE" w:date="2024-10-17T10:06:00Z"/>
              </w:rPr>
            </w:pPr>
            <w:ins w:id="3309" w:author="LGE" w:date="2024-10-17T10:06:00Z">
              <w:r w:rsidRPr="008E1C03">
                <w:t>1950</w:t>
              </w:r>
            </w:ins>
          </w:p>
        </w:tc>
        <w:tc>
          <w:tcPr>
            <w:tcW w:w="752" w:type="dxa"/>
            <w:shd w:val="clear" w:color="auto" w:fill="auto"/>
          </w:tcPr>
          <w:p w14:paraId="144E1F9E" w14:textId="77777777" w:rsidR="007F11B2" w:rsidRPr="008E1C03" w:rsidRDefault="007F11B2" w:rsidP="00DF42F4">
            <w:pPr>
              <w:pStyle w:val="TAC"/>
              <w:rPr>
                <w:ins w:id="3310" w:author="LGE" w:date="2024-10-17T10:06:00Z"/>
              </w:rPr>
            </w:pPr>
            <w:ins w:id="3311" w:author="LGE" w:date="2024-10-17T10:06:00Z">
              <w:r w:rsidRPr="008E1C03">
                <w:rPr>
                  <w:lang w:eastAsia="ko-KR"/>
                </w:rPr>
                <w:t>N/A</w:t>
              </w:r>
            </w:ins>
          </w:p>
        </w:tc>
        <w:tc>
          <w:tcPr>
            <w:tcW w:w="1248" w:type="dxa"/>
            <w:shd w:val="clear" w:color="auto" w:fill="auto"/>
          </w:tcPr>
          <w:p w14:paraId="141FB39D" w14:textId="77777777" w:rsidR="007F11B2" w:rsidRPr="008E1C03" w:rsidRDefault="007F11B2" w:rsidP="00DF42F4">
            <w:pPr>
              <w:pStyle w:val="TAC"/>
              <w:rPr>
                <w:ins w:id="3312" w:author="LGE" w:date="2024-10-17T10:06:00Z"/>
              </w:rPr>
            </w:pPr>
            <w:ins w:id="3313" w:author="LGE" w:date="2024-10-17T10:06:00Z">
              <w:r w:rsidRPr="008E1C03">
                <w:rPr>
                  <w:lang w:val="en-US" w:eastAsia="ko-KR"/>
                </w:rPr>
                <w:t>N/A</w:t>
              </w:r>
            </w:ins>
          </w:p>
        </w:tc>
      </w:tr>
      <w:tr w:rsidR="007F11B2" w:rsidRPr="009F41A3" w14:paraId="17D6F8C9" w14:textId="77777777" w:rsidTr="00DF42F4">
        <w:trPr>
          <w:trHeight w:val="54"/>
          <w:jc w:val="center"/>
          <w:ins w:id="3314" w:author="LGE" w:date="2024-10-17T10:06:00Z"/>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ins w:id="3315" w:author="LGE" w:date="2024-10-17T10:06:00Z"/>
                <w:rFonts w:ascii="Arial" w:eastAsia="맑은 고딕" w:hAnsi="Arial"/>
                <w:sz w:val="18"/>
              </w:rPr>
            </w:pPr>
          </w:p>
        </w:tc>
        <w:tc>
          <w:tcPr>
            <w:tcW w:w="867" w:type="dxa"/>
            <w:shd w:val="clear" w:color="auto" w:fill="auto"/>
          </w:tcPr>
          <w:p w14:paraId="390C398F" w14:textId="77777777" w:rsidR="007F11B2" w:rsidRPr="00C14E19" w:rsidRDefault="007F11B2" w:rsidP="00DF42F4">
            <w:pPr>
              <w:pStyle w:val="TAC"/>
              <w:rPr>
                <w:ins w:id="3316" w:author="LGE" w:date="2024-10-17T10:06:00Z"/>
                <w:rFonts w:eastAsia="DengXian"/>
                <w:lang w:val="en-US" w:eastAsia="ko-KR"/>
              </w:rPr>
            </w:pPr>
            <w:ins w:id="3317" w:author="LGE" w:date="2024-10-17T10:06:00Z">
              <w:r w:rsidRPr="00C14E19">
                <w:rPr>
                  <w:rFonts w:eastAsia="DengXian" w:hint="eastAsia"/>
                </w:rPr>
                <w:t>n41</w:t>
              </w:r>
            </w:ins>
          </w:p>
        </w:tc>
        <w:tc>
          <w:tcPr>
            <w:tcW w:w="1066" w:type="dxa"/>
            <w:shd w:val="clear" w:color="auto" w:fill="auto"/>
            <w:noWrap/>
          </w:tcPr>
          <w:p w14:paraId="2508E410" w14:textId="77777777" w:rsidR="007F11B2" w:rsidRPr="008E1C03" w:rsidRDefault="007F11B2" w:rsidP="00DF42F4">
            <w:pPr>
              <w:pStyle w:val="TAC"/>
              <w:rPr>
                <w:ins w:id="3318" w:author="LGE" w:date="2024-10-17T10:06:00Z"/>
              </w:rPr>
            </w:pPr>
            <w:ins w:id="3319" w:author="LGE" w:date="2024-10-17T10:06:00Z">
              <w:r w:rsidRPr="008E1C03">
                <w:t>2670</w:t>
              </w:r>
            </w:ins>
          </w:p>
        </w:tc>
        <w:tc>
          <w:tcPr>
            <w:tcW w:w="747" w:type="dxa"/>
            <w:shd w:val="clear" w:color="auto" w:fill="auto"/>
            <w:noWrap/>
          </w:tcPr>
          <w:p w14:paraId="61220DBB" w14:textId="77777777" w:rsidR="007F11B2" w:rsidRPr="008E1C03" w:rsidRDefault="007F11B2" w:rsidP="00DF42F4">
            <w:pPr>
              <w:pStyle w:val="TAC"/>
              <w:rPr>
                <w:ins w:id="3320" w:author="LGE" w:date="2024-10-17T10:06:00Z"/>
              </w:rPr>
            </w:pPr>
            <w:ins w:id="3321" w:author="LGE" w:date="2024-10-17T10:06:00Z">
              <w:r w:rsidRPr="008E1C03">
                <w:t>5</w:t>
              </w:r>
            </w:ins>
          </w:p>
        </w:tc>
        <w:tc>
          <w:tcPr>
            <w:tcW w:w="1142" w:type="dxa"/>
            <w:shd w:val="clear" w:color="auto" w:fill="auto"/>
            <w:noWrap/>
          </w:tcPr>
          <w:p w14:paraId="7275A98E" w14:textId="77777777" w:rsidR="007F11B2" w:rsidRPr="008E1C03" w:rsidRDefault="007F11B2" w:rsidP="00DF42F4">
            <w:pPr>
              <w:pStyle w:val="TAC"/>
              <w:rPr>
                <w:ins w:id="3322" w:author="LGE" w:date="2024-10-17T10:06:00Z"/>
              </w:rPr>
            </w:pPr>
            <w:ins w:id="3323" w:author="LGE" w:date="2024-10-17T10:06:00Z">
              <w:r w:rsidRPr="008E1C03">
                <w:t>25</w:t>
              </w:r>
            </w:ins>
          </w:p>
        </w:tc>
        <w:tc>
          <w:tcPr>
            <w:tcW w:w="1299" w:type="dxa"/>
            <w:shd w:val="clear" w:color="auto" w:fill="auto"/>
            <w:noWrap/>
          </w:tcPr>
          <w:p w14:paraId="26F698A2" w14:textId="77777777" w:rsidR="007F11B2" w:rsidRPr="008E1C03" w:rsidRDefault="007F11B2" w:rsidP="00DF42F4">
            <w:pPr>
              <w:pStyle w:val="TAC"/>
              <w:rPr>
                <w:ins w:id="3324" w:author="LGE" w:date="2024-10-17T10:06:00Z"/>
              </w:rPr>
            </w:pPr>
            <w:ins w:id="3325" w:author="LGE" w:date="2024-10-17T10:06:00Z">
              <w:r w:rsidRPr="008E1C03">
                <w:t>2670</w:t>
              </w:r>
            </w:ins>
          </w:p>
        </w:tc>
        <w:tc>
          <w:tcPr>
            <w:tcW w:w="752" w:type="dxa"/>
            <w:shd w:val="clear" w:color="auto" w:fill="auto"/>
          </w:tcPr>
          <w:p w14:paraId="5D4A55FE" w14:textId="77777777" w:rsidR="007F11B2" w:rsidRPr="008E1C03" w:rsidRDefault="007F11B2" w:rsidP="00DF42F4">
            <w:pPr>
              <w:pStyle w:val="TAC"/>
              <w:rPr>
                <w:ins w:id="3326" w:author="LGE" w:date="2024-10-17T10:06:00Z"/>
              </w:rPr>
            </w:pPr>
            <w:ins w:id="3327" w:author="LGE" w:date="2024-10-17T10:06:00Z">
              <w:r w:rsidRPr="008E1C03">
                <w:rPr>
                  <w:lang w:eastAsia="ko-KR"/>
                </w:rPr>
                <w:t>N/A</w:t>
              </w:r>
            </w:ins>
          </w:p>
        </w:tc>
        <w:tc>
          <w:tcPr>
            <w:tcW w:w="1248" w:type="dxa"/>
            <w:shd w:val="clear" w:color="auto" w:fill="auto"/>
          </w:tcPr>
          <w:p w14:paraId="07D1D4A2" w14:textId="77777777" w:rsidR="007F11B2" w:rsidRPr="008E1C03" w:rsidRDefault="007F11B2" w:rsidP="00DF42F4">
            <w:pPr>
              <w:pStyle w:val="TAC"/>
              <w:rPr>
                <w:ins w:id="3328" w:author="LGE" w:date="2024-10-17T10:06:00Z"/>
              </w:rPr>
            </w:pPr>
            <w:ins w:id="3329" w:author="LGE" w:date="2024-10-17T10:06:00Z">
              <w:r w:rsidRPr="008E1C03">
                <w:rPr>
                  <w:lang w:val="en-US" w:eastAsia="ko-KR"/>
                </w:rPr>
                <w:t>N/A</w:t>
              </w:r>
            </w:ins>
          </w:p>
        </w:tc>
      </w:tr>
      <w:tr w:rsidR="007F11B2" w:rsidRPr="009F41A3" w14:paraId="1B65C6BB" w14:textId="77777777" w:rsidTr="00DF42F4">
        <w:trPr>
          <w:trHeight w:val="54"/>
          <w:jc w:val="center"/>
          <w:ins w:id="3330" w:author="LGE" w:date="2024-10-17T10:06:00Z"/>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ins w:id="3331" w:author="LGE" w:date="2024-10-17T10:06:00Z"/>
                <w:rFonts w:ascii="Arial" w:eastAsia="맑은 고딕" w:hAnsi="Arial"/>
                <w:sz w:val="18"/>
              </w:rPr>
            </w:pPr>
          </w:p>
        </w:tc>
        <w:tc>
          <w:tcPr>
            <w:tcW w:w="867" w:type="dxa"/>
            <w:shd w:val="clear" w:color="auto" w:fill="auto"/>
          </w:tcPr>
          <w:p w14:paraId="4BB7A4EB" w14:textId="77777777" w:rsidR="007F11B2" w:rsidRPr="00C14E19" w:rsidRDefault="007F11B2" w:rsidP="00DF42F4">
            <w:pPr>
              <w:pStyle w:val="TAC"/>
              <w:rPr>
                <w:ins w:id="3332" w:author="LGE" w:date="2024-10-17T10:06:00Z"/>
                <w:rFonts w:eastAsia="DengXian"/>
                <w:lang w:val="en-US" w:eastAsia="ko-KR"/>
              </w:rPr>
            </w:pPr>
            <w:ins w:id="3333" w:author="LGE" w:date="2024-10-17T10:06:00Z">
              <w:r w:rsidRPr="00C14E19">
                <w:rPr>
                  <w:rFonts w:eastAsia="DengXian"/>
                </w:rPr>
                <w:t>n77</w:t>
              </w:r>
            </w:ins>
          </w:p>
        </w:tc>
        <w:tc>
          <w:tcPr>
            <w:tcW w:w="1066" w:type="dxa"/>
            <w:shd w:val="clear" w:color="auto" w:fill="auto"/>
            <w:noWrap/>
          </w:tcPr>
          <w:p w14:paraId="5F3EA43C" w14:textId="77777777" w:rsidR="007F11B2" w:rsidRPr="008E1C03" w:rsidRDefault="007F11B2" w:rsidP="00DF42F4">
            <w:pPr>
              <w:pStyle w:val="TAC"/>
              <w:rPr>
                <w:ins w:id="3334" w:author="LGE" w:date="2024-10-17T10:06:00Z"/>
              </w:rPr>
            </w:pPr>
            <w:ins w:id="3335" w:author="LGE" w:date="2024-10-17T10:06:00Z">
              <w:r w:rsidRPr="008E1C03">
                <w:t>N/A</w:t>
              </w:r>
            </w:ins>
          </w:p>
        </w:tc>
        <w:tc>
          <w:tcPr>
            <w:tcW w:w="747" w:type="dxa"/>
            <w:shd w:val="clear" w:color="auto" w:fill="auto"/>
            <w:noWrap/>
          </w:tcPr>
          <w:p w14:paraId="012F7BF9" w14:textId="77777777" w:rsidR="007F11B2" w:rsidRPr="008E1C03" w:rsidRDefault="007F11B2" w:rsidP="00DF42F4">
            <w:pPr>
              <w:pStyle w:val="TAC"/>
              <w:rPr>
                <w:ins w:id="3336" w:author="LGE" w:date="2024-10-17T10:06:00Z"/>
              </w:rPr>
            </w:pPr>
            <w:ins w:id="3337" w:author="LGE" w:date="2024-10-17T10:06:00Z">
              <w:r w:rsidRPr="008E1C03">
                <w:t>10</w:t>
              </w:r>
            </w:ins>
          </w:p>
        </w:tc>
        <w:tc>
          <w:tcPr>
            <w:tcW w:w="1142" w:type="dxa"/>
            <w:shd w:val="clear" w:color="auto" w:fill="auto"/>
            <w:noWrap/>
          </w:tcPr>
          <w:p w14:paraId="15B3C1B2" w14:textId="77777777" w:rsidR="007F11B2" w:rsidRPr="008E1C03" w:rsidRDefault="007F11B2" w:rsidP="00DF42F4">
            <w:pPr>
              <w:pStyle w:val="TAC"/>
              <w:rPr>
                <w:ins w:id="3338" w:author="LGE" w:date="2024-10-17T10:06:00Z"/>
              </w:rPr>
            </w:pPr>
            <w:ins w:id="3339" w:author="LGE" w:date="2024-10-17T10:06:00Z">
              <w:r w:rsidRPr="008E1C03">
                <w:t>N/A</w:t>
              </w:r>
            </w:ins>
          </w:p>
        </w:tc>
        <w:tc>
          <w:tcPr>
            <w:tcW w:w="1299" w:type="dxa"/>
            <w:shd w:val="clear" w:color="auto" w:fill="auto"/>
            <w:noWrap/>
          </w:tcPr>
          <w:p w14:paraId="2C1A9306" w14:textId="77777777" w:rsidR="007F11B2" w:rsidRPr="008E1C03" w:rsidRDefault="007F11B2" w:rsidP="00DF42F4">
            <w:pPr>
              <w:pStyle w:val="TAC"/>
              <w:rPr>
                <w:ins w:id="3340" w:author="LGE" w:date="2024-10-17T10:06:00Z"/>
              </w:rPr>
            </w:pPr>
            <w:ins w:id="3341" w:author="LGE" w:date="2024-10-17T10:06:00Z">
              <w:r w:rsidRPr="008E1C03">
                <w:t>3470</w:t>
              </w:r>
            </w:ins>
          </w:p>
        </w:tc>
        <w:tc>
          <w:tcPr>
            <w:tcW w:w="752" w:type="dxa"/>
            <w:shd w:val="clear" w:color="auto" w:fill="auto"/>
          </w:tcPr>
          <w:p w14:paraId="1287057E" w14:textId="77777777" w:rsidR="007F11B2" w:rsidRPr="008E1C03" w:rsidRDefault="007F11B2" w:rsidP="00DF42F4">
            <w:pPr>
              <w:pStyle w:val="TAC"/>
              <w:rPr>
                <w:ins w:id="3342" w:author="LGE" w:date="2024-10-17T10:06:00Z"/>
              </w:rPr>
            </w:pPr>
            <w:ins w:id="3343" w:author="LGE" w:date="2024-10-17T10:06:00Z">
              <w:r>
                <w:rPr>
                  <w:lang w:eastAsia="ko-KR"/>
                </w:rPr>
                <w:t>14.8</w:t>
              </w:r>
            </w:ins>
          </w:p>
        </w:tc>
        <w:tc>
          <w:tcPr>
            <w:tcW w:w="1248" w:type="dxa"/>
            <w:shd w:val="clear" w:color="auto" w:fill="auto"/>
          </w:tcPr>
          <w:p w14:paraId="60EA665C" w14:textId="77777777" w:rsidR="007F11B2" w:rsidRPr="008E1C03" w:rsidRDefault="007F11B2" w:rsidP="00DF42F4">
            <w:pPr>
              <w:pStyle w:val="TAC"/>
              <w:rPr>
                <w:ins w:id="3344" w:author="LGE" w:date="2024-10-17T10:06:00Z"/>
              </w:rPr>
            </w:pPr>
            <w:ins w:id="3345" w:author="LGE" w:date="2024-10-17T10:06:00Z">
              <w:r w:rsidRPr="008E1C03">
                <w:rPr>
                  <w:lang w:val="en-US" w:eastAsia="zh-CN"/>
                </w:rPr>
                <w:t>IMD3</w:t>
              </w:r>
              <w:r w:rsidRPr="00A8541D">
                <w:rPr>
                  <w:vertAlign w:val="superscript"/>
                  <w:lang w:val="en-US" w:eastAsia="zh-CN"/>
                </w:rPr>
                <w:t>4</w:t>
              </w:r>
            </w:ins>
          </w:p>
        </w:tc>
      </w:tr>
      <w:tr w:rsidR="007F11B2" w:rsidRPr="009F41A3" w14:paraId="40748DB2" w14:textId="77777777" w:rsidTr="00DF42F4">
        <w:trPr>
          <w:trHeight w:val="54"/>
          <w:jc w:val="center"/>
          <w:ins w:id="3346" w:author="LGE" w:date="2024-10-17T10:06:00Z"/>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ins w:id="3347" w:author="LGE" w:date="2024-10-17T10:06:00Z"/>
                <w:rFonts w:ascii="Arial" w:eastAsia="맑은 고딕" w:hAnsi="Arial"/>
                <w:sz w:val="18"/>
              </w:rPr>
            </w:pPr>
          </w:p>
        </w:tc>
        <w:tc>
          <w:tcPr>
            <w:tcW w:w="867" w:type="dxa"/>
            <w:shd w:val="clear" w:color="auto" w:fill="auto"/>
          </w:tcPr>
          <w:p w14:paraId="66544338" w14:textId="77777777" w:rsidR="007F11B2" w:rsidRPr="00C14E19" w:rsidRDefault="007F11B2" w:rsidP="00DF42F4">
            <w:pPr>
              <w:pStyle w:val="TAC"/>
              <w:rPr>
                <w:ins w:id="3348" w:author="LGE" w:date="2024-10-17T10:06:00Z"/>
                <w:rFonts w:eastAsia="DengXian"/>
                <w:lang w:val="en-US" w:eastAsia="ko-KR"/>
              </w:rPr>
            </w:pPr>
            <w:ins w:id="3349" w:author="LGE" w:date="2024-10-17T10:06:00Z">
              <w:r>
                <w:rPr>
                  <w:rFonts w:eastAsia="DengXian"/>
                </w:rPr>
                <w:t>2</w:t>
              </w:r>
            </w:ins>
          </w:p>
        </w:tc>
        <w:tc>
          <w:tcPr>
            <w:tcW w:w="1066" w:type="dxa"/>
            <w:shd w:val="clear" w:color="auto" w:fill="auto"/>
            <w:noWrap/>
          </w:tcPr>
          <w:p w14:paraId="49A3970E" w14:textId="77777777" w:rsidR="007F11B2" w:rsidRPr="008E1C03" w:rsidRDefault="007F11B2" w:rsidP="00DF42F4">
            <w:pPr>
              <w:pStyle w:val="TAC"/>
              <w:rPr>
                <w:ins w:id="3350" w:author="LGE" w:date="2024-10-17T10:06:00Z"/>
              </w:rPr>
            </w:pPr>
            <w:ins w:id="3351" w:author="LGE" w:date="2024-10-17T10:06:00Z">
              <w:r w:rsidRPr="008E1C03">
                <w:t>1870</w:t>
              </w:r>
            </w:ins>
          </w:p>
        </w:tc>
        <w:tc>
          <w:tcPr>
            <w:tcW w:w="747" w:type="dxa"/>
            <w:shd w:val="clear" w:color="auto" w:fill="auto"/>
            <w:noWrap/>
          </w:tcPr>
          <w:p w14:paraId="23E6DA84" w14:textId="77777777" w:rsidR="007F11B2" w:rsidRPr="008E1C03" w:rsidRDefault="007F11B2" w:rsidP="00DF42F4">
            <w:pPr>
              <w:pStyle w:val="TAC"/>
              <w:rPr>
                <w:ins w:id="3352" w:author="LGE" w:date="2024-10-17T10:06:00Z"/>
              </w:rPr>
            </w:pPr>
            <w:ins w:id="3353" w:author="LGE" w:date="2024-10-17T10:06:00Z">
              <w:r w:rsidRPr="008E1C03">
                <w:t>5</w:t>
              </w:r>
            </w:ins>
          </w:p>
        </w:tc>
        <w:tc>
          <w:tcPr>
            <w:tcW w:w="1142" w:type="dxa"/>
            <w:shd w:val="clear" w:color="auto" w:fill="auto"/>
            <w:noWrap/>
          </w:tcPr>
          <w:p w14:paraId="6A59B90A" w14:textId="77777777" w:rsidR="007F11B2" w:rsidRPr="008E1C03" w:rsidRDefault="007F11B2" w:rsidP="00DF42F4">
            <w:pPr>
              <w:pStyle w:val="TAC"/>
              <w:rPr>
                <w:ins w:id="3354" w:author="LGE" w:date="2024-10-17T10:06:00Z"/>
              </w:rPr>
            </w:pPr>
            <w:ins w:id="3355" w:author="LGE" w:date="2024-10-17T10:06:00Z">
              <w:r w:rsidRPr="008E1C03">
                <w:t>25</w:t>
              </w:r>
            </w:ins>
          </w:p>
        </w:tc>
        <w:tc>
          <w:tcPr>
            <w:tcW w:w="1299" w:type="dxa"/>
            <w:shd w:val="clear" w:color="auto" w:fill="auto"/>
            <w:noWrap/>
          </w:tcPr>
          <w:p w14:paraId="0F1CB297" w14:textId="77777777" w:rsidR="007F11B2" w:rsidRPr="008E1C03" w:rsidRDefault="007F11B2" w:rsidP="00DF42F4">
            <w:pPr>
              <w:pStyle w:val="TAC"/>
              <w:rPr>
                <w:ins w:id="3356" w:author="LGE" w:date="2024-10-17T10:06:00Z"/>
              </w:rPr>
            </w:pPr>
            <w:ins w:id="3357" w:author="LGE" w:date="2024-10-17T10:06:00Z">
              <w:r w:rsidRPr="008E1C03">
                <w:t>1950</w:t>
              </w:r>
            </w:ins>
          </w:p>
        </w:tc>
        <w:tc>
          <w:tcPr>
            <w:tcW w:w="752" w:type="dxa"/>
            <w:shd w:val="clear" w:color="auto" w:fill="auto"/>
          </w:tcPr>
          <w:p w14:paraId="5AFC0B4B" w14:textId="77777777" w:rsidR="007F11B2" w:rsidRPr="008E1C03" w:rsidRDefault="007F11B2" w:rsidP="00DF42F4">
            <w:pPr>
              <w:pStyle w:val="TAC"/>
              <w:rPr>
                <w:ins w:id="3358" w:author="LGE" w:date="2024-10-17T10:06:00Z"/>
              </w:rPr>
            </w:pPr>
            <w:ins w:id="3359" w:author="LGE" w:date="2024-10-17T10:06:00Z">
              <w:r w:rsidRPr="008E1C03">
                <w:rPr>
                  <w:lang w:val="en-US" w:eastAsia="ko-KR"/>
                </w:rPr>
                <w:t>N/A</w:t>
              </w:r>
            </w:ins>
          </w:p>
        </w:tc>
        <w:tc>
          <w:tcPr>
            <w:tcW w:w="1248" w:type="dxa"/>
            <w:shd w:val="clear" w:color="auto" w:fill="auto"/>
          </w:tcPr>
          <w:p w14:paraId="124A1E2E" w14:textId="77777777" w:rsidR="007F11B2" w:rsidRPr="008E1C03" w:rsidRDefault="007F11B2" w:rsidP="00DF42F4">
            <w:pPr>
              <w:pStyle w:val="TAC"/>
              <w:rPr>
                <w:ins w:id="3360" w:author="LGE" w:date="2024-10-17T10:06:00Z"/>
              </w:rPr>
            </w:pPr>
            <w:ins w:id="3361" w:author="LGE" w:date="2024-10-17T10:06:00Z">
              <w:r w:rsidRPr="008E1C03">
                <w:rPr>
                  <w:lang w:val="en-US" w:eastAsia="ko-KR"/>
                </w:rPr>
                <w:t>N/A</w:t>
              </w:r>
            </w:ins>
          </w:p>
        </w:tc>
      </w:tr>
      <w:tr w:rsidR="007F11B2" w:rsidRPr="009F41A3" w14:paraId="10B9A866" w14:textId="77777777" w:rsidTr="00DF42F4">
        <w:trPr>
          <w:trHeight w:val="54"/>
          <w:jc w:val="center"/>
          <w:ins w:id="3362" w:author="LGE" w:date="2024-10-17T10:06:00Z"/>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ins w:id="3363" w:author="LGE" w:date="2024-10-17T10:06:00Z"/>
                <w:rFonts w:ascii="Arial" w:eastAsia="맑은 고딕" w:hAnsi="Arial"/>
                <w:sz w:val="18"/>
              </w:rPr>
            </w:pPr>
          </w:p>
        </w:tc>
        <w:tc>
          <w:tcPr>
            <w:tcW w:w="867" w:type="dxa"/>
            <w:shd w:val="clear" w:color="auto" w:fill="auto"/>
          </w:tcPr>
          <w:p w14:paraId="3334AFEE" w14:textId="77777777" w:rsidR="007F11B2" w:rsidRPr="00C14E19" w:rsidRDefault="007F11B2" w:rsidP="00DF42F4">
            <w:pPr>
              <w:pStyle w:val="TAC"/>
              <w:rPr>
                <w:ins w:id="3364" w:author="LGE" w:date="2024-10-17T10:06:00Z"/>
                <w:rFonts w:eastAsia="DengXian"/>
                <w:lang w:val="en-US" w:eastAsia="ko-KR"/>
              </w:rPr>
            </w:pPr>
            <w:ins w:id="3365" w:author="LGE" w:date="2024-10-17T10:06:00Z">
              <w:r w:rsidRPr="00C14E19">
                <w:rPr>
                  <w:rFonts w:eastAsia="DengXian" w:hint="eastAsia"/>
                </w:rPr>
                <w:t>n41</w:t>
              </w:r>
            </w:ins>
          </w:p>
        </w:tc>
        <w:tc>
          <w:tcPr>
            <w:tcW w:w="1066" w:type="dxa"/>
            <w:shd w:val="clear" w:color="auto" w:fill="auto"/>
            <w:noWrap/>
          </w:tcPr>
          <w:p w14:paraId="074E0C84" w14:textId="77777777" w:rsidR="007F11B2" w:rsidRPr="008E1C03" w:rsidRDefault="007F11B2" w:rsidP="00DF42F4">
            <w:pPr>
              <w:pStyle w:val="TAC"/>
              <w:rPr>
                <w:ins w:id="3366" w:author="LGE" w:date="2024-10-17T10:06:00Z"/>
              </w:rPr>
            </w:pPr>
            <w:ins w:id="3367" w:author="LGE" w:date="2024-10-17T10:06:00Z">
              <w:r w:rsidRPr="008E1C03">
                <w:rPr>
                  <w:rFonts w:cs="Arial"/>
                  <w:lang w:eastAsia="ko-KR"/>
                </w:rPr>
                <w:t>N/A</w:t>
              </w:r>
            </w:ins>
          </w:p>
        </w:tc>
        <w:tc>
          <w:tcPr>
            <w:tcW w:w="747" w:type="dxa"/>
            <w:shd w:val="clear" w:color="auto" w:fill="auto"/>
            <w:noWrap/>
          </w:tcPr>
          <w:p w14:paraId="5842C944" w14:textId="77777777" w:rsidR="007F11B2" w:rsidRPr="008E1C03" w:rsidRDefault="007F11B2" w:rsidP="00DF42F4">
            <w:pPr>
              <w:pStyle w:val="TAC"/>
              <w:rPr>
                <w:ins w:id="3368" w:author="LGE" w:date="2024-10-17T10:06:00Z"/>
              </w:rPr>
            </w:pPr>
            <w:ins w:id="3369" w:author="LGE" w:date="2024-10-17T10:06:00Z">
              <w:r w:rsidRPr="008E1C03">
                <w:rPr>
                  <w:rFonts w:cs="Arial"/>
                  <w:lang w:eastAsia="ko-KR"/>
                </w:rPr>
                <w:t>5</w:t>
              </w:r>
            </w:ins>
          </w:p>
        </w:tc>
        <w:tc>
          <w:tcPr>
            <w:tcW w:w="1142" w:type="dxa"/>
            <w:shd w:val="clear" w:color="auto" w:fill="auto"/>
            <w:noWrap/>
          </w:tcPr>
          <w:p w14:paraId="15302114" w14:textId="77777777" w:rsidR="007F11B2" w:rsidRPr="008E1C03" w:rsidRDefault="007F11B2" w:rsidP="00DF42F4">
            <w:pPr>
              <w:pStyle w:val="TAC"/>
              <w:rPr>
                <w:ins w:id="3370" w:author="LGE" w:date="2024-10-17T10:06:00Z"/>
              </w:rPr>
            </w:pPr>
            <w:ins w:id="3371" w:author="LGE" w:date="2024-10-17T10:06:00Z">
              <w:r w:rsidRPr="008E1C03">
                <w:rPr>
                  <w:rFonts w:cs="Arial"/>
                  <w:lang w:eastAsia="ko-KR"/>
                </w:rPr>
                <w:t>N/A</w:t>
              </w:r>
            </w:ins>
          </w:p>
        </w:tc>
        <w:tc>
          <w:tcPr>
            <w:tcW w:w="1299" w:type="dxa"/>
            <w:shd w:val="clear" w:color="auto" w:fill="auto"/>
            <w:noWrap/>
          </w:tcPr>
          <w:p w14:paraId="7271BAE7" w14:textId="77777777" w:rsidR="007F11B2" w:rsidRPr="008E1C03" w:rsidRDefault="007F11B2" w:rsidP="00DF42F4">
            <w:pPr>
              <w:pStyle w:val="TAC"/>
              <w:rPr>
                <w:ins w:id="3372" w:author="LGE" w:date="2024-10-17T10:06:00Z"/>
              </w:rPr>
            </w:pPr>
            <w:ins w:id="3373" w:author="LGE" w:date="2024-10-17T10:06:00Z">
              <w:r w:rsidRPr="008E1C03">
                <w:rPr>
                  <w:rFonts w:cs="Arial"/>
                  <w:lang w:eastAsia="ko-KR"/>
                </w:rPr>
                <w:t>2640</w:t>
              </w:r>
            </w:ins>
          </w:p>
        </w:tc>
        <w:tc>
          <w:tcPr>
            <w:tcW w:w="752" w:type="dxa"/>
            <w:shd w:val="clear" w:color="auto" w:fill="auto"/>
          </w:tcPr>
          <w:p w14:paraId="101C2A6E" w14:textId="77777777" w:rsidR="007F11B2" w:rsidRPr="008E1C03" w:rsidRDefault="007F11B2" w:rsidP="00DF42F4">
            <w:pPr>
              <w:pStyle w:val="TAC"/>
              <w:rPr>
                <w:ins w:id="3374" w:author="LGE" w:date="2024-10-17T10:06:00Z"/>
              </w:rPr>
            </w:pPr>
            <w:ins w:id="3375" w:author="LGE" w:date="2024-10-17T10:06:00Z">
              <w:r>
                <w:rPr>
                  <w:rFonts w:cs="Arial"/>
                  <w:lang w:eastAsia="zh-CN"/>
                </w:rPr>
                <w:t>5.3</w:t>
              </w:r>
            </w:ins>
          </w:p>
        </w:tc>
        <w:tc>
          <w:tcPr>
            <w:tcW w:w="1248" w:type="dxa"/>
            <w:shd w:val="clear" w:color="auto" w:fill="auto"/>
          </w:tcPr>
          <w:p w14:paraId="239470D7" w14:textId="77777777" w:rsidR="007F11B2" w:rsidRPr="008E1C03" w:rsidRDefault="007F11B2" w:rsidP="00DF42F4">
            <w:pPr>
              <w:pStyle w:val="TAC"/>
              <w:rPr>
                <w:ins w:id="3376" w:author="LGE" w:date="2024-10-17T10:06:00Z"/>
              </w:rPr>
            </w:pPr>
            <w:ins w:id="3377" w:author="LGE" w:date="2024-10-17T10:06:00Z">
              <w:r w:rsidRPr="008E1C03">
                <w:t>IMD5</w:t>
              </w:r>
              <w:r w:rsidRPr="008E1C03">
                <w:rPr>
                  <w:vertAlign w:val="superscript"/>
                </w:rPr>
                <w:t>5</w:t>
              </w:r>
            </w:ins>
          </w:p>
        </w:tc>
      </w:tr>
      <w:tr w:rsidR="007F11B2" w:rsidRPr="009F41A3" w14:paraId="0D1859BA" w14:textId="77777777" w:rsidTr="00DF42F4">
        <w:trPr>
          <w:trHeight w:val="54"/>
          <w:jc w:val="center"/>
          <w:ins w:id="3378" w:author="LGE" w:date="2024-10-17T10:06:00Z"/>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ins w:id="3379" w:author="LGE" w:date="2024-10-17T10:06:00Z"/>
                <w:rFonts w:ascii="Arial" w:eastAsia="맑은 고딕" w:hAnsi="Arial"/>
                <w:sz w:val="18"/>
              </w:rPr>
            </w:pPr>
          </w:p>
        </w:tc>
        <w:tc>
          <w:tcPr>
            <w:tcW w:w="867" w:type="dxa"/>
            <w:shd w:val="clear" w:color="auto" w:fill="auto"/>
          </w:tcPr>
          <w:p w14:paraId="25A0712B" w14:textId="77777777" w:rsidR="007F11B2" w:rsidRPr="00C14E19" w:rsidRDefault="007F11B2" w:rsidP="00DF42F4">
            <w:pPr>
              <w:pStyle w:val="TAC"/>
              <w:rPr>
                <w:ins w:id="3380" w:author="LGE" w:date="2024-10-17T10:06:00Z"/>
                <w:rFonts w:eastAsia="DengXian"/>
                <w:lang w:val="en-US" w:eastAsia="ko-KR"/>
              </w:rPr>
            </w:pPr>
            <w:ins w:id="3381" w:author="LGE" w:date="2024-10-17T10:06:00Z">
              <w:r w:rsidRPr="00C14E19">
                <w:rPr>
                  <w:rFonts w:eastAsia="DengXian"/>
                </w:rPr>
                <w:t>n77</w:t>
              </w:r>
            </w:ins>
          </w:p>
        </w:tc>
        <w:tc>
          <w:tcPr>
            <w:tcW w:w="1066" w:type="dxa"/>
            <w:shd w:val="clear" w:color="auto" w:fill="auto"/>
            <w:noWrap/>
          </w:tcPr>
          <w:p w14:paraId="17224030" w14:textId="77777777" w:rsidR="007F11B2" w:rsidRPr="008E1C03" w:rsidRDefault="007F11B2" w:rsidP="00DF42F4">
            <w:pPr>
              <w:pStyle w:val="TAC"/>
              <w:rPr>
                <w:ins w:id="3382" w:author="LGE" w:date="2024-10-17T10:06:00Z"/>
              </w:rPr>
            </w:pPr>
            <w:ins w:id="3383" w:author="LGE" w:date="2024-10-17T10:06:00Z">
              <w:r w:rsidRPr="008E1C03">
                <w:rPr>
                  <w:rFonts w:cs="Arial"/>
                  <w:lang w:eastAsia="ko-KR"/>
                </w:rPr>
                <w:t>4125</w:t>
              </w:r>
            </w:ins>
          </w:p>
        </w:tc>
        <w:tc>
          <w:tcPr>
            <w:tcW w:w="747" w:type="dxa"/>
            <w:shd w:val="clear" w:color="auto" w:fill="auto"/>
            <w:noWrap/>
          </w:tcPr>
          <w:p w14:paraId="18052272" w14:textId="77777777" w:rsidR="007F11B2" w:rsidRPr="008E1C03" w:rsidRDefault="007F11B2" w:rsidP="00DF42F4">
            <w:pPr>
              <w:pStyle w:val="TAC"/>
              <w:rPr>
                <w:ins w:id="3384" w:author="LGE" w:date="2024-10-17T10:06:00Z"/>
              </w:rPr>
            </w:pPr>
            <w:ins w:id="3385" w:author="LGE" w:date="2024-10-17T10:06:00Z">
              <w:r w:rsidRPr="008E1C03">
                <w:rPr>
                  <w:lang w:val="en-US" w:eastAsia="ko-KR"/>
                </w:rPr>
                <w:t>10</w:t>
              </w:r>
            </w:ins>
          </w:p>
        </w:tc>
        <w:tc>
          <w:tcPr>
            <w:tcW w:w="1142" w:type="dxa"/>
            <w:shd w:val="clear" w:color="auto" w:fill="auto"/>
            <w:noWrap/>
          </w:tcPr>
          <w:p w14:paraId="18071AF3" w14:textId="77777777" w:rsidR="007F11B2" w:rsidRPr="008E1C03" w:rsidRDefault="007F11B2" w:rsidP="00DF42F4">
            <w:pPr>
              <w:pStyle w:val="TAC"/>
              <w:rPr>
                <w:ins w:id="3386" w:author="LGE" w:date="2024-10-17T10:06:00Z"/>
              </w:rPr>
            </w:pPr>
            <w:ins w:id="3387" w:author="LGE" w:date="2024-10-17T10:06:00Z">
              <w:r w:rsidRPr="008E1C03">
                <w:rPr>
                  <w:lang w:val="en-US" w:eastAsia="ko-KR"/>
                </w:rPr>
                <w:t>50</w:t>
              </w:r>
            </w:ins>
          </w:p>
        </w:tc>
        <w:tc>
          <w:tcPr>
            <w:tcW w:w="1299" w:type="dxa"/>
            <w:shd w:val="clear" w:color="auto" w:fill="auto"/>
            <w:noWrap/>
          </w:tcPr>
          <w:p w14:paraId="63A1A435" w14:textId="77777777" w:rsidR="007F11B2" w:rsidRPr="008E1C03" w:rsidRDefault="007F11B2" w:rsidP="00DF42F4">
            <w:pPr>
              <w:pStyle w:val="TAC"/>
              <w:rPr>
                <w:ins w:id="3388" w:author="LGE" w:date="2024-10-17T10:06:00Z"/>
              </w:rPr>
            </w:pPr>
            <w:ins w:id="3389" w:author="LGE" w:date="2024-10-17T10:06:00Z">
              <w:r w:rsidRPr="008E1C03">
                <w:rPr>
                  <w:lang w:val="en-US" w:eastAsia="zh-CN"/>
                </w:rPr>
                <w:t>4125</w:t>
              </w:r>
            </w:ins>
          </w:p>
        </w:tc>
        <w:tc>
          <w:tcPr>
            <w:tcW w:w="752" w:type="dxa"/>
            <w:shd w:val="clear" w:color="auto" w:fill="auto"/>
          </w:tcPr>
          <w:p w14:paraId="4B256D7B" w14:textId="77777777" w:rsidR="007F11B2" w:rsidRPr="008E1C03" w:rsidRDefault="007F11B2" w:rsidP="00DF42F4">
            <w:pPr>
              <w:pStyle w:val="TAC"/>
              <w:rPr>
                <w:ins w:id="3390" w:author="LGE" w:date="2024-10-17T10:06:00Z"/>
              </w:rPr>
            </w:pPr>
            <w:ins w:id="3391" w:author="LGE" w:date="2024-10-17T10:06:00Z">
              <w:r w:rsidRPr="008E1C03">
                <w:rPr>
                  <w:lang w:val="en-US" w:eastAsia="ko-KR"/>
                </w:rPr>
                <w:t>N/A</w:t>
              </w:r>
            </w:ins>
          </w:p>
        </w:tc>
        <w:tc>
          <w:tcPr>
            <w:tcW w:w="1248" w:type="dxa"/>
            <w:shd w:val="clear" w:color="auto" w:fill="auto"/>
          </w:tcPr>
          <w:p w14:paraId="75E5D48F" w14:textId="77777777" w:rsidR="007F11B2" w:rsidRPr="008E1C03" w:rsidRDefault="007F11B2" w:rsidP="00DF42F4">
            <w:pPr>
              <w:pStyle w:val="TAC"/>
              <w:rPr>
                <w:ins w:id="3392" w:author="LGE" w:date="2024-10-17T10:06:00Z"/>
              </w:rPr>
            </w:pPr>
            <w:ins w:id="3393" w:author="LGE" w:date="2024-10-17T10:06:00Z">
              <w:r w:rsidRPr="008E1C03">
                <w:rPr>
                  <w:lang w:val="en-US" w:eastAsia="ko-KR"/>
                </w:rPr>
                <w:t>N/A</w:t>
              </w:r>
            </w:ins>
          </w:p>
        </w:tc>
      </w:tr>
      <w:tr w:rsidR="007F11B2" w:rsidRPr="009F41A3" w14:paraId="56133626" w14:textId="77777777" w:rsidTr="00DF42F4">
        <w:trPr>
          <w:trHeight w:val="54"/>
          <w:jc w:val="center"/>
          <w:ins w:id="3394" w:author="LGE" w:date="2024-10-17T10:06:00Z"/>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ins w:id="3395" w:author="LGE" w:date="2024-10-17T10:06:00Z"/>
                <w:rFonts w:eastAsia="DengXian"/>
              </w:rPr>
            </w:pPr>
            <w:ins w:id="3396" w:author="LGE" w:date="2024-10-17T10:06:00Z">
              <w:r w:rsidRPr="00EF5447">
                <w:rPr>
                  <w:rFonts w:cs="Arial"/>
                </w:rPr>
                <w:t>NOTE 4:</w:t>
              </w:r>
              <w:r w:rsidRPr="00EF5447">
                <w:rPr>
                  <w:rFonts w:cs="Arial"/>
                </w:rPr>
                <w:tab/>
              </w:r>
              <w:r w:rsidRPr="00EF5447">
                <w:rPr>
                  <w:rFonts w:cs="Arial"/>
                  <w:lang w:eastAsia="ja-JP"/>
                </w:rPr>
                <w:t>This band is subject to IMD5 also which MSD is not specified.</w:t>
              </w:r>
            </w:ins>
          </w:p>
          <w:p w14:paraId="2ABE0003" w14:textId="77777777" w:rsidR="007F11B2" w:rsidRPr="00E8605D" w:rsidRDefault="007F11B2" w:rsidP="00DF42F4">
            <w:pPr>
              <w:pStyle w:val="TAN"/>
              <w:rPr>
                <w:ins w:id="3397" w:author="LGE" w:date="2024-10-17T10:06:00Z"/>
                <w:rFonts w:eastAsia="DengXian"/>
              </w:rPr>
            </w:pPr>
            <w:ins w:id="3398" w:author="LGE" w:date="2024-10-17T10:06:00Z">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3A113F73" w14:textId="77777777" w:rsidR="007F11B2" w:rsidRDefault="007F11B2" w:rsidP="007F11B2">
      <w:pPr>
        <w:rPr>
          <w:ins w:id="3399" w:author="LGE" w:date="2024-10-17T10:06:00Z"/>
          <w:rFonts w:eastAsia="DengXian"/>
          <w:lang w:val="en-US" w:eastAsia="zh-CN"/>
        </w:rPr>
      </w:pPr>
    </w:p>
    <w:p w14:paraId="35FF3725" w14:textId="66823C66" w:rsidR="007F11B2" w:rsidRDefault="007F11B2" w:rsidP="007F11B2">
      <w:pPr>
        <w:pStyle w:val="2"/>
        <w:spacing w:after="240"/>
        <w:ind w:left="0" w:firstLine="0"/>
        <w:rPr>
          <w:ins w:id="3400" w:author="LGE" w:date="2024-10-17T10:07:00Z"/>
          <w:rFonts w:eastAsia="MS Mincho"/>
          <w:lang w:eastAsia="ja-JP"/>
        </w:rPr>
      </w:pPr>
      <w:bookmarkStart w:id="3401" w:name="_Toc180053161"/>
      <w:ins w:id="3402" w:author="LGE" w:date="2024-10-17T10:07:00Z">
        <w:r>
          <w:lastRenderedPageBreak/>
          <w:t>7.7</w:t>
        </w:r>
        <w:r w:rsidRPr="00697599">
          <w:tab/>
        </w:r>
        <w:r w:rsidRPr="004F1044">
          <w:t>DC_66_n41-n77</w:t>
        </w:r>
        <w:bookmarkEnd w:id="3401"/>
      </w:ins>
    </w:p>
    <w:p w14:paraId="1AF3665A" w14:textId="4FB88BAD" w:rsidR="007F11B2" w:rsidRPr="00704299" w:rsidRDefault="007F11B2" w:rsidP="007F11B2">
      <w:pPr>
        <w:pStyle w:val="3"/>
        <w:rPr>
          <w:ins w:id="3403" w:author="LGE" w:date="2024-10-17T10:07:00Z"/>
        </w:rPr>
      </w:pPr>
      <w:bookmarkStart w:id="3404" w:name="_Toc180053162"/>
      <w:ins w:id="3405" w:author="LGE" w:date="2024-10-17T10:07:00Z">
        <w:r>
          <w:t>7.7</w:t>
        </w:r>
        <w:r w:rsidRPr="00697599">
          <w:t>.</w:t>
        </w:r>
        <w:r>
          <w:t>1</w:t>
        </w:r>
        <w:r w:rsidRPr="00697599">
          <w:tab/>
        </w:r>
        <w:r>
          <w:rPr>
            <w:rFonts w:eastAsia="맑은 고딕" w:hint="eastAsia"/>
            <w:lang w:eastAsia="ko-KR"/>
          </w:rPr>
          <w:t>Configurations</w:t>
        </w:r>
        <w:r>
          <w:t xml:space="preserve"> for DC</w:t>
        </w:r>
        <w:bookmarkEnd w:id="3404"/>
      </w:ins>
    </w:p>
    <w:p w14:paraId="06AA515B" w14:textId="467E3317" w:rsidR="007F11B2" w:rsidRDefault="007F11B2" w:rsidP="007F11B2">
      <w:pPr>
        <w:pStyle w:val="TH"/>
        <w:rPr>
          <w:ins w:id="3406" w:author="LGE" w:date="2024-10-17T10:07:00Z"/>
        </w:rPr>
      </w:pPr>
      <w:ins w:id="3407" w:author="LGE" w:date="2024-10-17T10:07:00Z">
        <w:r>
          <w:t>Table 7.7</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ins w:id="3408" w:author="LGE" w:date="2024-10-17T10:07:00Z"/>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ins w:id="3409" w:author="LGE" w:date="2024-10-17T10:07:00Z"/>
                <w:lang w:eastAsia="fi-FI"/>
              </w:rPr>
            </w:pPr>
            <w:ins w:id="3410" w:author="LGE" w:date="2024-10-17T10:07:00Z">
              <w:r w:rsidRPr="00877CC8">
                <w:rPr>
                  <w:lang w:eastAsia="fi-FI"/>
                </w:rPr>
                <w:t>EN-DC</w:t>
              </w:r>
            </w:ins>
          </w:p>
          <w:p w14:paraId="46A3BD6E" w14:textId="77777777" w:rsidR="007F11B2" w:rsidRPr="00877CC8" w:rsidRDefault="007F11B2" w:rsidP="00DF42F4">
            <w:pPr>
              <w:pStyle w:val="TAH"/>
              <w:rPr>
                <w:ins w:id="3411" w:author="LGE" w:date="2024-10-17T10:07:00Z"/>
                <w:lang w:eastAsia="fi-FI"/>
              </w:rPr>
            </w:pPr>
            <w:ins w:id="3412" w:author="LGE" w:date="2024-10-17T10:07: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ins w:id="3413" w:author="LGE" w:date="2024-10-17T10:07:00Z"/>
                <w:lang w:val="fr-FR" w:eastAsia="fi-FI"/>
              </w:rPr>
            </w:pPr>
            <w:ins w:id="3414" w:author="LGE" w:date="2024-10-17T10:07:00Z">
              <w:r w:rsidRPr="00877CC8">
                <w:rPr>
                  <w:lang w:val="fr-FR" w:eastAsia="fi-FI"/>
                </w:rPr>
                <w:t>Uplink EN-DC</w:t>
              </w:r>
            </w:ins>
          </w:p>
          <w:p w14:paraId="2CAC2316" w14:textId="77777777" w:rsidR="007F11B2" w:rsidRPr="00877CC8" w:rsidRDefault="007F11B2" w:rsidP="00DF42F4">
            <w:pPr>
              <w:pStyle w:val="TAH"/>
              <w:rPr>
                <w:ins w:id="3415" w:author="LGE" w:date="2024-10-17T10:07:00Z"/>
                <w:lang w:val="fr-FR" w:eastAsia="fi-FI"/>
              </w:rPr>
            </w:pPr>
            <w:ins w:id="3416" w:author="LGE" w:date="2024-10-17T10:07:00Z">
              <w:r w:rsidRPr="00877CC8">
                <w:rPr>
                  <w:lang w:val="fr-FR" w:eastAsia="fi-FI"/>
                </w:rPr>
                <w:t>configuration</w:t>
              </w:r>
            </w:ins>
          </w:p>
          <w:p w14:paraId="62CABBC9" w14:textId="77777777" w:rsidR="007F11B2" w:rsidRPr="00877CC8" w:rsidRDefault="007F11B2" w:rsidP="00DF42F4">
            <w:pPr>
              <w:pStyle w:val="TAH"/>
              <w:rPr>
                <w:ins w:id="3417" w:author="LGE" w:date="2024-10-17T10:07:00Z"/>
                <w:lang w:val="fr-FR" w:eastAsia="fi-FI"/>
              </w:rPr>
            </w:pPr>
            <w:ins w:id="3418" w:author="LGE" w:date="2024-10-17T10:07:00Z">
              <w:r w:rsidRPr="00877CC8">
                <w:rPr>
                  <w:lang w:val="fr-FR" w:eastAsia="fi-FI"/>
                </w:rPr>
                <w:t xml:space="preserve">(NOTE </w:t>
              </w:r>
              <w:r>
                <w:rPr>
                  <w:lang w:val="fr-FR" w:eastAsia="fi-FI"/>
                </w:rPr>
                <w:t>X</w:t>
              </w:r>
              <w:r w:rsidRPr="00877CC8">
                <w:rPr>
                  <w:lang w:val="fr-FR" w:eastAsia="fi-FI"/>
                </w:rPr>
                <w:t>)</w:t>
              </w:r>
            </w:ins>
          </w:p>
        </w:tc>
      </w:tr>
      <w:tr w:rsidR="007F11B2" w:rsidRPr="00877CC8" w14:paraId="42F39075" w14:textId="77777777" w:rsidTr="00DF42F4">
        <w:trPr>
          <w:trHeight w:val="187"/>
          <w:jc w:val="center"/>
          <w:ins w:id="3419" w:author="LGE" w:date="2024-10-17T10:07:00Z"/>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rPr>
                <w:ins w:id="3420" w:author="LGE" w:date="2024-10-17T10:07:00Z"/>
              </w:rPr>
            </w:pPr>
            <w:ins w:id="3421" w:author="LGE" w:date="2024-10-17T10:07:00Z">
              <w:r w:rsidRPr="004F1044">
                <w:rPr>
                  <w:lang w:eastAsia="fi-FI"/>
                </w:rPr>
                <w:t>DC_66A_n41A-n77A</w:t>
              </w:r>
            </w:ins>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rPr>
                <w:ins w:id="3422" w:author="LGE" w:date="2024-10-17T10:07:00Z"/>
              </w:rPr>
            </w:pPr>
            <w:ins w:id="3423" w:author="LGE" w:date="2024-10-17T10:07:00Z">
              <w:r>
                <w:t>DC_66A_n41A</w:t>
              </w:r>
            </w:ins>
          </w:p>
          <w:p w14:paraId="78D949DD" w14:textId="77777777" w:rsidR="007F11B2" w:rsidRPr="00877CC8" w:rsidRDefault="007F11B2" w:rsidP="00DF42F4">
            <w:pPr>
              <w:pStyle w:val="TAC"/>
              <w:rPr>
                <w:ins w:id="3424" w:author="LGE" w:date="2024-10-17T10:07:00Z"/>
              </w:rPr>
            </w:pPr>
            <w:ins w:id="3425" w:author="LGE" w:date="2024-10-17T10:07:00Z">
              <w:r>
                <w:t>DC_66A_n77A</w:t>
              </w:r>
            </w:ins>
          </w:p>
        </w:tc>
      </w:tr>
    </w:tbl>
    <w:p w14:paraId="14F9A502" w14:textId="77777777" w:rsidR="007F11B2" w:rsidRDefault="007F11B2" w:rsidP="007F11B2">
      <w:pPr>
        <w:rPr>
          <w:ins w:id="3426" w:author="LGE" w:date="2024-10-17T10:07:00Z"/>
        </w:rPr>
      </w:pPr>
    </w:p>
    <w:p w14:paraId="483C02A9" w14:textId="6D9A701C" w:rsidR="007F11B2" w:rsidRDefault="007F11B2" w:rsidP="007F11B2">
      <w:pPr>
        <w:pStyle w:val="3"/>
        <w:rPr>
          <w:ins w:id="3427" w:author="LGE" w:date="2024-10-17T10:07:00Z"/>
        </w:rPr>
      </w:pPr>
      <w:bookmarkStart w:id="3428" w:name="_Toc180053163"/>
      <w:ins w:id="3429" w:author="LGE" w:date="2024-10-17T10:07:00Z">
        <w:r>
          <w:t>7.7.2</w:t>
        </w:r>
        <w:r w:rsidRPr="00697599">
          <w:tab/>
        </w:r>
        <w:r>
          <w:rPr>
            <w:rFonts w:hint="eastAsia"/>
          </w:rPr>
          <w:t>C</w:t>
        </w:r>
        <w:r w:rsidRPr="002A13DA">
          <w:t xml:space="preserve">o-existence </w:t>
        </w:r>
        <w:r>
          <w:t>analysis for DC</w:t>
        </w:r>
        <w:bookmarkEnd w:id="3428"/>
      </w:ins>
    </w:p>
    <w:p w14:paraId="413EEB6E" w14:textId="73CAD3B9" w:rsidR="007F11B2" w:rsidRDefault="007F11B2" w:rsidP="007F11B2">
      <w:pPr>
        <w:pStyle w:val="TH"/>
        <w:rPr>
          <w:ins w:id="3430" w:author="LGE" w:date="2024-10-17T10:07:00Z"/>
          <w:lang w:val="en-US"/>
        </w:rPr>
      </w:pPr>
      <w:ins w:id="3431" w:author="LGE" w:date="2024-10-17T10:07:00Z">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3432">
          <w:tblGrid>
            <w:gridCol w:w="2885"/>
            <w:gridCol w:w="1800"/>
            <w:gridCol w:w="1749"/>
            <w:gridCol w:w="1620"/>
            <w:gridCol w:w="1799"/>
          </w:tblGrid>
        </w:tblGridChange>
      </w:tblGrid>
      <w:tr w:rsidR="007F11B2" w14:paraId="058E65C2" w14:textId="77777777" w:rsidTr="00DF42F4">
        <w:trPr>
          <w:trHeight w:val="266"/>
          <w:ins w:id="3433"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ins w:id="3434" w:author="LGE" w:date="2024-10-17T10:07:00Z"/>
                <w:rFonts w:cs="Arial"/>
                <w:b w:val="0"/>
                <w:lang w:val="en-US"/>
              </w:rPr>
            </w:pPr>
            <w:ins w:id="3435" w:author="LGE" w:date="2024-10-17T10:07: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ins w:id="3436" w:author="LGE" w:date="2024-10-17T10:07:00Z"/>
                <w:rFonts w:cs="Arial"/>
                <w:lang w:eastAsia="en-GB"/>
              </w:rPr>
            </w:pPr>
            <w:ins w:id="3437" w:author="LGE" w:date="2024-10-17T10:07:00Z">
              <w:r w:rsidRPr="002D24D6">
                <w:rPr>
                  <w:rFonts w:cs="Arial"/>
                  <w:lang w:eastAsia="en-GB"/>
                </w:rPr>
                <w:t>f</w:t>
              </w:r>
              <w:r w:rsidRPr="002D24D6">
                <w:rPr>
                  <w:rFonts w:cs="Arial"/>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ins w:id="3438" w:author="LGE" w:date="2024-10-17T10:07:00Z"/>
                <w:rFonts w:cs="Arial"/>
                <w:lang w:eastAsia="en-GB"/>
              </w:rPr>
            </w:pPr>
            <w:ins w:id="3439" w:author="LGE" w:date="2024-10-17T10:07:00Z">
              <w:r w:rsidRPr="002D24D6">
                <w:rPr>
                  <w:rFonts w:cs="Arial"/>
                  <w:lang w:eastAsia="en-GB"/>
                </w:rPr>
                <w:t>f</w:t>
              </w:r>
              <w:r w:rsidRPr="002D24D6">
                <w:rPr>
                  <w:rFonts w:cs="Arial"/>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ins w:id="3440" w:author="LGE" w:date="2024-10-17T10:07:00Z"/>
                <w:rFonts w:cs="Arial"/>
                <w:lang w:eastAsia="en-GB"/>
              </w:rPr>
            </w:pPr>
            <w:ins w:id="3441" w:author="LGE" w:date="2024-10-17T10:07:00Z">
              <w:r w:rsidRPr="002D24D6">
                <w:rPr>
                  <w:rFonts w:cs="Arial"/>
                  <w:lang w:eastAsia="en-GB"/>
                </w:rPr>
                <w:t>f</w:t>
              </w:r>
              <w:r w:rsidRPr="002D24D6">
                <w:rPr>
                  <w:rFonts w:cs="Arial"/>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ins w:id="3442" w:author="LGE" w:date="2024-10-17T10:07:00Z"/>
                <w:rFonts w:cs="Arial"/>
                <w:lang w:eastAsia="en-GB"/>
              </w:rPr>
            </w:pPr>
            <w:ins w:id="3443" w:author="LGE" w:date="2024-10-17T10:07:00Z">
              <w:r w:rsidRPr="002D24D6">
                <w:rPr>
                  <w:rFonts w:cs="Arial"/>
                  <w:lang w:eastAsia="en-GB"/>
                </w:rPr>
                <w:t>f</w:t>
              </w:r>
              <w:r w:rsidRPr="002D24D6">
                <w:rPr>
                  <w:rFonts w:cs="Arial"/>
                  <w:vertAlign w:val="subscript"/>
                  <w:lang w:eastAsia="en-GB"/>
                </w:rPr>
                <w:t>y_high</w:t>
              </w:r>
            </w:ins>
          </w:p>
        </w:tc>
      </w:tr>
      <w:tr w:rsidR="007F11B2" w14:paraId="4E955030" w14:textId="77777777" w:rsidTr="00DF42F4">
        <w:trPr>
          <w:trHeight w:val="187"/>
          <w:ins w:id="3444"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ins w:id="3445" w:author="LGE" w:date="2024-10-17T10:07:00Z"/>
                <w:rFonts w:cs="Arial"/>
                <w:lang w:eastAsia="en-GB"/>
              </w:rPr>
            </w:pPr>
            <w:ins w:id="3446" w:author="LGE" w:date="2024-10-17T10:07: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ins w:id="3447" w:author="LGE" w:date="2024-10-17T10:07:00Z"/>
                <w:rFonts w:cs="Arial"/>
                <w:lang w:val="en-US"/>
              </w:rPr>
            </w:pPr>
            <w:ins w:id="3448" w:author="LGE" w:date="2024-10-17T10:07:00Z">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ins w:id="3449" w:author="LGE" w:date="2024-10-17T10:07:00Z"/>
                <w:rFonts w:cs="Arial"/>
                <w:lang w:val="en-US"/>
              </w:rPr>
            </w:pPr>
            <w:ins w:id="3450" w:author="LGE" w:date="2024-10-17T10:07: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ins w:id="3451" w:author="LGE" w:date="2024-10-17T10:07:00Z"/>
                <w:rFonts w:cs="Arial"/>
                <w:lang w:val="en-US"/>
              </w:rPr>
            </w:pPr>
            <w:ins w:id="3452" w:author="LGE" w:date="2024-10-17T10:07:00Z">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ins w:id="3453" w:author="LGE" w:date="2024-10-17T10:07:00Z"/>
                <w:rFonts w:cs="Arial"/>
                <w:lang w:val="en-US"/>
              </w:rPr>
            </w:pPr>
            <w:ins w:id="3454" w:author="LGE" w:date="2024-10-17T10:07: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15C13F3C" w14:textId="77777777" w:rsidTr="00DF42F4">
        <w:trPr>
          <w:trHeight w:val="187"/>
          <w:ins w:id="3455"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ins w:id="3456" w:author="LGE" w:date="2024-10-17T10:07:00Z"/>
                <w:rFonts w:cs="Arial"/>
                <w:lang w:val="en-US"/>
              </w:rPr>
            </w:pPr>
            <w:ins w:id="3457" w:author="LGE" w:date="2024-10-17T10:0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ins w:id="3458" w:author="LGE" w:date="2024-10-17T10:07:00Z"/>
                <w:rFonts w:cs="Arial"/>
                <w:lang w:val="en-US"/>
              </w:rPr>
            </w:pPr>
            <w:ins w:id="3459" w:author="LGE" w:date="2024-10-17T10:07:00Z">
              <w:r>
                <w:rPr>
                  <w:rFonts w:cs="Arial"/>
                  <w:lang w:val="en-US"/>
                </w:rPr>
                <w:t>716</w:t>
              </w:r>
              <w:r w:rsidRPr="002D24D6">
                <w:rPr>
                  <w:rFonts w:cs="Arial"/>
                  <w:lang w:val="en-US"/>
                </w:rPr>
                <w:t>–</w:t>
              </w:r>
              <w:r>
                <w:rPr>
                  <w:rFonts w:cs="Arial"/>
                  <w:lang w:val="en-US"/>
                </w:rPr>
                <w:t>980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ins w:id="3460" w:author="LGE" w:date="2024-10-17T10:07:00Z"/>
                <w:rFonts w:ascii="Arial" w:hAnsi="Arial" w:cs="Arial"/>
                <w:sz w:val="18"/>
                <w:lang w:val="en-US"/>
              </w:rPr>
            </w:pPr>
            <w:ins w:id="3461" w:author="LGE" w:date="2024-10-17T10:07:00Z">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ins>
          </w:p>
        </w:tc>
      </w:tr>
      <w:tr w:rsidR="007F11B2" w14:paraId="3017FFD8" w14:textId="77777777" w:rsidTr="00DF42F4">
        <w:trPr>
          <w:trHeight w:val="187"/>
          <w:ins w:id="3462"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ins w:id="3463" w:author="LGE" w:date="2024-10-17T10:07:00Z"/>
                <w:rFonts w:cs="Arial"/>
                <w:lang w:val="en-US"/>
              </w:rPr>
            </w:pPr>
            <w:ins w:id="3464" w:author="LGE" w:date="2024-10-17T10:07: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ins w:id="3465" w:author="LGE" w:date="2024-10-17T10:07:00Z"/>
                <w:rFonts w:cs="Arial"/>
                <w:lang w:val="en-US"/>
              </w:rPr>
            </w:pPr>
            <w:ins w:id="3466" w:author="LGE" w:date="2024-10-17T10:07: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ins w:id="3467" w:author="LGE" w:date="2024-10-17T10:07:00Z"/>
                <w:rFonts w:cs="Arial"/>
                <w:lang w:val="en-US"/>
              </w:rPr>
            </w:pPr>
            <w:ins w:id="3468" w:author="LGE" w:date="2024-10-17T10:07: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ins w:id="3469" w:author="LGE" w:date="2024-10-17T10:07:00Z"/>
                <w:rFonts w:cs="Arial"/>
                <w:lang w:val="en-US"/>
              </w:rPr>
            </w:pPr>
            <w:ins w:id="3470" w:author="LGE" w:date="2024-10-17T10:07: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ins w:id="3471" w:author="LGE" w:date="2024-10-17T10:07:00Z"/>
                <w:rFonts w:cs="Arial"/>
                <w:lang w:val="en-US"/>
              </w:rPr>
            </w:pPr>
            <w:ins w:id="3472" w:author="LGE" w:date="2024-10-17T10:07: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r>
      <w:tr w:rsidR="007F11B2" w14:paraId="73BD22F1"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73" w:author="LGE" w:date="2024-10-21T14:03: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3474" w:author="LGE" w:date="2024-10-17T10:07:00Z"/>
          <w:trPrChange w:id="3475" w:author="LGE" w:date="2024-10-21T14:03: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3476" w:author="LGE" w:date="2024-10-21T14:03: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23BEC043" w14:textId="77777777" w:rsidR="007F11B2" w:rsidRPr="002D24D6" w:rsidRDefault="007F11B2" w:rsidP="00DF42F4">
            <w:pPr>
              <w:pStyle w:val="TAL"/>
              <w:rPr>
                <w:ins w:id="3477" w:author="LGE" w:date="2024-10-17T10:07:00Z"/>
                <w:rFonts w:cs="Arial"/>
                <w:lang w:val="en-US"/>
              </w:rPr>
            </w:pPr>
            <w:ins w:id="3478" w:author="LGE" w:date="2024-10-17T10:0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3479" w:author="LGE" w:date="2024-10-21T14:03:00Z">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tcPrChange>
          </w:tcPr>
          <w:p w14:paraId="67E2860E" w14:textId="77777777" w:rsidR="007F11B2" w:rsidRPr="002D24D6" w:rsidRDefault="007F11B2" w:rsidP="00DF42F4">
            <w:pPr>
              <w:keepNext/>
              <w:keepLines/>
              <w:spacing w:after="0"/>
              <w:jc w:val="center"/>
              <w:rPr>
                <w:ins w:id="3480" w:author="LGE" w:date="2024-10-17T10:07:00Z"/>
                <w:rFonts w:ascii="Arial" w:hAnsi="Arial" w:cs="Arial"/>
                <w:sz w:val="18"/>
                <w:lang w:eastAsia="ja-JP"/>
              </w:rPr>
            </w:pPr>
            <w:ins w:id="3481" w:author="LGE" w:date="2024-10-17T10:07:00Z">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Change w:id="3482" w:author="LGE" w:date="2024-10-21T14:03:00Z">
              <w:tcPr>
                <w:tcW w:w="3419" w:type="dxa"/>
                <w:gridSpan w:val="2"/>
                <w:tcBorders>
                  <w:top w:val="single" w:sz="4" w:space="0" w:color="auto"/>
                  <w:left w:val="single" w:sz="4" w:space="0" w:color="auto"/>
                  <w:bottom w:val="single" w:sz="4" w:space="0" w:color="auto"/>
                  <w:right w:val="single" w:sz="12" w:space="0" w:color="auto"/>
                </w:tcBorders>
                <w:shd w:val="clear" w:color="auto" w:fill="FFFF00"/>
                <w:tcMar>
                  <w:left w:w="57" w:type="dxa"/>
                  <w:right w:w="57" w:type="dxa"/>
                </w:tcMar>
                <w:vAlign w:val="bottom"/>
              </w:tcPr>
            </w:tcPrChange>
          </w:tcPr>
          <w:p w14:paraId="783DBE5E" w14:textId="77777777" w:rsidR="007F11B2" w:rsidRPr="002D24D6" w:rsidRDefault="007F11B2" w:rsidP="00DF42F4">
            <w:pPr>
              <w:keepNext/>
              <w:keepLines/>
              <w:spacing w:after="0"/>
              <w:jc w:val="center"/>
              <w:rPr>
                <w:ins w:id="3483" w:author="LGE" w:date="2024-10-17T10:07:00Z"/>
                <w:rFonts w:ascii="Arial" w:hAnsi="Arial" w:cs="Arial"/>
                <w:sz w:val="18"/>
                <w:lang w:eastAsia="ja-JP"/>
              </w:rPr>
            </w:pPr>
            <w:ins w:id="3484" w:author="LGE" w:date="2024-10-17T10:07:00Z">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ins>
          </w:p>
        </w:tc>
      </w:tr>
      <w:tr w:rsidR="007F11B2" w14:paraId="3141F4C6" w14:textId="77777777" w:rsidTr="00DF42F4">
        <w:trPr>
          <w:trHeight w:val="187"/>
          <w:ins w:id="3485"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ins w:id="3486" w:author="LGE" w:date="2024-10-17T10:07:00Z"/>
                <w:rFonts w:cs="Arial"/>
                <w:lang w:val="en-US"/>
              </w:rPr>
            </w:pPr>
            <w:ins w:id="3487" w:author="LGE" w:date="2024-10-17T10:07: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ins w:id="3488" w:author="LGE" w:date="2024-10-17T10:07:00Z"/>
                <w:rFonts w:cs="Arial"/>
                <w:lang w:val="en-US"/>
              </w:rPr>
            </w:pPr>
            <w:ins w:id="3489" w:author="LGE" w:date="2024-10-17T10:07: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ins w:id="3490" w:author="LGE" w:date="2024-10-17T10:07:00Z"/>
                <w:rFonts w:cs="Arial"/>
                <w:lang w:val="en-US"/>
              </w:rPr>
            </w:pPr>
            <w:ins w:id="3491" w:author="LGE" w:date="2024-10-17T10:07: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ins w:id="3492" w:author="LGE" w:date="2024-10-17T10:07:00Z"/>
                <w:rFonts w:cs="Arial"/>
                <w:lang w:val="en-US"/>
              </w:rPr>
            </w:pPr>
            <w:ins w:id="3493" w:author="LGE" w:date="2024-10-17T10:07: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ins w:id="3494" w:author="LGE" w:date="2024-10-17T10:07:00Z"/>
                <w:rFonts w:cs="Arial"/>
                <w:lang w:val="en-US"/>
              </w:rPr>
            </w:pPr>
            <w:ins w:id="3495" w:author="LGE" w:date="2024-10-17T10:07: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00D2E77A" w14:textId="77777777" w:rsidTr="00DF42F4">
        <w:trPr>
          <w:trHeight w:val="187"/>
          <w:ins w:id="3496"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ins w:id="3497" w:author="LGE" w:date="2024-10-17T10:07:00Z"/>
                <w:rFonts w:cs="Arial"/>
                <w:lang w:val="en-US"/>
              </w:rPr>
            </w:pPr>
            <w:ins w:id="3498" w:author="LGE" w:date="2024-10-17T10:0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ins w:id="3499" w:author="LGE" w:date="2024-10-17T10:07:00Z"/>
                <w:rFonts w:ascii="Arial" w:hAnsi="Arial" w:cs="Arial"/>
                <w:sz w:val="18"/>
                <w:lang w:val="en-US"/>
              </w:rPr>
            </w:pPr>
            <w:ins w:id="3500" w:author="LGE" w:date="2024-10-17T10:07:00Z">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ins w:id="3501" w:author="LGE" w:date="2024-10-17T10:07:00Z"/>
                <w:rFonts w:ascii="Arial" w:hAnsi="Arial" w:cs="Arial"/>
                <w:sz w:val="18"/>
                <w:lang w:val="en-US"/>
              </w:rPr>
            </w:pPr>
            <w:ins w:id="3502" w:author="LGE" w:date="2024-10-17T10:07:00Z">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ins>
          </w:p>
        </w:tc>
      </w:tr>
      <w:tr w:rsidR="007F11B2" w14:paraId="51DA6256" w14:textId="77777777" w:rsidTr="00DF42F4">
        <w:trPr>
          <w:trHeight w:val="187"/>
          <w:ins w:id="3503"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ins w:id="3504" w:author="LGE" w:date="2024-10-17T10:07:00Z"/>
                <w:rFonts w:cs="Arial"/>
                <w:lang w:val="en-US"/>
              </w:rPr>
            </w:pPr>
            <w:ins w:id="3505" w:author="LGE" w:date="2024-10-17T10:07: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ins w:id="3506" w:author="LGE" w:date="2024-10-17T10:07:00Z"/>
                <w:rFonts w:cs="Arial"/>
                <w:lang w:val="en-US"/>
              </w:rPr>
            </w:pPr>
            <w:ins w:id="3507" w:author="LGE" w:date="2024-10-17T10:07:00Z">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ins w:id="3508" w:author="LGE" w:date="2024-10-17T10:07:00Z"/>
                <w:rFonts w:cs="Arial"/>
                <w:lang w:val="en-US"/>
              </w:rPr>
            </w:pPr>
            <w:ins w:id="3509" w:author="LGE" w:date="2024-10-17T10:07: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ins w:id="3510" w:author="LGE" w:date="2024-10-17T10:07:00Z"/>
                <w:rFonts w:cs="Arial"/>
                <w:lang w:val="en-US"/>
              </w:rPr>
            </w:pPr>
            <w:ins w:id="3511" w:author="LGE" w:date="2024-10-17T10:07: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ins w:id="3512" w:author="LGE" w:date="2024-10-17T10:07:00Z"/>
                <w:rFonts w:cs="Arial"/>
                <w:lang w:val="en-US"/>
              </w:rPr>
            </w:pPr>
            <w:ins w:id="3513" w:author="LGE" w:date="2024-10-17T10:07: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r>
      <w:tr w:rsidR="007F11B2" w14:paraId="70B17A9F" w14:textId="77777777" w:rsidTr="00DF42F4">
        <w:trPr>
          <w:trHeight w:val="187"/>
          <w:ins w:id="3514"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ins w:id="3515" w:author="LGE" w:date="2024-10-17T10:07:00Z"/>
                <w:rFonts w:cs="Arial"/>
                <w:lang w:val="en-US"/>
              </w:rPr>
            </w:pPr>
            <w:ins w:id="3516" w:author="LGE" w:date="2024-10-17T10:07: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ins w:id="3517" w:author="LGE" w:date="2024-10-17T10:07:00Z"/>
                <w:rFonts w:ascii="Arial" w:hAnsi="Arial" w:cs="Arial"/>
                <w:sz w:val="18"/>
                <w:lang w:eastAsia="ja-JP"/>
              </w:rPr>
            </w:pPr>
            <w:ins w:id="3518" w:author="LGE" w:date="2024-10-17T10:07:00Z">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ins w:id="3519" w:author="LGE" w:date="2024-10-17T10:07:00Z"/>
                <w:rFonts w:ascii="Arial" w:hAnsi="Arial" w:cs="Arial"/>
                <w:sz w:val="18"/>
                <w:lang w:eastAsia="ja-JP"/>
              </w:rPr>
            </w:pPr>
            <w:ins w:id="3520" w:author="LGE" w:date="2024-10-17T10:07:00Z">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ins>
          </w:p>
        </w:tc>
      </w:tr>
      <w:tr w:rsidR="007F11B2" w14:paraId="0067A4F5" w14:textId="77777777" w:rsidTr="00DF42F4">
        <w:trPr>
          <w:trHeight w:val="187"/>
          <w:ins w:id="3521"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ins w:id="3522" w:author="LGE" w:date="2024-10-17T10:07:00Z"/>
                <w:rFonts w:cs="Arial"/>
                <w:lang w:val="en-US"/>
              </w:rPr>
            </w:pPr>
            <w:ins w:id="3523" w:author="LGE" w:date="2024-10-17T10:07: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ins w:id="3524" w:author="LGE" w:date="2024-10-17T10:07:00Z"/>
                <w:rFonts w:cs="Arial"/>
                <w:lang w:val="en-US"/>
              </w:rPr>
            </w:pPr>
            <w:ins w:id="3525" w:author="LGE" w:date="2024-10-17T10:07:00Z">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ins w:id="3526" w:author="LGE" w:date="2024-10-17T10:07:00Z"/>
                <w:rFonts w:cs="Arial"/>
                <w:lang w:val="en-US"/>
              </w:rPr>
            </w:pPr>
            <w:ins w:id="3527" w:author="LGE" w:date="2024-10-17T10:07: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ins w:id="3528" w:author="LGE" w:date="2024-10-17T10:07:00Z"/>
                <w:rFonts w:cs="Arial"/>
                <w:lang w:val="en-US"/>
              </w:rPr>
            </w:pPr>
          </w:p>
        </w:tc>
      </w:tr>
      <w:tr w:rsidR="007F11B2" w14:paraId="16DC036A" w14:textId="77777777" w:rsidTr="00DF42F4">
        <w:trPr>
          <w:trHeight w:val="187"/>
          <w:ins w:id="3529"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ins w:id="3530" w:author="LGE" w:date="2024-10-17T10:07:00Z"/>
                <w:rFonts w:cs="Arial"/>
                <w:lang w:val="en-US"/>
              </w:rPr>
            </w:pPr>
            <w:ins w:id="3531" w:author="LGE" w:date="2024-10-17T10:0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ins w:id="3532" w:author="LGE" w:date="2024-10-17T10:07:00Z"/>
                <w:rFonts w:ascii="Arial" w:hAnsi="Arial" w:cs="Arial"/>
                <w:sz w:val="18"/>
                <w:lang w:eastAsia="ja-JP"/>
              </w:rPr>
            </w:pPr>
            <w:ins w:id="3533" w:author="LGE" w:date="2024-10-17T10:07:00Z">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ins w:id="3534" w:author="LGE" w:date="2024-10-17T10:07:00Z"/>
                <w:rFonts w:ascii="Arial" w:hAnsi="Arial" w:cs="Arial"/>
                <w:sz w:val="18"/>
                <w:lang w:eastAsia="ja-JP"/>
              </w:rPr>
            </w:pPr>
          </w:p>
        </w:tc>
      </w:tr>
      <w:tr w:rsidR="007F11B2" w14:paraId="1B754F90" w14:textId="77777777" w:rsidTr="00DF42F4">
        <w:trPr>
          <w:trHeight w:val="187"/>
          <w:ins w:id="3535"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ins w:id="3536" w:author="LGE" w:date="2024-10-17T10:07:00Z"/>
                <w:rFonts w:ascii="Arial" w:hAnsi="Arial" w:cs="Arial"/>
                <w:sz w:val="18"/>
                <w:lang w:val="en-US"/>
              </w:rPr>
            </w:pPr>
            <w:ins w:id="3537" w:author="LGE" w:date="2024-10-17T10:07: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ins w:id="3538" w:author="LGE" w:date="2024-10-17T10:07:00Z"/>
                <w:rFonts w:cs="Arial"/>
                <w:lang w:val="en-US"/>
              </w:rPr>
            </w:pPr>
            <w:ins w:id="3539" w:author="LGE" w:date="2024-10-17T10:07:00Z">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ins w:id="3540" w:author="LGE" w:date="2024-10-17T10:07:00Z"/>
                <w:rFonts w:cs="Arial"/>
                <w:lang w:val="en-US"/>
              </w:rPr>
            </w:pPr>
            <w:ins w:id="3541" w:author="LGE" w:date="2024-10-17T10:07: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ins w:id="3542" w:author="LGE" w:date="2024-10-17T10:07:00Z"/>
                <w:rFonts w:cs="Arial"/>
                <w:lang w:val="en-US"/>
              </w:rPr>
            </w:pPr>
            <w:ins w:id="3543" w:author="LGE" w:date="2024-10-17T10:07: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ins w:id="3544" w:author="LGE" w:date="2024-10-17T10:07:00Z"/>
                <w:rFonts w:cs="Arial"/>
                <w:lang w:val="en-US"/>
              </w:rPr>
            </w:pPr>
            <w:ins w:id="3545" w:author="LGE" w:date="2024-10-17T10:07: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r>
      <w:tr w:rsidR="007F11B2" w14:paraId="7C37D3E7" w14:textId="77777777" w:rsidTr="00DF42F4">
        <w:trPr>
          <w:trHeight w:val="187"/>
          <w:ins w:id="3546"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ins w:id="3547" w:author="LGE" w:date="2024-10-17T10:07:00Z"/>
                <w:rFonts w:cs="Arial"/>
                <w:lang w:val="en-US"/>
              </w:rPr>
            </w:pPr>
            <w:ins w:id="3548" w:author="LGE" w:date="2024-10-17T10:0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ins w:id="3549" w:author="LGE" w:date="2024-10-17T10:07:00Z"/>
                <w:rFonts w:ascii="Arial" w:hAnsi="Arial" w:cs="Arial"/>
                <w:sz w:val="18"/>
                <w:lang w:eastAsia="ja-JP"/>
              </w:rPr>
            </w:pPr>
            <w:ins w:id="3550" w:author="LGE" w:date="2024-10-17T10:07:00Z">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ins w:id="3551" w:author="LGE" w:date="2024-10-17T10:07:00Z"/>
                <w:rFonts w:ascii="Arial" w:hAnsi="Arial" w:cs="Arial"/>
                <w:sz w:val="18"/>
                <w:lang w:eastAsia="ja-JP"/>
              </w:rPr>
            </w:pPr>
            <w:ins w:id="3552" w:author="LGE" w:date="2024-10-17T10:07:00Z">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ins>
          </w:p>
        </w:tc>
      </w:tr>
      <w:tr w:rsidR="007F11B2" w14:paraId="2C8A5F87" w14:textId="77777777" w:rsidTr="00DF42F4">
        <w:trPr>
          <w:trHeight w:val="187"/>
          <w:ins w:id="3553"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ins w:id="3554" w:author="LGE" w:date="2024-10-17T10:07:00Z"/>
                <w:rFonts w:cs="Arial"/>
                <w:lang w:val="en-US"/>
              </w:rPr>
            </w:pPr>
            <w:ins w:id="3555" w:author="LGE" w:date="2024-10-17T10:07: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ins w:id="3556" w:author="LGE" w:date="2024-10-17T10:07:00Z"/>
                <w:rFonts w:cs="Arial"/>
                <w:lang w:val="en-US"/>
              </w:rPr>
            </w:pPr>
            <w:ins w:id="3557" w:author="LGE" w:date="2024-10-17T10:07:00Z">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ins w:id="3558" w:author="LGE" w:date="2024-10-17T10:07:00Z"/>
                <w:rFonts w:cs="Arial"/>
                <w:lang w:val="en-US"/>
              </w:rPr>
            </w:pPr>
            <w:ins w:id="3559" w:author="LGE" w:date="2024-10-17T10:07: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ins w:id="3560" w:author="LGE" w:date="2024-10-17T10:07:00Z"/>
                <w:rFonts w:cs="Arial"/>
                <w:lang w:val="en-US"/>
              </w:rPr>
            </w:pPr>
          </w:p>
        </w:tc>
      </w:tr>
      <w:tr w:rsidR="007F11B2" w14:paraId="61D42AAE" w14:textId="77777777" w:rsidTr="00DF42F4">
        <w:trPr>
          <w:trHeight w:val="187"/>
          <w:ins w:id="3561"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ins w:id="3562" w:author="LGE" w:date="2024-10-17T10:07:00Z"/>
                <w:rFonts w:cs="Arial"/>
                <w:lang w:val="en-US"/>
              </w:rPr>
            </w:pPr>
            <w:ins w:id="3563" w:author="LGE" w:date="2024-10-17T10:0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ins w:id="3564" w:author="LGE" w:date="2024-10-17T10:07:00Z"/>
                <w:rFonts w:ascii="Arial" w:hAnsi="Arial" w:cs="Arial"/>
                <w:sz w:val="18"/>
                <w:lang w:eastAsia="ja-JP"/>
              </w:rPr>
            </w:pPr>
            <w:ins w:id="3565" w:author="LGE" w:date="2024-10-17T10:07:00Z">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ins w:id="3566" w:author="LGE" w:date="2024-10-17T10:07:00Z"/>
                <w:rFonts w:ascii="Arial" w:hAnsi="Arial" w:cs="Arial"/>
                <w:sz w:val="18"/>
                <w:lang w:eastAsia="ja-JP"/>
              </w:rPr>
            </w:pPr>
          </w:p>
        </w:tc>
      </w:tr>
      <w:tr w:rsidR="007F11B2" w14:paraId="28C7D4FB" w14:textId="77777777" w:rsidTr="00DF42F4">
        <w:trPr>
          <w:trHeight w:val="187"/>
          <w:ins w:id="3567"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ins w:id="3568" w:author="LGE" w:date="2024-10-17T10:07:00Z"/>
                <w:rFonts w:cs="Arial"/>
                <w:lang w:val="en-US"/>
              </w:rPr>
            </w:pPr>
            <w:ins w:id="3569" w:author="LGE" w:date="2024-10-17T10:0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ins w:id="3570" w:author="LGE" w:date="2024-10-17T10:07:00Z"/>
                <w:rFonts w:cs="Arial"/>
                <w:lang w:val="en-US"/>
              </w:rPr>
            </w:pPr>
            <w:ins w:id="3571" w:author="LGE" w:date="2024-10-17T10:07: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ins w:id="3572" w:author="LGE" w:date="2024-10-17T10:07:00Z"/>
                <w:rFonts w:cs="Arial"/>
                <w:lang w:val="en-US"/>
              </w:rPr>
            </w:pPr>
            <w:ins w:id="3573" w:author="LGE" w:date="2024-10-17T10:07: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ins w:id="3574" w:author="LGE" w:date="2024-10-17T10:07:00Z"/>
                <w:rFonts w:cs="Arial"/>
                <w:lang w:val="en-US"/>
              </w:rPr>
            </w:pPr>
            <w:ins w:id="3575" w:author="LGE" w:date="2024-10-17T10:07: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ins w:id="3576" w:author="LGE" w:date="2024-10-17T10:07:00Z"/>
                <w:rFonts w:cs="Arial"/>
                <w:lang w:val="en-US"/>
              </w:rPr>
            </w:pPr>
            <w:ins w:id="3577" w:author="LGE" w:date="2024-10-17T10:07: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r>
      <w:tr w:rsidR="007F11B2" w14:paraId="601F33DC"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78" w:author="LGE" w:date="2024-10-21T14:03: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3579" w:author="LGE" w:date="2024-10-17T10:07:00Z"/>
          <w:trPrChange w:id="3580" w:author="LGE" w:date="2024-10-21T14:03: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3581" w:author="LGE" w:date="2024-10-21T14:03: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154263CC" w14:textId="77777777" w:rsidR="007F11B2" w:rsidRPr="002D24D6" w:rsidRDefault="007F11B2" w:rsidP="00DF42F4">
            <w:pPr>
              <w:pStyle w:val="TAL"/>
              <w:rPr>
                <w:ins w:id="3582" w:author="LGE" w:date="2024-10-17T10:07:00Z"/>
                <w:rFonts w:cs="Arial"/>
                <w:lang w:val="en-US"/>
              </w:rPr>
            </w:pPr>
            <w:ins w:id="3583" w:author="LGE" w:date="2024-10-17T10:07: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Change w:id="3584" w:author="LGE" w:date="2024-10-21T14:03:00Z">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tcPrChange>
          </w:tcPr>
          <w:p w14:paraId="2EFB4EF2" w14:textId="77777777" w:rsidR="007F11B2" w:rsidRPr="002D24D6" w:rsidRDefault="007F11B2" w:rsidP="00DF42F4">
            <w:pPr>
              <w:keepNext/>
              <w:keepLines/>
              <w:spacing w:after="0"/>
              <w:jc w:val="center"/>
              <w:rPr>
                <w:ins w:id="3585" w:author="LGE" w:date="2024-10-17T10:07:00Z"/>
                <w:rFonts w:ascii="Arial" w:hAnsi="Arial" w:cs="Arial"/>
                <w:sz w:val="18"/>
                <w:lang w:eastAsia="ja-JP"/>
              </w:rPr>
            </w:pPr>
            <w:ins w:id="3586" w:author="LGE" w:date="2024-10-17T10:07:00Z">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Change w:id="3587" w:author="LGE" w:date="2024-10-21T14:03:00Z">
              <w:tcPr>
                <w:tcW w:w="3419" w:type="dxa"/>
                <w:gridSpan w:val="2"/>
                <w:tcBorders>
                  <w:top w:val="single" w:sz="4" w:space="0" w:color="auto"/>
                  <w:left w:val="single" w:sz="4" w:space="0" w:color="auto"/>
                  <w:bottom w:val="single" w:sz="4" w:space="0" w:color="auto"/>
                  <w:right w:val="single" w:sz="12" w:space="0" w:color="auto"/>
                </w:tcBorders>
                <w:shd w:val="clear" w:color="auto" w:fill="FFFF00"/>
                <w:tcMar>
                  <w:left w:w="57" w:type="dxa"/>
                  <w:right w:w="57" w:type="dxa"/>
                </w:tcMar>
                <w:vAlign w:val="bottom"/>
              </w:tcPr>
            </w:tcPrChange>
          </w:tcPr>
          <w:p w14:paraId="7A10587A" w14:textId="77777777" w:rsidR="007F11B2" w:rsidRPr="002D24D6" w:rsidRDefault="007F11B2" w:rsidP="00DF42F4">
            <w:pPr>
              <w:keepNext/>
              <w:keepLines/>
              <w:spacing w:after="0"/>
              <w:jc w:val="center"/>
              <w:rPr>
                <w:ins w:id="3588" w:author="LGE" w:date="2024-10-17T10:07:00Z"/>
                <w:rFonts w:ascii="Arial" w:hAnsi="Arial" w:cs="Arial"/>
                <w:sz w:val="18"/>
                <w:lang w:eastAsia="ja-JP"/>
              </w:rPr>
            </w:pPr>
            <w:ins w:id="3589" w:author="LGE" w:date="2024-10-17T10:07:00Z">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ins>
          </w:p>
        </w:tc>
      </w:tr>
      <w:tr w:rsidR="007F11B2" w14:paraId="1104E10B" w14:textId="77777777" w:rsidTr="00DF42F4">
        <w:trPr>
          <w:trHeight w:val="187"/>
          <w:ins w:id="3590"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ins w:id="3591" w:author="LGE" w:date="2024-10-17T10:07:00Z"/>
                <w:rFonts w:cs="Arial"/>
                <w:lang w:val="en-US"/>
              </w:rPr>
            </w:pPr>
            <w:ins w:id="3592" w:author="LGE" w:date="2024-10-17T10:0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ins w:id="3593" w:author="LGE" w:date="2024-10-17T10:07:00Z"/>
                <w:rFonts w:cs="Arial"/>
                <w:lang w:val="en-US"/>
              </w:rPr>
            </w:pPr>
            <w:ins w:id="3594" w:author="LGE" w:date="2024-10-17T10:07: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ins w:id="3595" w:author="LGE" w:date="2024-10-17T10:07:00Z"/>
                <w:rFonts w:cs="Arial"/>
                <w:lang w:val="en-US"/>
              </w:rPr>
            </w:pPr>
            <w:ins w:id="3596" w:author="LGE" w:date="2024-10-17T10:07: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ins w:id="3597" w:author="LGE" w:date="2024-10-17T10:07:00Z"/>
                <w:rFonts w:cs="Arial"/>
                <w:lang w:val="en-US"/>
              </w:rPr>
            </w:pPr>
            <w:ins w:id="3598" w:author="LGE" w:date="2024-10-17T10:07:00Z">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ins w:id="3599" w:author="LGE" w:date="2024-10-17T10:07:00Z"/>
                <w:rFonts w:cs="Arial"/>
                <w:lang w:val="en-US"/>
              </w:rPr>
            </w:pPr>
            <w:ins w:id="3600" w:author="LGE" w:date="2024-10-17T10:07: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r>
      <w:tr w:rsidR="007F11B2" w14:paraId="7AAE821E"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01" w:author="LGE" w:date="2024-10-21T14:03: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3602" w:author="LGE" w:date="2024-10-17T10:07:00Z"/>
          <w:trPrChange w:id="3603" w:author="LGE" w:date="2024-10-21T14:03: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3604" w:author="LGE" w:date="2024-10-21T14:03: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033A2ADB" w14:textId="77777777" w:rsidR="007F11B2" w:rsidRPr="002D24D6" w:rsidRDefault="007F11B2" w:rsidP="00DF42F4">
            <w:pPr>
              <w:keepNext/>
              <w:keepLines/>
              <w:spacing w:after="0"/>
              <w:rPr>
                <w:ins w:id="3605" w:author="LGE" w:date="2024-10-17T10:07:00Z"/>
                <w:rFonts w:ascii="Arial" w:hAnsi="Arial" w:cs="Arial"/>
                <w:sz w:val="18"/>
                <w:lang w:val="en-US"/>
              </w:rPr>
            </w:pPr>
            <w:ins w:id="3606" w:author="LGE" w:date="2024-10-17T10:07: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3607" w:author="LGE" w:date="2024-10-21T14:03:00Z">
              <w:tcPr>
                <w:tcW w:w="3549" w:type="dxa"/>
                <w:gridSpan w:val="2"/>
                <w:tcBorders>
                  <w:top w:val="single" w:sz="4" w:space="0" w:color="auto"/>
                  <w:left w:val="single" w:sz="12" w:space="0" w:color="auto"/>
                  <w:bottom w:val="single" w:sz="4" w:space="0" w:color="auto"/>
                  <w:right w:val="single" w:sz="4" w:space="0" w:color="auto"/>
                </w:tcBorders>
                <w:shd w:val="clear" w:color="auto" w:fill="FFFF00"/>
                <w:tcMar>
                  <w:left w:w="28" w:type="dxa"/>
                  <w:right w:w="28" w:type="dxa"/>
                </w:tcMar>
                <w:vAlign w:val="bottom"/>
              </w:tcPr>
            </w:tcPrChange>
          </w:tcPr>
          <w:p w14:paraId="698ACE73" w14:textId="77777777" w:rsidR="007F11B2" w:rsidRPr="002D24D6" w:rsidRDefault="007F11B2" w:rsidP="00DF42F4">
            <w:pPr>
              <w:keepNext/>
              <w:keepLines/>
              <w:spacing w:after="0"/>
              <w:jc w:val="center"/>
              <w:rPr>
                <w:ins w:id="3608" w:author="LGE" w:date="2024-10-17T10:07:00Z"/>
                <w:rFonts w:ascii="Arial" w:hAnsi="Arial" w:cs="Arial"/>
                <w:sz w:val="18"/>
                <w:lang w:eastAsia="ja-JP"/>
              </w:rPr>
            </w:pPr>
            <w:ins w:id="3609" w:author="LGE" w:date="2024-10-17T10:07:00Z">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Change w:id="3610" w:author="LGE" w:date="2024-10-21T14:03:00Z">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0D1F0925" w14:textId="77777777" w:rsidR="007F11B2" w:rsidRPr="002D24D6" w:rsidRDefault="007F11B2" w:rsidP="00DF42F4">
            <w:pPr>
              <w:keepNext/>
              <w:keepLines/>
              <w:spacing w:after="0"/>
              <w:jc w:val="center"/>
              <w:rPr>
                <w:ins w:id="3611" w:author="LGE" w:date="2024-10-17T10:07:00Z"/>
                <w:rFonts w:ascii="Arial" w:hAnsi="Arial" w:cs="Arial"/>
                <w:sz w:val="18"/>
                <w:lang w:eastAsia="ja-JP"/>
              </w:rPr>
            </w:pPr>
            <w:ins w:id="3612" w:author="LGE" w:date="2024-10-17T10:07:00Z">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ins>
          </w:p>
        </w:tc>
      </w:tr>
      <w:tr w:rsidR="007F11B2" w14:paraId="42739C3B" w14:textId="77777777" w:rsidTr="00DF42F4">
        <w:trPr>
          <w:trHeight w:val="187"/>
          <w:ins w:id="3613"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ins w:id="3614" w:author="LGE" w:date="2024-10-17T10:07:00Z"/>
                <w:rFonts w:cs="Arial"/>
                <w:lang w:val="en-US"/>
              </w:rPr>
            </w:pPr>
            <w:ins w:id="3615" w:author="LGE" w:date="2024-10-17T10:0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ins w:id="3616" w:author="LGE" w:date="2024-10-17T10:07:00Z"/>
                <w:rFonts w:cs="Arial"/>
                <w:lang w:val="en-US"/>
              </w:rPr>
            </w:pPr>
            <w:ins w:id="3617" w:author="LGE" w:date="2024-10-17T10:07: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ins w:id="3618" w:author="LGE" w:date="2024-10-17T10:07:00Z"/>
                <w:rFonts w:cs="Arial"/>
                <w:lang w:val="en-US"/>
              </w:rPr>
            </w:pPr>
            <w:ins w:id="3619" w:author="LGE" w:date="2024-10-17T10:07: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ins w:id="3620" w:author="LGE" w:date="2024-10-17T10:07:00Z"/>
                <w:rFonts w:cs="Arial"/>
                <w:lang w:val="en-US"/>
              </w:rPr>
            </w:pPr>
            <w:ins w:id="3621" w:author="LGE" w:date="2024-10-17T10:07: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ins w:id="3622" w:author="LGE" w:date="2024-10-17T10:07:00Z"/>
                <w:rFonts w:cs="Arial"/>
                <w:lang w:val="en-US"/>
              </w:rPr>
            </w:pPr>
            <w:ins w:id="3623" w:author="LGE" w:date="2024-10-17T10:07: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r>
      <w:tr w:rsidR="007F11B2" w14:paraId="1CC330F5" w14:textId="77777777" w:rsidTr="00DF42F4">
        <w:trPr>
          <w:trHeight w:val="187"/>
          <w:ins w:id="3624"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ins w:id="3625" w:author="LGE" w:date="2024-10-17T10:07:00Z"/>
                <w:rFonts w:cs="Arial"/>
                <w:lang w:val="en-US"/>
              </w:rPr>
            </w:pPr>
            <w:ins w:id="3626" w:author="LGE" w:date="2024-10-17T10:07: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ins w:id="3627" w:author="LGE" w:date="2024-10-17T10:07:00Z"/>
                <w:rFonts w:ascii="Arial" w:hAnsi="Arial" w:cs="Arial"/>
                <w:sz w:val="18"/>
                <w:lang w:eastAsia="ja-JP"/>
              </w:rPr>
            </w:pPr>
            <w:ins w:id="3628" w:author="LGE" w:date="2024-10-17T10:07:00Z">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ins w:id="3629" w:author="LGE" w:date="2024-10-17T10:07:00Z"/>
                <w:rFonts w:ascii="Arial" w:hAnsi="Arial" w:cs="Arial"/>
                <w:sz w:val="18"/>
                <w:lang w:eastAsia="ja-JP"/>
              </w:rPr>
            </w:pPr>
            <w:ins w:id="3630" w:author="LGE" w:date="2024-10-17T10:07:00Z">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ins>
          </w:p>
        </w:tc>
      </w:tr>
      <w:tr w:rsidR="007F11B2" w14:paraId="775D1E50" w14:textId="77777777" w:rsidTr="00DF42F4">
        <w:trPr>
          <w:trHeight w:val="187"/>
          <w:ins w:id="3631"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ins w:id="3632" w:author="LGE" w:date="2024-10-17T10:07:00Z"/>
                <w:rFonts w:cs="Arial"/>
                <w:lang w:val="en-US"/>
              </w:rPr>
            </w:pPr>
            <w:ins w:id="3633" w:author="LGE" w:date="2024-10-17T10:0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ins w:id="3634" w:author="LGE" w:date="2024-10-17T10:07:00Z"/>
                <w:rFonts w:cs="Arial"/>
                <w:lang w:val="en-US"/>
              </w:rPr>
            </w:pPr>
            <w:ins w:id="3635" w:author="LGE" w:date="2024-10-17T10:07: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ins w:id="3636" w:author="LGE" w:date="2024-10-17T10:07:00Z"/>
                <w:rFonts w:cs="Arial"/>
                <w:lang w:val="en-US"/>
              </w:rPr>
            </w:pPr>
            <w:ins w:id="3637" w:author="LGE" w:date="2024-10-17T10:07:00Z">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ins w:id="3638" w:author="LGE" w:date="2024-10-17T10:07:00Z"/>
                <w:rFonts w:cs="Arial"/>
                <w:lang w:val="en-US"/>
              </w:rPr>
            </w:pPr>
            <w:ins w:id="3639" w:author="LGE" w:date="2024-10-17T10:07:00Z">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ins w:id="3640" w:author="LGE" w:date="2024-10-17T10:07:00Z"/>
                <w:rFonts w:cs="Arial"/>
                <w:lang w:val="en-US"/>
              </w:rPr>
            </w:pPr>
            <w:ins w:id="3641" w:author="LGE" w:date="2024-10-17T10:07: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ins>
          </w:p>
        </w:tc>
      </w:tr>
      <w:tr w:rsidR="007F11B2" w14:paraId="770D3FA0" w14:textId="77777777" w:rsidTr="00DF42F4">
        <w:trPr>
          <w:trHeight w:val="187"/>
          <w:ins w:id="3642"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ins w:id="3643" w:author="LGE" w:date="2024-10-17T10:07:00Z"/>
                <w:rFonts w:cs="Arial"/>
                <w:lang w:val="en-US"/>
              </w:rPr>
            </w:pPr>
            <w:ins w:id="3644" w:author="LGE" w:date="2024-10-17T10:07: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ins w:id="3645" w:author="LGE" w:date="2024-10-17T10:07:00Z"/>
                <w:rFonts w:ascii="Arial" w:hAnsi="Arial" w:cs="Arial"/>
                <w:sz w:val="18"/>
                <w:lang w:eastAsia="ja-JP"/>
              </w:rPr>
            </w:pPr>
            <w:ins w:id="3646" w:author="LGE" w:date="2024-10-17T10:07:00Z">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ins w:id="3647" w:author="LGE" w:date="2024-10-17T10:07:00Z"/>
                <w:rFonts w:ascii="Arial" w:hAnsi="Arial" w:cs="Arial"/>
                <w:sz w:val="18"/>
                <w:lang w:eastAsia="ja-JP"/>
              </w:rPr>
            </w:pPr>
            <w:ins w:id="3648" w:author="LGE" w:date="2024-10-17T10:07:00Z">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ins>
          </w:p>
        </w:tc>
      </w:tr>
      <w:tr w:rsidR="007F11B2" w14:paraId="5F8FF38B" w14:textId="77777777" w:rsidTr="00DF42F4">
        <w:trPr>
          <w:trHeight w:val="403"/>
          <w:ins w:id="3649" w:author="LGE" w:date="2024-10-17T10:0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ins w:id="3650" w:author="LGE" w:date="2024-10-17T10:07:00Z"/>
                <w:lang w:eastAsia="zh-TW"/>
              </w:rPr>
            </w:pPr>
            <w:ins w:id="3651" w:author="LGE" w:date="2024-10-17T10:07:00Z">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344BEB55" w14:textId="77777777" w:rsidR="007F11B2" w:rsidRPr="002D24D6" w:rsidRDefault="007F11B2" w:rsidP="00DF42F4">
            <w:pPr>
              <w:pStyle w:val="TAN"/>
              <w:rPr>
                <w:ins w:id="3652" w:author="LGE" w:date="2024-10-17T10:07:00Z"/>
                <w:lang w:val="en-US"/>
              </w:rPr>
            </w:pPr>
            <w:ins w:id="3653" w:author="LGE" w:date="2024-10-17T10:07:00Z">
              <w:r>
                <w:rPr>
                  <w:rFonts w:hint="eastAsia"/>
                  <w:lang w:eastAsia="zh-TW"/>
                </w:rPr>
                <w:t xml:space="preserve">NOTE 2: </w:t>
              </w:r>
              <w:r w:rsidRPr="002D24D6">
                <w:t>The lowest even order and lowest odd order IMD MSDs shall be considered.</w:t>
              </w:r>
            </w:ins>
          </w:p>
        </w:tc>
      </w:tr>
    </w:tbl>
    <w:p w14:paraId="307F0944" w14:textId="77777777" w:rsidR="007F11B2" w:rsidRDefault="007F11B2">
      <w:pPr>
        <w:rPr>
          <w:ins w:id="3654" w:author="LGE" w:date="2024-10-17T10:07:00Z"/>
          <w:lang w:val="en-US"/>
        </w:rPr>
        <w:pPrChange w:id="3655" w:author="LGE" w:date="2024-10-17T12:47:00Z">
          <w:pPr>
            <w:pStyle w:val="TH"/>
          </w:pPr>
        </w:pPrChange>
      </w:pPr>
    </w:p>
    <w:p w14:paraId="14935384" w14:textId="75FCC6CF" w:rsidR="007F11B2" w:rsidRDefault="007F11B2" w:rsidP="007F11B2">
      <w:pPr>
        <w:pStyle w:val="TH"/>
        <w:rPr>
          <w:ins w:id="3656" w:author="LGE" w:date="2024-10-17T10:07:00Z"/>
          <w:lang w:val="en-US"/>
        </w:rPr>
      </w:pPr>
      <w:ins w:id="3657" w:author="LGE" w:date="2024-10-17T10:07:00Z">
        <w:r>
          <w:rPr>
            <w:lang w:val="en-US"/>
          </w:rPr>
          <w:lastRenderedPageBreak/>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3658">
          <w:tblGrid>
            <w:gridCol w:w="2885"/>
            <w:gridCol w:w="1800"/>
            <w:gridCol w:w="1749"/>
            <w:gridCol w:w="1620"/>
            <w:gridCol w:w="1799"/>
          </w:tblGrid>
        </w:tblGridChange>
      </w:tblGrid>
      <w:tr w:rsidR="007F11B2" w14:paraId="77F22569" w14:textId="77777777" w:rsidTr="00DF42F4">
        <w:trPr>
          <w:trHeight w:val="266"/>
          <w:ins w:id="3659"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ins w:id="3660" w:author="LGE" w:date="2024-10-17T10:07:00Z"/>
                <w:rFonts w:cs="Arial"/>
                <w:b w:val="0"/>
                <w:lang w:val="en-US"/>
              </w:rPr>
            </w:pPr>
            <w:ins w:id="3661" w:author="LGE" w:date="2024-10-17T10:07: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ins w:id="3662" w:author="LGE" w:date="2024-10-17T10:07:00Z"/>
                <w:rFonts w:cs="Arial"/>
                <w:lang w:eastAsia="en-GB"/>
              </w:rPr>
            </w:pPr>
            <w:ins w:id="3663" w:author="LGE" w:date="2024-10-17T10:07:00Z">
              <w:r w:rsidRPr="002D24D6">
                <w:rPr>
                  <w:rFonts w:cs="Arial"/>
                  <w:lang w:eastAsia="en-GB"/>
                </w:rPr>
                <w:t>f</w:t>
              </w:r>
              <w:r w:rsidRPr="002D24D6">
                <w:rPr>
                  <w:rFonts w:cs="Arial"/>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ins w:id="3664" w:author="LGE" w:date="2024-10-17T10:07:00Z"/>
                <w:rFonts w:cs="Arial"/>
                <w:lang w:eastAsia="en-GB"/>
              </w:rPr>
            </w:pPr>
            <w:ins w:id="3665" w:author="LGE" w:date="2024-10-17T10:07:00Z">
              <w:r w:rsidRPr="002D24D6">
                <w:rPr>
                  <w:rFonts w:cs="Arial"/>
                  <w:lang w:eastAsia="en-GB"/>
                </w:rPr>
                <w:t>f</w:t>
              </w:r>
              <w:r w:rsidRPr="002D24D6">
                <w:rPr>
                  <w:rFonts w:cs="Arial"/>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ins w:id="3666" w:author="LGE" w:date="2024-10-17T10:07:00Z"/>
                <w:rFonts w:cs="Arial"/>
                <w:lang w:eastAsia="en-GB"/>
              </w:rPr>
            </w:pPr>
            <w:ins w:id="3667" w:author="LGE" w:date="2024-10-17T10:07:00Z">
              <w:r w:rsidRPr="002D24D6">
                <w:rPr>
                  <w:rFonts w:cs="Arial"/>
                  <w:lang w:eastAsia="en-GB"/>
                </w:rPr>
                <w:t>f</w:t>
              </w:r>
              <w:r w:rsidRPr="002D24D6">
                <w:rPr>
                  <w:rFonts w:cs="Arial"/>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ins w:id="3668" w:author="LGE" w:date="2024-10-17T10:07:00Z"/>
                <w:rFonts w:cs="Arial"/>
                <w:lang w:eastAsia="en-GB"/>
              </w:rPr>
            </w:pPr>
            <w:ins w:id="3669" w:author="LGE" w:date="2024-10-17T10:07:00Z">
              <w:r w:rsidRPr="002D24D6">
                <w:rPr>
                  <w:rFonts w:cs="Arial"/>
                  <w:lang w:eastAsia="en-GB"/>
                </w:rPr>
                <w:t>f</w:t>
              </w:r>
              <w:r w:rsidRPr="002D24D6">
                <w:rPr>
                  <w:rFonts w:cs="Arial"/>
                  <w:vertAlign w:val="subscript"/>
                  <w:lang w:eastAsia="en-GB"/>
                </w:rPr>
                <w:t>y_high</w:t>
              </w:r>
            </w:ins>
          </w:p>
        </w:tc>
      </w:tr>
      <w:tr w:rsidR="007F11B2" w14:paraId="7E7D5ED4" w14:textId="77777777" w:rsidTr="00DF42F4">
        <w:trPr>
          <w:trHeight w:val="187"/>
          <w:ins w:id="3670"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ins w:id="3671" w:author="LGE" w:date="2024-10-17T10:07:00Z"/>
                <w:rFonts w:cs="Arial"/>
                <w:lang w:eastAsia="en-GB"/>
              </w:rPr>
            </w:pPr>
            <w:ins w:id="3672" w:author="LGE" w:date="2024-10-17T10:07: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ins w:id="3673" w:author="LGE" w:date="2024-10-17T10:07:00Z"/>
                <w:rFonts w:cs="Arial"/>
                <w:lang w:val="en-US"/>
              </w:rPr>
            </w:pPr>
            <w:ins w:id="3674" w:author="LGE" w:date="2024-10-17T10:07:00Z">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ins w:id="3675" w:author="LGE" w:date="2024-10-17T10:07:00Z"/>
                <w:rFonts w:cs="Arial"/>
                <w:lang w:val="en-US"/>
              </w:rPr>
            </w:pPr>
            <w:ins w:id="3676" w:author="LGE" w:date="2024-10-17T10:07: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ins w:id="3677" w:author="LGE" w:date="2024-10-17T10:07:00Z"/>
                <w:rFonts w:cs="Arial"/>
                <w:lang w:val="en-US"/>
              </w:rPr>
            </w:pPr>
            <w:ins w:id="3678" w:author="LGE" w:date="2024-10-17T10:07:00Z">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ins w:id="3679" w:author="LGE" w:date="2024-10-17T10:07:00Z"/>
                <w:rFonts w:cs="Arial"/>
                <w:lang w:val="en-US"/>
              </w:rPr>
            </w:pPr>
            <w:ins w:id="3680" w:author="LGE" w:date="2024-10-17T10:07: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1DDADCE1" w14:textId="77777777" w:rsidTr="00DF42F4">
        <w:trPr>
          <w:trHeight w:val="187"/>
          <w:ins w:id="3681"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ins w:id="3682" w:author="LGE" w:date="2024-10-17T10:07:00Z"/>
                <w:rFonts w:cs="Arial"/>
                <w:lang w:val="en-US"/>
              </w:rPr>
            </w:pPr>
            <w:ins w:id="3683" w:author="LGE" w:date="2024-10-17T10:0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ins w:id="3684" w:author="LGE" w:date="2024-10-17T10:07:00Z"/>
                <w:rFonts w:cs="Arial"/>
                <w:lang w:val="en-US"/>
              </w:rPr>
            </w:pPr>
            <w:ins w:id="3685" w:author="LGE" w:date="2024-10-17T10:07:00Z">
              <w:r>
                <w:rPr>
                  <w:rFonts w:cs="Arial"/>
                  <w:lang w:val="en-US"/>
                </w:rPr>
                <w:t>1520</w:t>
              </w:r>
              <w:r w:rsidRPr="002D24D6">
                <w:rPr>
                  <w:rFonts w:cs="Arial"/>
                  <w:lang w:val="en-US"/>
                </w:rPr>
                <w:t>–</w:t>
              </w:r>
              <w:r>
                <w:rPr>
                  <w:rFonts w:cs="Arial"/>
                  <w:lang w:val="en-US"/>
                </w:rPr>
                <w:t>2490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ins w:id="3686" w:author="LGE" w:date="2024-10-17T10:07:00Z"/>
                <w:rFonts w:ascii="Arial" w:hAnsi="Arial" w:cs="Arial"/>
                <w:sz w:val="18"/>
                <w:lang w:val="en-US"/>
              </w:rPr>
            </w:pPr>
            <w:ins w:id="3687" w:author="LGE" w:date="2024-10-17T10:07:00Z">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ins>
          </w:p>
        </w:tc>
      </w:tr>
      <w:tr w:rsidR="007F11B2" w14:paraId="4E0B752A" w14:textId="77777777" w:rsidTr="00DF42F4">
        <w:trPr>
          <w:trHeight w:val="187"/>
          <w:ins w:id="3688"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ins w:id="3689" w:author="LGE" w:date="2024-10-17T10:07:00Z"/>
                <w:rFonts w:cs="Arial"/>
                <w:lang w:val="en-US"/>
              </w:rPr>
            </w:pPr>
            <w:ins w:id="3690" w:author="LGE" w:date="2024-10-17T10:07: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ins w:id="3691" w:author="LGE" w:date="2024-10-17T10:07:00Z"/>
                <w:rFonts w:cs="Arial"/>
                <w:lang w:val="en-US"/>
              </w:rPr>
            </w:pPr>
            <w:ins w:id="3692" w:author="LGE" w:date="2024-10-17T10:07: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ins w:id="3693" w:author="LGE" w:date="2024-10-17T10:07:00Z"/>
                <w:rFonts w:cs="Arial"/>
                <w:lang w:val="en-US"/>
              </w:rPr>
            </w:pPr>
            <w:ins w:id="3694" w:author="LGE" w:date="2024-10-17T10:07: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ins w:id="3695" w:author="LGE" w:date="2024-10-17T10:07:00Z"/>
                <w:rFonts w:cs="Arial"/>
                <w:lang w:val="en-US"/>
              </w:rPr>
            </w:pPr>
            <w:ins w:id="3696" w:author="LGE" w:date="2024-10-17T10:07: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ins w:id="3697" w:author="LGE" w:date="2024-10-17T10:07:00Z"/>
                <w:rFonts w:cs="Arial"/>
                <w:lang w:val="en-US"/>
              </w:rPr>
            </w:pPr>
            <w:ins w:id="3698" w:author="LGE" w:date="2024-10-17T10:07: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r>
      <w:tr w:rsidR="007F11B2" w14:paraId="475C0D7B" w14:textId="77777777" w:rsidTr="00DF42F4">
        <w:trPr>
          <w:trHeight w:val="187"/>
          <w:ins w:id="3699"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ins w:id="3700" w:author="LGE" w:date="2024-10-17T10:07:00Z"/>
                <w:rFonts w:cs="Arial"/>
                <w:lang w:val="en-US"/>
              </w:rPr>
            </w:pPr>
            <w:ins w:id="3701" w:author="LGE" w:date="2024-10-17T10:0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ins w:id="3702" w:author="LGE" w:date="2024-10-17T10:07:00Z"/>
                <w:rFonts w:ascii="Arial" w:hAnsi="Arial" w:cs="Arial"/>
                <w:sz w:val="18"/>
                <w:lang w:eastAsia="ja-JP"/>
              </w:rPr>
            </w:pPr>
            <w:ins w:id="3703" w:author="LGE" w:date="2024-10-17T10:07:00Z">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ins w:id="3704" w:author="LGE" w:date="2024-10-17T10:07:00Z"/>
                <w:rFonts w:ascii="Arial" w:hAnsi="Arial" w:cs="Arial"/>
                <w:sz w:val="18"/>
                <w:lang w:eastAsia="ja-JP"/>
              </w:rPr>
            </w:pPr>
            <w:ins w:id="3705" w:author="LGE" w:date="2024-10-17T10:07:00Z">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ins>
          </w:p>
        </w:tc>
      </w:tr>
      <w:tr w:rsidR="007F11B2" w14:paraId="259CBA6F" w14:textId="77777777" w:rsidTr="00DF42F4">
        <w:trPr>
          <w:trHeight w:val="187"/>
          <w:ins w:id="3706"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ins w:id="3707" w:author="LGE" w:date="2024-10-17T10:07:00Z"/>
                <w:rFonts w:cs="Arial"/>
                <w:lang w:val="en-US"/>
              </w:rPr>
            </w:pPr>
            <w:ins w:id="3708" w:author="LGE" w:date="2024-10-17T10:07: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ins w:id="3709" w:author="LGE" w:date="2024-10-17T10:07:00Z"/>
                <w:rFonts w:cs="Arial"/>
                <w:lang w:val="en-US"/>
              </w:rPr>
            </w:pPr>
            <w:ins w:id="3710" w:author="LGE" w:date="2024-10-17T10:07: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ins w:id="3711" w:author="LGE" w:date="2024-10-17T10:07:00Z"/>
                <w:rFonts w:cs="Arial"/>
                <w:lang w:val="en-US"/>
              </w:rPr>
            </w:pPr>
            <w:ins w:id="3712" w:author="LGE" w:date="2024-10-17T10:07: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ins w:id="3713" w:author="LGE" w:date="2024-10-17T10:07:00Z"/>
                <w:rFonts w:cs="Arial"/>
                <w:lang w:val="en-US"/>
              </w:rPr>
            </w:pPr>
            <w:ins w:id="3714" w:author="LGE" w:date="2024-10-17T10:07: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ins w:id="3715" w:author="LGE" w:date="2024-10-17T10:07:00Z"/>
                <w:rFonts w:cs="Arial"/>
                <w:lang w:val="en-US"/>
              </w:rPr>
            </w:pPr>
            <w:ins w:id="3716" w:author="LGE" w:date="2024-10-17T10:07: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255F7135" w14:textId="77777777" w:rsidTr="00DF42F4">
        <w:trPr>
          <w:trHeight w:val="187"/>
          <w:ins w:id="3717"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ins w:id="3718" w:author="LGE" w:date="2024-10-17T10:07:00Z"/>
                <w:rFonts w:cs="Arial"/>
                <w:lang w:val="en-US"/>
              </w:rPr>
            </w:pPr>
            <w:ins w:id="3719" w:author="LGE" w:date="2024-10-17T10:0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ins w:id="3720" w:author="LGE" w:date="2024-10-17T10:07:00Z"/>
                <w:rFonts w:ascii="Arial" w:hAnsi="Arial" w:cs="Arial"/>
                <w:sz w:val="18"/>
                <w:lang w:val="en-US"/>
              </w:rPr>
            </w:pPr>
            <w:ins w:id="3721" w:author="LGE" w:date="2024-10-17T10:07:00Z">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ins w:id="3722" w:author="LGE" w:date="2024-10-17T10:07:00Z"/>
                <w:rFonts w:ascii="Arial" w:hAnsi="Arial" w:cs="Arial"/>
                <w:sz w:val="18"/>
                <w:lang w:val="en-US"/>
              </w:rPr>
            </w:pPr>
            <w:ins w:id="3723" w:author="LGE" w:date="2024-10-17T10:07:00Z">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ins>
          </w:p>
        </w:tc>
      </w:tr>
      <w:tr w:rsidR="007F11B2" w14:paraId="073A6456" w14:textId="77777777" w:rsidTr="00DF42F4">
        <w:trPr>
          <w:trHeight w:val="187"/>
          <w:ins w:id="3724"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ins w:id="3725" w:author="LGE" w:date="2024-10-17T10:07:00Z"/>
                <w:rFonts w:cs="Arial"/>
                <w:lang w:val="en-US"/>
              </w:rPr>
            </w:pPr>
            <w:ins w:id="3726" w:author="LGE" w:date="2024-10-17T10:07: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ins w:id="3727" w:author="LGE" w:date="2024-10-17T10:07:00Z"/>
                <w:rFonts w:cs="Arial"/>
                <w:lang w:val="en-US"/>
              </w:rPr>
            </w:pPr>
            <w:ins w:id="3728" w:author="LGE" w:date="2024-10-17T10:07:00Z">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ins w:id="3729" w:author="LGE" w:date="2024-10-17T10:07:00Z"/>
                <w:rFonts w:cs="Arial"/>
                <w:lang w:val="en-US"/>
              </w:rPr>
            </w:pPr>
            <w:ins w:id="3730" w:author="LGE" w:date="2024-10-17T10:07: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ins w:id="3731" w:author="LGE" w:date="2024-10-17T10:07:00Z"/>
                <w:rFonts w:cs="Arial"/>
                <w:lang w:val="en-US"/>
              </w:rPr>
            </w:pPr>
            <w:ins w:id="3732" w:author="LGE" w:date="2024-10-17T10:07: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ins w:id="3733" w:author="LGE" w:date="2024-10-17T10:07:00Z"/>
                <w:rFonts w:cs="Arial"/>
                <w:lang w:val="en-US"/>
              </w:rPr>
            </w:pPr>
            <w:ins w:id="3734" w:author="LGE" w:date="2024-10-17T10:07: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r>
      <w:tr w:rsidR="007F11B2" w14:paraId="1B6839AD" w14:textId="77777777" w:rsidTr="00DF42F4">
        <w:trPr>
          <w:trHeight w:val="187"/>
          <w:ins w:id="3735"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ins w:id="3736" w:author="LGE" w:date="2024-10-17T10:07:00Z"/>
                <w:rFonts w:cs="Arial"/>
                <w:lang w:val="en-US"/>
              </w:rPr>
            </w:pPr>
            <w:ins w:id="3737" w:author="LGE" w:date="2024-10-17T10:07: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ins w:id="3738" w:author="LGE" w:date="2024-10-17T10:07:00Z"/>
                <w:rFonts w:ascii="Arial" w:hAnsi="Arial" w:cs="Arial"/>
                <w:sz w:val="18"/>
                <w:lang w:eastAsia="ja-JP"/>
              </w:rPr>
            </w:pPr>
            <w:ins w:id="3739" w:author="LGE" w:date="2024-10-17T10:07:00Z">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ins w:id="3740" w:author="LGE" w:date="2024-10-17T10:07:00Z"/>
                <w:rFonts w:ascii="Arial" w:hAnsi="Arial" w:cs="Arial"/>
                <w:sz w:val="18"/>
                <w:lang w:eastAsia="ja-JP"/>
              </w:rPr>
            </w:pPr>
            <w:ins w:id="3741" w:author="LGE" w:date="2024-10-17T10:07:00Z">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ins>
          </w:p>
        </w:tc>
      </w:tr>
      <w:tr w:rsidR="007F11B2" w14:paraId="33108199" w14:textId="77777777" w:rsidTr="00DF42F4">
        <w:trPr>
          <w:trHeight w:val="187"/>
          <w:ins w:id="3742"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ins w:id="3743" w:author="LGE" w:date="2024-10-17T10:07:00Z"/>
                <w:rFonts w:cs="Arial"/>
                <w:lang w:val="en-US"/>
              </w:rPr>
            </w:pPr>
            <w:ins w:id="3744" w:author="LGE" w:date="2024-10-17T10:07: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ins w:id="3745" w:author="LGE" w:date="2024-10-17T10:07:00Z"/>
                <w:rFonts w:cs="Arial"/>
                <w:lang w:val="en-US"/>
              </w:rPr>
            </w:pPr>
            <w:ins w:id="3746" w:author="LGE" w:date="2024-10-17T10:07:00Z">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ins w:id="3747" w:author="LGE" w:date="2024-10-17T10:07:00Z"/>
                <w:rFonts w:cs="Arial"/>
                <w:lang w:val="en-US"/>
              </w:rPr>
            </w:pPr>
            <w:ins w:id="3748" w:author="LGE" w:date="2024-10-17T10:07: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ins w:id="3749" w:author="LGE" w:date="2024-10-17T10:07:00Z"/>
                <w:rFonts w:cs="Arial"/>
                <w:lang w:val="en-US"/>
              </w:rPr>
            </w:pPr>
          </w:p>
        </w:tc>
      </w:tr>
      <w:tr w:rsidR="007F11B2" w14:paraId="0D73B884" w14:textId="77777777" w:rsidTr="00DF42F4">
        <w:trPr>
          <w:trHeight w:val="187"/>
          <w:ins w:id="3750"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ins w:id="3751" w:author="LGE" w:date="2024-10-17T10:07:00Z"/>
                <w:rFonts w:cs="Arial"/>
                <w:lang w:val="en-US"/>
              </w:rPr>
            </w:pPr>
            <w:ins w:id="3752" w:author="LGE" w:date="2024-10-17T10:0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ins w:id="3753" w:author="LGE" w:date="2024-10-17T10:07:00Z"/>
                <w:rFonts w:ascii="Arial" w:hAnsi="Arial" w:cs="Arial"/>
                <w:sz w:val="18"/>
                <w:lang w:eastAsia="ja-JP"/>
              </w:rPr>
            </w:pPr>
            <w:ins w:id="3754" w:author="LGE" w:date="2024-10-17T10:07:00Z">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ins w:id="3755" w:author="LGE" w:date="2024-10-17T10:07:00Z"/>
                <w:rFonts w:ascii="Arial" w:hAnsi="Arial" w:cs="Arial"/>
                <w:sz w:val="18"/>
                <w:lang w:eastAsia="ja-JP"/>
              </w:rPr>
            </w:pPr>
          </w:p>
        </w:tc>
      </w:tr>
      <w:tr w:rsidR="007F11B2" w14:paraId="7EE765C9" w14:textId="77777777" w:rsidTr="00DF42F4">
        <w:trPr>
          <w:trHeight w:val="187"/>
          <w:ins w:id="3756"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ins w:id="3757" w:author="LGE" w:date="2024-10-17T10:07:00Z"/>
                <w:rFonts w:ascii="Arial" w:hAnsi="Arial" w:cs="Arial"/>
                <w:sz w:val="18"/>
                <w:lang w:val="en-US"/>
              </w:rPr>
            </w:pPr>
            <w:ins w:id="3758" w:author="LGE" w:date="2024-10-17T10:07: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ins w:id="3759" w:author="LGE" w:date="2024-10-17T10:07:00Z"/>
                <w:rFonts w:cs="Arial"/>
                <w:lang w:val="en-US"/>
              </w:rPr>
            </w:pPr>
            <w:ins w:id="3760" w:author="LGE" w:date="2024-10-17T10:07:00Z">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ins w:id="3761" w:author="LGE" w:date="2024-10-17T10:07:00Z"/>
                <w:rFonts w:cs="Arial"/>
                <w:lang w:val="en-US"/>
              </w:rPr>
            </w:pPr>
            <w:ins w:id="3762" w:author="LGE" w:date="2024-10-17T10:07: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ins w:id="3763" w:author="LGE" w:date="2024-10-17T10:07:00Z"/>
                <w:rFonts w:cs="Arial"/>
                <w:lang w:val="en-US"/>
              </w:rPr>
            </w:pPr>
            <w:ins w:id="3764" w:author="LGE" w:date="2024-10-17T10:07: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ins w:id="3765" w:author="LGE" w:date="2024-10-17T10:07:00Z"/>
                <w:rFonts w:cs="Arial"/>
                <w:lang w:val="en-US"/>
              </w:rPr>
            </w:pPr>
            <w:ins w:id="3766" w:author="LGE" w:date="2024-10-17T10:07: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r>
      <w:tr w:rsidR="007F11B2" w14:paraId="4D27EDC3" w14:textId="77777777" w:rsidTr="00DF42F4">
        <w:trPr>
          <w:trHeight w:val="187"/>
          <w:ins w:id="3767"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ins w:id="3768" w:author="LGE" w:date="2024-10-17T10:07:00Z"/>
                <w:rFonts w:cs="Arial"/>
                <w:lang w:val="en-US"/>
              </w:rPr>
            </w:pPr>
            <w:ins w:id="3769" w:author="LGE" w:date="2024-10-17T10:0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ins w:id="3770" w:author="LGE" w:date="2024-10-17T10:07:00Z"/>
                <w:rFonts w:ascii="Arial" w:hAnsi="Arial" w:cs="Arial"/>
                <w:sz w:val="18"/>
                <w:lang w:eastAsia="ja-JP"/>
              </w:rPr>
            </w:pPr>
            <w:ins w:id="3771" w:author="LGE" w:date="2024-10-17T10:07:00Z">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ins w:id="3772" w:author="LGE" w:date="2024-10-17T10:07:00Z"/>
                <w:rFonts w:ascii="Arial" w:hAnsi="Arial" w:cs="Arial"/>
                <w:sz w:val="18"/>
                <w:lang w:eastAsia="ja-JP"/>
              </w:rPr>
            </w:pPr>
            <w:ins w:id="3773" w:author="LGE" w:date="2024-10-17T10:07:00Z">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ins>
          </w:p>
        </w:tc>
      </w:tr>
      <w:tr w:rsidR="007F11B2" w14:paraId="4FEF8D0F" w14:textId="77777777" w:rsidTr="00DF42F4">
        <w:trPr>
          <w:trHeight w:val="187"/>
          <w:ins w:id="3774"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ins w:id="3775" w:author="LGE" w:date="2024-10-17T10:07:00Z"/>
                <w:rFonts w:cs="Arial"/>
                <w:lang w:val="en-US"/>
              </w:rPr>
            </w:pPr>
            <w:ins w:id="3776" w:author="LGE" w:date="2024-10-17T10:07: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ins w:id="3777" w:author="LGE" w:date="2024-10-17T10:07:00Z"/>
                <w:rFonts w:cs="Arial"/>
                <w:lang w:val="en-US"/>
              </w:rPr>
            </w:pPr>
            <w:ins w:id="3778" w:author="LGE" w:date="2024-10-17T10:07:00Z">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ins w:id="3779" w:author="LGE" w:date="2024-10-17T10:07:00Z"/>
                <w:rFonts w:cs="Arial"/>
                <w:lang w:val="en-US"/>
              </w:rPr>
            </w:pPr>
            <w:ins w:id="3780" w:author="LGE" w:date="2024-10-17T10:07: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ins w:id="3781" w:author="LGE" w:date="2024-10-17T10:07:00Z"/>
                <w:rFonts w:cs="Arial"/>
                <w:lang w:val="en-US"/>
              </w:rPr>
            </w:pPr>
          </w:p>
        </w:tc>
      </w:tr>
      <w:tr w:rsidR="007F11B2" w14:paraId="3AAE5617" w14:textId="77777777" w:rsidTr="00DF42F4">
        <w:trPr>
          <w:trHeight w:val="187"/>
          <w:ins w:id="3782"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ins w:id="3783" w:author="LGE" w:date="2024-10-17T10:07:00Z"/>
                <w:rFonts w:cs="Arial"/>
                <w:lang w:val="en-US"/>
              </w:rPr>
            </w:pPr>
            <w:ins w:id="3784" w:author="LGE" w:date="2024-10-17T10:0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ins w:id="3785" w:author="LGE" w:date="2024-10-17T10:07:00Z"/>
                <w:rFonts w:ascii="Arial" w:hAnsi="Arial" w:cs="Arial"/>
                <w:sz w:val="18"/>
                <w:lang w:eastAsia="ja-JP"/>
              </w:rPr>
            </w:pPr>
            <w:ins w:id="3786" w:author="LGE" w:date="2024-10-17T10:07:00Z">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ins w:id="3787" w:author="LGE" w:date="2024-10-17T10:07:00Z"/>
                <w:rFonts w:ascii="Arial" w:hAnsi="Arial" w:cs="Arial"/>
                <w:sz w:val="18"/>
                <w:lang w:eastAsia="ja-JP"/>
              </w:rPr>
            </w:pPr>
          </w:p>
        </w:tc>
      </w:tr>
      <w:tr w:rsidR="007F11B2" w14:paraId="0B96BDCB" w14:textId="77777777" w:rsidTr="00DF42F4">
        <w:trPr>
          <w:trHeight w:val="187"/>
          <w:ins w:id="3788"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ins w:id="3789" w:author="LGE" w:date="2024-10-17T10:07:00Z"/>
                <w:rFonts w:cs="Arial"/>
                <w:lang w:val="en-US"/>
              </w:rPr>
            </w:pPr>
            <w:ins w:id="3790" w:author="LGE" w:date="2024-10-17T10:0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ins w:id="3791" w:author="LGE" w:date="2024-10-17T10:07:00Z"/>
                <w:rFonts w:cs="Arial"/>
                <w:lang w:val="en-US"/>
              </w:rPr>
            </w:pPr>
            <w:ins w:id="3792" w:author="LGE" w:date="2024-10-17T10:07: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ins w:id="3793" w:author="LGE" w:date="2024-10-17T10:07:00Z"/>
                <w:rFonts w:cs="Arial"/>
                <w:lang w:val="en-US"/>
              </w:rPr>
            </w:pPr>
            <w:ins w:id="3794" w:author="LGE" w:date="2024-10-17T10:07: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ins w:id="3795" w:author="LGE" w:date="2024-10-17T10:07:00Z"/>
                <w:rFonts w:cs="Arial"/>
                <w:lang w:val="en-US"/>
              </w:rPr>
            </w:pPr>
            <w:ins w:id="3796" w:author="LGE" w:date="2024-10-17T10:07: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ins w:id="3797" w:author="LGE" w:date="2024-10-17T10:07:00Z"/>
                <w:rFonts w:cs="Arial"/>
                <w:lang w:val="en-US"/>
              </w:rPr>
            </w:pPr>
            <w:ins w:id="3798" w:author="LGE" w:date="2024-10-17T10:07: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r>
      <w:tr w:rsidR="007F11B2" w14:paraId="0B8C2231"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99" w:author="LGE" w:date="2024-10-21T14:03: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3800" w:author="LGE" w:date="2024-10-17T10:07:00Z"/>
          <w:trPrChange w:id="3801" w:author="LGE" w:date="2024-10-21T14:03: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3802" w:author="LGE" w:date="2024-10-21T14:03: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30FBCA3F" w14:textId="77777777" w:rsidR="007F11B2" w:rsidRPr="002D24D6" w:rsidRDefault="007F11B2" w:rsidP="00DF42F4">
            <w:pPr>
              <w:pStyle w:val="TAL"/>
              <w:rPr>
                <w:ins w:id="3803" w:author="LGE" w:date="2024-10-17T10:07:00Z"/>
                <w:rFonts w:cs="Arial"/>
                <w:lang w:val="en-US"/>
              </w:rPr>
            </w:pPr>
            <w:ins w:id="3804" w:author="LGE" w:date="2024-10-17T10:07: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Change w:id="3805" w:author="LGE" w:date="2024-10-21T14:03:00Z">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tcPrChange>
          </w:tcPr>
          <w:p w14:paraId="468AA0E3" w14:textId="77777777" w:rsidR="007F11B2" w:rsidRPr="002D24D6" w:rsidRDefault="007F11B2" w:rsidP="00DF42F4">
            <w:pPr>
              <w:keepNext/>
              <w:keepLines/>
              <w:spacing w:after="0"/>
              <w:jc w:val="center"/>
              <w:rPr>
                <w:ins w:id="3806" w:author="LGE" w:date="2024-10-17T10:07:00Z"/>
                <w:rFonts w:ascii="Arial" w:hAnsi="Arial" w:cs="Arial"/>
                <w:sz w:val="18"/>
                <w:lang w:eastAsia="ja-JP"/>
              </w:rPr>
            </w:pPr>
            <w:ins w:id="3807" w:author="LGE" w:date="2024-10-17T10:07:00Z">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Change w:id="3808" w:author="LGE" w:date="2024-10-21T14:03:00Z">
              <w:tcPr>
                <w:tcW w:w="3419" w:type="dxa"/>
                <w:gridSpan w:val="2"/>
                <w:tcBorders>
                  <w:top w:val="single" w:sz="4" w:space="0" w:color="auto"/>
                  <w:left w:val="single" w:sz="4" w:space="0" w:color="auto"/>
                  <w:bottom w:val="single" w:sz="4" w:space="0" w:color="auto"/>
                  <w:right w:val="single" w:sz="12" w:space="0" w:color="auto"/>
                </w:tcBorders>
                <w:shd w:val="clear" w:color="auto" w:fill="FFFF00"/>
                <w:tcMar>
                  <w:left w:w="57" w:type="dxa"/>
                  <w:right w:w="57" w:type="dxa"/>
                </w:tcMar>
                <w:vAlign w:val="bottom"/>
              </w:tcPr>
            </w:tcPrChange>
          </w:tcPr>
          <w:p w14:paraId="4F4B01AD" w14:textId="77777777" w:rsidR="007F11B2" w:rsidRPr="002D24D6" w:rsidRDefault="007F11B2" w:rsidP="00DF42F4">
            <w:pPr>
              <w:keepNext/>
              <w:keepLines/>
              <w:spacing w:after="0"/>
              <w:jc w:val="center"/>
              <w:rPr>
                <w:ins w:id="3809" w:author="LGE" w:date="2024-10-17T10:07:00Z"/>
                <w:rFonts w:ascii="Arial" w:hAnsi="Arial" w:cs="Arial"/>
                <w:sz w:val="18"/>
                <w:lang w:eastAsia="ja-JP"/>
              </w:rPr>
            </w:pPr>
            <w:ins w:id="3810" w:author="LGE" w:date="2024-10-17T10:07:00Z">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ins>
          </w:p>
        </w:tc>
      </w:tr>
      <w:tr w:rsidR="007F11B2" w14:paraId="56556137" w14:textId="77777777" w:rsidTr="00DF42F4">
        <w:trPr>
          <w:trHeight w:val="187"/>
          <w:ins w:id="3811"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ins w:id="3812" w:author="LGE" w:date="2024-10-17T10:07:00Z"/>
                <w:rFonts w:cs="Arial"/>
                <w:lang w:val="en-US"/>
              </w:rPr>
            </w:pPr>
            <w:ins w:id="3813" w:author="LGE" w:date="2024-10-17T10:0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ins w:id="3814" w:author="LGE" w:date="2024-10-17T10:07:00Z"/>
                <w:rFonts w:cs="Arial"/>
                <w:lang w:val="en-US"/>
              </w:rPr>
            </w:pPr>
            <w:ins w:id="3815" w:author="LGE" w:date="2024-10-17T10:07: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ins w:id="3816" w:author="LGE" w:date="2024-10-17T10:07:00Z"/>
                <w:rFonts w:cs="Arial"/>
                <w:lang w:val="en-US"/>
              </w:rPr>
            </w:pPr>
            <w:ins w:id="3817" w:author="LGE" w:date="2024-10-17T10:07: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ins w:id="3818" w:author="LGE" w:date="2024-10-17T10:07:00Z"/>
                <w:rFonts w:cs="Arial"/>
                <w:lang w:val="en-US"/>
              </w:rPr>
            </w:pPr>
            <w:ins w:id="3819" w:author="LGE" w:date="2024-10-17T10:07:00Z">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ins w:id="3820" w:author="LGE" w:date="2024-10-17T10:07:00Z"/>
                <w:rFonts w:cs="Arial"/>
                <w:lang w:val="en-US"/>
              </w:rPr>
            </w:pPr>
            <w:ins w:id="3821" w:author="LGE" w:date="2024-10-17T10:07: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r>
      <w:tr w:rsidR="007F11B2" w14:paraId="57E14CCE" w14:textId="77777777" w:rsidTr="00DF42F4">
        <w:trPr>
          <w:trHeight w:val="187"/>
          <w:ins w:id="3822"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ins w:id="3823" w:author="LGE" w:date="2024-10-17T10:07:00Z"/>
                <w:rFonts w:ascii="Arial" w:hAnsi="Arial" w:cs="Arial"/>
                <w:sz w:val="18"/>
                <w:lang w:val="en-US"/>
              </w:rPr>
            </w:pPr>
            <w:ins w:id="3824" w:author="LGE" w:date="2024-10-17T10:07: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ins w:id="3825" w:author="LGE" w:date="2024-10-17T10:07:00Z"/>
                <w:rFonts w:ascii="Arial" w:hAnsi="Arial" w:cs="Arial"/>
                <w:sz w:val="18"/>
                <w:lang w:eastAsia="ja-JP"/>
              </w:rPr>
            </w:pPr>
            <w:ins w:id="3826" w:author="LGE" w:date="2024-10-17T10:07:00Z">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ins w:id="3827" w:author="LGE" w:date="2024-10-17T10:07:00Z"/>
                <w:rFonts w:ascii="Arial" w:hAnsi="Arial" w:cs="Arial"/>
                <w:sz w:val="18"/>
                <w:lang w:eastAsia="ja-JP"/>
              </w:rPr>
            </w:pPr>
            <w:ins w:id="3828" w:author="LGE" w:date="2024-10-17T10:07:00Z">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ins>
          </w:p>
        </w:tc>
      </w:tr>
      <w:tr w:rsidR="007F11B2" w14:paraId="5BFC470D" w14:textId="77777777" w:rsidTr="00DF42F4">
        <w:trPr>
          <w:trHeight w:val="187"/>
          <w:ins w:id="3829"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ins w:id="3830" w:author="LGE" w:date="2024-10-17T10:07:00Z"/>
                <w:rFonts w:cs="Arial"/>
                <w:lang w:val="en-US"/>
              </w:rPr>
            </w:pPr>
            <w:ins w:id="3831" w:author="LGE" w:date="2024-10-17T10:0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ins w:id="3832" w:author="LGE" w:date="2024-10-17T10:07:00Z"/>
                <w:rFonts w:cs="Arial"/>
                <w:lang w:val="en-US"/>
              </w:rPr>
            </w:pPr>
            <w:ins w:id="3833" w:author="LGE" w:date="2024-10-17T10:07: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ins w:id="3834" w:author="LGE" w:date="2024-10-17T10:07:00Z"/>
                <w:rFonts w:cs="Arial"/>
                <w:lang w:val="en-US"/>
              </w:rPr>
            </w:pPr>
            <w:ins w:id="3835" w:author="LGE" w:date="2024-10-17T10:07: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ins w:id="3836" w:author="LGE" w:date="2024-10-17T10:07:00Z"/>
                <w:rFonts w:cs="Arial"/>
                <w:lang w:val="en-US"/>
              </w:rPr>
            </w:pPr>
            <w:ins w:id="3837" w:author="LGE" w:date="2024-10-17T10:07: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ins w:id="3838" w:author="LGE" w:date="2024-10-17T10:07:00Z"/>
                <w:rFonts w:cs="Arial"/>
                <w:lang w:val="en-US"/>
              </w:rPr>
            </w:pPr>
            <w:ins w:id="3839" w:author="LGE" w:date="2024-10-17T10:07: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r>
      <w:tr w:rsidR="007F11B2" w14:paraId="2B18DF68" w14:textId="77777777" w:rsidTr="00DF42F4">
        <w:trPr>
          <w:trHeight w:val="187"/>
          <w:ins w:id="3840"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ins w:id="3841" w:author="LGE" w:date="2024-10-17T10:07:00Z"/>
                <w:rFonts w:cs="Arial"/>
                <w:lang w:val="en-US"/>
              </w:rPr>
            </w:pPr>
            <w:ins w:id="3842" w:author="LGE" w:date="2024-10-17T10:07: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ins w:id="3843" w:author="LGE" w:date="2024-10-17T10:07:00Z"/>
                <w:rFonts w:ascii="Arial" w:hAnsi="Arial" w:cs="Arial"/>
                <w:sz w:val="18"/>
                <w:lang w:eastAsia="ja-JP"/>
              </w:rPr>
            </w:pPr>
            <w:ins w:id="3844" w:author="LGE" w:date="2024-10-17T10:07:00Z">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ins w:id="3845" w:author="LGE" w:date="2024-10-17T10:07:00Z"/>
                <w:rFonts w:ascii="Arial" w:hAnsi="Arial" w:cs="Arial"/>
                <w:sz w:val="18"/>
                <w:lang w:eastAsia="ja-JP"/>
              </w:rPr>
            </w:pPr>
            <w:ins w:id="3846" w:author="LGE" w:date="2024-10-17T10:07:00Z">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ins>
          </w:p>
        </w:tc>
      </w:tr>
      <w:tr w:rsidR="007F11B2" w14:paraId="676450B2" w14:textId="77777777" w:rsidTr="00DF42F4">
        <w:trPr>
          <w:trHeight w:val="187"/>
          <w:ins w:id="3847"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ins w:id="3848" w:author="LGE" w:date="2024-10-17T10:07:00Z"/>
                <w:rFonts w:cs="Arial"/>
                <w:lang w:val="en-US"/>
              </w:rPr>
            </w:pPr>
            <w:ins w:id="3849" w:author="LGE" w:date="2024-10-17T10:0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ins w:id="3850" w:author="LGE" w:date="2024-10-17T10:07:00Z"/>
                <w:rFonts w:cs="Arial"/>
                <w:lang w:val="en-US"/>
              </w:rPr>
            </w:pPr>
            <w:ins w:id="3851" w:author="LGE" w:date="2024-10-17T10:07: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ins w:id="3852" w:author="LGE" w:date="2024-10-17T10:07:00Z"/>
                <w:rFonts w:cs="Arial"/>
                <w:lang w:val="en-US"/>
              </w:rPr>
            </w:pPr>
            <w:ins w:id="3853" w:author="LGE" w:date="2024-10-17T10:07:00Z">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ins w:id="3854" w:author="LGE" w:date="2024-10-17T10:07:00Z"/>
                <w:rFonts w:cs="Arial"/>
                <w:lang w:val="en-US"/>
              </w:rPr>
            </w:pPr>
            <w:ins w:id="3855" w:author="LGE" w:date="2024-10-17T10:07:00Z">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ins w:id="3856" w:author="LGE" w:date="2024-10-17T10:07:00Z"/>
                <w:rFonts w:cs="Arial"/>
                <w:lang w:val="en-US"/>
              </w:rPr>
            </w:pPr>
            <w:ins w:id="3857" w:author="LGE" w:date="2024-10-17T10:07: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ins>
          </w:p>
        </w:tc>
      </w:tr>
      <w:tr w:rsidR="007F11B2" w14:paraId="5397A8E5" w14:textId="77777777" w:rsidTr="00DF42F4">
        <w:trPr>
          <w:trHeight w:val="187"/>
          <w:ins w:id="3858" w:author="LGE" w:date="2024-10-17T10: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ins w:id="3859" w:author="LGE" w:date="2024-10-17T10:07:00Z"/>
                <w:rFonts w:cs="Arial"/>
                <w:lang w:val="en-US"/>
              </w:rPr>
            </w:pPr>
            <w:ins w:id="3860" w:author="LGE" w:date="2024-10-17T10:07: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ins w:id="3861" w:author="LGE" w:date="2024-10-17T10:07:00Z"/>
                <w:rFonts w:ascii="Arial" w:hAnsi="Arial" w:cs="Arial"/>
                <w:sz w:val="18"/>
                <w:lang w:eastAsia="ja-JP"/>
              </w:rPr>
            </w:pPr>
            <w:ins w:id="3862" w:author="LGE" w:date="2024-10-17T10:07:00Z">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ins w:id="3863" w:author="LGE" w:date="2024-10-17T10:07:00Z"/>
                <w:rFonts w:ascii="Arial" w:hAnsi="Arial" w:cs="Arial"/>
                <w:sz w:val="18"/>
                <w:lang w:eastAsia="ja-JP"/>
              </w:rPr>
            </w:pPr>
            <w:ins w:id="3864" w:author="LGE" w:date="2024-10-17T10:07:00Z">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ins>
          </w:p>
        </w:tc>
      </w:tr>
      <w:tr w:rsidR="007F11B2" w14:paraId="003097B0" w14:textId="77777777" w:rsidTr="00DF42F4">
        <w:trPr>
          <w:trHeight w:val="403"/>
          <w:ins w:id="3865" w:author="LGE" w:date="2024-10-17T10:0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ins w:id="3866" w:author="LGE" w:date="2024-10-17T10:07:00Z"/>
                <w:lang w:eastAsia="zh-TW"/>
              </w:rPr>
            </w:pPr>
            <w:ins w:id="3867" w:author="LGE" w:date="2024-10-17T10:07:00Z">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6CBBEAEE" w14:textId="77777777" w:rsidR="007F11B2" w:rsidRPr="002D24D6" w:rsidRDefault="007F11B2" w:rsidP="00DF42F4">
            <w:pPr>
              <w:pStyle w:val="TAN"/>
              <w:rPr>
                <w:ins w:id="3868" w:author="LGE" w:date="2024-10-17T10:07:00Z"/>
                <w:lang w:val="en-US"/>
              </w:rPr>
            </w:pPr>
            <w:ins w:id="3869" w:author="LGE" w:date="2024-10-17T10:07:00Z">
              <w:r>
                <w:rPr>
                  <w:rFonts w:hint="eastAsia"/>
                  <w:lang w:eastAsia="zh-TW"/>
                </w:rPr>
                <w:t xml:space="preserve">NOTE 2: </w:t>
              </w:r>
              <w:r w:rsidRPr="002D24D6">
                <w:t>The lowest even order and lowest odd order IMD MSDs shall be considered.</w:t>
              </w:r>
            </w:ins>
          </w:p>
        </w:tc>
      </w:tr>
    </w:tbl>
    <w:p w14:paraId="6337EBB7" w14:textId="77777777" w:rsidR="007F11B2" w:rsidRPr="00E20394" w:rsidRDefault="007F11B2" w:rsidP="007F11B2">
      <w:pPr>
        <w:rPr>
          <w:ins w:id="3870" w:author="LGE" w:date="2024-10-17T10:07:00Z"/>
          <w:lang w:eastAsia="zh-TW"/>
        </w:rPr>
      </w:pPr>
    </w:p>
    <w:p w14:paraId="735AAED6" w14:textId="77777777" w:rsidR="007F11B2" w:rsidRPr="002D6D0C" w:rsidRDefault="007F11B2" w:rsidP="007F11B2">
      <w:pPr>
        <w:rPr>
          <w:ins w:id="3871" w:author="LGE" w:date="2024-10-17T10:07:00Z"/>
          <w:lang w:eastAsia="ja-JP"/>
        </w:rPr>
      </w:pPr>
      <w:ins w:id="3872" w:author="LGE" w:date="2024-10-17T10:07:00Z">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ins>
    </w:p>
    <w:p w14:paraId="78F22A6B" w14:textId="77777777" w:rsidR="007F11B2" w:rsidRDefault="007F11B2" w:rsidP="007F11B2">
      <w:pPr>
        <w:rPr>
          <w:ins w:id="3873" w:author="LGE" w:date="2024-10-17T10:07:00Z"/>
          <w:lang w:eastAsia="ja-JP"/>
        </w:rPr>
      </w:pPr>
      <w:ins w:id="3874" w:author="LGE" w:date="2024-10-17T10:07:00Z">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ins>
    </w:p>
    <w:p w14:paraId="7D52539D" w14:textId="77777777" w:rsidR="007F11B2" w:rsidRDefault="007F11B2" w:rsidP="007F11B2">
      <w:pPr>
        <w:rPr>
          <w:ins w:id="3875" w:author="LGE" w:date="2024-10-17T10:07:00Z"/>
          <w:rFonts w:eastAsia="PMingLiU"/>
          <w:lang w:eastAsia="zh-TW"/>
        </w:rPr>
      </w:pPr>
      <w:ins w:id="3876" w:author="LGE" w:date="2024-10-17T10:07:00Z">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ins>
    </w:p>
    <w:p w14:paraId="5A5E9AE8" w14:textId="7D8EF2D2" w:rsidR="007F11B2" w:rsidRDefault="007F11B2" w:rsidP="007F11B2">
      <w:pPr>
        <w:pStyle w:val="3"/>
        <w:rPr>
          <w:ins w:id="3877" w:author="LGE" w:date="2024-10-17T10:07:00Z"/>
        </w:rPr>
      </w:pPr>
      <w:bookmarkStart w:id="3878" w:name="_Toc180053164"/>
      <w:ins w:id="3879" w:author="LGE" w:date="2024-10-17T10:07:00Z">
        <w:r>
          <w:t>7.7.3</w:t>
        </w:r>
        <w:r w:rsidRPr="00697599">
          <w:tab/>
          <w:t>∆T</w:t>
        </w:r>
        <w:r w:rsidRPr="00C057AF">
          <w:t>IB</w:t>
        </w:r>
        <w:r w:rsidRPr="00697599">
          <w:t xml:space="preserve"> and ∆R</w:t>
        </w:r>
        <w:r w:rsidRPr="00C057AF">
          <w:t>IB</w:t>
        </w:r>
        <w:r w:rsidRPr="00697599">
          <w:t xml:space="preserve"> values</w:t>
        </w:r>
        <w:bookmarkEnd w:id="3878"/>
      </w:ins>
    </w:p>
    <w:p w14:paraId="7A698D45" w14:textId="77777777" w:rsidR="007F11B2" w:rsidRDefault="007F11B2" w:rsidP="007F11B2">
      <w:pPr>
        <w:rPr>
          <w:ins w:id="3880" w:author="LGE" w:date="2024-10-17T10:07:00Z"/>
        </w:rPr>
      </w:pPr>
      <w:ins w:id="3881" w:author="LGE" w:date="2024-10-17T10:07:00Z">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7F11B2">
          <w:rPr>
            <w:rFonts w:eastAsia="DengXian" w:cs="Arial"/>
            <w:szCs w:val="22"/>
            <w:lang w:val="en-US" w:eastAsia="ja-JP"/>
            <w:rPrChange w:id="3882" w:author="LGE" w:date="2024-10-17T10:07:00Z">
              <w:rPr>
                <w:rFonts w:eastAsia="DengXian" w:cs="Arial"/>
                <w:szCs w:val="22"/>
                <w:lang w:val="sv-SE" w:eastAsia="ja-JP"/>
              </w:rPr>
            </w:rPrChange>
          </w:rPr>
          <w:t>-</w:t>
        </w:r>
        <w:r w:rsidRPr="00680938">
          <w:rPr>
            <w:rFonts w:eastAsia="DengXian" w:cs="Arial"/>
            <w:szCs w:val="22"/>
            <w:lang w:val="en-US" w:eastAsia="zh-CN"/>
          </w:rPr>
          <w:t>n66</w:t>
        </w:r>
        <w:r w:rsidRPr="007F11B2">
          <w:rPr>
            <w:rFonts w:eastAsia="DengXian" w:cs="Arial"/>
            <w:szCs w:val="22"/>
            <w:lang w:val="en-US" w:eastAsia="zh-CN"/>
            <w:rPrChange w:id="3883" w:author="LGE" w:date="2024-10-17T10:07:00Z">
              <w:rPr>
                <w:rFonts w:eastAsia="DengXian" w:cs="Arial"/>
                <w:szCs w:val="22"/>
                <w:lang w:val="sv-SE" w:eastAsia="zh-CN"/>
              </w:rPr>
            </w:rPrChange>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ins>
    </w:p>
    <w:p w14:paraId="3E5D8BD9" w14:textId="77777777" w:rsidR="007F11B2" w:rsidRDefault="007F11B2" w:rsidP="007F11B2">
      <w:pPr>
        <w:rPr>
          <w:ins w:id="3884" w:author="LGE" w:date="2024-10-17T10:07:00Z"/>
        </w:rPr>
      </w:pPr>
      <w:ins w:id="3885" w:author="LGE" w:date="2024-10-17T10:07:00Z">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ins>
    </w:p>
    <w:p w14:paraId="25CAE05F" w14:textId="77777777" w:rsidR="007F11B2" w:rsidRPr="00100974" w:rsidRDefault="007F11B2" w:rsidP="007F11B2">
      <w:pPr>
        <w:rPr>
          <w:ins w:id="3886" w:author="LGE" w:date="2024-10-17T10:07:00Z"/>
        </w:rPr>
      </w:pPr>
    </w:p>
    <w:p w14:paraId="730E5C7F" w14:textId="465FECFF" w:rsidR="007F11B2" w:rsidRDefault="007F11B2" w:rsidP="007F11B2">
      <w:pPr>
        <w:pStyle w:val="TH"/>
        <w:rPr>
          <w:ins w:id="3887" w:author="LGE" w:date="2024-10-17T10:07:00Z"/>
        </w:rPr>
      </w:pPr>
      <w:ins w:id="3888" w:author="LGE" w:date="2024-10-17T10:07:00Z">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ins w:id="3889" w:author="LGE" w:date="2024-10-17T10:0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ins w:id="3890" w:author="LGE" w:date="2024-10-17T10:07:00Z"/>
                <w:rFonts w:cs="Arial"/>
              </w:rPr>
            </w:pPr>
            <w:ins w:id="3891" w:author="LGE" w:date="2024-10-17T10:07:00Z">
              <w:r w:rsidRPr="007D2287">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ins w:id="3892" w:author="LGE" w:date="2024-10-17T10:07:00Z"/>
                <w:rFonts w:cs="Arial"/>
              </w:rPr>
            </w:pPr>
            <w:ins w:id="3893" w:author="LGE" w:date="2024-10-17T10:07:00Z">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ins>
          </w:p>
        </w:tc>
      </w:tr>
      <w:tr w:rsidR="007F11B2" w:rsidRPr="007D2287" w14:paraId="04D1991F" w14:textId="77777777" w:rsidTr="00DF42F4">
        <w:trPr>
          <w:trHeight w:val="187"/>
          <w:tblHeader/>
          <w:jc w:val="center"/>
          <w:ins w:id="3894" w:author="LGE" w:date="2024-10-17T10:0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ins w:id="3895" w:author="LGE" w:date="2024-10-17T10:07:00Z"/>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ins w:id="3896" w:author="LGE" w:date="2024-10-17T10:07:00Z"/>
                <w:rFonts w:cs="Arial"/>
              </w:rPr>
            </w:pPr>
            <w:ins w:id="3897" w:author="LGE" w:date="2024-10-17T10:07:00Z">
              <w:r w:rsidRPr="007D2287">
                <w:rPr>
                  <w:color w:val="000000"/>
                </w:rPr>
                <w:t>Component band in order of bands in configuration</w:t>
              </w:r>
              <w:r w:rsidRPr="007D2287">
                <w:rPr>
                  <w:color w:val="000000"/>
                  <w:vertAlign w:val="superscript"/>
                </w:rPr>
                <w:t>**</w:t>
              </w:r>
            </w:ins>
          </w:p>
        </w:tc>
      </w:tr>
      <w:tr w:rsidR="007F11B2" w:rsidRPr="007D2287" w14:paraId="5E125C44" w14:textId="77777777" w:rsidTr="00DF42F4">
        <w:trPr>
          <w:trHeight w:val="187"/>
          <w:jc w:val="center"/>
          <w:ins w:id="3898" w:author="LGE" w:date="2024-10-17T10:0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ins w:id="3899" w:author="LGE" w:date="2024-10-17T10:07:00Z"/>
                <w:rFonts w:eastAsia="MS Mincho"/>
              </w:rPr>
            </w:pPr>
            <w:ins w:id="3900" w:author="LGE" w:date="2024-10-17T10:07:00Z">
              <w:r w:rsidRPr="007D2287">
                <w:t>DC_66_n41-n77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ins w:id="3901" w:author="LGE" w:date="2024-10-17T10:07:00Z"/>
                <w:rFonts w:eastAsia="DengXian"/>
                <w:lang w:eastAsia="zh-CN"/>
              </w:rPr>
            </w:pPr>
            <w:ins w:id="3902" w:author="LGE" w:date="2024-10-17T10:07:00Z">
              <w:r w:rsidRPr="007D2287">
                <w:rPr>
                  <w:rFonts w:eastAsia="DengXian" w:hint="eastAsia"/>
                  <w:lang w:eastAsia="zh-CN"/>
                </w:rPr>
                <w:t>0</w:t>
              </w:r>
              <w:r w:rsidRPr="007D2287">
                <w:rPr>
                  <w:rFonts w:eastAsia="DengXian"/>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ins w:id="3903" w:author="LGE" w:date="2024-10-17T10:07:00Z"/>
                <w:rFonts w:eastAsia="DengXian"/>
                <w:lang w:eastAsia="zh-CN"/>
              </w:rPr>
            </w:pPr>
            <w:ins w:id="3904" w:author="LGE" w:date="2024-10-17T10:07:00Z">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ins w:id="3905" w:author="LGE" w:date="2024-10-17T10:07:00Z"/>
                <w:rFonts w:eastAsia="DengXian"/>
                <w:lang w:eastAsia="zh-CN"/>
              </w:rPr>
            </w:pPr>
            <w:ins w:id="3906" w:author="LGE" w:date="2024-10-17T10:07:00Z">
              <w:r w:rsidRPr="007D2287">
                <w:rPr>
                  <w:rFonts w:eastAsia="DengXian" w:hint="eastAsia"/>
                  <w:lang w:eastAsia="zh-CN"/>
                </w:rPr>
                <w:t>0</w:t>
              </w:r>
              <w:r w:rsidRPr="007D2287">
                <w:rPr>
                  <w:rFonts w:eastAsia="DengXian"/>
                  <w:lang w:eastAsia="zh-CN"/>
                </w:rPr>
                <w:t>.8</w:t>
              </w:r>
            </w:ins>
          </w:p>
        </w:tc>
      </w:tr>
      <w:tr w:rsidR="007F11B2" w:rsidRPr="007D2287" w14:paraId="53C097A6" w14:textId="77777777" w:rsidTr="00DF42F4">
        <w:trPr>
          <w:trHeight w:val="187"/>
          <w:jc w:val="center"/>
          <w:ins w:id="3907" w:author="LGE" w:date="2024-10-17T10:0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83CF" w14:textId="77777777" w:rsidR="007F11B2" w:rsidRPr="007D2287" w:rsidRDefault="007F11B2" w:rsidP="00DF42F4">
            <w:pPr>
              <w:keepNext/>
              <w:keepLines/>
              <w:spacing w:after="0"/>
              <w:ind w:left="851" w:hanging="851"/>
              <w:rPr>
                <w:ins w:id="3908" w:author="LGE" w:date="2024-10-17T10:07:00Z"/>
                <w:rFonts w:ascii="Arial" w:hAnsi="Arial"/>
                <w:sz w:val="18"/>
              </w:rPr>
            </w:pPr>
            <w:ins w:id="3909" w:author="LGE" w:date="2024-10-17T10:07:00Z">
              <w:r w:rsidRPr="007D2287">
                <w:rPr>
                  <w:rFonts w:ascii="Arial" w:hAnsi="Arial"/>
                  <w:sz w:val="18"/>
                </w:rPr>
                <w:t>NOTE 1:</w:t>
              </w:r>
              <w:r w:rsidRPr="007D2287">
                <w:rPr>
                  <w:rFonts w:ascii="Arial" w:hAnsi="Arial"/>
                  <w:sz w:val="18"/>
                </w:rPr>
                <w:tab/>
                <w:t>The requirement is applied for UE transmitting on the frequency range of 2545-2690</w:t>
              </w:r>
              <w:r w:rsidRPr="007D2287">
                <w:rPr>
                  <w:rFonts w:ascii="Arial" w:hAnsi="Arial"/>
                  <w:sz w:val="18"/>
                  <w:lang w:eastAsia="zh-CN"/>
                </w:rPr>
                <w:t> </w:t>
              </w:r>
              <w:r w:rsidRPr="007D2287">
                <w:rPr>
                  <w:rFonts w:ascii="Arial" w:hAnsi="Arial"/>
                  <w:sz w:val="18"/>
                </w:rPr>
                <w:t>MHz.</w:t>
              </w:r>
            </w:ins>
          </w:p>
          <w:p w14:paraId="6E4F4D46" w14:textId="77777777" w:rsidR="007F11B2" w:rsidRPr="007D2287" w:rsidRDefault="007F11B2" w:rsidP="00DF42F4">
            <w:pPr>
              <w:keepNext/>
              <w:keepLines/>
              <w:spacing w:after="0"/>
              <w:ind w:left="851" w:hanging="851"/>
              <w:rPr>
                <w:ins w:id="3910" w:author="LGE" w:date="2024-10-17T10:07:00Z"/>
                <w:rFonts w:ascii="Arial" w:hAnsi="Arial"/>
                <w:sz w:val="18"/>
              </w:rPr>
            </w:pPr>
            <w:ins w:id="3911" w:author="LGE" w:date="2024-10-17T10:07:00Z">
              <w:r w:rsidRPr="007D2287">
                <w:rPr>
                  <w:rFonts w:ascii="Arial" w:hAnsi="Arial"/>
                  <w:sz w:val="18"/>
                </w:rPr>
                <w:t>NOTE 2:</w:t>
              </w:r>
              <w:r w:rsidRPr="007D2287">
                <w:rPr>
                  <w:rFonts w:ascii="Arial" w:hAnsi="Arial"/>
                  <w:sz w:val="18"/>
                </w:rPr>
                <w:tab/>
                <w:t>The requirement is applied for UE transmitting on the frequency range of 2496-2545</w:t>
              </w:r>
              <w:r w:rsidRPr="007D2287">
                <w:rPr>
                  <w:rFonts w:ascii="Arial" w:hAnsi="Arial"/>
                  <w:sz w:val="18"/>
                  <w:lang w:eastAsia="zh-CN"/>
                </w:rPr>
                <w:t> </w:t>
              </w:r>
              <w:r w:rsidRPr="007D2287">
                <w:rPr>
                  <w:rFonts w:ascii="Arial" w:hAnsi="Arial"/>
                  <w:sz w:val="18"/>
                </w:rPr>
                <w:t>MHz.</w:t>
              </w:r>
            </w:ins>
          </w:p>
          <w:p w14:paraId="735475A8" w14:textId="77777777" w:rsidR="007F11B2" w:rsidRPr="007D2287" w:rsidRDefault="007F11B2" w:rsidP="00DF42F4">
            <w:pPr>
              <w:pStyle w:val="TAN"/>
              <w:rPr>
                <w:ins w:id="3912" w:author="LGE" w:date="2024-10-17T10:07:00Z"/>
              </w:rPr>
            </w:pPr>
            <w:ins w:id="3913" w:author="LGE" w:date="2024-10-17T10:07:00Z">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ins>
          </w:p>
          <w:p w14:paraId="0A32A3BF" w14:textId="77777777" w:rsidR="007F11B2" w:rsidRPr="007D2287" w:rsidRDefault="007F11B2" w:rsidP="00DF42F4">
            <w:pPr>
              <w:pStyle w:val="TAN"/>
              <w:rPr>
                <w:ins w:id="3914" w:author="LGE" w:date="2024-10-17T10:07:00Z"/>
              </w:rPr>
            </w:pPr>
            <w:ins w:id="3915" w:author="LGE" w:date="2024-10-17T10:07:00Z">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ins>
          </w:p>
        </w:tc>
      </w:tr>
    </w:tbl>
    <w:p w14:paraId="1E869D2A" w14:textId="77777777" w:rsidR="007F11B2" w:rsidRPr="007D2287" w:rsidRDefault="007F11B2">
      <w:pPr>
        <w:rPr>
          <w:ins w:id="3916" w:author="LGE" w:date="2024-10-17T10:07:00Z"/>
        </w:rPr>
        <w:pPrChange w:id="3917" w:author="LGE" w:date="2024-10-17T12:47:00Z">
          <w:pPr>
            <w:pStyle w:val="TH"/>
          </w:pPr>
        </w:pPrChange>
      </w:pPr>
    </w:p>
    <w:p w14:paraId="2D481047" w14:textId="29FE47B8" w:rsidR="007F11B2" w:rsidRPr="007D2287" w:rsidRDefault="007F11B2" w:rsidP="007F11B2">
      <w:pPr>
        <w:pStyle w:val="TH"/>
        <w:rPr>
          <w:ins w:id="3918" w:author="LGE" w:date="2024-10-17T10:07:00Z"/>
        </w:rPr>
      </w:pPr>
      <w:ins w:id="3919" w:author="LGE" w:date="2024-10-17T10:07:00Z">
        <w:r w:rsidRPr="007D2287">
          <w:lastRenderedPageBreak/>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ins w:id="3920" w:author="LGE" w:date="2024-10-17T10:07:00Z"/>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ins w:id="3921" w:author="LGE" w:date="2024-10-17T10:07:00Z"/>
                <w:rFonts w:ascii="Arial" w:hAnsi="Arial"/>
                <w:b/>
                <w:sz w:val="18"/>
              </w:rPr>
            </w:pPr>
            <w:ins w:id="3922" w:author="LGE" w:date="2024-10-17T10:07:00Z">
              <w:r w:rsidRPr="007D2287">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ins w:id="3923" w:author="LGE" w:date="2024-10-17T10:07:00Z"/>
                <w:color w:val="000000"/>
              </w:rPr>
            </w:pPr>
            <w:ins w:id="3924" w:author="LGE" w:date="2024-10-17T10:07:00Z">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ins>
          </w:p>
        </w:tc>
      </w:tr>
      <w:tr w:rsidR="007F11B2" w:rsidRPr="007D2287" w14:paraId="420E1B37" w14:textId="77777777" w:rsidTr="00DF42F4">
        <w:trPr>
          <w:trHeight w:val="187"/>
          <w:tblHeader/>
          <w:jc w:val="center"/>
          <w:ins w:id="3925" w:author="LGE" w:date="2024-10-17T10:0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ins w:id="3926" w:author="LGE" w:date="2024-10-17T10:07:00Z"/>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ins w:id="3927" w:author="LGE" w:date="2024-10-17T10:07:00Z"/>
                <w:color w:val="000000"/>
                <w:vertAlign w:val="superscript"/>
              </w:rPr>
            </w:pPr>
            <w:ins w:id="3928" w:author="LGE" w:date="2024-10-17T10:07:00Z">
              <w:r w:rsidRPr="007D2287">
                <w:rPr>
                  <w:color w:val="000000"/>
                </w:rPr>
                <w:t>Component band in order of bands in configuration</w:t>
              </w:r>
              <w:r w:rsidRPr="007D2287">
                <w:rPr>
                  <w:color w:val="000000"/>
                  <w:vertAlign w:val="superscript"/>
                </w:rPr>
                <w:t>**</w:t>
              </w:r>
            </w:ins>
          </w:p>
        </w:tc>
      </w:tr>
      <w:tr w:rsidR="007F11B2" w:rsidRPr="007D2287" w14:paraId="065DDBB2" w14:textId="77777777" w:rsidTr="00DF42F4">
        <w:trPr>
          <w:trHeight w:val="235"/>
          <w:jc w:val="center"/>
          <w:ins w:id="3929" w:author="LGE" w:date="2024-10-17T10:07:00Z"/>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ins w:id="3930" w:author="LGE" w:date="2024-10-17T10:07:00Z"/>
                <w:rFonts w:eastAsia="MS Mincho"/>
              </w:rPr>
            </w:pPr>
            <w:ins w:id="3931" w:author="LGE" w:date="2024-10-17T10:07:00Z">
              <w:r w:rsidRPr="007D2287">
                <w:t>DC_66_n41-n77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ins w:id="3932" w:author="LGE" w:date="2024-10-17T10:07:00Z"/>
                <w:rFonts w:eastAsia="DengXian"/>
                <w:lang w:eastAsia="zh-CN"/>
              </w:rPr>
            </w:pPr>
            <w:ins w:id="3933" w:author="LGE" w:date="2024-10-17T10:07:00Z">
              <w:r w:rsidRPr="007D2287">
                <w:rPr>
                  <w:rFonts w:cs="Arial"/>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ins w:id="3934" w:author="LGE" w:date="2024-10-17T10:07:00Z"/>
                <w:rFonts w:eastAsia="DengXian"/>
                <w:lang w:eastAsia="zh-CN"/>
              </w:rPr>
            </w:pPr>
            <w:ins w:id="3935" w:author="LGE" w:date="2024-10-17T10:07:00Z">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ins w:id="3936" w:author="LGE" w:date="2024-10-17T10:07:00Z"/>
                <w:rFonts w:eastAsia="DengXian"/>
                <w:lang w:eastAsia="zh-CN"/>
              </w:rPr>
            </w:pPr>
            <w:ins w:id="3937" w:author="LGE" w:date="2024-10-17T10:07:00Z">
              <w:r w:rsidRPr="007D2287">
                <w:rPr>
                  <w:rFonts w:eastAsia="DengXian" w:hint="eastAsia"/>
                  <w:lang w:eastAsia="zh-CN"/>
                </w:rPr>
                <w:t>0</w:t>
              </w:r>
              <w:r w:rsidRPr="007D2287">
                <w:rPr>
                  <w:rFonts w:eastAsia="DengXian"/>
                  <w:lang w:eastAsia="zh-CN"/>
                </w:rPr>
                <w:t>.5</w:t>
              </w:r>
            </w:ins>
          </w:p>
        </w:tc>
      </w:tr>
      <w:tr w:rsidR="007F11B2" w14:paraId="64064C7C" w14:textId="77777777" w:rsidTr="00DF42F4">
        <w:trPr>
          <w:trHeight w:val="187"/>
          <w:jc w:val="center"/>
          <w:ins w:id="3938" w:author="LGE" w:date="2024-10-17T10:07:00Z"/>
        </w:trPr>
        <w:tc>
          <w:tcPr>
            <w:tcW w:w="8641" w:type="dxa"/>
            <w:gridSpan w:val="4"/>
            <w:tcBorders>
              <w:top w:val="single" w:sz="4" w:space="0" w:color="auto"/>
              <w:left w:val="single" w:sz="4" w:space="0" w:color="auto"/>
              <w:bottom w:val="single" w:sz="4" w:space="0" w:color="auto"/>
              <w:right w:val="single" w:sz="4" w:space="0" w:color="auto"/>
            </w:tcBorders>
            <w:hideMark/>
          </w:tcPr>
          <w:p w14:paraId="59C1EC97" w14:textId="77777777" w:rsidR="007F11B2" w:rsidRPr="007D2287" w:rsidRDefault="007F11B2" w:rsidP="00DF42F4">
            <w:pPr>
              <w:pStyle w:val="TAN"/>
              <w:rPr>
                <w:ins w:id="3939" w:author="LGE" w:date="2024-10-17T10:07:00Z"/>
              </w:rPr>
            </w:pPr>
            <w:ins w:id="3940" w:author="LGE" w:date="2024-10-17T10:07:00Z">
              <w:r w:rsidRPr="007D2287">
                <w:t>NOTE 1:</w:t>
              </w:r>
              <w:r w:rsidRPr="007D2287">
                <w:tab/>
                <w:t>The requirement is applied for UE transmitting on the frequency range of 2545 – 2690 MHz.</w:t>
              </w:r>
            </w:ins>
          </w:p>
          <w:p w14:paraId="7F9E4E25" w14:textId="77777777" w:rsidR="007F11B2" w:rsidRPr="007D2287" w:rsidRDefault="007F11B2" w:rsidP="00DF42F4">
            <w:pPr>
              <w:pStyle w:val="TAN"/>
              <w:rPr>
                <w:ins w:id="3941" w:author="LGE" w:date="2024-10-17T10:07:00Z"/>
              </w:rPr>
            </w:pPr>
            <w:ins w:id="3942" w:author="LGE" w:date="2024-10-17T10:07:00Z">
              <w:r w:rsidRPr="007D2287">
                <w:t>NOTE 2:</w:t>
              </w:r>
              <w:r w:rsidRPr="007D2287">
                <w:tab/>
                <w:t>The requirement is applied for UE transmitting on the frequency range of 2496 – 2545 MHz.</w:t>
              </w:r>
            </w:ins>
          </w:p>
          <w:p w14:paraId="7728D3DB" w14:textId="77777777" w:rsidR="007F11B2" w:rsidRPr="007D2287" w:rsidRDefault="007F11B2" w:rsidP="00DF42F4">
            <w:pPr>
              <w:pStyle w:val="TAN"/>
              <w:rPr>
                <w:ins w:id="3943" w:author="LGE" w:date="2024-10-17T10:07:00Z"/>
                <w:rFonts w:eastAsia="SimSun"/>
              </w:rPr>
            </w:pPr>
            <w:ins w:id="3944" w:author="LGE" w:date="2024-10-17T10:07:00Z">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ins>
          </w:p>
          <w:p w14:paraId="7454607B" w14:textId="77777777" w:rsidR="007F11B2" w:rsidRDefault="007F11B2" w:rsidP="00DF42F4">
            <w:pPr>
              <w:pStyle w:val="TAN"/>
              <w:rPr>
                <w:ins w:id="3945" w:author="LGE" w:date="2024-10-17T10:07:00Z"/>
                <w:rFonts w:eastAsia="맑은 고딕"/>
                <w:lang w:eastAsia="ko-KR"/>
              </w:rPr>
            </w:pPr>
            <w:ins w:id="3946" w:author="LGE" w:date="2024-10-17T10:07:00Z">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ins>
          </w:p>
        </w:tc>
      </w:tr>
    </w:tbl>
    <w:p w14:paraId="60B13059" w14:textId="77777777" w:rsidR="007F11B2" w:rsidRDefault="007F11B2">
      <w:pPr>
        <w:rPr>
          <w:ins w:id="3947" w:author="LGE" w:date="2024-10-17T10:07:00Z"/>
        </w:rPr>
        <w:pPrChange w:id="3948" w:author="LGE" w:date="2024-10-17T10:07:00Z">
          <w:pPr>
            <w:pStyle w:val="3"/>
          </w:pPr>
        </w:pPrChange>
      </w:pPr>
    </w:p>
    <w:p w14:paraId="0898B77A" w14:textId="2065BA7F" w:rsidR="007F11B2" w:rsidRDefault="007F11B2" w:rsidP="007F11B2">
      <w:pPr>
        <w:pStyle w:val="3"/>
        <w:rPr>
          <w:ins w:id="3949" w:author="LGE" w:date="2024-10-17T10:07:00Z"/>
        </w:rPr>
      </w:pPr>
      <w:bookmarkStart w:id="3950" w:name="_Toc180053165"/>
      <w:ins w:id="3951" w:author="LGE" w:date="2024-10-17T10:07:00Z">
        <w:r>
          <w:t>7.7.4</w:t>
        </w:r>
        <w:r>
          <w:tab/>
          <w:t>Analysis of MSD requirements</w:t>
        </w:r>
        <w:bookmarkEnd w:id="3950"/>
      </w:ins>
    </w:p>
    <w:p w14:paraId="65C3816F" w14:textId="77777777" w:rsidR="007F11B2" w:rsidRPr="00D076EC" w:rsidRDefault="007F11B2" w:rsidP="007F11B2">
      <w:pPr>
        <w:rPr>
          <w:ins w:id="3952" w:author="LGE" w:date="2024-10-17T10:07:00Z"/>
          <w:rFonts w:eastAsia="Yu Mincho" w:cs="Arial"/>
          <w:lang w:eastAsia="ja-JP"/>
        </w:rPr>
      </w:pPr>
      <w:ins w:id="3953" w:author="LGE" w:date="2024-10-17T10:07:00Z">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ins>
    </w:p>
    <w:p w14:paraId="18496F6B" w14:textId="54AE6FE3" w:rsidR="007F11B2" w:rsidRPr="009F41A3" w:rsidRDefault="007F11B2" w:rsidP="007F11B2">
      <w:pPr>
        <w:pStyle w:val="TH"/>
        <w:rPr>
          <w:ins w:id="3954" w:author="LGE" w:date="2024-10-17T10:07:00Z"/>
          <w:rFonts w:eastAsia="맑은 고딕"/>
        </w:rPr>
      </w:pPr>
      <w:ins w:id="3955" w:author="LGE" w:date="2024-10-17T10:07:00Z">
        <w:r w:rsidRPr="009F41A3">
          <w:rPr>
            <w:rFonts w:eastAsia="맑은 고딕"/>
          </w:rPr>
          <w:t xml:space="preserve">Table </w:t>
        </w:r>
        <w:r>
          <w:rPr>
            <w:rFonts w:eastAsia="맑은 고딕"/>
          </w:rPr>
          <w:t>7.7</w:t>
        </w:r>
        <w:r w:rsidRPr="009F41A3">
          <w:rPr>
            <w:rFonts w:eastAsia="맑은 고딕"/>
          </w:rPr>
          <w:t>.4-1: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ins w:id="3956" w:author="LGE" w:date="2024-10-17T10:07:00Z"/>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ins w:id="3957" w:author="LGE" w:date="2024-10-17T10:07:00Z"/>
                <w:rFonts w:ascii="Arial" w:eastAsia="맑은 고딕" w:hAnsi="Arial"/>
                <w:b/>
                <w:sz w:val="18"/>
              </w:rPr>
            </w:pPr>
            <w:ins w:id="3958" w:author="LGE" w:date="2024-10-17T10:07:00Z">
              <w:r w:rsidRPr="009F41A3">
                <w:rPr>
                  <w:rFonts w:ascii="Arial" w:eastAsia="맑은 고딕" w:hAnsi="Arial"/>
                  <w:b/>
                  <w:sz w:val="18"/>
                </w:rPr>
                <w:t>NR or E-UTRA Band / Channel bandwidth / NRB / MSD</w:t>
              </w:r>
            </w:ins>
          </w:p>
        </w:tc>
      </w:tr>
      <w:tr w:rsidR="007F11B2" w:rsidRPr="009F41A3" w14:paraId="7FE17535" w14:textId="77777777" w:rsidTr="00DF42F4">
        <w:trPr>
          <w:trHeight w:val="231"/>
          <w:tblHeader/>
          <w:jc w:val="center"/>
          <w:ins w:id="3959" w:author="LGE" w:date="2024-10-17T10:07:00Z"/>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ins w:id="3960" w:author="LGE" w:date="2024-10-17T10:07:00Z"/>
                <w:rFonts w:ascii="Arial" w:eastAsia="맑은 고딕" w:hAnsi="Arial"/>
                <w:b/>
                <w:sz w:val="18"/>
              </w:rPr>
            </w:pPr>
            <w:ins w:id="3961" w:author="LGE" w:date="2024-10-17T10:07:00Z">
              <w:r w:rsidRPr="009F41A3">
                <w:rPr>
                  <w:rFonts w:ascii="Arial" w:eastAsia="맑은 고딕" w:hAnsi="Arial"/>
                  <w:b/>
                  <w:sz w:val="18"/>
                </w:rPr>
                <w:t>EN-DC Configuration</w:t>
              </w:r>
            </w:ins>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ins w:id="3962" w:author="LGE" w:date="2024-10-17T10:07:00Z"/>
                <w:rFonts w:ascii="Arial" w:eastAsia="맑은 고딕" w:hAnsi="Arial"/>
                <w:b/>
                <w:sz w:val="18"/>
              </w:rPr>
            </w:pPr>
            <w:ins w:id="3963" w:author="LGE" w:date="2024-10-17T10:07:00Z">
              <w:r w:rsidRPr="009F41A3">
                <w:rPr>
                  <w:rFonts w:ascii="Arial" w:eastAsia="맑은 고딕" w:hAnsi="Arial"/>
                  <w:b/>
                  <w:sz w:val="18"/>
                </w:rPr>
                <w:t>EUTRA / NR band</w:t>
              </w:r>
            </w:ins>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ins w:id="3964" w:author="LGE" w:date="2024-10-17T10:07:00Z"/>
                <w:rFonts w:ascii="Arial" w:eastAsia="맑은 고딕" w:hAnsi="Arial"/>
                <w:b/>
                <w:sz w:val="18"/>
              </w:rPr>
            </w:pPr>
            <w:ins w:id="3965" w:author="LGE" w:date="2024-10-17T10:07:00Z">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ins>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ins w:id="3966" w:author="LGE" w:date="2024-10-17T10:07:00Z"/>
                <w:rFonts w:ascii="Arial" w:eastAsia="맑은 고딕" w:hAnsi="Arial"/>
                <w:b/>
                <w:sz w:val="18"/>
              </w:rPr>
            </w:pPr>
            <w:ins w:id="3967" w:author="LGE" w:date="2024-10-17T10:07:00Z">
              <w:r w:rsidRPr="009F41A3">
                <w:rPr>
                  <w:rFonts w:ascii="Arial" w:eastAsia="맑은 고딕" w:hAnsi="Arial"/>
                  <w:b/>
                  <w:sz w:val="18"/>
                </w:rPr>
                <w:t xml:space="preserve">UL/DL BW </w:t>
              </w:r>
              <w:r w:rsidRPr="009F41A3">
                <w:rPr>
                  <w:rFonts w:ascii="Arial" w:eastAsia="맑은 고딕" w:hAnsi="Arial"/>
                  <w:b/>
                  <w:sz w:val="18"/>
                </w:rPr>
                <w:br/>
                <w:t>(MHz)</w:t>
              </w:r>
            </w:ins>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ins w:id="3968" w:author="LGE" w:date="2024-10-17T10:07:00Z"/>
                <w:rFonts w:ascii="Arial" w:eastAsia="맑은 고딕" w:hAnsi="Arial"/>
                <w:b/>
                <w:sz w:val="18"/>
              </w:rPr>
            </w:pPr>
            <w:ins w:id="3969" w:author="LGE" w:date="2024-10-17T10:07:00Z">
              <w:r w:rsidRPr="009F41A3">
                <w:rPr>
                  <w:rFonts w:ascii="Arial" w:eastAsia="맑은 고딕" w:hAnsi="Arial"/>
                  <w:b/>
                  <w:sz w:val="18"/>
                </w:rPr>
                <w:t>UL</w:t>
              </w:r>
            </w:ins>
          </w:p>
          <w:p w14:paraId="70CDA188" w14:textId="77777777" w:rsidR="007F11B2" w:rsidRPr="009F41A3" w:rsidRDefault="007F11B2" w:rsidP="00DF42F4">
            <w:pPr>
              <w:keepNext/>
              <w:keepLines/>
              <w:spacing w:after="0"/>
              <w:jc w:val="center"/>
              <w:rPr>
                <w:ins w:id="3970" w:author="LGE" w:date="2024-10-17T10:07:00Z"/>
                <w:rFonts w:ascii="Arial" w:eastAsia="맑은 고딕" w:hAnsi="Arial"/>
                <w:b/>
                <w:sz w:val="18"/>
              </w:rPr>
            </w:pPr>
            <w:ins w:id="3971" w:author="LGE" w:date="2024-10-17T10:07:00Z">
              <w:r w:rsidRPr="009F41A3">
                <w:rPr>
                  <w:rFonts w:ascii="Arial" w:eastAsia="맑은 고딕" w:hAnsi="Arial"/>
                  <w:b/>
                  <w:sz w:val="18"/>
                </w:rPr>
                <w:t>L</w:t>
              </w:r>
              <w:r w:rsidRPr="009F41A3">
                <w:rPr>
                  <w:rFonts w:ascii="Arial" w:eastAsia="맑은 고딕" w:hAnsi="Arial"/>
                  <w:b/>
                  <w:sz w:val="18"/>
                  <w:vertAlign w:val="subscript"/>
                </w:rPr>
                <w:t>CRB</w:t>
              </w:r>
            </w:ins>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ins w:id="3972" w:author="LGE" w:date="2024-10-17T10:07:00Z"/>
                <w:rFonts w:ascii="Arial" w:eastAsia="맑은 고딕" w:hAnsi="Arial"/>
                <w:b/>
                <w:sz w:val="18"/>
              </w:rPr>
            </w:pPr>
            <w:ins w:id="3973" w:author="LGE" w:date="2024-10-17T10:07:00Z">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ins>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ins w:id="3974" w:author="LGE" w:date="2024-10-17T10:07:00Z"/>
                <w:rFonts w:ascii="Arial" w:eastAsia="맑은 고딕" w:hAnsi="Arial"/>
                <w:b/>
                <w:sz w:val="18"/>
              </w:rPr>
            </w:pPr>
            <w:ins w:id="3975" w:author="LGE" w:date="2024-10-17T10:07:00Z">
              <w:r w:rsidRPr="009F41A3">
                <w:rPr>
                  <w:rFonts w:ascii="Arial" w:eastAsia="맑은 고딕" w:hAnsi="Arial"/>
                  <w:b/>
                  <w:sz w:val="18"/>
                </w:rPr>
                <w:t xml:space="preserve">MSD </w:t>
              </w:r>
              <w:r w:rsidRPr="009F41A3">
                <w:rPr>
                  <w:rFonts w:ascii="Arial" w:eastAsia="맑은 고딕" w:hAnsi="Arial"/>
                  <w:b/>
                  <w:sz w:val="18"/>
                </w:rPr>
                <w:br/>
                <w:t>(dB)</w:t>
              </w:r>
            </w:ins>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ins w:id="3976" w:author="LGE" w:date="2024-10-17T10:07:00Z"/>
                <w:rFonts w:ascii="Arial" w:eastAsia="맑은 고딕" w:hAnsi="Arial"/>
                <w:b/>
                <w:sz w:val="18"/>
              </w:rPr>
            </w:pPr>
            <w:ins w:id="3977" w:author="LGE" w:date="2024-10-17T10:07:00Z">
              <w:r w:rsidRPr="009F41A3">
                <w:rPr>
                  <w:rFonts w:ascii="Arial" w:eastAsia="맑은 고딕" w:hAnsi="Arial"/>
                  <w:b/>
                  <w:sz w:val="18"/>
                </w:rPr>
                <w:t>IMD order</w:t>
              </w:r>
            </w:ins>
          </w:p>
        </w:tc>
      </w:tr>
      <w:tr w:rsidR="007F11B2" w:rsidRPr="009F41A3" w14:paraId="5941E1E0" w14:textId="77777777" w:rsidTr="00DF42F4">
        <w:trPr>
          <w:trHeight w:val="54"/>
          <w:jc w:val="center"/>
          <w:ins w:id="3978" w:author="LGE" w:date="2024-10-17T10:07:00Z"/>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ins w:id="3979" w:author="LGE" w:date="2024-10-17T10:07:00Z"/>
                <w:rFonts w:ascii="Arial" w:eastAsia="맑은 고딕" w:hAnsi="Arial"/>
                <w:sz w:val="18"/>
              </w:rPr>
            </w:pPr>
            <w:ins w:id="3980" w:author="LGE" w:date="2024-10-17T10:07:00Z">
              <w:r w:rsidRPr="00C14E19">
                <w:rPr>
                  <w:rFonts w:ascii="Arial" w:eastAsia="맑은 고딕" w:hAnsi="Arial"/>
                  <w:sz w:val="18"/>
                </w:rPr>
                <w:t>DC_66</w:t>
              </w:r>
              <w:r>
                <w:rPr>
                  <w:rFonts w:ascii="Arial" w:eastAsia="맑은 고딕" w:hAnsi="Arial"/>
                  <w:sz w:val="18"/>
                </w:rPr>
                <w:t>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ins>
          </w:p>
        </w:tc>
        <w:tc>
          <w:tcPr>
            <w:tcW w:w="867" w:type="dxa"/>
            <w:shd w:val="clear" w:color="auto" w:fill="auto"/>
          </w:tcPr>
          <w:p w14:paraId="331F6D40" w14:textId="77777777" w:rsidR="007F11B2" w:rsidRPr="00C14E19" w:rsidRDefault="007F11B2" w:rsidP="00DF42F4">
            <w:pPr>
              <w:pStyle w:val="TAC"/>
              <w:rPr>
                <w:ins w:id="3981" w:author="LGE" w:date="2024-10-17T10:07:00Z"/>
                <w:rFonts w:eastAsia="DengXian"/>
                <w:lang w:val="en-US" w:eastAsia="ko-KR"/>
              </w:rPr>
            </w:pPr>
            <w:ins w:id="3982" w:author="LGE" w:date="2024-10-17T10:07:00Z">
              <w:r w:rsidRPr="00C14E19">
                <w:rPr>
                  <w:rFonts w:eastAsia="DengXian" w:hint="eastAsia"/>
                </w:rPr>
                <w:t>66</w:t>
              </w:r>
            </w:ins>
          </w:p>
        </w:tc>
        <w:tc>
          <w:tcPr>
            <w:tcW w:w="1066" w:type="dxa"/>
            <w:shd w:val="clear" w:color="auto" w:fill="auto"/>
            <w:noWrap/>
          </w:tcPr>
          <w:p w14:paraId="57AF0106" w14:textId="77777777" w:rsidR="007F11B2" w:rsidRPr="00C14E19" w:rsidRDefault="007F11B2" w:rsidP="00DF42F4">
            <w:pPr>
              <w:pStyle w:val="TAC"/>
              <w:rPr>
                <w:ins w:id="3983" w:author="LGE" w:date="2024-10-17T10:07:00Z"/>
                <w:rFonts w:eastAsia="DengXian"/>
                <w:lang w:val="en-US" w:eastAsia="ko-KR"/>
              </w:rPr>
            </w:pPr>
            <w:ins w:id="3984" w:author="LGE" w:date="2024-10-17T10:07:00Z">
              <w:r w:rsidRPr="00C14E19">
                <w:rPr>
                  <w:rFonts w:eastAsia="DengXian"/>
                  <w:lang w:eastAsia="ko-KR"/>
                </w:rPr>
                <w:t>1730</w:t>
              </w:r>
            </w:ins>
          </w:p>
        </w:tc>
        <w:tc>
          <w:tcPr>
            <w:tcW w:w="747" w:type="dxa"/>
            <w:shd w:val="clear" w:color="auto" w:fill="auto"/>
            <w:noWrap/>
          </w:tcPr>
          <w:p w14:paraId="6FC715AC" w14:textId="77777777" w:rsidR="007F11B2" w:rsidRPr="00C14E19" w:rsidRDefault="007F11B2" w:rsidP="00DF42F4">
            <w:pPr>
              <w:pStyle w:val="TAC"/>
              <w:rPr>
                <w:ins w:id="3985" w:author="LGE" w:date="2024-10-17T10:07:00Z"/>
                <w:rFonts w:eastAsia="DengXian"/>
                <w:lang w:val="en-US" w:eastAsia="ko-KR"/>
              </w:rPr>
            </w:pPr>
            <w:ins w:id="3986" w:author="LGE" w:date="2024-10-17T10:07:00Z">
              <w:r w:rsidRPr="00C14E19">
                <w:rPr>
                  <w:rFonts w:eastAsia="DengXian"/>
                  <w:lang w:eastAsia="ko-KR"/>
                </w:rPr>
                <w:t>5</w:t>
              </w:r>
            </w:ins>
          </w:p>
        </w:tc>
        <w:tc>
          <w:tcPr>
            <w:tcW w:w="1142" w:type="dxa"/>
            <w:shd w:val="clear" w:color="auto" w:fill="auto"/>
            <w:noWrap/>
          </w:tcPr>
          <w:p w14:paraId="4397672A" w14:textId="77777777" w:rsidR="007F11B2" w:rsidRPr="00C14E19" w:rsidRDefault="007F11B2" w:rsidP="00DF42F4">
            <w:pPr>
              <w:pStyle w:val="TAC"/>
              <w:rPr>
                <w:ins w:id="3987" w:author="LGE" w:date="2024-10-17T10:07:00Z"/>
                <w:rFonts w:eastAsia="DengXian"/>
                <w:lang w:val="en-US" w:eastAsia="ko-KR"/>
              </w:rPr>
            </w:pPr>
            <w:ins w:id="3988" w:author="LGE" w:date="2024-10-17T10:07:00Z">
              <w:r w:rsidRPr="00C14E19">
                <w:rPr>
                  <w:rFonts w:eastAsia="DengXian"/>
                  <w:lang w:eastAsia="ko-KR"/>
                </w:rPr>
                <w:t>25</w:t>
              </w:r>
            </w:ins>
          </w:p>
        </w:tc>
        <w:tc>
          <w:tcPr>
            <w:tcW w:w="1299" w:type="dxa"/>
            <w:shd w:val="clear" w:color="auto" w:fill="auto"/>
            <w:noWrap/>
          </w:tcPr>
          <w:p w14:paraId="225D7D84" w14:textId="77777777" w:rsidR="007F11B2" w:rsidRPr="00C14E19" w:rsidRDefault="007F11B2" w:rsidP="00DF42F4">
            <w:pPr>
              <w:pStyle w:val="TAC"/>
              <w:rPr>
                <w:ins w:id="3989" w:author="LGE" w:date="2024-10-17T10:07:00Z"/>
                <w:rFonts w:eastAsia="DengXian"/>
                <w:lang w:val="en-US" w:eastAsia="ko-KR"/>
              </w:rPr>
            </w:pPr>
            <w:ins w:id="3990" w:author="LGE" w:date="2024-10-17T10:07:00Z">
              <w:r w:rsidRPr="00C14E19">
                <w:rPr>
                  <w:rFonts w:eastAsia="DengXian"/>
                  <w:lang w:eastAsia="ko-KR"/>
                </w:rPr>
                <w:t>2130</w:t>
              </w:r>
            </w:ins>
          </w:p>
        </w:tc>
        <w:tc>
          <w:tcPr>
            <w:tcW w:w="752" w:type="dxa"/>
            <w:shd w:val="clear" w:color="auto" w:fill="auto"/>
          </w:tcPr>
          <w:p w14:paraId="77A500D3" w14:textId="77777777" w:rsidR="007F11B2" w:rsidRPr="00C14E19" w:rsidRDefault="007F11B2" w:rsidP="00DF42F4">
            <w:pPr>
              <w:pStyle w:val="TAC"/>
              <w:rPr>
                <w:ins w:id="3991" w:author="LGE" w:date="2024-10-17T10:07:00Z"/>
                <w:rFonts w:eastAsia="DengXian"/>
                <w:lang w:val="en-US" w:eastAsia="zh-CN"/>
              </w:rPr>
            </w:pPr>
            <w:ins w:id="3992" w:author="LGE" w:date="2024-10-17T10:07:00Z">
              <w:r w:rsidRPr="00C14E19">
                <w:rPr>
                  <w:rFonts w:eastAsia="DengXian"/>
                </w:rPr>
                <w:t>N/A</w:t>
              </w:r>
            </w:ins>
          </w:p>
        </w:tc>
        <w:tc>
          <w:tcPr>
            <w:tcW w:w="1248" w:type="dxa"/>
            <w:shd w:val="clear" w:color="auto" w:fill="auto"/>
          </w:tcPr>
          <w:p w14:paraId="101D909F" w14:textId="77777777" w:rsidR="007F11B2" w:rsidRPr="00C14E19" w:rsidRDefault="007F11B2" w:rsidP="00DF42F4">
            <w:pPr>
              <w:pStyle w:val="TAC"/>
              <w:rPr>
                <w:ins w:id="3993" w:author="LGE" w:date="2024-10-17T10:07:00Z"/>
                <w:rFonts w:eastAsia="DengXian"/>
                <w:lang w:eastAsia="ko-KR"/>
              </w:rPr>
            </w:pPr>
            <w:ins w:id="3994" w:author="LGE" w:date="2024-10-17T10:07:00Z">
              <w:r w:rsidRPr="00C14E19">
                <w:rPr>
                  <w:rFonts w:eastAsia="DengXian"/>
                </w:rPr>
                <w:t>N/A</w:t>
              </w:r>
            </w:ins>
          </w:p>
        </w:tc>
      </w:tr>
      <w:tr w:rsidR="007F11B2" w:rsidRPr="009F41A3" w14:paraId="122796C9" w14:textId="77777777" w:rsidTr="00DF42F4">
        <w:trPr>
          <w:trHeight w:val="54"/>
          <w:jc w:val="center"/>
          <w:ins w:id="3995" w:author="LGE" w:date="2024-10-17T10:07:00Z"/>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ins w:id="3996" w:author="LGE" w:date="2024-10-17T10:07:00Z"/>
                <w:rFonts w:ascii="Arial" w:eastAsia="맑은 고딕" w:hAnsi="Arial"/>
                <w:sz w:val="18"/>
              </w:rPr>
            </w:pPr>
          </w:p>
        </w:tc>
        <w:tc>
          <w:tcPr>
            <w:tcW w:w="867" w:type="dxa"/>
            <w:shd w:val="clear" w:color="auto" w:fill="auto"/>
          </w:tcPr>
          <w:p w14:paraId="7900513D" w14:textId="77777777" w:rsidR="007F11B2" w:rsidRPr="00C14E19" w:rsidRDefault="007F11B2" w:rsidP="00DF42F4">
            <w:pPr>
              <w:pStyle w:val="TAC"/>
              <w:rPr>
                <w:ins w:id="3997" w:author="LGE" w:date="2024-10-17T10:07:00Z"/>
                <w:rFonts w:eastAsia="DengXian"/>
                <w:lang w:val="en-US" w:eastAsia="ko-KR"/>
              </w:rPr>
            </w:pPr>
            <w:ins w:id="3998" w:author="LGE" w:date="2024-10-17T10:07:00Z">
              <w:r w:rsidRPr="00C14E19">
                <w:rPr>
                  <w:rFonts w:eastAsia="DengXian" w:hint="eastAsia"/>
                </w:rPr>
                <w:t>n41</w:t>
              </w:r>
            </w:ins>
          </w:p>
        </w:tc>
        <w:tc>
          <w:tcPr>
            <w:tcW w:w="1066" w:type="dxa"/>
            <w:shd w:val="clear" w:color="auto" w:fill="auto"/>
            <w:noWrap/>
          </w:tcPr>
          <w:p w14:paraId="1C399496" w14:textId="77777777" w:rsidR="007F11B2" w:rsidRPr="00C14E19" w:rsidRDefault="007F11B2" w:rsidP="00DF42F4">
            <w:pPr>
              <w:pStyle w:val="TAC"/>
              <w:rPr>
                <w:ins w:id="3999" w:author="LGE" w:date="2024-10-17T10:07:00Z"/>
                <w:rFonts w:eastAsia="DengXian"/>
                <w:lang w:val="en-US" w:eastAsia="ko-KR"/>
              </w:rPr>
            </w:pPr>
            <w:ins w:id="4000" w:author="LGE" w:date="2024-10-17T10:07:00Z">
              <w:r w:rsidRPr="00C14E19">
                <w:rPr>
                  <w:rFonts w:eastAsia="DengXian"/>
                  <w:lang w:eastAsia="ko-KR"/>
                </w:rPr>
                <w:t>2600</w:t>
              </w:r>
            </w:ins>
          </w:p>
        </w:tc>
        <w:tc>
          <w:tcPr>
            <w:tcW w:w="747" w:type="dxa"/>
            <w:shd w:val="clear" w:color="auto" w:fill="auto"/>
            <w:noWrap/>
          </w:tcPr>
          <w:p w14:paraId="6806090B" w14:textId="77777777" w:rsidR="007F11B2" w:rsidRPr="00C14E19" w:rsidRDefault="007F11B2" w:rsidP="00DF42F4">
            <w:pPr>
              <w:pStyle w:val="TAC"/>
              <w:rPr>
                <w:ins w:id="4001" w:author="LGE" w:date="2024-10-17T10:07:00Z"/>
                <w:rFonts w:eastAsia="DengXian"/>
                <w:lang w:val="en-US" w:eastAsia="ko-KR"/>
              </w:rPr>
            </w:pPr>
            <w:ins w:id="4002" w:author="LGE" w:date="2024-10-17T10:07:00Z">
              <w:r w:rsidRPr="00C14E19">
                <w:rPr>
                  <w:rFonts w:eastAsia="DengXian"/>
                  <w:lang w:eastAsia="ko-KR"/>
                </w:rPr>
                <w:t>5</w:t>
              </w:r>
            </w:ins>
          </w:p>
        </w:tc>
        <w:tc>
          <w:tcPr>
            <w:tcW w:w="1142" w:type="dxa"/>
            <w:shd w:val="clear" w:color="auto" w:fill="auto"/>
            <w:noWrap/>
          </w:tcPr>
          <w:p w14:paraId="4A95E0EF" w14:textId="77777777" w:rsidR="007F11B2" w:rsidRPr="00C14E19" w:rsidRDefault="007F11B2" w:rsidP="00DF42F4">
            <w:pPr>
              <w:pStyle w:val="TAC"/>
              <w:rPr>
                <w:ins w:id="4003" w:author="LGE" w:date="2024-10-17T10:07:00Z"/>
                <w:rFonts w:eastAsia="DengXian"/>
                <w:lang w:val="en-US" w:eastAsia="ko-KR"/>
              </w:rPr>
            </w:pPr>
            <w:ins w:id="4004" w:author="LGE" w:date="2024-10-17T10:07:00Z">
              <w:r w:rsidRPr="00C14E19">
                <w:rPr>
                  <w:rFonts w:eastAsia="DengXian"/>
                  <w:lang w:eastAsia="ko-KR"/>
                </w:rPr>
                <w:t>25</w:t>
              </w:r>
            </w:ins>
          </w:p>
        </w:tc>
        <w:tc>
          <w:tcPr>
            <w:tcW w:w="1299" w:type="dxa"/>
            <w:shd w:val="clear" w:color="auto" w:fill="auto"/>
            <w:noWrap/>
          </w:tcPr>
          <w:p w14:paraId="72E306EA" w14:textId="77777777" w:rsidR="007F11B2" w:rsidRPr="00C14E19" w:rsidRDefault="007F11B2" w:rsidP="00DF42F4">
            <w:pPr>
              <w:pStyle w:val="TAC"/>
              <w:rPr>
                <w:ins w:id="4005" w:author="LGE" w:date="2024-10-17T10:07:00Z"/>
                <w:rFonts w:eastAsia="DengXian"/>
                <w:lang w:val="en-US" w:eastAsia="ko-KR"/>
              </w:rPr>
            </w:pPr>
            <w:ins w:id="4006" w:author="LGE" w:date="2024-10-17T10:07:00Z">
              <w:r w:rsidRPr="00C14E19">
                <w:rPr>
                  <w:rFonts w:eastAsia="DengXian"/>
                  <w:lang w:eastAsia="ko-KR"/>
                </w:rPr>
                <w:t>2600</w:t>
              </w:r>
            </w:ins>
          </w:p>
        </w:tc>
        <w:tc>
          <w:tcPr>
            <w:tcW w:w="752" w:type="dxa"/>
            <w:shd w:val="clear" w:color="auto" w:fill="auto"/>
          </w:tcPr>
          <w:p w14:paraId="0A8D33E6" w14:textId="77777777" w:rsidR="007F11B2" w:rsidRPr="00C14E19" w:rsidRDefault="007F11B2" w:rsidP="00DF42F4">
            <w:pPr>
              <w:pStyle w:val="TAC"/>
              <w:rPr>
                <w:ins w:id="4007" w:author="LGE" w:date="2024-10-17T10:07:00Z"/>
                <w:rFonts w:eastAsia="DengXian"/>
                <w:lang w:val="en-US" w:eastAsia="zh-CN"/>
              </w:rPr>
            </w:pPr>
            <w:ins w:id="4008" w:author="LGE" w:date="2024-10-17T10:07:00Z">
              <w:r w:rsidRPr="00C14E19">
                <w:rPr>
                  <w:rFonts w:eastAsia="DengXian"/>
                </w:rPr>
                <w:t>N/A</w:t>
              </w:r>
            </w:ins>
          </w:p>
        </w:tc>
        <w:tc>
          <w:tcPr>
            <w:tcW w:w="1248" w:type="dxa"/>
            <w:shd w:val="clear" w:color="auto" w:fill="auto"/>
          </w:tcPr>
          <w:p w14:paraId="660CBFD1" w14:textId="77777777" w:rsidR="007F11B2" w:rsidRPr="00C14E19" w:rsidRDefault="007F11B2" w:rsidP="00DF42F4">
            <w:pPr>
              <w:pStyle w:val="TAC"/>
              <w:rPr>
                <w:ins w:id="4009" w:author="LGE" w:date="2024-10-17T10:07:00Z"/>
                <w:rFonts w:eastAsia="DengXian"/>
                <w:lang w:eastAsia="ko-KR"/>
              </w:rPr>
            </w:pPr>
            <w:ins w:id="4010" w:author="LGE" w:date="2024-10-17T10:07:00Z">
              <w:r w:rsidRPr="00C14E19">
                <w:rPr>
                  <w:rFonts w:eastAsia="DengXian"/>
                </w:rPr>
                <w:t>N/A</w:t>
              </w:r>
            </w:ins>
          </w:p>
        </w:tc>
      </w:tr>
      <w:tr w:rsidR="007F11B2" w:rsidRPr="009F41A3" w14:paraId="5E7DE13F" w14:textId="77777777" w:rsidTr="00DF42F4">
        <w:trPr>
          <w:trHeight w:val="54"/>
          <w:jc w:val="center"/>
          <w:ins w:id="4011" w:author="LGE" w:date="2024-10-17T10:07:00Z"/>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ins w:id="4012" w:author="LGE" w:date="2024-10-17T10:07:00Z"/>
                <w:rFonts w:ascii="Arial" w:eastAsia="맑은 고딕" w:hAnsi="Arial"/>
                <w:sz w:val="18"/>
              </w:rPr>
            </w:pPr>
          </w:p>
        </w:tc>
        <w:tc>
          <w:tcPr>
            <w:tcW w:w="867" w:type="dxa"/>
            <w:shd w:val="clear" w:color="auto" w:fill="auto"/>
          </w:tcPr>
          <w:p w14:paraId="3AF49B11" w14:textId="77777777" w:rsidR="007F11B2" w:rsidRPr="00C14E19" w:rsidRDefault="007F11B2" w:rsidP="00DF42F4">
            <w:pPr>
              <w:pStyle w:val="TAC"/>
              <w:rPr>
                <w:ins w:id="4013" w:author="LGE" w:date="2024-10-17T10:07:00Z"/>
                <w:rFonts w:eastAsia="DengXian"/>
                <w:lang w:val="en-US" w:eastAsia="ko-KR"/>
              </w:rPr>
            </w:pPr>
            <w:ins w:id="4014" w:author="LGE" w:date="2024-10-17T10:07:00Z">
              <w:r w:rsidRPr="00C14E19">
                <w:rPr>
                  <w:rFonts w:eastAsia="DengXian"/>
                </w:rPr>
                <w:t>n77</w:t>
              </w:r>
            </w:ins>
          </w:p>
        </w:tc>
        <w:tc>
          <w:tcPr>
            <w:tcW w:w="1066" w:type="dxa"/>
            <w:shd w:val="clear" w:color="auto" w:fill="auto"/>
            <w:noWrap/>
          </w:tcPr>
          <w:p w14:paraId="54EDAB20" w14:textId="77777777" w:rsidR="007F11B2" w:rsidRPr="00C14E19" w:rsidRDefault="007F11B2" w:rsidP="00DF42F4">
            <w:pPr>
              <w:pStyle w:val="TAC"/>
              <w:rPr>
                <w:ins w:id="4015" w:author="LGE" w:date="2024-10-17T10:07:00Z"/>
                <w:rFonts w:eastAsia="DengXian"/>
                <w:lang w:val="en-US" w:eastAsia="ko-KR"/>
              </w:rPr>
            </w:pPr>
            <w:ins w:id="4016" w:author="LGE" w:date="2024-10-17T10:07:00Z">
              <w:r w:rsidRPr="00C14E19">
                <w:rPr>
                  <w:rFonts w:eastAsia="DengXian"/>
                  <w:lang w:eastAsia="ko-KR"/>
                </w:rPr>
                <w:t>N/A</w:t>
              </w:r>
            </w:ins>
          </w:p>
        </w:tc>
        <w:tc>
          <w:tcPr>
            <w:tcW w:w="747" w:type="dxa"/>
            <w:shd w:val="clear" w:color="auto" w:fill="auto"/>
            <w:noWrap/>
          </w:tcPr>
          <w:p w14:paraId="3CCABD32" w14:textId="77777777" w:rsidR="007F11B2" w:rsidRPr="00C14E19" w:rsidRDefault="007F11B2" w:rsidP="00DF42F4">
            <w:pPr>
              <w:pStyle w:val="TAC"/>
              <w:rPr>
                <w:ins w:id="4017" w:author="LGE" w:date="2024-10-17T10:07:00Z"/>
                <w:rFonts w:eastAsia="DengXian"/>
                <w:lang w:val="en-US" w:eastAsia="ko-KR"/>
              </w:rPr>
            </w:pPr>
            <w:ins w:id="4018" w:author="LGE" w:date="2024-10-17T10:07:00Z">
              <w:r w:rsidRPr="00C14E19">
                <w:rPr>
                  <w:rFonts w:eastAsia="DengXian"/>
                  <w:lang w:eastAsia="ko-KR"/>
                </w:rPr>
                <w:t>10</w:t>
              </w:r>
            </w:ins>
          </w:p>
        </w:tc>
        <w:tc>
          <w:tcPr>
            <w:tcW w:w="1142" w:type="dxa"/>
            <w:shd w:val="clear" w:color="auto" w:fill="auto"/>
            <w:noWrap/>
          </w:tcPr>
          <w:p w14:paraId="48C90772" w14:textId="77777777" w:rsidR="007F11B2" w:rsidRPr="00C14E19" w:rsidRDefault="007F11B2" w:rsidP="00DF42F4">
            <w:pPr>
              <w:pStyle w:val="TAC"/>
              <w:rPr>
                <w:ins w:id="4019" w:author="LGE" w:date="2024-10-17T10:07:00Z"/>
                <w:rFonts w:eastAsia="DengXian"/>
                <w:lang w:val="en-US" w:eastAsia="ko-KR"/>
              </w:rPr>
            </w:pPr>
            <w:ins w:id="4020" w:author="LGE" w:date="2024-10-17T10:07:00Z">
              <w:r w:rsidRPr="00C14E19">
                <w:rPr>
                  <w:rFonts w:eastAsia="DengXian"/>
                </w:rPr>
                <w:t>N/A</w:t>
              </w:r>
            </w:ins>
          </w:p>
        </w:tc>
        <w:tc>
          <w:tcPr>
            <w:tcW w:w="1299" w:type="dxa"/>
            <w:shd w:val="clear" w:color="auto" w:fill="auto"/>
            <w:noWrap/>
          </w:tcPr>
          <w:p w14:paraId="632F89E9" w14:textId="77777777" w:rsidR="007F11B2" w:rsidRPr="00C14E19" w:rsidRDefault="007F11B2" w:rsidP="00DF42F4">
            <w:pPr>
              <w:pStyle w:val="TAC"/>
              <w:rPr>
                <w:ins w:id="4021" w:author="LGE" w:date="2024-10-17T10:07:00Z"/>
                <w:rFonts w:eastAsia="DengXian"/>
                <w:lang w:val="en-US" w:eastAsia="ko-KR"/>
              </w:rPr>
            </w:pPr>
            <w:ins w:id="4022" w:author="LGE" w:date="2024-10-17T10:07:00Z">
              <w:r w:rsidRPr="00C14E19">
                <w:rPr>
                  <w:rFonts w:eastAsia="DengXian"/>
                  <w:lang w:eastAsia="ko-KR"/>
                </w:rPr>
                <w:t>3470</w:t>
              </w:r>
            </w:ins>
          </w:p>
        </w:tc>
        <w:tc>
          <w:tcPr>
            <w:tcW w:w="752" w:type="dxa"/>
            <w:shd w:val="clear" w:color="auto" w:fill="auto"/>
          </w:tcPr>
          <w:p w14:paraId="31CAA642" w14:textId="77777777" w:rsidR="007F11B2" w:rsidRPr="00C14E19" w:rsidRDefault="007F11B2" w:rsidP="00DF42F4">
            <w:pPr>
              <w:pStyle w:val="TAC"/>
              <w:rPr>
                <w:ins w:id="4023" w:author="LGE" w:date="2024-10-17T10:07:00Z"/>
                <w:rFonts w:eastAsia="DengXian"/>
                <w:lang w:val="en-US" w:eastAsia="zh-CN"/>
              </w:rPr>
            </w:pPr>
            <w:ins w:id="4024" w:author="LGE" w:date="2024-10-17T10:07:00Z">
              <w:r w:rsidRPr="00C14E19">
                <w:rPr>
                  <w:rFonts w:eastAsia="DengXian"/>
                  <w:kern w:val="2"/>
                  <w:szCs w:val="24"/>
                  <w:lang w:eastAsia="ko-KR"/>
                </w:rPr>
                <w:t>16.1</w:t>
              </w:r>
            </w:ins>
          </w:p>
        </w:tc>
        <w:tc>
          <w:tcPr>
            <w:tcW w:w="1248" w:type="dxa"/>
            <w:shd w:val="clear" w:color="auto" w:fill="auto"/>
          </w:tcPr>
          <w:p w14:paraId="4658FA0F" w14:textId="77777777" w:rsidR="007F11B2" w:rsidRPr="00C14E19" w:rsidRDefault="007F11B2" w:rsidP="00DF42F4">
            <w:pPr>
              <w:pStyle w:val="TAC"/>
              <w:rPr>
                <w:ins w:id="4025" w:author="LGE" w:date="2024-10-17T10:07:00Z"/>
                <w:rFonts w:eastAsia="DengXian"/>
                <w:lang w:eastAsia="ko-KR"/>
              </w:rPr>
            </w:pPr>
            <w:ins w:id="4026" w:author="LGE" w:date="2024-10-17T10:07:00Z">
              <w:r w:rsidRPr="00C14E19">
                <w:rPr>
                  <w:rFonts w:eastAsia="DengXian"/>
                  <w:kern w:val="2"/>
                  <w:szCs w:val="24"/>
                  <w:lang w:eastAsia="ko-KR"/>
                </w:rPr>
                <w:t>IMD3</w:t>
              </w:r>
              <w:r w:rsidRPr="00C14E19">
                <w:rPr>
                  <w:rFonts w:eastAsia="DengXian"/>
                  <w:kern w:val="2"/>
                  <w:szCs w:val="24"/>
                  <w:vertAlign w:val="superscript"/>
                  <w:lang w:eastAsia="ko-KR"/>
                </w:rPr>
                <w:t>1</w:t>
              </w:r>
            </w:ins>
          </w:p>
        </w:tc>
      </w:tr>
      <w:tr w:rsidR="007F11B2" w:rsidRPr="009F41A3" w14:paraId="5DF4DFD8" w14:textId="77777777" w:rsidTr="00DF42F4">
        <w:trPr>
          <w:trHeight w:val="54"/>
          <w:jc w:val="center"/>
          <w:ins w:id="4027" w:author="LGE" w:date="2024-10-17T10:07:00Z"/>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ins w:id="4028" w:author="LGE" w:date="2024-10-17T10:07:00Z"/>
                <w:rFonts w:ascii="Arial" w:eastAsia="맑은 고딕" w:hAnsi="Arial"/>
                <w:sz w:val="18"/>
              </w:rPr>
            </w:pPr>
          </w:p>
        </w:tc>
        <w:tc>
          <w:tcPr>
            <w:tcW w:w="867" w:type="dxa"/>
            <w:shd w:val="clear" w:color="auto" w:fill="auto"/>
          </w:tcPr>
          <w:p w14:paraId="42C27EA0" w14:textId="77777777" w:rsidR="007F11B2" w:rsidRPr="00C14E19" w:rsidRDefault="007F11B2" w:rsidP="00DF42F4">
            <w:pPr>
              <w:pStyle w:val="TAC"/>
              <w:rPr>
                <w:ins w:id="4029" w:author="LGE" w:date="2024-10-17T10:07:00Z"/>
                <w:rFonts w:eastAsia="DengXian"/>
                <w:lang w:val="en-US" w:eastAsia="ko-KR"/>
              </w:rPr>
            </w:pPr>
            <w:ins w:id="4030" w:author="LGE" w:date="2024-10-17T10:07:00Z">
              <w:r w:rsidRPr="00C14E19">
                <w:rPr>
                  <w:rFonts w:eastAsia="DengXian" w:hint="eastAsia"/>
                </w:rPr>
                <w:t>66</w:t>
              </w:r>
            </w:ins>
          </w:p>
        </w:tc>
        <w:tc>
          <w:tcPr>
            <w:tcW w:w="1066" w:type="dxa"/>
            <w:shd w:val="clear" w:color="auto" w:fill="auto"/>
            <w:noWrap/>
          </w:tcPr>
          <w:p w14:paraId="3A80A8E0" w14:textId="77777777" w:rsidR="007F11B2" w:rsidRPr="00C14E19" w:rsidRDefault="007F11B2" w:rsidP="00DF42F4">
            <w:pPr>
              <w:pStyle w:val="TAC"/>
              <w:rPr>
                <w:ins w:id="4031" w:author="LGE" w:date="2024-10-17T10:07:00Z"/>
                <w:rFonts w:eastAsia="DengXian"/>
                <w:lang w:val="en-US" w:eastAsia="ko-KR"/>
              </w:rPr>
            </w:pPr>
            <w:ins w:id="4032" w:author="LGE" w:date="2024-10-17T10:07:00Z">
              <w:r w:rsidRPr="000B4D6A">
                <w:rPr>
                  <w:rFonts w:eastAsia="맑은 고딕"/>
                  <w:lang w:eastAsia="ko-KR"/>
                </w:rPr>
                <w:t>1715</w:t>
              </w:r>
            </w:ins>
          </w:p>
        </w:tc>
        <w:tc>
          <w:tcPr>
            <w:tcW w:w="747" w:type="dxa"/>
            <w:shd w:val="clear" w:color="auto" w:fill="auto"/>
            <w:noWrap/>
          </w:tcPr>
          <w:p w14:paraId="74DB70AA" w14:textId="77777777" w:rsidR="007F11B2" w:rsidRPr="00C14E19" w:rsidRDefault="007F11B2" w:rsidP="00DF42F4">
            <w:pPr>
              <w:pStyle w:val="TAC"/>
              <w:rPr>
                <w:ins w:id="4033" w:author="LGE" w:date="2024-10-17T10:07:00Z"/>
                <w:rFonts w:eastAsia="DengXian"/>
                <w:lang w:val="en-US" w:eastAsia="ko-KR"/>
              </w:rPr>
            </w:pPr>
            <w:ins w:id="4034" w:author="LGE" w:date="2024-10-17T10:07:00Z">
              <w:r w:rsidRPr="000B4D6A">
                <w:rPr>
                  <w:rFonts w:eastAsia="맑은 고딕"/>
                  <w:lang w:eastAsia="ko-KR"/>
                </w:rPr>
                <w:t>5</w:t>
              </w:r>
            </w:ins>
          </w:p>
        </w:tc>
        <w:tc>
          <w:tcPr>
            <w:tcW w:w="1142" w:type="dxa"/>
            <w:shd w:val="clear" w:color="auto" w:fill="auto"/>
            <w:noWrap/>
          </w:tcPr>
          <w:p w14:paraId="217E1B0D" w14:textId="77777777" w:rsidR="007F11B2" w:rsidRPr="00C14E19" w:rsidRDefault="007F11B2" w:rsidP="00DF42F4">
            <w:pPr>
              <w:pStyle w:val="TAC"/>
              <w:rPr>
                <w:ins w:id="4035" w:author="LGE" w:date="2024-10-17T10:07:00Z"/>
                <w:rFonts w:eastAsia="DengXian"/>
                <w:lang w:val="en-US" w:eastAsia="ko-KR"/>
              </w:rPr>
            </w:pPr>
            <w:ins w:id="4036" w:author="LGE" w:date="2024-10-17T10:07:00Z">
              <w:r w:rsidRPr="000B4D6A">
                <w:rPr>
                  <w:rFonts w:eastAsia="맑은 고딕"/>
                  <w:lang w:eastAsia="ko-KR"/>
                </w:rPr>
                <w:t>25</w:t>
              </w:r>
            </w:ins>
          </w:p>
        </w:tc>
        <w:tc>
          <w:tcPr>
            <w:tcW w:w="1299" w:type="dxa"/>
            <w:shd w:val="clear" w:color="auto" w:fill="auto"/>
            <w:noWrap/>
          </w:tcPr>
          <w:p w14:paraId="7DE08DC5" w14:textId="77777777" w:rsidR="007F11B2" w:rsidRPr="00C14E19" w:rsidRDefault="007F11B2" w:rsidP="00DF42F4">
            <w:pPr>
              <w:pStyle w:val="TAC"/>
              <w:rPr>
                <w:ins w:id="4037" w:author="LGE" w:date="2024-10-17T10:07:00Z"/>
                <w:rFonts w:eastAsia="DengXian"/>
                <w:lang w:val="en-US" w:eastAsia="ko-KR"/>
              </w:rPr>
            </w:pPr>
            <w:ins w:id="4038" w:author="LGE" w:date="2024-10-17T10:07:00Z">
              <w:r w:rsidRPr="00C14E19">
                <w:rPr>
                  <w:rFonts w:eastAsia="DengXian"/>
                </w:rPr>
                <w:t>2115</w:t>
              </w:r>
            </w:ins>
          </w:p>
        </w:tc>
        <w:tc>
          <w:tcPr>
            <w:tcW w:w="752" w:type="dxa"/>
            <w:shd w:val="clear" w:color="auto" w:fill="auto"/>
          </w:tcPr>
          <w:p w14:paraId="2AABCCC8" w14:textId="77777777" w:rsidR="007F11B2" w:rsidRPr="00C14E19" w:rsidRDefault="007F11B2" w:rsidP="00DF42F4">
            <w:pPr>
              <w:pStyle w:val="TAC"/>
              <w:rPr>
                <w:ins w:id="4039" w:author="LGE" w:date="2024-10-17T10:07:00Z"/>
                <w:rFonts w:eastAsia="DengXian"/>
                <w:lang w:val="en-US" w:eastAsia="zh-CN"/>
              </w:rPr>
            </w:pPr>
            <w:ins w:id="4040" w:author="LGE" w:date="2024-10-17T10:07:00Z">
              <w:r w:rsidRPr="000B4D6A">
                <w:rPr>
                  <w:rFonts w:eastAsia="맑은 고딕"/>
                  <w:kern w:val="2"/>
                  <w:szCs w:val="24"/>
                  <w:lang w:eastAsia="ko-KR"/>
                </w:rPr>
                <w:t>N/A</w:t>
              </w:r>
            </w:ins>
          </w:p>
        </w:tc>
        <w:tc>
          <w:tcPr>
            <w:tcW w:w="1248" w:type="dxa"/>
            <w:shd w:val="clear" w:color="auto" w:fill="auto"/>
          </w:tcPr>
          <w:p w14:paraId="1BDBE535" w14:textId="77777777" w:rsidR="007F11B2" w:rsidRPr="00C14E19" w:rsidRDefault="007F11B2" w:rsidP="00DF42F4">
            <w:pPr>
              <w:pStyle w:val="TAC"/>
              <w:rPr>
                <w:ins w:id="4041" w:author="LGE" w:date="2024-10-17T10:07:00Z"/>
                <w:rFonts w:eastAsia="DengXian"/>
                <w:lang w:eastAsia="ko-KR"/>
              </w:rPr>
            </w:pPr>
            <w:ins w:id="4042" w:author="LGE" w:date="2024-10-17T10:07:00Z">
              <w:r w:rsidRPr="00C14E19">
                <w:rPr>
                  <w:rFonts w:eastAsia="DengXian"/>
                  <w:lang w:eastAsia="ko-KR"/>
                </w:rPr>
                <w:t>N/A</w:t>
              </w:r>
            </w:ins>
          </w:p>
        </w:tc>
      </w:tr>
      <w:tr w:rsidR="007F11B2" w:rsidRPr="009F41A3" w14:paraId="780FDD5E" w14:textId="77777777" w:rsidTr="00DF42F4">
        <w:trPr>
          <w:trHeight w:val="54"/>
          <w:jc w:val="center"/>
          <w:ins w:id="4043" w:author="LGE" w:date="2024-10-17T10:07:00Z"/>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ins w:id="4044" w:author="LGE" w:date="2024-10-17T10:07:00Z"/>
                <w:rFonts w:ascii="Arial" w:eastAsia="맑은 고딕" w:hAnsi="Arial"/>
                <w:sz w:val="18"/>
              </w:rPr>
            </w:pPr>
          </w:p>
        </w:tc>
        <w:tc>
          <w:tcPr>
            <w:tcW w:w="867" w:type="dxa"/>
            <w:shd w:val="clear" w:color="auto" w:fill="auto"/>
          </w:tcPr>
          <w:p w14:paraId="218242F1" w14:textId="77777777" w:rsidR="007F11B2" w:rsidRPr="00C14E19" w:rsidRDefault="007F11B2" w:rsidP="00DF42F4">
            <w:pPr>
              <w:pStyle w:val="TAC"/>
              <w:rPr>
                <w:ins w:id="4045" w:author="LGE" w:date="2024-10-17T10:07:00Z"/>
                <w:rFonts w:eastAsia="DengXian"/>
                <w:lang w:val="en-US" w:eastAsia="ko-KR"/>
              </w:rPr>
            </w:pPr>
            <w:ins w:id="4046" w:author="LGE" w:date="2024-10-17T10:07:00Z">
              <w:r w:rsidRPr="00C14E19">
                <w:rPr>
                  <w:rFonts w:eastAsia="DengXian" w:hint="eastAsia"/>
                </w:rPr>
                <w:t>n41</w:t>
              </w:r>
            </w:ins>
          </w:p>
        </w:tc>
        <w:tc>
          <w:tcPr>
            <w:tcW w:w="1066" w:type="dxa"/>
            <w:shd w:val="clear" w:color="auto" w:fill="auto"/>
            <w:noWrap/>
          </w:tcPr>
          <w:p w14:paraId="1D4ECBA1" w14:textId="77777777" w:rsidR="007F11B2" w:rsidRPr="00C14E19" w:rsidRDefault="007F11B2" w:rsidP="00DF42F4">
            <w:pPr>
              <w:pStyle w:val="TAC"/>
              <w:rPr>
                <w:ins w:id="4047" w:author="LGE" w:date="2024-10-17T10:07:00Z"/>
                <w:rFonts w:eastAsia="DengXian"/>
                <w:lang w:val="en-US" w:eastAsia="ko-KR"/>
              </w:rPr>
            </w:pPr>
            <w:ins w:id="4048" w:author="LGE" w:date="2024-10-17T10:07:00Z">
              <w:r w:rsidRPr="000B4D6A">
                <w:rPr>
                  <w:rFonts w:eastAsia="맑은 고딕"/>
                  <w:lang w:eastAsia="ko-KR"/>
                </w:rPr>
                <w:t>N/A</w:t>
              </w:r>
            </w:ins>
          </w:p>
        </w:tc>
        <w:tc>
          <w:tcPr>
            <w:tcW w:w="747" w:type="dxa"/>
            <w:shd w:val="clear" w:color="auto" w:fill="auto"/>
            <w:noWrap/>
          </w:tcPr>
          <w:p w14:paraId="72E69C2D" w14:textId="77777777" w:rsidR="007F11B2" w:rsidRPr="00C14E19" w:rsidRDefault="007F11B2" w:rsidP="00DF42F4">
            <w:pPr>
              <w:pStyle w:val="TAC"/>
              <w:rPr>
                <w:ins w:id="4049" w:author="LGE" w:date="2024-10-17T10:07:00Z"/>
                <w:rFonts w:eastAsia="DengXian"/>
                <w:lang w:val="en-US" w:eastAsia="ko-KR"/>
              </w:rPr>
            </w:pPr>
            <w:ins w:id="4050" w:author="LGE" w:date="2024-10-17T10:07:00Z">
              <w:r w:rsidRPr="000B4D6A">
                <w:rPr>
                  <w:rFonts w:eastAsia="맑은 고딕"/>
                  <w:lang w:eastAsia="ko-KR"/>
                </w:rPr>
                <w:t>5</w:t>
              </w:r>
            </w:ins>
          </w:p>
        </w:tc>
        <w:tc>
          <w:tcPr>
            <w:tcW w:w="1142" w:type="dxa"/>
            <w:shd w:val="clear" w:color="auto" w:fill="auto"/>
            <w:noWrap/>
          </w:tcPr>
          <w:p w14:paraId="14026F80" w14:textId="77777777" w:rsidR="007F11B2" w:rsidRPr="00C14E19" w:rsidRDefault="007F11B2" w:rsidP="00DF42F4">
            <w:pPr>
              <w:pStyle w:val="TAC"/>
              <w:rPr>
                <w:ins w:id="4051" w:author="LGE" w:date="2024-10-17T10:07:00Z"/>
                <w:rFonts w:eastAsia="DengXian"/>
                <w:lang w:val="en-US" w:eastAsia="ko-KR"/>
              </w:rPr>
            </w:pPr>
            <w:ins w:id="4052" w:author="LGE" w:date="2024-10-17T10:07:00Z">
              <w:r w:rsidRPr="00C14E19">
                <w:rPr>
                  <w:rFonts w:eastAsia="DengXian"/>
                </w:rPr>
                <w:t>N/A</w:t>
              </w:r>
            </w:ins>
          </w:p>
        </w:tc>
        <w:tc>
          <w:tcPr>
            <w:tcW w:w="1299" w:type="dxa"/>
            <w:shd w:val="clear" w:color="auto" w:fill="auto"/>
            <w:noWrap/>
          </w:tcPr>
          <w:p w14:paraId="3C7C2C6F" w14:textId="77777777" w:rsidR="007F11B2" w:rsidRPr="00C14E19" w:rsidRDefault="007F11B2" w:rsidP="00DF42F4">
            <w:pPr>
              <w:pStyle w:val="TAC"/>
              <w:rPr>
                <w:ins w:id="4053" w:author="LGE" w:date="2024-10-17T10:07:00Z"/>
                <w:rFonts w:eastAsia="DengXian"/>
                <w:lang w:val="en-US" w:eastAsia="ko-KR"/>
              </w:rPr>
            </w:pPr>
            <w:ins w:id="4054" w:author="LGE" w:date="2024-10-17T10:07:00Z">
              <w:r w:rsidRPr="000B4D6A">
                <w:rPr>
                  <w:rFonts w:eastAsia="맑은 고딕"/>
                  <w:lang w:eastAsia="ko-KR"/>
                </w:rPr>
                <w:t>2670</w:t>
              </w:r>
            </w:ins>
          </w:p>
        </w:tc>
        <w:tc>
          <w:tcPr>
            <w:tcW w:w="752" w:type="dxa"/>
            <w:shd w:val="clear" w:color="auto" w:fill="auto"/>
          </w:tcPr>
          <w:p w14:paraId="02C17B3D" w14:textId="77777777" w:rsidR="007F11B2" w:rsidRPr="00C14E19" w:rsidRDefault="007F11B2" w:rsidP="00DF42F4">
            <w:pPr>
              <w:pStyle w:val="TAC"/>
              <w:rPr>
                <w:ins w:id="4055" w:author="LGE" w:date="2024-10-17T10:07:00Z"/>
                <w:rFonts w:eastAsia="DengXian"/>
                <w:lang w:val="en-US" w:eastAsia="zh-CN"/>
              </w:rPr>
            </w:pPr>
            <w:ins w:id="4056" w:author="LGE" w:date="2024-10-17T10:07:00Z">
              <w:r w:rsidRPr="00C14E19">
                <w:rPr>
                  <w:rFonts w:eastAsia="DengXian"/>
                  <w:lang w:eastAsia="zh-TW"/>
                </w:rPr>
                <w:t>5.2</w:t>
              </w:r>
            </w:ins>
          </w:p>
        </w:tc>
        <w:tc>
          <w:tcPr>
            <w:tcW w:w="1248" w:type="dxa"/>
            <w:shd w:val="clear" w:color="auto" w:fill="auto"/>
          </w:tcPr>
          <w:p w14:paraId="53A18FA0" w14:textId="77777777" w:rsidR="007F11B2" w:rsidRPr="00C14E19" w:rsidRDefault="007F11B2" w:rsidP="00DF42F4">
            <w:pPr>
              <w:pStyle w:val="TAC"/>
              <w:rPr>
                <w:ins w:id="4057" w:author="LGE" w:date="2024-10-17T10:07:00Z"/>
                <w:rFonts w:eastAsia="DengXian"/>
                <w:lang w:eastAsia="ko-KR"/>
              </w:rPr>
            </w:pPr>
            <w:ins w:id="4058" w:author="LGE" w:date="2024-10-17T10:07:00Z">
              <w:r w:rsidRPr="00C14E19">
                <w:rPr>
                  <w:rFonts w:eastAsia="DengXian"/>
                </w:rPr>
                <w:t>IMD5</w:t>
              </w:r>
              <w:r w:rsidRPr="00C14E19">
                <w:rPr>
                  <w:rFonts w:eastAsia="DengXian"/>
                  <w:vertAlign w:val="superscript"/>
                </w:rPr>
                <w:t>5</w:t>
              </w:r>
            </w:ins>
          </w:p>
        </w:tc>
      </w:tr>
      <w:tr w:rsidR="007F11B2" w:rsidRPr="009F41A3" w14:paraId="09F7491B" w14:textId="77777777" w:rsidTr="00DF42F4">
        <w:trPr>
          <w:trHeight w:val="54"/>
          <w:jc w:val="center"/>
          <w:ins w:id="4059" w:author="LGE" w:date="2024-10-17T10:07:00Z"/>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ins w:id="4060" w:author="LGE" w:date="2024-10-17T10:07:00Z"/>
                <w:rFonts w:ascii="Arial" w:eastAsia="맑은 고딕" w:hAnsi="Arial"/>
                <w:sz w:val="18"/>
              </w:rPr>
            </w:pPr>
          </w:p>
        </w:tc>
        <w:tc>
          <w:tcPr>
            <w:tcW w:w="867" w:type="dxa"/>
            <w:shd w:val="clear" w:color="auto" w:fill="auto"/>
          </w:tcPr>
          <w:p w14:paraId="55154569" w14:textId="77777777" w:rsidR="007F11B2" w:rsidRPr="00C14E19" w:rsidRDefault="007F11B2" w:rsidP="00DF42F4">
            <w:pPr>
              <w:pStyle w:val="TAC"/>
              <w:rPr>
                <w:ins w:id="4061" w:author="LGE" w:date="2024-10-17T10:07:00Z"/>
                <w:rFonts w:eastAsia="DengXian"/>
                <w:lang w:val="en-US" w:eastAsia="ko-KR"/>
              </w:rPr>
            </w:pPr>
            <w:ins w:id="4062" w:author="LGE" w:date="2024-10-17T10:07:00Z">
              <w:r w:rsidRPr="00C14E19">
                <w:rPr>
                  <w:rFonts w:eastAsia="DengXian"/>
                </w:rPr>
                <w:t>n77</w:t>
              </w:r>
            </w:ins>
          </w:p>
        </w:tc>
        <w:tc>
          <w:tcPr>
            <w:tcW w:w="1066" w:type="dxa"/>
            <w:shd w:val="clear" w:color="auto" w:fill="auto"/>
            <w:noWrap/>
          </w:tcPr>
          <w:p w14:paraId="2C14BF7D" w14:textId="77777777" w:rsidR="007F11B2" w:rsidRPr="00C14E19" w:rsidRDefault="007F11B2" w:rsidP="00DF42F4">
            <w:pPr>
              <w:pStyle w:val="TAC"/>
              <w:rPr>
                <w:ins w:id="4063" w:author="LGE" w:date="2024-10-17T10:07:00Z"/>
                <w:rFonts w:eastAsia="DengXian"/>
                <w:lang w:val="en-US" w:eastAsia="ko-KR"/>
              </w:rPr>
            </w:pPr>
            <w:ins w:id="4064" w:author="LGE" w:date="2024-10-17T10:07:00Z">
              <w:r w:rsidRPr="000B4D6A">
                <w:rPr>
                  <w:rFonts w:eastAsia="맑은 고딕"/>
                  <w:lang w:eastAsia="ko-KR"/>
                </w:rPr>
                <w:t>4190</w:t>
              </w:r>
            </w:ins>
          </w:p>
        </w:tc>
        <w:tc>
          <w:tcPr>
            <w:tcW w:w="747" w:type="dxa"/>
            <w:shd w:val="clear" w:color="auto" w:fill="auto"/>
            <w:noWrap/>
          </w:tcPr>
          <w:p w14:paraId="3302D8EE" w14:textId="77777777" w:rsidR="007F11B2" w:rsidRPr="00C14E19" w:rsidRDefault="007F11B2" w:rsidP="00DF42F4">
            <w:pPr>
              <w:pStyle w:val="TAC"/>
              <w:rPr>
                <w:ins w:id="4065" w:author="LGE" w:date="2024-10-17T10:07:00Z"/>
                <w:rFonts w:eastAsia="DengXian"/>
                <w:lang w:val="en-US" w:eastAsia="ko-KR"/>
              </w:rPr>
            </w:pPr>
            <w:ins w:id="4066" w:author="LGE" w:date="2024-10-17T10:07:00Z">
              <w:r w:rsidRPr="000B4D6A">
                <w:rPr>
                  <w:rFonts w:eastAsia="맑은 고딕"/>
                  <w:lang w:eastAsia="ko-KR"/>
                </w:rPr>
                <w:t>10</w:t>
              </w:r>
            </w:ins>
          </w:p>
        </w:tc>
        <w:tc>
          <w:tcPr>
            <w:tcW w:w="1142" w:type="dxa"/>
            <w:shd w:val="clear" w:color="auto" w:fill="auto"/>
            <w:noWrap/>
          </w:tcPr>
          <w:p w14:paraId="0F48F6FC" w14:textId="77777777" w:rsidR="007F11B2" w:rsidRPr="00C14E19" w:rsidRDefault="007F11B2" w:rsidP="00DF42F4">
            <w:pPr>
              <w:pStyle w:val="TAC"/>
              <w:rPr>
                <w:ins w:id="4067" w:author="LGE" w:date="2024-10-17T10:07:00Z"/>
                <w:rFonts w:eastAsia="DengXian"/>
                <w:lang w:val="en-US" w:eastAsia="ko-KR"/>
              </w:rPr>
            </w:pPr>
            <w:ins w:id="4068" w:author="LGE" w:date="2024-10-17T10:07:00Z">
              <w:r w:rsidRPr="000B4D6A">
                <w:rPr>
                  <w:rFonts w:eastAsia="맑은 고딕"/>
                  <w:lang w:eastAsia="ko-KR"/>
                </w:rPr>
                <w:t>5</w:t>
              </w:r>
              <w:r w:rsidRPr="00C14E19">
                <w:rPr>
                  <w:rFonts w:eastAsia="DengXian"/>
                  <w:lang w:eastAsia="zh-TW"/>
                </w:rPr>
                <w:t>0</w:t>
              </w:r>
            </w:ins>
          </w:p>
        </w:tc>
        <w:tc>
          <w:tcPr>
            <w:tcW w:w="1299" w:type="dxa"/>
            <w:shd w:val="clear" w:color="auto" w:fill="auto"/>
            <w:noWrap/>
          </w:tcPr>
          <w:p w14:paraId="7D37D0D3" w14:textId="77777777" w:rsidR="007F11B2" w:rsidRPr="00C14E19" w:rsidRDefault="007F11B2" w:rsidP="00DF42F4">
            <w:pPr>
              <w:pStyle w:val="TAC"/>
              <w:rPr>
                <w:ins w:id="4069" w:author="LGE" w:date="2024-10-17T10:07:00Z"/>
                <w:rFonts w:eastAsia="DengXian"/>
                <w:lang w:val="en-US" w:eastAsia="ko-KR"/>
              </w:rPr>
            </w:pPr>
            <w:ins w:id="4070" w:author="LGE" w:date="2024-10-17T10:07:00Z">
              <w:r w:rsidRPr="000B4D6A">
                <w:rPr>
                  <w:rFonts w:eastAsia="맑은 고딕"/>
                  <w:lang w:eastAsia="ko-KR"/>
                </w:rPr>
                <w:t>4190</w:t>
              </w:r>
            </w:ins>
          </w:p>
        </w:tc>
        <w:tc>
          <w:tcPr>
            <w:tcW w:w="752" w:type="dxa"/>
            <w:shd w:val="clear" w:color="auto" w:fill="auto"/>
          </w:tcPr>
          <w:p w14:paraId="61532018" w14:textId="77777777" w:rsidR="007F11B2" w:rsidRPr="00C14E19" w:rsidRDefault="007F11B2" w:rsidP="00DF42F4">
            <w:pPr>
              <w:pStyle w:val="TAC"/>
              <w:rPr>
                <w:ins w:id="4071" w:author="LGE" w:date="2024-10-17T10:07:00Z"/>
                <w:rFonts w:eastAsia="DengXian"/>
                <w:lang w:val="en-US" w:eastAsia="zh-CN"/>
              </w:rPr>
            </w:pPr>
            <w:ins w:id="4072" w:author="LGE" w:date="2024-10-17T10:07:00Z">
              <w:r w:rsidRPr="000B4D6A">
                <w:rPr>
                  <w:rFonts w:eastAsia="맑은 고딕"/>
                  <w:lang w:eastAsia="ko-KR"/>
                </w:rPr>
                <w:t>N/A</w:t>
              </w:r>
            </w:ins>
          </w:p>
        </w:tc>
        <w:tc>
          <w:tcPr>
            <w:tcW w:w="1248" w:type="dxa"/>
            <w:shd w:val="clear" w:color="auto" w:fill="auto"/>
          </w:tcPr>
          <w:p w14:paraId="4D0312DB" w14:textId="77777777" w:rsidR="007F11B2" w:rsidRPr="00C14E19" w:rsidRDefault="007F11B2" w:rsidP="00DF42F4">
            <w:pPr>
              <w:pStyle w:val="TAC"/>
              <w:rPr>
                <w:ins w:id="4073" w:author="LGE" w:date="2024-10-17T10:07:00Z"/>
                <w:rFonts w:eastAsia="DengXian"/>
                <w:lang w:eastAsia="ko-KR"/>
              </w:rPr>
            </w:pPr>
            <w:ins w:id="4074" w:author="LGE" w:date="2024-10-17T10:07:00Z">
              <w:r w:rsidRPr="000B4D6A">
                <w:rPr>
                  <w:rFonts w:eastAsia="맑은 고딕"/>
                  <w:lang w:eastAsia="ko-KR"/>
                </w:rPr>
                <w:t>N/A</w:t>
              </w:r>
            </w:ins>
          </w:p>
        </w:tc>
      </w:tr>
      <w:tr w:rsidR="007F11B2" w:rsidRPr="009F41A3" w14:paraId="58315BEB" w14:textId="77777777" w:rsidTr="00DF42F4">
        <w:trPr>
          <w:trHeight w:val="54"/>
          <w:jc w:val="center"/>
          <w:ins w:id="4075" w:author="LGE" w:date="2024-10-17T10:07:00Z"/>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ins w:id="4076" w:author="LGE" w:date="2024-10-17T10:07:00Z"/>
                <w:rFonts w:eastAsia="DengXian"/>
                <w:lang w:eastAsia="ja-JP"/>
              </w:rPr>
            </w:pPr>
            <w:ins w:id="4077" w:author="LGE" w:date="2024-10-17T10:07:00Z">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ins>
          </w:p>
          <w:p w14:paraId="4ACA9134" w14:textId="77777777" w:rsidR="007F11B2" w:rsidRPr="003B43F1" w:rsidRDefault="007F11B2" w:rsidP="00DF42F4">
            <w:pPr>
              <w:pStyle w:val="TAN"/>
              <w:rPr>
                <w:ins w:id="4078" w:author="LGE" w:date="2024-10-17T10:07:00Z"/>
                <w:rFonts w:eastAsia="DengXian"/>
              </w:rPr>
            </w:pPr>
            <w:ins w:id="4079" w:author="LGE" w:date="2024-10-17T10:07:00Z">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57C748A8" w14:textId="77777777" w:rsidR="007F11B2" w:rsidRDefault="007F11B2">
      <w:pPr>
        <w:spacing w:after="0"/>
        <w:rPr>
          <w:ins w:id="4080" w:author="LGE" w:date="2024-10-17T10:08:00Z"/>
          <w:rFonts w:eastAsia="맑은 고딕"/>
          <w:lang w:eastAsia="ko-KR"/>
        </w:rPr>
      </w:pPr>
    </w:p>
    <w:p w14:paraId="0D058A1F" w14:textId="2914E840" w:rsidR="007F11B2" w:rsidRDefault="007F11B2" w:rsidP="007F11B2">
      <w:pPr>
        <w:pStyle w:val="2"/>
        <w:spacing w:after="240"/>
        <w:ind w:left="0" w:firstLine="0"/>
        <w:rPr>
          <w:ins w:id="4081" w:author="LGE" w:date="2024-10-17T10:08:00Z"/>
          <w:rFonts w:eastAsia="MS Mincho"/>
          <w:lang w:eastAsia="ja-JP"/>
        </w:rPr>
      </w:pPr>
      <w:bookmarkStart w:id="4082" w:name="_Toc180053166"/>
      <w:ins w:id="4083" w:author="LGE" w:date="2024-10-17T10:08:00Z">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4082"/>
      </w:ins>
    </w:p>
    <w:p w14:paraId="28908275" w14:textId="3DE38B56" w:rsidR="007F11B2" w:rsidRPr="00704299" w:rsidRDefault="007F11B2" w:rsidP="007F11B2">
      <w:pPr>
        <w:pStyle w:val="3"/>
        <w:rPr>
          <w:ins w:id="4084" w:author="LGE" w:date="2024-10-17T10:08:00Z"/>
        </w:rPr>
      </w:pPr>
      <w:bookmarkStart w:id="4085" w:name="_Toc180053167"/>
      <w:ins w:id="4086" w:author="LGE" w:date="2024-10-17T10:08:00Z">
        <w:r>
          <w:t>7.8</w:t>
        </w:r>
        <w:r w:rsidRPr="00697599">
          <w:t>.</w:t>
        </w:r>
        <w:r>
          <w:t>1</w:t>
        </w:r>
        <w:r w:rsidRPr="00697599">
          <w:tab/>
        </w:r>
        <w:r>
          <w:rPr>
            <w:rFonts w:eastAsia="맑은 고딕" w:hint="eastAsia"/>
            <w:lang w:eastAsia="ko-KR"/>
          </w:rPr>
          <w:t>Configurations</w:t>
        </w:r>
        <w:r>
          <w:t xml:space="preserve"> for DC</w:t>
        </w:r>
        <w:bookmarkEnd w:id="4085"/>
      </w:ins>
    </w:p>
    <w:p w14:paraId="4AE98903" w14:textId="0E0F96B4" w:rsidR="007F11B2" w:rsidRDefault="007F11B2" w:rsidP="007F11B2">
      <w:pPr>
        <w:pStyle w:val="TH"/>
        <w:rPr>
          <w:ins w:id="4087" w:author="LGE" w:date="2024-10-17T10:08:00Z"/>
        </w:rPr>
      </w:pPr>
      <w:ins w:id="4088" w:author="LGE" w:date="2024-10-17T10:08:00Z">
        <w:r>
          <w:t>Table 7.8</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ins w:id="4089" w:author="LGE" w:date="2024-10-17T10:08:00Z"/>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ins w:id="4090" w:author="LGE" w:date="2024-10-17T10:08:00Z"/>
                <w:lang w:eastAsia="fi-FI"/>
              </w:rPr>
            </w:pPr>
            <w:ins w:id="4091" w:author="LGE" w:date="2024-10-17T10:08:00Z">
              <w:r w:rsidRPr="00877CC8">
                <w:rPr>
                  <w:lang w:eastAsia="fi-FI"/>
                </w:rPr>
                <w:t>EN-DC</w:t>
              </w:r>
            </w:ins>
          </w:p>
          <w:p w14:paraId="5A5E8E2D" w14:textId="77777777" w:rsidR="007F11B2" w:rsidRPr="00877CC8" w:rsidRDefault="007F11B2" w:rsidP="00DF42F4">
            <w:pPr>
              <w:pStyle w:val="TAH"/>
              <w:rPr>
                <w:ins w:id="4092" w:author="LGE" w:date="2024-10-17T10:08:00Z"/>
                <w:lang w:eastAsia="fi-FI"/>
              </w:rPr>
            </w:pPr>
            <w:ins w:id="4093" w:author="LGE" w:date="2024-10-17T10:08: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ins w:id="4094" w:author="LGE" w:date="2024-10-17T10:08:00Z"/>
                <w:lang w:val="fr-FR" w:eastAsia="fi-FI"/>
              </w:rPr>
            </w:pPr>
            <w:ins w:id="4095" w:author="LGE" w:date="2024-10-17T10:08:00Z">
              <w:r w:rsidRPr="00877CC8">
                <w:rPr>
                  <w:lang w:val="fr-FR" w:eastAsia="fi-FI"/>
                </w:rPr>
                <w:t>Uplink EN-DC</w:t>
              </w:r>
            </w:ins>
          </w:p>
          <w:p w14:paraId="0FDE2D37" w14:textId="77777777" w:rsidR="007F11B2" w:rsidRPr="00877CC8" w:rsidRDefault="007F11B2" w:rsidP="00DF42F4">
            <w:pPr>
              <w:pStyle w:val="TAH"/>
              <w:rPr>
                <w:ins w:id="4096" w:author="LGE" w:date="2024-10-17T10:08:00Z"/>
                <w:lang w:val="fr-FR" w:eastAsia="fi-FI"/>
              </w:rPr>
            </w:pPr>
            <w:ins w:id="4097" w:author="LGE" w:date="2024-10-17T10:08:00Z">
              <w:r w:rsidRPr="00877CC8">
                <w:rPr>
                  <w:lang w:val="fr-FR" w:eastAsia="fi-FI"/>
                </w:rPr>
                <w:t>configuration</w:t>
              </w:r>
            </w:ins>
          </w:p>
          <w:p w14:paraId="59794EA7" w14:textId="77777777" w:rsidR="007F11B2" w:rsidRPr="00877CC8" w:rsidRDefault="007F11B2" w:rsidP="00DF42F4">
            <w:pPr>
              <w:pStyle w:val="TAH"/>
              <w:rPr>
                <w:ins w:id="4098" w:author="LGE" w:date="2024-10-17T10:08:00Z"/>
                <w:lang w:val="fr-FR" w:eastAsia="fi-FI"/>
              </w:rPr>
            </w:pPr>
            <w:ins w:id="4099" w:author="LGE" w:date="2024-10-17T10:08:00Z">
              <w:r w:rsidRPr="00877CC8">
                <w:rPr>
                  <w:lang w:val="fr-FR" w:eastAsia="fi-FI"/>
                </w:rPr>
                <w:t xml:space="preserve">(NOTE </w:t>
              </w:r>
              <w:r>
                <w:rPr>
                  <w:lang w:val="fr-FR" w:eastAsia="fi-FI"/>
                </w:rPr>
                <w:t>X</w:t>
              </w:r>
              <w:r w:rsidRPr="00877CC8">
                <w:rPr>
                  <w:lang w:val="fr-FR" w:eastAsia="fi-FI"/>
                </w:rPr>
                <w:t>)</w:t>
              </w:r>
            </w:ins>
          </w:p>
        </w:tc>
      </w:tr>
      <w:tr w:rsidR="007F11B2" w:rsidRPr="00877CC8" w14:paraId="6C387227" w14:textId="77777777" w:rsidTr="00DF42F4">
        <w:trPr>
          <w:trHeight w:val="187"/>
          <w:jc w:val="center"/>
          <w:ins w:id="4100" w:author="LGE" w:date="2024-10-17T10:08:00Z"/>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rPr>
                <w:ins w:id="4101" w:author="LGE" w:date="2024-10-17T10:08:00Z"/>
              </w:rPr>
            </w:pPr>
            <w:ins w:id="4102" w:author="LGE" w:date="2024-10-17T10:08:00Z">
              <w:r w:rsidRPr="00D51CB7">
                <w:rPr>
                  <w:lang w:eastAsia="fi-FI"/>
                </w:rPr>
                <w:t>DC_5A_n41A-n77A</w:t>
              </w:r>
            </w:ins>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rPr>
                <w:ins w:id="4103" w:author="LGE" w:date="2024-10-17T10:08:00Z"/>
              </w:rPr>
            </w:pPr>
            <w:ins w:id="4104" w:author="LGE" w:date="2024-10-17T10:08:00Z">
              <w:r>
                <w:t>DC_5A_n41A</w:t>
              </w:r>
            </w:ins>
          </w:p>
          <w:p w14:paraId="6D9E47E1" w14:textId="77777777" w:rsidR="007F11B2" w:rsidRPr="00877CC8" w:rsidRDefault="007F11B2" w:rsidP="00DF42F4">
            <w:pPr>
              <w:pStyle w:val="TAC"/>
              <w:rPr>
                <w:ins w:id="4105" w:author="LGE" w:date="2024-10-17T10:08:00Z"/>
              </w:rPr>
            </w:pPr>
            <w:ins w:id="4106" w:author="LGE" w:date="2024-10-17T10:08:00Z">
              <w:r>
                <w:t>DC_5A_n77A</w:t>
              </w:r>
            </w:ins>
          </w:p>
        </w:tc>
      </w:tr>
    </w:tbl>
    <w:p w14:paraId="4C804644" w14:textId="77777777" w:rsidR="007F11B2" w:rsidRDefault="007F11B2" w:rsidP="007F11B2">
      <w:pPr>
        <w:rPr>
          <w:ins w:id="4107" w:author="LGE" w:date="2024-10-17T10:08:00Z"/>
        </w:rPr>
      </w:pPr>
    </w:p>
    <w:p w14:paraId="70148188" w14:textId="52AFD198" w:rsidR="007F11B2" w:rsidRDefault="007F11B2" w:rsidP="007F11B2">
      <w:pPr>
        <w:pStyle w:val="3"/>
        <w:rPr>
          <w:ins w:id="4108" w:author="LGE" w:date="2024-10-17T10:08:00Z"/>
        </w:rPr>
      </w:pPr>
      <w:bookmarkStart w:id="4109" w:name="_Toc180053168"/>
      <w:ins w:id="4110" w:author="LGE" w:date="2024-10-17T10:08:00Z">
        <w:r>
          <w:lastRenderedPageBreak/>
          <w:t>7.8.2</w:t>
        </w:r>
        <w:r w:rsidRPr="00697599">
          <w:tab/>
        </w:r>
        <w:r>
          <w:rPr>
            <w:rFonts w:hint="eastAsia"/>
          </w:rPr>
          <w:t>C</w:t>
        </w:r>
        <w:r w:rsidRPr="002A13DA">
          <w:t xml:space="preserve">o-existence </w:t>
        </w:r>
        <w:r>
          <w:t>analysis for DC</w:t>
        </w:r>
        <w:bookmarkEnd w:id="4109"/>
      </w:ins>
    </w:p>
    <w:p w14:paraId="5DBA2EA6" w14:textId="2D1943BD" w:rsidR="007F11B2" w:rsidRDefault="007F11B2" w:rsidP="007F11B2">
      <w:pPr>
        <w:pStyle w:val="TH"/>
        <w:rPr>
          <w:ins w:id="4111" w:author="LGE" w:date="2024-10-17T10:08:00Z"/>
          <w:lang w:val="en-US"/>
        </w:rPr>
      </w:pPr>
      <w:ins w:id="4112" w:author="LGE" w:date="2024-10-17T10:08:00Z">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4113">
          <w:tblGrid>
            <w:gridCol w:w="2885"/>
            <w:gridCol w:w="1800"/>
            <w:gridCol w:w="1749"/>
            <w:gridCol w:w="1620"/>
            <w:gridCol w:w="1799"/>
          </w:tblGrid>
        </w:tblGridChange>
      </w:tblGrid>
      <w:tr w:rsidR="007F11B2" w14:paraId="13BCF44A" w14:textId="77777777" w:rsidTr="00DF42F4">
        <w:trPr>
          <w:trHeight w:val="266"/>
          <w:ins w:id="4114"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ins w:id="4115" w:author="LGE" w:date="2024-10-17T10:08:00Z"/>
                <w:rFonts w:cs="Arial"/>
                <w:b w:val="0"/>
                <w:lang w:val="en-US"/>
              </w:rPr>
            </w:pPr>
            <w:ins w:id="4116" w:author="LGE" w:date="2024-10-17T10:0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ins w:id="4117" w:author="LGE" w:date="2024-10-17T10:08:00Z"/>
                <w:rFonts w:cs="Arial"/>
                <w:lang w:eastAsia="en-GB"/>
              </w:rPr>
            </w:pPr>
            <w:ins w:id="4118" w:author="LGE" w:date="2024-10-17T10:08:00Z">
              <w:r w:rsidRPr="002D24D6">
                <w:rPr>
                  <w:rFonts w:cs="Arial"/>
                  <w:lang w:eastAsia="en-GB"/>
                </w:rPr>
                <w:t>f</w:t>
              </w:r>
              <w:r w:rsidRPr="002D24D6">
                <w:rPr>
                  <w:rFonts w:cs="Arial"/>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ins w:id="4119" w:author="LGE" w:date="2024-10-17T10:08:00Z"/>
                <w:rFonts w:cs="Arial"/>
                <w:lang w:eastAsia="en-GB"/>
              </w:rPr>
            </w:pPr>
            <w:ins w:id="4120" w:author="LGE" w:date="2024-10-17T10:08:00Z">
              <w:r w:rsidRPr="002D24D6">
                <w:rPr>
                  <w:rFonts w:cs="Arial"/>
                  <w:lang w:eastAsia="en-GB"/>
                </w:rPr>
                <w:t>f</w:t>
              </w:r>
              <w:r w:rsidRPr="002D24D6">
                <w:rPr>
                  <w:rFonts w:cs="Arial"/>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ins w:id="4121" w:author="LGE" w:date="2024-10-17T10:08:00Z"/>
                <w:rFonts w:cs="Arial"/>
                <w:lang w:eastAsia="en-GB"/>
              </w:rPr>
            </w:pPr>
            <w:ins w:id="4122" w:author="LGE" w:date="2024-10-17T10:08:00Z">
              <w:r w:rsidRPr="002D24D6">
                <w:rPr>
                  <w:rFonts w:cs="Arial"/>
                  <w:lang w:eastAsia="en-GB"/>
                </w:rPr>
                <w:t>f</w:t>
              </w:r>
              <w:r w:rsidRPr="002D24D6">
                <w:rPr>
                  <w:rFonts w:cs="Arial"/>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ins w:id="4123" w:author="LGE" w:date="2024-10-17T10:08:00Z"/>
                <w:rFonts w:cs="Arial"/>
                <w:lang w:eastAsia="en-GB"/>
              </w:rPr>
            </w:pPr>
            <w:ins w:id="4124" w:author="LGE" w:date="2024-10-17T10:08:00Z">
              <w:r w:rsidRPr="002D24D6">
                <w:rPr>
                  <w:rFonts w:cs="Arial"/>
                  <w:lang w:eastAsia="en-GB"/>
                </w:rPr>
                <w:t>f</w:t>
              </w:r>
              <w:r w:rsidRPr="002D24D6">
                <w:rPr>
                  <w:rFonts w:cs="Arial"/>
                  <w:vertAlign w:val="subscript"/>
                  <w:lang w:eastAsia="en-GB"/>
                </w:rPr>
                <w:t>y_high</w:t>
              </w:r>
            </w:ins>
          </w:p>
        </w:tc>
      </w:tr>
      <w:tr w:rsidR="007F11B2" w14:paraId="4A7FE225" w14:textId="77777777" w:rsidTr="00DF42F4">
        <w:trPr>
          <w:trHeight w:val="187"/>
          <w:ins w:id="4125"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ins w:id="4126" w:author="LGE" w:date="2024-10-17T10:08:00Z"/>
                <w:rFonts w:cs="Arial"/>
                <w:lang w:eastAsia="en-GB"/>
              </w:rPr>
            </w:pPr>
            <w:ins w:id="4127" w:author="LGE" w:date="2024-10-17T10:0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ins w:id="4128" w:author="LGE" w:date="2024-10-17T10:08:00Z"/>
                <w:rFonts w:cs="Arial"/>
                <w:lang w:val="en-US"/>
              </w:rPr>
            </w:pPr>
            <w:ins w:id="4129" w:author="LGE" w:date="2024-10-17T10:08:00Z">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ins w:id="4130" w:author="LGE" w:date="2024-10-17T10:08:00Z"/>
                <w:rFonts w:cs="Arial"/>
                <w:lang w:val="en-US"/>
              </w:rPr>
            </w:pPr>
            <w:ins w:id="4131" w:author="LGE" w:date="2024-10-17T10:08: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ins w:id="4132" w:author="LGE" w:date="2024-10-17T10:08:00Z"/>
                <w:rFonts w:cs="Arial"/>
                <w:lang w:val="en-US"/>
              </w:rPr>
            </w:pPr>
            <w:ins w:id="4133" w:author="LGE" w:date="2024-10-17T10:08:00Z">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ins w:id="4134" w:author="LGE" w:date="2024-10-17T10:08:00Z"/>
                <w:rFonts w:cs="Arial"/>
                <w:lang w:val="en-US"/>
              </w:rPr>
            </w:pPr>
            <w:ins w:id="4135" w:author="LGE" w:date="2024-10-17T10:08: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2C941935"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36"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137" w:author="LGE" w:date="2024-10-17T10:08:00Z"/>
          <w:trPrChange w:id="4138"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139"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271379D0" w14:textId="77777777" w:rsidR="007F11B2" w:rsidRPr="002D24D6" w:rsidRDefault="007F11B2" w:rsidP="00DF42F4">
            <w:pPr>
              <w:pStyle w:val="TAL"/>
              <w:rPr>
                <w:ins w:id="4140" w:author="LGE" w:date="2024-10-17T10:08:00Z"/>
                <w:rFonts w:cs="Arial"/>
                <w:lang w:val="en-US"/>
              </w:rPr>
            </w:pPr>
            <w:ins w:id="4141" w:author="LGE" w:date="2024-10-17T10: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4142" w:author="LGE" w:date="2024-10-21T14:04:00Z">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tcPrChange>
          </w:tcPr>
          <w:p w14:paraId="3134E845" w14:textId="77777777" w:rsidR="007F11B2" w:rsidRPr="002D24D6" w:rsidRDefault="007F11B2" w:rsidP="00DF42F4">
            <w:pPr>
              <w:pStyle w:val="TAL"/>
              <w:jc w:val="center"/>
              <w:rPr>
                <w:ins w:id="4143" w:author="LGE" w:date="2024-10-17T10:08:00Z"/>
                <w:rFonts w:cs="Arial"/>
                <w:lang w:val="en-US"/>
              </w:rPr>
            </w:pPr>
            <w:ins w:id="4144" w:author="LGE" w:date="2024-10-17T10:08:00Z">
              <w:r>
                <w:rPr>
                  <w:rFonts w:cs="Arial"/>
                  <w:lang w:val="en-US"/>
                </w:rPr>
                <w:t>1647</w:t>
              </w:r>
              <w:r w:rsidRPr="002D24D6">
                <w:rPr>
                  <w:rFonts w:cs="Arial"/>
                  <w:lang w:val="en-US"/>
                </w:rPr>
                <w:t>–</w:t>
              </w:r>
              <w:r>
                <w:rPr>
                  <w:rFonts w:cs="Arial"/>
                  <w:lang w:val="en-US"/>
                </w:rPr>
                <w:t>1865</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Change w:id="4145" w:author="LGE" w:date="2024-10-21T14:04:00Z">
              <w:tcPr>
                <w:tcW w:w="3419" w:type="dxa"/>
                <w:gridSpan w:val="2"/>
                <w:tcBorders>
                  <w:top w:val="single" w:sz="4" w:space="0" w:color="auto"/>
                  <w:left w:val="single" w:sz="4" w:space="0" w:color="auto"/>
                  <w:bottom w:val="single" w:sz="4" w:space="0" w:color="auto"/>
                  <w:right w:val="single" w:sz="12" w:space="0" w:color="auto"/>
                </w:tcBorders>
                <w:shd w:val="clear" w:color="auto" w:fill="FFFF00"/>
                <w:tcMar>
                  <w:left w:w="57" w:type="dxa"/>
                  <w:right w:w="57" w:type="dxa"/>
                </w:tcMar>
                <w:vAlign w:val="bottom"/>
              </w:tcPr>
            </w:tcPrChange>
          </w:tcPr>
          <w:p w14:paraId="55BF7263" w14:textId="77777777" w:rsidR="007F11B2" w:rsidRPr="002D24D6" w:rsidRDefault="007F11B2" w:rsidP="00DF42F4">
            <w:pPr>
              <w:keepNext/>
              <w:keepLines/>
              <w:spacing w:after="0"/>
              <w:jc w:val="center"/>
              <w:rPr>
                <w:ins w:id="4146" w:author="LGE" w:date="2024-10-17T10:08:00Z"/>
                <w:rFonts w:ascii="Arial" w:hAnsi="Arial" w:cs="Arial"/>
                <w:sz w:val="18"/>
                <w:lang w:val="en-US"/>
              </w:rPr>
            </w:pPr>
            <w:ins w:id="4147" w:author="LGE" w:date="2024-10-17T10:08:00Z">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ins>
          </w:p>
        </w:tc>
      </w:tr>
      <w:tr w:rsidR="007F11B2" w14:paraId="1458B858"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48"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149" w:author="LGE" w:date="2024-10-17T10:08:00Z"/>
          <w:trPrChange w:id="4150"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151"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4897C68B" w14:textId="77777777" w:rsidR="007F11B2" w:rsidRPr="002D24D6" w:rsidRDefault="007F11B2" w:rsidP="00DF42F4">
            <w:pPr>
              <w:pStyle w:val="TAL"/>
              <w:rPr>
                <w:ins w:id="4152" w:author="LGE" w:date="2024-10-17T10:08:00Z"/>
                <w:rFonts w:cs="Arial"/>
                <w:lang w:val="en-US"/>
              </w:rPr>
            </w:pPr>
            <w:ins w:id="4153" w:author="LGE" w:date="2024-10-17T10:0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Change w:id="4154" w:author="LGE" w:date="2024-10-21T14:04:00Z">
              <w:tcPr>
                <w:tcW w:w="1800" w:type="dxa"/>
                <w:tcBorders>
                  <w:top w:val="single" w:sz="4" w:space="0" w:color="auto"/>
                  <w:left w:val="single" w:sz="12" w:space="0" w:color="auto"/>
                  <w:bottom w:val="single" w:sz="4" w:space="0" w:color="auto"/>
                  <w:right w:val="single" w:sz="4" w:space="0" w:color="auto"/>
                </w:tcBorders>
                <w:tcMar>
                  <w:left w:w="28" w:type="dxa"/>
                  <w:right w:w="28" w:type="dxa"/>
                </w:tcMar>
              </w:tcPr>
            </w:tcPrChange>
          </w:tcPr>
          <w:p w14:paraId="01A8967F" w14:textId="77777777" w:rsidR="007F11B2" w:rsidRPr="002D24D6" w:rsidRDefault="007F11B2" w:rsidP="00DF42F4">
            <w:pPr>
              <w:pStyle w:val="TAL"/>
              <w:jc w:val="center"/>
              <w:rPr>
                <w:ins w:id="4155" w:author="LGE" w:date="2024-10-17T10:08:00Z"/>
                <w:rFonts w:cs="Arial"/>
                <w:lang w:val="en-US"/>
              </w:rPr>
            </w:pPr>
            <w:ins w:id="4156" w:author="LGE" w:date="2024-10-17T10:08: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Change w:id="4157" w:author="LGE" w:date="2024-10-21T14:04:00Z">
              <w:tcPr>
                <w:tcW w:w="174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BA22B01" w14:textId="77777777" w:rsidR="007F11B2" w:rsidRPr="002D24D6" w:rsidRDefault="007F11B2" w:rsidP="00DF42F4">
            <w:pPr>
              <w:pStyle w:val="TAL"/>
              <w:jc w:val="center"/>
              <w:rPr>
                <w:ins w:id="4158" w:author="LGE" w:date="2024-10-17T10:08:00Z"/>
                <w:rFonts w:cs="Arial"/>
                <w:lang w:val="en-US"/>
              </w:rPr>
            </w:pPr>
            <w:ins w:id="4159" w:author="LGE" w:date="2024-10-17T10:08: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Change w:id="4160" w:author="LGE" w:date="2024-10-21T14:04:00Z">
              <w:tcPr>
                <w:tcW w:w="1620"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75886ED" w14:textId="77777777" w:rsidR="007F11B2" w:rsidRPr="002D24D6" w:rsidRDefault="007F11B2" w:rsidP="00DF42F4">
            <w:pPr>
              <w:pStyle w:val="TAL"/>
              <w:jc w:val="center"/>
              <w:rPr>
                <w:ins w:id="4161" w:author="LGE" w:date="2024-10-17T10:08:00Z"/>
                <w:rFonts w:cs="Arial"/>
                <w:lang w:val="en-US"/>
              </w:rPr>
            </w:pPr>
            <w:ins w:id="4162" w:author="LGE" w:date="2024-10-17T10:08: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Change w:id="4163" w:author="LGE" w:date="2024-10-21T14:04:00Z">
              <w:tcPr>
                <w:tcW w:w="1799" w:type="dxa"/>
                <w:tcBorders>
                  <w:top w:val="single" w:sz="4" w:space="0" w:color="auto"/>
                  <w:left w:val="single" w:sz="4" w:space="0" w:color="auto"/>
                  <w:bottom w:val="single" w:sz="4" w:space="0" w:color="auto"/>
                  <w:right w:val="single" w:sz="12" w:space="0" w:color="auto"/>
                </w:tcBorders>
                <w:tcMar>
                  <w:left w:w="57" w:type="dxa"/>
                  <w:right w:w="57" w:type="dxa"/>
                </w:tcMar>
              </w:tcPr>
            </w:tcPrChange>
          </w:tcPr>
          <w:p w14:paraId="7A3D14ED" w14:textId="77777777" w:rsidR="007F11B2" w:rsidRPr="002D24D6" w:rsidRDefault="007F11B2" w:rsidP="00DF42F4">
            <w:pPr>
              <w:pStyle w:val="TAL"/>
              <w:jc w:val="center"/>
              <w:rPr>
                <w:ins w:id="4164" w:author="LGE" w:date="2024-10-17T10:08:00Z"/>
                <w:rFonts w:cs="Arial"/>
                <w:lang w:val="en-US"/>
              </w:rPr>
            </w:pPr>
            <w:ins w:id="4165" w:author="LGE" w:date="2024-10-17T10:08: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r>
      <w:tr w:rsidR="007F11B2" w14:paraId="604C3F5E"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66"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167" w:author="LGE" w:date="2024-10-17T10:08:00Z"/>
          <w:trPrChange w:id="4168"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169"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2AA4BF58" w14:textId="77777777" w:rsidR="007F11B2" w:rsidRPr="002D24D6" w:rsidRDefault="007F11B2" w:rsidP="00DF42F4">
            <w:pPr>
              <w:pStyle w:val="TAL"/>
              <w:rPr>
                <w:ins w:id="4170" w:author="LGE" w:date="2024-10-17T10:08:00Z"/>
                <w:rFonts w:cs="Arial"/>
                <w:lang w:val="en-US"/>
              </w:rPr>
            </w:pPr>
            <w:ins w:id="4171" w:author="LGE" w:date="2024-10-17T10: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4172" w:author="LGE" w:date="2024-10-21T14:04:00Z">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tcPrChange>
          </w:tcPr>
          <w:p w14:paraId="0D4D4F5D" w14:textId="77777777" w:rsidR="007F11B2" w:rsidRPr="002D24D6" w:rsidRDefault="007F11B2" w:rsidP="00DF42F4">
            <w:pPr>
              <w:keepNext/>
              <w:keepLines/>
              <w:spacing w:after="0"/>
              <w:jc w:val="center"/>
              <w:rPr>
                <w:ins w:id="4173" w:author="LGE" w:date="2024-10-17T10:08:00Z"/>
                <w:rFonts w:ascii="Arial" w:hAnsi="Arial" w:cs="Arial"/>
                <w:sz w:val="18"/>
                <w:lang w:eastAsia="ja-JP"/>
              </w:rPr>
            </w:pPr>
            <w:ins w:id="4174" w:author="LGE" w:date="2024-10-17T10:08:00Z">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Change w:id="4175" w:author="LGE" w:date="2024-10-21T14:04:00Z">
              <w:tcPr>
                <w:tcW w:w="3419" w:type="dxa"/>
                <w:gridSpan w:val="2"/>
                <w:tcBorders>
                  <w:top w:val="single" w:sz="4" w:space="0" w:color="auto"/>
                  <w:left w:val="single" w:sz="4" w:space="0" w:color="auto"/>
                  <w:bottom w:val="single" w:sz="4" w:space="0" w:color="auto"/>
                  <w:right w:val="single" w:sz="12" w:space="0" w:color="auto"/>
                </w:tcBorders>
                <w:shd w:val="clear" w:color="auto" w:fill="FFFF00"/>
                <w:tcMar>
                  <w:left w:w="57" w:type="dxa"/>
                  <w:right w:w="57" w:type="dxa"/>
                </w:tcMar>
                <w:vAlign w:val="bottom"/>
              </w:tcPr>
            </w:tcPrChange>
          </w:tcPr>
          <w:p w14:paraId="69EA65B2" w14:textId="77777777" w:rsidR="007F11B2" w:rsidRPr="002D24D6" w:rsidRDefault="007F11B2" w:rsidP="00DF42F4">
            <w:pPr>
              <w:keepNext/>
              <w:keepLines/>
              <w:spacing w:after="0"/>
              <w:jc w:val="center"/>
              <w:rPr>
                <w:ins w:id="4176" w:author="LGE" w:date="2024-10-17T10:08:00Z"/>
                <w:rFonts w:ascii="Arial" w:hAnsi="Arial" w:cs="Arial"/>
                <w:sz w:val="18"/>
                <w:lang w:eastAsia="ja-JP"/>
              </w:rPr>
            </w:pPr>
            <w:ins w:id="4177" w:author="LGE" w:date="2024-10-17T10:08:00Z">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ins>
          </w:p>
        </w:tc>
      </w:tr>
      <w:tr w:rsidR="007F11B2" w14:paraId="1DE51410"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78"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179" w:author="LGE" w:date="2024-10-17T10:08:00Z"/>
          <w:trPrChange w:id="4180"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181"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6827F3F4" w14:textId="77777777" w:rsidR="007F11B2" w:rsidRPr="002D24D6" w:rsidRDefault="007F11B2" w:rsidP="00DF42F4">
            <w:pPr>
              <w:pStyle w:val="TAL"/>
              <w:rPr>
                <w:ins w:id="4182" w:author="LGE" w:date="2024-10-17T10:08:00Z"/>
                <w:rFonts w:cs="Arial"/>
                <w:lang w:val="en-US"/>
              </w:rPr>
            </w:pPr>
            <w:ins w:id="4183" w:author="LGE" w:date="2024-10-17T10:0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Change w:id="4184" w:author="LGE" w:date="2024-10-21T14:04:00Z">
              <w:tcPr>
                <w:tcW w:w="1800" w:type="dxa"/>
                <w:tcBorders>
                  <w:top w:val="single" w:sz="4" w:space="0" w:color="auto"/>
                  <w:left w:val="single" w:sz="12" w:space="0" w:color="auto"/>
                  <w:bottom w:val="single" w:sz="4" w:space="0" w:color="auto"/>
                  <w:right w:val="single" w:sz="4" w:space="0" w:color="auto"/>
                </w:tcBorders>
                <w:tcMar>
                  <w:left w:w="28" w:type="dxa"/>
                  <w:right w:w="28" w:type="dxa"/>
                </w:tcMar>
              </w:tcPr>
            </w:tcPrChange>
          </w:tcPr>
          <w:p w14:paraId="5FC6CCAD" w14:textId="77777777" w:rsidR="007F11B2" w:rsidRPr="002D24D6" w:rsidRDefault="007F11B2" w:rsidP="00DF42F4">
            <w:pPr>
              <w:pStyle w:val="TAL"/>
              <w:jc w:val="center"/>
              <w:rPr>
                <w:ins w:id="4185" w:author="LGE" w:date="2024-10-17T10:08:00Z"/>
                <w:rFonts w:cs="Arial"/>
                <w:lang w:val="en-US"/>
              </w:rPr>
            </w:pPr>
            <w:ins w:id="4186" w:author="LGE" w:date="2024-10-17T10:08: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Change w:id="4187" w:author="LGE" w:date="2024-10-21T14:04:00Z">
              <w:tcPr>
                <w:tcW w:w="174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68A6FE68" w14:textId="77777777" w:rsidR="007F11B2" w:rsidRPr="002D24D6" w:rsidRDefault="007F11B2" w:rsidP="00DF42F4">
            <w:pPr>
              <w:pStyle w:val="TAL"/>
              <w:jc w:val="center"/>
              <w:rPr>
                <w:ins w:id="4188" w:author="LGE" w:date="2024-10-17T10:08:00Z"/>
                <w:rFonts w:cs="Arial"/>
                <w:lang w:val="en-US"/>
              </w:rPr>
            </w:pPr>
            <w:ins w:id="4189" w:author="LGE" w:date="2024-10-17T10:08: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Change w:id="4190" w:author="LGE" w:date="2024-10-21T14:04:00Z">
              <w:tcPr>
                <w:tcW w:w="1620"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697ADBC2" w14:textId="77777777" w:rsidR="007F11B2" w:rsidRPr="002D24D6" w:rsidRDefault="007F11B2" w:rsidP="00DF42F4">
            <w:pPr>
              <w:pStyle w:val="TAL"/>
              <w:jc w:val="center"/>
              <w:rPr>
                <w:ins w:id="4191" w:author="LGE" w:date="2024-10-17T10:08:00Z"/>
                <w:rFonts w:cs="Arial"/>
                <w:lang w:val="en-US"/>
              </w:rPr>
            </w:pPr>
            <w:ins w:id="4192" w:author="LGE" w:date="2024-10-17T10:08: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Change w:id="4193" w:author="LGE" w:date="2024-10-21T14:04:00Z">
              <w:tcPr>
                <w:tcW w:w="1799" w:type="dxa"/>
                <w:tcBorders>
                  <w:top w:val="single" w:sz="4" w:space="0" w:color="auto"/>
                  <w:left w:val="single" w:sz="4" w:space="0" w:color="auto"/>
                  <w:bottom w:val="single" w:sz="4" w:space="0" w:color="auto"/>
                  <w:right w:val="single" w:sz="12" w:space="0" w:color="auto"/>
                </w:tcBorders>
                <w:tcMar>
                  <w:left w:w="57" w:type="dxa"/>
                  <w:right w:w="57" w:type="dxa"/>
                </w:tcMar>
              </w:tcPr>
            </w:tcPrChange>
          </w:tcPr>
          <w:p w14:paraId="294D849C" w14:textId="77777777" w:rsidR="007F11B2" w:rsidRPr="002D24D6" w:rsidRDefault="007F11B2" w:rsidP="00DF42F4">
            <w:pPr>
              <w:pStyle w:val="TAL"/>
              <w:jc w:val="center"/>
              <w:rPr>
                <w:ins w:id="4194" w:author="LGE" w:date="2024-10-17T10:08:00Z"/>
                <w:rFonts w:cs="Arial"/>
                <w:lang w:val="en-US"/>
              </w:rPr>
            </w:pPr>
            <w:ins w:id="4195" w:author="LGE" w:date="2024-10-17T10:08: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743D0364"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96"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197" w:author="LGE" w:date="2024-10-17T10:08:00Z"/>
          <w:trPrChange w:id="4198"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199"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783F76E9" w14:textId="77777777" w:rsidR="007F11B2" w:rsidRPr="002D24D6" w:rsidRDefault="007F11B2" w:rsidP="00DF42F4">
            <w:pPr>
              <w:pStyle w:val="TAL"/>
              <w:rPr>
                <w:ins w:id="4200" w:author="LGE" w:date="2024-10-17T10:08:00Z"/>
                <w:rFonts w:cs="Arial"/>
                <w:lang w:val="en-US"/>
              </w:rPr>
            </w:pPr>
            <w:ins w:id="4201" w:author="LGE" w:date="2024-10-17T10: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4202" w:author="LGE" w:date="2024-10-21T14:04:00Z">
              <w:tcPr>
                <w:tcW w:w="3549" w:type="dxa"/>
                <w:gridSpan w:val="2"/>
                <w:tcBorders>
                  <w:top w:val="single" w:sz="4" w:space="0" w:color="auto"/>
                  <w:left w:val="single" w:sz="12" w:space="0" w:color="auto"/>
                  <w:bottom w:val="single" w:sz="4" w:space="0" w:color="auto"/>
                  <w:right w:val="single" w:sz="4" w:space="0" w:color="auto"/>
                </w:tcBorders>
                <w:shd w:val="clear" w:color="auto" w:fill="FFFF00"/>
                <w:tcMar>
                  <w:left w:w="28" w:type="dxa"/>
                  <w:right w:w="28" w:type="dxa"/>
                </w:tcMar>
                <w:vAlign w:val="bottom"/>
              </w:tcPr>
            </w:tcPrChange>
          </w:tcPr>
          <w:p w14:paraId="35C1C553" w14:textId="77777777" w:rsidR="007F11B2" w:rsidRPr="002D24D6" w:rsidRDefault="007F11B2" w:rsidP="00DF42F4">
            <w:pPr>
              <w:keepNext/>
              <w:keepLines/>
              <w:spacing w:after="0"/>
              <w:jc w:val="center"/>
              <w:rPr>
                <w:ins w:id="4203" w:author="LGE" w:date="2024-10-17T10:08:00Z"/>
                <w:rFonts w:ascii="Arial" w:hAnsi="Arial" w:cs="Arial"/>
                <w:sz w:val="18"/>
                <w:lang w:val="en-US"/>
              </w:rPr>
            </w:pPr>
            <w:ins w:id="4204" w:author="LGE" w:date="2024-10-17T10:08:00Z">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Change w:id="4205" w:author="LGE" w:date="2024-10-21T14:04:00Z">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65BBE495" w14:textId="77777777" w:rsidR="007F11B2" w:rsidRPr="002D24D6" w:rsidRDefault="007F11B2" w:rsidP="00DF42F4">
            <w:pPr>
              <w:keepNext/>
              <w:keepLines/>
              <w:spacing w:after="0"/>
              <w:jc w:val="center"/>
              <w:rPr>
                <w:ins w:id="4206" w:author="LGE" w:date="2024-10-17T10:08:00Z"/>
                <w:rFonts w:ascii="Arial" w:hAnsi="Arial" w:cs="Arial"/>
                <w:sz w:val="18"/>
                <w:lang w:val="en-US"/>
              </w:rPr>
            </w:pPr>
            <w:ins w:id="4207" w:author="LGE" w:date="2024-10-17T10:08:00Z">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ins>
          </w:p>
        </w:tc>
      </w:tr>
      <w:tr w:rsidR="007F11B2" w14:paraId="6664D3EA"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08"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209" w:author="LGE" w:date="2024-10-17T10:08:00Z"/>
          <w:trPrChange w:id="4210"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211"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63B7F64E" w14:textId="77777777" w:rsidR="007F11B2" w:rsidRPr="002D24D6" w:rsidRDefault="007F11B2" w:rsidP="00DF42F4">
            <w:pPr>
              <w:pStyle w:val="TAL"/>
              <w:rPr>
                <w:ins w:id="4212" w:author="LGE" w:date="2024-10-17T10:08:00Z"/>
                <w:rFonts w:cs="Arial"/>
                <w:lang w:val="en-US"/>
              </w:rPr>
            </w:pPr>
            <w:ins w:id="4213" w:author="LGE" w:date="2024-10-17T10:0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Change w:id="4214" w:author="LGE" w:date="2024-10-21T14:04:00Z">
              <w:tcPr>
                <w:tcW w:w="1800" w:type="dxa"/>
                <w:tcBorders>
                  <w:top w:val="single" w:sz="4" w:space="0" w:color="auto"/>
                  <w:left w:val="single" w:sz="12" w:space="0" w:color="auto"/>
                  <w:bottom w:val="single" w:sz="4" w:space="0" w:color="auto"/>
                  <w:right w:val="single" w:sz="4" w:space="0" w:color="auto"/>
                </w:tcBorders>
                <w:tcMar>
                  <w:left w:w="28" w:type="dxa"/>
                  <w:right w:w="28" w:type="dxa"/>
                </w:tcMar>
              </w:tcPr>
            </w:tcPrChange>
          </w:tcPr>
          <w:p w14:paraId="23710C98" w14:textId="77777777" w:rsidR="007F11B2" w:rsidRPr="002D24D6" w:rsidRDefault="007F11B2" w:rsidP="00DF42F4">
            <w:pPr>
              <w:pStyle w:val="TAL"/>
              <w:jc w:val="center"/>
              <w:rPr>
                <w:ins w:id="4215" w:author="LGE" w:date="2024-10-17T10:08:00Z"/>
                <w:rFonts w:cs="Arial"/>
                <w:lang w:val="en-US"/>
              </w:rPr>
            </w:pPr>
            <w:ins w:id="4216" w:author="LGE" w:date="2024-10-17T10:08:00Z">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Change w:id="4217" w:author="LGE" w:date="2024-10-21T14:04:00Z">
              <w:tcPr>
                <w:tcW w:w="1749" w:type="dxa"/>
                <w:tcBorders>
                  <w:top w:val="single" w:sz="4" w:space="0" w:color="auto"/>
                  <w:left w:val="single" w:sz="4" w:space="0" w:color="auto"/>
                  <w:bottom w:val="single" w:sz="4" w:space="0" w:color="auto"/>
                  <w:right w:val="single" w:sz="4" w:space="0" w:color="auto"/>
                </w:tcBorders>
              </w:tcPr>
            </w:tcPrChange>
          </w:tcPr>
          <w:p w14:paraId="42FCD92B" w14:textId="77777777" w:rsidR="007F11B2" w:rsidRPr="002D24D6" w:rsidRDefault="007F11B2" w:rsidP="00DF42F4">
            <w:pPr>
              <w:pStyle w:val="TAL"/>
              <w:jc w:val="center"/>
              <w:rPr>
                <w:ins w:id="4218" w:author="LGE" w:date="2024-10-17T10:08:00Z"/>
                <w:rFonts w:cs="Arial"/>
                <w:lang w:val="en-US"/>
              </w:rPr>
            </w:pPr>
            <w:ins w:id="4219" w:author="LGE" w:date="2024-10-17T10:08: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Change w:id="4220" w:author="LGE" w:date="2024-10-21T14:04:00Z">
              <w:tcPr>
                <w:tcW w:w="1620"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241811" w14:textId="77777777" w:rsidR="007F11B2" w:rsidRPr="002D24D6" w:rsidRDefault="007F11B2" w:rsidP="00DF42F4">
            <w:pPr>
              <w:pStyle w:val="TAL"/>
              <w:jc w:val="center"/>
              <w:rPr>
                <w:ins w:id="4221" w:author="LGE" w:date="2024-10-17T10:08:00Z"/>
                <w:rFonts w:cs="Arial"/>
                <w:lang w:val="en-US"/>
              </w:rPr>
            </w:pPr>
            <w:ins w:id="4222" w:author="LGE" w:date="2024-10-17T10:08: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Change w:id="4223" w:author="LGE" w:date="2024-10-21T14:04:00Z">
              <w:tcPr>
                <w:tcW w:w="1799" w:type="dxa"/>
                <w:tcBorders>
                  <w:top w:val="single" w:sz="4" w:space="0" w:color="auto"/>
                  <w:left w:val="single" w:sz="4" w:space="0" w:color="auto"/>
                  <w:bottom w:val="single" w:sz="4" w:space="0" w:color="auto"/>
                  <w:right w:val="single" w:sz="12" w:space="0" w:color="auto"/>
                </w:tcBorders>
              </w:tcPr>
            </w:tcPrChange>
          </w:tcPr>
          <w:p w14:paraId="78BC2F05" w14:textId="77777777" w:rsidR="007F11B2" w:rsidRPr="002D24D6" w:rsidRDefault="007F11B2" w:rsidP="00DF42F4">
            <w:pPr>
              <w:pStyle w:val="TAL"/>
              <w:jc w:val="center"/>
              <w:rPr>
                <w:ins w:id="4224" w:author="LGE" w:date="2024-10-17T10:08:00Z"/>
                <w:rFonts w:cs="Arial"/>
                <w:lang w:val="en-US"/>
              </w:rPr>
            </w:pPr>
            <w:ins w:id="4225" w:author="LGE" w:date="2024-10-17T10:08: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r>
      <w:tr w:rsidR="007F11B2" w14:paraId="77820168"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26"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227" w:author="LGE" w:date="2024-10-17T10:08:00Z"/>
          <w:trPrChange w:id="4228"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229"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4522B703" w14:textId="77777777" w:rsidR="007F11B2" w:rsidRPr="002D24D6" w:rsidRDefault="007F11B2" w:rsidP="00DF42F4">
            <w:pPr>
              <w:pStyle w:val="TAL"/>
              <w:rPr>
                <w:ins w:id="4230" w:author="LGE" w:date="2024-10-17T10:08:00Z"/>
                <w:rFonts w:cs="Arial"/>
                <w:lang w:val="en-US"/>
              </w:rPr>
            </w:pPr>
            <w:ins w:id="4231" w:author="LGE" w:date="2024-10-17T10:0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4232" w:author="LGE" w:date="2024-10-21T14:04:00Z">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tcPrChange>
          </w:tcPr>
          <w:p w14:paraId="5FD3C35B" w14:textId="77777777" w:rsidR="007F11B2" w:rsidRPr="002D24D6" w:rsidRDefault="007F11B2" w:rsidP="00DF42F4">
            <w:pPr>
              <w:keepNext/>
              <w:keepLines/>
              <w:spacing w:after="0"/>
              <w:jc w:val="center"/>
              <w:rPr>
                <w:ins w:id="4233" w:author="LGE" w:date="2024-10-17T10:08:00Z"/>
                <w:rFonts w:ascii="Arial" w:hAnsi="Arial" w:cs="Arial"/>
                <w:sz w:val="18"/>
                <w:lang w:eastAsia="ja-JP"/>
              </w:rPr>
            </w:pPr>
            <w:ins w:id="4234" w:author="LGE" w:date="2024-10-17T10:08:00Z">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Change w:id="4235" w:author="LGE" w:date="2024-10-21T14:04:00Z">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tcPrChange>
          </w:tcPr>
          <w:p w14:paraId="59FA6F05" w14:textId="77777777" w:rsidR="007F11B2" w:rsidRPr="002D24D6" w:rsidRDefault="007F11B2" w:rsidP="00DF42F4">
            <w:pPr>
              <w:keepNext/>
              <w:keepLines/>
              <w:spacing w:after="0"/>
              <w:jc w:val="center"/>
              <w:rPr>
                <w:ins w:id="4236" w:author="LGE" w:date="2024-10-17T10:08:00Z"/>
                <w:rFonts w:ascii="Arial" w:hAnsi="Arial" w:cs="Arial"/>
                <w:sz w:val="18"/>
                <w:lang w:eastAsia="ja-JP"/>
              </w:rPr>
            </w:pPr>
            <w:ins w:id="4237" w:author="LGE" w:date="2024-10-17T10:08:00Z">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ins>
          </w:p>
        </w:tc>
      </w:tr>
      <w:tr w:rsidR="007F11B2" w14:paraId="469221D3"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38"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239" w:author="LGE" w:date="2024-10-17T10:08:00Z"/>
          <w:trPrChange w:id="4240"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241"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517CF6E1" w14:textId="77777777" w:rsidR="007F11B2" w:rsidRPr="002D24D6" w:rsidRDefault="007F11B2" w:rsidP="00DF42F4">
            <w:pPr>
              <w:pStyle w:val="TAL"/>
              <w:rPr>
                <w:ins w:id="4242" w:author="LGE" w:date="2024-10-17T10:08:00Z"/>
                <w:rFonts w:cs="Arial"/>
                <w:lang w:val="en-US"/>
              </w:rPr>
            </w:pPr>
            <w:ins w:id="4243" w:author="LGE" w:date="2024-10-17T10:0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Change w:id="4244" w:author="LGE" w:date="2024-10-21T14:04:00Z">
              <w:tcPr>
                <w:tcW w:w="1800" w:type="dxa"/>
                <w:tcBorders>
                  <w:top w:val="single" w:sz="4" w:space="0" w:color="auto"/>
                  <w:left w:val="single" w:sz="12" w:space="0" w:color="auto"/>
                  <w:bottom w:val="single" w:sz="4" w:space="0" w:color="auto"/>
                  <w:right w:val="single" w:sz="4" w:space="0" w:color="auto"/>
                </w:tcBorders>
                <w:tcMar>
                  <w:left w:w="28" w:type="dxa"/>
                  <w:right w:w="28" w:type="dxa"/>
                </w:tcMar>
              </w:tcPr>
            </w:tcPrChange>
          </w:tcPr>
          <w:p w14:paraId="4217F892" w14:textId="77777777" w:rsidR="007F11B2" w:rsidRPr="002D24D6" w:rsidRDefault="007F11B2" w:rsidP="00DF42F4">
            <w:pPr>
              <w:pStyle w:val="TAL"/>
              <w:jc w:val="center"/>
              <w:rPr>
                <w:ins w:id="4245" w:author="LGE" w:date="2024-10-17T10:08:00Z"/>
                <w:rFonts w:cs="Arial"/>
                <w:lang w:val="en-US"/>
              </w:rPr>
            </w:pPr>
            <w:ins w:id="4246" w:author="LGE" w:date="2024-10-17T10:08:00Z">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shd w:val="clear" w:color="auto" w:fill="auto"/>
            <w:tcPrChange w:id="4247" w:author="LGE" w:date="2024-10-21T14:04:00Z">
              <w:tcPr>
                <w:tcW w:w="1749" w:type="dxa"/>
                <w:tcBorders>
                  <w:top w:val="single" w:sz="4" w:space="0" w:color="auto"/>
                  <w:left w:val="single" w:sz="4" w:space="0" w:color="auto"/>
                  <w:bottom w:val="single" w:sz="4" w:space="0" w:color="auto"/>
                  <w:right w:val="single" w:sz="12" w:space="0" w:color="auto"/>
                </w:tcBorders>
              </w:tcPr>
            </w:tcPrChange>
          </w:tcPr>
          <w:p w14:paraId="2CA7C2EB" w14:textId="77777777" w:rsidR="007F11B2" w:rsidRPr="002D24D6" w:rsidRDefault="007F11B2" w:rsidP="00DF42F4">
            <w:pPr>
              <w:pStyle w:val="TAL"/>
              <w:jc w:val="center"/>
              <w:rPr>
                <w:ins w:id="4248" w:author="LGE" w:date="2024-10-17T10:08:00Z"/>
                <w:rFonts w:cs="Arial"/>
                <w:lang w:val="en-US"/>
              </w:rPr>
            </w:pPr>
            <w:ins w:id="4249" w:author="LGE" w:date="2024-10-17T10:08: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Change w:id="4250" w:author="LGE" w:date="2024-10-21T14:04:00Z">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tcPrChange>
          </w:tcPr>
          <w:p w14:paraId="3AED8EF5" w14:textId="77777777" w:rsidR="007F11B2" w:rsidRPr="002D24D6" w:rsidRDefault="007F11B2" w:rsidP="00DF42F4">
            <w:pPr>
              <w:pStyle w:val="TAL"/>
              <w:jc w:val="center"/>
              <w:rPr>
                <w:ins w:id="4251" w:author="LGE" w:date="2024-10-17T10:08:00Z"/>
                <w:rFonts w:cs="Arial"/>
                <w:lang w:val="en-US"/>
              </w:rPr>
            </w:pPr>
          </w:p>
        </w:tc>
      </w:tr>
      <w:tr w:rsidR="007F11B2" w14:paraId="56344F22"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52"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253" w:author="LGE" w:date="2024-10-17T10:08:00Z"/>
          <w:trPrChange w:id="4254"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255"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6F2866CE" w14:textId="77777777" w:rsidR="007F11B2" w:rsidRPr="002D24D6" w:rsidRDefault="007F11B2" w:rsidP="00DF42F4">
            <w:pPr>
              <w:pStyle w:val="TAL"/>
              <w:rPr>
                <w:ins w:id="4256" w:author="LGE" w:date="2024-10-17T10:08:00Z"/>
                <w:rFonts w:cs="Arial"/>
                <w:lang w:val="en-US"/>
              </w:rPr>
            </w:pPr>
            <w:ins w:id="4257" w:author="LGE" w:date="2024-10-17T10: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Change w:id="4258" w:author="LGE" w:date="2024-10-21T14:04:00Z">
              <w:tcPr>
                <w:tcW w:w="3549" w:type="dxa"/>
                <w:gridSpan w:val="2"/>
                <w:tcBorders>
                  <w:top w:val="single" w:sz="4" w:space="0" w:color="auto"/>
                  <w:left w:val="single" w:sz="12" w:space="0" w:color="auto"/>
                  <w:bottom w:val="single" w:sz="4" w:space="0" w:color="auto"/>
                  <w:right w:val="single" w:sz="12" w:space="0" w:color="auto"/>
                </w:tcBorders>
                <w:shd w:val="clear" w:color="auto" w:fill="FFFF00"/>
                <w:tcMar>
                  <w:left w:w="28" w:type="dxa"/>
                  <w:right w:w="28" w:type="dxa"/>
                </w:tcMar>
                <w:vAlign w:val="bottom"/>
              </w:tcPr>
            </w:tcPrChange>
          </w:tcPr>
          <w:p w14:paraId="7BFCCDCA" w14:textId="77777777" w:rsidR="007F11B2" w:rsidRPr="002D24D6" w:rsidRDefault="007F11B2" w:rsidP="00DF42F4">
            <w:pPr>
              <w:keepNext/>
              <w:keepLines/>
              <w:spacing w:after="0"/>
              <w:jc w:val="center"/>
              <w:rPr>
                <w:ins w:id="4259" w:author="LGE" w:date="2024-10-17T10:08:00Z"/>
                <w:rFonts w:ascii="Arial" w:hAnsi="Arial" w:cs="Arial"/>
                <w:sz w:val="18"/>
                <w:lang w:eastAsia="ja-JP"/>
              </w:rPr>
            </w:pPr>
            <w:ins w:id="4260" w:author="LGE" w:date="2024-10-17T10:08:00Z">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Change w:id="4261" w:author="LGE" w:date="2024-10-21T14:04:00Z">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tcPrChange>
          </w:tcPr>
          <w:p w14:paraId="2C6FC063" w14:textId="77777777" w:rsidR="007F11B2" w:rsidRPr="002D24D6" w:rsidRDefault="007F11B2" w:rsidP="00DF42F4">
            <w:pPr>
              <w:keepNext/>
              <w:keepLines/>
              <w:spacing w:after="0"/>
              <w:jc w:val="center"/>
              <w:rPr>
                <w:ins w:id="4262" w:author="LGE" w:date="2024-10-17T10:08:00Z"/>
                <w:rFonts w:ascii="Arial" w:hAnsi="Arial" w:cs="Arial"/>
                <w:sz w:val="18"/>
                <w:lang w:eastAsia="ja-JP"/>
              </w:rPr>
            </w:pPr>
          </w:p>
        </w:tc>
      </w:tr>
      <w:tr w:rsidR="007F11B2" w14:paraId="50781005" w14:textId="77777777" w:rsidTr="00DF42F4">
        <w:trPr>
          <w:trHeight w:val="187"/>
          <w:ins w:id="4263"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ins w:id="4264" w:author="LGE" w:date="2024-10-17T10:08:00Z"/>
                <w:rFonts w:ascii="Arial" w:hAnsi="Arial" w:cs="Arial"/>
                <w:sz w:val="18"/>
                <w:lang w:val="en-US"/>
              </w:rPr>
            </w:pPr>
            <w:ins w:id="4265" w:author="LGE" w:date="2024-10-17T10:0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ins w:id="4266" w:author="LGE" w:date="2024-10-17T10:08:00Z"/>
                <w:rFonts w:cs="Arial"/>
                <w:lang w:val="en-US"/>
              </w:rPr>
            </w:pPr>
            <w:ins w:id="4267" w:author="LGE" w:date="2024-10-17T10:08:00Z">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ins w:id="4268" w:author="LGE" w:date="2024-10-17T10:08:00Z"/>
                <w:rFonts w:cs="Arial"/>
                <w:lang w:val="en-US"/>
              </w:rPr>
            </w:pPr>
            <w:ins w:id="4269" w:author="LGE" w:date="2024-10-17T10:08: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ins w:id="4270" w:author="LGE" w:date="2024-10-17T10:08:00Z"/>
                <w:rFonts w:cs="Arial"/>
                <w:lang w:val="en-US"/>
              </w:rPr>
            </w:pPr>
            <w:ins w:id="4271" w:author="LGE" w:date="2024-10-17T10:08: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ins w:id="4272" w:author="LGE" w:date="2024-10-17T10:08:00Z"/>
                <w:rFonts w:cs="Arial"/>
                <w:lang w:val="en-US"/>
              </w:rPr>
            </w:pPr>
            <w:ins w:id="4273" w:author="LGE" w:date="2024-10-17T10:08: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r>
      <w:tr w:rsidR="007F11B2" w14:paraId="6240FBD4" w14:textId="77777777" w:rsidTr="00DF42F4">
        <w:trPr>
          <w:trHeight w:val="187"/>
          <w:ins w:id="4274"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ins w:id="4275" w:author="LGE" w:date="2024-10-17T10:08:00Z"/>
                <w:rFonts w:cs="Arial"/>
                <w:lang w:val="en-US"/>
              </w:rPr>
            </w:pPr>
            <w:ins w:id="4276" w:author="LGE" w:date="2024-10-17T10: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ins w:id="4277" w:author="LGE" w:date="2024-10-17T10:08:00Z"/>
                <w:rFonts w:ascii="Arial" w:hAnsi="Arial" w:cs="Arial"/>
                <w:sz w:val="18"/>
                <w:lang w:eastAsia="ja-JP"/>
              </w:rPr>
            </w:pPr>
            <w:ins w:id="4278" w:author="LGE" w:date="2024-10-17T10:08:00Z">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ins w:id="4279" w:author="LGE" w:date="2024-10-17T10:08:00Z"/>
                <w:rFonts w:ascii="Arial" w:hAnsi="Arial" w:cs="Arial"/>
                <w:sz w:val="18"/>
                <w:lang w:eastAsia="ja-JP"/>
              </w:rPr>
            </w:pPr>
            <w:ins w:id="4280" w:author="LGE" w:date="2024-10-17T10:08:00Z">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ins>
          </w:p>
        </w:tc>
      </w:tr>
      <w:tr w:rsidR="007F11B2" w14:paraId="7980ECF5" w14:textId="77777777" w:rsidTr="00DF42F4">
        <w:trPr>
          <w:trHeight w:val="187"/>
          <w:ins w:id="4281"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ins w:id="4282" w:author="LGE" w:date="2024-10-17T10:08:00Z"/>
                <w:rFonts w:cs="Arial"/>
                <w:lang w:val="en-US"/>
              </w:rPr>
            </w:pPr>
            <w:ins w:id="4283" w:author="LGE" w:date="2024-10-17T10:0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ins w:id="4284" w:author="LGE" w:date="2024-10-17T10:08:00Z"/>
                <w:rFonts w:cs="Arial"/>
                <w:lang w:val="en-US"/>
              </w:rPr>
            </w:pPr>
            <w:ins w:id="4285" w:author="LGE" w:date="2024-10-17T10:08:00Z">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ins w:id="4286" w:author="LGE" w:date="2024-10-17T10:08:00Z"/>
                <w:rFonts w:cs="Arial"/>
                <w:lang w:val="en-US"/>
              </w:rPr>
            </w:pPr>
            <w:ins w:id="4287" w:author="LGE" w:date="2024-10-17T10:08: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ins w:id="4288" w:author="LGE" w:date="2024-10-17T10:08:00Z"/>
                <w:rFonts w:cs="Arial"/>
                <w:lang w:val="en-US"/>
              </w:rPr>
            </w:pPr>
          </w:p>
        </w:tc>
      </w:tr>
      <w:tr w:rsidR="007F11B2" w14:paraId="63E0A9CD" w14:textId="77777777" w:rsidTr="00DF42F4">
        <w:trPr>
          <w:trHeight w:val="187"/>
          <w:ins w:id="4289"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ins w:id="4290" w:author="LGE" w:date="2024-10-17T10:08:00Z"/>
                <w:rFonts w:cs="Arial"/>
                <w:lang w:val="en-US"/>
              </w:rPr>
            </w:pPr>
            <w:ins w:id="4291" w:author="LGE" w:date="2024-10-17T10: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ins w:id="4292" w:author="LGE" w:date="2024-10-17T10:08:00Z"/>
                <w:rFonts w:ascii="Arial" w:hAnsi="Arial" w:cs="Arial"/>
                <w:sz w:val="18"/>
                <w:lang w:eastAsia="ja-JP"/>
              </w:rPr>
            </w:pPr>
            <w:ins w:id="4293" w:author="LGE" w:date="2024-10-17T10:08:00Z">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ins w:id="4294" w:author="LGE" w:date="2024-10-17T10:08:00Z"/>
                <w:rFonts w:ascii="Arial" w:hAnsi="Arial" w:cs="Arial"/>
                <w:sz w:val="18"/>
                <w:lang w:eastAsia="ja-JP"/>
              </w:rPr>
            </w:pPr>
          </w:p>
        </w:tc>
      </w:tr>
      <w:tr w:rsidR="007F11B2" w14:paraId="065268D9" w14:textId="77777777" w:rsidTr="00DF42F4">
        <w:trPr>
          <w:trHeight w:val="187"/>
          <w:ins w:id="4295"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ins w:id="4296" w:author="LGE" w:date="2024-10-17T10:08:00Z"/>
                <w:rFonts w:cs="Arial"/>
                <w:lang w:val="en-US"/>
              </w:rPr>
            </w:pPr>
            <w:ins w:id="4297" w:author="LGE" w:date="2024-10-17T10:0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ins w:id="4298" w:author="LGE" w:date="2024-10-17T10:08:00Z"/>
                <w:rFonts w:cs="Arial"/>
                <w:lang w:val="en-US"/>
              </w:rPr>
            </w:pPr>
            <w:ins w:id="4299" w:author="LGE" w:date="2024-10-17T10:08: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ins w:id="4300" w:author="LGE" w:date="2024-10-17T10:08:00Z"/>
                <w:rFonts w:cs="Arial"/>
                <w:lang w:val="en-US"/>
              </w:rPr>
            </w:pPr>
            <w:ins w:id="4301" w:author="LGE" w:date="2024-10-17T10:08: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ins w:id="4302" w:author="LGE" w:date="2024-10-17T10:08:00Z"/>
                <w:rFonts w:cs="Arial"/>
                <w:lang w:val="en-US"/>
              </w:rPr>
            </w:pPr>
            <w:ins w:id="4303" w:author="LGE" w:date="2024-10-17T10:08: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ins w:id="4304" w:author="LGE" w:date="2024-10-17T10:08:00Z"/>
                <w:rFonts w:cs="Arial"/>
                <w:lang w:val="en-US"/>
              </w:rPr>
            </w:pPr>
            <w:ins w:id="4305" w:author="LGE" w:date="2024-10-17T10:08: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r>
      <w:tr w:rsidR="007F11B2" w14:paraId="6CEF9A60" w14:textId="77777777" w:rsidTr="00DF42F4">
        <w:trPr>
          <w:trHeight w:val="187"/>
          <w:ins w:id="4306"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ins w:id="4307" w:author="LGE" w:date="2024-10-17T10:08:00Z"/>
                <w:rFonts w:cs="Arial"/>
                <w:lang w:val="en-US"/>
              </w:rPr>
            </w:pPr>
            <w:ins w:id="4308" w:author="LGE" w:date="2024-10-17T10:0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ins w:id="4309" w:author="LGE" w:date="2024-10-17T10:08:00Z"/>
                <w:rFonts w:ascii="Arial" w:hAnsi="Arial" w:cs="Arial"/>
                <w:sz w:val="18"/>
                <w:lang w:eastAsia="ja-JP"/>
              </w:rPr>
            </w:pPr>
            <w:ins w:id="4310" w:author="LGE" w:date="2024-10-17T10:08:00Z">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ins w:id="4311" w:author="LGE" w:date="2024-10-17T10:08:00Z"/>
                <w:rFonts w:ascii="Arial" w:hAnsi="Arial" w:cs="Arial"/>
                <w:sz w:val="18"/>
                <w:lang w:eastAsia="ja-JP"/>
              </w:rPr>
            </w:pPr>
            <w:ins w:id="4312" w:author="LGE" w:date="2024-10-17T10:08:00Z">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ins>
          </w:p>
        </w:tc>
      </w:tr>
      <w:tr w:rsidR="007F11B2" w14:paraId="2416CBDE" w14:textId="77777777" w:rsidTr="00DF42F4">
        <w:trPr>
          <w:trHeight w:val="187"/>
          <w:ins w:id="4313"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ins w:id="4314" w:author="LGE" w:date="2024-10-17T10:08:00Z"/>
                <w:rFonts w:cs="Arial"/>
                <w:lang w:val="en-US"/>
              </w:rPr>
            </w:pPr>
            <w:ins w:id="4315" w:author="LGE" w:date="2024-10-17T10:0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ins w:id="4316" w:author="LGE" w:date="2024-10-17T10:08:00Z"/>
                <w:rFonts w:cs="Arial"/>
                <w:lang w:val="en-US"/>
              </w:rPr>
            </w:pPr>
            <w:ins w:id="4317" w:author="LGE" w:date="2024-10-17T10:08: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ins w:id="4318" w:author="LGE" w:date="2024-10-17T10:08:00Z"/>
                <w:rFonts w:cs="Arial"/>
                <w:lang w:val="en-US"/>
              </w:rPr>
            </w:pPr>
            <w:ins w:id="4319" w:author="LGE" w:date="2024-10-17T10:08: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ins w:id="4320" w:author="LGE" w:date="2024-10-17T10:08:00Z"/>
                <w:rFonts w:cs="Arial"/>
                <w:lang w:val="en-US"/>
              </w:rPr>
            </w:pPr>
            <w:ins w:id="4321" w:author="LGE" w:date="2024-10-17T10:08:00Z">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ins w:id="4322" w:author="LGE" w:date="2024-10-17T10:08:00Z"/>
                <w:rFonts w:cs="Arial"/>
                <w:lang w:val="en-US"/>
              </w:rPr>
            </w:pPr>
            <w:ins w:id="4323" w:author="LGE" w:date="2024-10-17T10:08: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r>
      <w:tr w:rsidR="007F11B2" w14:paraId="6A186862" w14:textId="77777777" w:rsidTr="00DF42F4">
        <w:trPr>
          <w:trHeight w:val="187"/>
          <w:ins w:id="4324"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ins w:id="4325" w:author="LGE" w:date="2024-10-17T10:08:00Z"/>
                <w:rFonts w:ascii="Arial" w:hAnsi="Arial" w:cs="Arial"/>
                <w:sz w:val="18"/>
                <w:lang w:val="en-US"/>
              </w:rPr>
            </w:pPr>
            <w:ins w:id="4326" w:author="LGE" w:date="2024-10-17T10:0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ins w:id="4327" w:author="LGE" w:date="2024-10-17T10:08:00Z"/>
                <w:rFonts w:ascii="Arial" w:hAnsi="Arial" w:cs="Arial"/>
                <w:sz w:val="18"/>
                <w:lang w:eastAsia="ja-JP"/>
              </w:rPr>
            </w:pPr>
            <w:ins w:id="4328" w:author="LGE" w:date="2024-10-17T10:08:00Z">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ins w:id="4329" w:author="LGE" w:date="2024-10-17T10:08:00Z"/>
                <w:rFonts w:ascii="Arial" w:hAnsi="Arial" w:cs="Arial"/>
                <w:sz w:val="18"/>
                <w:lang w:eastAsia="ja-JP"/>
              </w:rPr>
            </w:pPr>
            <w:ins w:id="4330" w:author="LGE" w:date="2024-10-17T10:08:00Z">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ins>
          </w:p>
        </w:tc>
      </w:tr>
      <w:tr w:rsidR="007F11B2" w14:paraId="0798E3F6" w14:textId="77777777" w:rsidTr="00DF42F4">
        <w:trPr>
          <w:trHeight w:val="187"/>
          <w:ins w:id="4331"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ins w:id="4332" w:author="LGE" w:date="2024-10-17T10:08:00Z"/>
                <w:rFonts w:cs="Arial"/>
                <w:lang w:val="en-US"/>
              </w:rPr>
            </w:pPr>
            <w:ins w:id="4333" w:author="LGE" w:date="2024-10-17T10:0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ins w:id="4334" w:author="LGE" w:date="2024-10-17T10:08:00Z"/>
                <w:rFonts w:cs="Arial"/>
                <w:lang w:val="en-US"/>
              </w:rPr>
            </w:pPr>
            <w:ins w:id="4335" w:author="LGE" w:date="2024-10-17T10:08: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ins w:id="4336" w:author="LGE" w:date="2024-10-17T10:08:00Z"/>
                <w:rFonts w:cs="Arial"/>
                <w:lang w:val="en-US"/>
              </w:rPr>
            </w:pPr>
            <w:ins w:id="4337" w:author="LGE" w:date="2024-10-17T10:08: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ins w:id="4338" w:author="LGE" w:date="2024-10-17T10:08:00Z"/>
                <w:rFonts w:cs="Arial"/>
                <w:lang w:val="en-US"/>
              </w:rPr>
            </w:pPr>
            <w:ins w:id="4339" w:author="LGE" w:date="2024-10-17T10:08: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ins w:id="4340" w:author="LGE" w:date="2024-10-17T10:08:00Z"/>
                <w:rFonts w:cs="Arial"/>
                <w:lang w:val="en-US"/>
              </w:rPr>
            </w:pPr>
            <w:ins w:id="4341" w:author="LGE" w:date="2024-10-17T10:08: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r>
      <w:tr w:rsidR="007F11B2" w14:paraId="79800685" w14:textId="77777777" w:rsidTr="00DF42F4">
        <w:trPr>
          <w:trHeight w:val="187"/>
          <w:ins w:id="4342"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ins w:id="4343" w:author="LGE" w:date="2024-10-17T10:08:00Z"/>
                <w:rFonts w:cs="Arial"/>
                <w:lang w:val="en-US"/>
              </w:rPr>
            </w:pPr>
            <w:ins w:id="4344" w:author="LGE" w:date="2024-10-17T10:0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ins w:id="4345" w:author="LGE" w:date="2024-10-17T10:08:00Z"/>
                <w:rFonts w:ascii="Arial" w:hAnsi="Arial" w:cs="Arial"/>
                <w:sz w:val="18"/>
                <w:lang w:eastAsia="ja-JP"/>
              </w:rPr>
            </w:pPr>
            <w:ins w:id="4346" w:author="LGE" w:date="2024-10-17T10:08:00Z">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ins w:id="4347" w:author="LGE" w:date="2024-10-17T10:08:00Z"/>
                <w:rFonts w:ascii="Arial" w:hAnsi="Arial" w:cs="Arial"/>
                <w:sz w:val="18"/>
                <w:lang w:eastAsia="ja-JP"/>
              </w:rPr>
            </w:pPr>
            <w:ins w:id="4348" w:author="LGE" w:date="2024-10-17T10:08:00Z">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ins>
          </w:p>
        </w:tc>
      </w:tr>
      <w:tr w:rsidR="007F11B2" w14:paraId="20FAC51D" w14:textId="77777777" w:rsidTr="00DF42F4">
        <w:trPr>
          <w:trHeight w:val="187"/>
          <w:ins w:id="4349"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ins w:id="4350" w:author="LGE" w:date="2024-10-17T10:08:00Z"/>
                <w:rFonts w:cs="Arial"/>
                <w:lang w:val="en-US"/>
              </w:rPr>
            </w:pPr>
            <w:ins w:id="4351" w:author="LGE" w:date="2024-10-17T10:0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ins w:id="4352" w:author="LGE" w:date="2024-10-17T10:08:00Z"/>
                <w:rFonts w:cs="Arial"/>
                <w:lang w:val="en-US"/>
              </w:rPr>
            </w:pPr>
            <w:ins w:id="4353" w:author="LGE" w:date="2024-10-17T10:08: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ins w:id="4354" w:author="LGE" w:date="2024-10-17T10:08:00Z"/>
                <w:rFonts w:cs="Arial"/>
                <w:lang w:val="en-US"/>
              </w:rPr>
            </w:pPr>
            <w:ins w:id="4355" w:author="LGE" w:date="2024-10-17T10:08:00Z">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ins w:id="4356" w:author="LGE" w:date="2024-10-17T10:08:00Z"/>
                <w:rFonts w:cs="Arial"/>
                <w:lang w:val="en-US"/>
              </w:rPr>
            </w:pPr>
            <w:ins w:id="4357" w:author="LGE" w:date="2024-10-17T10:08:00Z">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ins w:id="4358" w:author="LGE" w:date="2024-10-17T10:08:00Z"/>
                <w:rFonts w:cs="Arial"/>
                <w:lang w:val="en-US"/>
              </w:rPr>
            </w:pPr>
            <w:ins w:id="4359" w:author="LGE" w:date="2024-10-17T10:08: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ins>
          </w:p>
        </w:tc>
      </w:tr>
      <w:tr w:rsidR="007F11B2" w14:paraId="72F3DFE2" w14:textId="77777777" w:rsidTr="00DF42F4">
        <w:trPr>
          <w:trHeight w:val="187"/>
          <w:ins w:id="4360"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ins w:id="4361" w:author="LGE" w:date="2024-10-17T10:08:00Z"/>
                <w:rFonts w:cs="Arial"/>
                <w:lang w:val="en-US"/>
              </w:rPr>
            </w:pPr>
            <w:ins w:id="4362" w:author="LGE" w:date="2024-10-17T10:0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ins w:id="4363" w:author="LGE" w:date="2024-10-17T10:08:00Z"/>
                <w:rFonts w:ascii="Arial" w:hAnsi="Arial" w:cs="Arial"/>
                <w:sz w:val="18"/>
                <w:lang w:eastAsia="ja-JP"/>
              </w:rPr>
            </w:pPr>
            <w:ins w:id="4364" w:author="LGE" w:date="2024-10-17T10:08:00Z">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ins w:id="4365" w:author="LGE" w:date="2024-10-17T10:08:00Z"/>
                <w:rFonts w:ascii="Arial" w:hAnsi="Arial" w:cs="Arial"/>
                <w:sz w:val="18"/>
                <w:lang w:eastAsia="ja-JP"/>
              </w:rPr>
            </w:pPr>
            <w:ins w:id="4366" w:author="LGE" w:date="2024-10-17T10:08:00Z">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ins>
          </w:p>
        </w:tc>
      </w:tr>
      <w:tr w:rsidR="007F11B2" w14:paraId="3087909B" w14:textId="77777777" w:rsidTr="00DF42F4">
        <w:trPr>
          <w:trHeight w:val="403"/>
          <w:ins w:id="4367" w:author="LGE" w:date="2024-10-17T10:0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ins w:id="4368" w:author="LGE" w:date="2024-10-17T10:08:00Z"/>
                <w:lang w:eastAsia="zh-TW"/>
              </w:rPr>
            </w:pPr>
            <w:ins w:id="4369" w:author="LGE" w:date="2024-10-17T10:08:00Z">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1BC35B05" w14:textId="77777777" w:rsidR="007F11B2" w:rsidRPr="002D24D6" w:rsidRDefault="007F11B2" w:rsidP="00DF42F4">
            <w:pPr>
              <w:pStyle w:val="TAN"/>
              <w:rPr>
                <w:ins w:id="4370" w:author="LGE" w:date="2024-10-17T10:08:00Z"/>
                <w:lang w:val="en-US"/>
              </w:rPr>
            </w:pPr>
            <w:ins w:id="4371" w:author="LGE" w:date="2024-10-17T10:08:00Z">
              <w:r>
                <w:rPr>
                  <w:rFonts w:hint="eastAsia"/>
                  <w:lang w:eastAsia="zh-TW"/>
                </w:rPr>
                <w:t xml:space="preserve">NOTE 2: </w:t>
              </w:r>
              <w:r w:rsidRPr="002D24D6">
                <w:t>The lowest even order and lowest odd order IMD MSDs shall be considered.</w:t>
              </w:r>
            </w:ins>
          </w:p>
        </w:tc>
      </w:tr>
    </w:tbl>
    <w:p w14:paraId="5BC35037" w14:textId="77777777" w:rsidR="007F11B2" w:rsidRDefault="007F11B2">
      <w:pPr>
        <w:rPr>
          <w:ins w:id="4372" w:author="LGE" w:date="2024-10-17T10:08:00Z"/>
          <w:lang w:val="en-US"/>
        </w:rPr>
        <w:pPrChange w:id="4373" w:author="LGE" w:date="2024-10-17T12:47:00Z">
          <w:pPr>
            <w:pStyle w:val="TH"/>
          </w:pPr>
        </w:pPrChange>
      </w:pPr>
    </w:p>
    <w:p w14:paraId="6EE939E0" w14:textId="70387329" w:rsidR="007F11B2" w:rsidRDefault="007F11B2" w:rsidP="007F11B2">
      <w:pPr>
        <w:pStyle w:val="TH"/>
        <w:rPr>
          <w:ins w:id="4374" w:author="LGE" w:date="2024-10-17T10:08:00Z"/>
          <w:lang w:val="en-US"/>
        </w:rPr>
      </w:pPr>
      <w:ins w:id="4375" w:author="LGE" w:date="2024-10-17T10:08:00Z">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4376">
          <w:tblGrid>
            <w:gridCol w:w="2885"/>
            <w:gridCol w:w="1800"/>
            <w:gridCol w:w="1749"/>
            <w:gridCol w:w="1620"/>
            <w:gridCol w:w="1799"/>
          </w:tblGrid>
        </w:tblGridChange>
      </w:tblGrid>
      <w:tr w:rsidR="007F11B2" w14:paraId="5E392837" w14:textId="77777777" w:rsidTr="00DF42F4">
        <w:trPr>
          <w:trHeight w:val="266"/>
          <w:ins w:id="4377"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ins w:id="4378" w:author="LGE" w:date="2024-10-17T10:08:00Z"/>
                <w:rFonts w:cs="Arial"/>
                <w:b w:val="0"/>
                <w:lang w:val="en-US"/>
              </w:rPr>
            </w:pPr>
            <w:ins w:id="4379" w:author="LGE" w:date="2024-10-17T10:0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ins w:id="4380" w:author="LGE" w:date="2024-10-17T10:08:00Z"/>
                <w:rFonts w:cs="Arial"/>
                <w:lang w:eastAsia="en-GB"/>
              </w:rPr>
            </w:pPr>
            <w:ins w:id="4381" w:author="LGE" w:date="2024-10-17T10:08:00Z">
              <w:r w:rsidRPr="002D24D6">
                <w:rPr>
                  <w:rFonts w:cs="Arial"/>
                  <w:lang w:eastAsia="en-GB"/>
                </w:rPr>
                <w:t>f</w:t>
              </w:r>
              <w:r w:rsidRPr="002D24D6">
                <w:rPr>
                  <w:rFonts w:cs="Arial"/>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ins w:id="4382" w:author="LGE" w:date="2024-10-17T10:08:00Z"/>
                <w:rFonts w:cs="Arial"/>
                <w:lang w:eastAsia="en-GB"/>
              </w:rPr>
            </w:pPr>
            <w:ins w:id="4383" w:author="LGE" w:date="2024-10-17T10:08:00Z">
              <w:r w:rsidRPr="002D24D6">
                <w:rPr>
                  <w:rFonts w:cs="Arial"/>
                  <w:lang w:eastAsia="en-GB"/>
                </w:rPr>
                <w:t>f</w:t>
              </w:r>
              <w:r w:rsidRPr="002D24D6">
                <w:rPr>
                  <w:rFonts w:cs="Arial"/>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ins w:id="4384" w:author="LGE" w:date="2024-10-17T10:08:00Z"/>
                <w:rFonts w:cs="Arial"/>
                <w:lang w:eastAsia="en-GB"/>
              </w:rPr>
            </w:pPr>
            <w:ins w:id="4385" w:author="LGE" w:date="2024-10-17T10:08:00Z">
              <w:r w:rsidRPr="002D24D6">
                <w:rPr>
                  <w:rFonts w:cs="Arial"/>
                  <w:lang w:eastAsia="en-GB"/>
                </w:rPr>
                <w:t>f</w:t>
              </w:r>
              <w:r w:rsidRPr="002D24D6">
                <w:rPr>
                  <w:rFonts w:cs="Arial"/>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ins w:id="4386" w:author="LGE" w:date="2024-10-17T10:08:00Z"/>
                <w:rFonts w:cs="Arial"/>
                <w:lang w:eastAsia="en-GB"/>
              </w:rPr>
            </w:pPr>
            <w:ins w:id="4387" w:author="LGE" w:date="2024-10-17T10:08:00Z">
              <w:r w:rsidRPr="002D24D6">
                <w:rPr>
                  <w:rFonts w:cs="Arial"/>
                  <w:lang w:eastAsia="en-GB"/>
                </w:rPr>
                <w:t>f</w:t>
              </w:r>
              <w:r w:rsidRPr="002D24D6">
                <w:rPr>
                  <w:rFonts w:cs="Arial"/>
                  <w:vertAlign w:val="subscript"/>
                  <w:lang w:eastAsia="en-GB"/>
                </w:rPr>
                <w:t>y_high</w:t>
              </w:r>
            </w:ins>
          </w:p>
        </w:tc>
      </w:tr>
      <w:tr w:rsidR="007F11B2" w14:paraId="773AA199"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88"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389" w:author="LGE" w:date="2024-10-17T10:08:00Z"/>
          <w:trPrChange w:id="4390"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391"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51C8B6E6" w14:textId="77777777" w:rsidR="007F11B2" w:rsidRPr="002D24D6" w:rsidRDefault="007F11B2" w:rsidP="00DF42F4">
            <w:pPr>
              <w:pStyle w:val="TAL"/>
              <w:rPr>
                <w:ins w:id="4392" w:author="LGE" w:date="2024-10-17T10:08:00Z"/>
                <w:rFonts w:cs="Arial"/>
                <w:lang w:eastAsia="en-GB"/>
              </w:rPr>
            </w:pPr>
            <w:ins w:id="4393" w:author="LGE" w:date="2024-10-17T10:0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Change w:id="4394" w:author="LGE" w:date="2024-10-21T14:04:00Z">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tcPrChange>
          </w:tcPr>
          <w:p w14:paraId="1C1D6522" w14:textId="77777777" w:rsidR="007F11B2" w:rsidRPr="002D24D6" w:rsidRDefault="007F11B2" w:rsidP="00DF42F4">
            <w:pPr>
              <w:pStyle w:val="TAL"/>
              <w:jc w:val="center"/>
              <w:rPr>
                <w:ins w:id="4395" w:author="LGE" w:date="2024-10-17T10:08:00Z"/>
                <w:rFonts w:cs="Arial"/>
                <w:lang w:val="en-US"/>
              </w:rPr>
            </w:pPr>
            <w:ins w:id="4396" w:author="LGE" w:date="2024-10-17T10:08:00Z">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Change w:id="4397" w:author="LGE" w:date="2024-10-21T14:04:00Z">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2EBD7915" w14:textId="77777777" w:rsidR="007F11B2" w:rsidRPr="002D24D6" w:rsidRDefault="007F11B2" w:rsidP="00DF42F4">
            <w:pPr>
              <w:pStyle w:val="TAL"/>
              <w:jc w:val="center"/>
              <w:rPr>
                <w:ins w:id="4398" w:author="LGE" w:date="2024-10-17T10:08:00Z"/>
                <w:rFonts w:cs="Arial"/>
                <w:lang w:val="en-US"/>
              </w:rPr>
            </w:pPr>
            <w:ins w:id="4399" w:author="LGE" w:date="2024-10-17T10:08: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4400" w:author="LGE" w:date="2024-10-21T14:04:00Z">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35DAE928" w14:textId="77777777" w:rsidR="007F11B2" w:rsidRPr="002D24D6" w:rsidRDefault="007F11B2" w:rsidP="00DF42F4">
            <w:pPr>
              <w:pStyle w:val="TAL"/>
              <w:jc w:val="center"/>
              <w:rPr>
                <w:ins w:id="4401" w:author="LGE" w:date="2024-10-17T10:08:00Z"/>
                <w:rFonts w:cs="Arial"/>
                <w:lang w:val="en-US"/>
              </w:rPr>
            </w:pPr>
            <w:ins w:id="4402" w:author="LGE" w:date="2024-10-17T10:08:00Z">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403" w:author="LGE" w:date="2024-10-21T14:04:00Z">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2A2F64CC" w14:textId="77777777" w:rsidR="007F11B2" w:rsidRPr="002D24D6" w:rsidRDefault="007F11B2" w:rsidP="00DF42F4">
            <w:pPr>
              <w:pStyle w:val="TAL"/>
              <w:jc w:val="center"/>
              <w:rPr>
                <w:ins w:id="4404" w:author="LGE" w:date="2024-10-17T10:08:00Z"/>
                <w:rFonts w:cs="Arial"/>
                <w:lang w:val="en-US"/>
              </w:rPr>
            </w:pPr>
            <w:ins w:id="4405" w:author="LGE" w:date="2024-10-17T10:08:00Z">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4C377A88"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06"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407" w:author="LGE" w:date="2024-10-17T10:08:00Z"/>
          <w:trPrChange w:id="4408"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409"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1F567354" w14:textId="77777777" w:rsidR="007F11B2" w:rsidRPr="002D24D6" w:rsidRDefault="007F11B2" w:rsidP="00DF42F4">
            <w:pPr>
              <w:pStyle w:val="TAL"/>
              <w:rPr>
                <w:ins w:id="4410" w:author="LGE" w:date="2024-10-17T10:08:00Z"/>
                <w:rFonts w:cs="Arial"/>
                <w:lang w:val="en-US"/>
              </w:rPr>
            </w:pPr>
            <w:ins w:id="4411" w:author="LGE" w:date="2024-10-17T10: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4412" w:author="LGE" w:date="2024-10-21T14:04:00Z">
              <w:tcPr>
                <w:tcW w:w="3549" w:type="dxa"/>
                <w:gridSpan w:val="2"/>
                <w:tcBorders>
                  <w:top w:val="single" w:sz="4" w:space="0" w:color="auto"/>
                  <w:left w:val="single" w:sz="12" w:space="0" w:color="auto"/>
                  <w:bottom w:val="single" w:sz="4" w:space="0" w:color="auto"/>
                  <w:right w:val="single" w:sz="4" w:space="0" w:color="auto"/>
                </w:tcBorders>
                <w:shd w:val="clear" w:color="auto" w:fill="FFFF00"/>
                <w:tcMar>
                  <w:left w:w="28" w:type="dxa"/>
                  <w:right w:w="28" w:type="dxa"/>
                </w:tcMar>
                <w:vAlign w:val="bottom"/>
              </w:tcPr>
            </w:tcPrChange>
          </w:tcPr>
          <w:p w14:paraId="52932406" w14:textId="77777777" w:rsidR="007F11B2" w:rsidRPr="002D24D6" w:rsidRDefault="007F11B2" w:rsidP="00DF42F4">
            <w:pPr>
              <w:pStyle w:val="TAL"/>
              <w:jc w:val="center"/>
              <w:rPr>
                <w:ins w:id="4413" w:author="LGE" w:date="2024-10-17T10:08:00Z"/>
                <w:rFonts w:cs="Arial"/>
                <w:lang w:val="en-US"/>
              </w:rPr>
            </w:pPr>
            <w:ins w:id="4414" w:author="LGE" w:date="2024-10-17T10:08:00Z">
              <w:r>
                <w:rPr>
                  <w:rFonts w:cs="Arial"/>
                  <w:lang w:val="en-US"/>
                </w:rPr>
                <w:t>2451</w:t>
              </w:r>
              <w:r w:rsidRPr="002D24D6">
                <w:rPr>
                  <w:rFonts w:cs="Arial"/>
                  <w:lang w:val="en-US"/>
                </w:rPr>
                <w:t>–</w:t>
              </w:r>
              <w:r>
                <w:rPr>
                  <w:rFonts w:cs="Arial"/>
                  <w:lang w:val="en-US"/>
                </w:rPr>
                <w:t>3375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415" w:author="LGE" w:date="2024-10-21T14:04:00Z">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71D9D118" w14:textId="77777777" w:rsidR="007F11B2" w:rsidRPr="002D24D6" w:rsidRDefault="007F11B2" w:rsidP="00DF42F4">
            <w:pPr>
              <w:keepNext/>
              <w:keepLines/>
              <w:spacing w:after="0"/>
              <w:jc w:val="center"/>
              <w:rPr>
                <w:ins w:id="4416" w:author="LGE" w:date="2024-10-17T10:08:00Z"/>
                <w:rFonts w:ascii="Arial" w:hAnsi="Arial" w:cs="Arial"/>
                <w:sz w:val="18"/>
                <w:lang w:val="en-US"/>
              </w:rPr>
            </w:pPr>
            <w:ins w:id="4417" w:author="LGE" w:date="2024-10-17T10:08:00Z">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ins>
          </w:p>
        </w:tc>
      </w:tr>
      <w:tr w:rsidR="007F11B2" w14:paraId="11BF07B9"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18"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419" w:author="LGE" w:date="2024-10-17T10:08:00Z"/>
          <w:trPrChange w:id="4420"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421"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07649424" w14:textId="77777777" w:rsidR="007F11B2" w:rsidRPr="002D24D6" w:rsidRDefault="007F11B2" w:rsidP="00DF42F4">
            <w:pPr>
              <w:pStyle w:val="TAL"/>
              <w:rPr>
                <w:ins w:id="4422" w:author="LGE" w:date="2024-10-17T10:08:00Z"/>
                <w:rFonts w:cs="Arial"/>
                <w:lang w:val="en-US"/>
              </w:rPr>
            </w:pPr>
            <w:ins w:id="4423" w:author="LGE" w:date="2024-10-17T10:0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Change w:id="4424" w:author="LGE" w:date="2024-10-21T14:04:00Z">
              <w:tcPr>
                <w:tcW w:w="1800" w:type="dxa"/>
                <w:tcBorders>
                  <w:top w:val="single" w:sz="4" w:space="0" w:color="auto"/>
                  <w:left w:val="single" w:sz="12" w:space="0" w:color="auto"/>
                  <w:bottom w:val="single" w:sz="4" w:space="0" w:color="auto"/>
                  <w:right w:val="single" w:sz="4" w:space="0" w:color="auto"/>
                </w:tcBorders>
                <w:tcMar>
                  <w:left w:w="28" w:type="dxa"/>
                  <w:right w:w="28" w:type="dxa"/>
                </w:tcMar>
              </w:tcPr>
            </w:tcPrChange>
          </w:tcPr>
          <w:p w14:paraId="3893EFA9" w14:textId="77777777" w:rsidR="007F11B2" w:rsidRPr="002D24D6" w:rsidRDefault="007F11B2" w:rsidP="00DF42F4">
            <w:pPr>
              <w:pStyle w:val="TAL"/>
              <w:jc w:val="center"/>
              <w:rPr>
                <w:ins w:id="4425" w:author="LGE" w:date="2024-10-17T10:08:00Z"/>
                <w:rFonts w:cs="Arial"/>
                <w:lang w:val="en-US"/>
              </w:rPr>
            </w:pPr>
            <w:ins w:id="4426" w:author="LGE" w:date="2024-10-17T10:08: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Change w:id="4427" w:author="LGE" w:date="2024-10-21T14:04:00Z">
              <w:tcPr>
                <w:tcW w:w="174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E5E0448" w14:textId="77777777" w:rsidR="007F11B2" w:rsidRPr="002D24D6" w:rsidRDefault="007F11B2" w:rsidP="00DF42F4">
            <w:pPr>
              <w:pStyle w:val="TAL"/>
              <w:jc w:val="center"/>
              <w:rPr>
                <w:ins w:id="4428" w:author="LGE" w:date="2024-10-17T10:08:00Z"/>
                <w:rFonts w:cs="Arial"/>
                <w:lang w:val="en-US"/>
              </w:rPr>
            </w:pPr>
            <w:ins w:id="4429" w:author="LGE" w:date="2024-10-17T10:08: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Change w:id="4430" w:author="LGE" w:date="2024-10-21T14:04:00Z">
              <w:tcPr>
                <w:tcW w:w="1620"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7D7087D" w14:textId="77777777" w:rsidR="007F11B2" w:rsidRPr="002D24D6" w:rsidRDefault="007F11B2" w:rsidP="00DF42F4">
            <w:pPr>
              <w:pStyle w:val="TAL"/>
              <w:jc w:val="center"/>
              <w:rPr>
                <w:ins w:id="4431" w:author="LGE" w:date="2024-10-17T10:08:00Z"/>
                <w:rFonts w:cs="Arial"/>
                <w:lang w:val="en-US"/>
              </w:rPr>
            </w:pPr>
            <w:ins w:id="4432" w:author="LGE" w:date="2024-10-17T10:08: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Change w:id="4433" w:author="LGE" w:date="2024-10-21T14:04:00Z">
              <w:tcPr>
                <w:tcW w:w="1799" w:type="dxa"/>
                <w:tcBorders>
                  <w:top w:val="single" w:sz="4" w:space="0" w:color="auto"/>
                  <w:left w:val="single" w:sz="4" w:space="0" w:color="auto"/>
                  <w:bottom w:val="single" w:sz="4" w:space="0" w:color="auto"/>
                  <w:right w:val="single" w:sz="12" w:space="0" w:color="auto"/>
                </w:tcBorders>
                <w:tcMar>
                  <w:left w:w="57" w:type="dxa"/>
                  <w:right w:w="57" w:type="dxa"/>
                </w:tcMar>
              </w:tcPr>
            </w:tcPrChange>
          </w:tcPr>
          <w:p w14:paraId="2F6D5E15" w14:textId="77777777" w:rsidR="007F11B2" w:rsidRPr="002D24D6" w:rsidRDefault="007F11B2" w:rsidP="00DF42F4">
            <w:pPr>
              <w:pStyle w:val="TAL"/>
              <w:jc w:val="center"/>
              <w:rPr>
                <w:ins w:id="4434" w:author="LGE" w:date="2024-10-17T10:08:00Z"/>
                <w:rFonts w:cs="Arial"/>
                <w:lang w:val="en-US"/>
              </w:rPr>
            </w:pPr>
            <w:ins w:id="4435" w:author="LGE" w:date="2024-10-17T10:08: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r>
      <w:tr w:rsidR="007F11B2" w14:paraId="6907302C"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36"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437" w:author="LGE" w:date="2024-10-17T10:08:00Z"/>
          <w:trPrChange w:id="4438"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439"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6898119B" w14:textId="77777777" w:rsidR="007F11B2" w:rsidRPr="002D24D6" w:rsidRDefault="007F11B2" w:rsidP="00DF42F4">
            <w:pPr>
              <w:pStyle w:val="TAL"/>
              <w:rPr>
                <w:ins w:id="4440" w:author="LGE" w:date="2024-10-17T10:08:00Z"/>
                <w:rFonts w:cs="Arial"/>
                <w:lang w:val="en-US"/>
              </w:rPr>
            </w:pPr>
            <w:ins w:id="4441" w:author="LGE" w:date="2024-10-17T10: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4442" w:author="LGE" w:date="2024-10-21T14:04:00Z">
              <w:tcPr>
                <w:tcW w:w="3549" w:type="dxa"/>
                <w:gridSpan w:val="2"/>
                <w:tcBorders>
                  <w:top w:val="single" w:sz="4" w:space="0" w:color="auto"/>
                  <w:left w:val="single" w:sz="12" w:space="0" w:color="auto"/>
                  <w:bottom w:val="single" w:sz="4" w:space="0" w:color="auto"/>
                  <w:right w:val="single" w:sz="4" w:space="0" w:color="auto"/>
                </w:tcBorders>
                <w:shd w:val="clear" w:color="auto" w:fill="FFFF00"/>
                <w:tcMar>
                  <w:left w:w="28" w:type="dxa"/>
                  <w:right w:w="28" w:type="dxa"/>
                </w:tcMar>
                <w:vAlign w:val="bottom"/>
              </w:tcPr>
            </w:tcPrChange>
          </w:tcPr>
          <w:p w14:paraId="2CE85980" w14:textId="77777777" w:rsidR="007F11B2" w:rsidRPr="002D24D6" w:rsidRDefault="007F11B2" w:rsidP="00DF42F4">
            <w:pPr>
              <w:keepNext/>
              <w:keepLines/>
              <w:spacing w:after="0"/>
              <w:jc w:val="center"/>
              <w:rPr>
                <w:ins w:id="4443" w:author="LGE" w:date="2024-10-17T10:08:00Z"/>
                <w:rFonts w:ascii="Arial" w:hAnsi="Arial" w:cs="Arial"/>
                <w:sz w:val="18"/>
                <w:lang w:eastAsia="ja-JP"/>
              </w:rPr>
            </w:pPr>
            <w:ins w:id="4444" w:author="LGE" w:date="2024-10-17T10:08:00Z">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445" w:author="LGE" w:date="2024-10-21T14:04:00Z">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68BE5672" w14:textId="77777777" w:rsidR="007F11B2" w:rsidRPr="002D24D6" w:rsidRDefault="007F11B2" w:rsidP="00DF42F4">
            <w:pPr>
              <w:keepNext/>
              <w:keepLines/>
              <w:spacing w:after="0"/>
              <w:jc w:val="center"/>
              <w:rPr>
                <w:ins w:id="4446" w:author="LGE" w:date="2024-10-17T10:08:00Z"/>
                <w:rFonts w:ascii="Arial" w:hAnsi="Arial" w:cs="Arial"/>
                <w:sz w:val="18"/>
                <w:lang w:eastAsia="ja-JP"/>
              </w:rPr>
            </w:pPr>
            <w:ins w:id="4447" w:author="LGE" w:date="2024-10-17T10:08:00Z">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ins>
          </w:p>
        </w:tc>
      </w:tr>
      <w:tr w:rsidR="007F11B2" w14:paraId="3F7FF382"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48"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449" w:author="LGE" w:date="2024-10-17T10:08:00Z"/>
          <w:trPrChange w:id="4450"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451"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53D0033E" w14:textId="77777777" w:rsidR="007F11B2" w:rsidRPr="002D24D6" w:rsidRDefault="007F11B2" w:rsidP="00DF42F4">
            <w:pPr>
              <w:pStyle w:val="TAL"/>
              <w:rPr>
                <w:ins w:id="4452" w:author="LGE" w:date="2024-10-17T10:08:00Z"/>
                <w:rFonts w:cs="Arial"/>
                <w:lang w:val="en-US"/>
              </w:rPr>
            </w:pPr>
            <w:ins w:id="4453" w:author="LGE" w:date="2024-10-17T10:0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Change w:id="4454" w:author="LGE" w:date="2024-10-21T14:04:00Z">
              <w:tcPr>
                <w:tcW w:w="1800" w:type="dxa"/>
                <w:tcBorders>
                  <w:top w:val="single" w:sz="4" w:space="0" w:color="auto"/>
                  <w:left w:val="single" w:sz="12" w:space="0" w:color="auto"/>
                  <w:bottom w:val="single" w:sz="4" w:space="0" w:color="auto"/>
                  <w:right w:val="single" w:sz="4" w:space="0" w:color="auto"/>
                </w:tcBorders>
                <w:tcMar>
                  <w:left w:w="28" w:type="dxa"/>
                  <w:right w:w="28" w:type="dxa"/>
                </w:tcMar>
              </w:tcPr>
            </w:tcPrChange>
          </w:tcPr>
          <w:p w14:paraId="6E1933A4" w14:textId="77777777" w:rsidR="007F11B2" w:rsidRPr="002D24D6" w:rsidRDefault="007F11B2" w:rsidP="00DF42F4">
            <w:pPr>
              <w:pStyle w:val="TAL"/>
              <w:jc w:val="center"/>
              <w:rPr>
                <w:ins w:id="4455" w:author="LGE" w:date="2024-10-17T10:08:00Z"/>
                <w:rFonts w:cs="Arial"/>
                <w:lang w:val="en-US"/>
              </w:rPr>
            </w:pPr>
            <w:ins w:id="4456" w:author="LGE" w:date="2024-10-17T10:08:00Z">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Change w:id="4457" w:author="LGE" w:date="2024-10-21T14:04:00Z">
              <w:tcPr>
                <w:tcW w:w="174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7DF1DC7" w14:textId="77777777" w:rsidR="007F11B2" w:rsidRPr="002D24D6" w:rsidRDefault="007F11B2" w:rsidP="00DF42F4">
            <w:pPr>
              <w:pStyle w:val="TAL"/>
              <w:jc w:val="center"/>
              <w:rPr>
                <w:ins w:id="4458" w:author="LGE" w:date="2024-10-17T10:08:00Z"/>
                <w:rFonts w:cs="Arial"/>
                <w:lang w:val="en-US"/>
              </w:rPr>
            </w:pPr>
            <w:ins w:id="4459" w:author="LGE" w:date="2024-10-17T10:08:00Z">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Change w:id="4460" w:author="LGE" w:date="2024-10-21T14:04:00Z">
              <w:tcPr>
                <w:tcW w:w="1620"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586373B" w14:textId="77777777" w:rsidR="007F11B2" w:rsidRPr="002D24D6" w:rsidRDefault="007F11B2" w:rsidP="00DF42F4">
            <w:pPr>
              <w:pStyle w:val="TAL"/>
              <w:jc w:val="center"/>
              <w:rPr>
                <w:ins w:id="4461" w:author="LGE" w:date="2024-10-17T10:08:00Z"/>
                <w:rFonts w:cs="Arial"/>
                <w:lang w:val="en-US"/>
              </w:rPr>
            </w:pPr>
            <w:ins w:id="4462" w:author="LGE" w:date="2024-10-17T10:08:00Z">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Change w:id="4463" w:author="LGE" w:date="2024-10-21T14:04:00Z">
              <w:tcPr>
                <w:tcW w:w="1799" w:type="dxa"/>
                <w:tcBorders>
                  <w:top w:val="single" w:sz="4" w:space="0" w:color="auto"/>
                  <w:left w:val="single" w:sz="4" w:space="0" w:color="auto"/>
                  <w:bottom w:val="single" w:sz="4" w:space="0" w:color="auto"/>
                  <w:right w:val="single" w:sz="12" w:space="0" w:color="auto"/>
                </w:tcBorders>
                <w:tcMar>
                  <w:left w:w="57" w:type="dxa"/>
                  <w:right w:w="57" w:type="dxa"/>
                </w:tcMar>
              </w:tcPr>
            </w:tcPrChange>
          </w:tcPr>
          <w:p w14:paraId="2901A767" w14:textId="77777777" w:rsidR="007F11B2" w:rsidRPr="002D24D6" w:rsidRDefault="007F11B2" w:rsidP="00DF42F4">
            <w:pPr>
              <w:pStyle w:val="TAL"/>
              <w:jc w:val="center"/>
              <w:rPr>
                <w:ins w:id="4464" w:author="LGE" w:date="2024-10-17T10:08:00Z"/>
                <w:rFonts w:cs="Arial"/>
                <w:lang w:val="en-US"/>
              </w:rPr>
            </w:pPr>
            <w:ins w:id="4465" w:author="LGE" w:date="2024-10-17T10:08:00Z">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ins>
          </w:p>
        </w:tc>
      </w:tr>
      <w:tr w:rsidR="007F11B2" w14:paraId="0A08DCE5"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66"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467" w:author="LGE" w:date="2024-10-17T10:08:00Z"/>
          <w:trPrChange w:id="4468"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469"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2AAD9AF1" w14:textId="77777777" w:rsidR="007F11B2" w:rsidRPr="002D24D6" w:rsidRDefault="007F11B2" w:rsidP="00DF42F4">
            <w:pPr>
              <w:pStyle w:val="TAL"/>
              <w:rPr>
                <w:ins w:id="4470" w:author="LGE" w:date="2024-10-17T10:08:00Z"/>
                <w:rFonts w:cs="Arial"/>
                <w:lang w:val="en-US"/>
              </w:rPr>
            </w:pPr>
            <w:ins w:id="4471" w:author="LGE" w:date="2024-10-17T10: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Change w:id="4472" w:author="LGE" w:date="2024-10-21T14:04:00Z">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tcPrChange>
          </w:tcPr>
          <w:p w14:paraId="611DEBC9" w14:textId="77777777" w:rsidR="007F11B2" w:rsidRPr="002D24D6" w:rsidRDefault="007F11B2" w:rsidP="00DF42F4">
            <w:pPr>
              <w:keepNext/>
              <w:keepLines/>
              <w:spacing w:after="0"/>
              <w:jc w:val="center"/>
              <w:rPr>
                <w:ins w:id="4473" w:author="LGE" w:date="2024-10-17T10:08:00Z"/>
                <w:rFonts w:ascii="Arial" w:hAnsi="Arial" w:cs="Arial"/>
                <w:sz w:val="18"/>
                <w:lang w:val="en-US"/>
              </w:rPr>
            </w:pPr>
            <w:ins w:id="4474" w:author="LGE" w:date="2024-10-17T10:08:00Z">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475" w:author="LGE" w:date="2024-10-21T14:04:00Z">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53EB6EDC" w14:textId="77777777" w:rsidR="007F11B2" w:rsidRPr="002D24D6" w:rsidRDefault="007F11B2" w:rsidP="00DF42F4">
            <w:pPr>
              <w:keepNext/>
              <w:keepLines/>
              <w:spacing w:after="0"/>
              <w:jc w:val="center"/>
              <w:rPr>
                <w:ins w:id="4476" w:author="LGE" w:date="2024-10-17T10:08:00Z"/>
                <w:rFonts w:ascii="Arial" w:hAnsi="Arial" w:cs="Arial"/>
                <w:sz w:val="18"/>
                <w:lang w:val="en-US"/>
              </w:rPr>
            </w:pPr>
            <w:ins w:id="4477" w:author="LGE" w:date="2024-10-17T10:08:00Z">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ins>
          </w:p>
        </w:tc>
      </w:tr>
      <w:tr w:rsidR="007F11B2" w14:paraId="0A27A5D9" w14:textId="77777777" w:rsidTr="006F63E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78" w:author="LGE" w:date="2024-10-21T14: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479" w:author="LGE" w:date="2024-10-17T10:08:00Z"/>
          <w:trPrChange w:id="4480" w:author="LGE" w:date="2024-10-21T14:04: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4481" w:author="LGE" w:date="2024-10-21T14:04: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110EF10C" w14:textId="77777777" w:rsidR="007F11B2" w:rsidRPr="002D24D6" w:rsidRDefault="007F11B2" w:rsidP="00DF42F4">
            <w:pPr>
              <w:pStyle w:val="TAL"/>
              <w:rPr>
                <w:ins w:id="4482" w:author="LGE" w:date="2024-10-17T10:08:00Z"/>
                <w:rFonts w:cs="Arial"/>
                <w:lang w:val="en-US"/>
              </w:rPr>
            </w:pPr>
            <w:ins w:id="4483" w:author="LGE" w:date="2024-10-17T10:0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Change w:id="4484" w:author="LGE" w:date="2024-10-21T14:04:00Z">
              <w:tcPr>
                <w:tcW w:w="1800" w:type="dxa"/>
                <w:tcBorders>
                  <w:top w:val="single" w:sz="4" w:space="0" w:color="auto"/>
                  <w:left w:val="single" w:sz="12" w:space="0" w:color="auto"/>
                  <w:bottom w:val="single" w:sz="4" w:space="0" w:color="auto"/>
                  <w:right w:val="single" w:sz="4" w:space="0" w:color="auto"/>
                </w:tcBorders>
                <w:tcMar>
                  <w:left w:w="28" w:type="dxa"/>
                  <w:right w:w="28" w:type="dxa"/>
                </w:tcMar>
              </w:tcPr>
            </w:tcPrChange>
          </w:tcPr>
          <w:p w14:paraId="05420126" w14:textId="77777777" w:rsidR="007F11B2" w:rsidRPr="002D24D6" w:rsidRDefault="007F11B2" w:rsidP="00DF42F4">
            <w:pPr>
              <w:pStyle w:val="TAL"/>
              <w:jc w:val="center"/>
              <w:rPr>
                <w:ins w:id="4485" w:author="LGE" w:date="2024-10-17T10:08:00Z"/>
                <w:rFonts w:cs="Arial"/>
                <w:lang w:val="en-US"/>
              </w:rPr>
            </w:pPr>
            <w:ins w:id="4486" w:author="LGE" w:date="2024-10-17T10:08:00Z">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Change w:id="4487" w:author="LGE" w:date="2024-10-21T14:04:00Z">
              <w:tcPr>
                <w:tcW w:w="1749" w:type="dxa"/>
                <w:tcBorders>
                  <w:top w:val="single" w:sz="4" w:space="0" w:color="auto"/>
                  <w:left w:val="single" w:sz="4" w:space="0" w:color="auto"/>
                  <w:bottom w:val="single" w:sz="4" w:space="0" w:color="auto"/>
                  <w:right w:val="single" w:sz="4" w:space="0" w:color="auto"/>
                </w:tcBorders>
              </w:tcPr>
            </w:tcPrChange>
          </w:tcPr>
          <w:p w14:paraId="5032D397" w14:textId="77777777" w:rsidR="007F11B2" w:rsidRPr="002D24D6" w:rsidRDefault="007F11B2" w:rsidP="00DF42F4">
            <w:pPr>
              <w:pStyle w:val="TAL"/>
              <w:jc w:val="center"/>
              <w:rPr>
                <w:ins w:id="4488" w:author="LGE" w:date="2024-10-17T10:08:00Z"/>
                <w:rFonts w:cs="Arial"/>
                <w:lang w:val="en-US"/>
              </w:rPr>
            </w:pPr>
            <w:ins w:id="4489" w:author="LGE" w:date="2024-10-17T10:08: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Change w:id="4490" w:author="LGE" w:date="2024-10-21T14:04:00Z">
              <w:tcPr>
                <w:tcW w:w="1620"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EC17F4" w14:textId="77777777" w:rsidR="007F11B2" w:rsidRPr="002D24D6" w:rsidRDefault="007F11B2" w:rsidP="00DF42F4">
            <w:pPr>
              <w:pStyle w:val="TAL"/>
              <w:jc w:val="center"/>
              <w:rPr>
                <w:ins w:id="4491" w:author="LGE" w:date="2024-10-17T10:08:00Z"/>
                <w:rFonts w:cs="Arial"/>
                <w:lang w:val="en-US"/>
              </w:rPr>
            </w:pPr>
            <w:ins w:id="4492" w:author="LGE" w:date="2024-10-17T10:08: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Change w:id="4493" w:author="LGE" w:date="2024-10-21T14:04:00Z">
              <w:tcPr>
                <w:tcW w:w="1799" w:type="dxa"/>
                <w:tcBorders>
                  <w:top w:val="single" w:sz="4" w:space="0" w:color="auto"/>
                  <w:left w:val="single" w:sz="4" w:space="0" w:color="auto"/>
                  <w:bottom w:val="single" w:sz="4" w:space="0" w:color="auto"/>
                  <w:right w:val="single" w:sz="12" w:space="0" w:color="auto"/>
                </w:tcBorders>
              </w:tcPr>
            </w:tcPrChange>
          </w:tcPr>
          <w:p w14:paraId="245FCC26" w14:textId="77777777" w:rsidR="007F11B2" w:rsidRPr="002D24D6" w:rsidRDefault="007F11B2" w:rsidP="00DF42F4">
            <w:pPr>
              <w:pStyle w:val="TAL"/>
              <w:jc w:val="center"/>
              <w:rPr>
                <w:ins w:id="4494" w:author="LGE" w:date="2024-10-17T10:08:00Z"/>
                <w:rFonts w:cs="Arial"/>
                <w:lang w:val="en-US"/>
              </w:rPr>
            </w:pPr>
            <w:ins w:id="4495" w:author="LGE" w:date="2024-10-17T10:08: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r>
      <w:tr w:rsidR="007F11B2" w14:paraId="7F335E8C" w14:textId="77777777" w:rsidTr="00DF42F4">
        <w:trPr>
          <w:trHeight w:val="187"/>
          <w:ins w:id="4496"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ins w:id="4497" w:author="LGE" w:date="2024-10-17T10:08:00Z"/>
                <w:rFonts w:cs="Arial"/>
                <w:lang w:val="en-US"/>
              </w:rPr>
            </w:pPr>
            <w:ins w:id="4498" w:author="LGE" w:date="2024-10-17T10:0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ins w:id="4499" w:author="LGE" w:date="2024-10-17T10:08:00Z"/>
                <w:rFonts w:ascii="Arial" w:hAnsi="Arial" w:cs="Arial"/>
                <w:sz w:val="18"/>
                <w:lang w:eastAsia="ja-JP"/>
              </w:rPr>
            </w:pPr>
            <w:ins w:id="4500" w:author="LGE" w:date="2024-10-17T10:08:00Z">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ins w:id="4501" w:author="LGE" w:date="2024-10-17T10:08:00Z"/>
                <w:rFonts w:ascii="Arial" w:hAnsi="Arial" w:cs="Arial"/>
                <w:sz w:val="18"/>
                <w:lang w:eastAsia="ja-JP"/>
              </w:rPr>
            </w:pPr>
            <w:ins w:id="4502" w:author="LGE" w:date="2024-10-17T10:08:00Z">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ins>
          </w:p>
        </w:tc>
      </w:tr>
      <w:tr w:rsidR="007F11B2" w14:paraId="7422E6FF" w14:textId="77777777" w:rsidTr="00DF42F4">
        <w:trPr>
          <w:trHeight w:val="187"/>
          <w:ins w:id="4503"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ins w:id="4504" w:author="LGE" w:date="2024-10-17T10:08:00Z"/>
                <w:rFonts w:cs="Arial"/>
                <w:lang w:val="en-US"/>
              </w:rPr>
            </w:pPr>
            <w:ins w:id="4505" w:author="LGE" w:date="2024-10-17T10:0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ins w:id="4506" w:author="LGE" w:date="2024-10-17T10:08:00Z"/>
                <w:rFonts w:cs="Arial"/>
                <w:lang w:val="en-US"/>
              </w:rPr>
            </w:pPr>
            <w:ins w:id="4507" w:author="LGE" w:date="2024-10-17T10:08:00Z">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ins w:id="4508" w:author="LGE" w:date="2024-10-17T10:08:00Z"/>
                <w:rFonts w:cs="Arial"/>
                <w:lang w:val="en-US"/>
              </w:rPr>
            </w:pPr>
            <w:ins w:id="4509" w:author="LGE" w:date="2024-10-17T10:08: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ins w:id="4510" w:author="LGE" w:date="2024-10-17T10:08:00Z"/>
                <w:rFonts w:cs="Arial"/>
                <w:lang w:val="en-US"/>
              </w:rPr>
            </w:pPr>
          </w:p>
        </w:tc>
      </w:tr>
      <w:tr w:rsidR="007F11B2" w14:paraId="612360E0" w14:textId="77777777" w:rsidTr="00DF42F4">
        <w:trPr>
          <w:trHeight w:val="187"/>
          <w:ins w:id="4511"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ins w:id="4512" w:author="LGE" w:date="2024-10-17T10:08:00Z"/>
                <w:rFonts w:cs="Arial"/>
                <w:lang w:val="en-US"/>
              </w:rPr>
            </w:pPr>
            <w:ins w:id="4513" w:author="LGE" w:date="2024-10-17T10: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ins w:id="4514" w:author="LGE" w:date="2024-10-17T10:08:00Z"/>
                <w:rFonts w:ascii="Arial" w:hAnsi="Arial" w:cs="Arial"/>
                <w:sz w:val="18"/>
                <w:lang w:eastAsia="ja-JP"/>
              </w:rPr>
            </w:pPr>
            <w:ins w:id="4515" w:author="LGE" w:date="2024-10-17T10:08:00Z">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ins w:id="4516" w:author="LGE" w:date="2024-10-17T10:08:00Z"/>
                <w:rFonts w:ascii="Arial" w:hAnsi="Arial" w:cs="Arial"/>
                <w:sz w:val="18"/>
                <w:lang w:eastAsia="ja-JP"/>
              </w:rPr>
            </w:pPr>
          </w:p>
        </w:tc>
      </w:tr>
      <w:tr w:rsidR="007F11B2" w14:paraId="26A833E3" w14:textId="77777777" w:rsidTr="00DF42F4">
        <w:trPr>
          <w:trHeight w:val="187"/>
          <w:ins w:id="4517"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ins w:id="4518" w:author="LGE" w:date="2024-10-17T10:08:00Z"/>
                <w:rFonts w:ascii="Arial" w:hAnsi="Arial" w:cs="Arial"/>
                <w:sz w:val="18"/>
                <w:lang w:val="en-US"/>
              </w:rPr>
            </w:pPr>
            <w:ins w:id="4519" w:author="LGE" w:date="2024-10-17T10:0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ins w:id="4520" w:author="LGE" w:date="2024-10-17T10:08:00Z"/>
                <w:rFonts w:cs="Arial"/>
                <w:lang w:val="en-US"/>
              </w:rPr>
            </w:pPr>
            <w:ins w:id="4521" w:author="LGE" w:date="2024-10-17T10:08:00Z">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ins w:id="4522" w:author="LGE" w:date="2024-10-17T10:08:00Z"/>
                <w:rFonts w:cs="Arial"/>
                <w:lang w:val="en-US"/>
              </w:rPr>
            </w:pPr>
            <w:ins w:id="4523" w:author="LGE" w:date="2024-10-17T10:08:00Z">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ins w:id="4524" w:author="LGE" w:date="2024-10-17T10:08:00Z"/>
                <w:rFonts w:cs="Arial"/>
                <w:lang w:val="en-US"/>
              </w:rPr>
            </w:pPr>
            <w:ins w:id="4525" w:author="LGE" w:date="2024-10-17T10:08:00Z">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ins w:id="4526" w:author="LGE" w:date="2024-10-17T10:08:00Z"/>
                <w:rFonts w:cs="Arial"/>
                <w:lang w:val="en-US"/>
              </w:rPr>
            </w:pPr>
            <w:ins w:id="4527" w:author="LGE" w:date="2024-10-17T10:08:00Z">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ins>
          </w:p>
        </w:tc>
      </w:tr>
      <w:tr w:rsidR="007F11B2" w14:paraId="21A4213A" w14:textId="77777777" w:rsidTr="00DF42F4">
        <w:trPr>
          <w:trHeight w:val="187"/>
          <w:ins w:id="4528"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ins w:id="4529" w:author="LGE" w:date="2024-10-17T10:08:00Z"/>
                <w:rFonts w:cs="Arial"/>
                <w:lang w:val="en-US"/>
              </w:rPr>
            </w:pPr>
            <w:ins w:id="4530" w:author="LGE" w:date="2024-10-17T10: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ins w:id="4531" w:author="LGE" w:date="2024-10-17T10:08:00Z"/>
                <w:rFonts w:ascii="Arial" w:hAnsi="Arial" w:cs="Arial"/>
                <w:sz w:val="18"/>
                <w:lang w:eastAsia="ja-JP"/>
              </w:rPr>
            </w:pPr>
            <w:ins w:id="4532" w:author="LGE" w:date="2024-10-17T10:08:00Z">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ins w:id="4533" w:author="LGE" w:date="2024-10-17T10:08:00Z"/>
                <w:rFonts w:ascii="Arial" w:hAnsi="Arial" w:cs="Arial"/>
                <w:sz w:val="18"/>
                <w:lang w:eastAsia="ja-JP"/>
              </w:rPr>
            </w:pPr>
            <w:ins w:id="4534" w:author="LGE" w:date="2024-10-17T10:08:00Z">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ins>
          </w:p>
        </w:tc>
      </w:tr>
      <w:tr w:rsidR="007F11B2" w14:paraId="241508ED" w14:textId="77777777" w:rsidTr="00DF42F4">
        <w:trPr>
          <w:trHeight w:val="187"/>
          <w:ins w:id="4535"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ins w:id="4536" w:author="LGE" w:date="2024-10-17T10:08:00Z"/>
                <w:rFonts w:cs="Arial"/>
                <w:lang w:val="en-US"/>
              </w:rPr>
            </w:pPr>
            <w:ins w:id="4537" w:author="LGE" w:date="2024-10-17T10:0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ins w:id="4538" w:author="LGE" w:date="2024-10-17T10:08:00Z"/>
                <w:rFonts w:cs="Arial"/>
                <w:lang w:val="en-US"/>
              </w:rPr>
            </w:pPr>
            <w:ins w:id="4539" w:author="LGE" w:date="2024-10-17T10:08:00Z">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ins w:id="4540" w:author="LGE" w:date="2024-10-17T10:08:00Z"/>
                <w:rFonts w:cs="Arial"/>
                <w:lang w:val="en-US"/>
              </w:rPr>
            </w:pPr>
            <w:ins w:id="4541" w:author="LGE" w:date="2024-10-17T10:08: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ins w:id="4542" w:author="LGE" w:date="2024-10-17T10:08:00Z"/>
                <w:rFonts w:cs="Arial"/>
                <w:lang w:val="en-US"/>
              </w:rPr>
            </w:pPr>
          </w:p>
        </w:tc>
      </w:tr>
      <w:tr w:rsidR="007F11B2" w14:paraId="1CDA4FB0" w14:textId="77777777" w:rsidTr="00DF42F4">
        <w:trPr>
          <w:trHeight w:val="187"/>
          <w:ins w:id="4543"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ins w:id="4544" w:author="LGE" w:date="2024-10-17T10:08:00Z"/>
                <w:rFonts w:cs="Arial"/>
                <w:lang w:val="en-US"/>
              </w:rPr>
            </w:pPr>
            <w:ins w:id="4545" w:author="LGE" w:date="2024-10-17T10:0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ins w:id="4546" w:author="LGE" w:date="2024-10-17T10:08:00Z"/>
                <w:rFonts w:ascii="Arial" w:hAnsi="Arial" w:cs="Arial"/>
                <w:sz w:val="18"/>
                <w:lang w:eastAsia="ja-JP"/>
              </w:rPr>
            </w:pPr>
            <w:ins w:id="4547" w:author="LGE" w:date="2024-10-17T10:08:00Z">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ins w:id="4548" w:author="LGE" w:date="2024-10-17T10:08:00Z"/>
                <w:rFonts w:ascii="Arial" w:hAnsi="Arial" w:cs="Arial"/>
                <w:sz w:val="18"/>
                <w:lang w:eastAsia="ja-JP"/>
              </w:rPr>
            </w:pPr>
          </w:p>
        </w:tc>
      </w:tr>
      <w:tr w:rsidR="007F11B2" w14:paraId="4C765B13" w14:textId="77777777" w:rsidTr="00DF42F4">
        <w:trPr>
          <w:trHeight w:val="187"/>
          <w:ins w:id="4549"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ins w:id="4550" w:author="LGE" w:date="2024-10-17T10:08:00Z"/>
                <w:rFonts w:cs="Arial"/>
                <w:lang w:val="en-US"/>
              </w:rPr>
            </w:pPr>
            <w:ins w:id="4551" w:author="LGE" w:date="2024-10-17T10:0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ins w:id="4552" w:author="LGE" w:date="2024-10-17T10:08:00Z"/>
                <w:rFonts w:cs="Arial"/>
                <w:lang w:val="en-US"/>
              </w:rPr>
            </w:pPr>
            <w:ins w:id="4553" w:author="LGE" w:date="2024-10-17T10:08: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ins w:id="4554" w:author="LGE" w:date="2024-10-17T10:08:00Z"/>
                <w:rFonts w:cs="Arial"/>
                <w:lang w:val="en-US"/>
              </w:rPr>
            </w:pPr>
            <w:ins w:id="4555" w:author="LGE" w:date="2024-10-17T10:08: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ins w:id="4556" w:author="LGE" w:date="2024-10-17T10:08:00Z"/>
                <w:rFonts w:cs="Arial"/>
                <w:lang w:val="en-US"/>
              </w:rPr>
            </w:pPr>
            <w:ins w:id="4557" w:author="LGE" w:date="2024-10-17T10:08: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ins w:id="4558" w:author="LGE" w:date="2024-10-17T10:08:00Z"/>
                <w:rFonts w:cs="Arial"/>
                <w:lang w:val="en-US"/>
              </w:rPr>
            </w:pPr>
            <w:ins w:id="4559" w:author="LGE" w:date="2024-10-17T10:08: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r>
      <w:tr w:rsidR="007F11B2" w14:paraId="5AF24DEE" w14:textId="77777777" w:rsidTr="00DF42F4">
        <w:trPr>
          <w:trHeight w:val="187"/>
          <w:ins w:id="4560"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ins w:id="4561" w:author="LGE" w:date="2024-10-17T10:08:00Z"/>
                <w:rFonts w:cs="Arial"/>
                <w:lang w:val="en-US"/>
              </w:rPr>
            </w:pPr>
            <w:ins w:id="4562" w:author="LGE" w:date="2024-10-17T10:0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ins w:id="4563" w:author="LGE" w:date="2024-10-17T10:08:00Z"/>
                <w:rFonts w:ascii="Arial" w:hAnsi="Arial" w:cs="Arial"/>
                <w:sz w:val="18"/>
                <w:lang w:eastAsia="ja-JP"/>
              </w:rPr>
            </w:pPr>
            <w:ins w:id="4564" w:author="LGE" w:date="2024-10-17T10:08:00Z">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ins w:id="4565" w:author="LGE" w:date="2024-10-17T10:08:00Z"/>
                <w:rFonts w:ascii="Arial" w:hAnsi="Arial" w:cs="Arial"/>
                <w:sz w:val="18"/>
                <w:lang w:eastAsia="ja-JP"/>
              </w:rPr>
            </w:pPr>
            <w:ins w:id="4566" w:author="LGE" w:date="2024-10-17T10:08:00Z">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ins>
          </w:p>
        </w:tc>
      </w:tr>
      <w:tr w:rsidR="007F11B2" w14:paraId="2D7B58CF" w14:textId="77777777" w:rsidTr="00DF42F4">
        <w:trPr>
          <w:trHeight w:val="187"/>
          <w:ins w:id="4567"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ins w:id="4568" w:author="LGE" w:date="2024-10-17T10:08:00Z"/>
                <w:rFonts w:cs="Arial"/>
                <w:lang w:val="en-US"/>
              </w:rPr>
            </w:pPr>
            <w:ins w:id="4569" w:author="LGE" w:date="2024-10-17T10:0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ins w:id="4570" w:author="LGE" w:date="2024-10-17T10:08:00Z"/>
                <w:rFonts w:cs="Arial"/>
                <w:lang w:val="en-US"/>
              </w:rPr>
            </w:pPr>
            <w:ins w:id="4571" w:author="LGE" w:date="2024-10-17T10:08: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ins w:id="4572" w:author="LGE" w:date="2024-10-17T10:08:00Z"/>
                <w:rFonts w:cs="Arial"/>
                <w:lang w:val="en-US"/>
              </w:rPr>
            </w:pPr>
            <w:ins w:id="4573" w:author="LGE" w:date="2024-10-17T10:08:00Z">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ins w:id="4574" w:author="LGE" w:date="2024-10-17T10:08:00Z"/>
                <w:rFonts w:cs="Arial"/>
                <w:lang w:val="en-US"/>
              </w:rPr>
            </w:pPr>
            <w:ins w:id="4575" w:author="LGE" w:date="2024-10-17T10:08:00Z">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ins w:id="4576" w:author="LGE" w:date="2024-10-17T10:08:00Z"/>
                <w:rFonts w:cs="Arial"/>
                <w:lang w:val="en-US"/>
              </w:rPr>
            </w:pPr>
            <w:ins w:id="4577" w:author="LGE" w:date="2024-10-17T10:08: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r>
      <w:tr w:rsidR="007F11B2" w14:paraId="480E37DE" w14:textId="77777777" w:rsidTr="00DF42F4">
        <w:trPr>
          <w:trHeight w:val="187"/>
          <w:ins w:id="4578"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ins w:id="4579" w:author="LGE" w:date="2024-10-17T10:08:00Z"/>
                <w:rFonts w:ascii="Arial" w:hAnsi="Arial" w:cs="Arial"/>
                <w:sz w:val="18"/>
                <w:lang w:val="en-US"/>
              </w:rPr>
            </w:pPr>
            <w:ins w:id="4580" w:author="LGE" w:date="2024-10-17T10:0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ins w:id="4581" w:author="LGE" w:date="2024-10-17T10:08:00Z"/>
                <w:rFonts w:ascii="Arial" w:hAnsi="Arial" w:cs="Arial"/>
                <w:sz w:val="18"/>
                <w:lang w:eastAsia="ja-JP"/>
              </w:rPr>
            </w:pPr>
            <w:ins w:id="4582" w:author="LGE" w:date="2024-10-17T10:08:00Z">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ins w:id="4583" w:author="LGE" w:date="2024-10-17T10:08:00Z"/>
                <w:rFonts w:ascii="Arial" w:hAnsi="Arial" w:cs="Arial"/>
                <w:sz w:val="18"/>
                <w:lang w:eastAsia="ja-JP"/>
              </w:rPr>
            </w:pPr>
            <w:ins w:id="4584" w:author="LGE" w:date="2024-10-17T10:08:00Z">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ins>
          </w:p>
        </w:tc>
      </w:tr>
      <w:tr w:rsidR="007F11B2" w14:paraId="25CCA309" w14:textId="77777777" w:rsidTr="00DF42F4">
        <w:trPr>
          <w:trHeight w:val="187"/>
          <w:ins w:id="4585"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ins w:id="4586" w:author="LGE" w:date="2024-10-17T10:08:00Z"/>
                <w:rFonts w:cs="Arial"/>
                <w:lang w:val="en-US"/>
              </w:rPr>
            </w:pPr>
            <w:ins w:id="4587" w:author="LGE" w:date="2024-10-17T10:0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ins w:id="4588" w:author="LGE" w:date="2024-10-17T10:08:00Z"/>
                <w:rFonts w:cs="Arial"/>
                <w:lang w:val="en-US"/>
              </w:rPr>
            </w:pPr>
            <w:ins w:id="4589" w:author="LGE" w:date="2024-10-17T10:08:00Z">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ins w:id="4590" w:author="LGE" w:date="2024-10-17T10:08:00Z"/>
                <w:rFonts w:cs="Arial"/>
                <w:lang w:val="en-US"/>
              </w:rPr>
            </w:pPr>
            <w:ins w:id="4591" w:author="LGE" w:date="2024-10-17T10:08:00Z">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ins w:id="4592" w:author="LGE" w:date="2024-10-17T10:08:00Z"/>
                <w:rFonts w:cs="Arial"/>
                <w:lang w:val="en-US"/>
              </w:rPr>
            </w:pPr>
            <w:ins w:id="4593" w:author="LGE" w:date="2024-10-17T10:08:00Z">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ins w:id="4594" w:author="LGE" w:date="2024-10-17T10:08:00Z"/>
                <w:rFonts w:cs="Arial"/>
                <w:lang w:val="en-US"/>
              </w:rPr>
            </w:pPr>
            <w:ins w:id="4595" w:author="LGE" w:date="2024-10-17T10:08:00Z">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ins>
          </w:p>
        </w:tc>
      </w:tr>
      <w:tr w:rsidR="007F11B2" w14:paraId="1B19D9CC" w14:textId="77777777" w:rsidTr="00DF42F4">
        <w:trPr>
          <w:trHeight w:val="187"/>
          <w:ins w:id="4596"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ins w:id="4597" w:author="LGE" w:date="2024-10-17T10:08:00Z"/>
                <w:rFonts w:cs="Arial"/>
                <w:lang w:val="en-US"/>
              </w:rPr>
            </w:pPr>
            <w:ins w:id="4598" w:author="LGE" w:date="2024-10-17T10:0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ins w:id="4599" w:author="LGE" w:date="2024-10-17T10:08:00Z"/>
                <w:rFonts w:ascii="Arial" w:hAnsi="Arial" w:cs="Arial"/>
                <w:sz w:val="18"/>
                <w:lang w:eastAsia="ja-JP"/>
              </w:rPr>
            </w:pPr>
            <w:ins w:id="4600" w:author="LGE" w:date="2024-10-17T10:08:00Z">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ins w:id="4601" w:author="LGE" w:date="2024-10-17T10:08:00Z"/>
                <w:rFonts w:ascii="Arial" w:hAnsi="Arial" w:cs="Arial"/>
                <w:sz w:val="18"/>
                <w:lang w:eastAsia="ja-JP"/>
              </w:rPr>
            </w:pPr>
            <w:ins w:id="4602" w:author="LGE" w:date="2024-10-17T10:08:00Z">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ins>
          </w:p>
        </w:tc>
      </w:tr>
      <w:tr w:rsidR="007F11B2" w14:paraId="0FE3597E" w14:textId="77777777" w:rsidTr="00DF42F4">
        <w:trPr>
          <w:trHeight w:val="187"/>
          <w:ins w:id="4603"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ins w:id="4604" w:author="LGE" w:date="2024-10-17T10:08:00Z"/>
                <w:rFonts w:cs="Arial"/>
                <w:lang w:val="en-US"/>
              </w:rPr>
            </w:pPr>
            <w:ins w:id="4605" w:author="LGE" w:date="2024-10-17T10:0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ins w:id="4606" w:author="LGE" w:date="2024-10-17T10:08:00Z"/>
                <w:rFonts w:cs="Arial"/>
                <w:lang w:val="en-US"/>
              </w:rPr>
            </w:pPr>
            <w:ins w:id="4607" w:author="LGE" w:date="2024-10-17T10:08:00Z">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ins w:id="4608" w:author="LGE" w:date="2024-10-17T10:08:00Z"/>
                <w:rFonts w:cs="Arial"/>
                <w:lang w:val="en-US"/>
              </w:rPr>
            </w:pPr>
            <w:ins w:id="4609" w:author="LGE" w:date="2024-10-17T10:08:00Z">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ins w:id="4610" w:author="LGE" w:date="2024-10-17T10:08:00Z"/>
                <w:rFonts w:cs="Arial"/>
                <w:lang w:val="en-US"/>
              </w:rPr>
            </w:pPr>
            <w:ins w:id="4611" w:author="LGE" w:date="2024-10-17T10:08:00Z">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ins w:id="4612" w:author="LGE" w:date="2024-10-17T10:08:00Z"/>
                <w:rFonts w:cs="Arial"/>
                <w:lang w:val="en-US"/>
              </w:rPr>
            </w:pPr>
            <w:ins w:id="4613" w:author="LGE" w:date="2024-10-17T10:08:00Z">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ins>
          </w:p>
        </w:tc>
      </w:tr>
      <w:tr w:rsidR="007F11B2" w14:paraId="09450E01" w14:textId="77777777" w:rsidTr="00DF42F4">
        <w:trPr>
          <w:trHeight w:val="187"/>
          <w:ins w:id="4614" w:author="LGE" w:date="2024-10-17T10:0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ins w:id="4615" w:author="LGE" w:date="2024-10-17T10:08:00Z"/>
                <w:rFonts w:cs="Arial"/>
                <w:lang w:val="en-US"/>
              </w:rPr>
            </w:pPr>
            <w:ins w:id="4616" w:author="LGE" w:date="2024-10-17T10:0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ins w:id="4617" w:author="LGE" w:date="2024-10-17T10:08:00Z"/>
                <w:rFonts w:ascii="Arial" w:hAnsi="Arial" w:cs="Arial"/>
                <w:sz w:val="18"/>
                <w:lang w:eastAsia="ja-JP"/>
              </w:rPr>
            </w:pPr>
            <w:ins w:id="4618" w:author="LGE" w:date="2024-10-17T10:08:00Z">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ins w:id="4619" w:author="LGE" w:date="2024-10-17T10:08:00Z"/>
                <w:rFonts w:ascii="Arial" w:hAnsi="Arial" w:cs="Arial"/>
                <w:sz w:val="18"/>
                <w:lang w:eastAsia="ja-JP"/>
              </w:rPr>
            </w:pPr>
            <w:ins w:id="4620" w:author="LGE" w:date="2024-10-17T10:08:00Z">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ins>
          </w:p>
        </w:tc>
      </w:tr>
      <w:tr w:rsidR="007F11B2" w14:paraId="18684F7A" w14:textId="77777777" w:rsidTr="00DF42F4">
        <w:trPr>
          <w:trHeight w:val="403"/>
          <w:ins w:id="4621" w:author="LGE" w:date="2024-10-17T10:0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ins w:id="4622" w:author="LGE" w:date="2024-10-17T10:08:00Z"/>
                <w:lang w:eastAsia="zh-TW"/>
              </w:rPr>
            </w:pPr>
            <w:ins w:id="4623" w:author="LGE" w:date="2024-10-17T10:08:00Z">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0E817B6A" w14:textId="77777777" w:rsidR="007F11B2" w:rsidRPr="002D24D6" w:rsidRDefault="007F11B2" w:rsidP="00DF42F4">
            <w:pPr>
              <w:pStyle w:val="TAN"/>
              <w:rPr>
                <w:ins w:id="4624" w:author="LGE" w:date="2024-10-17T10:08:00Z"/>
                <w:lang w:val="en-US"/>
              </w:rPr>
            </w:pPr>
            <w:ins w:id="4625" w:author="LGE" w:date="2024-10-17T10:08:00Z">
              <w:r>
                <w:rPr>
                  <w:rFonts w:hint="eastAsia"/>
                  <w:lang w:eastAsia="zh-TW"/>
                </w:rPr>
                <w:t xml:space="preserve">NOTE 2: </w:t>
              </w:r>
              <w:r w:rsidRPr="002D24D6">
                <w:t>The lowest even order and lowest odd order IMD MSDs shall be considered.</w:t>
              </w:r>
            </w:ins>
          </w:p>
        </w:tc>
      </w:tr>
    </w:tbl>
    <w:p w14:paraId="74BDB71C" w14:textId="77777777" w:rsidR="007F11B2" w:rsidRPr="00E20394" w:rsidRDefault="007F11B2" w:rsidP="007F11B2">
      <w:pPr>
        <w:rPr>
          <w:ins w:id="4626" w:author="LGE" w:date="2024-10-17T10:08:00Z"/>
          <w:lang w:eastAsia="zh-TW"/>
        </w:rPr>
      </w:pPr>
    </w:p>
    <w:p w14:paraId="2D26AB6D" w14:textId="77777777" w:rsidR="007F11B2" w:rsidRPr="002D6D0C" w:rsidRDefault="007F11B2" w:rsidP="007F11B2">
      <w:pPr>
        <w:rPr>
          <w:ins w:id="4627" w:author="LGE" w:date="2024-10-17T10:08:00Z"/>
          <w:lang w:eastAsia="ja-JP"/>
        </w:rPr>
      </w:pPr>
      <w:ins w:id="4628" w:author="LGE" w:date="2024-10-17T10:08:00Z">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ins>
    </w:p>
    <w:p w14:paraId="3F8B50FC" w14:textId="77777777" w:rsidR="007F11B2" w:rsidRDefault="007F11B2" w:rsidP="007F11B2">
      <w:pPr>
        <w:rPr>
          <w:ins w:id="4629" w:author="LGE" w:date="2024-10-17T10:08:00Z"/>
          <w:lang w:eastAsia="ja-JP"/>
        </w:rPr>
      </w:pPr>
      <w:ins w:id="4630" w:author="LGE" w:date="2024-10-17T10:08:00Z">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ins>
    </w:p>
    <w:p w14:paraId="5EAEABF6" w14:textId="77777777" w:rsidR="007F11B2" w:rsidRDefault="007F11B2" w:rsidP="007F11B2">
      <w:pPr>
        <w:rPr>
          <w:ins w:id="4631" w:author="LGE" w:date="2024-10-17T10:08:00Z"/>
          <w:rFonts w:eastAsia="PMingLiU"/>
          <w:lang w:eastAsia="zh-TW"/>
        </w:rPr>
      </w:pPr>
      <w:ins w:id="4632" w:author="LGE" w:date="2024-10-17T10:08:00Z">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ins>
    </w:p>
    <w:p w14:paraId="6E07E317" w14:textId="5F7FC408" w:rsidR="007F11B2" w:rsidRDefault="007F11B2" w:rsidP="007F11B2">
      <w:pPr>
        <w:pStyle w:val="3"/>
        <w:rPr>
          <w:ins w:id="4633" w:author="LGE" w:date="2024-10-17T10:08:00Z"/>
        </w:rPr>
      </w:pPr>
      <w:bookmarkStart w:id="4634" w:name="_Toc180053169"/>
      <w:ins w:id="4635" w:author="LGE" w:date="2024-10-17T10:08:00Z">
        <w:r>
          <w:t>7.8.3</w:t>
        </w:r>
        <w:r w:rsidRPr="00697599">
          <w:tab/>
          <w:t>∆T</w:t>
        </w:r>
        <w:r w:rsidRPr="00C057AF">
          <w:t>IB</w:t>
        </w:r>
        <w:r w:rsidRPr="00697599">
          <w:t xml:space="preserve"> and ∆R</w:t>
        </w:r>
        <w:r w:rsidRPr="00C057AF">
          <w:t>IB</w:t>
        </w:r>
        <w:r w:rsidRPr="00697599">
          <w:t xml:space="preserve"> values</w:t>
        </w:r>
        <w:bookmarkEnd w:id="4634"/>
      </w:ins>
    </w:p>
    <w:p w14:paraId="3F9FEAAF" w14:textId="77777777" w:rsidR="007F11B2" w:rsidRDefault="007F11B2" w:rsidP="007F11B2">
      <w:pPr>
        <w:rPr>
          <w:ins w:id="4636" w:author="LGE" w:date="2024-10-17T10:08:00Z"/>
        </w:rPr>
      </w:pPr>
      <w:ins w:id="4637" w:author="LGE" w:date="2024-10-17T10:08:00Z">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ins>
    </w:p>
    <w:p w14:paraId="74FB02D4" w14:textId="3F3EA367" w:rsidR="007F11B2" w:rsidRDefault="007F11B2" w:rsidP="007F11B2">
      <w:pPr>
        <w:pStyle w:val="TH"/>
        <w:rPr>
          <w:ins w:id="4638" w:author="LGE" w:date="2024-10-17T10:08:00Z"/>
        </w:rPr>
      </w:pPr>
      <w:ins w:id="4639" w:author="LGE" w:date="2024-10-17T10:08:00Z">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ins w:id="4640" w:author="LGE" w:date="2024-10-17T10:0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ins w:id="4641" w:author="LGE" w:date="2024-10-17T10:08:00Z"/>
                <w:rFonts w:cs="Arial"/>
              </w:rPr>
            </w:pPr>
            <w:ins w:id="4642" w:author="LGE" w:date="2024-10-17T10:0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ins w:id="4643" w:author="LGE" w:date="2024-10-17T10:08:00Z"/>
                <w:rFonts w:cs="Arial"/>
              </w:rPr>
            </w:pPr>
            <w:ins w:id="4644" w:author="LGE" w:date="2024-10-17T10:08:00Z">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ins>
          </w:p>
        </w:tc>
      </w:tr>
      <w:tr w:rsidR="007F11B2" w14:paraId="02F7C809" w14:textId="77777777" w:rsidTr="00DF42F4">
        <w:trPr>
          <w:trHeight w:val="187"/>
          <w:tblHeader/>
          <w:jc w:val="center"/>
          <w:ins w:id="4645" w:author="LGE" w:date="2024-10-17T10:0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ins w:id="4646" w:author="LGE" w:date="2024-10-17T10:08:00Z"/>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ins w:id="4647" w:author="LGE" w:date="2024-10-17T10:08:00Z"/>
                <w:rFonts w:cs="Arial"/>
              </w:rPr>
            </w:pPr>
            <w:ins w:id="4648" w:author="LGE" w:date="2024-10-17T10:08:00Z">
              <w:r w:rsidRPr="00D51CB7">
                <w:rPr>
                  <w:color w:val="000000"/>
                </w:rPr>
                <w:t>Component band in order of bands in configuration</w:t>
              </w:r>
              <w:r w:rsidRPr="00D51CB7">
                <w:rPr>
                  <w:color w:val="000000"/>
                  <w:vertAlign w:val="superscript"/>
                </w:rPr>
                <w:t>**</w:t>
              </w:r>
            </w:ins>
          </w:p>
        </w:tc>
      </w:tr>
      <w:tr w:rsidR="007F11B2" w14:paraId="083FD83F" w14:textId="77777777" w:rsidTr="00DF42F4">
        <w:trPr>
          <w:trHeight w:val="187"/>
          <w:jc w:val="center"/>
          <w:ins w:id="4649" w:author="LGE" w:date="2024-10-17T10:0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ins w:id="4650" w:author="LGE" w:date="2024-10-17T10:08:00Z"/>
                <w:rFonts w:eastAsia="MS Mincho"/>
              </w:rPr>
            </w:pPr>
            <w:ins w:id="4651" w:author="LGE" w:date="2024-10-17T10:08:00Z">
              <w:r w:rsidRPr="00704299">
                <w:rPr>
                  <w:lang w:eastAsia="fi-FI"/>
                </w:rPr>
                <w:t>DC_5_n41-n77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ins w:id="4652" w:author="LGE" w:date="2024-10-17T10:08:00Z"/>
                <w:rFonts w:eastAsia="DengXian"/>
                <w:lang w:eastAsia="zh-CN"/>
              </w:rPr>
            </w:pPr>
            <w:ins w:id="4653" w:author="LGE" w:date="2024-10-17T10:08:00Z">
              <w:r w:rsidRPr="005A3BEC">
                <w:rPr>
                  <w:rFonts w:eastAsia="DengXian" w:hint="eastAsia"/>
                  <w:lang w:eastAsia="zh-CN"/>
                </w:rPr>
                <w:t>0</w:t>
              </w:r>
              <w:r w:rsidRPr="005A3BEC">
                <w:rPr>
                  <w:rFonts w:eastAsia="DengXian"/>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ins w:id="4654" w:author="LGE" w:date="2024-10-17T10:08:00Z"/>
                <w:rFonts w:eastAsia="DengXian"/>
                <w:lang w:eastAsia="zh-CN"/>
              </w:rPr>
            </w:pPr>
            <w:ins w:id="4655" w:author="LGE" w:date="2024-10-17T10:08:00Z">
              <w:r w:rsidRPr="005A3BEC">
                <w:rPr>
                  <w:rFonts w:eastAsia="DengXian" w:hint="eastAsia"/>
                  <w:lang w:eastAsia="zh-CN"/>
                </w:rPr>
                <w:t>0</w:t>
              </w:r>
              <w:r w:rsidRPr="005A3BEC">
                <w:rPr>
                  <w:rFonts w:eastAsia="DengXian"/>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ins w:id="4656" w:author="LGE" w:date="2024-10-17T10:08:00Z"/>
                <w:rFonts w:eastAsia="DengXian"/>
                <w:lang w:eastAsia="zh-CN"/>
              </w:rPr>
            </w:pPr>
            <w:ins w:id="4657" w:author="LGE" w:date="2024-10-17T10:08:00Z">
              <w:r w:rsidRPr="005A3BEC">
                <w:rPr>
                  <w:rFonts w:eastAsia="DengXian" w:hint="eastAsia"/>
                  <w:lang w:eastAsia="zh-CN"/>
                </w:rPr>
                <w:t>0</w:t>
              </w:r>
              <w:r w:rsidRPr="005A3BEC">
                <w:rPr>
                  <w:rFonts w:eastAsia="DengXian"/>
                  <w:lang w:eastAsia="zh-CN"/>
                </w:rPr>
                <w:t>.8</w:t>
              </w:r>
            </w:ins>
          </w:p>
        </w:tc>
      </w:tr>
      <w:tr w:rsidR="007F11B2" w14:paraId="6B4DF3DE" w14:textId="77777777" w:rsidTr="00DF42F4">
        <w:trPr>
          <w:trHeight w:val="187"/>
          <w:jc w:val="center"/>
          <w:ins w:id="4658" w:author="LGE" w:date="2024-10-17T10:0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rPr>
                <w:ins w:id="4659" w:author="LGE" w:date="2024-10-17T10:08:00Z"/>
              </w:rPr>
            </w:pPr>
            <w:ins w:id="4660" w:author="LGE" w:date="2024-10-17T10:08: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020A96F5" w14:textId="77777777" w:rsidR="007F11B2" w:rsidRDefault="007F11B2" w:rsidP="00DF42F4">
            <w:pPr>
              <w:pStyle w:val="TAN"/>
              <w:rPr>
                <w:ins w:id="4661" w:author="LGE" w:date="2024-10-17T10:08:00Z"/>
              </w:rPr>
            </w:pPr>
            <w:ins w:id="4662" w:author="LGE" w:date="2024-10-17T10:08: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289174B4" w14:textId="77777777" w:rsidR="007F11B2" w:rsidRDefault="007F11B2" w:rsidP="007F11B2">
      <w:pPr>
        <w:rPr>
          <w:ins w:id="4663" w:author="LGE" w:date="2024-10-17T10:08:00Z"/>
          <w:lang w:val="en-US" w:eastAsia="zh-CN"/>
        </w:rPr>
      </w:pPr>
    </w:p>
    <w:p w14:paraId="6F36DAE7" w14:textId="233BF162" w:rsidR="007F11B2" w:rsidRDefault="007F11B2" w:rsidP="007F11B2">
      <w:pPr>
        <w:pStyle w:val="TH"/>
        <w:rPr>
          <w:ins w:id="4664" w:author="LGE" w:date="2024-10-17T10:08:00Z"/>
        </w:rPr>
      </w:pPr>
      <w:ins w:id="4665" w:author="LGE" w:date="2024-10-17T10:08:00Z">
        <w:r>
          <w:t>Table 7.8.3-2: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ins w:id="4666" w:author="LGE" w:date="2024-10-17T10:08:00Z"/>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ins w:id="4667" w:author="LGE" w:date="2024-10-17T10:08:00Z"/>
                <w:rFonts w:ascii="Arial" w:hAnsi="Arial"/>
                <w:b/>
                <w:sz w:val="18"/>
              </w:rPr>
            </w:pPr>
            <w:ins w:id="4668" w:author="LGE" w:date="2024-10-17T10:0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ins w:id="4669" w:author="LGE" w:date="2024-10-17T10:08:00Z"/>
                <w:color w:val="000000"/>
              </w:rPr>
            </w:pPr>
            <w:ins w:id="4670" w:author="LGE" w:date="2024-10-17T10:08:00Z">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ins>
          </w:p>
        </w:tc>
      </w:tr>
      <w:tr w:rsidR="007F11B2" w14:paraId="6A14629F" w14:textId="77777777" w:rsidTr="00DF42F4">
        <w:trPr>
          <w:trHeight w:val="187"/>
          <w:tblHeader/>
          <w:jc w:val="center"/>
          <w:ins w:id="4671" w:author="LGE" w:date="2024-10-17T10:08: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ins w:id="4672" w:author="LGE" w:date="2024-10-17T10:08:00Z"/>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ins w:id="4673" w:author="LGE" w:date="2024-10-17T10:08:00Z"/>
                <w:color w:val="000000"/>
                <w:vertAlign w:val="superscript"/>
              </w:rPr>
            </w:pPr>
            <w:ins w:id="4674" w:author="LGE" w:date="2024-10-17T10:08:00Z">
              <w:r w:rsidRPr="00D51CB7">
                <w:rPr>
                  <w:color w:val="000000"/>
                </w:rPr>
                <w:t>Component band in order of bands in configuration</w:t>
              </w:r>
              <w:r w:rsidRPr="00D51CB7">
                <w:rPr>
                  <w:color w:val="000000"/>
                  <w:vertAlign w:val="superscript"/>
                </w:rPr>
                <w:t>**</w:t>
              </w:r>
            </w:ins>
          </w:p>
        </w:tc>
      </w:tr>
      <w:tr w:rsidR="007F11B2" w14:paraId="012FADF4" w14:textId="77777777" w:rsidTr="00DF42F4">
        <w:trPr>
          <w:trHeight w:val="235"/>
          <w:jc w:val="center"/>
          <w:ins w:id="4675" w:author="LGE" w:date="2024-10-17T10:08:00Z"/>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ins w:id="4676" w:author="LGE" w:date="2024-10-17T10:08:00Z"/>
                <w:rFonts w:eastAsia="MS Mincho"/>
              </w:rPr>
            </w:pPr>
            <w:ins w:id="4677" w:author="LGE" w:date="2024-10-17T10:08:00Z">
              <w:r w:rsidRPr="00704299">
                <w:rPr>
                  <w:lang w:eastAsia="fi-FI"/>
                </w:rPr>
                <w:t>DC_5_n41-n77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ins w:id="4678" w:author="LGE" w:date="2024-10-17T10:08:00Z"/>
                <w:rFonts w:eastAsia="DengXian"/>
                <w:lang w:eastAsia="zh-CN"/>
              </w:rPr>
            </w:pPr>
            <w:ins w:id="4679" w:author="LGE" w:date="2024-10-17T10:08:00Z">
              <w:r w:rsidRPr="005A3BEC">
                <w:rPr>
                  <w:rFonts w:eastAsia="DengXian" w:hint="eastAsia"/>
                  <w:lang w:eastAsia="zh-CN"/>
                </w:rPr>
                <w:t>0</w:t>
              </w:r>
              <w:r w:rsidRPr="005A3BEC">
                <w:rPr>
                  <w:rFonts w:eastAsia="DengXian"/>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ins w:id="4680" w:author="LGE" w:date="2024-10-17T10:08:00Z"/>
                <w:rFonts w:eastAsia="DengXian"/>
                <w:lang w:eastAsia="zh-CN"/>
              </w:rPr>
            </w:pPr>
            <w:ins w:id="4681" w:author="LGE" w:date="2024-10-17T10:08:00Z">
              <w:r w:rsidRPr="005A3BEC">
                <w:rPr>
                  <w:rFonts w:eastAsia="DengXian" w:hint="eastAsia"/>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ins w:id="4682" w:author="LGE" w:date="2024-10-17T10:08:00Z"/>
                <w:rFonts w:eastAsia="DengXian"/>
                <w:lang w:eastAsia="zh-CN"/>
              </w:rPr>
            </w:pPr>
            <w:ins w:id="4683" w:author="LGE" w:date="2024-10-17T10:08:00Z">
              <w:r w:rsidRPr="005A3BEC">
                <w:rPr>
                  <w:rFonts w:eastAsia="DengXian" w:hint="eastAsia"/>
                  <w:lang w:eastAsia="zh-CN"/>
                </w:rPr>
                <w:t>0</w:t>
              </w:r>
              <w:r w:rsidRPr="005A3BEC">
                <w:rPr>
                  <w:rFonts w:eastAsia="DengXian"/>
                  <w:lang w:eastAsia="zh-CN"/>
                </w:rPr>
                <w:t>.5</w:t>
              </w:r>
            </w:ins>
          </w:p>
        </w:tc>
      </w:tr>
      <w:tr w:rsidR="007F11B2" w14:paraId="003B3B79" w14:textId="77777777" w:rsidTr="00DF42F4">
        <w:trPr>
          <w:trHeight w:val="187"/>
          <w:jc w:val="center"/>
          <w:ins w:id="4684" w:author="LGE" w:date="2024-10-17T10:08:00Z"/>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ins w:id="4685" w:author="LGE" w:date="2024-10-17T10:08:00Z"/>
                <w:rFonts w:eastAsia="SimSun"/>
              </w:rPr>
            </w:pPr>
            <w:ins w:id="4686" w:author="LGE" w:date="2024-10-17T10:08: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0236828E" w14:textId="77777777" w:rsidR="007F11B2" w:rsidRDefault="007F11B2" w:rsidP="00DF42F4">
            <w:pPr>
              <w:pStyle w:val="TAN"/>
              <w:rPr>
                <w:ins w:id="4687" w:author="LGE" w:date="2024-10-17T10:08:00Z"/>
                <w:rFonts w:eastAsia="맑은 고딕"/>
                <w:lang w:eastAsia="ko-KR"/>
              </w:rPr>
            </w:pPr>
            <w:ins w:id="4688" w:author="LGE" w:date="2024-10-17T10:08: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7B653D6D" w14:textId="77777777" w:rsidR="007F11B2" w:rsidRPr="00C057AF" w:rsidRDefault="007F11B2" w:rsidP="007F11B2">
      <w:pPr>
        <w:rPr>
          <w:ins w:id="4689" w:author="LGE" w:date="2024-10-17T10:08:00Z"/>
        </w:rPr>
      </w:pPr>
    </w:p>
    <w:p w14:paraId="75F27B15" w14:textId="4360AB02" w:rsidR="007F11B2" w:rsidRDefault="007F11B2" w:rsidP="007F11B2">
      <w:pPr>
        <w:pStyle w:val="3"/>
        <w:rPr>
          <w:ins w:id="4690" w:author="LGE" w:date="2024-10-17T10:08:00Z"/>
        </w:rPr>
      </w:pPr>
      <w:bookmarkStart w:id="4691" w:name="_Toc180053170"/>
      <w:ins w:id="4692" w:author="LGE" w:date="2024-10-17T10:08:00Z">
        <w:r>
          <w:t>7.8.4</w:t>
        </w:r>
        <w:r>
          <w:tab/>
          <w:t>Analysis of MSD requirements</w:t>
        </w:r>
        <w:bookmarkEnd w:id="4691"/>
      </w:ins>
    </w:p>
    <w:p w14:paraId="7268D008" w14:textId="77777777" w:rsidR="007F11B2" w:rsidRPr="00A22BD2" w:rsidRDefault="007F11B2" w:rsidP="007F11B2">
      <w:pPr>
        <w:rPr>
          <w:ins w:id="4693" w:author="LGE" w:date="2024-10-17T10:08:00Z"/>
          <w:rFonts w:eastAsia="Yu Mincho" w:cs="Arial"/>
          <w:lang w:eastAsia="ja-JP"/>
        </w:rPr>
      </w:pPr>
      <w:ins w:id="4694" w:author="LGE" w:date="2024-10-17T10:08:00Z">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ins>
    </w:p>
    <w:p w14:paraId="3A01C967" w14:textId="4651C360" w:rsidR="007F11B2" w:rsidRPr="009F41A3" w:rsidRDefault="007F11B2" w:rsidP="007F11B2">
      <w:pPr>
        <w:pStyle w:val="TH"/>
        <w:rPr>
          <w:ins w:id="4695" w:author="LGE" w:date="2024-10-17T10:08:00Z"/>
          <w:rFonts w:eastAsia="맑은 고딕"/>
        </w:rPr>
      </w:pPr>
      <w:ins w:id="4696" w:author="LGE" w:date="2024-10-17T10:08:00Z">
        <w:r w:rsidRPr="009F41A3">
          <w:rPr>
            <w:rFonts w:eastAsia="맑은 고딕"/>
          </w:rPr>
          <w:t xml:space="preserve">Table </w:t>
        </w:r>
        <w:r>
          <w:rPr>
            <w:rFonts w:eastAsia="맑은 고딕"/>
          </w:rPr>
          <w:t>7.8</w:t>
        </w:r>
        <w:r w:rsidRPr="009F41A3">
          <w:rPr>
            <w:rFonts w:eastAsia="맑은 고딕"/>
          </w:rPr>
          <w:t>.4-1: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ins w:id="4697" w:author="LGE" w:date="2024-10-17T10:08:00Z"/>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ins w:id="4698" w:author="LGE" w:date="2024-10-17T10:08:00Z"/>
                <w:rFonts w:ascii="Arial" w:eastAsia="맑은 고딕" w:hAnsi="Arial"/>
                <w:b/>
                <w:sz w:val="18"/>
              </w:rPr>
            </w:pPr>
            <w:ins w:id="4699" w:author="LGE" w:date="2024-10-17T10:08:00Z">
              <w:r w:rsidRPr="009F41A3">
                <w:rPr>
                  <w:rFonts w:ascii="Arial" w:eastAsia="맑은 고딕" w:hAnsi="Arial"/>
                  <w:b/>
                  <w:sz w:val="18"/>
                </w:rPr>
                <w:t>NR or E-UTRA Band / Channel bandwidth / NRB / MSD</w:t>
              </w:r>
            </w:ins>
          </w:p>
        </w:tc>
      </w:tr>
      <w:tr w:rsidR="007F11B2" w:rsidRPr="009F41A3" w14:paraId="444B7455" w14:textId="77777777" w:rsidTr="00DF42F4">
        <w:trPr>
          <w:trHeight w:val="231"/>
          <w:tblHeader/>
          <w:jc w:val="center"/>
          <w:ins w:id="4700" w:author="LGE" w:date="2024-10-17T10:08:00Z"/>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ins w:id="4701" w:author="LGE" w:date="2024-10-17T10:08:00Z"/>
                <w:rFonts w:ascii="Arial" w:eastAsia="맑은 고딕" w:hAnsi="Arial"/>
                <w:b/>
                <w:sz w:val="18"/>
              </w:rPr>
            </w:pPr>
            <w:ins w:id="4702" w:author="LGE" w:date="2024-10-17T10:08:00Z">
              <w:r w:rsidRPr="009F41A3">
                <w:rPr>
                  <w:rFonts w:ascii="Arial" w:eastAsia="맑은 고딕" w:hAnsi="Arial"/>
                  <w:b/>
                  <w:sz w:val="18"/>
                </w:rPr>
                <w:t>EN-DC Configuration</w:t>
              </w:r>
            </w:ins>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ins w:id="4703" w:author="LGE" w:date="2024-10-17T10:08:00Z"/>
                <w:rFonts w:ascii="Arial" w:eastAsia="맑은 고딕" w:hAnsi="Arial"/>
                <w:b/>
                <w:sz w:val="18"/>
              </w:rPr>
            </w:pPr>
            <w:ins w:id="4704" w:author="LGE" w:date="2024-10-17T10:08:00Z">
              <w:r w:rsidRPr="009F41A3">
                <w:rPr>
                  <w:rFonts w:ascii="Arial" w:eastAsia="맑은 고딕" w:hAnsi="Arial"/>
                  <w:b/>
                  <w:sz w:val="18"/>
                </w:rPr>
                <w:t>EUTRA / NR band</w:t>
              </w:r>
            </w:ins>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ins w:id="4705" w:author="LGE" w:date="2024-10-17T10:08:00Z"/>
                <w:rFonts w:ascii="Arial" w:eastAsia="맑은 고딕" w:hAnsi="Arial"/>
                <w:b/>
                <w:sz w:val="18"/>
              </w:rPr>
            </w:pPr>
            <w:ins w:id="4706" w:author="LGE" w:date="2024-10-17T10:08:00Z">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ins>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ins w:id="4707" w:author="LGE" w:date="2024-10-17T10:08:00Z"/>
                <w:rFonts w:ascii="Arial" w:eastAsia="맑은 고딕" w:hAnsi="Arial"/>
                <w:b/>
                <w:sz w:val="18"/>
              </w:rPr>
            </w:pPr>
            <w:ins w:id="4708" w:author="LGE" w:date="2024-10-17T10:08:00Z">
              <w:r w:rsidRPr="009F41A3">
                <w:rPr>
                  <w:rFonts w:ascii="Arial" w:eastAsia="맑은 고딕" w:hAnsi="Arial"/>
                  <w:b/>
                  <w:sz w:val="18"/>
                </w:rPr>
                <w:t xml:space="preserve">UL/DL BW </w:t>
              </w:r>
              <w:r w:rsidRPr="009F41A3">
                <w:rPr>
                  <w:rFonts w:ascii="Arial" w:eastAsia="맑은 고딕" w:hAnsi="Arial"/>
                  <w:b/>
                  <w:sz w:val="18"/>
                </w:rPr>
                <w:br/>
                <w:t>(MHz)</w:t>
              </w:r>
            </w:ins>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ins w:id="4709" w:author="LGE" w:date="2024-10-17T10:08:00Z"/>
                <w:rFonts w:ascii="Arial" w:eastAsia="맑은 고딕" w:hAnsi="Arial"/>
                <w:b/>
                <w:sz w:val="18"/>
              </w:rPr>
            </w:pPr>
            <w:ins w:id="4710" w:author="LGE" w:date="2024-10-17T10:08:00Z">
              <w:r w:rsidRPr="009F41A3">
                <w:rPr>
                  <w:rFonts w:ascii="Arial" w:eastAsia="맑은 고딕" w:hAnsi="Arial"/>
                  <w:b/>
                  <w:sz w:val="18"/>
                </w:rPr>
                <w:t>UL</w:t>
              </w:r>
            </w:ins>
          </w:p>
          <w:p w14:paraId="710D443F" w14:textId="77777777" w:rsidR="007F11B2" w:rsidRPr="009F41A3" w:rsidRDefault="007F11B2" w:rsidP="00DF42F4">
            <w:pPr>
              <w:keepNext/>
              <w:keepLines/>
              <w:spacing w:after="0"/>
              <w:jc w:val="center"/>
              <w:rPr>
                <w:ins w:id="4711" w:author="LGE" w:date="2024-10-17T10:08:00Z"/>
                <w:rFonts w:ascii="Arial" w:eastAsia="맑은 고딕" w:hAnsi="Arial"/>
                <w:b/>
                <w:sz w:val="18"/>
              </w:rPr>
            </w:pPr>
            <w:ins w:id="4712" w:author="LGE" w:date="2024-10-17T10:08:00Z">
              <w:r w:rsidRPr="009F41A3">
                <w:rPr>
                  <w:rFonts w:ascii="Arial" w:eastAsia="맑은 고딕" w:hAnsi="Arial"/>
                  <w:b/>
                  <w:sz w:val="18"/>
                </w:rPr>
                <w:t>L</w:t>
              </w:r>
              <w:r w:rsidRPr="009F41A3">
                <w:rPr>
                  <w:rFonts w:ascii="Arial" w:eastAsia="맑은 고딕" w:hAnsi="Arial"/>
                  <w:b/>
                  <w:sz w:val="18"/>
                  <w:vertAlign w:val="subscript"/>
                </w:rPr>
                <w:t>CRB</w:t>
              </w:r>
            </w:ins>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ins w:id="4713" w:author="LGE" w:date="2024-10-17T10:08:00Z"/>
                <w:rFonts w:ascii="Arial" w:eastAsia="맑은 고딕" w:hAnsi="Arial"/>
                <w:b/>
                <w:sz w:val="18"/>
              </w:rPr>
            </w:pPr>
            <w:ins w:id="4714" w:author="LGE" w:date="2024-10-17T10:08:00Z">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ins>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ins w:id="4715" w:author="LGE" w:date="2024-10-17T10:08:00Z"/>
                <w:rFonts w:ascii="Arial" w:eastAsia="맑은 고딕" w:hAnsi="Arial"/>
                <w:b/>
                <w:sz w:val="18"/>
              </w:rPr>
            </w:pPr>
            <w:ins w:id="4716" w:author="LGE" w:date="2024-10-17T10:08:00Z">
              <w:r w:rsidRPr="009F41A3">
                <w:rPr>
                  <w:rFonts w:ascii="Arial" w:eastAsia="맑은 고딕" w:hAnsi="Arial"/>
                  <w:b/>
                  <w:sz w:val="18"/>
                </w:rPr>
                <w:t xml:space="preserve">MSD </w:t>
              </w:r>
              <w:r w:rsidRPr="009F41A3">
                <w:rPr>
                  <w:rFonts w:ascii="Arial" w:eastAsia="맑은 고딕" w:hAnsi="Arial"/>
                  <w:b/>
                  <w:sz w:val="18"/>
                </w:rPr>
                <w:br/>
                <w:t>(dB)</w:t>
              </w:r>
            </w:ins>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ins w:id="4717" w:author="LGE" w:date="2024-10-17T10:08:00Z"/>
                <w:rFonts w:ascii="Arial" w:eastAsia="맑은 고딕" w:hAnsi="Arial"/>
                <w:b/>
                <w:sz w:val="18"/>
              </w:rPr>
            </w:pPr>
            <w:ins w:id="4718" w:author="LGE" w:date="2024-10-17T10:08:00Z">
              <w:r w:rsidRPr="009F41A3">
                <w:rPr>
                  <w:rFonts w:ascii="Arial" w:eastAsia="맑은 고딕" w:hAnsi="Arial"/>
                  <w:b/>
                  <w:sz w:val="18"/>
                </w:rPr>
                <w:t>IMD order</w:t>
              </w:r>
            </w:ins>
          </w:p>
        </w:tc>
      </w:tr>
      <w:tr w:rsidR="007F11B2" w:rsidRPr="009F41A3" w14:paraId="69F8739C" w14:textId="77777777" w:rsidTr="00DF42F4">
        <w:trPr>
          <w:trHeight w:val="54"/>
          <w:jc w:val="center"/>
          <w:ins w:id="4719" w:author="LGE" w:date="2024-10-17T10:08:00Z"/>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ins w:id="4720" w:author="LGE" w:date="2024-10-17T10:08:00Z"/>
                <w:rFonts w:ascii="Arial" w:eastAsia="맑은 고딕" w:hAnsi="Arial"/>
                <w:sz w:val="18"/>
              </w:rPr>
            </w:pPr>
            <w:ins w:id="4721" w:author="LGE" w:date="2024-10-17T10:08:00Z">
              <w:r w:rsidRPr="00D0211F">
                <w:rPr>
                  <w:rFonts w:ascii="Arial" w:eastAsia="맑은 고딕" w:hAnsi="Arial"/>
                  <w:sz w:val="18"/>
                </w:rPr>
                <w:t>DC_5A_n41A-n77A</w:t>
              </w:r>
            </w:ins>
          </w:p>
        </w:tc>
        <w:tc>
          <w:tcPr>
            <w:tcW w:w="867" w:type="dxa"/>
            <w:shd w:val="clear" w:color="auto" w:fill="auto"/>
          </w:tcPr>
          <w:p w14:paraId="1D2FF253" w14:textId="77777777" w:rsidR="007F11B2" w:rsidRPr="00986533" w:rsidRDefault="007F11B2" w:rsidP="00DF42F4">
            <w:pPr>
              <w:pStyle w:val="TAC"/>
              <w:rPr>
                <w:ins w:id="4722" w:author="LGE" w:date="2024-10-17T10:08:00Z"/>
                <w:rFonts w:eastAsia="DengXian"/>
                <w:lang w:eastAsia="ja-JP"/>
              </w:rPr>
            </w:pPr>
            <w:ins w:id="4723" w:author="LGE" w:date="2024-10-17T10:08:00Z">
              <w:r w:rsidRPr="00986533">
                <w:rPr>
                  <w:rFonts w:eastAsia="DengXian"/>
                </w:rPr>
                <w:t>5</w:t>
              </w:r>
            </w:ins>
          </w:p>
        </w:tc>
        <w:tc>
          <w:tcPr>
            <w:tcW w:w="1066" w:type="dxa"/>
            <w:shd w:val="clear" w:color="auto" w:fill="auto"/>
            <w:noWrap/>
          </w:tcPr>
          <w:p w14:paraId="537010D9" w14:textId="77777777" w:rsidR="007F11B2" w:rsidRPr="00986533" w:rsidRDefault="007F11B2" w:rsidP="00DF42F4">
            <w:pPr>
              <w:pStyle w:val="TAC"/>
              <w:rPr>
                <w:ins w:id="4724" w:author="LGE" w:date="2024-10-17T10:08:00Z"/>
                <w:rFonts w:eastAsia="DengXian"/>
              </w:rPr>
            </w:pPr>
            <w:ins w:id="4725" w:author="LGE" w:date="2024-10-17T10:08:00Z">
              <w:r w:rsidRPr="00986533">
                <w:rPr>
                  <w:rFonts w:eastAsia="DengXian"/>
                </w:rPr>
                <w:t>835</w:t>
              </w:r>
            </w:ins>
          </w:p>
        </w:tc>
        <w:tc>
          <w:tcPr>
            <w:tcW w:w="747" w:type="dxa"/>
            <w:shd w:val="clear" w:color="auto" w:fill="auto"/>
            <w:noWrap/>
          </w:tcPr>
          <w:p w14:paraId="0D43459A" w14:textId="77777777" w:rsidR="007F11B2" w:rsidRPr="00986533" w:rsidRDefault="007F11B2" w:rsidP="00DF42F4">
            <w:pPr>
              <w:pStyle w:val="TAC"/>
              <w:rPr>
                <w:ins w:id="4726" w:author="LGE" w:date="2024-10-17T10:08:00Z"/>
                <w:rFonts w:eastAsia="DengXian"/>
              </w:rPr>
            </w:pPr>
            <w:ins w:id="4727" w:author="LGE" w:date="2024-10-17T10:08:00Z">
              <w:r w:rsidRPr="00986533">
                <w:rPr>
                  <w:rFonts w:eastAsia="DengXian"/>
                </w:rPr>
                <w:t>5</w:t>
              </w:r>
            </w:ins>
          </w:p>
        </w:tc>
        <w:tc>
          <w:tcPr>
            <w:tcW w:w="1142" w:type="dxa"/>
            <w:shd w:val="clear" w:color="auto" w:fill="auto"/>
            <w:noWrap/>
          </w:tcPr>
          <w:p w14:paraId="68D1E695" w14:textId="77777777" w:rsidR="007F11B2" w:rsidRPr="00986533" w:rsidRDefault="007F11B2" w:rsidP="00DF42F4">
            <w:pPr>
              <w:pStyle w:val="TAC"/>
              <w:rPr>
                <w:ins w:id="4728" w:author="LGE" w:date="2024-10-17T10:08:00Z"/>
                <w:rFonts w:eastAsia="DengXian"/>
              </w:rPr>
            </w:pPr>
            <w:ins w:id="4729" w:author="LGE" w:date="2024-10-17T10:08:00Z">
              <w:r w:rsidRPr="00986533">
                <w:rPr>
                  <w:rFonts w:eastAsia="DengXian"/>
                </w:rPr>
                <w:t>25</w:t>
              </w:r>
            </w:ins>
          </w:p>
        </w:tc>
        <w:tc>
          <w:tcPr>
            <w:tcW w:w="1299" w:type="dxa"/>
            <w:shd w:val="clear" w:color="auto" w:fill="auto"/>
            <w:noWrap/>
          </w:tcPr>
          <w:p w14:paraId="5787C076" w14:textId="77777777" w:rsidR="007F11B2" w:rsidRPr="00986533" w:rsidRDefault="007F11B2" w:rsidP="00DF42F4">
            <w:pPr>
              <w:pStyle w:val="TAC"/>
              <w:rPr>
                <w:ins w:id="4730" w:author="LGE" w:date="2024-10-17T10:08:00Z"/>
                <w:rFonts w:eastAsia="DengXian"/>
              </w:rPr>
            </w:pPr>
            <w:ins w:id="4731" w:author="LGE" w:date="2024-10-17T10:08:00Z">
              <w:r w:rsidRPr="00986533">
                <w:rPr>
                  <w:rFonts w:eastAsia="DengXian"/>
                </w:rPr>
                <w:t>880</w:t>
              </w:r>
            </w:ins>
          </w:p>
        </w:tc>
        <w:tc>
          <w:tcPr>
            <w:tcW w:w="752" w:type="dxa"/>
            <w:shd w:val="clear" w:color="auto" w:fill="auto"/>
          </w:tcPr>
          <w:p w14:paraId="0DEF6302" w14:textId="77777777" w:rsidR="007F11B2" w:rsidRPr="00986533" w:rsidRDefault="007F11B2" w:rsidP="00DF42F4">
            <w:pPr>
              <w:pStyle w:val="TAC"/>
              <w:rPr>
                <w:ins w:id="4732" w:author="LGE" w:date="2024-10-17T10:08:00Z"/>
                <w:rFonts w:eastAsia="DengXian"/>
              </w:rPr>
            </w:pPr>
            <w:ins w:id="4733" w:author="LGE" w:date="2024-10-17T10:08:00Z">
              <w:r w:rsidRPr="00986533">
                <w:rPr>
                  <w:rFonts w:eastAsia="DengXian"/>
                </w:rPr>
                <w:t>N/A</w:t>
              </w:r>
            </w:ins>
          </w:p>
        </w:tc>
        <w:tc>
          <w:tcPr>
            <w:tcW w:w="1248" w:type="dxa"/>
            <w:shd w:val="clear" w:color="auto" w:fill="auto"/>
          </w:tcPr>
          <w:p w14:paraId="33B60C09" w14:textId="77777777" w:rsidR="007F11B2" w:rsidRPr="00986533" w:rsidRDefault="007F11B2" w:rsidP="00DF42F4">
            <w:pPr>
              <w:pStyle w:val="TAC"/>
              <w:rPr>
                <w:ins w:id="4734" w:author="LGE" w:date="2024-10-17T10:08:00Z"/>
                <w:rFonts w:eastAsia="DengXian"/>
              </w:rPr>
            </w:pPr>
            <w:ins w:id="4735" w:author="LGE" w:date="2024-10-17T10:08:00Z">
              <w:r w:rsidRPr="00986533">
                <w:rPr>
                  <w:rFonts w:eastAsia="DengXian"/>
                </w:rPr>
                <w:t>N/A</w:t>
              </w:r>
            </w:ins>
          </w:p>
        </w:tc>
      </w:tr>
      <w:tr w:rsidR="007F11B2" w:rsidRPr="009F41A3" w14:paraId="46B8332E" w14:textId="77777777" w:rsidTr="00DF42F4">
        <w:trPr>
          <w:trHeight w:val="54"/>
          <w:jc w:val="center"/>
          <w:ins w:id="4736" w:author="LGE" w:date="2024-10-17T10:08:00Z"/>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ins w:id="4737" w:author="LGE" w:date="2024-10-17T10:08:00Z"/>
                <w:rFonts w:ascii="Arial" w:eastAsia="맑은 고딕" w:hAnsi="Arial"/>
                <w:sz w:val="18"/>
              </w:rPr>
            </w:pPr>
          </w:p>
        </w:tc>
        <w:tc>
          <w:tcPr>
            <w:tcW w:w="867" w:type="dxa"/>
            <w:shd w:val="clear" w:color="auto" w:fill="auto"/>
          </w:tcPr>
          <w:p w14:paraId="4696C7FC" w14:textId="77777777" w:rsidR="007F11B2" w:rsidRPr="00986533" w:rsidRDefault="007F11B2" w:rsidP="00DF42F4">
            <w:pPr>
              <w:pStyle w:val="TAC"/>
              <w:rPr>
                <w:ins w:id="4738" w:author="LGE" w:date="2024-10-17T10:08:00Z"/>
                <w:rFonts w:eastAsia="DengXian"/>
                <w:lang w:eastAsia="ja-JP"/>
              </w:rPr>
            </w:pPr>
            <w:ins w:id="4739" w:author="LGE" w:date="2024-10-17T10:08:00Z">
              <w:r w:rsidRPr="00986533">
                <w:rPr>
                  <w:rFonts w:eastAsia="DengXian"/>
                </w:rPr>
                <w:t>n41</w:t>
              </w:r>
            </w:ins>
          </w:p>
        </w:tc>
        <w:tc>
          <w:tcPr>
            <w:tcW w:w="1066" w:type="dxa"/>
            <w:shd w:val="clear" w:color="auto" w:fill="auto"/>
            <w:noWrap/>
          </w:tcPr>
          <w:p w14:paraId="2182ECE2" w14:textId="77777777" w:rsidR="007F11B2" w:rsidRPr="00986533" w:rsidRDefault="007F11B2" w:rsidP="00DF42F4">
            <w:pPr>
              <w:pStyle w:val="TAC"/>
              <w:rPr>
                <w:ins w:id="4740" w:author="LGE" w:date="2024-10-17T10:08:00Z"/>
                <w:rFonts w:eastAsia="DengXian"/>
              </w:rPr>
            </w:pPr>
            <w:ins w:id="4741" w:author="LGE" w:date="2024-10-17T10:08:00Z">
              <w:r w:rsidRPr="00986533">
                <w:rPr>
                  <w:rFonts w:eastAsia="DengXian"/>
                </w:rPr>
                <w:t>2540</w:t>
              </w:r>
            </w:ins>
          </w:p>
        </w:tc>
        <w:tc>
          <w:tcPr>
            <w:tcW w:w="747" w:type="dxa"/>
            <w:shd w:val="clear" w:color="auto" w:fill="auto"/>
            <w:noWrap/>
          </w:tcPr>
          <w:p w14:paraId="36C667E1" w14:textId="77777777" w:rsidR="007F11B2" w:rsidRPr="00986533" w:rsidRDefault="007F11B2" w:rsidP="00DF42F4">
            <w:pPr>
              <w:pStyle w:val="TAC"/>
              <w:rPr>
                <w:ins w:id="4742" w:author="LGE" w:date="2024-10-17T10:08:00Z"/>
                <w:rFonts w:eastAsia="DengXian"/>
              </w:rPr>
            </w:pPr>
            <w:ins w:id="4743" w:author="LGE" w:date="2024-10-17T10:08:00Z">
              <w:r w:rsidRPr="00986533">
                <w:rPr>
                  <w:rFonts w:eastAsia="DengXian"/>
                </w:rPr>
                <w:t>5</w:t>
              </w:r>
            </w:ins>
          </w:p>
        </w:tc>
        <w:tc>
          <w:tcPr>
            <w:tcW w:w="1142" w:type="dxa"/>
            <w:shd w:val="clear" w:color="auto" w:fill="auto"/>
            <w:noWrap/>
          </w:tcPr>
          <w:p w14:paraId="748BEB0B" w14:textId="77777777" w:rsidR="007F11B2" w:rsidRPr="00986533" w:rsidRDefault="007F11B2" w:rsidP="00DF42F4">
            <w:pPr>
              <w:pStyle w:val="TAC"/>
              <w:rPr>
                <w:ins w:id="4744" w:author="LGE" w:date="2024-10-17T10:08:00Z"/>
                <w:rFonts w:eastAsia="DengXian"/>
              </w:rPr>
            </w:pPr>
            <w:ins w:id="4745" w:author="LGE" w:date="2024-10-17T10:08:00Z">
              <w:r w:rsidRPr="00986533">
                <w:rPr>
                  <w:rFonts w:eastAsia="DengXian"/>
                </w:rPr>
                <w:t>25</w:t>
              </w:r>
            </w:ins>
          </w:p>
        </w:tc>
        <w:tc>
          <w:tcPr>
            <w:tcW w:w="1299" w:type="dxa"/>
            <w:shd w:val="clear" w:color="auto" w:fill="auto"/>
            <w:noWrap/>
          </w:tcPr>
          <w:p w14:paraId="36C4E9B3" w14:textId="77777777" w:rsidR="007F11B2" w:rsidRPr="00986533" w:rsidRDefault="007F11B2" w:rsidP="00DF42F4">
            <w:pPr>
              <w:pStyle w:val="TAC"/>
              <w:rPr>
                <w:ins w:id="4746" w:author="LGE" w:date="2024-10-17T10:08:00Z"/>
                <w:rFonts w:eastAsia="DengXian"/>
              </w:rPr>
            </w:pPr>
            <w:ins w:id="4747" w:author="LGE" w:date="2024-10-17T10:08:00Z">
              <w:r w:rsidRPr="00986533">
                <w:rPr>
                  <w:rFonts w:eastAsia="DengXian"/>
                </w:rPr>
                <w:t>2540</w:t>
              </w:r>
            </w:ins>
          </w:p>
        </w:tc>
        <w:tc>
          <w:tcPr>
            <w:tcW w:w="752" w:type="dxa"/>
            <w:shd w:val="clear" w:color="auto" w:fill="auto"/>
          </w:tcPr>
          <w:p w14:paraId="3B4656AA" w14:textId="77777777" w:rsidR="007F11B2" w:rsidRPr="00986533" w:rsidRDefault="007F11B2" w:rsidP="00DF42F4">
            <w:pPr>
              <w:pStyle w:val="TAC"/>
              <w:rPr>
                <w:ins w:id="4748" w:author="LGE" w:date="2024-10-17T10:08:00Z"/>
                <w:rFonts w:eastAsia="DengXian"/>
              </w:rPr>
            </w:pPr>
            <w:ins w:id="4749" w:author="LGE" w:date="2024-10-17T10:08:00Z">
              <w:r w:rsidRPr="00986533">
                <w:rPr>
                  <w:rFonts w:eastAsia="DengXian"/>
                </w:rPr>
                <w:t>N/A</w:t>
              </w:r>
            </w:ins>
          </w:p>
        </w:tc>
        <w:tc>
          <w:tcPr>
            <w:tcW w:w="1248" w:type="dxa"/>
            <w:shd w:val="clear" w:color="auto" w:fill="auto"/>
          </w:tcPr>
          <w:p w14:paraId="14777B0C" w14:textId="77777777" w:rsidR="007F11B2" w:rsidRPr="00986533" w:rsidRDefault="007F11B2" w:rsidP="00DF42F4">
            <w:pPr>
              <w:pStyle w:val="TAC"/>
              <w:rPr>
                <w:ins w:id="4750" w:author="LGE" w:date="2024-10-17T10:08:00Z"/>
                <w:rFonts w:eastAsia="DengXian"/>
              </w:rPr>
            </w:pPr>
            <w:ins w:id="4751" w:author="LGE" w:date="2024-10-17T10:08:00Z">
              <w:r w:rsidRPr="00986533">
                <w:rPr>
                  <w:rFonts w:eastAsia="DengXian"/>
                </w:rPr>
                <w:t>N/A</w:t>
              </w:r>
            </w:ins>
          </w:p>
        </w:tc>
      </w:tr>
      <w:tr w:rsidR="007F11B2" w:rsidRPr="009F41A3" w14:paraId="12C7F3ED" w14:textId="77777777" w:rsidTr="00DF42F4">
        <w:trPr>
          <w:trHeight w:val="54"/>
          <w:jc w:val="center"/>
          <w:ins w:id="4752" w:author="LGE" w:date="2024-10-17T10:08:00Z"/>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ins w:id="4753" w:author="LGE" w:date="2024-10-17T10:08:00Z"/>
                <w:rFonts w:ascii="Arial" w:eastAsia="맑은 고딕" w:hAnsi="Arial"/>
                <w:sz w:val="18"/>
              </w:rPr>
            </w:pPr>
          </w:p>
        </w:tc>
        <w:tc>
          <w:tcPr>
            <w:tcW w:w="867" w:type="dxa"/>
            <w:shd w:val="clear" w:color="auto" w:fill="auto"/>
          </w:tcPr>
          <w:p w14:paraId="72A34E8E" w14:textId="77777777" w:rsidR="007F11B2" w:rsidRPr="00986533" w:rsidRDefault="007F11B2" w:rsidP="00DF42F4">
            <w:pPr>
              <w:pStyle w:val="TAC"/>
              <w:rPr>
                <w:ins w:id="4754" w:author="LGE" w:date="2024-10-17T10:08:00Z"/>
                <w:rFonts w:eastAsia="DengXian"/>
                <w:lang w:eastAsia="ja-JP"/>
              </w:rPr>
            </w:pPr>
            <w:ins w:id="4755" w:author="LGE" w:date="2024-10-17T10:08:00Z">
              <w:r w:rsidRPr="00986533">
                <w:rPr>
                  <w:rFonts w:eastAsia="DengXian"/>
                </w:rPr>
                <w:t>n77</w:t>
              </w:r>
            </w:ins>
          </w:p>
        </w:tc>
        <w:tc>
          <w:tcPr>
            <w:tcW w:w="1066" w:type="dxa"/>
            <w:shd w:val="clear" w:color="auto" w:fill="auto"/>
            <w:noWrap/>
          </w:tcPr>
          <w:p w14:paraId="7E098189" w14:textId="77777777" w:rsidR="007F11B2" w:rsidRPr="00986533" w:rsidRDefault="007F11B2" w:rsidP="00DF42F4">
            <w:pPr>
              <w:pStyle w:val="TAC"/>
              <w:rPr>
                <w:ins w:id="4756" w:author="LGE" w:date="2024-10-17T10:08:00Z"/>
                <w:rFonts w:eastAsia="DengXian"/>
              </w:rPr>
            </w:pPr>
            <w:ins w:id="4757" w:author="LGE" w:date="2024-10-17T10:08:00Z">
              <w:r w:rsidRPr="00986533">
                <w:rPr>
                  <w:rFonts w:eastAsia="DengXian"/>
                </w:rPr>
                <w:t>N/A</w:t>
              </w:r>
            </w:ins>
          </w:p>
        </w:tc>
        <w:tc>
          <w:tcPr>
            <w:tcW w:w="747" w:type="dxa"/>
            <w:shd w:val="clear" w:color="auto" w:fill="auto"/>
            <w:noWrap/>
          </w:tcPr>
          <w:p w14:paraId="4DBB70F6" w14:textId="77777777" w:rsidR="007F11B2" w:rsidRPr="00986533" w:rsidRDefault="007F11B2" w:rsidP="00DF42F4">
            <w:pPr>
              <w:pStyle w:val="TAC"/>
              <w:rPr>
                <w:ins w:id="4758" w:author="LGE" w:date="2024-10-17T10:08:00Z"/>
                <w:rFonts w:eastAsia="DengXian"/>
              </w:rPr>
            </w:pPr>
            <w:ins w:id="4759" w:author="LGE" w:date="2024-10-17T10:08:00Z">
              <w:r w:rsidRPr="00986533">
                <w:rPr>
                  <w:rFonts w:eastAsia="DengXian"/>
                </w:rPr>
                <w:t>10</w:t>
              </w:r>
            </w:ins>
          </w:p>
        </w:tc>
        <w:tc>
          <w:tcPr>
            <w:tcW w:w="1142" w:type="dxa"/>
            <w:shd w:val="clear" w:color="auto" w:fill="auto"/>
            <w:noWrap/>
          </w:tcPr>
          <w:p w14:paraId="2AE96183" w14:textId="77777777" w:rsidR="007F11B2" w:rsidRPr="00986533" w:rsidRDefault="007F11B2" w:rsidP="00DF42F4">
            <w:pPr>
              <w:pStyle w:val="TAC"/>
              <w:rPr>
                <w:ins w:id="4760" w:author="LGE" w:date="2024-10-17T10:08:00Z"/>
                <w:rFonts w:eastAsia="DengXian"/>
              </w:rPr>
            </w:pPr>
            <w:ins w:id="4761" w:author="LGE" w:date="2024-10-17T10:08:00Z">
              <w:r w:rsidRPr="00986533">
                <w:rPr>
                  <w:rFonts w:eastAsia="DengXian"/>
                </w:rPr>
                <w:t>N/A</w:t>
              </w:r>
            </w:ins>
          </w:p>
        </w:tc>
        <w:tc>
          <w:tcPr>
            <w:tcW w:w="1299" w:type="dxa"/>
            <w:shd w:val="clear" w:color="auto" w:fill="auto"/>
            <w:noWrap/>
          </w:tcPr>
          <w:p w14:paraId="564EB7C1" w14:textId="77777777" w:rsidR="007F11B2" w:rsidRPr="00986533" w:rsidRDefault="007F11B2" w:rsidP="00DF42F4">
            <w:pPr>
              <w:pStyle w:val="TAC"/>
              <w:rPr>
                <w:ins w:id="4762" w:author="LGE" w:date="2024-10-17T10:08:00Z"/>
                <w:rFonts w:eastAsia="DengXian"/>
              </w:rPr>
            </w:pPr>
            <w:ins w:id="4763" w:author="LGE" w:date="2024-10-17T10:08:00Z">
              <w:r w:rsidRPr="00986533">
                <w:rPr>
                  <w:rFonts w:eastAsia="DengXian"/>
                </w:rPr>
                <w:t>3375</w:t>
              </w:r>
            </w:ins>
          </w:p>
        </w:tc>
        <w:tc>
          <w:tcPr>
            <w:tcW w:w="752" w:type="dxa"/>
            <w:shd w:val="clear" w:color="auto" w:fill="auto"/>
          </w:tcPr>
          <w:p w14:paraId="24EC46CC" w14:textId="77777777" w:rsidR="007F11B2" w:rsidRPr="00986533" w:rsidRDefault="007F11B2" w:rsidP="00DF42F4">
            <w:pPr>
              <w:pStyle w:val="TAC"/>
              <w:rPr>
                <w:ins w:id="4764" w:author="LGE" w:date="2024-10-17T10:08:00Z"/>
                <w:rFonts w:eastAsia="DengXian"/>
              </w:rPr>
            </w:pPr>
            <w:ins w:id="4765" w:author="LGE" w:date="2024-10-17T10:08:00Z">
              <w:r w:rsidRPr="00986533">
                <w:rPr>
                  <w:rFonts w:eastAsia="DengXian"/>
                </w:rPr>
                <w:t>29.7</w:t>
              </w:r>
            </w:ins>
          </w:p>
        </w:tc>
        <w:tc>
          <w:tcPr>
            <w:tcW w:w="1248" w:type="dxa"/>
            <w:shd w:val="clear" w:color="auto" w:fill="auto"/>
          </w:tcPr>
          <w:p w14:paraId="1764D83A" w14:textId="77777777" w:rsidR="007F11B2" w:rsidRPr="00986533" w:rsidRDefault="007F11B2" w:rsidP="00DF42F4">
            <w:pPr>
              <w:pStyle w:val="TAC"/>
              <w:rPr>
                <w:ins w:id="4766" w:author="LGE" w:date="2024-10-17T10:08:00Z"/>
                <w:rFonts w:eastAsia="DengXian"/>
              </w:rPr>
            </w:pPr>
            <w:ins w:id="4767" w:author="LGE" w:date="2024-10-17T10:08:00Z">
              <w:r w:rsidRPr="00986533">
                <w:rPr>
                  <w:rFonts w:eastAsia="DengXian"/>
                </w:rPr>
                <w:t>IMD2</w:t>
              </w:r>
              <w:r w:rsidRPr="00986533">
                <w:rPr>
                  <w:rFonts w:eastAsia="DengXian"/>
                  <w:vertAlign w:val="superscript"/>
                </w:rPr>
                <w:t>2</w:t>
              </w:r>
            </w:ins>
          </w:p>
        </w:tc>
      </w:tr>
      <w:tr w:rsidR="007F11B2" w:rsidRPr="009F41A3" w14:paraId="478D595D" w14:textId="77777777" w:rsidTr="00DF42F4">
        <w:trPr>
          <w:trHeight w:val="54"/>
          <w:jc w:val="center"/>
          <w:ins w:id="4768" w:author="LGE" w:date="2024-10-17T10:08:00Z"/>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ins w:id="4769" w:author="LGE" w:date="2024-10-17T10:08:00Z"/>
                <w:rFonts w:ascii="Arial" w:eastAsia="맑은 고딕" w:hAnsi="Arial"/>
                <w:sz w:val="18"/>
              </w:rPr>
            </w:pPr>
          </w:p>
        </w:tc>
        <w:tc>
          <w:tcPr>
            <w:tcW w:w="867" w:type="dxa"/>
            <w:shd w:val="clear" w:color="auto" w:fill="auto"/>
          </w:tcPr>
          <w:p w14:paraId="50D920AF" w14:textId="77777777" w:rsidR="007F11B2" w:rsidRPr="00986533" w:rsidRDefault="007F11B2" w:rsidP="00DF42F4">
            <w:pPr>
              <w:pStyle w:val="TAC"/>
              <w:rPr>
                <w:ins w:id="4770" w:author="LGE" w:date="2024-10-17T10:08:00Z"/>
                <w:rFonts w:eastAsia="DengXian"/>
                <w:lang w:eastAsia="ja-JP"/>
              </w:rPr>
            </w:pPr>
            <w:ins w:id="4771" w:author="LGE" w:date="2024-10-17T10:08:00Z">
              <w:r w:rsidRPr="00986533">
                <w:rPr>
                  <w:rFonts w:eastAsia="DengXian"/>
                </w:rPr>
                <w:t>5</w:t>
              </w:r>
            </w:ins>
          </w:p>
        </w:tc>
        <w:tc>
          <w:tcPr>
            <w:tcW w:w="1066" w:type="dxa"/>
            <w:shd w:val="clear" w:color="auto" w:fill="auto"/>
            <w:noWrap/>
          </w:tcPr>
          <w:p w14:paraId="34C7A999" w14:textId="77777777" w:rsidR="007F11B2" w:rsidRPr="00986533" w:rsidRDefault="007F11B2" w:rsidP="00DF42F4">
            <w:pPr>
              <w:pStyle w:val="TAC"/>
              <w:rPr>
                <w:ins w:id="4772" w:author="LGE" w:date="2024-10-17T10:08:00Z"/>
                <w:rFonts w:eastAsia="DengXian"/>
              </w:rPr>
            </w:pPr>
            <w:ins w:id="4773" w:author="LGE" w:date="2024-10-17T10:08:00Z">
              <w:r w:rsidRPr="00986533">
                <w:rPr>
                  <w:rFonts w:eastAsia="DengXian"/>
                </w:rPr>
                <w:t>840</w:t>
              </w:r>
            </w:ins>
          </w:p>
        </w:tc>
        <w:tc>
          <w:tcPr>
            <w:tcW w:w="747" w:type="dxa"/>
            <w:shd w:val="clear" w:color="auto" w:fill="auto"/>
            <w:noWrap/>
          </w:tcPr>
          <w:p w14:paraId="6AC22C1E" w14:textId="77777777" w:rsidR="007F11B2" w:rsidRPr="00986533" w:rsidRDefault="007F11B2" w:rsidP="00DF42F4">
            <w:pPr>
              <w:pStyle w:val="TAC"/>
              <w:rPr>
                <w:ins w:id="4774" w:author="LGE" w:date="2024-10-17T10:08:00Z"/>
                <w:rFonts w:eastAsia="DengXian"/>
              </w:rPr>
            </w:pPr>
            <w:ins w:id="4775" w:author="LGE" w:date="2024-10-17T10:08:00Z">
              <w:r w:rsidRPr="00986533">
                <w:rPr>
                  <w:rFonts w:eastAsia="DengXian"/>
                </w:rPr>
                <w:t>5</w:t>
              </w:r>
            </w:ins>
          </w:p>
        </w:tc>
        <w:tc>
          <w:tcPr>
            <w:tcW w:w="1142" w:type="dxa"/>
            <w:shd w:val="clear" w:color="auto" w:fill="auto"/>
            <w:noWrap/>
          </w:tcPr>
          <w:p w14:paraId="36237D6D" w14:textId="77777777" w:rsidR="007F11B2" w:rsidRPr="00986533" w:rsidRDefault="007F11B2" w:rsidP="00DF42F4">
            <w:pPr>
              <w:pStyle w:val="TAC"/>
              <w:rPr>
                <w:ins w:id="4776" w:author="LGE" w:date="2024-10-17T10:08:00Z"/>
                <w:rFonts w:eastAsia="DengXian"/>
              </w:rPr>
            </w:pPr>
            <w:ins w:id="4777" w:author="LGE" w:date="2024-10-17T10:08:00Z">
              <w:r w:rsidRPr="00986533">
                <w:rPr>
                  <w:rFonts w:eastAsia="DengXian"/>
                </w:rPr>
                <w:t>25</w:t>
              </w:r>
            </w:ins>
          </w:p>
        </w:tc>
        <w:tc>
          <w:tcPr>
            <w:tcW w:w="1299" w:type="dxa"/>
            <w:shd w:val="clear" w:color="auto" w:fill="auto"/>
            <w:noWrap/>
          </w:tcPr>
          <w:p w14:paraId="0A8F821D" w14:textId="77777777" w:rsidR="007F11B2" w:rsidRPr="00986533" w:rsidRDefault="007F11B2" w:rsidP="00DF42F4">
            <w:pPr>
              <w:pStyle w:val="TAC"/>
              <w:rPr>
                <w:ins w:id="4778" w:author="LGE" w:date="2024-10-17T10:08:00Z"/>
                <w:rFonts w:eastAsia="DengXian"/>
              </w:rPr>
            </w:pPr>
            <w:ins w:id="4779" w:author="LGE" w:date="2024-10-17T10:08:00Z">
              <w:r w:rsidRPr="00986533">
                <w:rPr>
                  <w:rFonts w:eastAsia="DengXian"/>
                </w:rPr>
                <w:t>885</w:t>
              </w:r>
            </w:ins>
          </w:p>
        </w:tc>
        <w:tc>
          <w:tcPr>
            <w:tcW w:w="752" w:type="dxa"/>
            <w:shd w:val="clear" w:color="auto" w:fill="auto"/>
          </w:tcPr>
          <w:p w14:paraId="3E7F38E6" w14:textId="77777777" w:rsidR="007F11B2" w:rsidRPr="00986533" w:rsidRDefault="007F11B2" w:rsidP="00DF42F4">
            <w:pPr>
              <w:pStyle w:val="TAC"/>
              <w:rPr>
                <w:ins w:id="4780" w:author="LGE" w:date="2024-10-17T10:08:00Z"/>
                <w:rFonts w:eastAsia="DengXian"/>
              </w:rPr>
            </w:pPr>
            <w:ins w:id="4781" w:author="LGE" w:date="2024-10-17T10:08:00Z">
              <w:r w:rsidRPr="00986533">
                <w:rPr>
                  <w:rFonts w:eastAsia="DengXian"/>
                </w:rPr>
                <w:t>N/A</w:t>
              </w:r>
            </w:ins>
          </w:p>
        </w:tc>
        <w:tc>
          <w:tcPr>
            <w:tcW w:w="1248" w:type="dxa"/>
            <w:shd w:val="clear" w:color="auto" w:fill="auto"/>
          </w:tcPr>
          <w:p w14:paraId="31B6A965" w14:textId="77777777" w:rsidR="007F11B2" w:rsidRPr="00986533" w:rsidRDefault="007F11B2" w:rsidP="00DF42F4">
            <w:pPr>
              <w:pStyle w:val="TAC"/>
              <w:rPr>
                <w:ins w:id="4782" w:author="LGE" w:date="2024-10-17T10:08:00Z"/>
                <w:rFonts w:eastAsia="DengXian"/>
              </w:rPr>
            </w:pPr>
            <w:ins w:id="4783" w:author="LGE" w:date="2024-10-17T10:08:00Z">
              <w:r w:rsidRPr="00986533">
                <w:rPr>
                  <w:rFonts w:eastAsia="DengXian"/>
                </w:rPr>
                <w:t>N/A</w:t>
              </w:r>
            </w:ins>
          </w:p>
        </w:tc>
      </w:tr>
      <w:tr w:rsidR="007F11B2" w:rsidRPr="009F41A3" w14:paraId="6A51A469" w14:textId="77777777" w:rsidTr="00DF42F4">
        <w:trPr>
          <w:trHeight w:val="54"/>
          <w:jc w:val="center"/>
          <w:ins w:id="4784" w:author="LGE" w:date="2024-10-17T10:08:00Z"/>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ins w:id="4785" w:author="LGE" w:date="2024-10-17T10:08:00Z"/>
                <w:rFonts w:ascii="Arial" w:eastAsia="맑은 고딕" w:hAnsi="Arial"/>
                <w:sz w:val="18"/>
              </w:rPr>
            </w:pPr>
          </w:p>
        </w:tc>
        <w:tc>
          <w:tcPr>
            <w:tcW w:w="867" w:type="dxa"/>
            <w:shd w:val="clear" w:color="auto" w:fill="auto"/>
          </w:tcPr>
          <w:p w14:paraId="5D547292" w14:textId="77777777" w:rsidR="007F11B2" w:rsidRPr="00986533" w:rsidRDefault="007F11B2" w:rsidP="00DF42F4">
            <w:pPr>
              <w:pStyle w:val="TAC"/>
              <w:rPr>
                <w:ins w:id="4786" w:author="LGE" w:date="2024-10-17T10:08:00Z"/>
                <w:rFonts w:eastAsia="DengXian"/>
                <w:lang w:eastAsia="ja-JP"/>
              </w:rPr>
            </w:pPr>
            <w:ins w:id="4787" w:author="LGE" w:date="2024-10-17T10:08:00Z">
              <w:r w:rsidRPr="00986533">
                <w:rPr>
                  <w:rFonts w:eastAsia="DengXian" w:hint="eastAsia"/>
                </w:rPr>
                <w:t>n</w:t>
              </w:r>
              <w:r w:rsidRPr="00986533">
                <w:rPr>
                  <w:rFonts w:eastAsia="DengXian"/>
                </w:rPr>
                <w:t>41</w:t>
              </w:r>
            </w:ins>
          </w:p>
        </w:tc>
        <w:tc>
          <w:tcPr>
            <w:tcW w:w="1066" w:type="dxa"/>
            <w:shd w:val="clear" w:color="auto" w:fill="auto"/>
            <w:noWrap/>
          </w:tcPr>
          <w:p w14:paraId="0BBC3D29" w14:textId="77777777" w:rsidR="007F11B2" w:rsidRPr="00986533" w:rsidRDefault="007F11B2" w:rsidP="00DF42F4">
            <w:pPr>
              <w:pStyle w:val="TAC"/>
              <w:rPr>
                <w:ins w:id="4788" w:author="LGE" w:date="2024-10-17T10:08:00Z"/>
                <w:rFonts w:eastAsia="DengXian"/>
              </w:rPr>
            </w:pPr>
            <w:ins w:id="4789" w:author="LGE" w:date="2024-10-17T10:08:00Z">
              <w:r w:rsidRPr="00986533">
                <w:rPr>
                  <w:rFonts w:eastAsia="DengXian"/>
                </w:rPr>
                <w:t>2500</w:t>
              </w:r>
            </w:ins>
          </w:p>
        </w:tc>
        <w:tc>
          <w:tcPr>
            <w:tcW w:w="747" w:type="dxa"/>
            <w:shd w:val="clear" w:color="auto" w:fill="auto"/>
            <w:noWrap/>
          </w:tcPr>
          <w:p w14:paraId="4F82F382" w14:textId="77777777" w:rsidR="007F11B2" w:rsidRPr="00986533" w:rsidRDefault="007F11B2" w:rsidP="00DF42F4">
            <w:pPr>
              <w:pStyle w:val="TAC"/>
              <w:rPr>
                <w:ins w:id="4790" w:author="LGE" w:date="2024-10-17T10:08:00Z"/>
                <w:rFonts w:eastAsia="DengXian"/>
              </w:rPr>
            </w:pPr>
            <w:ins w:id="4791" w:author="LGE" w:date="2024-10-17T10:08:00Z">
              <w:r w:rsidRPr="00986533">
                <w:rPr>
                  <w:rFonts w:eastAsia="DengXian"/>
                </w:rPr>
                <w:t>5</w:t>
              </w:r>
            </w:ins>
          </w:p>
        </w:tc>
        <w:tc>
          <w:tcPr>
            <w:tcW w:w="1142" w:type="dxa"/>
            <w:shd w:val="clear" w:color="auto" w:fill="auto"/>
            <w:noWrap/>
          </w:tcPr>
          <w:p w14:paraId="6DC4A31B" w14:textId="77777777" w:rsidR="007F11B2" w:rsidRPr="00986533" w:rsidRDefault="007F11B2" w:rsidP="00DF42F4">
            <w:pPr>
              <w:pStyle w:val="TAC"/>
              <w:rPr>
                <w:ins w:id="4792" w:author="LGE" w:date="2024-10-17T10:08:00Z"/>
                <w:rFonts w:eastAsia="DengXian"/>
              </w:rPr>
            </w:pPr>
            <w:ins w:id="4793" w:author="LGE" w:date="2024-10-17T10:08:00Z">
              <w:r w:rsidRPr="00986533">
                <w:rPr>
                  <w:rFonts w:eastAsia="DengXian"/>
                </w:rPr>
                <w:t>25</w:t>
              </w:r>
            </w:ins>
          </w:p>
        </w:tc>
        <w:tc>
          <w:tcPr>
            <w:tcW w:w="1299" w:type="dxa"/>
            <w:shd w:val="clear" w:color="auto" w:fill="auto"/>
            <w:noWrap/>
          </w:tcPr>
          <w:p w14:paraId="2BB23DB1" w14:textId="77777777" w:rsidR="007F11B2" w:rsidRPr="00986533" w:rsidRDefault="007F11B2" w:rsidP="00DF42F4">
            <w:pPr>
              <w:pStyle w:val="TAC"/>
              <w:rPr>
                <w:ins w:id="4794" w:author="LGE" w:date="2024-10-17T10:08:00Z"/>
                <w:rFonts w:eastAsia="DengXian"/>
              </w:rPr>
            </w:pPr>
            <w:ins w:id="4795" w:author="LGE" w:date="2024-10-17T10:08:00Z">
              <w:r w:rsidRPr="00986533">
                <w:rPr>
                  <w:rFonts w:eastAsia="DengXian"/>
                </w:rPr>
                <w:t>2500</w:t>
              </w:r>
            </w:ins>
          </w:p>
        </w:tc>
        <w:tc>
          <w:tcPr>
            <w:tcW w:w="752" w:type="dxa"/>
            <w:shd w:val="clear" w:color="auto" w:fill="auto"/>
          </w:tcPr>
          <w:p w14:paraId="6FF584F1" w14:textId="77777777" w:rsidR="007F11B2" w:rsidRPr="00986533" w:rsidRDefault="007F11B2" w:rsidP="00DF42F4">
            <w:pPr>
              <w:pStyle w:val="TAC"/>
              <w:rPr>
                <w:ins w:id="4796" w:author="LGE" w:date="2024-10-17T10:08:00Z"/>
                <w:rFonts w:eastAsia="DengXian"/>
              </w:rPr>
            </w:pPr>
            <w:ins w:id="4797" w:author="LGE" w:date="2024-10-17T10:08:00Z">
              <w:r w:rsidRPr="00986533">
                <w:rPr>
                  <w:rFonts w:eastAsia="DengXian"/>
                </w:rPr>
                <w:t>N/A</w:t>
              </w:r>
            </w:ins>
          </w:p>
        </w:tc>
        <w:tc>
          <w:tcPr>
            <w:tcW w:w="1248" w:type="dxa"/>
            <w:shd w:val="clear" w:color="auto" w:fill="auto"/>
          </w:tcPr>
          <w:p w14:paraId="38FA02FE" w14:textId="77777777" w:rsidR="007F11B2" w:rsidRPr="00986533" w:rsidRDefault="007F11B2" w:rsidP="00DF42F4">
            <w:pPr>
              <w:pStyle w:val="TAC"/>
              <w:rPr>
                <w:ins w:id="4798" w:author="LGE" w:date="2024-10-17T10:08:00Z"/>
                <w:rFonts w:eastAsia="DengXian"/>
              </w:rPr>
            </w:pPr>
            <w:ins w:id="4799" w:author="LGE" w:date="2024-10-17T10:08:00Z">
              <w:r w:rsidRPr="00986533">
                <w:rPr>
                  <w:rFonts w:eastAsia="DengXian"/>
                </w:rPr>
                <w:t>N/A</w:t>
              </w:r>
            </w:ins>
          </w:p>
        </w:tc>
      </w:tr>
      <w:tr w:rsidR="007F11B2" w:rsidRPr="009F41A3" w14:paraId="38DAE0BD" w14:textId="77777777" w:rsidTr="00DF42F4">
        <w:trPr>
          <w:trHeight w:val="54"/>
          <w:jc w:val="center"/>
          <w:ins w:id="4800" w:author="LGE" w:date="2024-10-17T10:08:00Z"/>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ins w:id="4801" w:author="LGE" w:date="2024-10-17T10:08:00Z"/>
                <w:rFonts w:ascii="Arial" w:eastAsia="맑은 고딕" w:hAnsi="Arial"/>
                <w:sz w:val="18"/>
              </w:rPr>
            </w:pPr>
          </w:p>
        </w:tc>
        <w:tc>
          <w:tcPr>
            <w:tcW w:w="867" w:type="dxa"/>
            <w:shd w:val="clear" w:color="auto" w:fill="auto"/>
          </w:tcPr>
          <w:p w14:paraId="51D47835" w14:textId="77777777" w:rsidR="007F11B2" w:rsidRPr="00986533" w:rsidRDefault="007F11B2" w:rsidP="00DF42F4">
            <w:pPr>
              <w:pStyle w:val="TAC"/>
              <w:rPr>
                <w:ins w:id="4802" w:author="LGE" w:date="2024-10-17T10:08:00Z"/>
                <w:rFonts w:eastAsia="DengXian"/>
                <w:lang w:eastAsia="ja-JP"/>
              </w:rPr>
            </w:pPr>
            <w:ins w:id="4803" w:author="LGE" w:date="2024-10-17T10:08:00Z">
              <w:r w:rsidRPr="00986533">
                <w:rPr>
                  <w:rFonts w:eastAsia="DengXian"/>
                </w:rPr>
                <w:t>n77</w:t>
              </w:r>
            </w:ins>
          </w:p>
        </w:tc>
        <w:tc>
          <w:tcPr>
            <w:tcW w:w="1066" w:type="dxa"/>
            <w:shd w:val="clear" w:color="auto" w:fill="auto"/>
            <w:noWrap/>
          </w:tcPr>
          <w:p w14:paraId="5F1458FA" w14:textId="77777777" w:rsidR="007F11B2" w:rsidRPr="00986533" w:rsidRDefault="007F11B2" w:rsidP="00DF42F4">
            <w:pPr>
              <w:pStyle w:val="TAC"/>
              <w:rPr>
                <w:ins w:id="4804" w:author="LGE" w:date="2024-10-17T10:08:00Z"/>
                <w:rFonts w:eastAsia="DengXian"/>
              </w:rPr>
            </w:pPr>
            <w:ins w:id="4805" w:author="LGE" w:date="2024-10-17T10:08:00Z">
              <w:r w:rsidRPr="00986533">
                <w:rPr>
                  <w:rFonts w:eastAsia="DengXian"/>
                </w:rPr>
                <w:t>N/A</w:t>
              </w:r>
            </w:ins>
          </w:p>
        </w:tc>
        <w:tc>
          <w:tcPr>
            <w:tcW w:w="747" w:type="dxa"/>
            <w:shd w:val="clear" w:color="auto" w:fill="auto"/>
            <w:noWrap/>
          </w:tcPr>
          <w:p w14:paraId="2AA652DA" w14:textId="77777777" w:rsidR="007F11B2" w:rsidRPr="00986533" w:rsidRDefault="007F11B2" w:rsidP="00DF42F4">
            <w:pPr>
              <w:pStyle w:val="TAC"/>
              <w:rPr>
                <w:ins w:id="4806" w:author="LGE" w:date="2024-10-17T10:08:00Z"/>
                <w:rFonts w:eastAsia="DengXian"/>
              </w:rPr>
            </w:pPr>
            <w:ins w:id="4807" w:author="LGE" w:date="2024-10-17T10:08:00Z">
              <w:r w:rsidRPr="00986533">
                <w:rPr>
                  <w:rFonts w:eastAsia="DengXian"/>
                </w:rPr>
                <w:t>10</w:t>
              </w:r>
            </w:ins>
          </w:p>
        </w:tc>
        <w:tc>
          <w:tcPr>
            <w:tcW w:w="1142" w:type="dxa"/>
            <w:shd w:val="clear" w:color="auto" w:fill="auto"/>
            <w:noWrap/>
          </w:tcPr>
          <w:p w14:paraId="49C53B7A" w14:textId="77777777" w:rsidR="007F11B2" w:rsidRPr="00986533" w:rsidRDefault="007F11B2" w:rsidP="00DF42F4">
            <w:pPr>
              <w:pStyle w:val="TAC"/>
              <w:rPr>
                <w:ins w:id="4808" w:author="LGE" w:date="2024-10-17T10:08:00Z"/>
                <w:rFonts w:eastAsia="DengXian"/>
              </w:rPr>
            </w:pPr>
            <w:ins w:id="4809" w:author="LGE" w:date="2024-10-17T10:08:00Z">
              <w:r w:rsidRPr="00986533">
                <w:rPr>
                  <w:rFonts w:eastAsia="DengXian"/>
                </w:rPr>
                <w:t>N/A</w:t>
              </w:r>
            </w:ins>
          </w:p>
        </w:tc>
        <w:tc>
          <w:tcPr>
            <w:tcW w:w="1299" w:type="dxa"/>
            <w:shd w:val="clear" w:color="auto" w:fill="auto"/>
            <w:noWrap/>
          </w:tcPr>
          <w:p w14:paraId="2E879FB2" w14:textId="77777777" w:rsidR="007F11B2" w:rsidRPr="00986533" w:rsidRDefault="007F11B2" w:rsidP="00DF42F4">
            <w:pPr>
              <w:pStyle w:val="TAC"/>
              <w:rPr>
                <w:ins w:id="4810" w:author="LGE" w:date="2024-10-17T10:08:00Z"/>
                <w:rFonts w:eastAsia="DengXian"/>
              </w:rPr>
            </w:pPr>
            <w:ins w:id="4811" w:author="LGE" w:date="2024-10-17T10:08:00Z">
              <w:r w:rsidRPr="00986533">
                <w:rPr>
                  <w:rFonts w:eastAsia="DengXian"/>
                </w:rPr>
                <w:t>4160</w:t>
              </w:r>
            </w:ins>
          </w:p>
        </w:tc>
        <w:tc>
          <w:tcPr>
            <w:tcW w:w="752" w:type="dxa"/>
            <w:shd w:val="clear" w:color="auto" w:fill="auto"/>
          </w:tcPr>
          <w:p w14:paraId="24064A7B" w14:textId="77777777" w:rsidR="007F11B2" w:rsidRPr="00986533" w:rsidRDefault="007F11B2" w:rsidP="00DF42F4">
            <w:pPr>
              <w:pStyle w:val="TAC"/>
              <w:rPr>
                <w:ins w:id="4812" w:author="LGE" w:date="2024-10-17T10:08:00Z"/>
                <w:rFonts w:eastAsia="DengXian"/>
              </w:rPr>
            </w:pPr>
            <w:ins w:id="4813" w:author="LGE" w:date="2024-10-17T10:08:00Z">
              <w:r w:rsidRPr="00986533">
                <w:rPr>
                  <w:rFonts w:eastAsia="DengXian"/>
                </w:rPr>
                <w:t>16.1</w:t>
              </w:r>
            </w:ins>
          </w:p>
        </w:tc>
        <w:tc>
          <w:tcPr>
            <w:tcW w:w="1248" w:type="dxa"/>
            <w:shd w:val="clear" w:color="auto" w:fill="auto"/>
          </w:tcPr>
          <w:p w14:paraId="206409DB" w14:textId="77777777" w:rsidR="007F11B2" w:rsidRPr="00986533" w:rsidRDefault="007F11B2" w:rsidP="00DF42F4">
            <w:pPr>
              <w:pStyle w:val="TAC"/>
              <w:rPr>
                <w:ins w:id="4814" w:author="LGE" w:date="2024-10-17T10:08:00Z"/>
                <w:rFonts w:eastAsia="DengXian"/>
              </w:rPr>
            </w:pPr>
            <w:ins w:id="4815" w:author="LGE" w:date="2024-10-17T10:08:00Z">
              <w:r w:rsidRPr="00986533">
                <w:rPr>
                  <w:rFonts w:eastAsia="DengXian"/>
                </w:rPr>
                <w:t>IMD3</w:t>
              </w:r>
            </w:ins>
          </w:p>
        </w:tc>
      </w:tr>
      <w:tr w:rsidR="007F11B2" w:rsidRPr="009F41A3" w14:paraId="36DF03EB" w14:textId="77777777" w:rsidTr="00DF42F4">
        <w:trPr>
          <w:trHeight w:val="54"/>
          <w:jc w:val="center"/>
          <w:ins w:id="4816" w:author="LGE" w:date="2024-10-17T10:08:00Z"/>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ins w:id="4817" w:author="LGE" w:date="2024-10-17T10:08:00Z"/>
                <w:rFonts w:ascii="Arial" w:eastAsia="맑은 고딕" w:hAnsi="Arial"/>
                <w:sz w:val="18"/>
              </w:rPr>
            </w:pPr>
          </w:p>
        </w:tc>
        <w:tc>
          <w:tcPr>
            <w:tcW w:w="867" w:type="dxa"/>
            <w:shd w:val="clear" w:color="auto" w:fill="auto"/>
          </w:tcPr>
          <w:p w14:paraId="6FD427CF" w14:textId="77777777" w:rsidR="007F11B2" w:rsidRPr="009F3BB7" w:rsidRDefault="007F11B2" w:rsidP="00DF42F4">
            <w:pPr>
              <w:pStyle w:val="TAC"/>
              <w:rPr>
                <w:ins w:id="4818" w:author="LGE" w:date="2024-10-17T10:08:00Z"/>
                <w:rFonts w:eastAsia="DengXian"/>
                <w:lang w:eastAsia="ja-JP"/>
              </w:rPr>
            </w:pPr>
            <w:ins w:id="4819" w:author="LGE" w:date="2024-10-17T10:08:00Z">
              <w:r w:rsidRPr="009F3BB7">
                <w:rPr>
                  <w:rFonts w:eastAsia="DengXian"/>
                </w:rPr>
                <w:t>5</w:t>
              </w:r>
            </w:ins>
          </w:p>
        </w:tc>
        <w:tc>
          <w:tcPr>
            <w:tcW w:w="1066" w:type="dxa"/>
            <w:shd w:val="clear" w:color="auto" w:fill="auto"/>
            <w:noWrap/>
          </w:tcPr>
          <w:p w14:paraId="39082337" w14:textId="77777777" w:rsidR="007F11B2" w:rsidRPr="009F3BB7" w:rsidRDefault="007F11B2" w:rsidP="00DF42F4">
            <w:pPr>
              <w:pStyle w:val="TAC"/>
              <w:rPr>
                <w:ins w:id="4820" w:author="LGE" w:date="2024-10-17T10:08:00Z"/>
                <w:rFonts w:eastAsia="DengXian"/>
              </w:rPr>
            </w:pPr>
            <w:ins w:id="4821" w:author="LGE" w:date="2024-10-17T10:08:00Z">
              <w:r w:rsidRPr="009F3BB7">
                <w:rPr>
                  <w:rFonts w:eastAsia="DengXian"/>
                </w:rPr>
                <w:t>844</w:t>
              </w:r>
            </w:ins>
          </w:p>
        </w:tc>
        <w:tc>
          <w:tcPr>
            <w:tcW w:w="747" w:type="dxa"/>
            <w:shd w:val="clear" w:color="auto" w:fill="auto"/>
            <w:noWrap/>
          </w:tcPr>
          <w:p w14:paraId="083BC7EE" w14:textId="77777777" w:rsidR="007F11B2" w:rsidRPr="009F3BB7" w:rsidRDefault="007F11B2" w:rsidP="00DF42F4">
            <w:pPr>
              <w:pStyle w:val="TAC"/>
              <w:rPr>
                <w:ins w:id="4822" w:author="LGE" w:date="2024-10-17T10:08:00Z"/>
                <w:rFonts w:eastAsia="DengXian"/>
              </w:rPr>
            </w:pPr>
            <w:ins w:id="4823" w:author="LGE" w:date="2024-10-17T10:08:00Z">
              <w:r w:rsidRPr="009F3BB7">
                <w:rPr>
                  <w:rFonts w:eastAsia="DengXian"/>
                </w:rPr>
                <w:t>5</w:t>
              </w:r>
            </w:ins>
          </w:p>
        </w:tc>
        <w:tc>
          <w:tcPr>
            <w:tcW w:w="1142" w:type="dxa"/>
            <w:shd w:val="clear" w:color="auto" w:fill="auto"/>
            <w:noWrap/>
          </w:tcPr>
          <w:p w14:paraId="7871ABDB" w14:textId="77777777" w:rsidR="007F11B2" w:rsidRPr="009F3BB7" w:rsidRDefault="007F11B2" w:rsidP="00DF42F4">
            <w:pPr>
              <w:pStyle w:val="TAC"/>
              <w:rPr>
                <w:ins w:id="4824" w:author="LGE" w:date="2024-10-17T10:08:00Z"/>
                <w:rFonts w:eastAsia="DengXian"/>
              </w:rPr>
            </w:pPr>
            <w:ins w:id="4825" w:author="LGE" w:date="2024-10-17T10:08:00Z">
              <w:r w:rsidRPr="009F3BB7">
                <w:rPr>
                  <w:rFonts w:eastAsia="DengXian"/>
                </w:rPr>
                <w:t>25</w:t>
              </w:r>
            </w:ins>
          </w:p>
        </w:tc>
        <w:tc>
          <w:tcPr>
            <w:tcW w:w="1299" w:type="dxa"/>
            <w:shd w:val="clear" w:color="auto" w:fill="auto"/>
            <w:noWrap/>
          </w:tcPr>
          <w:p w14:paraId="3BDAEBD1" w14:textId="77777777" w:rsidR="007F11B2" w:rsidRPr="009F3BB7" w:rsidRDefault="007F11B2" w:rsidP="00DF42F4">
            <w:pPr>
              <w:pStyle w:val="TAC"/>
              <w:rPr>
                <w:ins w:id="4826" w:author="LGE" w:date="2024-10-17T10:08:00Z"/>
                <w:rFonts w:eastAsia="DengXian"/>
              </w:rPr>
            </w:pPr>
            <w:ins w:id="4827" w:author="LGE" w:date="2024-10-17T10:08:00Z">
              <w:r w:rsidRPr="009F3BB7">
                <w:rPr>
                  <w:rFonts w:eastAsia="DengXian"/>
                </w:rPr>
                <w:t>889</w:t>
              </w:r>
            </w:ins>
          </w:p>
        </w:tc>
        <w:tc>
          <w:tcPr>
            <w:tcW w:w="752" w:type="dxa"/>
            <w:shd w:val="clear" w:color="auto" w:fill="auto"/>
          </w:tcPr>
          <w:p w14:paraId="5895831F" w14:textId="77777777" w:rsidR="007F11B2" w:rsidRPr="009F3BB7" w:rsidRDefault="007F11B2" w:rsidP="00DF42F4">
            <w:pPr>
              <w:pStyle w:val="TAC"/>
              <w:rPr>
                <w:ins w:id="4828" w:author="LGE" w:date="2024-10-17T10:08:00Z"/>
                <w:rFonts w:eastAsia="DengXian"/>
              </w:rPr>
            </w:pPr>
            <w:ins w:id="4829" w:author="LGE" w:date="2024-10-17T10:08:00Z">
              <w:r w:rsidRPr="009F3BB7">
                <w:rPr>
                  <w:rFonts w:eastAsia="DengXian"/>
                </w:rPr>
                <w:t>N/A</w:t>
              </w:r>
            </w:ins>
          </w:p>
        </w:tc>
        <w:tc>
          <w:tcPr>
            <w:tcW w:w="1248" w:type="dxa"/>
            <w:shd w:val="clear" w:color="auto" w:fill="auto"/>
          </w:tcPr>
          <w:p w14:paraId="7AD42010" w14:textId="77777777" w:rsidR="007F11B2" w:rsidRPr="009F3BB7" w:rsidRDefault="007F11B2" w:rsidP="00DF42F4">
            <w:pPr>
              <w:pStyle w:val="TAC"/>
              <w:rPr>
                <w:ins w:id="4830" w:author="LGE" w:date="2024-10-17T10:08:00Z"/>
                <w:rFonts w:eastAsia="DengXian"/>
              </w:rPr>
            </w:pPr>
            <w:ins w:id="4831" w:author="LGE" w:date="2024-10-17T10:08:00Z">
              <w:r w:rsidRPr="009F3BB7">
                <w:rPr>
                  <w:rFonts w:eastAsia="DengXian"/>
                </w:rPr>
                <w:t>N/A</w:t>
              </w:r>
            </w:ins>
          </w:p>
        </w:tc>
      </w:tr>
      <w:tr w:rsidR="007F11B2" w:rsidRPr="009F41A3" w14:paraId="3A152D1E" w14:textId="77777777" w:rsidTr="00DF42F4">
        <w:trPr>
          <w:trHeight w:val="54"/>
          <w:jc w:val="center"/>
          <w:ins w:id="4832" w:author="LGE" w:date="2024-10-17T10:08:00Z"/>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ins w:id="4833" w:author="LGE" w:date="2024-10-17T10:08:00Z"/>
                <w:rFonts w:ascii="Arial" w:eastAsia="맑은 고딕" w:hAnsi="Arial"/>
                <w:sz w:val="18"/>
              </w:rPr>
            </w:pPr>
          </w:p>
        </w:tc>
        <w:tc>
          <w:tcPr>
            <w:tcW w:w="867" w:type="dxa"/>
            <w:shd w:val="clear" w:color="auto" w:fill="auto"/>
          </w:tcPr>
          <w:p w14:paraId="13AC84F3" w14:textId="77777777" w:rsidR="007F11B2" w:rsidRPr="009F3BB7" w:rsidRDefault="007F11B2" w:rsidP="00DF42F4">
            <w:pPr>
              <w:pStyle w:val="TAC"/>
              <w:rPr>
                <w:ins w:id="4834" w:author="LGE" w:date="2024-10-17T10:08:00Z"/>
                <w:rFonts w:eastAsia="DengXian"/>
                <w:lang w:eastAsia="ja-JP"/>
              </w:rPr>
            </w:pPr>
            <w:ins w:id="4835" w:author="LGE" w:date="2024-10-17T10:08:00Z">
              <w:r w:rsidRPr="009F3BB7">
                <w:rPr>
                  <w:rFonts w:eastAsia="DengXian" w:hint="eastAsia"/>
                </w:rPr>
                <w:t>n</w:t>
              </w:r>
              <w:r w:rsidRPr="009F3BB7">
                <w:rPr>
                  <w:rFonts w:eastAsia="DengXian"/>
                </w:rPr>
                <w:t>41</w:t>
              </w:r>
            </w:ins>
          </w:p>
        </w:tc>
        <w:tc>
          <w:tcPr>
            <w:tcW w:w="1066" w:type="dxa"/>
            <w:shd w:val="clear" w:color="auto" w:fill="auto"/>
            <w:noWrap/>
          </w:tcPr>
          <w:p w14:paraId="5C751DE4" w14:textId="77777777" w:rsidR="007F11B2" w:rsidRPr="009F3BB7" w:rsidRDefault="007F11B2" w:rsidP="00DF42F4">
            <w:pPr>
              <w:pStyle w:val="TAC"/>
              <w:rPr>
                <w:ins w:id="4836" w:author="LGE" w:date="2024-10-17T10:08:00Z"/>
                <w:rFonts w:eastAsia="DengXian"/>
              </w:rPr>
            </w:pPr>
            <w:ins w:id="4837" w:author="LGE" w:date="2024-10-17T10:08:00Z">
              <w:r w:rsidRPr="009F3BB7">
                <w:rPr>
                  <w:rFonts w:eastAsia="DengXian"/>
                </w:rPr>
                <w:t>N/A</w:t>
              </w:r>
            </w:ins>
          </w:p>
        </w:tc>
        <w:tc>
          <w:tcPr>
            <w:tcW w:w="747" w:type="dxa"/>
            <w:shd w:val="clear" w:color="auto" w:fill="auto"/>
            <w:noWrap/>
          </w:tcPr>
          <w:p w14:paraId="140895D6" w14:textId="77777777" w:rsidR="007F11B2" w:rsidRPr="009F3BB7" w:rsidRDefault="007F11B2" w:rsidP="00DF42F4">
            <w:pPr>
              <w:pStyle w:val="TAC"/>
              <w:rPr>
                <w:ins w:id="4838" w:author="LGE" w:date="2024-10-17T10:08:00Z"/>
                <w:rFonts w:eastAsia="DengXian"/>
              </w:rPr>
            </w:pPr>
            <w:ins w:id="4839" w:author="LGE" w:date="2024-10-17T10:08:00Z">
              <w:r w:rsidRPr="009F3BB7">
                <w:rPr>
                  <w:rFonts w:eastAsia="DengXian"/>
                </w:rPr>
                <w:t>5</w:t>
              </w:r>
            </w:ins>
          </w:p>
        </w:tc>
        <w:tc>
          <w:tcPr>
            <w:tcW w:w="1142" w:type="dxa"/>
            <w:shd w:val="clear" w:color="auto" w:fill="auto"/>
            <w:noWrap/>
          </w:tcPr>
          <w:p w14:paraId="2868FCB3" w14:textId="77777777" w:rsidR="007F11B2" w:rsidRPr="009F3BB7" w:rsidRDefault="007F11B2" w:rsidP="00DF42F4">
            <w:pPr>
              <w:pStyle w:val="TAC"/>
              <w:rPr>
                <w:ins w:id="4840" w:author="LGE" w:date="2024-10-17T10:08:00Z"/>
                <w:rFonts w:eastAsia="DengXian"/>
              </w:rPr>
            </w:pPr>
            <w:ins w:id="4841" w:author="LGE" w:date="2024-10-17T10:08:00Z">
              <w:r w:rsidRPr="009F3BB7">
                <w:rPr>
                  <w:rFonts w:eastAsia="DengXian"/>
                </w:rPr>
                <w:t>N/A</w:t>
              </w:r>
            </w:ins>
          </w:p>
        </w:tc>
        <w:tc>
          <w:tcPr>
            <w:tcW w:w="1299" w:type="dxa"/>
            <w:shd w:val="clear" w:color="auto" w:fill="auto"/>
            <w:noWrap/>
          </w:tcPr>
          <w:p w14:paraId="5EB31D37" w14:textId="77777777" w:rsidR="007F11B2" w:rsidRPr="009F3BB7" w:rsidRDefault="007F11B2" w:rsidP="00DF42F4">
            <w:pPr>
              <w:pStyle w:val="TAC"/>
              <w:rPr>
                <w:ins w:id="4842" w:author="LGE" w:date="2024-10-17T10:08:00Z"/>
                <w:rFonts w:eastAsia="DengXian"/>
              </w:rPr>
            </w:pPr>
            <w:ins w:id="4843" w:author="LGE" w:date="2024-10-17T10:08:00Z">
              <w:r w:rsidRPr="009F3BB7">
                <w:rPr>
                  <w:rFonts w:eastAsia="DengXian"/>
                </w:rPr>
                <w:t>2645</w:t>
              </w:r>
            </w:ins>
          </w:p>
        </w:tc>
        <w:tc>
          <w:tcPr>
            <w:tcW w:w="752" w:type="dxa"/>
            <w:shd w:val="clear" w:color="auto" w:fill="auto"/>
          </w:tcPr>
          <w:p w14:paraId="1874BE0B" w14:textId="77777777" w:rsidR="007F11B2" w:rsidRPr="009F3BB7" w:rsidRDefault="007F11B2" w:rsidP="00DF42F4">
            <w:pPr>
              <w:pStyle w:val="TAC"/>
              <w:rPr>
                <w:ins w:id="4844" w:author="LGE" w:date="2024-10-17T10:08:00Z"/>
                <w:rFonts w:eastAsia="DengXian"/>
              </w:rPr>
            </w:pPr>
            <w:ins w:id="4845" w:author="LGE" w:date="2024-10-17T10:08:00Z">
              <w:r w:rsidRPr="009F3BB7">
                <w:rPr>
                  <w:rFonts w:eastAsia="DengXian"/>
                </w:rPr>
                <w:t>30.1</w:t>
              </w:r>
            </w:ins>
          </w:p>
        </w:tc>
        <w:tc>
          <w:tcPr>
            <w:tcW w:w="1248" w:type="dxa"/>
            <w:shd w:val="clear" w:color="auto" w:fill="auto"/>
          </w:tcPr>
          <w:p w14:paraId="51AB7786" w14:textId="77777777" w:rsidR="007F11B2" w:rsidRPr="009F3BB7" w:rsidRDefault="007F11B2" w:rsidP="00DF42F4">
            <w:pPr>
              <w:pStyle w:val="TAC"/>
              <w:rPr>
                <w:ins w:id="4846" w:author="LGE" w:date="2024-10-17T10:08:00Z"/>
                <w:rFonts w:eastAsia="DengXian"/>
              </w:rPr>
            </w:pPr>
            <w:ins w:id="4847" w:author="LGE" w:date="2024-10-17T10:08:00Z">
              <w:r w:rsidRPr="009F3BB7">
                <w:rPr>
                  <w:rFonts w:eastAsia="DengXian"/>
                </w:rPr>
                <w:t>IMD2</w:t>
              </w:r>
            </w:ins>
          </w:p>
        </w:tc>
      </w:tr>
      <w:tr w:rsidR="007F11B2" w:rsidRPr="009F41A3" w14:paraId="5DC7E96F" w14:textId="77777777" w:rsidTr="00DF42F4">
        <w:trPr>
          <w:trHeight w:val="54"/>
          <w:jc w:val="center"/>
          <w:ins w:id="4848" w:author="LGE" w:date="2024-10-17T10:08:00Z"/>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ins w:id="4849" w:author="LGE" w:date="2024-10-17T10:08:00Z"/>
                <w:rFonts w:ascii="Arial" w:eastAsia="맑은 고딕" w:hAnsi="Arial"/>
                <w:sz w:val="18"/>
              </w:rPr>
            </w:pPr>
          </w:p>
        </w:tc>
        <w:tc>
          <w:tcPr>
            <w:tcW w:w="867" w:type="dxa"/>
            <w:shd w:val="clear" w:color="auto" w:fill="auto"/>
          </w:tcPr>
          <w:p w14:paraId="5088320D" w14:textId="77777777" w:rsidR="007F11B2" w:rsidRPr="009F3BB7" w:rsidRDefault="007F11B2" w:rsidP="00DF42F4">
            <w:pPr>
              <w:pStyle w:val="TAC"/>
              <w:rPr>
                <w:ins w:id="4850" w:author="LGE" w:date="2024-10-17T10:08:00Z"/>
                <w:rFonts w:eastAsia="DengXian"/>
                <w:lang w:eastAsia="ja-JP"/>
              </w:rPr>
            </w:pPr>
            <w:ins w:id="4851" w:author="LGE" w:date="2024-10-17T10:08:00Z">
              <w:r w:rsidRPr="009F3BB7">
                <w:rPr>
                  <w:rFonts w:eastAsia="DengXian"/>
                </w:rPr>
                <w:t>n77</w:t>
              </w:r>
            </w:ins>
          </w:p>
        </w:tc>
        <w:tc>
          <w:tcPr>
            <w:tcW w:w="1066" w:type="dxa"/>
            <w:shd w:val="clear" w:color="auto" w:fill="auto"/>
            <w:noWrap/>
          </w:tcPr>
          <w:p w14:paraId="13F4FCEF" w14:textId="77777777" w:rsidR="007F11B2" w:rsidRPr="009F3BB7" w:rsidRDefault="007F11B2" w:rsidP="00DF42F4">
            <w:pPr>
              <w:pStyle w:val="TAC"/>
              <w:rPr>
                <w:ins w:id="4852" w:author="LGE" w:date="2024-10-17T10:08:00Z"/>
                <w:rFonts w:eastAsia="DengXian"/>
              </w:rPr>
            </w:pPr>
            <w:ins w:id="4853" w:author="LGE" w:date="2024-10-17T10:08:00Z">
              <w:r w:rsidRPr="009F3BB7">
                <w:rPr>
                  <w:rFonts w:eastAsia="DengXian"/>
                </w:rPr>
                <w:t>3489</w:t>
              </w:r>
            </w:ins>
          </w:p>
        </w:tc>
        <w:tc>
          <w:tcPr>
            <w:tcW w:w="747" w:type="dxa"/>
            <w:shd w:val="clear" w:color="auto" w:fill="auto"/>
            <w:noWrap/>
          </w:tcPr>
          <w:p w14:paraId="389818FE" w14:textId="77777777" w:rsidR="007F11B2" w:rsidRPr="009F3BB7" w:rsidRDefault="007F11B2" w:rsidP="00DF42F4">
            <w:pPr>
              <w:pStyle w:val="TAC"/>
              <w:rPr>
                <w:ins w:id="4854" w:author="LGE" w:date="2024-10-17T10:08:00Z"/>
                <w:rFonts w:eastAsia="DengXian"/>
              </w:rPr>
            </w:pPr>
            <w:ins w:id="4855" w:author="LGE" w:date="2024-10-17T10:08:00Z">
              <w:r w:rsidRPr="009F3BB7">
                <w:rPr>
                  <w:rFonts w:eastAsia="DengXian"/>
                </w:rPr>
                <w:t>10</w:t>
              </w:r>
            </w:ins>
          </w:p>
        </w:tc>
        <w:tc>
          <w:tcPr>
            <w:tcW w:w="1142" w:type="dxa"/>
            <w:shd w:val="clear" w:color="auto" w:fill="auto"/>
            <w:noWrap/>
          </w:tcPr>
          <w:p w14:paraId="3E039CA5" w14:textId="77777777" w:rsidR="007F11B2" w:rsidRPr="009F3BB7" w:rsidRDefault="007F11B2" w:rsidP="00DF42F4">
            <w:pPr>
              <w:pStyle w:val="TAC"/>
              <w:rPr>
                <w:ins w:id="4856" w:author="LGE" w:date="2024-10-17T10:08:00Z"/>
                <w:rFonts w:eastAsia="DengXian"/>
              </w:rPr>
            </w:pPr>
            <w:ins w:id="4857" w:author="LGE" w:date="2024-10-17T10:08:00Z">
              <w:r w:rsidRPr="009F3BB7">
                <w:rPr>
                  <w:rFonts w:eastAsia="DengXian"/>
                </w:rPr>
                <w:t>50</w:t>
              </w:r>
            </w:ins>
          </w:p>
        </w:tc>
        <w:tc>
          <w:tcPr>
            <w:tcW w:w="1299" w:type="dxa"/>
            <w:shd w:val="clear" w:color="auto" w:fill="auto"/>
            <w:noWrap/>
          </w:tcPr>
          <w:p w14:paraId="2B9D2DA6" w14:textId="77777777" w:rsidR="007F11B2" w:rsidRPr="009F3BB7" w:rsidRDefault="007F11B2" w:rsidP="00DF42F4">
            <w:pPr>
              <w:pStyle w:val="TAC"/>
              <w:rPr>
                <w:ins w:id="4858" w:author="LGE" w:date="2024-10-17T10:08:00Z"/>
                <w:rFonts w:eastAsia="DengXian"/>
              </w:rPr>
            </w:pPr>
            <w:ins w:id="4859" w:author="LGE" w:date="2024-10-17T10:08:00Z">
              <w:r w:rsidRPr="009F3BB7">
                <w:rPr>
                  <w:rFonts w:eastAsia="DengXian"/>
                </w:rPr>
                <w:t>3489</w:t>
              </w:r>
            </w:ins>
          </w:p>
        </w:tc>
        <w:tc>
          <w:tcPr>
            <w:tcW w:w="752" w:type="dxa"/>
            <w:shd w:val="clear" w:color="auto" w:fill="auto"/>
          </w:tcPr>
          <w:p w14:paraId="47ED0CA0" w14:textId="77777777" w:rsidR="007F11B2" w:rsidRPr="009F3BB7" w:rsidRDefault="007F11B2" w:rsidP="00DF42F4">
            <w:pPr>
              <w:pStyle w:val="TAC"/>
              <w:rPr>
                <w:ins w:id="4860" w:author="LGE" w:date="2024-10-17T10:08:00Z"/>
                <w:rFonts w:eastAsia="DengXian"/>
              </w:rPr>
            </w:pPr>
            <w:ins w:id="4861" w:author="LGE" w:date="2024-10-17T10:08:00Z">
              <w:r w:rsidRPr="009F3BB7">
                <w:rPr>
                  <w:rFonts w:eastAsia="DengXian"/>
                </w:rPr>
                <w:t>N/A</w:t>
              </w:r>
            </w:ins>
          </w:p>
        </w:tc>
        <w:tc>
          <w:tcPr>
            <w:tcW w:w="1248" w:type="dxa"/>
            <w:shd w:val="clear" w:color="auto" w:fill="auto"/>
          </w:tcPr>
          <w:p w14:paraId="6C0A2F5D" w14:textId="77777777" w:rsidR="007F11B2" w:rsidRPr="009F3BB7" w:rsidRDefault="007F11B2" w:rsidP="00DF42F4">
            <w:pPr>
              <w:pStyle w:val="TAC"/>
              <w:rPr>
                <w:ins w:id="4862" w:author="LGE" w:date="2024-10-17T10:08:00Z"/>
                <w:rFonts w:eastAsia="DengXian"/>
              </w:rPr>
            </w:pPr>
            <w:ins w:id="4863" w:author="LGE" w:date="2024-10-17T10:08:00Z">
              <w:r w:rsidRPr="009F3BB7">
                <w:rPr>
                  <w:rFonts w:eastAsia="DengXian"/>
                </w:rPr>
                <w:t>N/A</w:t>
              </w:r>
            </w:ins>
          </w:p>
        </w:tc>
      </w:tr>
      <w:tr w:rsidR="007F11B2" w:rsidRPr="009F41A3" w14:paraId="4CB229C9" w14:textId="77777777" w:rsidTr="00DF42F4">
        <w:trPr>
          <w:trHeight w:val="54"/>
          <w:jc w:val="center"/>
          <w:ins w:id="4864" w:author="LGE" w:date="2024-10-17T10:08:00Z"/>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ins w:id="4865" w:author="LGE" w:date="2024-10-17T10:08:00Z"/>
                <w:rFonts w:ascii="Arial" w:eastAsia="맑은 고딕" w:hAnsi="Arial"/>
                <w:sz w:val="18"/>
              </w:rPr>
            </w:pPr>
          </w:p>
        </w:tc>
        <w:tc>
          <w:tcPr>
            <w:tcW w:w="867" w:type="dxa"/>
            <w:shd w:val="clear" w:color="auto" w:fill="auto"/>
          </w:tcPr>
          <w:p w14:paraId="6A11618B" w14:textId="77777777" w:rsidR="007F11B2" w:rsidRPr="009F3BB7" w:rsidRDefault="007F11B2" w:rsidP="00DF42F4">
            <w:pPr>
              <w:pStyle w:val="TAC"/>
              <w:rPr>
                <w:ins w:id="4866" w:author="LGE" w:date="2024-10-17T10:08:00Z"/>
                <w:rFonts w:eastAsia="DengXian"/>
                <w:lang w:eastAsia="ja-JP"/>
              </w:rPr>
            </w:pPr>
            <w:ins w:id="4867" w:author="LGE" w:date="2024-10-17T10:08:00Z">
              <w:r w:rsidRPr="009F3BB7">
                <w:rPr>
                  <w:rFonts w:eastAsia="DengXian"/>
                </w:rPr>
                <w:t>5</w:t>
              </w:r>
            </w:ins>
          </w:p>
        </w:tc>
        <w:tc>
          <w:tcPr>
            <w:tcW w:w="1066" w:type="dxa"/>
            <w:shd w:val="clear" w:color="auto" w:fill="auto"/>
            <w:noWrap/>
          </w:tcPr>
          <w:p w14:paraId="37D7F12E" w14:textId="77777777" w:rsidR="007F11B2" w:rsidRPr="009F3BB7" w:rsidRDefault="007F11B2" w:rsidP="00DF42F4">
            <w:pPr>
              <w:pStyle w:val="TAC"/>
              <w:rPr>
                <w:ins w:id="4868" w:author="LGE" w:date="2024-10-17T10:08:00Z"/>
                <w:rFonts w:eastAsia="DengXian"/>
              </w:rPr>
            </w:pPr>
            <w:ins w:id="4869" w:author="LGE" w:date="2024-10-17T10:08:00Z">
              <w:r w:rsidRPr="009F3BB7">
                <w:rPr>
                  <w:rFonts w:eastAsia="DengXian"/>
                </w:rPr>
                <w:t>835</w:t>
              </w:r>
            </w:ins>
          </w:p>
        </w:tc>
        <w:tc>
          <w:tcPr>
            <w:tcW w:w="747" w:type="dxa"/>
            <w:shd w:val="clear" w:color="auto" w:fill="auto"/>
            <w:noWrap/>
          </w:tcPr>
          <w:p w14:paraId="724C49D3" w14:textId="77777777" w:rsidR="007F11B2" w:rsidRPr="009F3BB7" w:rsidRDefault="007F11B2" w:rsidP="00DF42F4">
            <w:pPr>
              <w:pStyle w:val="TAC"/>
              <w:rPr>
                <w:ins w:id="4870" w:author="LGE" w:date="2024-10-17T10:08:00Z"/>
                <w:rFonts w:eastAsia="DengXian"/>
              </w:rPr>
            </w:pPr>
            <w:ins w:id="4871" w:author="LGE" w:date="2024-10-17T10:08:00Z">
              <w:r w:rsidRPr="009F3BB7">
                <w:rPr>
                  <w:rFonts w:eastAsia="DengXian"/>
                </w:rPr>
                <w:t>5</w:t>
              </w:r>
            </w:ins>
          </w:p>
        </w:tc>
        <w:tc>
          <w:tcPr>
            <w:tcW w:w="1142" w:type="dxa"/>
            <w:shd w:val="clear" w:color="auto" w:fill="auto"/>
            <w:noWrap/>
          </w:tcPr>
          <w:p w14:paraId="73B914DE" w14:textId="77777777" w:rsidR="007F11B2" w:rsidRPr="009F3BB7" w:rsidRDefault="007F11B2" w:rsidP="00DF42F4">
            <w:pPr>
              <w:pStyle w:val="TAC"/>
              <w:rPr>
                <w:ins w:id="4872" w:author="LGE" w:date="2024-10-17T10:08:00Z"/>
                <w:rFonts w:eastAsia="DengXian"/>
              </w:rPr>
            </w:pPr>
            <w:ins w:id="4873" w:author="LGE" w:date="2024-10-17T10:08:00Z">
              <w:r w:rsidRPr="009F3BB7">
                <w:rPr>
                  <w:rFonts w:eastAsia="DengXian"/>
                </w:rPr>
                <w:t>25</w:t>
              </w:r>
            </w:ins>
          </w:p>
        </w:tc>
        <w:tc>
          <w:tcPr>
            <w:tcW w:w="1299" w:type="dxa"/>
            <w:shd w:val="clear" w:color="auto" w:fill="auto"/>
            <w:noWrap/>
          </w:tcPr>
          <w:p w14:paraId="1E62742C" w14:textId="77777777" w:rsidR="007F11B2" w:rsidRPr="009F3BB7" w:rsidRDefault="007F11B2" w:rsidP="00DF42F4">
            <w:pPr>
              <w:pStyle w:val="TAC"/>
              <w:rPr>
                <w:ins w:id="4874" w:author="LGE" w:date="2024-10-17T10:08:00Z"/>
                <w:rFonts w:eastAsia="DengXian"/>
              </w:rPr>
            </w:pPr>
            <w:ins w:id="4875" w:author="LGE" w:date="2024-10-17T10:08:00Z">
              <w:r w:rsidRPr="009F3BB7">
                <w:rPr>
                  <w:rFonts w:eastAsia="DengXian"/>
                </w:rPr>
                <w:t>880</w:t>
              </w:r>
            </w:ins>
          </w:p>
        </w:tc>
        <w:tc>
          <w:tcPr>
            <w:tcW w:w="752" w:type="dxa"/>
            <w:shd w:val="clear" w:color="auto" w:fill="auto"/>
          </w:tcPr>
          <w:p w14:paraId="420F88A3" w14:textId="77777777" w:rsidR="007F11B2" w:rsidRPr="009F3BB7" w:rsidRDefault="007F11B2" w:rsidP="00DF42F4">
            <w:pPr>
              <w:pStyle w:val="TAC"/>
              <w:rPr>
                <w:ins w:id="4876" w:author="LGE" w:date="2024-10-17T10:08:00Z"/>
                <w:rFonts w:eastAsia="DengXian"/>
              </w:rPr>
            </w:pPr>
            <w:ins w:id="4877" w:author="LGE" w:date="2024-10-17T10:08:00Z">
              <w:r w:rsidRPr="009F3BB7">
                <w:rPr>
                  <w:rFonts w:eastAsia="DengXian"/>
                </w:rPr>
                <w:t>N/A</w:t>
              </w:r>
            </w:ins>
          </w:p>
        </w:tc>
        <w:tc>
          <w:tcPr>
            <w:tcW w:w="1248" w:type="dxa"/>
            <w:shd w:val="clear" w:color="auto" w:fill="auto"/>
          </w:tcPr>
          <w:p w14:paraId="68F9A815" w14:textId="77777777" w:rsidR="007F11B2" w:rsidRPr="009F3BB7" w:rsidRDefault="007F11B2" w:rsidP="00DF42F4">
            <w:pPr>
              <w:pStyle w:val="TAC"/>
              <w:rPr>
                <w:ins w:id="4878" w:author="LGE" w:date="2024-10-17T10:08:00Z"/>
                <w:rFonts w:eastAsia="DengXian"/>
              </w:rPr>
            </w:pPr>
            <w:ins w:id="4879" w:author="LGE" w:date="2024-10-17T10:08:00Z">
              <w:r w:rsidRPr="009F3BB7">
                <w:rPr>
                  <w:rFonts w:eastAsia="DengXian"/>
                </w:rPr>
                <w:t>N/A</w:t>
              </w:r>
            </w:ins>
          </w:p>
        </w:tc>
      </w:tr>
      <w:tr w:rsidR="007F11B2" w:rsidRPr="009F41A3" w14:paraId="20DF0C03" w14:textId="77777777" w:rsidTr="00DF42F4">
        <w:trPr>
          <w:trHeight w:val="54"/>
          <w:jc w:val="center"/>
          <w:ins w:id="4880" w:author="LGE" w:date="2024-10-17T10:08:00Z"/>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ins w:id="4881" w:author="LGE" w:date="2024-10-17T10:08:00Z"/>
                <w:rFonts w:ascii="Arial" w:eastAsia="맑은 고딕" w:hAnsi="Arial"/>
                <w:sz w:val="18"/>
              </w:rPr>
            </w:pPr>
          </w:p>
        </w:tc>
        <w:tc>
          <w:tcPr>
            <w:tcW w:w="867" w:type="dxa"/>
            <w:shd w:val="clear" w:color="auto" w:fill="auto"/>
          </w:tcPr>
          <w:p w14:paraId="31A17404" w14:textId="77777777" w:rsidR="007F11B2" w:rsidRPr="009F3BB7" w:rsidRDefault="007F11B2" w:rsidP="00DF42F4">
            <w:pPr>
              <w:pStyle w:val="TAC"/>
              <w:rPr>
                <w:ins w:id="4882" w:author="LGE" w:date="2024-10-17T10:08:00Z"/>
                <w:rFonts w:eastAsia="DengXian"/>
                <w:lang w:eastAsia="ja-JP"/>
              </w:rPr>
            </w:pPr>
            <w:ins w:id="4883" w:author="LGE" w:date="2024-10-17T10:08:00Z">
              <w:r w:rsidRPr="009F3BB7">
                <w:rPr>
                  <w:rFonts w:eastAsia="DengXian"/>
                </w:rPr>
                <w:t>n41</w:t>
              </w:r>
            </w:ins>
          </w:p>
        </w:tc>
        <w:tc>
          <w:tcPr>
            <w:tcW w:w="1066" w:type="dxa"/>
            <w:shd w:val="clear" w:color="auto" w:fill="auto"/>
            <w:noWrap/>
          </w:tcPr>
          <w:p w14:paraId="19EC9DD0" w14:textId="77777777" w:rsidR="007F11B2" w:rsidRPr="009F3BB7" w:rsidRDefault="007F11B2" w:rsidP="00DF42F4">
            <w:pPr>
              <w:pStyle w:val="TAC"/>
              <w:rPr>
                <w:ins w:id="4884" w:author="LGE" w:date="2024-10-17T10:08:00Z"/>
                <w:rFonts w:eastAsia="DengXian"/>
              </w:rPr>
            </w:pPr>
            <w:ins w:id="4885" w:author="LGE" w:date="2024-10-17T10:08:00Z">
              <w:r w:rsidRPr="009F3BB7">
                <w:rPr>
                  <w:rFonts w:eastAsia="DengXian"/>
                </w:rPr>
                <w:t>N/A</w:t>
              </w:r>
            </w:ins>
          </w:p>
        </w:tc>
        <w:tc>
          <w:tcPr>
            <w:tcW w:w="747" w:type="dxa"/>
            <w:shd w:val="clear" w:color="auto" w:fill="auto"/>
            <w:noWrap/>
          </w:tcPr>
          <w:p w14:paraId="256EFEAB" w14:textId="77777777" w:rsidR="007F11B2" w:rsidRPr="009F3BB7" w:rsidRDefault="007F11B2" w:rsidP="00DF42F4">
            <w:pPr>
              <w:pStyle w:val="TAC"/>
              <w:rPr>
                <w:ins w:id="4886" w:author="LGE" w:date="2024-10-17T10:08:00Z"/>
                <w:rFonts w:eastAsia="DengXian"/>
              </w:rPr>
            </w:pPr>
            <w:ins w:id="4887" w:author="LGE" w:date="2024-10-17T10:08:00Z">
              <w:r w:rsidRPr="009F3BB7">
                <w:rPr>
                  <w:rFonts w:eastAsia="DengXian"/>
                </w:rPr>
                <w:t>5</w:t>
              </w:r>
            </w:ins>
          </w:p>
        </w:tc>
        <w:tc>
          <w:tcPr>
            <w:tcW w:w="1142" w:type="dxa"/>
            <w:shd w:val="clear" w:color="auto" w:fill="auto"/>
            <w:noWrap/>
          </w:tcPr>
          <w:p w14:paraId="2E2CB240" w14:textId="77777777" w:rsidR="007F11B2" w:rsidRPr="009F3BB7" w:rsidRDefault="007F11B2" w:rsidP="00DF42F4">
            <w:pPr>
              <w:pStyle w:val="TAC"/>
              <w:rPr>
                <w:ins w:id="4888" w:author="LGE" w:date="2024-10-17T10:08:00Z"/>
                <w:rFonts w:eastAsia="DengXian"/>
              </w:rPr>
            </w:pPr>
            <w:ins w:id="4889" w:author="LGE" w:date="2024-10-17T10:08:00Z">
              <w:r w:rsidRPr="009F3BB7">
                <w:rPr>
                  <w:rFonts w:eastAsia="DengXian"/>
                </w:rPr>
                <w:t>N/A</w:t>
              </w:r>
            </w:ins>
          </w:p>
        </w:tc>
        <w:tc>
          <w:tcPr>
            <w:tcW w:w="1299" w:type="dxa"/>
            <w:shd w:val="clear" w:color="auto" w:fill="auto"/>
            <w:noWrap/>
          </w:tcPr>
          <w:p w14:paraId="03BF09B6" w14:textId="77777777" w:rsidR="007F11B2" w:rsidRPr="009F3BB7" w:rsidRDefault="007F11B2" w:rsidP="00DF42F4">
            <w:pPr>
              <w:pStyle w:val="TAC"/>
              <w:rPr>
                <w:ins w:id="4890" w:author="LGE" w:date="2024-10-17T10:08:00Z"/>
                <w:rFonts w:eastAsia="DengXian"/>
              </w:rPr>
            </w:pPr>
            <w:ins w:id="4891" w:author="LGE" w:date="2024-10-17T10:08:00Z">
              <w:r w:rsidRPr="009F3BB7">
                <w:rPr>
                  <w:rFonts w:eastAsia="DengXian"/>
                </w:rPr>
                <w:t>2510</w:t>
              </w:r>
            </w:ins>
          </w:p>
        </w:tc>
        <w:tc>
          <w:tcPr>
            <w:tcW w:w="752" w:type="dxa"/>
            <w:shd w:val="clear" w:color="auto" w:fill="auto"/>
          </w:tcPr>
          <w:p w14:paraId="52E43108" w14:textId="77777777" w:rsidR="007F11B2" w:rsidRPr="009F3BB7" w:rsidRDefault="007F11B2" w:rsidP="00DF42F4">
            <w:pPr>
              <w:pStyle w:val="TAC"/>
              <w:rPr>
                <w:ins w:id="4892" w:author="LGE" w:date="2024-10-17T10:08:00Z"/>
                <w:rFonts w:eastAsia="DengXian"/>
              </w:rPr>
            </w:pPr>
            <w:ins w:id="4893" w:author="LGE" w:date="2024-10-17T10:08:00Z">
              <w:r w:rsidRPr="009F3BB7">
                <w:rPr>
                  <w:rFonts w:eastAsia="DengXian"/>
                </w:rPr>
                <w:t>13.2</w:t>
              </w:r>
            </w:ins>
          </w:p>
        </w:tc>
        <w:tc>
          <w:tcPr>
            <w:tcW w:w="1248" w:type="dxa"/>
            <w:shd w:val="clear" w:color="auto" w:fill="auto"/>
          </w:tcPr>
          <w:p w14:paraId="1739D64D" w14:textId="77777777" w:rsidR="007F11B2" w:rsidRPr="009F3BB7" w:rsidRDefault="007F11B2" w:rsidP="00DF42F4">
            <w:pPr>
              <w:pStyle w:val="TAC"/>
              <w:rPr>
                <w:ins w:id="4894" w:author="LGE" w:date="2024-10-17T10:08:00Z"/>
                <w:rFonts w:eastAsia="DengXian"/>
              </w:rPr>
            </w:pPr>
            <w:ins w:id="4895" w:author="LGE" w:date="2024-10-17T10:08:00Z">
              <w:r w:rsidRPr="009F3BB7">
                <w:rPr>
                  <w:rFonts w:eastAsia="DengXian"/>
                </w:rPr>
                <w:t>IMD3</w:t>
              </w:r>
            </w:ins>
          </w:p>
        </w:tc>
      </w:tr>
      <w:tr w:rsidR="007F11B2" w:rsidRPr="009F41A3" w14:paraId="143BE8E6" w14:textId="77777777" w:rsidTr="00DF42F4">
        <w:trPr>
          <w:trHeight w:val="54"/>
          <w:jc w:val="center"/>
          <w:ins w:id="4896" w:author="LGE" w:date="2024-10-17T10:08:00Z"/>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ins w:id="4897" w:author="LGE" w:date="2024-10-17T10:08:00Z"/>
                <w:rFonts w:ascii="Arial" w:eastAsia="맑은 고딕"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ins w:id="4898" w:author="LGE" w:date="2024-10-17T10:08:00Z"/>
                <w:rFonts w:eastAsia="DengXian"/>
                <w:lang w:eastAsia="ja-JP"/>
              </w:rPr>
            </w:pPr>
            <w:ins w:id="4899" w:author="LGE" w:date="2024-10-17T10:08:00Z">
              <w:r w:rsidRPr="009F3BB7">
                <w:rPr>
                  <w:rFonts w:eastAsia="DengXian"/>
                </w:rPr>
                <w:t>n77</w:t>
              </w:r>
            </w:ins>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ins w:id="4900" w:author="LGE" w:date="2024-10-17T10:08:00Z"/>
                <w:rFonts w:eastAsia="DengXian"/>
              </w:rPr>
            </w:pPr>
            <w:ins w:id="4901" w:author="LGE" w:date="2024-10-17T10:08:00Z">
              <w:r w:rsidRPr="009F3BB7">
                <w:rPr>
                  <w:rFonts w:eastAsia="DengXian"/>
                </w:rPr>
                <w:t>4180</w:t>
              </w:r>
            </w:ins>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ins w:id="4902" w:author="LGE" w:date="2024-10-17T10:08:00Z"/>
                <w:rFonts w:eastAsia="DengXian"/>
              </w:rPr>
            </w:pPr>
            <w:ins w:id="4903" w:author="LGE" w:date="2024-10-17T10:08:00Z">
              <w:r w:rsidRPr="009F3BB7">
                <w:rPr>
                  <w:rFonts w:eastAsia="DengXian"/>
                </w:rPr>
                <w:t>10</w:t>
              </w:r>
            </w:ins>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ins w:id="4904" w:author="LGE" w:date="2024-10-17T10:08:00Z"/>
                <w:rFonts w:eastAsia="DengXian"/>
              </w:rPr>
            </w:pPr>
            <w:ins w:id="4905" w:author="LGE" w:date="2024-10-17T10:08:00Z">
              <w:r w:rsidRPr="009F3BB7">
                <w:rPr>
                  <w:rFonts w:eastAsia="DengXian"/>
                </w:rPr>
                <w:t>50</w:t>
              </w:r>
            </w:ins>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ins w:id="4906" w:author="LGE" w:date="2024-10-17T10:08:00Z"/>
                <w:rFonts w:eastAsia="DengXian"/>
              </w:rPr>
            </w:pPr>
            <w:ins w:id="4907" w:author="LGE" w:date="2024-10-17T10:08:00Z">
              <w:r w:rsidRPr="009F3BB7">
                <w:rPr>
                  <w:rFonts w:eastAsia="DengXian"/>
                </w:rPr>
                <w:t>4180</w:t>
              </w:r>
            </w:ins>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ins w:id="4908" w:author="LGE" w:date="2024-10-17T10:08:00Z"/>
                <w:rFonts w:eastAsia="DengXian"/>
              </w:rPr>
            </w:pPr>
            <w:ins w:id="4909" w:author="LGE" w:date="2024-10-17T10:08:00Z">
              <w:r w:rsidRPr="009F3BB7">
                <w:rPr>
                  <w:rFonts w:eastAsia="DengXian"/>
                </w:rPr>
                <w:t>N/A</w:t>
              </w:r>
            </w:ins>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ins w:id="4910" w:author="LGE" w:date="2024-10-17T10:08:00Z"/>
                <w:rFonts w:eastAsia="DengXian"/>
              </w:rPr>
            </w:pPr>
            <w:ins w:id="4911" w:author="LGE" w:date="2024-10-17T10:08:00Z">
              <w:r w:rsidRPr="009F3BB7">
                <w:rPr>
                  <w:rFonts w:eastAsia="DengXian"/>
                </w:rPr>
                <w:t>N/A</w:t>
              </w:r>
            </w:ins>
          </w:p>
        </w:tc>
      </w:tr>
      <w:tr w:rsidR="007F11B2" w:rsidRPr="009F41A3" w14:paraId="2FE3F717" w14:textId="77777777" w:rsidTr="00DF42F4">
        <w:trPr>
          <w:trHeight w:val="54"/>
          <w:jc w:val="center"/>
          <w:ins w:id="4912" w:author="LGE" w:date="2024-10-17T10:08:00Z"/>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ins w:id="4913" w:author="LGE" w:date="2024-10-17T10:08:00Z"/>
                <w:rFonts w:eastAsia="Yu Mincho"/>
                <w:lang w:eastAsia="ja-JP"/>
              </w:rPr>
            </w:pPr>
            <w:ins w:id="4914" w:author="LGE" w:date="2024-10-17T10:08:00Z">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ins>
          </w:p>
        </w:tc>
      </w:tr>
    </w:tbl>
    <w:p w14:paraId="578AF5E3" w14:textId="77777777" w:rsidR="007F11B2" w:rsidRPr="009F41A3" w:rsidRDefault="007F11B2" w:rsidP="007F11B2">
      <w:pPr>
        <w:rPr>
          <w:ins w:id="4915" w:author="LGE" w:date="2024-10-17T10:08:00Z"/>
          <w:rFonts w:eastAsia="Yu Mincho"/>
          <w:lang w:eastAsia="ja-JP"/>
        </w:rPr>
      </w:pPr>
    </w:p>
    <w:p w14:paraId="6BF10FD0" w14:textId="30D92B6A" w:rsidR="007F11B2" w:rsidRDefault="007F11B2" w:rsidP="007F11B2">
      <w:pPr>
        <w:pStyle w:val="2"/>
        <w:rPr>
          <w:ins w:id="4916" w:author="LGE" w:date="2024-10-17T10:10:00Z"/>
          <w:rFonts w:eastAsia="MS Mincho"/>
          <w:lang w:eastAsia="ja-JP"/>
        </w:rPr>
      </w:pPr>
      <w:bookmarkStart w:id="4917" w:name="_Toc180053171"/>
      <w:ins w:id="4918" w:author="LGE" w:date="2024-10-17T10:10:00Z">
        <w:r>
          <w:lastRenderedPageBreak/>
          <w:t>7.9</w:t>
        </w:r>
        <w:r>
          <w:tab/>
          <w:t>DC_1_n1-n78</w:t>
        </w:r>
        <w:bookmarkEnd w:id="4917"/>
      </w:ins>
    </w:p>
    <w:p w14:paraId="19F88B49" w14:textId="7C4F9B87" w:rsidR="007F11B2" w:rsidRDefault="007F11B2" w:rsidP="007F11B2">
      <w:pPr>
        <w:pStyle w:val="3"/>
        <w:rPr>
          <w:ins w:id="4919" w:author="LGE" w:date="2024-10-17T10:10:00Z"/>
        </w:rPr>
      </w:pPr>
      <w:bookmarkStart w:id="4920" w:name="_Toc180053172"/>
      <w:ins w:id="4921" w:author="LGE" w:date="2024-10-17T10:10:00Z">
        <w:r>
          <w:t>7.9.1</w:t>
        </w:r>
        <w:r>
          <w:tab/>
        </w:r>
        <w:r>
          <w:rPr>
            <w:rFonts w:eastAsia="맑은 고딕"/>
            <w:lang w:eastAsia="ko-KR"/>
          </w:rPr>
          <w:t>Configurations</w:t>
        </w:r>
        <w:r>
          <w:t xml:space="preserve"> for DC</w:t>
        </w:r>
        <w:bookmarkEnd w:id="4920"/>
      </w:ins>
    </w:p>
    <w:p w14:paraId="6F043892" w14:textId="68679564" w:rsidR="007F11B2" w:rsidRDefault="007F11B2" w:rsidP="007F11B2">
      <w:pPr>
        <w:pStyle w:val="TH"/>
        <w:rPr>
          <w:ins w:id="4922" w:author="LGE" w:date="2024-10-17T10:10:00Z"/>
        </w:rPr>
      </w:pPr>
      <w:ins w:id="4923" w:author="LGE" w:date="2024-10-17T10:10:00Z">
        <w:r>
          <w:t>Table 7.9</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ins w:id="4924" w:author="LGE" w:date="2024-10-17T10:10:00Z"/>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ins w:id="4925" w:author="LGE" w:date="2024-10-17T10:10:00Z"/>
                <w:lang w:eastAsia="fi-FI"/>
              </w:rPr>
            </w:pPr>
            <w:ins w:id="4926" w:author="LGE" w:date="2024-10-17T10:10:00Z">
              <w:r>
                <w:rPr>
                  <w:lang w:eastAsia="fi-FI"/>
                </w:rPr>
                <w:t>EN-DC</w:t>
              </w:r>
            </w:ins>
          </w:p>
          <w:p w14:paraId="34626AC0" w14:textId="77777777" w:rsidR="007F11B2" w:rsidRDefault="007F11B2" w:rsidP="00DF42F4">
            <w:pPr>
              <w:pStyle w:val="TAH"/>
              <w:rPr>
                <w:ins w:id="4927" w:author="LGE" w:date="2024-10-17T10:10:00Z"/>
                <w:lang w:eastAsia="fi-FI"/>
              </w:rPr>
            </w:pPr>
            <w:ins w:id="4928" w:author="LGE" w:date="2024-10-17T10:10: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ins w:id="4929" w:author="LGE" w:date="2024-10-17T10:10:00Z"/>
                <w:lang w:val="fr-FR" w:eastAsia="fi-FI"/>
              </w:rPr>
            </w:pPr>
            <w:ins w:id="4930" w:author="LGE" w:date="2024-10-17T10:10:00Z">
              <w:r>
                <w:rPr>
                  <w:lang w:val="fr-FR" w:eastAsia="fi-FI"/>
                </w:rPr>
                <w:t>Uplink EN-DC</w:t>
              </w:r>
            </w:ins>
          </w:p>
          <w:p w14:paraId="05A897F0" w14:textId="77777777" w:rsidR="007F11B2" w:rsidRDefault="007F11B2" w:rsidP="00DF42F4">
            <w:pPr>
              <w:pStyle w:val="TAH"/>
              <w:rPr>
                <w:ins w:id="4931" w:author="LGE" w:date="2024-10-17T10:10:00Z"/>
                <w:lang w:val="fr-FR" w:eastAsia="fi-FI"/>
              </w:rPr>
            </w:pPr>
            <w:ins w:id="4932" w:author="LGE" w:date="2024-10-17T10:10:00Z">
              <w:r>
                <w:rPr>
                  <w:lang w:val="fr-FR" w:eastAsia="fi-FI"/>
                </w:rPr>
                <w:t>configuration</w:t>
              </w:r>
            </w:ins>
          </w:p>
          <w:p w14:paraId="2FD9848A" w14:textId="77777777" w:rsidR="007F11B2" w:rsidRDefault="007F11B2" w:rsidP="00DF42F4">
            <w:pPr>
              <w:pStyle w:val="TAH"/>
              <w:rPr>
                <w:ins w:id="4933" w:author="LGE" w:date="2024-10-17T10:10:00Z"/>
                <w:lang w:val="fr-FR" w:eastAsia="fi-FI"/>
              </w:rPr>
            </w:pPr>
            <w:ins w:id="4934" w:author="LGE" w:date="2024-10-17T10:10:00Z">
              <w:r>
                <w:rPr>
                  <w:lang w:val="fr-FR" w:eastAsia="fi-FI"/>
                </w:rPr>
                <w:t>(NOTE X)</w:t>
              </w:r>
            </w:ins>
          </w:p>
        </w:tc>
      </w:tr>
      <w:tr w:rsidR="007F11B2" w14:paraId="2D739FCB" w14:textId="77777777" w:rsidTr="00DF42F4">
        <w:trPr>
          <w:trHeight w:val="187"/>
          <w:jc w:val="center"/>
          <w:ins w:id="4935" w:author="LGE" w:date="2024-10-17T10:10:00Z"/>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rPr>
                <w:ins w:id="4936" w:author="LGE" w:date="2024-10-17T10:10:00Z"/>
              </w:rPr>
            </w:pPr>
            <w:ins w:id="4937" w:author="LGE" w:date="2024-10-17T10:10:00Z">
              <w:r w:rsidRPr="006B0E55">
                <w:rPr>
                  <w:rFonts w:cs="Arial"/>
                </w:rPr>
                <w:t>DC_1A_n1A-n78A</w:t>
              </w:r>
            </w:ins>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ins w:id="4938" w:author="LGE" w:date="2024-10-17T10:10:00Z"/>
                <w:rFonts w:eastAsia="맑은 고딕"/>
                <w:vertAlign w:val="superscript"/>
                <w:lang w:eastAsia="ko-KR"/>
              </w:rPr>
            </w:pPr>
            <w:ins w:id="4939" w:author="LGE" w:date="2024-10-17T10:10:00Z">
              <w:r w:rsidRPr="006F2842">
                <w:rPr>
                  <w:rFonts w:eastAsia="맑은 고딕"/>
                  <w:lang w:eastAsia="ko-KR"/>
                </w:rPr>
                <w:t>DC_1A_n1A</w:t>
              </w:r>
              <w:r>
                <w:rPr>
                  <w:rFonts w:eastAsia="맑은 고딕"/>
                  <w:vertAlign w:val="superscript"/>
                  <w:lang w:eastAsia="ko-KR"/>
                </w:rPr>
                <w:t>2</w:t>
              </w:r>
            </w:ins>
          </w:p>
          <w:p w14:paraId="4C8535F4" w14:textId="77777777" w:rsidR="007F11B2" w:rsidRDefault="007F11B2" w:rsidP="00DF42F4">
            <w:pPr>
              <w:pStyle w:val="TAC"/>
              <w:rPr>
                <w:ins w:id="4940" w:author="LGE" w:date="2024-10-17T10:10:00Z"/>
              </w:rPr>
            </w:pPr>
            <w:ins w:id="4941" w:author="LGE" w:date="2024-10-17T10:10:00Z">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78</w:t>
              </w:r>
              <w:r w:rsidRPr="006F2842">
                <w:rPr>
                  <w:rFonts w:eastAsia="맑은 고딕"/>
                  <w:lang w:eastAsia="ko-KR"/>
                </w:rPr>
                <w:t>A</w:t>
              </w:r>
            </w:ins>
          </w:p>
        </w:tc>
      </w:tr>
      <w:tr w:rsidR="007F11B2" w14:paraId="101C7882" w14:textId="77777777" w:rsidTr="00DF42F4">
        <w:trPr>
          <w:trHeight w:val="187"/>
          <w:jc w:val="center"/>
          <w:ins w:id="4942" w:author="LGE" w:date="2024-10-17T10:10:00Z"/>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ins w:id="4943" w:author="LGE" w:date="2024-10-17T10:10:00Z"/>
                <w:rFonts w:eastAsia="맑은 고딕"/>
                <w:lang w:eastAsia="ko-KR"/>
              </w:rPr>
            </w:pPr>
            <w:ins w:id="4944" w:author="LGE" w:date="2024-10-17T10:10:00Z">
              <w:r w:rsidRPr="006F2842">
                <w:rPr>
                  <w:lang w:eastAsia="zh-TW"/>
                </w:rPr>
                <w:t>NOTE 2:</w:t>
              </w:r>
              <w:r w:rsidRPr="006F2842">
                <w:rPr>
                  <w:lang w:eastAsia="zh-TW"/>
                </w:rPr>
                <w:tab/>
                <w:t>Only single switched UL is supported</w:t>
              </w:r>
            </w:ins>
          </w:p>
        </w:tc>
      </w:tr>
    </w:tbl>
    <w:p w14:paraId="2F47CD5F" w14:textId="77777777" w:rsidR="007F11B2" w:rsidRDefault="007F11B2" w:rsidP="007F11B2">
      <w:pPr>
        <w:rPr>
          <w:ins w:id="4945" w:author="LGE" w:date="2024-10-17T10:10:00Z"/>
        </w:rPr>
      </w:pPr>
    </w:p>
    <w:p w14:paraId="709E8D8D" w14:textId="347C9075" w:rsidR="007F11B2" w:rsidRDefault="007F11B2" w:rsidP="007F11B2">
      <w:pPr>
        <w:pStyle w:val="3"/>
        <w:rPr>
          <w:ins w:id="4946" w:author="LGE" w:date="2024-10-17T10:10:00Z"/>
        </w:rPr>
      </w:pPr>
      <w:bookmarkStart w:id="4947" w:name="_Toc180053173"/>
      <w:ins w:id="4948" w:author="LGE" w:date="2024-10-17T10:10:00Z">
        <w:r>
          <w:t>7.9.2</w:t>
        </w:r>
        <w:r>
          <w:tab/>
          <w:t>Co-existence analysis for DC</w:t>
        </w:r>
        <w:bookmarkEnd w:id="4947"/>
      </w:ins>
    </w:p>
    <w:p w14:paraId="0DA94479" w14:textId="10E42D24" w:rsidR="007F11B2" w:rsidRDefault="007F11B2" w:rsidP="007F11B2">
      <w:pPr>
        <w:pStyle w:val="TH"/>
        <w:rPr>
          <w:ins w:id="4949" w:author="LGE" w:date="2024-10-17T10:10:00Z"/>
          <w:lang w:val="en-US"/>
        </w:rPr>
      </w:pPr>
      <w:ins w:id="4950" w:author="LGE" w:date="2024-10-17T10:10:00Z">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ins>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ins w:id="4951" w:author="LGE" w:date="2024-10-17T10:10: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ins w:id="4952" w:author="LGE" w:date="2024-10-17T10:10:00Z"/>
                <w:rFonts w:ascii="Arial" w:hAnsi="Arial" w:cs="Arial"/>
                <w:b/>
                <w:bCs/>
                <w:sz w:val="18"/>
                <w:szCs w:val="18"/>
                <w:lang w:val="en-US" w:eastAsia="zh-CN"/>
              </w:rPr>
            </w:pPr>
            <w:ins w:id="4953" w:author="LGE" w:date="2024-10-17T10:10: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ins w:id="4954" w:author="LGE" w:date="2024-10-17T10:10:00Z"/>
                <w:rFonts w:ascii="Arial" w:hAnsi="Arial" w:cs="Arial"/>
                <w:b/>
                <w:bCs/>
                <w:sz w:val="18"/>
                <w:szCs w:val="18"/>
                <w:lang w:val="en-US" w:eastAsia="zh-CN"/>
              </w:rPr>
            </w:pPr>
            <w:ins w:id="4955" w:author="LGE" w:date="2024-10-17T10:10:00Z">
              <w:r>
                <w:rPr>
                  <w:rFonts w:ascii="Arial" w:hAnsi="Arial" w:cs="Arial"/>
                  <w:b/>
                  <w:bCs/>
                  <w:sz w:val="18"/>
                  <w:szCs w:val="18"/>
                </w:rPr>
                <w:t>f</w:t>
              </w:r>
              <w:r>
                <w:rPr>
                  <w:rFonts w:ascii="Arial" w:hAnsi="Arial" w:cs="Arial"/>
                  <w:b/>
                  <w:bCs/>
                  <w:sz w:val="18"/>
                  <w:szCs w:val="18"/>
                  <w:vertAlign w:val="subscript"/>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ins w:id="4956" w:author="LGE" w:date="2024-10-17T10:10:00Z"/>
                <w:rFonts w:ascii="Arial" w:hAnsi="Arial" w:cs="Arial"/>
                <w:b/>
                <w:bCs/>
                <w:sz w:val="18"/>
                <w:szCs w:val="18"/>
                <w:lang w:val="en-US" w:eastAsia="zh-CN"/>
              </w:rPr>
            </w:pPr>
            <w:ins w:id="4957" w:author="LGE" w:date="2024-10-17T10:10:00Z">
              <w:r>
                <w:rPr>
                  <w:rFonts w:ascii="Arial" w:hAnsi="Arial" w:cs="Arial"/>
                  <w:b/>
                  <w:bCs/>
                  <w:sz w:val="18"/>
                  <w:szCs w:val="18"/>
                </w:rPr>
                <w:t>f</w:t>
              </w:r>
              <w:r>
                <w:rPr>
                  <w:rFonts w:ascii="Arial" w:hAnsi="Arial" w:cs="Arial"/>
                  <w:b/>
                  <w:bCs/>
                  <w:sz w:val="18"/>
                  <w:szCs w:val="18"/>
                  <w:vertAlign w:val="subscript"/>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ins w:id="4958" w:author="LGE" w:date="2024-10-17T10:10:00Z"/>
                <w:rFonts w:ascii="Arial" w:hAnsi="Arial" w:cs="Arial"/>
                <w:b/>
                <w:bCs/>
                <w:sz w:val="18"/>
                <w:szCs w:val="18"/>
                <w:lang w:val="en-US" w:eastAsia="zh-CN"/>
              </w:rPr>
            </w:pPr>
            <w:ins w:id="4959" w:author="LGE" w:date="2024-10-17T10:10:00Z">
              <w:r>
                <w:rPr>
                  <w:rFonts w:ascii="Arial" w:hAnsi="Arial" w:cs="Arial"/>
                  <w:b/>
                  <w:bCs/>
                  <w:sz w:val="18"/>
                  <w:szCs w:val="18"/>
                </w:rPr>
                <w:t>f</w:t>
              </w:r>
              <w:r>
                <w:rPr>
                  <w:rFonts w:ascii="Arial" w:hAnsi="Arial" w:cs="Arial"/>
                  <w:b/>
                  <w:bCs/>
                  <w:sz w:val="18"/>
                  <w:szCs w:val="18"/>
                  <w:vertAlign w:val="subscript"/>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ins w:id="4960" w:author="LGE" w:date="2024-10-17T10:10:00Z"/>
                <w:rFonts w:ascii="Arial" w:hAnsi="Arial" w:cs="Arial"/>
                <w:b/>
                <w:bCs/>
                <w:sz w:val="18"/>
                <w:szCs w:val="18"/>
                <w:lang w:val="en-US" w:eastAsia="zh-CN"/>
              </w:rPr>
            </w:pPr>
            <w:ins w:id="4961" w:author="LGE" w:date="2024-10-17T10:10:00Z">
              <w:r>
                <w:rPr>
                  <w:rFonts w:ascii="Arial" w:hAnsi="Arial" w:cs="Arial"/>
                  <w:b/>
                  <w:bCs/>
                  <w:sz w:val="18"/>
                  <w:szCs w:val="18"/>
                </w:rPr>
                <w:t>f</w:t>
              </w:r>
              <w:r>
                <w:rPr>
                  <w:rFonts w:ascii="Arial" w:hAnsi="Arial" w:cs="Arial"/>
                  <w:b/>
                  <w:bCs/>
                  <w:sz w:val="18"/>
                  <w:szCs w:val="18"/>
                  <w:vertAlign w:val="subscript"/>
                </w:rPr>
                <w:t>y_high</w:t>
              </w:r>
            </w:ins>
          </w:p>
        </w:tc>
      </w:tr>
      <w:tr w:rsidR="007F11B2" w:rsidRPr="005B2A9C" w14:paraId="1DBFF40A" w14:textId="77777777" w:rsidTr="00DF42F4">
        <w:trPr>
          <w:trHeight w:val="285"/>
          <w:ins w:id="4962"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ins w:id="4963" w:author="LGE" w:date="2024-10-17T10:10:00Z"/>
                <w:rFonts w:cs="Arial"/>
                <w:lang w:eastAsia="en-GB"/>
              </w:rPr>
            </w:pPr>
            <w:ins w:id="4964" w:author="LGE" w:date="2024-10-17T10:10:00Z">
              <w:r>
                <w:rPr>
                  <w:rFonts w:cs="Arial"/>
                  <w:szCs w:val="18"/>
                </w:rPr>
                <w:lastRenderedPageBreak/>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ins w:id="4965" w:author="LGE" w:date="2024-10-17T10:10:00Z"/>
                <w:rFonts w:cs="Arial"/>
                <w:lang w:eastAsia="en-GB"/>
              </w:rPr>
            </w:pPr>
            <w:ins w:id="4966" w:author="LGE" w:date="2024-10-17T10:10:00Z">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ins w:id="4967" w:author="LGE" w:date="2024-10-17T10:10:00Z"/>
                <w:rFonts w:cs="Arial"/>
                <w:lang w:eastAsia="en-GB"/>
              </w:rPr>
            </w:pPr>
            <w:ins w:id="4968" w:author="LGE" w:date="2024-10-17T10:10:00Z">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ins w:id="4969" w:author="LGE" w:date="2024-10-17T10:10:00Z"/>
                <w:rFonts w:cs="Arial"/>
                <w:lang w:eastAsia="en-GB"/>
              </w:rPr>
            </w:pPr>
            <w:ins w:id="4970" w:author="LGE" w:date="2024-10-17T10:10:00Z">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ins w:id="4971" w:author="LGE" w:date="2024-10-17T10:10:00Z"/>
                <w:rFonts w:cs="Arial"/>
                <w:lang w:eastAsia="en-GB"/>
              </w:rPr>
            </w:pPr>
            <w:ins w:id="4972" w:author="LGE" w:date="2024-10-17T10:10:00Z">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ins>
          </w:p>
        </w:tc>
      </w:tr>
      <w:tr w:rsidR="007F11B2" w:rsidRPr="005B2A9C" w14:paraId="45C14D31" w14:textId="77777777" w:rsidTr="00DF42F4">
        <w:trPr>
          <w:trHeight w:val="285"/>
          <w:ins w:id="4973"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ins w:id="4974" w:author="LGE" w:date="2024-10-17T10:10:00Z"/>
                <w:rFonts w:cs="Arial"/>
                <w:lang w:eastAsia="en-GB"/>
              </w:rPr>
            </w:pPr>
            <w:ins w:id="4975" w:author="LGE" w:date="2024-10-17T10:1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ins w:id="4976" w:author="LGE" w:date="2024-10-17T10:10:00Z"/>
                <w:rFonts w:cs="Arial"/>
                <w:lang w:eastAsia="en-GB"/>
              </w:rPr>
            </w:pPr>
            <w:ins w:id="4977" w:author="LGE" w:date="2024-10-17T10:10:00Z">
              <w:r>
                <w:rPr>
                  <w:rFonts w:cs="Arial"/>
                  <w:szCs w:val="18"/>
                </w:rPr>
                <w:t>1320</w:t>
              </w:r>
            </w:ins>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ins w:id="4978" w:author="LGE" w:date="2024-10-17T10:10:00Z"/>
                <w:rFonts w:cs="Arial"/>
                <w:lang w:eastAsia="en-GB"/>
              </w:rPr>
            </w:pPr>
            <w:ins w:id="4979" w:author="LGE" w:date="2024-10-17T10:10:00Z">
              <w:r>
                <w:rPr>
                  <w:rFonts w:cs="Arial"/>
                  <w:szCs w:val="18"/>
                </w:rPr>
                <w:t>1880</w:t>
              </w:r>
            </w:ins>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ins w:id="4980" w:author="LGE" w:date="2024-10-17T10:10:00Z"/>
                <w:rFonts w:cs="Arial"/>
                <w:lang w:eastAsia="en-GB"/>
              </w:rPr>
            </w:pPr>
            <w:ins w:id="4981" w:author="LGE" w:date="2024-10-17T10:10:00Z">
              <w:r>
                <w:rPr>
                  <w:rFonts w:ascii="Times New Roman" w:hAnsi="Times New Roman"/>
                  <w:szCs w:val="18"/>
                </w:rPr>
                <w:t>5220</w:t>
              </w:r>
            </w:ins>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ins w:id="4982" w:author="LGE" w:date="2024-10-17T10:10:00Z"/>
                <w:rFonts w:cs="Arial"/>
                <w:lang w:eastAsia="en-GB"/>
              </w:rPr>
            </w:pPr>
            <w:ins w:id="4983" w:author="LGE" w:date="2024-10-17T10:10:00Z">
              <w:r>
                <w:rPr>
                  <w:rFonts w:ascii="Times New Roman" w:hAnsi="Times New Roman"/>
                  <w:szCs w:val="18"/>
                </w:rPr>
                <w:t>5780</w:t>
              </w:r>
            </w:ins>
          </w:p>
        </w:tc>
      </w:tr>
      <w:tr w:rsidR="007F11B2" w:rsidRPr="005B2A9C" w14:paraId="628A10E2" w14:textId="77777777" w:rsidTr="00DF42F4">
        <w:trPr>
          <w:trHeight w:val="285"/>
          <w:ins w:id="4984"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ins w:id="4985" w:author="LGE" w:date="2024-10-17T10:10:00Z"/>
                <w:rFonts w:cs="Arial"/>
                <w:lang w:eastAsia="en-GB"/>
              </w:rPr>
            </w:pPr>
            <w:ins w:id="4986" w:author="LGE" w:date="2024-10-17T10:10:00Z">
              <w:r>
                <w:rPr>
                  <w:rFonts w:cs="Arial"/>
                  <w:szCs w:val="18"/>
                </w:rPr>
                <w:t>Two-tone 3</w:t>
              </w:r>
              <w:r>
                <w:rPr>
                  <w:rFonts w:cs="Arial"/>
                  <w:szCs w:val="18"/>
                  <w:vertAlign w:val="superscript"/>
                </w:rPr>
                <w:t>rd</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ins w:id="4987" w:author="LGE" w:date="2024-10-17T10:10:00Z"/>
                <w:rFonts w:cs="Arial"/>
                <w:lang w:eastAsia="en-GB"/>
              </w:rPr>
            </w:pPr>
            <w:ins w:id="4988" w:author="LGE" w:date="2024-10-17T10:10:00Z">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ins w:id="4989" w:author="LGE" w:date="2024-10-17T10:10:00Z"/>
                <w:rFonts w:cs="Arial"/>
                <w:lang w:eastAsia="en-GB"/>
              </w:rPr>
            </w:pPr>
            <w:ins w:id="4990" w:author="LGE" w:date="2024-10-17T10:10:00Z">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ins w:id="4991" w:author="LGE" w:date="2024-10-17T10:10:00Z"/>
                <w:rFonts w:cs="Arial"/>
                <w:lang w:eastAsia="en-GB"/>
              </w:rPr>
            </w:pPr>
            <w:ins w:id="4992" w:author="LGE" w:date="2024-10-17T10:10:00Z">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ins w:id="4993" w:author="LGE" w:date="2024-10-17T10:10:00Z"/>
                <w:rFonts w:cs="Arial"/>
                <w:lang w:eastAsia="en-GB"/>
              </w:rPr>
            </w:pPr>
            <w:ins w:id="4994" w:author="LGE" w:date="2024-10-17T10:10:00Z">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ins>
          </w:p>
        </w:tc>
      </w:tr>
      <w:tr w:rsidR="007F11B2" w:rsidRPr="005B2A9C" w14:paraId="3A5330AB" w14:textId="77777777" w:rsidTr="00DF42F4">
        <w:trPr>
          <w:trHeight w:val="735"/>
          <w:ins w:id="4995"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ins w:id="4996" w:author="LGE" w:date="2024-10-17T10:10:00Z"/>
                <w:rFonts w:cs="Arial"/>
                <w:lang w:eastAsia="en-GB"/>
              </w:rPr>
            </w:pPr>
            <w:ins w:id="4997" w:author="LGE" w:date="2024-10-17T10:1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ins w:id="4998" w:author="LGE" w:date="2024-10-17T10:10:00Z"/>
                <w:rFonts w:cs="Arial"/>
                <w:lang w:eastAsia="en-GB"/>
              </w:rPr>
            </w:pPr>
            <w:ins w:id="4999" w:author="LGE" w:date="2024-10-17T10:10:00Z">
              <w:r>
                <w:rPr>
                  <w:rFonts w:ascii="Times New Roman" w:hAnsi="Times New Roman"/>
                  <w:szCs w:val="18"/>
                </w:rPr>
                <w:t>40</w:t>
              </w:r>
            </w:ins>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ins w:id="5000" w:author="LGE" w:date="2024-10-17T10:10:00Z"/>
                <w:rFonts w:cs="Arial"/>
                <w:lang w:eastAsia="en-GB"/>
              </w:rPr>
            </w:pPr>
            <w:ins w:id="5001" w:author="LGE" w:date="2024-10-17T10:10:00Z">
              <w:r>
                <w:rPr>
                  <w:rFonts w:ascii="Times New Roman" w:hAnsi="Times New Roman"/>
                  <w:szCs w:val="18"/>
                </w:rPr>
                <w:t>660</w:t>
              </w:r>
            </w:ins>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ins w:id="5002" w:author="LGE" w:date="2024-10-17T10:10:00Z"/>
                <w:rFonts w:cs="Arial"/>
                <w:lang w:eastAsia="en-GB"/>
              </w:rPr>
            </w:pPr>
            <w:ins w:id="5003" w:author="LGE" w:date="2024-10-17T10:10:00Z">
              <w:r>
                <w:rPr>
                  <w:rFonts w:ascii="Times New Roman" w:hAnsi="Times New Roman"/>
                  <w:szCs w:val="18"/>
                </w:rPr>
                <w:t>4620</w:t>
              </w:r>
            </w:ins>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ins w:id="5004" w:author="LGE" w:date="2024-10-17T10:10:00Z"/>
                <w:rFonts w:cs="Arial"/>
                <w:lang w:eastAsia="en-GB"/>
              </w:rPr>
            </w:pPr>
            <w:ins w:id="5005" w:author="LGE" w:date="2024-10-17T10:10:00Z">
              <w:r>
                <w:rPr>
                  <w:rFonts w:ascii="Times New Roman" w:hAnsi="Times New Roman"/>
                  <w:szCs w:val="18"/>
                </w:rPr>
                <w:t>5680</w:t>
              </w:r>
            </w:ins>
          </w:p>
        </w:tc>
      </w:tr>
      <w:tr w:rsidR="007F11B2" w:rsidRPr="005B2A9C" w14:paraId="0573811A" w14:textId="77777777" w:rsidTr="00DF42F4">
        <w:trPr>
          <w:trHeight w:val="285"/>
          <w:ins w:id="5006"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ins w:id="5007" w:author="LGE" w:date="2024-10-17T10:10:00Z"/>
                <w:rFonts w:cs="Arial"/>
                <w:lang w:eastAsia="en-GB"/>
              </w:rPr>
            </w:pPr>
            <w:ins w:id="5008" w:author="LGE" w:date="2024-10-17T10:10:00Z">
              <w:r>
                <w:rPr>
                  <w:rFonts w:cs="Arial"/>
                  <w:szCs w:val="18"/>
                </w:rPr>
                <w:t>Two-tone 3</w:t>
              </w:r>
              <w:r>
                <w:rPr>
                  <w:rFonts w:cs="Arial"/>
                  <w:szCs w:val="18"/>
                  <w:vertAlign w:val="superscript"/>
                </w:rPr>
                <w:t>rd</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ins w:id="5009" w:author="LGE" w:date="2024-10-17T10:10:00Z"/>
                <w:rFonts w:cs="Arial"/>
                <w:lang w:eastAsia="en-GB"/>
              </w:rPr>
            </w:pPr>
            <w:ins w:id="5010" w:author="LGE" w:date="2024-10-17T10:10:00Z">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ins w:id="5011" w:author="LGE" w:date="2024-10-17T10:10:00Z"/>
                <w:rFonts w:cs="Arial"/>
                <w:lang w:eastAsia="en-GB"/>
              </w:rPr>
            </w:pPr>
            <w:ins w:id="5012" w:author="LGE" w:date="2024-10-17T10:10:00Z">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ins w:id="5013" w:author="LGE" w:date="2024-10-17T10:10:00Z"/>
                <w:rFonts w:cs="Arial"/>
                <w:lang w:eastAsia="en-GB"/>
              </w:rPr>
            </w:pPr>
            <w:ins w:id="5014" w:author="LGE" w:date="2024-10-17T10:10:00Z">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ins w:id="5015" w:author="LGE" w:date="2024-10-17T10:10:00Z"/>
                <w:rFonts w:cs="Arial"/>
                <w:lang w:eastAsia="en-GB"/>
              </w:rPr>
            </w:pPr>
            <w:ins w:id="5016" w:author="LGE" w:date="2024-10-17T10:10:00Z">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ins>
          </w:p>
        </w:tc>
      </w:tr>
      <w:tr w:rsidR="007F11B2" w:rsidRPr="005B2A9C" w14:paraId="25BCB08D" w14:textId="77777777" w:rsidTr="00DF42F4">
        <w:trPr>
          <w:trHeight w:val="735"/>
          <w:ins w:id="5017"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ins w:id="5018" w:author="LGE" w:date="2024-10-17T10:10:00Z"/>
                <w:rFonts w:cs="Arial"/>
                <w:lang w:eastAsia="en-GB"/>
              </w:rPr>
            </w:pPr>
            <w:ins w:id="5019" w:author="LGE" w:date="2024-10-17T10:1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ins w:id="5020" w:author="LGE" w:date="2024-10-17T10:10:00Z"/>
                <w:rFonts w:cs="Arial"/>
                <w:lang w:eastAsia="en-GB"/>
              </w:rPr>
            </w:pPr>
            <w:ins w:id="5021" w:author="LGE" w:date="2024-10-17T10:10:00Z">
              <w:r>
                <w:rPr>
                  <w:rFonts w:ascii="Times New Roman" w:hAnsi="Times New Roman"/>
                  <w:szCs w:val="18"/>
                </w:rPr>
                <w:t>7140</w:t>
              </w:r>
            </w:ins>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ins w:id="5022" w:author="LGE" w:date="2024-10-17T10:10:00Z"/>
                <w:rFonts w:cs="Arial"/>
                <w:lang w:eastAsia="en-GB"/>
              </w:rPr>
            </w:pPr>
            <w:ins w:id="5023" w:author="LGE" w:date="2024-10-17T10:10:00Z">
              <w:r>
                <w:rPr>
                  <w:rFonts w:ascii="Times New Roman" w:hAnsi="Times New Roman"/>
                  <w:szCs w:val="18"/>
                </w:rPr>
                <w:t>7760</w:t>
              </w:r>
            </w:ins>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ins w:id="5024" w:author="LGE" w:date="2024-10-17T10:10:00Z"/>
                <w:rFonts w:cs="Arial"/>
                <w:lang w:eastAsia="en-GB"/>
              </w:rPr>
            </w:pPr>
            <w:ins w:id="5025" w:author="LGE" w:date="2024-10-17T10:10:00Z">
              <w:r>
                <w:rPr>
                  <w:rFonts w:ascii="Times New Roman" w:hAnsi="Times New Roman"/>
                  <w:szCs w:val="18"/>
                </w:rPr>
                <w:t>8520</w:t>
              </w:r>
            </w:ins>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ins w:id="5026" w:author="LGE" w:date="2024-10-17T10:10:00Z"/>
                <w:rFonts w:cs="Arial"/>
                <w:lang w:eastAsia="en-GB"/>
              </w:rPr>
            </w:pPr>
            <w:ins w:id="5027" w:author="LGE" w:date="2024-10-17T10:10:00Z">
              <w:r>
                <w:rPr>
                  <w:rFonts w:ascii="Times New Roman" w:hAnsi="Times New Roman"/>
                  <w:szCs w:val="18"/>
                </w:rPr>
                <w:t>9580</w:t>
              </w:r>
            </w:ins>
          </w:p>
        </w:tc>
      </w:tr>
      <w:tr w:rsidR="007F11B2" w:rsidRPr="005B2A9C" w14:paraId="1D57258F" w14:textId="77777777" w:rsidTr="00DF42F4">
        <w:trPr>
          <w:trHeight w:val="765"/>
          <w:ins w:id="5028"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ins w:id="5029" w:author="LGE" w:date="2024-10-17T10:10:00Z"/>
                <w:rFonts w:cs="Arial"/>
                <w:lang w:eastAsia="en-GB"/>
              </w:rPr>
            </w:pPr>
            <w:ins w:id="5030" w:author="LGE" w:date="2024-10-17T10:10:00Z">
              <w:r>
                <w:rPr>
                  <w:rFonts w:cs="Arial"/>
                  <w:szCs w:val="18"/>
                </w:rPr>
                <w:t>Two-tone 4</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ins w:id="5031" w:author="LGE" w:date="2024-10-17T10:10:00Z"/>
                <w:rFonts w:cs="Arial"/>
                <w:lang w:eastAsia="en-GB"/>
              </w:rPr>
            </w:pPr>
            <w:ins w:id="5032" w:author="LGE" w:date="2024-10-17T10:10:00Z">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ins w:id="5033" w:author="LGE" w:date="2024-10-17T10:10:00Z"/>
                <w:rFonts w:cs="Arial"/>
                <w:lang w:eastAsia="en-GB"/>
              </w:rPr>
            </w:pPr>
            <w:ins w:id="5034" w:author="LGE" w:date="2024-10-17T10:10:00Z">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ins w:id="5035" w:author="LGE" w:date="2024-10-17T10:10:00Z"/>
                <w:rFonts w:cs="Arial"/>
                <w:lang w:eastAsia="en-GB"/>
              </w:rPr>
            </w:pPr>
            <w:ins w:id="5036" w:author="LGE" w:date="2024-10-17T10:10:00Z">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ins w:id="5037" w:author="LGE" w:date="2024-10-17T10:10:00Z"/>
                <w:rFonts w:cs="Arial"/>
                <w:lang w:eastAsia="en-GB"/>
              </w:rPr>
            </w:pPr>
            <w:ins w:id="5038" w:author="LGE" w:date="2024-10-17T10:10:00Z">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ins>
          </w:p>
        </w:tc>
      </w:tr>
      <w:tr w:rsidR="007F11B2" w:rsidRPr="005B2A9C" w14:paraId="45FB0081" w14:textId="77777777" w:rsidTr="00DF42F4">
        <w:trPr>
          <w:trHeight w:val="735"/>
          <w:ins w:id="5039"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ins w:id="5040" w:author="LGE" w:date="2024-10-17T10:10:00Z"/>
                <w:rFonts w:cs="Arial"/>
                <w:lang w:eastAsia="en-GB"/>
              </w:rPr>
            </w:pPr>
            <w:ins w:id="5041" w:author="LGE" w:date="2024-10-17T10:1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ins w:id="5042" w:author="LGE" w:date="2024-10-17T10:10:00Z"/>
                <w:rFonts w:cs="Arial"/>
                <w:lang w:eastAsia="en-GB"/>
              </w:rPr>
            </w:pPr>
            <w:ins w:id="5043" w:author="LGE" w:date="2024-10-17T10:10:00Z">
              <w:r>
                <w:rPr>
                  <w:rFonts w:ascii="Times New Roman" w:hAnsi="Times New Roman"/>
                  <w:szCs w:val="18"/>
                </w:rPr>
                <w:t>1960</w:t>
              </w:r>
            </w:ins>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ins w:id="5044" w:author="LGE" w:date="2024-10-17T10:10:00Z"/>
                <w:rFonts w:cs="Arial"/>
                <w:lang w:eastAsia="en-GB"/>
              </w:rPr>
            </w:pPr>
            <w:ins w:id="5045" w:author="LGE" w:date="2024-10-17T10:10:00Z">
              <w:r>
                <w:rPr>
                  <w:rFonts w:ascii="Times New Roman" w:hAnsi="Times New Roman"/>
                  <w:szCs w:val="18"/>
                </w:rPr>
                <w:t>2640</w:t>
              </w:r>
            </w:ins>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ins w:id="5046" w:author="LGE" w:date="2024-10-17T10:10:00Z"/>
                <w:rFonts w:cs="Arial"/>
                <w:lang w:eastAsia="en-GB"/>
              </w:rPr>
            </w:pPr>
            <w:ins w:id="5047" w:author="LGE" w:date="2024-10-17T10:10:00Z">
              <w:r>
                <w:rPr>
                  <w:rFonts w:ascii="Times New Roman" w:hAnsi="Times New Roman"/>
                  <w:szCs w:val="18"/>
                </w:rPr>
                <w:t>7920</w:t>
              </w:r>
            </w:ins>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ins w:id="5048" w:author="LGE" w:date="2024-10-17T10:10:00Z"/>
                <w:rFonts w:cs="Arial"/>
                <w:lang w:eastAsia="en-GB"/>
              </w:rPr>
            </w:pPr>
            <w:ins w:id="5049" w:author="LGE" w:date="2024-10-17T10:10:00Z">
              <w:r>
                <w:rPr>
                  <w:rFonts w:ascii="Times New Roman" w:hAnsi="Times New Roman"/>
                  <w:szCs w:val="18"/>
                </w:rPr>
                <w:t>9480</w:t>
              </w:r>
            </w:ins>
          </w:p>
        </w:tc>
      </w:tr>
      <w:tr w:rsidR="007F11B2" w:rsidRPr="005B2A9C" w14:paraId="74816CF0" w14:textId="77777777" w:rsidTr="00DF42F4">
        <w:trPr>
          <w:trHeight w:val="765"/>
          <w:ins w:id="5050"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ins w:id="5051" w:author="LGE" w:date="2024-10-17T10:10:00Z"/>
                <w:rFonts w:cs="Arial"/>
                <w:lang w:eastAsia="en-GB"/>
              </w:rPr>
            </w:pPr>
            <w:ins w:id="5052" w:author="LGE" w:date="2024-10-17T10:10:00Z">
              <w:r>
                <w:rPr>
                  <w:rFonts w:cs="Arial"/>
                  <w:szCs w:val="18"/>
                </w:rPr>
                <w:t>Two-tone 4</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ins w:id="5053" w:author="LGE" w:date="2024-10-17T10:10:00Z"/>
                <w:rFonts w:cs="Arial"/>
                <w:lang w:eastAsia="en-GB"/>
              </w:rPr>
            </w:pPr>
            <w:ins w:id="5054" w:author="LGE" w:date="2024-10-17T10:10:00Z">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ins w:id="5055" w:author="LGE" w:date="2024-10-17T10:10:00Z"/>
                <w:rFonts w:cs="Arial"/>
                <w:lang w:eastAsia="en-GB"/>
              </w:rPr>
            </w:pPr>
            <w:ins w:id="5056" w:author="LGE" w:date="2024-10-17T10:10:00Z">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ins w:id="5057" w:author="LGE" w:date="2024-10-17T10:10:00Z"/>
                <w:rFonts w:cs="Arial"/>
                <w:lang w:eastAsia="en-GB"/>
              </w:rPr>
            </w:pPr>
            <w:ins w:id="5058" w:author="LGE" w:date="2024-10-17T10:10:00Z">
              <w:r>
                <w:rPr>
                  <w:rFonts w:cs="Arial"/>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ins w:id="5059" w:author="LGE" w:date="2024-10-17T10:10:00Z"/>
                <w:rFonts w:cs="Arial"/>
                <w:lang w:eastAsia="en-GB"/>
              </w:rPr>
            </w:pPr>
            <w:ins w:id="5060" w:author="LGE" w:date="2024-10-17T10:10:00Z">
              <w:r>
                <w:rPr>
                  <w:rFonts w:cs="Arial"/>
                  <w:szCs w:val="18"/>
                </w:rPr>
                <w:t xml:space="preserve">　</w:t>
              </w:r>
            </w:ins>
          </w:p>
        </w:tc>
      </w:tr>
      <w:tr w:rsidR="007F11B2" w:rsidRPr="005B2A9C" w14:paraId="6497D317" w14:textId="77777777" w:rsidTr="00DF42F4">
        <w:trPr>
          <w:trHeight w:val="735"/>
          <w:ins w:id="5061"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ins w:id="5062" w:author="LGE" w:date="2024-10-17T10:10:00Z"/>
                <w:rFonts w:cs="Arial"/>
                <w:lang w:eastAsia="en-GB"/>
              </w:rPr>
            </w:pPr>
            <w:ins w:id="5063" w:author="LGE" w:date="2024-10-17T10:1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ins w:id="5064" w:author="LGE" w:date="2024-10-17T10:10:00Z"/>
                <w:rFonts w:cs="Arial"/>
                <w:lang w:eastAsia="en-GB"/>
              </w:rPr>
            </w:pPr>
            <w:ins w:id="5065" w:author="LGE" w:date="2024-10-17T10:10:00Z">
              <w:r>
                <w:rPr>
                  <w:rFonts w:ascii="Times New Roman" w:hAnsi="Times New Roman"/>
                  <w:szCs w:val="18"/>
                </w:rPr>
                <w:t>3760</w:t>
              </w:r>
            </w:ins>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ins w:id="5066" w:author="LGE" w:date="2024-10-17T10:10:00Z"/>
                <w:rFonts w:cs="Arial"/>
                <w:lang w:eastAsia="en-GB"/>
              </w:rPr>
            </w:pPr>
            <w:ins w:id="5067" w:author="LGE" w:date="2024-10-17T10:10:00Z">
              <w:r>
                <w:rPr>
                  <w:rFonts w:ascii="Times New Roman" w:hAnsi="Times New Roman"/>
                  <w:szCs w:val="18"/>
                </w:rPr>
                <w:t>2640</w:t>
              </w:r>
            </w:ins>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ins w:id="5068" w:author="LGE" w:date="2024-10-17T10:10:00Z"/>
                <w:rFonts w:cs="Arial"/>
                <w:lang w:eastAsia="en-GB"/>
              </w:rPr>
            </w:pPr>
            <w:ins w:id="5069" w:author="LGE" w:date="2024-10-17T10:10:00Z">
              <w:r>
                <w:rPr>
                  <w:rFonts w:ascii="Times New Roman" w:hAnsi="Times New Roman"/>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ins w:id="5070" w:author="LGE" w:date="2024-10-17T10:10:00Z"/>
                <w:rFonts w:cs="Arial"/>
                <w:lang w:eastAsia="en-GB"/>
              </w:rPr>
            </w:pPr>
            <w:ins w:id="5071" w:author="LGE" w:date="2024-10-17T10:10:00Z">
              <w:r>
                <w:rPr>
                  <w:rFonts w:ascii="Times New Roman" w:hAnsi="Times New Roman"/>
                  <w:szCs w:val="18"/>
                </w:rPr>
                <w:t xml:space="preserve">　</w:t>
              </w:r>
            </w:ins>
          </w:p>
        </w:tc>
      </w:tr>
      <w:tr w:rsidR="007F11B2" w:rsidRPr="005B2A9C" w14:paraId="69009AC7" w14:textId="77777777" w:rsidTr="00DF42F4">
        <w:trPr>
          <w:trHeight w:val="765"/>
          <w:ins w:id="5072"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ins w:id="5073" w:author="LGE" w:date="2024-10-17T10:10:00Z"/>
                <w:rFonts w:cs="Arial"/>
                <w:lang w:eastAsia="en-GB"/>
              </w:rPr>
            </w:pPr>
            <w:ins w:id="5074" w:author="LGE" w:date="2024-10-17T10:10:00Z">
              <w:r>
                <w:rPr>
                  <w:rFonts w:cs="Arial"/>
                  <w:szCs w:val="18"/>
                </w:rPr>
                <w:t>Two-tone 4</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ins w:id="5075" w:author="LGE" w:date="2024-10-17T10:10:00Z"/>
                <w:rFonts w:cs="Arial"/>
                <w:lang w:eastAsia="en-GB"/>
              </w:rPr>
            </w:pPr>
            <w:ins w:id="5076" w:author="LGE" w:date="2024-10-17T10:10:00Z">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ins w:id="5077" w:author="LGE" w:date="2024-10-17T10:10:00Z"/>
                <w:rFonts w:cs="Arial"/>
                <w:lang w:eastAsia="en-GB"/>
              </w:rPr>
            </w:pPr>
            <w:ins w:id="5078" w:author="LGE" w:date="2024-10-17T10:10:00Z">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ins w:id="5079" w:author="LGE" w:date="2024-10-17T10:10:00Z"/>
                <w:rFonts w:cs="Arial"/>
                <w:lang w:eastAsia="en-GB"/>
              </w:rPr>
            </w:pPr>
            <w:ins w:id="5080" w:author="LGE" w:date="2024-10-17T10:10:00Z">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ins w:id="5081" w:author="LGE" w:date="2024-10-17T10:10:00Z"/>
                <w:rFonts w:cs="Arial"/>
                <w:lang w:eastAsia="en-GB"/>
              </w:rPr>
            </w:pPr>
            <w:ins w:id="5082" w:author="LGE" w:date="2024-10-17T10:10:00Z">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ins>
          </w:p>
        </w:tc>
      </w:tr>
      <w:tr w:rsidR="007F11B2" w:rsidRPr="005B2A9C" w14:paraId="18E3A866" w14:textId="77777777" w:rsidTr="00DF42F4">
        <w:trPr>
          <w:trHeight w:val="735"/>
          <w:ins w:id="5083"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ins w:id="5084" w:author="LGE" w:date="2024-10-17T10:10:00Z"/>
                <w:rFonts w:cs="Arial"/>
                <w:lang w:eastAsia="en-GB"/>
              </w:rPr>
            </w:pPr>
            <w:ins w:id="5085" w:author="LGE" w:date="2024-10-17T10:1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ins w:id="5086" w:author="LGE" w:date="2024-10-17T10:10:00Z"/>
                <w:rFonts w:cs="Arial"/>
                <w:lang w:eastAsia="en-GB"/>
              </w:rPr>
            </w:pPr>
            <w:ins w:id="5087" w:author="LGE" w:date="2024-10-17T10:10:00Z">
              <w:r>
                <w:rPr>
                  <w:rFonts w:ascii="Times New Roman" w:hAnsi="Times New Roman"/>
                  <w:szCs w:val="18"/>
                </w:rPr>
                <w:t>9060</w:t>
              </w:r>
            </w:ins>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ins w:id="5088" w:author="LGE" w:date="2024-10-17T10:10:00Z"/>
                <w:rFonts w:cs="Arial"/>
                <w:lang w:eastAsia="en-GB"/>
              </w:rPr>
            </w:pPr>
            <w:ins w:id="5089" w:author="LGE" w:date="2024-10-17T10:10:00Z">
              <w:r>
                <w:rPr>
                  <w:rFonts w:ascii="Times New Roman" w:hAnsi="Times New Roman"/>
                  <w:szCs w:val="18"/>
                </w:rPr>
                <w:t>9740</w:t>
              </w:r>
            </w:ins>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ins w:id="5090" w:author="LGE" w:date="2024-10-17T10:10:00Z"/>
                <w:rFonts w:cs="Arial"/>
                <w:lang w:eastAsia="en-GB"/>
              </w:rPr>
            </w:pPr>
            <w:ins w:id="5091" w:author="LGE" w:date="2024-10-17T10:10:00Z">
              <w:r>
                <w:rPr>
                  <w:rFonts w:ascii="Times New Roman" w:hAnsi="Times New Roman"/>
                  <w:szCs w:val="18"/>
                </w:rPr>
                <w:t>11820</w:t>
              </w:r>
            </w:ins>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ins w:id="5092" w:author="LGE" w:date="2024-10-17T10:10:00Z"/>
                <w:rFonts w:cs="Arial"/>
                <w:lang w:eastAsia="en-GB"/>
              </w:rPr>
            </w:pPr>
            <w:ins w:id="5093" w:author="LGE" w:date="2024-10-17T10:10:00Z">
              <w:r>
                <w:rPr>
                  <w:rFonts w:ascii="Times New Roman" w:hAnsi="Times New Roman"/>
                  <w:szCs w:val="18"/>
                </w:rPr>
                <w:t>13380</w:t>
              </w:r>
            </w:ins>
          </w:p>
        </w:tc>
      </w:tr>
      <w:tr w:rsidR="007F11B2" w:rsidRPr="005B2A9C" w14:paraId="21D265D3" w14:textId="77777777" w:rsidTr="00DF42F4">
        <w:trPr>
          <w:trHeight w:val="765"/>
          <w:ins w:id="5094"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ins w:id="5095" w:author="LGE" w:date="2024-10-17T10:10:00Z"/>
                <w:rFonts w:cs="Arial"/>
                <w:lang w:eastAsia="en-GB"/>
              </w:rPr>
            </w:pPr>
            <w:ins w:id="5096" w:author="LGE" w:date="2024-10-17T10:10:00Z">
              <w:r>
                <w:rPr>
                  <w:rFonts w:cs="Arial"/>
                  <w:szCs w:val="18"/>
                </w:rPr>
                <w:t>Two-tone 4</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ins w:id="5097" w:author="LGE" w:date="2024-10-17T10:10:00Z"/>
                <w:rFonts w:cs="Arial"/>
                <w:lang w:eastAsia="en-GB"/>
              </w:rPr>
            </w:pPr>
            <w:ins w:id="5098" w:author="LGE" w:date="2024-10-17T10:10:00Z">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ins w:id="5099" w:author="LGE" w:date="2024-10-17T10:10:00Z"/>
                <w:rFonts w:cs="Arial"/>
                <w:lang w:eastAsia="en-GB"/>
              </w:rPr>
            </w:pPr>
            <w:ins w:id="5100" w:author="LGE" w:date="2024-10-17T10:10:00Z">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ins w:id="5101" w:author="LGE" w:date="2024-10-17T10:10:00Z"/>
                <w:rFonts w:cs="Arial"/>
                <w:lang w:eastAsia="en-GB"/>
              </w:rPr>
            </w:pPr>
            <w:ins w:id="5102" w:author="LGE" w:date="2024-10-17T10:10:00Z">
              <w:r>
                <w:rPr>
                  <w:rFonts w:cs="Arial"/>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ins w:id="5103" w:author="LGE" w:date="2024-10-17T10:10:00Z"/>
                <w:rFonts w:cs="Arial"/>
                <w:lang w:eastAsia="en-GB"/>
              </w:rPr>
            </w:pPr>
            <w:ins w:id="5104" w:author="LGE" w:date="2024-10-17T10:10:00Z">
              <w:r>
                <w:rPr>
                  <w:rFonts w:cs="Arial"/>
                  <w:szCs w:val="18"/>
                </w:rPr>
                <w:t xml:space="preserve">　</w:t>
              </w:r>
            </w:ins>
          </w:p>
        </w:tc>
      </w:tr>
      <w:tr w:rsidR="007F11B2" w:rsidRPr="005B2A9C" w14:paraId="64E93F21" w14:textId="77777777" w:rsidTr="00DF42F4">
        <w:trPr>
          <w:trHeight w:val="735"/>
          <w:ins w:id="5105"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ins w:id="5106" w:author="LGE" w:date="2024-10-17T10:10:00Z"/>
                <w:rFonts w:cs="Arial"/>
                <w:lang w:eastAsia="en-GB"/>
              </w:rPr>
            </w:pPr>
            <w:ins w:id="5107" w:author="LGE" w:date="2024-10-17T10:1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ins w:id="5108" w:author="LGE" w:date="2024-10-17T10:10:00Z"/>
                <w:rFonts w:cs="Arial"/>
                <w:lang w:eastAsia="en-GB"/>
              </w:rPr>
            </w:pPr>
            <w:ins w:id="5109" w:author="LGE" w:date="2024-10-17T10:10:00Z">
              <w:r>
                <w:rPr>
                  <w:rFonts w:ascii="Times New Roman" w:hAnsi="Times New Roman"/>
                  <w:szCs w:val="18"/>
                </w:rPr>
                <w:t>10440</w:t>
              </w:r>
            </w:ins>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ins w:id="5110" w:author="LGE" w:date="2024-10-17T10:10:00Z"/>
                <w:rFonts w:cs="Arial"/>
                <w:lang w:eastAsia="en-GB"/>
              </w:rPr>
            </w:pPr>
            <w:ins w:id="5111" w:author="LGE" w:date="2024-10-17T10:10:00Z">
              <w:r>
                <w:rPr>
                  <w:rFonts w:ascii="Times New Roman" w:hAnsi="Times New Roman"/>
                  <w:szCs w:val="18"/>
                </w:rPr>
                <w:t>11560</w:t>
              </w:r>
            </w:ins>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ins w:id="5112" w:author="LGE" w:date="2024-10-17T10:10:00Z"/>
                <w:rFonts w:cs="Arial"/>
                <w:lang w:eastAsia="en-GB"/>
              </w:rPr>
            </w:pPr>
            <w:ins w:id="5113" w:author="LGE" w:date="2024-10-17T10:10:00Z">
              <w:r>
                <w:rPr>
                  <w:rFonts w:ascii="Times New Roman" w:hAnsi="Times New Roman"/>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ins w:id="5114" w:author="LGE" w:date="2024-10-17T10:10:00Z"/>
                <w:rFonts w:cs="Arial"/>
                <w:lang w:eastAsia="en-GB"/>
              </w:rPr>
            </w:pPr>
            <w:ins w:id="5115" w:author="LGE" w:date="2024-10-17T10:10:00Z">
              <w:r>
                <w:rPr>
                  <w:rFonts w:ascii="Times New Roman" w:hAnsi="Times New Roman"/>
                  <w:szCs w:val="18"/>
                </w:rPr>
                <w:t xml:space="preserve">　</w:t>
              </w:r>
            </w:ins>
          </w:p>
        </w:tc>
      </w:tr>
      <w:tr w:rsidR="007F11B2" w:rsidRPr="005B2A9C" w14:paraId="38C6AD87" w14:textId="77777777" w:rsidTr="00DF42F4">
        <w:trPr>
          <w:trHeight w:val="765"/>
          <w:ins w:id="5116"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ins w:id="5117" w:author="LGE" w:date="2024-10-17T10:10:00Z"/>
                <w:rFonts w:cs="Arial"/>
                <w:lang w:eastAsia="en-GB"/>
              </w:rPr>
            </w:pPr>
            <w:ins w:id="5118" w:author="LGE" w:date="2024-10-17T10:10:00Z">
              <w:r>
                <w:rPr>
                  <w:rFonts w:cs="Arial"/>
                  <w:szCs w:val="18"/>
                </w:rPr>
                <w:t>Two-tone 5</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ins w:id="5119" w:author="LGE" w:date="2024-10-17T10:10:00Z"/>
                <w:rFonts w:cs="Arial"/>
                <w:lang w:eastAsia="en-GB"/>
              </w:rPr>
            </w:pPr>
            <w:ins w:id="5120" w:author="LGE" w:date="2024-10-17T10:10:00Z">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ins w:id="5121" w:author="LGE" w:date="2024-10-17T10:10:00Z"/>
                <w:rFonts w:cs="Arial"/>
                <w:lang w:eastAsia="en-GB"/>
              </w:rPr>
            </w:pPr>
            <w:ins w:id="5122" w:author="LGE" w:date="2024-10-17T10:10:00Z">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ins w:id="5123" w:author="LGE" w:date="2024-10-17T10:10:00Z"/>
                <w:rFonts w:cs="Arial"/>
                <w:lang w:eastAsia="en-GB"/>
              </w:rPr>
            </w:pPr>
            <w:ins w:id="5124" w:author="LGE" w:date="2024-10-17T10:10:00Z">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ins w:id="5125" w:author="LGE" w:date="2024-10-17T10:10:00Z"/>
                <w:rFonts w:cs="Arial"/>
                <w:lang w:eastAsia="en-GB"/>
              </w:rPr>
            </w:pPr>
            <w:ins w:id="5126" w:author="LGE" w:date="2024-10-17T10:10:00Z">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ins>
          </w:p>
        </w:tc>
      </w:tr>
      <w:tr w:rsidR="007F11B2" w:rsidRPr="005B2A9C" w14:paraId="537D6DD1" w14:textId="77777777" w:rsidTr="00DF42F4">
        <w:trPr>
          <w:trHeight w:val="735"/>
          <w:ins w:id="5127"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ins w:id="5128" w:author="LGE" w:date="2024-10-17T10:10:00Z"/>
                <w:rFonts w:cs="Arial"/>
                <w:lang w:eastAsia="en-GB"/>
              </w:rPr>
            </w:pPr>
            <w:ins w:id="5129" w:author="LGE" w:date="2024-10-17T10:1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ins w:id="5130" w:author="LGE" w:date="2024-10-17T10:10:00Z"/>
                <w:rFonts w:cs="Arial"/>
                <w:lang w:eastAsia="en-GB"/>
              </w:rPr>
            </w:pPr>
            <w:ins w:id="5131" w:author="LGE" w:date="2024-10-17T10:10:00Z">
              <w:r>
                <w:rPr>
                  <w:rFonts w:ascii="Times New Roman" w:hAnsi="Times New Roman"/>
                  <w:szCs w:val="18"/>
                </w:rPr>
                <w:t>13280</w:t>
              </w:r>
            </w:ins>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ins w:id="5132" w:author="LGE" w:date="2024-10-17T10:10:00Z"/>
                <w:rFonts w:cs="Arial"/>
                <w:lang w:eastAsia="en-GB"/>
              </w:rPr>
            </w:pPr>
            <w:ins w:id="5133" w:author="LGE" w:date="2024-10-17T10:10:00Z">
              <w:r>
                <w:rPr>
                  <w:rFonts w:ascii="Times New Roman" w:hAnsi="Times New Roman"/>
                  <w:szCs w:val="18"/>
                </w:rPr>
                <w:t>11220</w:t>
              </w:r>
            </w:ins>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ins w:id="5134" w:author="LGE" w:date="2024-10-17T10:10:00Z"/>
                <w:rFonts w:cs="Arial"/>
                <w:lang w:eastAsia="en-GB"/>
              </w:rPr>
            </w:pPr>
            <w:ins w:id="5135" w:author="LGE" w:date="2024-10-17T10:10:00Z">
              <w:r>
                <w:rPr>
                  <w:rFonts w:ascii="Times New Roman" w:hAnsi="Times New Roman"/>
                  <w:szCs w:val="18"/>
                </w:rPr>
                <w:t>4620</w:t>
              </w:r>
            </w:ins>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ins w:id="5136" w:author="LGE" w:date="2024-10-17T10:10:00Z"/>
                <w:rFonts w:cs="Arial"/>
                <w:lang w:eastAsia="en-GB"/>
              </w:rPr>
            </w:pPr>
            <w:ins w:id="5137" w:author="LGE" w:date="2024-10-17T10:10:00Z">
              <w:r>
                <w:rPr>
                  <w:rFonts w:ascii="Times New Roman" w:hAnsi="Times New Roman"/>
                  <w:szCs w:val="18"/>
                </w:rPr>
                <w:t>3880</w:t>
              </w:r>
            </w:ins>
          </w:p>
        </w:tc>
      </w:tr>
      <w:tr w:rsidR="007F11B2" w:rsidRPr="005B2A9C" w14:paraId="747A1962" w14:textId="77777777" w:rsidTr="00DF42F4">
        <w:trPr>
          <w:trHeight w:val="765"/>
          <w:ins w:id="5138"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ins w:id="5139" w:author="LGE" w:date="2024-10-17T10:10:00Z"/>
                <w:rFonts w:cs="Arial"/>
                <w:lang w:eastAsia="en-GB"/>
              </w:rPr>
            </w:pPr>
            <w:ins w:id="5140" w:author="LGE" w:date="2024-10-17T10:10:00Z">
              <w:r>
                <w:rPr>
                  <w:rFonts w:cs="Arial"/>
                  <w:szCs w:val="18"/>
                </w:rPr>
                <w:t>Two-tone 5</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ins w:id="5141" w:author="LGE" w:date="2024-10-17T10:10:00Z"/>
                <w:rFonts w:cs="Arial"/>
                <w:lang w:eastAsia="en-GB"/>
              </w:rPr>
            </w:pPr>
            <w:ins w:id="5142" w:author="LGE" w:date="2024-10-17T10:10:00Z">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ins w:id="5143" w:author="LGE" w:date="2024-10-17T10:10:00Z"/>
                <w:rFonts w:cs="Arial"/>
                <w:lang w:eastAsia="en-GB"/>
              </w:rPr>
            </w:pPr>
            <w:ins w:id="5144" w:author="LGE" w:date="2024-10-17T10:10:00Z">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ins w:id="5145" w:author="LGE" w:date="2024-10-17T10:10:00Z"/>
                <w:rFonts w:cs="Arial"/>
                <w:lang w:eastAsia="en-GB"/>
              </w:rPr>
            </w:pPr>
            <w:ins w:id="5146" w:author="LGE" w:date="2024-10-17T10:10:00Z">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ins w:id="5147" w:author="LGE" w:date="2024-10-17T10:10:00Z"/>
                <w:rFonts w:cs="Arial"/>
                <w:lang w:eastAsia="en-GB"/>
              </w:rPr>
            </w:pPr>
            <w:ins w:id="5148" w:author="LGE" w:date="2024-10-17T10:10:00Z">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ins>
          </w:p>
        </w:tc>
      </w:tr>
      <w:tr w:rsidR="007F11B2" w:rsidRPr="005B2A9C" w14:paraId="69948813" w14:textId="77777777" w:rsidTr="00DF42F4">
        <w:trPr>
          <w:trHeight w:val="735"/>
          <w:ins w:id="5149"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ins w:id="5150" w:author="LGE" w:date="2024-10-17T10:10:00Z"/>
                <w:rFonts w:cs="Arial"/>
                <w:lang w:eastAsia="en-GB"/>
              </w:rPr>
            </w:pPr>
            <w:ins w:id="5151" w:author="LGE" w:date="2024-10-17T10:1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ins w:id="5152" w:author="LGE" w:date="2024-10-17T10:10:00Z"/>
                <w:rFonts w:cs="Arial"/>
                <w:lang w:eastAsia="en-GB"/>
              </w:rPr>
            </w:pPr>
            <w:ins w:id="5153" w:author="LGE" w:date="2024-10-17T10:10:00Z">
              <w:r>
                <w:rPr>
                  <w:rFonts w:ascii="Times New Roman" w:hAnsi="Times New Roman"/>
                  <w:szCs w:val="18"/>
                </w:rPr>
                <w:t>7560</w:t>
              </w:r>
            </w:ins>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ins w:id="5154" w:author="LGE" w:date="2024-10-17T10:10:00Z"/>
                <w:rFonts w:cs="Arial"/>
                <w:lang w:eastAsia="en-GB"/>
              </w:rPr>
            </w:pPr>
            <w:ins w:id="5155" w:author="LGE" w:date="2024-10-17T10:10:00Z">
              <w:r>
                <w:rPr>
                  <w:rFonts w:ascii="Times New Roman" w:hAnsi="Times New Roman"/>
                  <w:szCs w:val="18"/>
                </w:rPr>
                <w:t>5940</w:t>
              </w:r>
            </w:ins>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ins w:id="5156" w:author="LGE" w:date="2024-10-17T10:10:00Z"/>
                <w:rFonts w:cs="Arial"/>
                <w:lang w:eastAsia="en-GB"/>
              </w:rPr>
            </w:pPr>
            <w:ins w:id="5157" w:author="LGE" w:date="2024-10-17T10:10:00Z">
              <w:r>
                <w:rPr>
                  <w:rFonts w:ascii="Times New Roman" w:hAnsi="Times New Roman"/>
                  <w:szCs w:val="18"/>
                </w:rPr>
                <w:t>660</w:t>
              </w:r>
            </w:ins>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ins w:id="5158" w:author="LGE" w:date="2024-10-17T10:10:00Z"/>
                <w:rFonts w:cs="Arial"/>
                <w:lang w:eastAsia="en-GB"/>
              </w:rPr>
            </w:pPr>
            <w:ins w:id="5159" w:author="LGE" w:date="2024-10-17T10:10:00Z">
              <w:r>
                <w:rPr>
                  <w:rFonts w:ascii="Times New Roman" w:hAnsi="Times New Roman"/>
                  <w:szCs w:val="18"/>
                </w:rPr>
                <w:t>1840</w:t>
              </w:r>
            </w:ins>
          </w:p>
        </w:tc>
      </w:tr>
      <w:tr w:rsidR="007F11B2" w:rsidRPr="005B2A9C" w14:paraId="1B11F42F" w14:textId="77777777" w:rsidTr="00DF42F4">
        <w:trPr>
          <w:trHeight w:val="765"/>
          <w:ins w:id="5160"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ins w:id="5161" w:author="LGE" w:date="2024-10-17T10:10:00Z"/>
                <w:rFonts w:cs="Arial"/>
                <w:lang w:eastAsia="en-GB"/>
              </w:rPr>
            </w:pPr>
            <w:ins w:id="5162" w:author="LGE" w:date="2024-10-17T10:10:00Z">
              <w:r>
                <w:rPr>
                  <w:rFonts w:cs="Arial"/>
                  <w:szCs w:val="18"/>
                </w:rPr>
                <w:t>Two-tone 5</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ins w:id="5163" w:author="LGE" w:date="2024-10-17T10:10:00Z"/>
                <w:rFonts w:cs="Arial"/>
                <w:lang w:eastAsia="en-GB"/>
              </w:rPr>
            </w:pPr>
            <w:ins w:id="5164" w:author="LGE" w:date="2024-10-17T10:10:00Z">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ins w:id="5165" w:author="LGE" w:date="2024-10-17T10:10:00Z"/>
                <w:rFonts w:cs="Arial"/>
                <w:lang w:eastAsia="en-GB"/>
              </w:rPr>
            </w:pPr>
            <w:ins w:id="5166" w:author="LGE" w:date="2024-10-17T10:10:00Z">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ins w:id="5167" w:author="LGE" w:date="2024-10-17T10:10:00Z"/>
                <w:rFonts w:cs="Arial"/>
                <w:lang w:eastAsia="en-GB"/>
              </w:rPr>
            </w:pPr>
            <w:ins w:id="5168" w:author="LGE" w:date="2024-10-17T10:10:00Z">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ins w:id="5169" w:author="LGE" w:date="2024-10-17T10:10:00Z"/>
                <w:rFonts w:cs="Arial"/>
                <w:lang w:eastAsia="en-GB"/>
              </w:rPr>
            </w:pPr>
            <w:ins w:id="5170" w:author="LGE" w:date="2024-10-17T10:10:00Z">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ins>
          </w:p>
        </w:tc>
      </w:tr>
      <w:tr w:rsidR="007F11B2" w:rsidRPr="005B2A9C" w14:paraId="24BE6A95" w14:textId="77777777" w:rsidTr="00DF42F4">
        <w:trPr>
          <w:trHeight w:val="735"/>
          <w:ins w:id="5171"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ins w:id="5172" w:author="LGE" w:date="2024-10-17T10:10:00Z"/>
                <w:rFonts w:cs="Arial"/>
                <w:lang w:eastAsia="en-GB"/>
              </w:rPr>
            </w:pPr>
            <w:ins w:id="5173" w:author="LGE" w:date="2024-10-17T10:1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ins w:id="5174" w:author="LGE" w:date="2024-10-17T10:10:00Z"/>
                <w:rFonts w:cs="Arial"/>
                <w:lang w:eastAsia="en-GB"/>
              </w:rPr>
            </w:pPr>
            <w:ins w:id="5175" w:author="LGE" w:date="2024-10-17T10:10:00Z">
              <w:r>
                <w:rPr>
                  <w:rFonts w:ascii="Times New Roman" w:hAnsi="Times New Roman"/>
                  <w:szCs w:val="18"/>
                </w:rPr>
                <w:t>15120</w:t>
              </w:r>
            </w:ins>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ins w:id="5176" w:author="LGE" w:date="2024-10-17T10:10:00Z"/>
                <w:rFonts w:cs="Arial"/>
                <w:lang w:eastAsia="en-GB"/>
              </w:rPr>
            </w:pPr>
            <w:ins w:id="5177" w:author="LGE" w:date="2024-10-17T10:10:00Z">
              <w:r>
                <w:rPr>
                  <w:rFonts w:ascii="Times New Roman" w:hAnsi="Times New Roman"/>
                  <w:szCs w:val="18"/>
                </w:rPr>
                <w:t>17180</w:t>
              </w:r>
            </w:ins>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ins w:id="5178" w:author="LGE" w:date="2024-10-17T10:10:00Z"/>
                <w:rFonts w:cs="Arial"/>
                <w:lang w:eastAsia="en-GB"/>
              </w:rPr>
            </w:pPr>
            <w:ins w:id="5179" w:author="LGE" w:date="2024-10-17T10:10:00Z">
              <w:r>
                <w:rPr>
                  <w:rFonts w:ascii="Times New Roman" w:hAnsi="Times New Roman"/>
                  <w:szCs w:val="18"/>
                </w:rPr>
                <w:t>10980</w:t>
              </w:r>
            </w:ins>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ins w:id="5180" w:author="LGE" w:date="2024-10-17T10:10:00Z"/>
                <w:rFonts w:cs="Arial"/>
                <w:lang w:eastAsia="en-GB"/>
              </w:rPr>
            </w:pPr>
            <w:ins w:id="5181" w:author="LGE" w:date="2024-10-17T10:10:00Z">
              <w:r>
                <w:rPr>
                  <w:rFonts w:ascii="Times New Roman" w:hAnsi="Times New Roman"/>
                  <w:szCs w:val="18"/>
                </w:rPr>
                <w:t>11720</w:t>
              </w:r>
            </w:ins>
          </w:p>
        </w:tc>
      </w:tr>
      <w:tr w:rsidR="007F11B2" w:rsidRPr="005B2A9C" w14:paraId="195CCA00" w14:textId="77777777" w:rsidTr="00DF42F4">
        <w:trPr>
          <w:trHeight w:val="765"/>
          <w:ins w:id="5182"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ins w:id="5183" w:author="LGE" w:date="2024-10-17T10:10:00Z"/>
                <w:rFonts w:cs="Arial"/>
                <w:lang w:eastAsia="en-GB"/>
              </w:rPr>
            </w:pPr>
            <w:ins w:id="5184" w:author="LGE" w:date="2024-10-17T10:10:00Z">
              <w:r>
                <w:rPr>
                  <w:rFonts w:cs="Arial"/>
                  <w:szCs w:val="18"/>
                </w:rPr>
                <w:lastRenderedPageBreak/>
                <w:t>Two-tone 5</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ins w:id="5185" w:author="LGE" w:date="2024-10-17T10:10:00Z"/>
                <w:rFonts w:cs="Arial"/>
                <w:lang w:eastAsia="en-GB"/>
              </w:rPr>
            </w:pPr>
            <w:ins w:id="5186" w:author="LGE" w:date="2024-10-17T10:10:00Z">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ins w:id="5187" w:author="LGE" w:date="2024-10-17T10:10:00Z"/>
                <w:rFonts w:cs="Arial"/>
                <w:lang w:eastAsia="en-GB"/>
              </w:rPr>
            </w:pPr>
            <w:ins w:id="5188" w:author="LGE" w:date="2024-10-17T10:10:00Z">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ins w:id="5189" w:author="LGE" w:date="2024-10-17T10:10:00Z"/>
                <w:rFonts w:cs="Arial"/>
                <w:lang w:eastAsia="en-GB"/>
              </w:rPr>
            </w:pPr>
            <w:ins w:id="5190" w:author="LGE" w:date="2024-10-17T10:10:00Z">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ins w:id="5191" w:author="LGE" w:date="2024-10-17T10:10:00Z"/>
                <w:rFonts w:cs="Arial"/>
                <w:lang w:eastAsia="en-GB"/>
              </w:rPr>
            </w:pPr>
            <w:ins w:id="5192" w:author="LGE" w:date="2024-10-17T10:10:00Z">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ins>
          </w:p>
        </w:tc>
      </w:tr>
      <w:tr w:rsidR="007F11B2" w:rsidRPr="005B2A9C" w14:paraId="6054F516" w14:textId="77777777" w:rsidTr="00DF42F4">
        <w:trPr>
          <w:trHeight w:val="735"/>
          <w:ins w:id="5193" w:author="LGE" w:date="2024-10-17T10:1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ins w:id="5194" w:author="LGE" w:date="2024-10-17T10:10:00Z"/>
                <w:rFonts w:cs="Arial"/>
                <w:lang w:eastAsia="en-GB"/>
              </w:rPr>
            </w:pPr>
            <w:ins w:id="5195" w:author="LGE" w:date="2024-10-17T10:1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ins w:id="5196" w:author="LGE" w:date="2024-10-17T10:10:00Z"/>
                <w:rFonts w:cs="Arial"/>
                <w:lang w:eastAsia="en-GB"/>
              </w:rPr>
            </w:pPr>
            <w:ins w:id="5197" w:author="LGE" w:date="2024-10-17T10:10:00Z">
              <w:r>
                <w:rPr>
                  <w:rFonts w:ascii="Times New Roman" w:hAnsi="Times New Roman"/>
                  <w:szCs w:val="18"/>
                </w:rPr>
                <w:t>13740</w:t>
              </w:r>
            </w:ins>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ins w:id="5198" w:author="LGE" w:date="2024-10-17T10:10:00Z"/>
                <w:rFonts w:cs="Arial"/>
                <w:lang w:eastAsia="en-GB"/>
              </w:rPr>
            </w:pPr>
            <w:ins w:id="5199" w:author="LGE" w:date="2024-10-17T10:10:00Z">
              <w:r>
                <w:rPr>
                  <w:rFonts w:ascii="Times New Roman" w:hAnsi="Times New Roman"/>
                  <w:szCs w:val="18"/>
                </w:rPr>
                <w:t>15360</w:t>
              </w:r>
            </w:ins>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ins w:id="5200" w:author="LGE" w:date="2024-10-17T10:10:00Z"/>
                <w:rFonts w:cs="Arial"/>
                <w:lang w:eastAsia="en-GB"/>
              </w:rPr>
            </w:pPr>
            <w:ins w:id="5201" w:author="LGE" w:date="2024-10-17T10:10:00Z">
              <w:r>
                <w:rPr>
                  <w:rFonts w:ascii="Times New Roman" w:hAnsi="Times New Roman"/>
                  <w:szCs w:val="18"/>
                </w:rPr>
                <w:t>12360</w:t>
              </w:r>
            </w:ins>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ins w:id="5202" w:author="LGE" w:date="2024-10-17T10:10:00Z"/>
                <w:rFonts w:cs="Arial"/>
                <w:lang w:eastAsia="en-GB"/>
              </w:rPr>
            </w:pPr>
            <w:ins w:id="5203" w:author="LGE" w:date="2024-10-17T10:10:00Z">
              <w:r>
                <w:rPr>
                  <w:rFonts w:ascii="Times New Roman" w:hAnsi="Times New Roman"/>
                  <w:szCs w:val="18"/>
                </w:rPr>
                <w:t>13540</w:t>
              </w:r>
            </w:ins>
          </w:p>
        </w:tc>
      </w:tr>
      <w:tr w:rsidR="007F11B2" w:rsidRPr="005B2A9C" w14:paraId="07EAECC5" w14:textId="77777777" w:rsidTr="00DF42F4">
        <w:trPr>
          <w:trHeight w:val="1200"/>
          <w:ins w:id="5204" w:author="LGE" w:date="2024-10-17T10:10: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64B427B" w14:textId="77777777" w:rsidR="007F11B2" w:rsidRDefault="007F11B2" w:rsidP="00DF42F4">
            <w:pPr>
              <w:pStyle w:val="TAN"/>
              <w:rPr>
                <w:ins w:id="5205" w:author="LGE" w:date="2024-10-17T10:10:00Z"/>
                <w:lang w:eastAsia="zh-TW"/>
              </w:rPr>
            </w:pPr>
            <w:ins w:id="5206" w:author="LGE" w:date="2024-10-17T10:10:00Z">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ins>
          </w:p>
          <w:p w14:paraId="00423B55" w14:textId="77777777" w:rsidR="007F11B2" w:rsidRPr="005B2A9C" w:rsidRDefault="007F11B2" w:rsidP="00DF42F4">
            <w:pPr>
              <w:pStyle w:val="TAN"/>
              <w:rPr>
                <w:ins w:id="5207" w:author="LGE" w:date="2024-10-17T10:10:00Z"/>
                <w:rFonts w:cs="Arial"/>
                <w:szCs w:val="18"/>
                <w:lang w:val="en-US" w:eastAsia="zh-CN"/>
              </w:rPr>
            </w:pPr>
            <w:ins w:id="5208" w:author="LGE" w:date="2024-10-17T10:10:00Z">
              <w:r>
                <w:t>NOTE 2: The lowest even order and lowest odd order IMD MSDs shall be considered.</w:t>
              </w:r>
            </w:ins>
          </w:p>
        </w:tc>
      </w:tr>
    </w:tbl>
    <w:p w14:paraId="5A8A0095" w14:textId="77777777" w:rsidR="007F11B2" w:rsidRDefault="007F11B2" w:rsidP="007F11B2">
      <w:pPr>
        <w:rPr>
          <w:ins w:id="5209" w:author="LGE" w:date="2024-10-17T10:10:00Z"/>
          <w:lang w:eastAsia="zh-TW"/>
        </w:rPr>
      </w:pPr>
    </w:p>
    <w:p w14:paraId="7B453320" w14:textId="6A8E52CD" w:rsidR="007F11B2" w:rsidRDefault="007F11B2" w:rsidP="007F11B2">
      <w:pPr>
        <w:rPr>
          <w:ins w:id="5210" w:author="LGE" w:date="2024-10-17T10:10:00Z"/>
          <w:lang w:eastAsia="ja-JP"/>
        </w:rPr>
      </w:pPr>
      <w:ins w:id="5211" w:author="LGE" w:date="2024-10-17T10:10:00Z">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ins>
    </w:p>
    <w:p w14:paraId="28C74FD5" w14:textId="77777777" w:rsidR="007F11B2" w:rsidRPr="00D033B2" w:rsidRDefault="007F11B2" w:rsidP="007F11B2">
      <w:pPr>
        <w:rPr>
          <w:ins w:id="5212" w:author="LGE" w:date="2024-10-17T10:10:00Z"/>
        </w:rPr>
      </w:pPr>
    </w:p>
    <w:p w14:paraId="014E65F1" w14:textId="5E39FFB4" w:rsidR="007F11B2" w:rsidRDefault="007F11B2" w:rsidP="007F11B2">
      <w:pPr>
        <w:pStyle w:val="3"/>
        <w:rPr>
          <w:ins w:id="5213" w:author="LGE" w:date="2024-10-17T10:10:00Z"/>
        </w:rPr>
      </w:pPr>
      <w:bookmarkStart w:id="5214" w:name="_Toc180053174"/>
      <w:ins w:id="5215" w:author="LGE" w:date="2024-10-17T10:10:00Z">
        <w:r>
          <w:t>7.9.3</w:t>
        </w:r>
        <w:r>
          <w:tab/>
          <w:t>∆TIB and ∆RIB values</w:t>
        </w:r>
        <w:bookmarkEnd w:id="5214"/>
      </w:ins>
    </w:p>
    <w:p w14:paraId="37A96D92" w14:textId="72C4E369" w:rsidR="007F11B2" w:rsidRDefault="007F11B2" w:rsidP="007F11B2">
      <w:pPr>
        <w:pStyle w:val="TH"/>
        <w:rPr>
          <w:ins w:id="5216" w:author="LGE" w:date="2024-10-17T10:10:00Z"/>
        </w:rPr>
      </w:pPr>
      <w:ins w:id="5217" w:author="LGE" w:date="2024-10-17T10:10:00Z">
        <w:r>
          <w:t>Table 7.9.3-1: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ins w:id="5218" w:author="LGE" w:date="2024-10-17T10:1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ins w:id="5219" w:author="LGE" w:date="2024-10-17T10:10:00Z"/>
                <w:rFonts w:cs="Arial"/>
              </w:rPr>
            </w:pPr>
            <w:ins w:id="5220" w:author="LGE" w:date="2024-10-17T10:10: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ins w:id="5221" w:author="LGE" w:date="2024-10-17T10:10:00Z"/>
                <w:rFonts w:cs="Arial"/>
              </w:rPr>
            </w:pPr>
            <w:ins w:id="5222" w:author="LGE" w:date="2024-10-17T10:10: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F11B2" w14:paraId="2EF5886C" w14:textId="77777777" w:rsidTr="00DF42F4">
        <w:trPr>
          <w:trHeight w:val="187"/>
          <w:tblHeader/>
          <w:jc w:val="center"/>
          <w:ins w:id="5223" w:author="LGE" w:date="2024-10-17T10:1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ins w:id="5224" w:author="LGE" w:date="2024-10-17T10:10: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ins w:id="5225" w:author="LGE" w:date="2024-10-17T10:10:00Z"/>
                <w:rFonts w:cs="Arial"/>
              </w:rPr>
            </w:pPr>
            <w:ins w:id="5226" w:author="LGE" w:date="2024-10-17T10:10:00Z">
              <w:r>
                <w:rPr>
                  <w:color w:val="000000" w:themeColor="text1"/>
                </w:rPr>
                <w:t>Component band in order of bands in configuration</w:t>
              </w:r>
              <w:r>
                <w:rPr>
                  <w:color w:val="000000" w:themeColor="text1"/>
                  <w:vertAlign w:val="superscript"/>
                </w:rPr>
                <w:t>**</w:t>
              </w:r>
            </w:ins>
          </w:p>
        </w:tc>
      </w:tr>
      <w:tr w:rsidR="007F11B2" w14:paraId="38D0D649" w14:textId="77777777" w:rsidTr="00DF42F4">
        <w:trPr>
          <w:trHeight w:val="187"/>
          <w:jc w:val="center"/>
          <w:ins w:id="5227" w:author="LGE" w:date="2024-10-17T10:10: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ins w:id="5228" w:author="LGE" w:date="2024-10-17T10:10:00Z"/>
                <w:rFonts w:eastAsia="MS Mincho"/>
              </w:rPr>
            </w:pPr>
            <w:ins w:id="5229" w:author="LGE" w:date="2024-10-17T10:10:00Z">
              <w:r>
                <w:rPr>
                  <w:szCs w:val="18"/>
                  <w:lang w:val="fi-FI" w:eastAsia="fi-FI"/>
                </w:rPr>
                <w:t>DC_1_n1-n78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ins w:id="5230" w:author="LGE" w:date="2024-10-17T10:10:00Z"/>
                <w:lang w:eastAsia="zh-CN"/>
              </w:rPr>
            </w:pPr>
            <w:ins w:id="5231" w:author="LGE" w:date="2024-10-17T10:10: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ins w:id="5232" w:author="LGE" w:date="2024-10-17T10:10:00Z"/>
                <w:lang w:eastAsia="zh-CN"/>
              </w:rPr>
            </w:pPr>
            <w:ins w:id="5233" w:author="LGE" w:date="2024-10-17T10:10: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ins w:id="5234" w:author="LGE" w:date="2024-10-17T10:10:00Z"/>
                <w:lang w:eastAsia="zh-CN"/>
              </w:rPr>
            </w:pPr>
            <w:ins w:id="5235" w:author="LGE" w:date="2024-10-17T10:10:00Z">
              <w:r>
                <w:rPr>
                  <w:rFonts w:hint="eastAsia"/>
                  <w:lang w:eastAsia="zh-CN"/>
                </w:rPr>
                <w:t>0</w:t>
              </w:r>
              <w:r>
                <w:rPr>
                  <w:lang w:eastAsia="zh-CN"/>
                </w:rPr>
                <w:t>.8</w:t>
              </w:r>
            </w:ins>
          </w:p>
        </w:tc>
      </w:tr>
      <w:tr w:rsidR="007F11B2" w14:paraId="437AD71E" w14:textId="77777777" w:rsidTr="00DF42F4">
        <w:trPr>
          <w:trHeight w:val="187"/>
          <w:jc w:val="center"/>
          <w:ins w:id="5236" w:author="LGE" w:date="2024-10-17T10:1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F42F4">
            <w:pPr>
              <w:keepNext/>
              <w:keepLines/>
              <w:spacing w:after="0"/>
              <w:ind w:left="851" w:hanging="851"/>
              <w:rPr>
                <w:ins w:id="5237" w:author="LGE" w:date="2024-10-17T10:10:00Z"/>
                <w:rFonts w:cs="Arial"/>
              </w:rPr>
            </w:pPr>
            <w:ins w:id="5238" w:author="LGE" w:date="2024-10-17T10:10: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6CA2FAC2" w14:textId="77777777" w:rsidR="007F11B2" w:rsidRDefault="007F11B2" w:rsidP="00DF42F4">
            <w:pPr>
              <w:keepNext/>
              <w:keepLines/>
              <w:spacing w:after="0"/>
              <w:ind w:left="851" w:hanging="851"/>
              <w:rPr>
                <w:ins w:id="5239" w:author="LGE" w:date="2024-10-17T10:10:00Z"/>
              </w:rPr>
            </w:pPr>
            <w:ins w:id="5240" w:author="LGE" w:date="2024-10-17T10:10: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5A9B7070" w14:textId="77777777" w:rsidR="007F11B2" w:rsidRDefault="007F11B2" w:rsidP="007F11B2">
      <w:pPr>
        <w:rPr>
          <w:ins w:id="5241" w:author="LGE" w:date="2024-10-17T10:10:00Z"/>
          <w:lang w:val="en-US" w:eastAsia="zh-CN"/>
        </w:rPr>
      </w:pPr>
    </w:p>
    <w:p w14:paraId="18357106" w14:textId="09D9DA89" w:rsidR="007F11B2" w:rsidRDefault="007F11B2" w:rsidP="007F11B2">
      <w:pPr>
        <w:pStyle w:val="TH"/>
        <w:rPr>
          <w:ins w:id="5242" w:author="LGE" w:date="2024-10-17T10:10:00Z"/>
        </w:rPr>
      </w:pPr>
      <w:ins w:id="5243" w:author="LGE" w:date="2024-10-17T10:10:00Z">
        <w:r>
          <w:t>Table 7.9.3-2: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ins w:id="5244" w:author="LGE" w:date="2024-10-17T10:10:00Z"/>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ins w:id="5245" w:author="LGE" w:date="2024-10-17T10:10:00Z"/>
                <w:rFonts w:ascii="Arial" w:hAnsi="Arial"/>
                <w:b/>
                <w:sz w:val="18"/>
              </w:rPr>
            </w:pPr>
            <w:ins w:id="5246" w:author="LGE" w:date="2024-10-17T10:10: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ins w:id="5247" w:author="LGE" w:date="2024-10-17T10:10:00Z"/>
                <w:color w:val="000000" w:themeColor="text1"/>
              </w:rPr>
            </w:pPr>
            <w:ins w:id="5248" w:author="LGE" w:date="2024-10-17T10:10: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F11B2" w14:paraId="7E36464A" w14:textId="77777777" w:rsidTr="00DF42F4">
        <w:trPr>
          <w:trHeight w:val="187"/>
          <w:tblHeader/>
          <w:jc w:val="center"/>
          <w:ins w:id="5249" w:author="LGE" w:date="2024-10-17T10:1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ins w:id="5250" w:author="LGE" w:date="2024-10-17T10:1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ins w:id="5251" w:author="LGE" w:date="2024-10-17T10:10:00Z"/>
                <w:color w:val="000000" w:themeColor="text1"/>
                <w:vertAlign w:val="superscript"/>
              </w:rPr>
            </w:pPr>
            <w:ins w:id="5252" w:author="LGE" w:date="2024-10-17T10:10:00Z">
              <w:r>
                <w:rPr>
                  <w:color w:val="000000" w:themeColor="text1"/>
                </w:rPr>
                <w:t>Component band in order of bands in configuration</w:t>
              </w:r>
              <w:r>
                <w:rPr>
                  <w:color w:val="000000" w:themeColor="text1"/>
                  <w:vertAlign w:val="superscript"/>
                </w:rPr>
                <w:t>**</w:t>
              </w:r>
            </w:ins>
          </w:p>
        </w:tc>
      </w:tr>
      <w:tr w:rsidR="007F11B2" w14:paraId="7609065C" w14:textId="77777777" w:rsidTr="00DF42F4">
        <w:trPr>
          <w:trHeight w:val="235"/>
          <w:jc w:val="center"/>
          <w:ins w:id="5253" w:author="LGE" w:date="2024-10-17T10:10:00Z"/>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ins w:id="5254" w:author="LGE" w:date="2024-10-17T10:10:00Z"/>
                <w:rFonts w:eastAsia="MS Mincho"/>
              </w:rPr>
            </w:pPr>
            <w:ins w:id="5255" w:author="LGE" w:date="2024-10-17T10:10:00Z">
              <w:r>
                <w:rPr>
                  <w:szCs w:val="18"/>
                  <w:lang w:val="fi-FI" w:eastAsia="fi-FI"/>
                </w:rPr>
                <w:t>DC_1_n1-n78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ins w:id="5256" w:author="LGE" w:date="2024-10-17T10:10:00Z"/>
                <w:rFonts w:ascii="Arial" w:hAnsi="Arial"/>
                <w:sz w:val="18"/>
                <w:lang w:eastAsia="zh-CN"/>
              </w:rPr>
            </w:pPr>
            <w:ins w:id="5257" w:author="LGE" w:date="2024-10-17T10:10: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ins w:id="5258" w:author="LGE" w:date="2024-10-17T10:10:00Z"/>
                <w:rFonts w:ascii="Arial" w:hAnsi="Arial"/>
                <w:sz w:val="18"/>
                <w:lang w:eastAsia="zh-CN"/>
              </w:rPr>
            </w:pPr>
            <w:ins w:id="5259" w:author="LGE" w:date="2024-10-17T10:10: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ins w:id="5260" w:author="LGE" w:date="2024-10-17T10:10:00Z"/>
                <w:rFonts w:ascii="Arial" w:hAnsi="Arial"/>
                <w:sz w:val="18"/>
                <w:lang w:eastAsia="zh-CN"/>
              </w:rPr>
            </w:pPr>
            <w:ins w:id="5261" w:author="LGE" w:date="2024-10-17T10:10:00Z">
              <w:r>
                <w:rPr>
                  <w:rFonts w:ascii="Arial" w:hAnsi="Arial"/>
                  <w:sz w:val="18"/>
                  <w:lang w:eastAsia="zh-CN"/>
                </w:rPr>
                <w:t>0.5</w:t>
              </w:r>
            </w:ins>
          </w:p>
        </w:tc>
      </w:tr>
      <w:tr w:rsidR="007F11B2" w14:paraId="3E8D89BC" w14:textId="77777777" w:rsidTr="00DF42F4">
        <w:trPr>
          <w:trHeight w:val="187"/>
          <w:jc w:val="center"/>
          <w:ins w:id="5262" w:author="LGE" w:date="2024-10-17T10:10:00Z"/>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rPr>
                <w:ins w:id="5263" w:author="LGE" w:date="2024-10-17T10:10:00Z"/>
              </w:rPr>
            </w:pPr>
            <w:ins w:id="5264" w:author="LGE" w:date="2024-10-17T10:10:00Z">
              <w:r>
                <w:t>NOTE *:</w:t>
              </w:r>
              <w:r>
                <w:tab/>
                <w:t>“-” denotes ΔRIB,c = 0.</w:t>
              </w:r>
            </w:ins>
          </w:p>
          <w:p w14:paraId="3AE6AD27" w14:textId="77777777" w:rsidR="007F11B2" w:rsidRDefault="007F11B2" w:rsidP="00DF42F4">
            <w:pPr>
              <w:pStyle w:val="TAN"/>
              <w:rPr>
                <w:ins w:id="5265" w:author="LGE" w:date="2024-10-17T10:10:00Z"/>
                <w:rFonts w:eastAsia="맑은 고딕"/>
                <w:lang w:eastAsia="ko-KR"/>
              </w:rPr>
            </w:pPr>
            <w:ins w:id="5266" w:author="LGE" w:date="2024-10-17T10:10:00Z">
              <w:r>
                <w:t>NOTE **:</w:t>
              </w:r>
              <w:r>
                <w:tab/>
                <w:t>The component band order in the configuration should be listed by the order of E-UTRA band and NR band respectively.</w:t>
              </w:r>
            </w:ins>
          </w:p>
        </w:tc>
      </w:tr>
    </w:tbl>
    <w:p w14:paraId="56E9BF99" w14:textId="77777777" w:rsidR="007F11B2" w:rsidRDefault="007F11B2" w:rsidP="007F11B2">
      <w:pPr>
        <w:rPr>
          <w:ins w:id="5267" w:author="LGE" w:date="2024-10-17T10:10:00Z"/>
        </w:rPr>
      </w:pPr>
    </w:p>
    <w:p w14:paraId="6068234D" w14:textId="1E6CEA1A" w:rsidR="007F11B2" w:rsidRDefault="007F11B2" w:rsidP="007F11B2">
      <w:pPr>
        <w:pStyle w:val="3"/>
        <w:rPr>
          <w:ins w:id="5268" w:author="LGE" w:date="2024-10-17T10:10:00Z"/>
        </w:rPr>
      </w:pPr>
      <w:bookmarkStart w:id="5269" w:name="_Toc180053175"/>
      <w:ins w:id="5270" w:author="LGE" w:date="2024-10-17T10:10:00Z">
        <w:r>
          <w:t>7.9.4</w:t>
        </w:r>
        <w:r>
          <w:tab/>
          <w:t>Analysis of MSD requirements</w:t>
        </w:r>
        <w:bookmarkEnd w:id="5269"/>
      </w:ins>
    </w:p>
    <w:p w14:paraId="161F2F32" w14:textId="77777777" w:rsidR="007F11B2" w:rsidRDefault="007F11B2" w:rsidP="007F11B2">
      <w:pPr>
        <w:rPr>
          <w:ins w:id="5271" w:author="LGE" w:date="2024-10-17T10:10:00Z"/>
          <w:lang w:eastAsia="zh-CN"/>
        </w:rPr>
      </w:pPr>
      <w:ins w:id="5272" w:author="LGE" w:date="2024-10-17T10:10:00Z">
        <w:r>
          <w:rPr>
            <w:lang w:eastAsia="zh-CN"/>
          </w:rPr>
          <w:t>Referring to the DC_1A_n78A, the IMD4 can be specified below.</w:t>
        </w:r>
      </w:ins>
    </w:p>
    <w:p w14:paraId="45624C0F" w14:textId="5A446AF2" w:rsidR="007F11B2" w:rsidRDefault="007F11B2" w:rsidP="007F11B2">
      <w:pPr>
        <w:pStyle w:val="TH"/>
        <w:rPr>
          <w:ins w:id="5273" w:author="LGE" w:date="2024-10-17T10:10:00Z"/>
        </w:rPr>
      </w:pPr>
      <w:ins w:id="5274" w:author="LGE" w:date="2024-10-17T10:10:00Z">
        <w:r w:rsidRPr="00D95AE3">
          <w:t xml:space="preserve">Table </w:t>
        </w:r>
        <w:r>
          <w:t>7.9</w:t>
        </w:r>
        <w:r w:rsidRPr="00D95AE3">
          <w:t>.4-1: MSD test points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ins w:id="5275" w:author="LGE" w:date="2024-10-17T10:10:00Z"/>
        </w:trPr>
        <w:tc>
          <w:tcPr>
            <w:tcW w:w="0" w:type="auto"/>
            <w:tcBorders>
              <w:bottom w:val="single" w:sz="4" w:space="0" w:color="auto"/>
            </w:tcBorders>
            <w:shd w:val="clear" w:color="auto" w:fill="auto"/>
          </w:tcPr>
          <w:p w14:paraId="670CAC72" w14:textId="77777777" w:rsidR="007F11B2" w:rsidRPr="00EF5447" w:rsidRDefault="007F11B2" w:rsidP="00DF42F4">
            <w:pPr>
              <w:pStyle w:val="TAH"/>
              <w:rPr>
                <w:ins w:id="5276" w:author="LGE" w:date="2024-10-17T10:10:00Z"/>
                <w:rFonts w:eastAsia="MS Mincho"/>
              </w:rPr>
            </w:pPr>
            <w:ins w:id="5277" w:author="LGE" w:date="2024-10-17T10:10:00Z">
              <w:r w:rsidRPr="00EF5447">
                <w:rPr>
                  <w:rFonts w:eastAsia="MS Mincho"/>
                </w:rPr>
                <w:t xml:space="preserve">EN-DC </w:t>
              </w:r>
              <w:r w:rsidRPr="00EF5447">
                <w:t>Configuration</w:t>
              </w:r>
            </w:ins>
          </w:p>
        </w:tc>
        <w:tc>
          <w:tcPr>
            <w:tcW w:w="0" w:type="auto"/>
            <w:tcBorders>
              <w:bottom w:val="single" w:sz="4" w:space="0" w:color="auto"/>
            </w:tcBorders>
            <w:shd w:val="clear" w:color="auto" w:fill="auto"/>
          </w:tcPr>
          <w:p w14:paraId="6C4078D0" w14:textId="77777777" w:rsidR="007F11B2" w:rsidRPr="00EF5447" w:rsidRDefault="007F11B2" w:rsidP="00DF42F4">
            <w:pPr>
              <w:pStyle w:val="TAH"/>
              <w:rPr>
                <w:ins w:id="5278" w:author="LGE" w:date="2024-10-17T10:10:00Z"/>
              </w:rPr>
            </w:pPr>
            <w:ins w:id="5279" w:author="LGE" w:date="2024-10-17T10:10:00Z">
              <w:r w:rsidRPr="00EF5447">
                <w:t xml:space="preserve">EUTRA </w:t>
              </w:r>
              <w:r w:rsidRPr="00EF5447">
                <w:rPr>
                  <w:rFonts w:eastAsia="MS Mincho"/>
                </w:rPr>
                <w:t>/ NR</w:t>
              </w:r>
              <w:r w:rsidRPr="00EF5447">
                <w:t xml:space="preserve"> band</w:t>
              </w:r>
            </w:ins>
          </w:p>
        </w:tc>
        <w:tc>
          <w:tcPr>
            <w:tcW w:w="0" w:type="auto"/>
            <w:tcBorders>
              <w:bottom w:val="single" w:sz="4" w:space="0" w:color="auto"/>
            </w:tcBorders>
            <w:shd w:val="clear" w:color="auto" w:fill="auto"/>
          </w:tcPr>
          <w:p w14:paraId="0067B6E2" w14:textId="77777777" w:rsidR="007F11B2" w:rsidRPr="00EF5447" w:rsidRDefault="007F11B2" w:rsidP="00DF42F4">
            <w:pPr>
              <w:pStyle w:val="TAH"/>
              <w:rPr>
                <w:ins w:id="5280" w:author="LGE" w:date="2024-10-17T10:10:00Z"/>
              </w:rPr>
            </w:pPr>
            <w:ins w:id="5281" w:author="LGE" w:date="2024-10-17T10:10:00Z">
              <w:r w:rsidRPr="00EF5447">
                <w:t>UL F</w:t>
              </w:r>
              <w:r w:rsidRPr="00EF5447">
                <w:rPr>
                  <w:vertAlign w:val="subscript"/>
                </w:rPr>
                <w:t>c</w:t>
              </w:r>
              <w:r w:rsidRPr="00EF5447">
                <w:t xml:space="preserve"> </w:t>
              </w:r>
              <w:r w:rsidRPr="00EF5447">
                <w:br/>
                <w:t>(MHz)</w:t>
              </w:r>
            </w:ins>
          </w:p>
        </w:tc>
        <w:tc>
          <w:tcPr>
            <w:tcW w:w="0" w:type="auto"/>
            <w:tcBorders>
              <w:bottom w:val="single" w:sz="4" w:space="0" w:color="auto"/>
            </w:tcBorders>
            <w:shd w:val="clear" w:color="auto" w:fill="auto"/>
          </w:tcPr>
          <w:p w14:paraId="25DF9E32" w14:textId="77777777" w:rsidR="007F11B2" w:rsidRPr="00EF5447" w:rsidRDefault="007F11B2" w:rsidP="00DF42F4">
            <w:pPr>
              <w:pStyle w:val="TAH"/>
              <w:rPr>
                <w:ins w:id="5282" w:author="LGE" w:date="2024-10-17T10:10:00Z"/>
              </w:rPr>
            </w:pPr>
            <w:ins w:id="5283" w:author="LGE" w:date="2024-10-17T10:10:00Z">
              <w:r w:rsidRPr="00EF5447">
                <w:t xml:space="preserve">UL/DL BW </w:t>
              </w:r>
              <w:r w:rsidRPr="00EF5447">
                <w:br/>
                <w:t>(MHz)</w:t>
              </w:r>
            </w:ins>
          </w:p>
        </w:tc>
        <w:tc>
          <w:tcPr>
            <w:tcW w:w="0" w:type="auto"/>
            <w:tcBorders>
              <w:bottom w:val="single" w:sz="4" w:space="0" w:color="auto"/>
            </w:tcBorders>
            <w:shd w:val="clear" w:color="auto" w:fill="auto"/>
          </w:tcPr>
          <w:p w14:paraId="0EC4B072" w14:textId="77777777" w:rsidR="007F11B2" w:rsidRPr="00EF5447" w:rsidRDefault="007F11B2" w:rsidP="00DF42F4">
            <w:pPr>
              <w:pStyle w:val="TAH"/>
              <w:rPr>
                <w:ins w:id="5284" w:author="LGE" w:date="2024-10-17T10:10:00Z"/>
              </w:rPr>
            </w:pPr>
            <w:ins w:id="5285" w:author="LGE" w:date="2024-10-17T10:10:00Z">
              <w:r w:rsidRPr="00EF5447">
                <w:t>UL</w:t>
              </w:r>
            </w:ins>
          </w:p>
          <w:p w14:paraId="2AB1C3D5" w14:textId="77777777" w:rsidR="007F11B2" w:rsidRPr="00EF5447" w:rsidRDefault="007F11B2" w:rsidP="00DF42F4">
            <w:pPr>
              <w:pStyle w:val="TAH"/>
              <w:rPr>
                <w:ins w:id="5286" w:author="LGE" w:date="2024-10-17T10:10:00Z"/>
              </w:rPr>
            </w:pPr>
            <w:ins w:id="5287" w:author="LGE" w:date="2024-10-17T10:10:00Z">
              <w:r w:rsidRPr="00EF5447">
                <w:t>L</w:t>
              </w:r>
              <w:r w:rsidRPr="00EF5447">
                <w:rPr>
                  <w:vertAlign w:val="subscript"/>
                </w:rPr>
                <w:t>CRB</w:t>
              </w:r>
            </w:ins>
          </w:p>
        </w:tc>
        <w:tc>
          <w:tcPr>
            <w:tcW w:w="0" w:type="auto"/>
            <w:tcBorders>
              <w:bottom w:val="single" w:sz="4" w:space="0" w:color="auto"/>
            </w:tcBorders>
            <w:shd w:val="clear" w:color="auto" w:fill="auto"/>
          </w:tcPr>
          <w:p w14:paraId="00B2819F" w14:textId="77777777" w:rsidR="007F11B2" w:rsidRPr="00EF5447" w:rsidRDefault="007F11B2" w:rsidP="00DF42F4">
            <w:pPr>
              <w:pStyle w:val="TAH"/>
              <w:rPr>
                <w:ins w:id="5288" w:author="LGE" w:date="2024-10-17T10:10:00Z"/>
              </w:rPr>
            </w:pPr>
            <w:ins w:id="5289" w:author="LGE" w:date="2024-10-17T10:10:00Z">
              <w:r w:rsidRPr="00EF5447">
                <w:t>DL F</w:t>
              </w:r>
              <w:r w:rsidRPr="00EF5447">
                <w:rPr>
                  <w:vertAlign w:val="subscript"/>
                </w:rPr>
                <w:t>c</w:t>
              </w:r>
              <w:r w:rsidRPr="00EF5447">
                <w:t xml:space="preserve"> (MHz)</w:t>
              </w:r>
            </w:ins>
          </w:p>
        </w:tc>
        <w:tc>
          <w:tcPr>
            <w:tcW w:w="0" w:type="auto"/>
            <w:tcBorders>
              <w:bottom w:val="single" w:sz="4" w:space="0" w:color="auto"/>
            </w:tcBorders>
            <w:shd w:val="clear" w:color="auto" w:fill="auto"/>
          </w:tcPr>
          <w:p w14:paraId="5B236FED" w14:textId="77777777" w:rsidR="007F11B2" w:rsidRPr="00EF5447" w:rsidRDefault="007F11B2" w:rsidP="00DF42F4">
            <w:pPr>
              <w:pStyle w:val="TAH"/>
              <w:rPr>
                <w:ins w:id="5290" w:author="LGE" w:date="2024-10-17T10:10:00Z"/>
              </w:rPr>
            </w:pPr>
            <w:ins w:id="5291" w:author="LGE" w:date="2024-10-17T10:10:00Z">
              <w:r w:rsidRPr="00EF5447">
                <w:t xml:space="preserve">MSD </w:t>
              </w:r>
              <w:r w:rsidRPr="00EF5447">
                <w:br/>
                <w:t>(dB)</w:t>
              </w:r>
            </w:ins>
          </w:p>
        </w:tc>
        <w:tc>
          <w:tcPr>
            <w:tcW w:w="0" w:type="auto"/>
            <w:tcBorders>
              <w:bottom w:val="single" w:sz="4" w:space="0" w:color="auto"/>
            </w:tcBorders>
          </w:tcPr>
          <w:p w14:paraId="7989B5A8" w14:textId="77777777" w:rsidR="007F11B2" w:rsidRPr="00EF5447" w:rsidRDefault="007F11B2" w:rsidP="00DF42F4">
            <w:pPr>
              <w:pStyle w:val="TAH"/>
              <w:rPr>
                <w:ins w:id="5292" w:author="LGE" w:date="2024-10-17T10:10:00Z"/>
              </w:rPr>
            </w:pPr>
            <w:ins w:id="5293" w:author="LGE" w:date="2024-10-17T10:10:00Z">
              <w:r w:rsidRPr="00EF5447">
                <w:t>IMD order</w:t>
              </w:r>
            </w:ins>
          </w:p>
        </w:tc>
      </w:tr>
      <w:tr w:rsidR="007F11B2" w:rsidRPr="00EF5447" w14:paraId="6B848325" w14:textId="77777777" w:rsidTr="00DF42F4">
        <w:trPr>
          <w:trHeight w:val="54"/>
          <w:jc w:val="center"/>
          <w:ins w:id="5294" w:author="LGE" w:date="2024-10-17T10:10:00Z"/>
        </w:trPr>
        <w:tc>
          <w:tcPr>
            <w:tcW w:w="0" w:type="auto"/>
            <w:tcBorders>
              <w:top w:val="nil"/>
              <w:bottom w:val="nil"/>
            </w:tcBorders>
            <w:shd w:val="clear" w:color="auto" w:fill="auto"/>
          </w:tcPr>
          <w:p w14:paraId="42AD84C9" w14:textId="77777777" w:rsidR="007F11B2" w:rsidRPr="00EF5447" w:rsidRDefault="007F11B2" w:rsidP="00DF42F4">
            <w:pPr>
              <w:pStyle w:val="TAC"/>
              <w:rPr>
                <w:ins w:id="5295" w:author="LGE" w:date="2024-10-17T10:10:00Z"/>
                <w:rFonts w:eastAsia="MS Mincho"/>
              </w:rPr>
            </w:pPr>
            <w:ins w:id="5296" w:author="LGE" w:date="2024-10-17T10:10:00Z">
              <w:r w:rsidRPr="00145F77">
                <w:rPr>
                  <w:rFonts w:eastAsia="MS Mincho"/>
                </w:rPr>
                <w:t>DC_1A_n1A-n78A</w:t>
              </w:r>
            </w:ins>
          </w:p>
        </w:tc>
        <w:tc>
          <w:tcPr>
            <w:tcW w:w="0" w:type="auto"/>
            <w:shd w:val="clear" w:color="auto" w:fill="auto"/>
          </w:tcPr>
          <w:p w14:paraId="15CBF614" w14:textId="77777777" w:rsidR="007F11B2" w:rsidRPr="00EF5447" w:rsidRDefault="007F11B2" w:rsidP="00DF42F4">
            <w:pPr>
              <w:pStyle w:val="TAC"/>
              <w:rPr>
                <w:ins w:id="5297" w:author="LGE" w:date="2024-10-17T10:10:00Z"/>
              </w:rPr>
            </w:pPr>
            <w:ins w:id="5298" w:author="LGE" w:date="2024-10-17T10:10:00Z">
              <w:r w:rsidRPr="00EF5447">
                <w:t>1</w:t>
              </w:r>
            </w:ins>
          </w:p>
        </w:tc>
        <w:tc>
          <w:tcPr>
            <w:tcW w:w="0" w:type="auto"/>
            <w:shd w:val="clear" w:color="auto" w:fill="auto"/>
            <w:noWrap/>
          </w:tcPr>
          <w:p w14:paraId="4CAC15B0" w14:textId="77777777" w:rsidR="007F11B2" w:rsidRPr="00EF5447" w:rsidRDefault="007F11B2" w:rsidP="00DF42F4">
            <w:pPr>
              <w:pStyle w:val="TAC"/>
              <w:rPr>
                <w:ins w:id="5299" w:author="LGE" w:date="2024-10-17T10:10:00Z"/>
              </w:rPr>
            </w:pPr>
            <w:ins w:id="5300" w:author="LGE" w:date="2024-10-17T10:10:00Z">
              <w:r>
                <w:t>1945</w:t>
              </w:r>
            </w:ins>
          </w:p>
        </w:tc>
        <w:tc>
          <w:tcPr>
            <w:tcW w:w="0" w:type="auto"/>
            <w:shd w:val="clear" w:color="auto" w:fill="auto"/>
            <w:noWrap/>
          </w:tcPr>
          <w:p w14:paraId="00C8D22A" w14:textId="77777777" w:rsidR="007F11B2" w:rsidRPr="00EF5447" w:rsidRDefault="007F11B2" w:rsidP="00DF42F4">
            <w:pPr>
              <w:pStyle w:val="TAC"/>
              <w:rPr>
                <w:ins w:id="5301" w:author="LGE" w:date="2024-10-17T10:10:00Z"/>
              </w:rPr>
            </w:pPr>
            <w:ins w:id="5302" w:author="LGE" w:date="2024-10-17T10:10:00Z">
              <w:r w:rsidRPr="003C4CEC">
                <w:t>5</w:t>
              </w:r>
            </w:ins>
          </w:p>
        </w:tc>
        <w:tc>
          <w:tcPr>
            <w:tcW w:w="0" w:type="auto"/>
            <w:shd w:val="clear" w:color="auto" w:fill="auto"/>
            <w:noWrap/>
          </w:tcPr>
          <w:p w14:paraId="333344D7" w14:textId="77777777" w:rsidR="007F11B2" w:rsidRPr="00EF5447" w:rsidRDefault="007F11B2" w:rsidP="00DF42F4">
            <w:pPr>
              <w:pStyle w:val="TAC"/>
              <w:rPr>
                <w:ins w:id="5303" w:author="LGE" w:date="2024-10-17T10:10:00Z"/>
              </w:rPr>
            </w:pPr>
            <w:ins w:id="5304" w:author="LGE" w:date="2024-10-17T10:10:00Z">
              <w:r w:rsidRPr="003C4CEC">
                <w:t>25</w:t>
              </w:r>
            </w:ins>
          </w:p>
        </w:tc>
        <w:tc>
          <w:tcPr>
            <w:tcW w:w="0" w:type="auto"/>
            <w:shd w:val="clear" w:color="auto" w:fill="auto"/>
            <w:noWrap/>
          </w:tcPr>
          <w:p w14:paraId="50E4ACB2" w14:textId="77777777" w:rsidR="007F11B2" w:rsidRPr="00EF5447" w:rsidRDefault="007F11B2" w:rsidP="00DF42F4">
            <w:pPr>
              <w:pStyle w:val="TAC"/>
              <w:rPr>
                <w:ins w:id="5305" w:author="LGE" w:date="2024-10-17T10:10:00Z"/>
              </w:rPr>
            </w:pPr>
            <w:ins w:id="5306" w:author="LGE" w:date="2024-10-17T10:10:00Z">
              <w:r w:rsidRPr="00EF5447">
                <w:t>21</w:t>
              </w:r>
              <w:r>
                <w:t>35</w:t>
              </w:r>
            </w:ins>
          </w:p>
        </w:tc>
        <w:tc>
          <w:tcPr>
            <w:tcW w:w="0" w:type="auto"/>
            <w:shd w:val="clear" w:color="auto" w:fill="auto"/>
          </w:tcPr>
          <w:p w14:paraId="6FC1FDAB" w14:textId="77777777" w:rsidR="007F11B2" w:rsidRPr="00EF5447" w:rsidRDefault="007F11B2" w:rsidP="00DF42F4">
            <w:pPr>
              <w:pStyle w:val="TAC"/>
              <w:rPr>
                <w:ins w:id="5307" w:author="LGE" w:date="2024-10-17T10:10:00Z"/>
              </w:rPr>
            </w:pPr>
            <w:ins w:id="5308" w:author="LGE" w:date="2024-10-17T10:10:00Z">
              <w:r w:rsidRPr="00EF5447">
                <w:t>N/A</w:t>
              </w:r>
            </w:ins>
          </w:p>
        </w:tc>
        <w:tc>
          <w:tcPr>
            <w:tcW w:w="0" w:type="auto"/>
            <w:shd w:val="clear" w:color="auto" w:fill="auto"/>
          </w:tcPr>
          <w:p w14:paraId="002D78EB" w14:textId="77777777" w:rsidR="007F11B2" w:rsidRPr="00EF5447" w:rsidRDefault="007F11B2" w:rsidP="00DF42F4">
            <w:pPr>
              <w:pStyle w:val="TAC"/>
              <w:rPr>
                <w:ins w:id="5309" w:author="LGE" w:date="2024-10-17T10:10:00Z"/>
              </w:rPr>
            </w:pPr>
            <w:ins w:id="5310" w:author="LGE" w:date="2024-10-17T10:10:00Z">
              <w:r w:rsidRPr="00EF5447">
                <w:t>N/A</w:t>
              </w:r>
            </w:ins>
          </w:p>
        </w:tc>
      </w:tr>
      <w:tr w:rsidR="007F11B2" w:rsidRPr="00EF5447" w14:paraId="49C6F3C5" w14:textId="77777777" w:rsidTr="00DF42F4">
        <w:trPr>
          <w:trHeight w:val="54"/>
          <w:jc w:val="center"/>
          <w:ins w:id="5311" w:author="LGE" w:date="2024-10-17T10:10:00Z"/>
        </w:trPr>
        <w:tc>
          <w:tcPr>
            <w:tcW w:w="0" w:type="auto"/>
            <w:tcBorders>
              <w:top w:val="nil"/>
              <w:bottom w:val="nil"/>
            </w:tcBorders>
            <w:shd w:val="clear" w:color="auto" w:fill="auto"/>
          </w:tcPr>
          <w:p w14:paraId="55A80FFD" w14:textId="77777777" w:rsidR="007F11B2" w:rsidRPr="00EF5447" w:rsidRDefault="007F11B2" w:rsidP="00DF42F4">
            <w:pPr>
              <w:pStyle w:val="TAC"/>
              <w:rPr>
                <w:ins w:id="5312" w:author="LGE" w:date="2024-10-17T10:10:00Z"/>
                <w:rFonts w:eastAsia="MS Mincho"/>
              </w:rPr>
            </w:pPr>
          </w:p>
        </w:tc>
        <w:tc>
          <w:tcPr>
            <w:tcW w:w="0" w:type="auto"/>
            <w:shd w:val="clear" w:color="auto" w:fill="auto"/>
          </w:tcPr>
          <w:p w14:paraId="2B7A3434" w14:textId="77777777" w:rsidR="007F11B2" w:rsidRPr="00EF5447" w:rsidRDefault="007F11B2" w:rsidP="00DF42F4">
            <w:pPr>
              <w:pStyle w:val="TAC"/>
              <w:rPr>
                <w:ins w:id="5313" w:author="LGE" w:date="2024-10-17T10:10:00Z"/>
              </w:rPr>
            </w:pPr>
            <w:ins w:id="5314" w:author="LGE" w:date="2024-10-17T10:10:00Z">
              <w:r>
                <w:rPr>
                  <w:rFonts w:hint="eastAsia"/>
                  <w:lang w:eastAsia="zh-CN"/>
                </w:rPr>
                <w:t>n</w:t>
              </w:r>
              <w:r>
                <w:t>1</w:t>
              </w:r>
            </w:ins>
          </w:p>
        </w:tc>
        <w:tc>
          <w:tcPr>
            <w:tcW w:w="0" w:type="auto"/>
            <w:shd w:val="clear" w:color="auto" w:fill="auto"/>
            <w:noWrap/>
          </w:tcPr>
          <w:p w14:paraId="0A3179D3" w14:textId="77777777" w:rsidR="007F11B2" w:rsidRPr="00EF5447" w:rsidRDefault="007F11B2" w:rsidP="00DF42F4">
            <w:pPr>
              <w:pStyle w:val="TAC"/>
              <w:rPr>
                <w:ins w:id="5315" w:author="LGE" w:date="2024-10-17T10:10:00Z"/>
              </w:rPr>
            </w:pPr>
            <w:ins w:id="5316" w:author="LGE" w:date="2024-10-17T10:10:00Z">
              <w:r>
                <w:t>N/A</w:t>
              </w:r>
            </w:ins>
          </w:p>
        </w:tc>
        <w:tc>
          <w:tcPr>
            <w:tcW w:w="0" w:type="auto"/>
            <w:shd w:val="clear" w:color="auto" w:fill="auto"/>
            <w:noWrap/>
          </w:tcPr>
          <w:p w14:paraId="271B3958" w14:textId="77777777" w:rsidR="007F11B2" w:rsidRPr="00EF5447" w:rsidRDefault="007F11B2" w:rsidP="00DF42F4">
            <w:pPr>
              <w:pStyle w:val="TAC"/>
              <w:rPr>
                <w:ins w:id="5317" w:author="LGE" w:date="2024-10-17T10:10:00Z"/>
              </w:rPr>
            </w:pPr>
            <w:ins w:id="5318" w:author="LGE" w:date="2024-10-17T10:10:00Z">
              <w:r w:rsidRPr="003C4CEC">
                <w:t>5</w:t>
              </w:r>
            </w:ins>
          </w:p>
        </w:tc>
        <w:tc>
          <w:tcPr>
            <w:tcW w:w="0" w:type="auto"/>
            <w:shd w:val="clear" w:color="auto" w:fill="auto"/>
            <w:noWrap/>
          </w:tcPr>
          <w:p w14:paraId="5A73A674" w14:textId="77777777" w:rsidR="007F11B2" w:rsidRPr="00EF5447" w:rsidRDefault="007F11B2" w:rsidP="00DF42F4">
            <w:pPr>
              <w:pStyle w:val="TAC"/>
              <w:rPr>
                <w:ins w:id="5319" w:author="LGE" w:date="2024-10-17T10:10:00Z"/>
              </w:rPr>
            </w:pPr>
            <w:ins w:id="5320" w:author="LGE" w:date="2024-10-17T10:10:00Z">
              <w:r>
                <w:t>N/A</w:t>
              </w:r>
            </w:ins>
          </w:p>
        </w:tc>
        <w:tc>
          <w:tcPr>
            <w:tcW w:w="0" w:type="auto"/>
            <w:shd w:val="clear" w:color="auto" w:fill="auto"/>
            <w:noWrap/>
          </w:tcPr>
          <w:p w14:paraId="21C5A6E7" w14:textId="77777777" w:rsidR="007F11B2" w:rsidRPr="00EF5447" w:rsidRDefault="007F11B2" w:rsidP="00DF42F4">
            <w:pPr>
              <w:pStyle w:val="TAC"/>
              <w:rPr>
                <w:ins w:id="5321" w:author="LGE" w:date="2024-10-17T10:10:00Z"/>
              </w:rPr>
            </w:pPr>
            <w:ins w:id="5322" w:author="LGE" w:date="2024-10-17T10:10:00Z">
              <w:r>
                <w:t>2125</w:t>
              </w:r>
            </w:ins>
          </w:p>
        </w:tc>
        <w:tc>
          <w:tcPr>
            <w:tcW w:w="0" w:type="auto"/>
            <w:shd w:val="clear" w:color="auto" w:fill="auto"/>
          </w:tcPr>
          <w:p w14:paraId="36A0C1F0" w14:textId="77777777" w:rsidR="007F11B2" w:rsidRPr="00EF5447" w:rsidRDefault="007F11B2" w:rsidP="00DF42F4">
            <w:pPr>
              <w:pStyle w:val="TAC"/>
              <w:rPr>
                <w:ins w:id="5323" w:author="LGE" w:date="2024-10-17T10:10:00Z"/>
              </w:rPr>
            </w:pPr>
            <w:ins w:id="5324" w:author="LGE" w:date="2024-10-17T10:10:00Z">
              <w:r>
                <w:t>12.0</w:t>
              </w:r>
            </w:ins>
          </w:p>
        </w:tc>
        <w:tc>
          <w:tcPr>
            <w:tcW w:w="0" w:type="auto"/>
            <w:shd w:val="clear" w:color="auto" w:fill="auto"/>
          </w:tcPr>
          <w:p w14:paraId="503CDBBE" w14:textId="77777777" w:rsidR="007F11B2" w:rsidRPr="00EF5447" w:rsidRDefault="007F11B2" w:rsidP="00DF42F4">
            <w:pPr>
              <w:pStyle w:val="TAC"/>
              <w:rPr>
                <w:ins w:id="5325" w:author="LGE" w:date="2024-10-17T10:10:00Z"/>
              </w:rPr>
            </w:pPr>
            <w:ins w:id="5326" w:author="LGE" w:date="2024-10-17T10:10:00Z">
              <w:r w:rsidRPr="00EF5447">
                <w:t>IMD4</w:t>
              </w:r>
            </w:ins>
          </w:p>
        </w:tc>
      </w:tr>
      <w:tr w:rsidR="007F11B2" w:rsidRPr="00EF5447" w14:paraId="055B754E" w14:textId="77777777" w:rsidTr="00DF42F4">
        <w:trPr>
          <w:trHeight w:val="54"/>
          <w:jc w:val="center"/>
          <w:ins w:id="5327" w:author="LGE" w:date="2024-10-17T10:10:00Z"/>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ins w:id="5328" w:author="LGE" w:date="2024-10-17T10:10:00Z"/>
                <w:rFonts w:eastAsia="MS Mincho"/>
              </w:rPr>
            </w:pPr>
          </w:p>
        </w:tc>
        <w:tc>
          <w:tcPr>
            <w:tcW w:w="0" w:type="auto"/>
            <w:shd w:val="clear" w:color="auto" w:fill="auto"/>
          </w:tcPr>
          <w:p w14:paraId="605BE843" w14:textId="77777777" w:rsidR="007F11B2" w:rsidRPr="00EF5447" w:rsidRDefault="007F11B2" w:rsidP="00DF42F4">
            <w:pPr>
              <w:pStyle w:val="TAC"/>
              <w:rPr>
                <w:ins w:id="5329" w:author="LGE" w:date="2024-10-17T10:10:00Z"/>
              </w:rPr>
            </w:pPr>
            <w:ins w:id="5330" w:author="LGE" w:date="2024-10-17T10:10:00Z">
              <w:r>
                <w:rPr>
                  <w:rFonts w:hint="eastAsia"/>
                  <w:lang w:eastAsia="zh-CN"/>
                </w:rPr>
                <w:t>n</w:t>
              </w:r>
              <w:r>
                <w:t>7</w:t>
              </w:r>
              <w:r w:rsidRPr="00EF5447">
                <w:t>8</w:t>
              </w:r>
            </w:ins>
          </w:p>
        </w:tc>
        <w:tc>
          <w:tcPr>
            <w:tcW w:w="0" w:type="auto"/>
            <w:shd w:val="clear" w:color="auto" w:fill="auto"/>
            <w:noWrap/>
          </w:tcPr>
          <w:p w14:paraId="40EA2D61" w14:textId="77777777" w:rsidR="007F11B2" w:rsidRPr="00EF5447" w:rsidRDefault="007F11B2" w:rsidP="00DF42F4">
            <w:pPr>
              <w:pStyle w:val="TAC"/>
              <w:rPr>
                <w:ins w:id="5331" w:author="LGE" w:date="2024-10-17T10:10:00Z"/>
              </w:rPr>
            </w:pPr>
            <w:ins w:id="5332" w:author="LGE" w:date="2024-10-17T10:10:00Z">
              <w:r>
                <w:t>3710</w:t>
              </w:r>
            </w:ins>
          </w:p>
        </w:tc>
        <w:tc>
          <w:tcPr>
            <w:tcW w:w="0" w:type="auto"/>
            <w:shd w:val="clear" w:color="auto" w:fill="auto"/>
            <w:noWrap/>
          </w:tcPr>
          <w:p w14:paraId="72DBB050" w14:textId="77777777" w:rsidR="007F11B2" w:rsidRPr="00EF5447" w:rsidRDefault="007F11B2" w:rsidP="00DF42F4">
            <w:pPr>
              <w:pStyle w:val="TAC"/>
              <w:rPr>
                <w:ins w:id="5333" w:author="LGE" w:date="2024-10-17T10:10:00Z"/>
              </w:rPr>
            </w:pPr>
            <w:ins w:id="5334" w:author="LGE" w:date="2024-10-17T10:10:00Z">
              <w:r>
                <w:t>10</w:t>
              </w:r>
            </w:ins>
          </w:p>
        </w:tc>
        <w:tc>
          <w:tcPr>
            <w:tcW w:w="0" w:type="auto"/>
            <w:shd w:val="clear" w:color="auto" w:fill="auto"/>
            <w:noWrap/>
          </w:tcPr>
          <w:p w14:paraId="7107D13D" w14:textId="77777777" w:rsidR="007F11B2" w:rsidRPr="00EF5447" w:rsidRDefault="007F11B2" w:rsidP="00DF42F4">
            <w:pPr>
              <w:pStyle w:val="TAC"/>
              <w:rPr>
                <w:ins w:id="5335" w:author="LGE" w:date="2024-10-17T10:10:00Z"/>
              </w:rPr>
            </w:pPr>
            <w:ins w:id="5336" w:author="LGE" w:date="2024-10-17T10:10:00Z">
              <w:r>
                <w:t>50</w:t>
              </w:r>
            </w:ins>
          </w:p>
        </w:tc>
        <w:tc>
          <w:tcPr>
            <w:tcW w:w="0" w:type="auto"/>
            <w:shd w:val="clear" w:color="auto" w:fill="auto"/>
            <w:noWrap/>
          </w:tcPr>
          <w:p w14:paraId="53F30BD1" w14:textId="77777777" w:rsidR="007F11B2" w:rsidRPr="00EF5447" w:rsidRDefault="007F11B2" w:rsidP="00DF42F4">
            <w:pPr>
              <w:pStyle w:val="TAC"/>
              <w:rPr>
                <w:ins w:id="5337" w:author="LGE" w:date="2024-10-17T10:10:00Z"/>
              </w:rPr>
            </w:pPr>
            <w:ins w:id="5338" w:author="LGE" w:date="2024-10-17T10:10:00Z">
              <w:r>
                <w:t>3710</w:t>
              </w:r>
            </w:ins>
          </w:p>
        </w:tc>
        <w:tc>
          <w:tcPr>
            <w:tcW w:w="0" w:type="auto"/>
            <w:shd w:val="clear" w:color="auto" w:fill="auto"/>
          </w:tcPr>
          <w:p w14:paraId="2E19381A" w14:textId="77777777" w:rsidR="007F11B2" w:rsidRPr="00EF5447" w:rsidRDefault="007F11B2" w:rsidP="00DF42F4">
            <w:pPr>
              <w:pStyle w:val="TAC"/>
              <w:rPr>
                <w:ins w:id="5339" w:author="LGE" w:date="2024-10-17T10:10:00Z"/>
              </w:rPr>
            </w:pPr>
            <w:ins w:id="5340" w:author="LGE" w:date="2024-10-17T10:10:00Z">
              <w:r w:rsidRPr="00EF5447">
                <w:t>N/A</w:t>
              </w:r>
            </w:ins>
          </w:p>
        </w:tc>
        <w:tc>
          <w:tcPr>
            <w:tcW w:w="0" w:type="auto"/>
            <w:shd w:val="clear" w:color="auto" w:fill="auto"/>
          </w:tcPr>
          <w:p w14:paraId="188A1BDC" w14:textId="77777777" w:rsidR="007F11B2" w:rsidRPr="00EF5447" w:rsidRDefault="007F11B2" w:rsidP="00DF42F4">
            <w:pPr>
              <w:pStyle w:val="TAC"/>
              <w:rPr>
                <w:ins w:id="5341" w:author="LGE" w:date="2024-10-17T10:10:00Z"/>
              </w:rPr>
            </w:pPr>
            <w:ins w:id="5342" w:author="LGE" w:date="2024-10-17T10:10:00Z">
              <w:r w:rsidRPr="00EF5447">
                <w:t>N/A</w:t>
              </w:r>
            </w:ins>
          </w:p>
        </w:tc>
      </w:tr>
    </w:tbl>
    <w:p w14:paraId="51DB92D8" w14:textId="00304B59" w:rsidR="00FC1DC6" w:rsidRPr="009D5CDF" w:rsidRDefault="00FC1DC6">
      <w:pPr>
        <w:spacing w:after="0"/>
        <w:rPr>
          <w:rFonts w:eastAsia="맑은 고딕"/>
          <w:lang w:eastAsia="ko-KR"/>
          <w:rPrChange w:id="5343" w:author="LGE" w:date="2024-10-17T12:47:00Z">
            <w:rPr/>
          </w:rPrChange>
        </w:rPr>
      </w:pPr>
      <w:del w:id="5344" w:author="LGE" w:date="2024-10-17T10:03:00Z">
        <w:r w:rsidDel="007F11B2">
          <w:br w:type="page"/>
        </w:r>
      </w:del>
    </w:p>
    <w:p w14:paraId="6F9D5B68" w14:textId="77777777" w:rsidR="000F2352" w:rsidRDefault="000F2352" w:rsidP="000F2352">
      <w:pPr>
        <w:pStyle w:val="1"/>
        <w:ind w:left="0" w:firstLine="0"/>
        <w:rPr>
          <w:lang w:eastAsia="zh-TW"/>
        </w:rPr>
      </w:pPr>
      <w:bookmarkStart w:id="5345" w:name="_Toc173282697"/>
      <w:bookmarkStart w:id="5346" w:name="_Toc180053176"/>
      <w:bookmarkStart w:id="5347" w:name="_Toc129708888"/>
      <w:bookmarkStart w:id="5348" w:name="_Toc173282698"/>
      <w:r w:rsidRPr="004D3578">
        <w:t xml:space="preserve">Annex </w:t>
      </w:r>
      <w:r>
        <w:t>A</w:t>
      </w:r>
      <w:r w:rsidRPr="004D3578">
        <w:t>:</w:t>
      </w:r>
      <w:r>
        <w:rPr>
          <w:rFonts w:hint="eastAsia"/>
          <w:lang w:eastAsia="zh-TW"/>
        </w:rPr>
        <w:br/>
        <w:t>Additional guidelines</w:t>
      </w:r>
      <w:bookmarkEnd w:id="5345"/>
      <w:bookmarkEnd w:id="5346"/>
    </w:p>
    <w:p w14:paraId="02C8970D" w14:textId="77777777" w:rsidR="000F2352" w:rsidRPr="00836726" w:rsidRDefault="000F2352" w:rsidP="000F2352">
      <w:pPr>
        <w:pStyle w:val="1"/>
      </w:pPr>
      <w:bookmarkStart w:id="5349" w:name="_Toc180053177"/>
      <w:r w:rsidRPr="00836726">
        <w:rPr>
          <w:rFonts w:hint="eastAsia"/>
        </w:rPr>
        <w:t>A</w:t>
      </w:r>
      <w:r w:rsidRPr="00836726">
        <w:t>.1</w:t>
      </w:r>
      <w:bookmarkEnd w:id="5347"/>
      <w:r w:rsidRPr="00836726">
        <w:tab/>
        <w:t>Band group definition</w:t>
      </w:r>
      <w:bookmarkEnd w:id="5348"/>
      <w:bookmarkEnd w:id="5349"/>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lastRenderedPageBreak/>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pPr>
        <w:pStyle w:val="TH"/>
        <w:rPr>
          <w:lang w:val="en-US"/>
        </w:rPr>
        <w:pPrChange w:id="5350" w:author="LGE" w:date="2024-10-17T10:18:00Z">
          <w:pPr>
            <w:pStyle w:val="TAH"/>
          </w:pPr>
        </w:pPrChange>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5351"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5351"/>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77777777" w:rsidR="00080512" w:rsidRPr="00A83555" w:rsidRDefault="00A83555" w:rsidP="00562E8C">
      <w:pPr>
        <w:pStyle w:val="1"/>
        <w:ind w:left="0" w:firstLine="0"/>
        <w:rPr>
          <w:lang w:eastAsia="zh-TW"/>
        </w:rPr>
      </w:pPr>
      <w:bookmarkStart w:id="5352" w:name="_Toc180053178"/>
      <w:r w:rsidRPr="004D3578">
        <w:lastRenderedPageBreak/>
        <w:t xml:space="preserve">Annex </w:t>
      </w:r>
      <w:r w:rsidR="000F2352">
        <w:rPr>
          <w:lang w:eastAsia="zh-TW"/>
        </w:rPr>
        <w:t>B</w:t>
      </w:r>
      <w:r w:rsidRPr="004D3578">
        <w:t xml:space="preserve"> (informative):</w:t>
      </w:r>
      <w:r>
        <w:t xml:space="preserve"> </w:t>
      </w:r>
      <w:r w:rsidRPr="004D3578">
        <w:t>Change history</w:t>
      </w:r>
      <w:bookmarkEnd w:id="53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5353" w:name="historyclause"/>
            <w:bookmarkEnd w:id="5353"/>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맑은 고딕"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맑은 고딕"/>
                <w:sz w:val="16"/>
                <w:szCs w:val="18"/>
                <w:lang w:eastAsia="ko-KR"/>
              </w:rPr>
              <w:t>Some template update in</w:t>
            </w:r>
            <w:r w:rsidR="00DE3FCA">
              <w:rPr>
                <w:rFonts w:eastAsia="맑은 고딕"/>
                <w:sz w:val="16"/>
                <w:szCs w:val="18"/>
                <w:lang w:eastAsia="ko-KR"/>
              </w:rPr>
              <w:t xml:space="preserve"> title of section 6.1 and section</w:t>
            </w:r>
            <w:r w:rsidR="00EB5283">
              <w:rPr>
                <w:rFonts w:eastAsia="맑은 고딕"/>
                <w:sz w:val="16"/>
                <w:szCs w:val="18"/>
                <w:lang w:eastAsia="ko-KR"/>
              </w:rPr>
              <w:t xml:space="preserve"> </w:t>
            </w:r>
            <w:r w:rsidR="00DE3FCA">
              <w:rPr>
                <w:rFonts w:eastAsia="맑은 고딕"/>
                <w:sz w:val="16"/>
                <w:szCs w:val="18"/>
                <w:lang w:eastAsia="ko-KR"/>
              </w:rPr>
              <w:t>7.1, as well as update in</w:t>
            </w:r>
            <w:r>
              <w:rPr>
                <w:rFonts w:eastAsia="맑은 고딕"/>
                <w:sz w:val="16"/>
                <w:szCs w:val="18"/>
                <w:lang w:eastAsia="ko-KR"/>
              </w:rPr>
              <w:t xml:space="preserve"> </w:t>
            </w:r>
            <w:r w:rsidRPr="00830353">
              <w:rPr>
                <w:rFonts w:eastAsia="맑은 고딕"/>
                <w:sz w:val="16"/>
                <w:szCs w:val="18"/>
                <w:lang w:eastAsia="ko-KR"/>
              </w:rPr>
              <w:t xml:space="preserve">Table </w:t>
            </w:r>
            <w:r w:rsidRPr="00830353">
              <w:rPr>
                <w:rFonts w:eastAsia="맑은 고딕" w:hint="eastAsia"/>
                <w:sz w:val="16"/>
                <w:szCs w:val="18"/>
                <w:lang w:eastAsia="ko-KR"/>
              </w:rPr>
              <w:t>5</w:t>
            </w:r>
            <w:r w:rsidRPr="00830353">
              <w:rPr>
                <w:rFonts w:eastAsia="맑은 고딕"/>
                <w:sz w:val="16"/>
                <w:szCs w:val="18"/>
                <w:lang w:eastAsia="ko-KR"/>
              </w:rPr>
              <w:t>.1.1-2</w:t>
            </w:r>
            <w:r>
              <w:rPr>
                <w:rFonts w:eastAsia="맑은 고딕"/>
                <w:sz w:val="16"/>
                <w:szCs w:val="18"/>
                <w:lang w:eastAsia="ko-KR"/>
              </w:rPr>
              <w:t xml:space="preserve">, </w:t>
            </w:r>
            <w:r w:rsidRPr="00904AC7">
              <w:rPr>
                <w:rFonts w:eastAsia="맑은 고딕"/>
                <w:sz w:val="16"/>
                <w:szCs w:val="18"/>
                <w:lang w:eastAsia="ko-KR"/>
              </w:rPr>
              <w:t>Table 6.1.2-2</w:t>
            </w:r>
            <w:r>
              <w:rPr>
                <w:rFonts w:eastAsia="맑은 고딕"/>
                <w:sz w:val="16"/>
                <w:szCs w:val="18"/>
                <w:lang w:eastAsia="ko-KR"/>
              </w:rPr>
              <w:t xml:space="preserve"> and </w:t>
            </w:r>
            <w:r w:rsidRPr="00904AC7">
              <w:rPr>
                <w:rFonts w:eastAsia="맑은 고딕"/>
                <w:sz w:val="16"/>
                <w:szCs w:val="18"/>
                <w:lang w:eastAsia="ko-KR"/>
              </w:rPr>
              <w:t>Table 7.1.2-2</w:t>
            </w:r>
            <w:r w:rsidR="00DE3FCA">
              <w:rPr>
                <w:rFonts w:eastAsia="맑은 고딕"/>
                <w:sz w:val="16"/>
                <w:szCs w:val="18"/>
                <w:lang w:eastAsia="ko-KR"/>
              </w:rPr>
              <w:t xml:space="preserve"> </w:t>
            </w:r>
            <w:r>
              <w:rPr>
                <w:rFonts w:eastAsia="맑은 고딕"/>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A5260C" w:rsidRDefault="00A5260C" w:rsidP="006D06DF">
            <w:pPr>
              <w:pStyle w:val="TAC"/>
              <w:jc w:val="left"/>
              <w:rPr>
                <w:rFonts w:eastAsia="맑은 고딕"/>
                <w:sz w:val="16"/>
                <w:lang w:eastAsia="ko-KR"/>
                <w:rPrChange w:id="5354" w:author="LGE" w:date="2024-10-17T10:25:00Z">
                  <w:rPr>
                    <w:sz w:val="16"/>
                  </w:rPr>
                </w:rPrChange>
              </w:rPr>
            </w:pPr>
            <w:ins w:id="5355" w:author="LGE" w:date="2024-10-17T10:25:00Z">
              <w:r>
                <w:rPr>
                  <w:rFonts w:eastAsia="맑은 고딕" w:hint="eastAsia"/>
                  <w:sz w:val="16"/>
                  <w:lang w:eastAsia="ko-KR"/>
                </w:rPr>
                <w:t>2024-10</w:t>
              </w:r>
            </w:ins>
          </w:p>
        </w:tc>
        <w:tc>
          <w:tcPr>
            <w:tcW w:w="992" w:type="dxa"/>
            <w:shd w:val="solid" w:color="FFFFFF" w:fill="auto"/>
            <w:vAlign w:val="center"/>
          </w:tcPr>
          <w:p w14:paraId="0E498A63" w14:textId="19900619" w:rsidR="00486615" w:rsidRPr="00A5260C" w:rsidRDefault="00A5260C" w:rsidP="009322D6">
            <w:pPr>
              <w:pStyle w:val="TAC"/>
              <w:jc w:val="left"/>
              <w:rPr>
                <w:rFonts w:eastAsia="맑은 고딕"/>
                <w:sz w:val="16"/>
                <w:lang w:eastAsia="ko-KR"/>
                <w:rPrChange w:id="5356" w:author="LGE" w:date="2024-10-17T10:25:00Z">
                  <w:rPr>
                    <w:sz w:val="16"/>
                  </w:rPr>
                </w:rPrChange>
              </w:rPr>
            </w:pPr>
            <w:ins w:id="5357" w:author="LGE" w:date="2024-10-17T10:25:00Z">
              <w:r w:rsidRPr="00B51484">
                <w:rPr>
                  <w:sz w:val="16"/>
                </w:rPr>
                <w:t>RAN4-</w:t>
              </w:r>
              <w:r>
                <w:rPr>
                  <w:rFonts w:hint="eastAsia"/>
                  <w:sz w:val="16"/>
                </w:rPr>
                <w:t>112</w:t>
              </w:r>
            </w:ins>
            <w:ins w:id="5358" w:author="LGE" w:date="2024-10-22T10:05:00Z">
              <w:r w:rsidR="009322D6">
                <w:rPr>
                  <w:rFonts w:eastAsia="맑은 고딕" w:hint="eastAsia"/>
                  <w:sz w:val="16"/>
                  <w:lang w:eastAsia="ko-KR"/>
                </w:rPr>
                <w:t>B</w:t>
              </w:r>
            </w:ins>
            <w:bookmarkStart w:id="5359" w:name="_GoBack"/>
            <w:bookmarkEnd w:id="5359"/>
            <w:ins w:id="5360" w:author="LGE" w:date="2024-10-17T10:25:00Z">
              <w:r>
                <w:rPr>
                  <w:rFonts w:eastAsia="맑은 고딕" w:hint="eastAsia"/>
                  <w:sz w:val="16"/>
                  <w:lang w:eastAsia="ko-KR"/>
                </w:rPr>
                <w:t>is</w:t>
              </w:r>
            </w:ins>
          </w:p>
        </w:tc>
        <w:tc>
          <w:tcPr>
            <w:tcW w:w="993" w:type="dxa"/>
            <w:shd w:val="solid" w:color="FFFFFF" w:fill="auto"/>
          </w:tcPr>
          <w:p w14:paraId="364EAF0A" w14:textId="334D7C4A" w:rsidR="00486615" w:rsidRPr="00CA521E" w:rsidRDefault="00CA521E" w:rsidP="00B31F85">
            <w:pPr>
              <w:pStyle w:val="TAC"/>
              <w:jc w:val="left"/>
              <w:rPr>
                <w:rFonts w:eastAsia="맑은 고딕" w:cs="Arial"/>
                <w:color w:val="000000"/>
                <w:sz w:val="16"/>
                <w:lang w:eastAsia="ko-KR"/>
                <w:rPrChange w:id="5361" w:author="LGE" w:date="2024-10-17T10:27:00Z">
                  <w:rPr>
                    <w:rFonts w:cs="Arial"/>
                    <w:color w:val="000000"/>
                    <w:sz w:val="16"/>
                    <w:lang w:eastAsia="zh-CN"/>
                  </w:rPr>
                </w:rPrChange>
              </w:rPr>
            </w:pPr>
            <w:ins w:id="5362" w:author="LGE" w:date="2024-10-17T10:27:00Z">
              <w:r>
                <w:rPr>
                  <w:rFonts w:eastAsia="맑은 고딕" w:cs="Arial" w:hint="eastAsia"/>
                  <w:color w:val="000000"/>
                  <w:sz w:val="16"/>
                  <w:lang w:eastAsia="ko-KR"/>
                </w:rPr>
                <w:t>R4-2415827</w:t>
              </w:r>
            </w:ins>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ins w:id="5363" w:author="LGE" w:date="2024-10-17T10:30:00Z">
              <w:r w:rsidRPr="00CA521E">
                <w:rPr>
                  <w:sz w:val="16"/>
                  <w:szCs w:val="18"/>
                </w:rPr>
                <w:t>TR37.719-21-11 v0.2.0 for DC_R19_xBLTE_yBNR_3DL2UL</w:t>
              </w:r>
            </w:ins>
          </w:p>
        </w:tc>
        <w:tc>
          <w:tcPr>
            <w:tcW w:w="708" w:type="dxa"/>
            <w:shd w:val="solid" w:color="FFFFFF" w:fill="auto"/>
          </w:tcPr>
          <w:p w14:paraId="35123421" w14:textId="386A6099" w:rsidR="00486615" w:rsidRPr="00CA521E" w:rsidRDefault="00CA521E" w:rsidP="00C057AF">
            <w:pPr>
              <w:pStyle w:val="TAC"/>
              <w:jc w:val="left"/>
              <w:rPr>
                <w:rFonts w:eastAsia="맑은 고딕"/>
                <w:sz w:val="16"/>
                <w:lang w:eastAsia="ko-KR"/>
                <w:rPrChange w:id="5364" w:author="LGE" w:date="2024-10-17T10:27:00Z">
                  <w:rPr>
                    <w:rFonts w:eastAsia="PMingLiU"/>
                    <w:sz w:val="16"/>
                    <w:lang w:eastAsia="zh-TW"/>
                  </w:rPr>
                </w:rPrChange>
              </w:rPr>
            </w:pPr>
            <w:ins w:id="5365" w:author="LGE" w:date="2024-10-17T10:27:00Z">
              <w:r>
                <w:rPr>
                  <w:rFonts w:eastAsia="맑은 고딕" w:hint="eastAsia"/>
                  <w:sz w:val="16"/>
                  <w:lang w:eastAsia="ko-KR"/>
                </w:rPr>
                <w:t>0.2.0</w:t>
              </w:r>
            </w:ins>
          </w:p>
        </w:tc>
      </w:tr>
      <w:tr w:rsidR="00486615" w:rsidRPr="006B0D02" w14:paraId="4D11844C" w14:textId="77777777" w:rsidTr="00EB670A">
        <w:tc>
          <w:tcPr>
            <w:tcW w:w="709" w:type="dxa"/>
            <w:shd w:val="solid" w:color="FFFFFF" w:fill="auto"/>
            <w:vAlign w:val="center"/>
          </w:tcPr>
          <w:p w14:paraId="79BC88FB" w14:textId="77777777" w:rsidR="00486615" w:rsidRDefault="00486615" w:rsidP="006D06DF">
            <w:pPr>
              <w:pStyle w:val="TAC"/>
              <w:jc w:val="left"/>
              <w:rPr>
                <w:sz w:val="16"/>
              </w:rPr>
            </w:pPr>
          </w:p>
        </w:tc>
        <w:tc>
          <w:tcPr>
            <w:tcW w:w="992" w:type="dxa"/>
            <w:shd w:val="solid" w:color="FFFFFF" w:fill="auto"/>
            <w:vAlign w:val="center"/>
          </w:tcPr>
          <w:p w14:paraId="50E004C9" w14:textId="77777777" w:rsidR="00486615" w:rsidRPr="00B51484" w:rsidRDefault="00486615" w:rsidP="00004497">
            <w:pPr>
              <w:pStyle w:val="TAC"/>
              <w:jc w:val="left"/>
              <w:rPr>
                <w:sz w:val="16"/>
              </w:rPr>
            </w:pPr>
          </w:p>
        </w:tc>
        <w:tc>
          <w:tcPr>
            <w:tcW w:w="993" w:type="dxa"/>
            <w:shd w:val="solid" w:color="FFFFFF" w:fill="auto"/>
          </w:tcPr>
          <w:p w14:paraId="3D2479BF"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77777777" w:rsidR="00486615" w:rsidRDefault="00486615" w:rsidP="00973D1C">
            <w:pPr>
              <w:pStyle w:val="TAL"/>
              <w:rPr>
                <w:sz w:val="16"/>
                <w:szCs w:val="18"/>
              </w:rPr>
            </w:pPr>
          </w:p>
        </w:tc>
        <w:tc>
          <w:tcPr>
            <w:tcW w:w="708" w:type="dxa"/>
            <w:shd w:val="solid" w:color="FFFFFF" w:fill="auto"/>
          </w:tcPr>
          <w:p w14:paraId="36434096" w14:textId="77777777" w:rsidR="00486615" w:rsidRPr="00FA3958" w:rsidRDefault="00486615" w:rsidP="00C057AF">
            <w:pPr>
              <w:pStyle w:val="TAC"/>
              <w:jc w:val="left"/>
              <w:rPr>
                <w:rFonts w:eastAsia="PMingLiU"/>
                <w:sz w:val="16"/>
                <w:lang w:eastAsia="zh-TW"/>
              </w:rPr>
            </w:pPr>
          </w:p>
        </w:tc>
      </w:tr>
      <w:tr w:rsidR="00486615" w:rsidRPr="006B0D02" w14:paraId="64F49E77" w14:textId="77777777" w:rsidTr="00EB670A">
        <w:tc>
          <w:tcPr>
            <w:tcW w:w="709" w:type="dxa"/>
            <w:shd w:val="solid" w:color="FFFFFF" w:fill="auto"/>
            <w:vAlign w:val="center"/>
          </w:tcPr>
          <w:p w14:paraId="340D2E3A" w14:textId="77777777" w:rsidR="00486615" w:rsidRDefault="00486615" w:rsidP="006D06DF">
            <w:pPr>
              <w:pStyle w:val="TAC"/>
              <w:jc w:val="left"/>
              <w:rPr>
                <w:sz w:val="16"/>
              </w:rPr>
            </w:pPr>
          </w:p>
        </w:tc>
        <w:tc>
          <w:tcPr>
            <w:tcW w:w="992" w:type="dxa"/>
            <w:shd w:val="solid" w:color="FFFFFF" w:fill="auto"/>
            <w:vAlign w:val="center"/>
          </w:tcPr>
          <w:p w14:paraId="78B34002" w14:textId="77777777" w:rsidR="00486615" w:rsidRPr="00B51484" w:rsidRDefault="00486615" w:rsidP="00004497">
            <w:pPr>
              <w:pStyle w:val="TAC"/>
              <w:jc w:val="left"/>
              <w:rPr>
                <w:sz w:val="16"/>
              </w:rPr>
            </w:pPr>
          </w:p>
        </w:tc>
        <w:tc>
          <w:tcPr>
            <w:tcW w:w="993" w:type="dxa"/>
            <w:shd w:val="solid" w:color="FFFFFF" w:fill="auto"/>
          </w:tcPr>
          <w:p w14:paraId="0FAB7DDF"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1089247" w14:textId="77777777" w:rsidR="00486615" w:rsidRPr="00B51484" w:rsidRDefault="00486615" w:rsidP="00004497">
            <w:pPr>
              <w:pStyle w:val="TAL"/>
              <w:rPr>
                <w:sz w:val="16"/>
                <w:szCs w:val="16"/>
              </w:rPr>
            </w:pPr>
          </w:p>
        </w:tc>
        <w:tc>
          <w:tcPr>
            <w:tcW w:w="425" w:type="dxa"/>
            <w:shd w:val="solid" w:color="FFFFFF" w:fill="auto"/>
          </w:tcPr>
          <w:p w14:paraId="00E08577" w14:textId="77777777" w:rsidR="00486615" w:rsidRPr="00B51484" w:rsidRDefault="00486615" w:rsidP="00004497">
            <w:pPr>
              <w:pStyle w:val="TAR"/>
              <w:jc w:val="left"/>
              <w:rPr>
                <w:sz w:val="16"/>
                <w:szCs w:val="16"/>
                <w:lang w:val="en-US"/>
              </w:rPr>
            </w:pPr>
          </w:p>
        </w:tc>
        <w:tc>
          <w:tcPr>
            <w:tcW w:w="425" w:type="dxa"/>
            <w:shd w:val="solid" w:color="FFFFFF" w:fill="auto"/>
          </w:tcPr>
          <w:p w14:paraId="406CC746" w14:textId="77777777" w:rsidR="00486615" w:rsidRPr="00B51484" w:rsidRDefault="00486615" w:rsidP="00004497">
            <w:pPr>
              <w:pStyle w:val="TAC"/>
              <w:jc w:val="left"/>
              <w:rPr>
                <w:sz w:val="16"/>
                <w:szCs w:val="16"/>
              </w:rPr>
            </w:pPr>
          </w:p>
        </w:tc>
        <w:tc>
          <w:tcPr>
            <w:tcW w:w="4962" w:type="dxa"/>
            <w:shd w:val="solid" w:color="FFFFFF" w:fill="auto"/>
          </w:tcPr>
          <w:p w14:paraId="2825A63E" w14:textId="77777777" w:rsidR="00486615" w:rsidRDefault="00486615" w:rsidP="00973D1C">
            <w:pPr>
              <w:pStyle w:val="TAL"/>
              <w:rPr>
                <w:sz w:val="16"/>
                <w:szCs w:val="18"/>
              </w:rPr>
            </w:pPr>
          </w:p>
        </w:tc>
        <w:tc>
          <w:tcPr>
            <w:tcW w:w="708" w:type="dxa"/>
            <w:shd w:val="solid" w:color="FFFFFF" w:fill="auto"/>
          </w:tcPr>
          <w:p w14:paraId="47676759" w14:textId="77777777" w:rsidR="00486615" w:rsidRPr="00FA3958" w:rsidRDefault="00486615" w:rsidP="00C057AF">
            <w:pPr>
              <w:pStyle w:val="TAC"/>
              <w:jc w:val="left"/>
              <w:rPr>
                <w:rFonts w:eastAsia="PMingLiU"/>
                <w:sz w:val="16"/>
                <w:lang w:eastAsia="zh-TW"/>
              </w:rPr>
            </w:pPr>
          </w:p>
        </w:tc>
      </w:tr>
      <w:tr w:rsidR="00486615" w:rsidRPr="006B0D02" w14:paraId="3DFC3573" w14:textId="77777777" w:rsidTr="00EB670A">
        <w:tc>
          <w:tcPr>
            <w:tcW w:w="709" w:type="dxa"/>
            <w:shd w:val="solid" w:color="FFFFFF" w:fill="auto"/>
            <w:vAlign w:val="center"/>
          </w:tcPr>
          <w:p w14:paraId="177032F8" w14:textId="77777777" w:rsidR="00486615" w:rsidRDefault="00486615" w:rsidP="006D06DF">
            <w:pPr>
              <w:pStyle w:val="TAC"/>
              <w:jc w:val="left"/>
              <w:rPr>
                <w:sz w:val="16"/>
              </w:rPr>
            </w:pPr>
          </w:p>
        </w:tc>
        <w:tc>
          <w:tcPr>
            <w:tcW w:w="992" w:type="dxa"/>
            <w:shd w:val="solid" w:color="FFFFFF" w:fill="auto"/>
            <w:vAlign w:val="center"/>
          </w:tcPr>
          <w:p w14:paraId="4660119C" w14:textId="77777777" w:rsidR="00486615" w:rsidRPr="00B51484" w:rsidRDefault="00486615" w:rsidP="00004497">
            <w:pPr>
              <w:pStyle w:val="TAC"/>
              <w:jc w:val="left"/>
              <w:rPr>
                <w:sz w:val="16"/>
              </w:rPr>
            </w:pPr>
          </w:p>
        </w:tc>
        <w:tc>
          <w:tcPr>
            <w:tcW w:w="993" w:type="dxa"/>
            <w:shd w:val="solid" w:color="FFFFFF" w:fill="auto"/>
          </w:tcPr>
          <w:p w14:paraId="6E906C6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359AB5DB" w14:textId="77777777" w:rsidR="00486615" w:rsidRPr="00B51484" w:rsidRDefault="00486615" w:rsidP="00004497">
            <w:pPr>
              <w:pStyle w:val="TAL"/>
              <w:rPr>
                <w:sz w:val="16"/>
                <w:szCs w:val="16"/>
              </w:rPr>
            </w:pPr>
          </w:p>
        </w:tc>
        <w:tc>
          <w:tcPr>
            <w:tcW w:w="425" w:type="dxa"/>
            <w:shd w:val="solid" w:color="FFFFFF" w:fill="auto"/>
          </w:tcPr>
          <w:p w14:paraId="0B3F6CB3" w14:textId="77777777" w:rsidR="00486615" w:rsidRPr="00B51484" w:rsidRDefault="00486615" w:rsidP="00004497">
            <w:pPr>
              <w:pStyle w:val="TAR"/>
              <w:jc w:val="left"/>
              <w:rPr>
                <w:sz w:val="16"/>
                <w:szCs w:val="16"/>
                <w:lang w:val="en-US"/>
              </w:rPr>
            </w:pPr>
          </w:p>
        </w:tc>
        <w:tc>
          <w:tcPr>
            <w:tcW w:w="425" w:type="dxa"/>
            <w:shd w:val="solid" w:color="FFFFFF" w:fill="auto"/>
          </w:tcPr>
          <w:p w14:paraId="1B39D636" w14:textId="77777777" w:rsidR="00486615" w:rsidRPr="00B51484" w:rsidRDefault="00486615" w:rsidP="00004497">
            <w:pPr>
              <w:pStyle w:val="TAC"/>
              <w:jc w:val="left"/>
              <w:rPr>
                <w:sz w:val="16"/>
                <w:szCs w:val="16"/>
              </w:rPr>
            </w:pPr>
          </w:p>
        </w:tc>
        <w:tc>
          <w:tcPr>
            <w:tcW w:w="4962" w:type="dxa"/>
            <w:shd w:val="solid" w:color="FFFFFF" w:fill="auto"/>
          </w:tcPr>
          <w:p w14:paraId="14DB9E86" w14:textId="77777777" w:rsidR="00486615" w:rsidRDefault="00486615" w:rsidP="00973D1C">
            <w:pPr>
              <w:pStyle w:val="TAL"/>
              <w:rPr>
                <w:sz w:val="16"/>
                <w:szCs w:val="18"/>
              </w:rPr>
            </w:pPr>
          </w:p>
        </w:tc>
        <w:tc>
          <w:tcPr>
            <w:tcW w:w="708" w:type="dxa"/>
            <w:shd w:val="solid" w:color="FFFFFF" w:fill="auto"/>
          </w:tcPr>
          <w:p w14:paraId="485D4A67" w14:textId="77777777" w:rsidR="00486615" w:rsidRPr="00FA3958" w:rsidRDefault="00486615" w:rsidP="00C057AF">
            <w:pPr>
              <w:pStyle w:val="TAC"/>
              <w:jc w:val="left"/>
              <w:rPr>
                <w:rFonts w:eastAsia="PMingLiU"/>
                <w:sz w:val="16"/>
                <w:lang w:eastAsia="zh-TW"/>
              </w:rPr>
            </w:pPr>
          </w:p>
        </w:tc>
      </w:tr>
      <w:tr w:rsidR="00486615" w:rsidRPr="006B0D02" w14:paraId="3EA1E4F7" w14:textId="77777777" w:rsidTr="00EB670A">
        <w:tc>
          <w:tcPr>
            <w:tcW w:w="709" w:type="dxa"/>
            <w:shd w:val="solid" w:color="FFFFFF" w:fill="auto"/>
            <w:vAlign w:val="center"/>
          </w:tcPr>
          <w:p w14:paraId="0F9B4310" w14:textId="77777777" w:rsidR="00486615" w:rsidRDefault="00486615" w:rsidP="006D06DF">
            <w:pPr>
              <w:pStyle w:val="TAC"/>
              <w:jc w:val="left"/>
              <w:rPr>
                <w:sz w:val="16"/>
              </w:rPr>
            </w:pPr>
          </w:p>
        </w:tc>
        <w:tc>
          <w:tcPr>
            <w:tcW w:w="992" w:type="dxa"/>
            <w:shd w:val="solid" w:color="FFFFFF" w:fill="auto"/>
            <w:vAlign w:val="center"/>
          </w:tcPr>
          <w:p w14:paraId="52687ED3" w14:textId="77777777" w:rsidR="00486615" w:rsidRPr="00B51484" w:rsidRDefault="00486615" w:rsidP="00004497">
            <w:pPr>
              <w:pStyle w:val="TAC"/>
              <w:jc w:val="left"/>
              <w:rPr>
                <w:sz w:val="16"/>
              </w:rPr>
            </w:pPr>
          </w:p>
        </w:tc>
        <w:tc>
          <w:tcPr>
            <w:tcW w:w="993" w:type="dxa"/>
            <w:shd w:val="solid" w:color="FFFFFF" w:fill="auto"/>
          </w:tcPr>
          <w:p w14:paraId="0DD63F78"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F4D97C3" w14:textId="77777777" w:rsidR="00486615" w:rsidRPr="00B51484" w:rsidRDefault="00486615" w:rsidP="00004497">
            <w:pPr>
              <w:pStyle w:val="TAL"/>
              <w:rPr>
                <w:sz w:val="16"/>
                <w:szCs w:val="16"/>
              </w:rPr>
            </w:pPr>
          </w:p>
        </w:tc>
        <w:tc>
          <w:tcPr>
            <w:tcW w:w="425" w:type="dxa"/>
            <w:shd w:val="solid" w:color="FFFFFF" w:fill="auto"/>
          </w:tcPr>
          <w:p w14:paraId="0EC40463" w14:textId="77777777" w:rsidR="00486615" w:rsidRPr="00B51484" w:rsidRDefault="00486615" w:rsidP="00004497">
            <w:pPr>
              <w:pStyle w:val="TAR"/>
              <w:jc w:val="left"/>
              <w:rPr>
                <w:sz w:val="16"/>
                <w:szCs w:val="16"/>
                <w:lang w:val="en-US"/>
              </w:rPr>
            </w:pPr>
          </w:p>
        </w:tc>
        <w:tc>
          <w:tcPr>
            <w:tcW w:w="425" w:type="dxa"/>
            <w:shd w:val="solid" w:color="FFFFFF" w:fill="auto"/>
          </w:tcPr>
          <w:p w14:paraId="10E8F6DA" w14:textId="77777777" w:rsidR="00486615" w:rsidRPr="00B51484" w:rsidRDefault="00486615" w:rsidP="00004497">
            <w:pPr>
              <w:pStyle w:val="TAC"/>
              <w:jc w:val="left"/>
              <w:rPr>
                <w:sz w:val="16"/>
                <w:szCs w:val="16"/>
              </w:rPr>
            </w:pPr>
          </w:p>
        </w:tc>
        <w:tc>
          <w:tcPr>
            <w:tcW w:w="4962" w:type="dxa"/>
            <w:shd w:val="solid" w:color="FFFFFF" w:fill="auto"/>
          </w:tcPr>
          <w:p w14:paraId="5452B51A" w14:textId="77777777" w:rsidR="00486615" w:rsidRDefault="00486615" w:rsidP="00973D1C">
            <w:pPr>
              <w:pStyle w:val="TAL"/>
              <w:rPr>
                <w:sz w:val="16"/>
                <w:szCs w:val="18"/>
              </w:rPr>
            </w:pPr>
          </w:p>
        </w:tc>
        <w:tc>
          <w:tcPr>
            <w:tcW w:w="708" w:type="dxa"/>
            <w:shd w:val="solid" w:color="FFFFFF" w:fill="auto"/>
          </w:tcPr>
          <w:p w14:paraId="03FA9139" w14:textId="77777777" w:rsidR="00486615" w:rsidRPr="00FA3958" w:rsidRDefault="00486615" w:rsidP="00C057AF">
            <w:pPr>
              <w:pStyle w:val="TAC"/>
              <w:jc w:val="left"/>
              <w:rPr>
                <w:rFonts w:eastAsia="PMingLiU"/>
                <w:sz w:val="16"/>
                <w:lang w:eastAsia="zh-TW"/>
              </w:rPr>
            </w:pPr>
          </w:p>
        </w:tc>
      </w:tr>
      <w:tr w:rsidR="00486615" w:rsidRPr="006B0D02" w14:paraId="3BD3C72B" w14:textId="77777777" w:rsidTr="00EB670A">
        <w:tc>
          <w:tcPr>
            <w:tcW w:w="709" w:type="dxa"/>
            <w:shd w:val="solid" w:color="FFFFFF" w:fill="auto"/>
            <w:vAlign w:val="center"/>
          </w:tcPr>
          <w:p w14:paraId="63D9A67A" w14:textId="77777777" w:rsidR="00486615" w:rsidRDefault="00486615" w:rsidP="006D06DF">
            <w:pPr>
              <w:pStyle w:val="TAC"/>
              <w:jc w:val="left"/>
              <w:rPr>
                <w:sz w:val="16"/>
              </w:rPr>
            </w:pPr>
          </w:p>
        </w:tc>
        <w:tc>
          <w:tcPr>
            <w:tcW w:w="992" w:type="dxa"/>
            <w:shd w:val="solid" w:color="FFFFFF" w:fill="auto"/>
            <w:vAlign w:val="center"/>
          </w:tcPr>
          <w:p w14:paraId="2FD492DA" w14:textId="77777777" w:rsidR="00486615" w:rsidRPr="00B51484" w:rsidRDefault="00486615" w:rsidP="00004497">
            <w:pPr>
              <w:pStyle w:val="TAC"/>
              <w:jc w:val="left"/>
              <w:rPr>
                <w:sz w:val="16"/>
              </w:rPr>
            </w:pPr>
          </w:p>
        </w:tc>
        <w:tc>
          <w:tcPr>
            <w:tcW w:w="993" w:type="dxa"/>
            <w:shd w:val="solid" w:color="FFFFFF" w:fill="auto"/>
          </w:tcPr>
          <w:p w14:paraId="09128AB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75F6572" w14:textId="77777777" w:rsidR="00486615" w:rsidRPr="00B51484" w:rsidRDefault="00486615" w:rsidP="00004497">
            <w:pPr>
              <w:pStyle w:val="TAL"/>
              <w:rPr>
                <w:sz w:val="16"/>
                <w:szCs w:val="16"/>
              </w:rPr>
            </w:pPr>
          </w:p>
        </w:tc>
        <w:tc>
          <w:tcPr>
            <w:tcW w:w="425" w:type="dxa"/>
            <w:shd w:val="solid" w:color="FFFFFF" w:fill="auto"/>
          </w:tcPr>
          <w:p w14:paraId="11C38249" w14:textId="77777777" w:rsidR="00486615" w:rsidRPr="00B51484" w:rsidRDefault="00486615" w:rsidP="00004497">
            <w:pPr>
              <w:pStyle w:val="TAR"/>
              <w:jc w:val="left"/>
              <w:rPr>
                <w:sz w:val="16"/>
                <w:szCs w:val="16"/>
                <w:lang w:val="en-US"/>
              </w:rPr>
            </w:pPr>
          </w:p>
        </w:tc>
        <w:tc>
          <w:tcPr>
            <w:tcW w:w="425" w:type="dxa"/>
            <w:shd w:val="solid" w:color="FFFFFF" w:fill="auto"/>
          </w:tcPr>
          <w:p w14:paraId="1469E305" w14:textId="77777777" w:rsidR="00486615" w:rsidRPr="00B51484" w:rsidRDefault="00486615" w:rsidP="00004497">
            <w:pPr>
              <w:pStyle w:val="TAC"/>
              <w:jc w:val="left"/>
              <w:rPr>
                <w:sz w:val="16"/>
                <w:szCs w:val="16"/>
              </w:rPr>
            </w:pPr>
          </w:p>
        </w:tc>
        <w:tc>
          <w:tcPr>
            <w:tcW w:w="4962" w:type="dxa"/>
            <w:shd w:val="solid" w:color="FFFFFF" w:fill="auto"/>
          </w:tcPr>
          <w:p w14:paraId="3D36E8A5" w14:textId="77777777" w:rsidR="00486615" w:rsidRDefault="00486615" w:rsidP="00973D1C">
            <w:pPr>
              <w:pStyle w:val="TAL"/>
              <w:rPr>
                <w:sz w:val="16"/>
                <w:szCs w:val="18"/>
              </w:rPr>
            </w:pPr>
          </w:p>
        </w:tc>
        <w:tc>
          <w:tcPr>
            <w:tcW w:w="708" w:type="dxa"/>
            <w:shd w:val="solid" w:color="FFFFFF" w:fill="auto"/>
          </w:tcPr>
          <w:p w14:paraId="7E87D3C2" w14:textId="77777777" w:rsidR="00486615" w:rsidRPr="00FA3958" w:rsidRDefault="00486615" w:rsidP="00C057AF">
            <w:pPr>
              <w:pStyle w:val="TAC"/>
              <w:jc w:val="left"/>
              <w:rPr>
                <w:rFonts w:eastAsia="PMingLiU"/>
                <w:sz w:val="16"/>
                <w:lang w:eastAsia="zh-TW"/>
              </w:rPr>
            </w:pPr>
          </w:p>
        </w:tc>
      </w:tr>
      <w:tr w:rsidR="00486615" w:rsidRPr="006B0D02" w14:paraId="64A4D9E1" w14:textId="77777777" w:rsidTr="00EB670A">
        <w:tc>
          <w:tcPr>
            <w:tcW w:w="709" w:type="dxa"/>
            <w:shd w:val="solid" w:color="FFFFFF" w:fill="auto"/>
            <w:vAlign w:val="center"/>
          </w:tcPr>
          <w:p w14:paraId="468C82AE" w14:textId="77777777" w:rsidR="00486615" w:rsidRDefault="00486615" w:rsidP="006D06DF">
            <w:pPr>
              <w:pStyle w:val="TAC"/>
              <w:jc w:val="left"/>
              <w:rPr>
                <w:sz w:val="16"/>
              </w:rPr>
            </w:pPr>
          </w:p>
        </w:tc>
        <w:tc>
          <w:tcPr>
            <w:tcW w:w="992" w:type="dxa"/>
            <w:shd w:val="solid" w:color="FFFFFF" w:fill="auto"/>
            <w:vAlign w:val="center"/>
          </w:tcPr>
          <w:p w14:paraId="177E20AF" w14:textId="77777777" w:rsidR="00486615" w:rsidRPr="00B51484" w:rsidRDefault="00486615" w:rsidP="00004497">
            <w:pPr>
              <w:pStyle w:val="TAC"/>
              <w:jc w:val="left"/>
              <w:rPr>
                <w:sz w:val="16"/>
              </w:rPr>
            </w:pPr>
          </w:p>
        </w:tc>
        <w:tc>
          <w:tcPr>
            <w:tcW w:w="993" w:type="dxa"/>
            <w:shd w:val="solid" w:color="FFFFFF" w:fill="auto"/>
          </w:tcPr>
          <w:p w14:paraId="5CB89A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3107A660" w14:textId="77777777" w:rsidR="00486615" w:rsidRPr="00B51484" w:rsidRDefault="00486615" w:rsidP="00004497">
            <w:pPr>
              <w:pStyle w:val="TAL"/>
              <w:rPr>
                <w:sz w:val="16"/>
                <w:szCs w:val="16"/>
              </w:rPr>
            </w:pPr>
          </w:p>
        </w:tc>
        <w:tc>
          <w:tcPr>
            <w:tcW w:w="425" w:type="dxa"/>
            <w:shd w:val="solid" w:color="FFFFFF" w:fill="auto"/>
          </w:tcPr>
          <w:p w14:paraId="0D86859F" w14:textId="77777777" w:rsidR="00486615" w:rsidRPr="00B51484" w:rsidRDefault="00486615" w:rsidP="00004497">
            <w:pPr>
              <w:pStyle w:val="TAR"/>
              <w:jc w:val="left"/>
              <w:rPr>
                <w:sz w:val="16"/>
                <w:szCs w:val="16"/>
                <w:lang w:val="en-US"/>
              </w:rPr>
            </w:pPr>
          </w:p>
        </w:tc>
        <w:tc>
          <w:tcPr>
            <w:tcW w:w="425" w:type="dxa"/>
            <w:shd w:val="solid" w:color="FFFFFF" w:fill="auto"/>
          </w:tcPr>
          <w:p w14:paraId="7CC0E8F1" w14:textId="77777777" w:rsidR="00486615" w:rsidRPr="00B51484" w:rsidRDefault="00486615" w:rsidP="00004497">
            <w:pPr>
              <w:pStyle w:val="TAC"/>
              <w:jc w:val="left"/>
              <w:rPr>
                <w:sz w:val="16"/>
                <w:szCs w:val="16"/>
              </w:rPr>
            </w:pPr>
          </w:p>
        </w:tc>
        <w:tc>
          <w:tcPr>
            <w:tcW w:w="4962" w:type="dxa"/>
            <w:shd w:val="solid" w:color="FFFFFF" w:fill="auto"/>
          </w:tcPr>
          <w:p w14:paraId="0FB570FF" w14:textId="77777777" w:rsidR="00486615" w:rsidRDefault="00486615" w:rsidP="00973D1C">
            <w:pPr>
              <w:pStyle w:val="TAL"/>
              <w:rPr>
                <w:sz w:val="16"/>
                <w:szCs w:val="18"/>
              </w:rPr>
            </w:pPr>
          </w:p>
        </w:tc>
        <w:tc>
          <w:tcPr>
            <w:tcW w:w="708" w:type="dxa"/>
            <w:shd w:val="solid" w:color="FFFFFF" w:fill="auto"/>
          </w:tcPr>
          <w:p w14:paraId="3EBC9B76" w14:textId="77777777" w:rsidR="00486615" w:rsidRPr="00FA3958" w:rsidRDefault="00486615" w:rsidP="00C057AF">
            <w:pPr>
              <w:pStyle w:val="TAC"/>
              <w:jc w:val="left"/>
              <w:rPr>
                <w:rFonts w:eastAsia="PMingLiU"/>
                <w:sz w:val="16"/>
                <w:lang w:eastAsia="zh-TW"/>
              </w:rPr>
            </w:pPr>
          </w:p>
        </w:tc>
      </w:tr>
      <w:tr w:rsidR="00486615" w:rsidRPr="006B0D02" w14:paraId="1C1C49D8" w14:textId="77777777" w:rsidTr="00EB670A">
        <w:tc>
          <w:tcPr>
            <w:tcW w:w="709" w:type="dxa"/>
            <w:shd w:val="solid" w:color="FFFFFF" w:fill="auto"/>
            <w:vAlign w:val="center"/>
          </w:tcPr>
          <w:p w14:paraId="234768AD" w14:textId="77777777" w:rsidR="00486615" w:rsidRDefault="00486615" w:rsidP="006D06DF">
            <w:pPr>
              <w:pStyle w:val="TAC"/>
              <w:jc w:val="left"/>
              <w:rPr>
                <w:sz w:val="16"/>
              </w:rPr>
            </w:pPr>
          </w:p>
        </w:tc>
        <w:tc>
          <w:tcPr>
            <w:tcW w:w="992" w:type="dxa"/>
            <w:shd w:val="solid" w:color="FFFFFF" w:fill="auto"/>
            <w:vAlign w:val="center"/>
          </w:tcPr>
          <w:p w14:paraId="058789D2" w14:textId="77777777" w:rsidR="00486615" w:rsidRPr="00B51484" w:rsidRDefault="00486615" w:rsidP="00004497">
            <w:pPr>
              <w:pStyle w:val="TAC"/>
              <w:jc w:val="left"/>
              <w:rPr>
                <w:sz w:val="16"/>
              </w:rPr>
            </w:pPr>
          </w:p>
        </w:tc>
        <w:tc>
          <w:tcPr>
            <w:tcW w:w="993" w:type="dxa"/>
            <w:shd w:val="solid" w:color="FFFFFF" w:fill="auto"/>
          </w:tcPr>
          <w:p w14:paraId="3BBEF004"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70AA22C" w14:textId="77777777" w:rsidR="00486615" w:rsidRPr="00B51484" w:rsidRDefault="00486615" w:rsidP="00004497">
            <w:pPr>
              <w:pStyle w:val="TAL"/>
              <w:rPr>
                <w:sz w:val="16"/>
                <w:szCs w:val="16"/>
              </w:rPr>
            </w:pPr>
          </w:p>
        </w:tc>
        <w:tc>
          <w:tcPr>
            <w:tcW w:w="425" w:type="dxa"/>
            <w:shd w:val="solid" w:color="FFFFFF" w:fill="auto"/>
          </w:tcPr>
          <w:p w14:paraId="5DFC27DB" w14:textId="77777777" w:rsidR="00486615" w:rsidRPr="00B51484" w:rsidRDefault="00486615" w:rsidP="00004497">
            <w:pPr>
              <w:pStyle w:val="TAR"/>
              <w:jc w:val="left"/>
              <w:rPr>
                <w:sz w:val="16"/>
                <w:szCs w:val="16"/>
                <w:lang w:val="en-US"/>
              </w:rPr>
            </w:pPr>
          </w:p>
        </w:tc>
        <w:tc>
          <w:tcPr>
            <w:tcW w:w="425" w:type="dxa"/>
            <w:shd w:val="solid" w:color="FFFFFF" w:fill="auto"/>
          </w:tcPr>
          <w:p w14:paraId="2D91ED67" w14:textId="77777777" w:rsidR="00486615" w:rsidRPr="00B51484" w:rsidRDefault="00486615" w:rsidP="00004497">
            <w:pPr>
              <w:pStyle w:val="TAC"/>
              <w:jc w:val="left"/>
              <w:rPr>
                <w:sz w:val="16"/>
                <w:szCs w:val="16"/>
              </w:rPr>
            </w:pPr>
          </w:p>
        </w:tc>
        <w:tc>
          <w:tcPr>
            <w:tcW w:w="4962" w:type="dxa"/>
            <w:shd w:val="solid" w:color="FFFFFF" w:fill="auto"/>
          </w:tcPr>
          <w:p w14:paraId="524D5106" w14:textId="77777777" w:rsidR="00486615" w:rsidRDefault="00486615" w:rsidP="00973D1C">
            <w:pPr>
              <w:pStyle w:val="TAL"/>
              <w:rPr>
                <w:sz w:val="16"/>
                <w:szCs w:val="18"/>
              </w:rPr>
            </w:pPr>
          </w:p>
        </w:tc>
        <w:tc>
          <w:tcPr>
            <w:tcW w:w="708" w:type="dxa"/>
            <w:shd w:val="solid" w:color="FFFFFF" w:fill="auto"/>
          </w:tcPr>
          <w:p w14:paraId="7B2A2D64" w14:textId="77777777" w:rsidR="00486615" w:rsidRPr="00FA3958" w:rsidRDefault="00486615" w:rsidP="00C057AF">
            <w:pPr>
              <w:pStyle w:val="TAC"/>
              <w:jc w:val="left"/>
              <w:rPr>
                <w:rFonts w:eastAsia="PMingLiU"/>
                <w:sz w:val="16"/>
                <w:lang w:eastAsia="zh-TW"/>
              </w:rPr>
            </w:pPr>
          </w:p>
        </w:tc>
      </w:tr>
      <w:tr w:rsidR="00486615" w:rsidRPr="006B0D02" w14:paraId="140123B8" w14:textId="77777777" w:rsidTr="00EB670A">
        <w:tc>
          <w:tcPr>
            <w:tcW w:w="709" w:type="dxa"/>
            <w:shd w:val="solid" w:color="FFFFFF" w:fill="auto"/>
            <w:vAlign w:val="center"/>
          </w:tcPr>
          <w:p w14:paraId="0449A855" w14:textId="77777777" w:rsidR="00486615" w:rsidRDefault="00486615" w:rsidP="006D06DF">
            <w:pPr>
              <w:pStyle w:val="TAC"/>
              <w:jc w:val="left"/>
              <w:rPr>
                <w:sz w:val="16"/>
              </w:rPr>
            </w:pPr>
          </w:p>
        </w:tc>
        <w:tc>
          <w:tcPr>
            <w:tcW w:w="992" w:type="dxa"/>
            <w:shd w:val="solid" w:color="FFFFFF" w:fill="auto"/>
            <w:vAlign w:val="center"/>
          </w:tcPr>
          <w:p w14:paraId="18CB7596" w14:textId="77777777" w:rsidR="00486615" w:rsidRPr="00B51484" w:rsidRDefault="00486615" w:rsidP="00004497">
            <w:pPr>
              <w:pStyle w:val="TAC"/>
              <w:jc w:val="left"/>
              <w:rPr>
                <w:sz w:val="16"/>
              </w:rPr>
            </w:pPr>
          </w:p>
        </w:tc>
        <w:tc>
          <w:tcPr>
            <w:tcW w:w="993" w:type="dxa"/>
            <w:shd w:val="solid" w:color="FFFFFF" w:fill="auto"/>
          </w:tcPr>
          <w:p w14:paraId="506AB184"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828ED5F" w14:textId="77777777" w:rsidR="00486615" w:rsidRPr="00B51484" w:rsidRDefault="00486615" w:rsidP="00004497">
            <w:pPr>
              <w:pStyle w:val="TAL"/>
              <w:rPr>
                <w:sz w:val="16"/>
                <w:szCs w:val="16"/>
              </w:rPr>
            </w:pPr>
          </w:p>
        </w:tc>
        <w:tc>
          <w:tcPr>
            <w:tcW w:w="425" w:type="dxa"/>
            <w:shd w:val="solid" w:color="FFFFFF" w:fill="auto"/>
          </w:tcPr>
          <w:p w14:paraId="452715E0" w14:textId="77777777" w:rsidR="00486615" w:rsidRPr="00B51484" w:rsidRDefault="00486615" w:rsidP="00004497">
            <w:pPr>
              <w:pStyle w:val="TAR"/>
              <w:jc w:val="left"/>
              <w:rPr>
                <w:sz w:val="16"/>
                <w:szCs w:val="16"/>
                <w:lang w:val="en-US"/>
              </w:rPr>
            </w:pPr>
          </w:p>
        </w:tc>
        <w:tc>
          <w:tcPr>
            <w:tcW w:w="425" w:type="dxa"/>
            <w:shd w:val="solid" w:color="FFFFFF" w:fill="auto"/>
          </w:tcPr>
          <w:p w14:paraId="077F0D57" w14:textId="77777777" w:rsidR="00486615" w:rsidRPr="00B51484" w:rsidRDefault="00486615" w:rsidP="00004497">
            <w:pPr>
              <w:pStyle w:val="TAC"/>
              <w:jc w:val="left"/>
              <w:rPr>
                <w:sz w:val="16"/>
                <w:szCs w:val="16"/>
              </w:rPr>
            </w:pPr>
          </w:p>
        </w:tc>
        <w:tc>
          <w:tcPr>
            <w:tcW w:w="4962" w:type="dxa"/>
            <w:shd w:val="solid" w:color="FFFFFF" w:fill="auto"/>
          </w:tcPr>
          <w:p w14:paraId="302F89B7" w14:textId="77777777" w:rsidR="00486615" w:rsidRDefault="00486615" w:rsidP="00973D1C">
            <w:pPr>
              <w:pStyle w:val="TAL"/>
              <w:rPr>
                <w:sz w:val="16"/>
                <w:szCs w:val="18"/>
              </w:rPr>
            </w:pPr>
          </w:p>
        </w:tc>
        <w:tc>
          <w:tcPr>
            <w:tcW w:w="708" w:type="dxa"/>
            <w:shd w:val="solid" w:color="FFFFFF" w:fill="auto"/>
          </w:tcPr>
          <w:p w14:paraId="2AC2F36B" w14:textId="77777777" w:rsidR="00486615" w:rsidRPr="00FA3958" w:rsidRDefault="00486615" w:rsidP="00C057AF">
            <w:pPr>
              <w:pStyle w:val="TAC"/>
              <w:jc w:val="left"/>
              <w:rPr>
                <w:rFonts w:eastAsia="PMingLiU"/>
                <w:sz w:val="16"/>
                <w:lang w:eastAsia="zh-TW"/>
              </w:rPr>
            </w:pPr>
          </w:p>
        </w:tc>
      </w:tr>
      <w:tr w:rsidR="00486615" w:rsidRPr="006B0D02" w14:paraId="0EAE7CEB" w14:textId="77777777" w:rsidTr="00EB670A">
        <w:tc>
          <w:tcPr>
            <w:tcW w:w="709" w:type="dxa"/>
            <w:shd w:val="solid" w:color="FFFFFF" w:fill="auto"/>
            <w:vAlign w:val="center"/>
          </w:tcPr>
          <w:p w14:paraId="0AC40723" w14:textId="77777777" w:rsidR="00486615" w:rsidRDefault="00486615" w:rsidP="006D06DF">
            <w:pPr>
              <w:pStyle w:val="TAC"/>
              <w:jc w:val="left"/>
              <w:rPr>
                <w:sz w:val="16"/>
              </w:rPr>
            </w:pPr>
          </w:p>
        </w:tc>
        <w:tc>
          <w:tcPr>
            <w:tcW w:w="992" w:type="dxa"/>
            <w:shd w:val="solid" w:color="FFFFFF" w:fill="auto"/>
            <w:vAlign w:val="center"/>
          </w:tcPr>
          <w:p w14:paraId="1D529386" w14:textId="77777777" w:rsidR="00486615" w:rsidRPr="00B51484" w:rsidRDefault="00486615" w:rsidP="00004497">
            <w:pPr>
              <w:pStyle w:val="TAC"/>
              <w:jc w:val="left"/>
              <w:rPr>
                <w:sz w:val="16"/>
              </w:rPr>
            </w:pPr>
          </w:p>
        </w:tc>
        <w:tc>
          <w:tcPr>
            <w:tcW w:w="993" w:type="dxa"/>
            <w:shd w:val="solid" w:color="FFFFFF" w:fill="auto"/>
          </w:tcPr>
          <w:p w14:paraId="03F22BF0"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7C8C48C3" w14:textId="77777777" w:rsidR="00486615" w:rsidRPr="00B51484" w:rsidRDefault="00486615" w:rsidP="00004497">
            <w:pPr>
              <w:pStyle w:val="TAL"/>
              <w:rPr>
                <w:sz w:val="16"/>
                <w:szCs w:val="16"/>
              </w:rPr>
            </w:pPr>
          </w:p>
        </w:tc>
        <w:tc>
          <w:tcPr>
            <w:tcW w:w="425" w:type="dxa"/>
            <w:shd w:val="solid" w:color="FFFFFF" w:fill="auto"/>
          </w:tcPr>
          <w:p w14:paraId="2CD051FC" w14:textId="77777777" w:rsidR="00486615" w:rsidRPr="00B51484" w:rsidRDefault="00486615" w:rsidP="00004497">
            <w:pPr>
              <w:pStyle w:val="TAR"/>
              <w:jc w:val="left"/>
              <w:rPr>
                <w:sz w:val="16"/>
                <w:szCs w:val="16"/>
                <w:lang w:val="en-US"/>
              </w:rPr>
            </w:pPr>
          </w:p>
        </w:tc>
        <w:tc>
          <w:tcPr>
            <w:tcW w:w="425" w:type="dxa"/>
            <w:shd w:val="solid" w:color="FFFFFF" w:fill="auto"/>
          </w:tcPr>
          <w:p w14:paraId="4EE5EED0" w14:textId="77777777" w:rsidR="00486615" w:rsidRPr="00B51484" w:rsidRDefault="00486615" w:rsidP="00004497">
            <w:pPr>
              <w:pStyle w:val="TAC"/>
              <w:jc w:val="left"/>
              <w:rPr>
                <w:sz w:val="16"/>
                <w:szCs w:val="16"/>
              </w:rPr>
            </w:pPr>
          </w:p>
        </w:tc>
        <w:tc>
          <w:tcPr>
            <w:tcW w:w="4962" w:type="dxa"/>
            <w:shd w:val="solid" w:color="FFFFFF" w:fill="auto"/>
          </w:tcPr>
          <w:p w14:paraId="6607793A" w14:textId="77777777" w:rsidR="00486615" w:rsidRDefault="00486615" w:rsidP="00973D1C">
            <w:pPr>
              <w:pStyle w:val="TAL"/>
              <w:rPr>
                <w:sz w:val="16"/>
                <w:szCs w:val="18"/>
              </w:rPr>
            </w:pPr>
          </w:p>
        </w:tc>
        <w:tc>
          <w:tcPr>
            <w:tcW w:w="708" w:type="dxa"/>
            <w:shd w:val="solid" w:color="FFFFFF" w:fill="auto"/>
          </w:tcPr>
          <w:p w14:paraId="47C293D7" w14:textId="77777777" w:rsidR="00486615" w:rsidRPr="00FA3958" w:rsidRDefault="00486615" w:rsidP="00C057AF">
            <w:pPr>
              <w:pStyle w:val="TAC"/>
              <w:jc w:val="left"/>
              <w:rPr>
                <w:rFonts w:eastAsia="PMingLiU"/>
                <w:sz w:val="16"/>
                <w:lang w:eastAsia="zh-TW"/>
              </w:rPr>
            </w:pPr>
          </w:p>
        </w:tc>
      </w:tr>
      <w:tr w:rsidR="00486615" w:rsidRPr="006B0D02" w14:paraId="6FF26AAF" w14:textId="77777777" w:rsidTr="00EB670A">
        <w:tc>
          <w:tcPr>
            <w:tcW w:w="709" w:type="dxa"/>
            <w:shd w:val="solid" w:color="FFFFFF" w:fill="auto"/>
            <w:vAlign w:val="center"/>
          </w:tcPr>
          <w:p w14:paraId="56FB06BB" w14:textId="77777777" w:rsidR="00486615" w:rsidRDefault="00486615" w:rsidP="006D06DF">
            <w:pPr>
              <w:pStyle w:val="TAC"/>
              <w:jc w:val="left"/>
              <w:rPr>
                <w:sz w:val="16"/>
              </w:rPr>
            </w:pPr>
          </w:p>
        </w:tc>
        <w:tc>
          <w:tcPr>
            <w:tcW w:w="992" w:type="dxa"/>
            <w:shd w:val="solid" w:color="FFFFFF" w:fill="auto"/>
            <w:vAlign w:val="center"/>
          </w:tcPr>
          <w:p w14:paraId="773E1915" w14:textId="77777777" w:rsidR="00486615" w:rsidRPr="00B51484" w:rsidRDefault="00486615" w:rsidP="00004497">
            <w:pPr>
              <w:pStyle w:val="TAC"/>
              <w:jc w:val="left"/>
              <w:rPr>
                <w:sz w:val="16"/>
              </w:rPr>
            </w:pPr>
          </w:p>
        </w:tc>
        <w:tc>
          <w:tcPr>
            <w:tcW w:w="993" w:type="dxa"/>
            <w:shd w:val="solid" w:color="FFFFFF" w:fill="auto"/>
          </w:tcPr>
          <w:p w14:paraId="2455431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75FB00E6" w14:textId="77777777" w:rsidR="00486615" w:rsidRPr="00B51484" w:rsidRDefault="00486615" w:rsidP="00004497">
            <w:pPr>
              <w:pStyle w:val="TAL"/>
              <w:rPr>
                <w:sz w:val="16"/>
                <w:szCs w:val="16"/>
              </w:rPr>
            </w:pPr>
          </w:p>
        </w:tc>
        <w:tc>
          <w:tcPr>
            <w:tcW w:w="425" w:type="dxa"/>
            <w:shd w:val="solid" w:color="FFFFFF" w:fill="auto"/>
          </w:tcPr>
          <w:p w14:paraId="395E5EF5" w14:textId="77777777" w:rsidR="00486615" w:rsidRPr="00B51484" w:rsidRDefault="00486615" w:rsidP="00004497">
            <w:pPr>
              <w:pStyle w:val="TAR"/>
              <w:jc w:val="left"/>
              <w:rPr>
                <w:sz w:val="16"/>
                <w:szCs w:val="16"/>
                <w:lang w:val="en-US"/>
              </w:rPr>
            </w:pPr>
          </w:p>
        </w:tc>
        <w:tc>
          <w:tcPr>
            <w:tcW w:w="425" w:type="dxa"/>
            <w:shd w:val="solid" w:color="FFFFFF" w:fill="auto"/>
          </w:tcPr>
          <w:p w14:paraId="746DA9F4" w14:textId="77777777" w:rsidR="00486615" w:rsidRPr="00B51484" w:rsidRDefault="00486615" w:rsidP="00004497">
            <w:pPr>
              <w:pStyle w:val="TAC"/>
              <w:jc w:val="left"/>
              <w:rPr>
                <w:sz w:val="16"/>
                <w:szCs w:val="16"/>
              </w:rPr>
            </w:pPr>
          </w:p>
        </w:tc>
        <w:tc>
          <w:tcPr>
            <w:tcW w:w="4962" w:type="dxa"/>
            <w:shd w:val="solid" w:color="FFFFFF" w:fill="auto"/>
          </w:tcPr>
          <w:p w14:paraId="2E1DE463" w14:textId="77777777" w:rsidR="00486615" w:rsidRDefault="00486615" w:rsidP="00973D1C">
            <w:pPr>
              <w:pStyle w:val="TAL"/>
              <w:rPr>
                <w:sz w:val="16"/>
                <w:szCs w:val="18"/>
              </w:rPr>
            </w:pPr>
          </w:p>
        </w:tc>
        <w:tc>
          <w:tcPr>
            <w:tcW w:w="708" w:type="dxa"/>
            <w:shd w:val="solid" w:color="FFFFFF" w:fill="auto"/>
          </w:tcPr>
          <w:p w14:paraId="4BCF6F6C" w14:textId="77777777" w:rsidR="00486615" w:rsidRPr="00FA3958" w:rsidRDefault="00486615" w:rsidP="00C057AF">
            <w:pPr>
              <w:pStyle w:val="TAC"/>
              <w:jc w:val="left"/>
              <w:rPr>
                <w:rFonts w:eastAsia="PMingLiU"/>
                <w:sz w:val="16"/>
                <w:lang w:eastAsia="zh-TW"/>
              </w:rPr>
            </w:pPr>
          </w:p>
        </w:tc>
      </w:tr>
    </w:tbl>
    <w:p w14:paraId="41F39D5B" w14:textId="77777777" w:rsidR="00486615" w:rsidRDefault="00486615" w:rsidP="005B48C8">
      <w:pPr>
        <w:rPr>
          <w:lang w:eastAsia="zh-TW"/>
        </w:rPr>
      </w:pPr>
    </w:p>
    <w:p w14:paraId="39E8878C"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A24B0" w14:textId="77777777" w:rsidR="00280A97" w:rsidRDefault="00280A97">
      <w:r>
        <w:separator/>
      </w:r>
    </w:p>
  </w:endnote>
  <w:endnote w:type="continuationSeparator" w:id="0">
    <w:p w14:paraId="61AD0F2F" w14:textId="77777777" w:rsidR="00280A97" w:rsidRDefault="00280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default"/>
    <w:sig w:usb0="00000000" w:usb1="00000000"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CG Times (WN)">
    <w:altName w:val="Arial"/>
    <w:charset w:val="00"/>
    <w:family w:val="roman"/>
    <w:pitch w:val="default"/>
    <w:sig w:usb0="00000000" w:usb1="00000000" w:usb2="00000000" w:usb3="00000000" w:csb0="00000001" w:csb1="00000000"/>
  </w:font>
  <w:font w:name="DengXian">
    <w:altName w:val="SimSun"/>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1BEAD" w14:textId="77777777" w:rsidR="0036083D" w:rsidRDefault="0036083D">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89BBB" w14:textId="77777777" w:rsidR="00280A97" w:rsidRDefault="00280A97">
      <w:r>
        <w:separator/>
      </w:r>
    </w:p>
  </w:footnote>
  <w:footnote w:type="continuationSeparator" w:id="0">
    <w:p w14:paraId="2C49CFF1" w14:textId="77777777" w:rsidR="00280A97" w:rsidRDefault="00280A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87EA7" w14:textId="03E54203"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22D6">
      <w:rPr>
        <w:rFonts w:ascii="Arial" w:hAnsi="Arial" w:cs="Arial"/>
        <w:b/>
        <w:noProof/>
        <w:sz w:val="18"/>
        <w:szCs w:val="18"/>
      </w:rPr>
      <w:t>3GPP TR 37.719-21-11 V0.2.0 (2024-10)</w:t>
    </w:r>
    <w:r>
      <w:rPr>
        <w:rFonts w:ascii="Arial" w:hAnsi="Arial" w:cs="Arial"/>
        <w:b/>
        <w:sz w:val="18"/>
        <w:szCs w:val="18"/>
      </w:rPr>
      <w:fldChar w:fldCharType="end"/>
    </w:r>
  </w:p>
  <w:p w14:paraId="3A5FBB30" w14:textId="70AFD333"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22D6">
      <w:rPr>
        <w:rFonts w:ascii="Arial" w:hAnsi="Arial" w:cs="Arial"/>
        <w:b/>
        <w:noProof/>
        <w:sz w:val="18"/>
        <w:szCs w:val="18"/>
      </w:rPr>
      <w:t>42</w:t>
    </w:r>
    <w:r>
      <w:rPr>
        <w:rFonts w:ascii="Arial" w:hAnsi="Arial" w:cs="Arial"/>
        <w:b/>
        <w:sz w:val="18"/>
        <w:szCs w:val="18"/>
      </w:rPr>
      <w:fldChar w:fldCharType="end"/>
    </w:r>
  </w:p>
  <w:p w14:paraId="059CF735" w14:textId="35FF8BB0"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22D6">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497"/>
    <w:rsid w:val="0001484E"/>
    <w:rsid w:val="0003049F"/>
    <w:rsid w:val="00033397"/>
    <w:rsid w:val="00040095"/>
    <w:rsid w:val="00051834"/>
    <w:rsid w:val="00054A22"/>
    <w:rsid w:val="00062023"/>
    <w:rsid w:val="000655A6"/>
    <w:rsid w:val="00066F6D"/>
    <w:rsid w:val="00075E5C"/>
    <w:rsid w:val="00080512"/>
    <w:rsid w:val="000814FB"/>
    <w:rsid w:val="000A4FBF"/>
    <w:rsid w:val="000A76D4"/>
    <w:rsid w:val="000C47C3"/>
    <w:rsid w:val="000D4C39"/>
    <w:rsid w:val="000D58AB"/>
    <w:rsid w:val="000E296D"/>
    <w:rsid w:val="000F06A0"/>
    <w:rsid w:val="000F1341"/>
    <w:rsid w:val="000F2352"/>
    <w:rsid w:val="000F290F"/>
    <w:rsid w:val="000F6C70"/>
    <w:rsid w:val="00100040"/>
    <w:rsid w:val="00107E27"/>
    <w:rsid w:val="001115C5"/>
    <w:rsid w:val="001159E4"/>
    <w:rsid w:val="00125F64"/>
    <w:rsid w:val="00133525"/>
    <w:rsid w:val="001643EB"/>
    <w:rsid w:val="0016763E"/>
    <w:rsid w:val="00176783"/>
    <w:rsid w:val="0018073E"/>
    <w:rsid w:val="00186B56"/>
    <w:rsid w:val="00195690"/>
    <w:rsid w:val="001A4C42"/>
    <w:rsid w:val="001A5760"/>
    <w:rsid w:val="001A7420"/>
    <w:rsid w:val="001A7D65"/>
    <w:rsid w:val="001B6637"/>
    <w:rsid w:val="001C21C3"/>
    <w:rsid w:val="001C5258"/>
    <w:rsid w:val="001D02C2"/>
    <w:rsid w:val="001D02F0"/>
    <w:rsid w:val="001D31EE"/>
    <w:rsid w:val="001D3928"/>
    <w:rsid w:val="001F0C1D"/>
    <w:rsid w:val="001F1132"/>
    <w:rsid w:val="001F168B"/>
    <w:rsid w:val="001F678F"/>
    <w:rsid w:val="00205AD0"/>
    <w:rsid w:val="002258A9"/>
    <w:rsid w:val="0023363C"/>
    <w:rsid w:val="002347A2"/>
    <w:rsid w:val="002410F4"/>
    <w:rsid w:val="00251412"/>
    <w:rsid w:val="00263683"/>
    <w:rsid w:val="002675F0"/>
    <w:rsid w:val="00280A97"/>
    <w:rsid w:val="00285DA7"/>
    <w:rsid w:val="002A13DA"/>
    <w:rsid w:val="002B23BB"/>
    <w:rsid w:val="002B6339"/>
    <w:rsid w:val="002D24D6"/>
    <w:rsid w:val="002E00EE"/>
    <w:rsid w:val="002E5A89"/>
    <w:rsid w:val="002F2B69"/>
    <w:rsid w:val="00301996"/>
    <w:rsid w:val="003160D1"/>
    <w:rsid w:val="003172DC"/>
    <w:rsid w:val="0032131A"/>
    <w:rsid w:val="0035219F"/>
    <w:rsid w:val="00352E87"/>
    <w:rsid w:val="0035462D"/>
    <w:rsid w:val="00356586"/>
    <w:rsid w:val="0036083D"/>
    <w:rsid w:val="003659A8"/>
    <w:rsid w:val="003765B8"/>
    <w:rsid w:val="003976A1"/>
    <w:rsid w:val="003A7683"/>
    <w:rsid w:val="003B04EF"/>
    <w:rsid w:val="003B682E"/>
    <w:rsid w:val="003C3971"/>
    <w:rsid w:val="003D0D33"/>
    <w:rsid w:val="003F43DD"/>
    <w:rsid w:val="00407938"/>
    <w:rsid w:val="00414E8F"/>
    <w:rsid w:val="00423334"/>
    <w:rsid w:val="004233CC"/>
    <w:rsid w:val="004345EC"/>
    <w:rsid w:val="004471EB"/>
    <w:rsid w:val="00465515"/>
    <w:rsid w:val="0047565B"/>
    <w:rsid w:val="0047743B"/>
    <w:rsid w:val="004832C3"/>
    <w:rsid w:val="00486615"/>
    <w:rsid w:val="004A47D8"/>
    <w:rsid w:val="004B0ADB"/>
    <w:rsid w:val="004D3578"/>
    <w:rsid w:val="004D624A"/>
    <w:rsid w:val="004E1A20"/>
    <w:rsid w:val="004E213A"/>
    <w:rsid w:val="004F0988"/>
    <w:rsid w:val="004F3340"/>
    <w:rsid w:val="0053388B"/>
    <w:rsid w:val="00535773"/>
    <w:rsid w:val="00542140"/>
    <w:rsid w:val="00543E6C"/>
    <w:rsid w:val="00553ABF"/>
    <w:rsid w:val="00555F35"/>
    <w:rsid w:val="00562E8C"/>
    <w:rsid w:val="00565087"/>
    <w:rsid w:val="00580049"/>
    <w:rsid w:val="005839AD"/>
    <w:rsid w:val="00597B11"/>
    <w:rsid w:val="005B0692"/>
    <w:rsid w:val="005B2249"/>
    <w:rsid w:val="005B48C8"/>
    <w:rsid w:val="005D2E01"/>
    <w:rsid w:val="005D7526"/>
    <w:rsid w:val="005E1996"/>
    <w:rsid w:val="005E4BB2"/>
    <w:rsid w:val="00600BBE"/>
    <w:rsid w:val="00602AEA"/>
    <w:rsid w:val="00602FF1"/>
    <w:rsid w:val="00614FDF"/>
    <w:rsid w:val="00616757"/>
    <w:rsid w:val="00623223"/>
    <w:rsid w:val="0063543D"/>
    <w:rsid w:val="0064659E"/>
    <w:rsid w:val="00647114"/>
    <w:rsid w:val="00664F27"/>
    <w:rsid w:val="006664AE"/>
    <w:rsid w:val="00670ED3"/>
    <w:rsid w:val="006748D1"/>
    <w:rsid w:val="00674EBC"/>
    <w:rsid w:val="00681972"/>
    <w:rsid w:val="006953FE"/>
    <w:rsid w:val="00695D19"/>
    <w:rsid w:val="006A323F"/>
    <w:rsid w:val="006B30D0"/>
    <w:rsid w:val="006C3D95"/>
    <w:rsid w:val="006D06DF"/>
    <w:rsid w:val="006D6AE9"/>
    <w:rsid w:val="006E039F"/>
    <w:rsid w:val="006E2000"/>
    <w:rsid w:val="006E5C86"/>
    <w:rsid w:val="006F63EB"/>
    <w:rsid w:val="00701116"/>
    <w:rsid w:val="007078B3"/>
    <w:rsid w:val="00712475"/>
    <w:rsid w:val="00713C44"/>
    <w:rsid w:val="00734A5B"/>
    <w:rsid w:val="0074026F"/>
    <w:rsid w:val="007429F6"/>
    <w:rsid w:val="00744E76"/>
    <w:rsid w:val="0076146D"/>
    <w:rsid w:val="00762582"/>
    <w:rsid w:val="007675D9"/>
    <w:rsid w:val="0077212E"/>
    <w:rsid w:val="00774DA4"/>
    <w:rsid w:val="00781F0F"/>
    <w:rsid w:val="00795A67"/>
    <w:rsid w:val="007B600E"/>
    <w:rsid w:val="007C7AD5"/>
    <w:rsid w:val="007D6A6A"/>
    <w:rsid w:val="007E5F3F"/>
    <w:rsid w:val="007F0F4A"/>
    <w:rsid w:val="007F11B2"/>
    <w:rsid w:val="007F72C9"/>
    <w:rsid w:val="007F7BA0"/>
    <w:rsid w:val="008006A6"/>
    <w:rsid w:val="008028A4"/>
    <w:rsid w:val="008046CB"/>
    <w:rsid w:val="008156D1"/>
    <w:rsid w:val="00827D57"/>
    <w:rsid w:val="00830747"/>
    <w:rsid w:val="0083582B"/>
    <w:rsid w:val="00836726"/>
    <w:rsid w:val="0084645A"/>
    <w:rsid w:val="0086265D"/>
    <w:rsid w:val="00862ED4"/>
    <w:rsid w:val="008768CA"/>
    <w:rsid w:val="008916C3"/>
    <w:rsid w:val="00892469"/>
    <w:rsid w:val="008A313D"/>
    <w:rsid w:val="008C1FCB"/>
    <w:rsid w:val="008C384C"/>
    <w:rsid w:val="0090271F"/>
    <w:rsid w:val="00902E23"/>
    <w:rsid w:val="00902F59"/>
    <w:rsid w:val="009114D7"/>
    <w:rsid w:val="0091348E"/>
    <w:rsid w:val="00917CCB"/>
    <w:rsid w:val="009322D6"/>
    <w:rsid w:val="00942EC2"/>
    <w:rsid w:val="00947B1F"/>
    <w:rsid w:val="00947B87"/>
    <w:rsid w:val="009512FA"/>
    <w:rsid w:val="00952B30"/>
    <w:rsid w:val="0096123A"/>
    <w:rsid w:val="00973D1C"/>
    <w:rsid w:val="00980AF9"/>
    <w:rsid w:val="0098239C"/>
    <w:rsid w:val="0098503C"/>
    <w:rsid w:val="0099109E"/>
    <w:rsid w:val="009C4691"/>
    <w:rsid w:val="009D5CDF"/>
    <w:rsid w:val="009F37B7"/>
    <w:rsid w:val="00A10F02"/>
    <w:rsid w:val="00A118D2"/>
    <w:rsid w:val="00A12AC5"/>
    <w:rsid w:val="00A164B4"/>
    <w:rsid w:val="00A26956"/>
    <w:rsid w:val="00A27486"/>
    <w:rsid w:val="00A51A02"/>
    <w:rsid w:val="00A5260C"/>
    <w:rsid w:val="00A53724"/>
    <w:rsid w:val="00A56066"/>
    <w:rsid w:val="00A73129"/>
    <w:rsid w:val="00A82346"/>
    <w:rsid w:val="00A83555"/>
    <w:rsid w:val="00A83573"/>
    <w:rsid w:val="00A92BA1"/>
    <w:rsid w:val="00A92D4A"/>
    <w:rsid w:val="00AA52C5"/>
    <w:rsid w:val="00AC6BC6"/>
    <w:rsid w:val="00AC6BE5"/>
    <w:rsid w:val="00AC6D17"/>
    <w:rsid w:val="00AE65E2"/>
    <w:rsid w:val="00AF5DE9"/>
    <w:rsid w:val="00B03FBB"/>
    <w:rsid w:val="00B15449"/>
    <w:rsid w:val="00B16981"/>
    <w:rsid w:val="00B31F85"/>
    <w:rsid w:val="00B35DF4"/>
    <w:rsid w:val="00B45DA1"/>
    <w:rsid w:val="00B63A28"/>
    <w:rsid w:val="00B862AA"/>
    <w:rsid w:val="00B93086"/>
    <w:rsid w:val="00BA19ED"/>
    <w:rsid w:val="00BA4B8D"/>
    <w:rsid w:val="00BB0C1F"/>
    <w:rsid w:val="00BB5820"/>
    <w:rsid w:val="00BC0F7D"/>
    <w:rsid w:val="00BC5D21"/>
    <w:rsid w:val="00BD0ECC"/>
    <w:rsid w:val="00BD3B58"/>
    <w:rsid w:val="00BD7D31"/>
    <w:rsid w:val="00BE3255"/>
    <w:rsid w:val="00BE72D2"/>
    <w:rsid w:val="00BF128E"/>
    <w:rsid w:val="00BF5924"/>
    <w:rsid w:val="00BF6F57"/>
    <w:rsid w:val="00C0454B"/>
    <w:rsid w:val="00C057AF"/>
    <w:rsid w:val="00C074DD"/>
    <w:rsid w:val="00C116E1"/>
    <w:rsid w:val="00C1496A"/>
    <w:rsid w:val="00C25A69"/>
    <w:rsid w:val="00C27FAF"/>
    <w:rsid w:val="00C33079"/>
    <w:rsid w:val="00C35631"/>
    <w:rsid w:val="00C4003B"/>
    <w:rsid w:val="00C42A39"/>
    <w:rsid w:val="00C45231"/>
    <w:rsid w:val="00C67B44"/>
    <w:rsid w:val="00C710C6"/>
    <w:rsid w:val="00C72833"/>
    <w:rsid w:val="00C80F1D"/>
    <w:rsid w:val="00C8294A"/>
    <w:rsid w:val="00C83F70"/>
    <w:rsid w:val="00C85040"/>
    <w:rsid w:val="00C8558E"/>
    <w:rsid w:val="00C86067"/>
    <w:rsid w:val="00C93F40"/>
    <w:rsid w:val="00CA3D0C"/>
    <w:rsid w:val="00CA521E"/>
    <w:rsid w:val="00CD430B"/>
    <w:rsid w:val="00CE3F93"/>
    <w:rsid w:val="00CE4C5B"/>
    <w:rsid w:val="00CF6E27"/>
    <w:rsid w:val="00D0035A"/>
    <w:rsid w:val="00D00E7A"/>
    <w:rsid w:val="00D57972"/>
    <w:rsid w:val="00D66728"/>
    <w:rsid w:val="00D675A9"/>
    <w:rsid w:val="00D738D6"/>
    <w:rsid w:val="00D755EB"/>
    <w:rsid w:val="00D76048"/>
    <w:rsid w:val="00D831BC"/>
    <w:rsid w:val="00D83885"/>
    <w:rsid w:val="00D8671F"/>
    <w:rsid w:val="00D87182"/>
    <w:rsid w:val="00D87E00"/>
    <w:rsid w:val="00D9134D"/>
    <w:rsid w:val="00DA3214"/>
    <w:rsid w:val="00DA7A03"/>
    <w:rsid w:val="00DB1818"/>
    <w:rsid w:val="00DB4716"/>
    <w:rsid w:val="00DC309B"/>
    <w:rsid w:val="00DC4DA2"/>
    <w:rsid w:val="00DD19EE"/>
    <w:rsid w:val="00DD4C17"/>
    <w:rsid w:val="00DD556E"/>
    <w:rsid w:val="00DD74A5"/>
    <w:rsid w:val="00DE3FCA"/>
    <w:rsid w:val="00DF2B1F"/>
    <w:rsid w:val="00DF62CD"/>
    <w:rsid w:val="00E1309B"/>
    <w:rsid w:val="00E16509"/>
    <w:rsid w:val="00E20394"/>
    <w:rsid w:val="00E44582"/>
    <w:rsid w:val="00E51685"/>
    <w:rsid w:val="00E6504E"/>
    <w:rsid w:val="00E72C46"/>
    <w:rsid w:val="00E77645"/>
    <w:rsid w:val="00E7778C"/>
    <w:rsid w:val="00EA15B0"/>
    <w:rsid w:val="00EA5EA7"/>
    <w:rsid w:val="00EA7B52"/>
    <w:rsid w:val="00EB5283"/>
    <w:rsid w:val="00EB670A"/>
    <w:rsid w:val="00EC4A25"/>
    <w:rsid w:val="00EC77B3"/>
    <w:rsid w:val="00ED13A9"/>
    <w:rsid w:val="00ED1CDE"/>
    <w:rsid w:val="00EE2528"/>
    <w:rsid w:val="00EE43A0"/>
    <w:rsid w:val="00EE6A2C"/>
    <w:rsid w:val="00EF7AE8"/>
    <w:rsid w:val="00F025A2"/>
    <w:rsid w:val="00F04712"/>
    <w:rsid w:val="00F13360"/>
    <w:rsid w:val="00F178CC"/>
    <w:rsid w:val="00F22EC7"/>
    <w:rsid w:val="00F325C8"/>
    <w:rsid w:val="00F440DD"/>
    <w:rsid w:val="00F653B8"/>
    <w:rsid w:val="00F86C54"/>
    <w:rsid w:val="00F9008D"/>
    <w:rsid w:val="00FA1266"/>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link w:val="2"/>
    <w:rsid w:val="00B03FBB"/>
    <w:rPr>
      <w:rFonts w:ascii="Arial" w:hAnsi="Arial"/>
      <w:sz w:val="32"/>
      <w:lang w:eastAsia="en-US"/>
    </w:rPr>
  </w:style>
  <w:style w:type="character" w:customStyle="1" w:styleId="3Char">
    <w:name w:val="제목 3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2">
    <w:name w:val="확인되지 않은 멘션1"/>
    <w:basedOn w:val="a0"/>
    <w:uiPriority w:val="99"/>
    <w:semiHidden/>
    <w:unhideWhenUsed/>
    <w:rsid w:val="00EB670A"/>
    <w:rPr>
      <w:color w:val="605E5C"/>
      <w:shd w:val="clear" w:color="auto" w:fill="E1DFDD"/>
    </w:rPr>
  </w:style>
  <w:style w:type="paragraph" w:styleId="ab">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EFBFB-CF02-4142-93AB-B90058CE7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44</Pages>
  <Words>14051</Words>
  <Characters>80091</Characters>
  <Application>Microsoft Office Word</Application>
  <DocSecurity>0</DocSecurity>
  <Lines>667</Lines>
  <Paragraphs>187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93955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4</cp:revision>
  <cp:lastPrinted>2019-02-25T14:05:00Z</cp:lastPrinted>
  <dcterms:created xsi:type="dcterms:W3CDTF">2024-10-21T04:59:00Z</dcterms:created>
  <dcterms:modified xsi:type="dcterms:W3CDTF">2024-10-22T01:06:00Z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