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A54A" w14:textId="664DD517" w:rsidR="0086405C" w:rsidRPr="0086405C" w:rsidRDefault="0086405C" w:rsidP="0086405C">
      <w:pPr>
        <w:tabs>
          <w:tab w:val="right" w:pos="9639"/>
        </w:tabs>
        <w:spacing w:after="0"/>
        <w:rPr>
          <w:rFonts w:ascii="Arial" w:eastAsia="Batang" w:hAnsi="Arial" w:cs="Arial"/>
          <w:b/>
          <w:sz w:val="24"/>
          <w:szCs w:val="24"/>
        </w:rPr>
      </w:pPr>
      <w:bookmarkStart w:id="0" w:name="_Hlk115189178"/>
      <w:bookmarkEnd w:id="0"/>
      <w:r w:rsidRPr="0086405C">
        <w:rPr>
          <w:rFonts w:ascii="Arial" w:eastAsia="MS Mincho" w:hAnsi="Arial" w:cs="Arial"/>
          <w:b/>
          <w:sz w:val="24"/>
          <w:szCs w:val="24"/>
        </w:rPr>
        <w:t xml:space="preserve">3GPP TSG-RAN WG4 Meeting #112bis  </w:t>
      </w:r>
      <w:r w:rsidRPr="0086405C">
        <w:rPr>
          <w:rFonts w:ascii="Arial" w:eastAsia="Batang" w:hAnsi="Arial" w:cs="Arial"/>
          <w:b/>
          <w:sz w:val="24"/>
          <w:szCs w:val="24"/>
        </w:rPr>
        <w:t xml:space="preserve">         </w:t>
      </w:r>
      <w:r w:rsidRPr="0086405C">
        <w:rPr>
          <w:rFonts w:ascii="Arial" w:eastAsia="MS Mincho" w:hAnsi="Arial" w:cs="Arial" w:hint="eastAsia"/>
          <w:b/>
          <w:sz w:val="24"/>
          <w:szCs w:val="24"/>
        </w:rPr>
        <w:t xml:space="preserve">                                  </w:t>
      </w:r>
      <w:r w:rsidRPr="0086405C">
        <w:rPr>
          <w:rFonts w:ascii="Arial" w:eastAsia="MS Mincho" w:hAnsi="Arial" w:cs="Arial"/>
          <w:b/>
          <w:sz w:val="24"/>
          <w:szCs w:val="24"/>
        </w:rPr>
        <w:t xml:space="preserve">   </w:t>
      </w:r>
      <w:r w:rsidRPr="0086405C">
        <w:rPr>
          <w:rFonts w:ascii="Arial" w:eastAsia="MS Mincho" w:hAnsi="Arial" w:cs="Arial" w:hint="eastAsia"/>
          <w:b/>
          <w:sz w:val="24"/>
          <w:szCs w:val="24"/>
        </w:rPr>
        <w:t xml:space="preserve">       </w:t>
      </w:r>
      <w:r w:rsidRPr="0086405C">
        <w:rPr>
          <w:rFonts w:ascii="Arial" w:eastAsia="MS Mincho" w:hAnsi="Arial" w:cs="Arial"/>
          <w:b/>
          <w:sz w:val="24"/>
          <w:szCs w:val="24"/>
        </w:rPr>
        <w:t xml:space="preserve"> </w:t>
      </w:r>
      <w:r w:rsidRPr="0086405C">
        <w:rPr>
          <w:rFonts w:asciiTheme="minorEastAsia" w:eastAsia="Batang" w:hAnsiTheme="minorEastAsia" w:cs="Arial" w:hint="eastAsia"/>
          <w:b/>
          <w:sz w:val="24"/>
          <w:szCs w:val="24"/>
        </w:rPr>
        <w:t xml:space="preserve">  </w:t>
      </w:r>
      <w:r w:rsidR="006A5608" w:rsidRPr="006A5608">
        <w:rPr>
          <w:rFonts w:ascii="Arial" w:eastAsia="MS Mincho" w:hAnsi="Arial" w:cs="Arial"/>
          <w:b/>
          <w:sz w:val="24"/>
          <w:szCs w:val="24"/>
        </w:rPr>
        <w:t>R4-2416527</w:t>
      </w:r>
    </w:p>
    <w:p w14:paraId="2637FD31" w14:textId="67C29FC1" w:rsidR="001E0A28" w:rsidRPr="0086405C" w:rsidRDefault="0086405C" w:rsidP="0086405C">
      <w:pPr>
        <w:spacing w:after="120"/>
        <w:ind w:left="1985" w:hanging="1985"/>
        <w:rPr>
          <w:rFonts w:ascii="Arial" w:eastAsia="Batang" w:hAnsi="Arial" w:cs="Arial"/>
          <w:b/>
          <w:sz w:val="24"/>
          <w:szCs w:val="24"/>
        </w:rPr>
      </w:pPr>
      <w:r w:rsidRPr="0086405C">
        <w:rPr>
          <w:rFonts w:ascii="Arial" w:eastAsia="Batang" w:hAnsi="Arial" w:cs="Arial"/>
          <w:b/>
          <w:sz w:val="24"/>
          <w:szCs w:val="24"/>
        </w:rPr>
        <w:t>Hefei, Anhui, China, 14</w:t>
      </w:r>
      <w:r w:rsidRPr="0086405C">
        <w:rPr>
          <w:rFonts w:ascii="Arial" w:eastAsia="Batang" w:hAnsi="Arial" w:cs="Arial"/>
          <w:b/>
          <w:sz w:val="24"/>
          <w:szCs w:val="24"/>
          <w:vertAlign w:val="superscript"/>
        </w:rPr>
        <w:t>th</w:t>
      </w:r>
      <w:r w:rsidRPr="0086405C">
        <w:rPr>
          <w:rFonts w:ascii="Arial" w:eastAsia="Batang" w:hAnsi="Arial" w:cs="Arial"/>
          <w:b/>
          <w:sz w:val="24"/>
          <w:szCs w:val="24"/>
        </w:rPr>
        <w:t xml:space="preserve"> – 18</w:t>
      </w:r>
      <w:r w:rsidRPr="0086405C">
        <w:rPr>
          <w:rFonts w:ascii="Arial" w:eastAsia="Batang" w:hAnsi="Arial" w:cs="Arial"/>
          <w:b/>
          <w:sz w:val="24"/>
          <w:szCs w:val="24"/>
          <w:vertAlign w:val="superscript"/>
        </w:rPr>
        <w:t>th</w:t>
      </w:r>
      <w:r w:rsidRPr="0086405C">
        <w:rPr>
          <w:rFonts w:ascii="Arial" w:eastAsia="Batang" w:hAnsi="Arial" w:cs="Arial"/>
          <w:b/>
          <w:sz w:val="24"/>
          <w:szCs w:val="24"/>
        </w:rPr>
        <w:t xml:space="preserve"> October, 2024</w:t>
      </w:r>
    </w:p>
    <w:p w14:paraId="282755FA" w14:textId="048E6C3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405C">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640701F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 xml:space="preserve">[112bis][306] </w:t>
      </w:r>
      <w:proofErr w:type="spellStart"/>
      <w:r w:rsidR="0086405C" w:rsidRPr="0086405C">
        <w:rPr>
          <w:rFonts w:ascii="Arial" w:eastAsia="MS Mincho" w:hAnsi="Arial" w:cs="Arial"/>
          <w:color w:val="000000"/>
          <w:sz w:val="22"/>
        </w:rPr>
        <w:t>NR_duplex_evo_General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00F7D356"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3E732B23" w14:textId="0D0420A9" w:rsidR="0041151C" w:rsidRDefault="0041151C" w:rsidP="00E7546D">
      <w:pPr>
        <w:spacing w:before="120" w:after="60"/>
        <w:jc w:val="both"/>
      </w:pPr>
      <w:r>
        <w:rPr>
          <w:rFonts w:hint="eastAsia"/>
          <w:lang w:eastAsia="zh-CN"/>
        </w:rPr>
        <w:t>Over</w:t>
      </w:r>
      <w:r>
        <w:t xml:space="preserve"> RAN4#112, there was extensive discussion on SBFD general aspects and potential new requirements for SBFD operation for FR1 and FR2-1, which results in good progress captured in the approved WF [</w:t>
      </w:r>
      <w:r w:rsidRPr="0041151C">
        <w:t>R4-2413514</w:t>
      </w:r>
      <w:r>
        <w:t xml:space="preserve">]. </w:t>
      </w:r>
    </w:p>
    <w:p w14:paraId="00EE6338" w14:textId="29C9FF62"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of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86405C" w14:paraId="2A894E34" w14:textId="77777777" w:rsidTr="009E2373">
        <w:trPr>
          <w:trHeight w:val="1768"/>
          <w:hidden/>
        </w:trPr>
        <w:tc>
          <w:tcPr>
            <w:tcW w:w="9855" w:type="dxa"/>
          </w:tcPr>
          <w:p w14:paraId="459D970F" w14:textId="77777777" w:rsidR="0086405C" w:rsidRPr="0086405C" w:rsidRDefault="0086405C" w:rsidP="0086405C">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57F38761" w14:textId="77777777" w:rsidR="0086405C" w:rsidRPr="0086405C" w:rsidRDefault="0086405C" w:rsidP="0086405C">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1A8E5929" w14:textId="77777777" w:rsidR="0086405C" w:rsidRPr="0086405C" w:rsidRDefault="0086405C" w:rsidP="0086405C">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1542E9C6" w14:textId="77777777" w:rsidR="0086405C" w:rsidRPr="0086405C" w:rsidRDefault="0086405C" w:rsidP="0086405C">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2F21267" w14:textId="77777777" w:rsidR="0086405C" w:rsidRPr="0086405C" w:rsidRDefault="0086405C" w:rsidP="0086405C">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497F7FD3" w14:textId="77777777" w:rsidR="0086405C" w:rsidRPr="0086405C" w:rsidRDefault="0086405C" w:rsidP="0086405C">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C25B4BD"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ED0EA8E"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BA324BC"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2996A97"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024BB97"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F50F231"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8F628DF"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33577A7"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5A8FB9A"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4D7F764"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B7BABD7"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0ADEE41"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7B5442BD"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1FF7A4F"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7209D69"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13166FD"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64A93F1"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BF1BC05"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E5FC6FC" w14:textId="77777777" w:rsidR="0086405C" w:rsidRPr="0086405C" w:rsidRDefault="0086405C" w:rsidP="0086405C">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F1104A2" w14:textId="23C6D82C" w:rsidR="0086405C" w:rsidRPr="0086405C" w:rsidRDefault="0086405C" w:rsidP="0086405C">
            <w:pPr>
              <w:numPr>
                <w:ilvl w:val="1"/>
                <w:numId w:val="13"/>
              </w:numPr>
              <w:tabs>
                <w:tab w:val="left" w:pos="1560"/>
                <w:tab w:val="right" w:pos="15120"/>
              </w:tabs>
              <w:spacing w:before="60" w:after="60"/>
              <w:outlineLvl w:val="0"/>
              <w:rPr>
                <w:rFonts w:eastAsiaTheme="minorEastAsia"/>
                <w:sz w:val="18"/>
                <w:szCs w:val="18"/>
              </w:rPr>
            </w:pPr>
            <w:r w:rsidRPr="0086405C">
              <w:rPr>
                <w:rFonts w:eastAsiaTheme="minorEastAsia"/>
                <w:sz w:val="18"/>
                <w:szCs w:val="18"/>
              </w:rPr>
              <w:t>Evolution of NR duplex operation: Sub-band full duplex (SBFD)</w:t>
            </w:r>
            <w:r w:rsidRPr="0086405C">
              <w:rPr>
                <w:rFonts w:eastAsiaTheme="minorEastAsia"/>
                <w:sz w:val="18"/>
                <w:szCs w:val="18"/>
              </w:rPr>
              <w:tab/>
              <w:t>[</w:t>
            </w:r>
            <w:proofErr w:type="spellStart"/>
            <w:r w:rsidRPr="0086405C">
              <w:rPr>
                <w:rFonts w:eastAsiaTheme="minorEastAsia"/>
                <w:sz w:val="18"/>
                <w:szCs w:val="18"/>
              </w:rPr>
              <w:t>NR_duplex_evo</w:t>
            </w:r>
            <w:proofErr w:type="spellEnd"/>
            <w:r w:rsidRPr="0086405C">
              <w:rPr>
                <w:rFonts w:eastAsiaTheme="minorEastAsia"/>
                <w:sz w:val="18"/>
                <w:szCs w:val="18"/>
              </w:rPr>
              <w:t>]</w:t>
            </w:r>
          </w:p>
          <w:p w14:paraId="0AEB9A77" w14:textId="77777777" w:rsidR="0086405C" w:rsidRPr="0086405C" w:rsidRDefault="0086405C" w:rsidP="0086405C">
            <w:pPr>
              <w:numPr>
                <w:ilvl w:val="2"/>
                <w:numId w:val="13"/>
              </w:numPr>
              <w:tabs>
                <w:tab w:val="left" w:pos="1560"/>
                <w:tab w:val="right" w:pos="15120"/>
              </w:tabs>
              <w:spacing w:before="60" w:after="60"/>
              <w:ind w:hanging="886"/>
              <w:outlineLvl w:val="0"/>
              <w:rPr>
                <w:rFonts w:eastAsia="MS Mincho"/>
                <w:sz w:val="18"/>
                <w:szCs w:val="18"/>
                <w:highlight w:val="yellow"/>
                <w:lang w:eastAsia="ja-JP"/>
              </w:rPr>
            </w:pPr>
            <w:r w:rsidRPr="0086405C">
              <w:rPr>
                <w:rFonts w:eastAsia="MS Mincho"/>
                <w:sz w:val="18"/>
                <w:szCs w:val="18"/>
                <w:highlight w:val="yellow"/>
                <w:lang w:eastAsia="ja-JP"/>
              </w:rPr>
              <w:t>General aspects (including RAN4 aspects for SBFD system parameters)</w:t>
            </w:r>
            <w:r w:rsidRPr="0086405C">
              <w:rPr>
                <w:rFonts w:eastAsia="MS Mincho"/>
                <w:sz w:val="18"/>
                <w:szCs w:val="18"/>
                <w:highlight w:val="yellow"/>
                <w:lang w:eastAsia="ja-JP"/>
              </w:rPr>
              <w:tab/>
              <w:t>[</w:t>
            </w:r>
            <w:proofErr w:type="spellStart"/>
            <w:r w:rsidRPr="0086405C">
              <w:rPr>
                <w:rFonts w:eastAsia="MS Mincho"/>
                <w:sz w:val="18"/>
                <w:szCs w:val="18"/>
                <w:highlight w:val="yellow"/>
                <w:lang w:eastAsia="ja-JP"/>
              </w:rPr>
              <w:t>NR_duplex_evo</w:t>
            </w:r>
            <w:proofErr w:type="spellEnd"/>
            <w:r w:rsidRPr="0086405C">
              <w:rPr>
                <w:rFonts w:eastAsia="MS Mincho"/>
                <w:sz w:val="18"/>
                <w:szCs w:val="18"/>
                <w:highlight w:val="yellow"/>
                <w:lang w:eastAsia="ja-JP"/>
              </w:rPr>
              <w:t>-Core]</w:t>
            </w:r>
          </w:p>
          <w:p w14:paraId="0B917205" w14:textId="77777777" w:rsidR="0086405C" w:rsidRPr="00283B2C" w:rsidRDefault="0086405C" w:rsidP="0086405C">
            <w:pPr>
              <w:numPr>
                <w:ilvl w:val="2"/>
                <w:numId w:val="13"/>
              </w:numPr>
              <w:tabs>
                <w:tab w:val="left" w:pos="1560"/>
                <w:tab w:val="right" w:pos="15120"/>
              </w:tabs>
              <w:spacing w:before="60" w:after="60"/>
              <w:ind w:hanging="886"/>
              <w:outlineLvl w:val="0"/>
              <w:rPr>
                <w:rFonts w:eastAsia="MS Mincho"/>
                <w:sz w:val="18"/>
                <w:szCs w:val="18"/>
                <w:lang w:eastAsia="ja-JP"/>
              </w:rPr>
            </w:pPr>
            <w:r w:rsidRPr="00283B2C">
              <w:rPr>
                <w:rFonts w:eastAsia="MS Mincho"/>
                <w:sz w:val="18"/>
                <w:szCs w:val="18"/>
                <w:lang w:eastAsia="ja-JP"/>
              </w:rPr>
              <w:t>BS RF requirements</w:t>
            </w:r>
            <w:r w:rsidRPr="00283B2C">
              <w:rPr>
                <w:rFonts w:eastAsia="MS Mincho"/>
                <w:sz w:val="18"/>
                <w:szCs w:val="18"/>
                <w:lang w:eastAsia="ja-JP"/>
              </w:rPr>
              <w:tab/>
              <w:t>[</w:t>
            </w:r>
            <w:proofErr w:type="spellStart"/>
            <w:r w:rsidRPr="00283B2C">
              <w:rPr>
                <w:rFonts w:eastAsia="MS Mincho"/>
                <w:sz w:val="18"/>
                <w:szCs w:val="18"/>
                <w:lang w:eastAsia="ja-JP"/>
              </w:rPr>
              <w:t>NR_duplex_evo</w:t>
            </w:r>
            <w:proofErr w:type="spellEnd"/>
            <w:r w:rsidRPr="00283B2C">
              <w:rPr>
                <w:rFonts w:eastAsia="MS Mincho"/>
                <w:sz w:val="18"/>
                <w:szCs w:val="18"/>
                <w:lang w:eastAsia="ja-JP"/>
              </w:rPr>
              <w:t>-Core]</w:t>
            </w:r>
          </w:p>
          <w:p w14:paraId="65CFD26D" w14:textId="77777777" w:rsidR="0086405C" w:rsidRPr="0086405C" w:rsidRDefault="0086405C" w:rsidP="0086405C">
            <w:pPr>
              <w:numPr>
                <w:ilvl w:val="3"/>
                <w:numId w:val="13"/>
              </w:numPr>
              <w:tabs>
                <w:tab w:val="left" w:pos="1560"/>
                <w:tab w:val="right" w:pos="15120"/>
              </w:tabs>
              <w:spacing w:before="60" w:after="60"/>
              <w:outlineLvl w:val="0"/>
              <w:rPr>
                <w:rFonts w:eastAsiaTheme="minorEastAsia"/>
                <w:sz w:val="18"/>
                <w:szCs w:val="18"/>
                <w:highlight w:val="yellow"/>
              </w:rPr>
            </w:pPr>
            <w:r w:rsidRPr="0086405C">
              <w:rPr>
                <w:rFonts w:eastAsiaTheme="minorEastAsia"/>
                <w:sz w:val="18"/>
                <w:szCs w:val="18"/>
                <w:highlight w:val="yellow"/>
              </w:rPr>
              <w:t>Potentially new requirements for SBFD operation for FR1 and FR2-1</w:t>
            </w:r>
            <w:r w:rsidRPr="0086405C">
              <w:rPr>
                <w:rFonts w:eastAsiaTheme="minorEastAsia"/>
                <w:sz w:val="18"/>
                <w:szCs w:val="18"/>
                <w:highlight w:val="yellow"/>
              </w:rPr>
              <w:tab/>
            </w:r>
            <w:r w:rsidRPr="0086405C">
              <w:rPr>
                <w:rFonts w:eastAsia="MS Mincho"/>
                <w:sz w:val="18"/>
                <w:szCs w:val="18"/>
                <w:highlight w:val="yellow"/>
                <w:lang w:eastAsia="ja-JP"/>
              </w:rPr>
              <w:t>[</w:t>
            </w:r>
            <w:proofErr w:type="spellStart"/>
            <w:r w:rsidRPr="0086405C">
              <w:rPr>
                <w:rFonts w:eastAsia="MS Mincho"/>
                <w:sz w:val="18"/>
                <w:szCs w:val="18"/>
                <w:highlight w:val="yellow"/>
                <w:lang w:eastAsia="ja-JP"/>
              </w:rPr>
              <w:t>NR_duplex_evo</w:t>
            </w:r>
            <w:proofErr w:type="spellEnd"/>
            <w:r w:rsidRPr="0086405C">
              <w:rPr>
                <w:rFonts w:eastAsia="MS Mincho"/>
                <w:sz w:val="18"/>
                <w:szCs w:val="18"/>
                <w:highlight w:val="yellow"/>
                <w:lang w:eastAsia="ja-JP"/>
              </w:rPr>
              <w:t>-Core]</w:t>
            </w:r>
          </w:p>
          <w:p w14:paraId="70C88AAB" w14:textId="77777777" w:rsidR="0086405C" w:rsidRPr="0086405C" w:rsidRDefault="0086405C" w:rsidP="0086405C">
            <w:pPr>
              <w:numPr>
                <w:ilvl w:val="3"/>
                <w:numId w:val="13"/>
              </w:numPr>
              <w:tabs>
                <w:tab w:val="left" w:pos="1560"/>
                <w:tab w:val="right" w:pos="15120"/>
              </w:tabs>
              <w:spacing w:before="60" w:after="60"/>
              <w:outlineLvl w:val="0"/>
              <w:rPr>
                <w:rFonts w:eastAsiaTheme="minorEastAsia"/>
                <w:sz w:val="18"/>
                <w:szCs w:val="18"/>
              </w:rPr>
            </w:pPr>
            <w:r w:rsidRPr="0086405C">
              <w:rPr>
                <w:rFonts w:eastAsiaTheme="minorEastAsia"/>
                <w:sz w:val="18"/>
                <w:szCs w:val="18"/>
              </w:rPr>
              <w:t>Modification of existing Tx requirements for FR1 and FR2-1</w:t>
            </w:r>
            <w:r w:rsidRPr="0086405C">
              <w:rPr>
                <w:rFonts w:eastAsiaTheme="minorEastAsia"/>
                <w:sz w:val="18"/>
                <w:szCs w:val="18"/>
              </w:rPr>
              <w:tab/>
            </w:r>
            <w:r w:rsidRPr="0086405C">
              <w:rPr>
                <w:rFonts w:eastAsia="MS Mincho"/>
                <w:sz w:val="18"/>
                <w:szCs w:val="18"/>
                <w:lang w:eastAsia="ja-JP"/>
              </w:rPr>
              <w:t>[</w:t>
            </w:r>
            <w:proofErr w:type="spellStart"/>
            <w:r w:rsidRPr="0086405C">
              <w:rPr>
                <w:rFonts w:eastAsia="MS Mincho"/>
                <w:sz w:val="18"/>
                <w:szCs w:val="18"/>
                <w:lang w:eastAsia="ja-JP"/>
              </w:rPr>
              <w:t>NR_duplex_evo</w:t>
            </w:r>
            <w:proofErr w:type="spellEnd"/>
            <w:r w:rsidRPr="0086405C">
              <w:rPr>
                <w:rFonts w:eastAsia="MS Mincho"/>
                <w:sz w:val="18"/>
                <w:szCs w:val="18"/>
                <w:lang w:eastAsia="ja-JP"/>
              </w:rPr>
              <w:t>-Core]</w:t>
            </w:r>
          </w:p>
          <w:p w14:paraId="587CB19D" w14:textId="77777777" w:rsidR="0086405C" w:rsidRPr="0086405C" w:rsidRDefault="0086405C" w:rsidP="0086405C">
            <w:pPr>
              <w:numPr>
                <w:ilvl w:val="3"/>
                <w:numId w:val="13"/>
              </w:numPr>
              <w:tabs>
                <w:tab w:val="left" w:pos="1560"/>
                <w:tab w:val="right" w:pos="15120"/>
              </w:tabs>
              <w:spacing w:before="60" w:after="60"/>
              <w:outlineLvl w:val="0"/>
              <w:rPr>
                <w:rFonts w:eastAsiaTheme="minorEastAsia"/>
                <w:sz w:val="18"/>
                <w:szCs w:val="18"/>
              </w:rPr>
            </w:pPr>
            <w:r w:rsidRPr="0086405C">
              <w:rPr>
                <w:rFonts w:eastAsiaTheme="minorEastAsia"/>
                <w:sz w:val="18"/>
                <w:szCs w:val="18"/>
              </w:rPr>
              <w:t>Modification of existing Rx requirements for FR1 and FR2-1</w:t>
            </w:r>
            <w:r w:rsidRPr="0086405C">
              <w:rPr>
                <w:rFonts w:eastAsiaTheme="minorEastAsia"/>
                <w:sz w:val="18"/>
                <w:szCs w:val="18"/>
              </w:rPr>
              <w:tab/>
            </w:r>
            <w:r w:rsidRPr="0086405C">
              <w:rPr>
                <w:rFonts w:eastAsia="MS Mincho"/>
                <w:sz w:val="18"/>
                <w:szCs w:val="18"/>
                <w:lang w:eastAsia="ja-JP"/>
              </w:rPr>
              <w:t>[</w:t>
            </w:r>
            <w:proofErr w:type="spellStart"/>
            <w:r w:rsidRPr="0086405C">
              <w:rPr>
                <w:rFonts w:eastAsia="MS Mincho"/>
                <w:sz w:val="18"/>
                <w:szCs w:val="18"/>
                <w:lang w:eastAsia="ja-JP"/>
              </w:rPr>
              <w:t>NR_duplex_evo</w:t>
            </w:r>
            <w:proofErr w:type="spellEnd"/>
            <w:r w:rsidRPr="0086405C">
              <w:rPr>
                <w:rFonts w:eastAsia="MS Mincho"/>
                <w:sz w:val="18"/>
                <w:szCs w:val="18"/>
                <w:lang w:eastAsia="ja-JP"/>
              </w:rPr>
              <w:t>-Core]</w:t>
            </w:r>
          </w:p>
          <w:p w14:paraId="42B6B8AA" w14:textId="77777777" w:rsidR="0086405C" w:rsidRPr="0086405C" w:rsidRDefault="0086405C" w:rsidP="0086405C">
            <w:pPr>
              <w:numPr>
                <w:ilvl w:val="2"/>
                <w:numId w:val="13"/>
              </w:numPr>
              <w:tabs>
                <w:tab w:val="left" w:pos="1560"/>
                <w:tab w:val="right" w:pos="15120"/>
              </w:tabs>
              <w:spacing w:before="60" w:after="60"/>
              <w:ind w:hanging="886"/>
              <w:outlineLvl w:val="0"/>
              <w:rPr>
                <w:rFonts w:eastAsia="MS Mincho"/>
                <w:sz w:val="18"/>
                <w:szCs w:val="18"/>
                <w:lang w:eastAsia="ja-JP"/>
              </w:rPr>
            </w:pPr>
            <w:r w:rsidRPr="0086405C">
              <w:rPr>
                <w:rFonts w:eastAsia="MS Mincho"/>
                <w:sz w:val="18"/>
                <w:szCs w:val="18"/>
                <w:lang w:eastAsia="ja-JP"/>
              </w:rPr>
              <w:t>RRM core requirements</w:t>
            </w:r>
            <w:r w:rsidRPr="0086405C">
              <w:rPr>
                <w:rFonts w:eastAsia="MS Mincho"/>
                <w:sz w:val="18"/>
                <w:szCs w:val="18"/>
                <w:lang w:eastAsia="ja-JP"/>
              </w:rPr>
              <w:tab/>
              <w:t>[</w:t>
            </w:r>
            <w:proofErr w:type="spellStart"/>
            <w:r w:rsidRPr="0086405C">
              <w:rPr>
                <w:rFonts w:eastAsia="MS Mincho"/>
                <w:sz w:val="18"/>
                <w:szCs w:val="18"/>
                <w:lang w:eastAsia="ja-JP"/>
              </w:rPr>
              <w:t>NR_duplex_evo</w:t>
            </w:r>
            <w:proofErr w:type="spellEnd"/>
            <w:r w:rsidRPr="0086405C">
              <w:rPr>
                <w:rFonts w:eastAsia="MS Mincho"/>
                <w:sz w:val="18"/>
                <w:szCs w:val="18"/>
                <w:lang w:eastAsia="ja-JP"/>
              </w:rPr>
              <w:t>-Core]</w:t>
            </w:r>
          </w:p>
          <w:p w14:paraId="476FE3F7" w14:textId="0EC65179" w:rsidR="00A5520F" w:rsidRPr="0086405C" w:rsidRDefault="0086405C" w:rsidP="0086405C">
            <w:pPr>
              <w:numPr>
                <w:ilvl w:val="2"/>
                <w:numId w:val="13"/>
              </w:numPr>
              <w:tabs>
                <w:tab w:val="left" w:pos="1560"/>
                <w:tab w:val="right" w:pos="15120"/>
              </w:tabs>
              <w:spacing w:before="60" w:after="60"/>
              <w:ind w:hanging="886"/>
              <w:outlineLvl w:val="0"/>
              <w:rPr>
                <w:rFonts w:eastAsia="MS Mincho"/>
                <w:sz w:val="18"/>
                <w:szCs w:val="18"/>
                <w:lang w:eastAsia="ja-JP"/>
              </w:rPr>
            </w:pPr>
            <w:r w:rsidRPr="0086405C">
              <w:rPr>
                <w:rFonts w:eastAsia="MS Mincho"/>
                <w:sz w:val="18"/>
                <w:szCs w:val="18"/>
                <w:lang w:eastAsia="ja-JP"/>
              </w:rPr>
              <w:t xml:space="preserve">Moderator summary and conclusions </w:t>
            </w:r>
            <w:r w:rsidRPr="0086405C">
              <w:rPr>
                <w:rFonts w:eastAsia="MS Mincho"/>
                <w:sz w:val="18"/>
                <w:szCs w:val="18"/>
                <w:lang w:eastAsia="ja-JP"/>
              </w:rPr>
              <w:tab/>
              <w:t>[</w:t>
            </w:r>
            <w:proofErr w:type="spellStart"/>
            <w:r w:rsidRPr="0086405C">
              <w:rPr>
                <w:rFonts w:eastAsia="MS Mincho"/>
                <w:sz w:val="18"/>
                <w:szCs w:val="18"/>
                <w:lang w:eastAsia="ja-JP"/>
              </w:rPr>
              <w:t>NR_duplex_evo</w:t>
            </w:r>
            <w:proofErr w:type="spellEnd"/>
            <w:r w:rsidRPr="0086405C">
              <w:rPr>
                <w:rFonts w:eastAsia="MS Mincho"/>
                <w:sz w:val="18"/>
                <w:szCs w:val="18"/>
                <w:lang w:eastAsia="ja-JP"/>
              </w:rPr>
              <w:t>]</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7F4F71" w14:paraId="56FA5DD4" w14:textId="77777777" w:rsidTr="00737847">
        <w:trPr>
          <w:trHeight w:val="57"/>
        </w:trPr>
        <w:tc>
          <w:tcPr>
            <w:tcW w:w="1413" w:type="dxa"/>
          </w:tcPr>
          <w:p w14:paraId="0B5D63B9" w14:textId="77777777" w:rsidR="007B13B1" w:rsidRPr="007F4F71" w:rsidRDefault="007B13B1" w:rsidP="00737847">
            <w:pPr>
              <w:spacing w:before="60" w:after="60"/>
              <w:rPr>
                <w:b/>
                <w:bCs/>
                <w:sz w:val="18"/>
                <w:szCs w:val="18"/>
              </w:rPr>
            </w:pPr>
            <w:r w:rsidRPr="007F4F71">
              <w:rPr>
                <w:b/>
                <w:bCs/>
                <w:sz w:val="18"/>
                <w:szCs w:val="18"/>
              </w:rPr>
              <w:t>T-doc number</w:t>
            </w:r>
          </w:p>
        </w:tc>
        <w:tc>
          <w:tcPr>
            <w:tcW w:w="1701" w:type="dxa"/>
            <w:vAlign w:val="center"/>
          </w:tcPr>
          <w:p w14:paraId="18C771B2" w14:textId="77777777" w:rsidR="007B13B1" w:rsidRPr="007F4F71" w:rsidRDefault="007B13B1" w:rsidP="00737847">
            <w:pPr>
              <w:spacing w:before="60" w:after="60"/>
              <w:rPr>
                <w:b/>
                <w:bCs/>
                <w:sz w:val="18"/>
                <w:szCs w:val="18"/>
              </w:rPr>
            </w:pPr>
            <w:r w:rsidRPr="007F4F71">
              <w:rPr>
                <w:b/>
                <w:bCs/>
                <w:sz w:val="18"/>
                <w:szCs w:val="18"/>
              </w:rPr>
              <w:t>Company</w:t>
            </w:r>
          </w:p>
        </w:tc>
        <w:tc>
          <w:tcPr>
            <w:tcW w:w="6517" w:type="dxa"/>
            <w:vAlign w:val="center"/>
          </w:tcPr>
          <w:p w14:paraId="36618A10" w14:textId="77777777" w:rsidR="007B13B1" w:rsidRPr="007F4F71" w:rsidRDefault="007B13B1" w:rsidP="00737847">
            <w:pPr>
              <w:spacing w:before="60" w:after="60"/>
              <w:rPr>
                <w:b/>
                <w:bCs/>
                <w:sz w:val="18"/>
                <w:szCs w:val="18"/>
              </w:rPr>
            </w:pPr>
            <w:r w:rsidRPr="007F4F71">
              <w:rPr>
                <w:b/>
                <w:bCs/>
                <w:sz w:val="18"/>
                <w:szCs w:val="18"/>
              </w:rPr>
              <w:t>Proposals / Observations</w:t>
            </w:r>
          </w:p>
        </w:tc>
      </w:tr>
      <w:tr w:rsidR="00E463E1" w:rsidRPr="00455E1E" w14:paraId="04046241" w14:textId="77777777" w:rsidTr="005F56DD">
        <w:trPr>
          <w:trHeight w:val="57"/>
        </w:trPr>
        <w:tc>
          <w:tcPr>
            <w:tcW w:w="1413" w:type="dxa"/>
          </w:tcPr>
          <w:p w14:paraId="22B9481E" w14:textId="38A06190" w:rsidR="00E463E1" w:rsidRPr="00455E1E" w:rsidRDefault="00E463E1" w:rsidP="00E463E1">
            <w:pPr>
              <w:spacing w:before="60" w:after="60"/>
              <w:rPr>
                <w:b/>
                <w:bCs/>
                <w:sz w:val="18"/>
                <w:szCs w:val="18"/>
              </w:rPr>
            </w:pPr>
            <w:r w:rsidRPr="00455E1E">
              <w:t>R4-2415021</w:t>
            </w:r>
          </w:p>
        </w:tc>
        <w:tc>
          <w:tcPr>
            <w:tcW w:w="1701" w:type="dxa"/>
          </w:tcPr>
          <w:p w14:paraId="39105A60" w14:textId="7BCBADB2" w:rsidR="00E463E1" w:rsidRPr="00455E1E" w:rsidRDefault="00E463E1" w:rsidP="00E463E1">
            <w:pPr>
              <w:spacing w:before="60" w:after="60"/>
              <w:rPr>
                <w:b/>
                <w:bCs/>
                <w:sz w:val="18"/>
                <w:szCs w:val="18"/>
              </w:rPr>
            </w:pPr>
            <w:r w:rsidRPr="00455E1E">
              <w:t>CMCC</w:t>
            </w:r>
          </w:p>
        </w:tc>
        <w:tc>
          <w:tcPr>
            <w:tcW w:w="6517" w:type="dxa"/>
          </w:tcPr>
          <w:p w14:paraId="4853E657" w14:textId="77777777" w:rsidR="00516CE3" w:rsidRPr="00455E1E" w:rsidRDefault="00516CE3" w:rsidP="00516CE3">
            <w:pPr>
              <w:spacing w:before="60" w:after="60"/>
              <w:rPr>
                <w:sz w:val="18"/>
                <w:szCs w:val="18"/>
              </w:rPr>
            </w:pPr>
            <w:r w:rsidRPr="00455E1E">
              <w:rPr>
                <w:sz w:val="18"/>
                <w:szCs w:val="18"/>
              </w:rPr>
              <w:t xml:space="preserve">Proposal 1: for RF spec structure of SBFD requirements, it’s better to create new sub-clauses in TS 38.104 which capture all new and existing RF requirements that applies for SBFD. </w:t>
            </w:r>
          </w:p>
          <w:p w14:paraId="55B87677" w14:textId="77777777" w:rsidR="00516CE3" w:rsidRPr="00455E1E" w:rsidRDefault="00516CE3" w:rsidP="00516CE3">
            <w:pPr>
              <w:spacing w:before="60" w:after="60"/>
              <w:rPr>
                <w:sz w:val="18"/>
                <w:szCs w:val="18"/>
              </w:rPr>
            </w:pPr>
            <w:r w:rsidRPr="00455E1E">
              <w:rPr>
                <w:sz w:val="18"/>
                <w:szCs w:val="18"/>
              </w:rPr>
              <w:t>Proposal 2: The channel bandwidth should be equal or larger than 20MHz.</w:t>
            </w:r>
          </w:p>
          <w:p w14:paraId="20A58B6C" w14:textId="77777777" w:rsidR="00516CE3" w:rsidRPr="00455E1E" w:rsidRDefault="00516CE3" w:rsidP="00516CE3">
            <w:pPr>
              <w:spacing w:before="60" w:after="60"/>
              <w:rPr>
                <w:sz w:val="18"/>
                <w:szCs w:val="18"/>
              </w:rPr>
            </w:pPr>
            <w:r w:rsidRPr="00455E1E">
              <w:rPr>
                <w:sz w:val="18"/>
                <w:szCs w:val="18"/>
              </w:rPr>
              <w:t>Proposal 3: To keep the flexibility of SBFD, option 2(with the middle flexibility) could be used as baseline.</w:t>
            </w:r>
          </w:p>
          <w:p w14:paraId="4367E68C" w14:textId="09E2800F" w:rsidR="00E463E1" w:rsidRPr="00455E1E" w:rsidRDefault="00516CE3" w:rsidP="00516CE3">
            <w:pPr>
              <w:spacing w:before="60" w:after="60"/>
              <w:rPr>
                <w:sz w:val="18"/>
                <w:szCs w:val="18"/>
              </w:rPr>
            </w:pPr>
            <w:r w:rsidRPr="00455E1E">
              <w:rPr>
                <w:sz w:val="18"/>
                <w:szCs w:val="18"/>
              </w:rPr>
              <w:t>Proposal 4: The maximum value of the guard band size should be specified in the spec.</w:t>
            </w:r>
          </w:p>
        </w:tc>
      </w:tr>
      <w:tr w:rsidR="00E463E1" w:rsidRPr="00850D28" w14:paraId="21B55530" w14:textId="77777777" w:rsidTr="005F56DD">
        <w:trPr>
          <w:trHeight w:val="57"/>
        </w:trPr>
        <w:tc>
          <w:tcPr>
            <w:tcW w:w="1413" w:type="dxa"/>
          </w:tcPr>
          <w:p w14:paraId="0E48308E" w14:textId="4FD38471" w:rsidR="00E463E1" w:rsidRPr="00850D28" w:rsidRDefault="00E463E1" w:rsidP="00E463E1">
            <w:pPr>
              <w:spacing w:before="60" w:after="60"/>
              <w:rPr>
                <w:sz w:val="18"/>
                <w:szCs w:val="18"/>
              </w:rPr>
            </w:pPr>
            <w:r w:rsidRPr="00850D28">
              <w:t>R4-2415042</w:t>
            </w:r>
          </w:p>
        </w:tc>
        <w:tc>
          <w:tcPr>
            <w:tcW w:w="1701" w:type="dxa"/>
          </w:tcPr>
          <w:p w14:paraId="027B6512" w14:textId="008CC9C8" w:rsidR="00E463E1" w:rsidRPr="00850D28" w:rsidRDefault="00E463E1" w:rsidP="00E463E1">
            <w:pPr>
              <w:spacing w:before="60" w:after="60"/>
              <w:rPr>
                <w:sz w:val="18"/>
                <w:szCs w:val="18"/>
              </w:rPr>
            </w:pPr>
            <w:r w:rsidRPr="00850D28">
              <w:t>Tejas Network Limited</w:t>
            </w:r>
          </w:p>
        </w:tc>
        <w:tc>
          <w:tcPr>
            <w:tcW w:w="6517" w:type="dxa"/>
          </w:tcPr>
          <w:p w14:paraId="1C458919" w14:textId="77777777" w:rsidR="00516CE3" w:rsidRPr="00850D28" w:rsidRDefault="00516CE3" w:rsidP="00516CE3">
            <w:pPr>
              <w:spacing w:before="60" w:after="60"/>
              <w:rPr>
                <w:sz w:val="18"/>
                <w:szCs w:val="18"/>
              </w:rPr>
            </w:pPr>
            <w:r w:rsidRPr="00850D28">
              <w:rPr>
                <w:sz w:val="18"/>
                <w:szCs w:val="18"/>
              </w:rPr>
              <w:t xml:space="preserve">Proposal 1: To consider the option-3 with the highest flexibility i.e., no restriction on the </w:t>
            </w:r>
            <w:proofErr w:type="spellStart"/>
            <w:r w:rsidRPr="00850D28">
              <w:rPr>
                <w:sz w:val="18"/>
                <w:szCs w:val="18"/>
              </w:rPr>
              <w:t>subband</w:t>
            </w:r>
            <w:proofErr w:type="spellEnd"/>
            <w:r w:rsidRPr="00850D28">
              <w:rPr>
                <w:sz w:val="18"/>
                <w:szCs w:val="18"/>
              </w:rPr>
              <w:t xml:space="preserve"> sizes, i.e., RF requirement shall be specified to enable all DL and UL </w:t>
            </w:r>
            <w:proofErr w:type="spellStart"/>
            <w:r w:rsidRPr="00850D28">
              <w:rPr>
                <w:sz w:val="18"/>
                <w:szCs w:val="18"/>
              </w:rPr>
              <w:t>subband</w:t>
            </w:r>
            <w:proofErr w:type="spellEnd"/>
            <w:r w:rsidRPr="00850D28">
              <w:rPr>
                <w:sz w:val="18"/>
                <w:szCs w:val="18"/>
              </w:rPr>
              <w:t xml:space="preserve"> configurations (and implicitly guard band configurations).</w:t>
            </w:r>
          </w:p>
          <w:p w14:paraId="32A94A97" w14:textId="77777777" w:rsidR="00516CE3" w:rsidRPr="00850D28" w:rsidRDefault="00516CE3" w:rsidP="00516CE3">
            <w:pPr>
              <w:spacing w:before="60" w:after="60"/>
              <w:rPr>
                <w:sz w:val="18"/>
                <w:szCs w:val="18"/>
              </w:rPr>
            </w:pPr>
            <w:r w:rsidRPr="00850D28">
              <w:rPr>
                <w:sz w:val="18"/>
                <w:szCs w:val="18"/>
              </w:rPr>
              <w:t>Observation 1: If the channels are discontinuous, then SBFD in these channels will not be useful; instead, we can use the supplementary uplink channel to increase uplink throughput. As an example, if the operator owns continuous 4x10 MHz channels, then SBFD can be used; otherwise, it will add up complexity without much advantage.</w:t>
            </w:r>
          </w:p>
          <w:p w14:paraId="239F59C6" w14:textId="77777777" w:rsidR="00516CE3" w:rsidRPr="00850D28" w:rsidRDefault="00516CE3" w:rsidP="00516CE3">
            <w:pPr>
              <w:spacing w:before="60" w:after="60"/>
              <w:rPr>
                <w:sz w:val="18"/>
                <w:szCs w:val="18"/>
              </w:rPr>
            </w:pPr>
          </w:p>
          <w:p w14:paraId="3343CF61" w14:textId="77777777" w:rsidR="00516CE3" w:rsidRPr="00850D28" w:rsidRDefault="00516CE3" w:rsidP="00516CE3">
            <w:pPr>
              <w:spacing w:before="60" w:after="60"/>
              <w:rPr>
                <w:sz w:val="18"/>
                <w:szCs w:val="18"/>
              </w:rPr>
            </w:pPr>
            <w:r w:rsidRPr="00850D28">
              <w:rPr>
                <w:sz w:val="18"/>
                <w:szCs w:val="18"/>
              </w:rPr>
              <w:lastRenderedPageBreak/>
              <w:t xml:space="preserve">Observation 2: From the frequency allocation to the Indian operator, a minimum 20 MHz BW is allocated in TDD bands. </w:t>
            </w:r>
          </w:p>
          <w:p w14:paraId="4B779CE5" w14:textId="77777777" w:rsidR="00516CE3" w:rsidRPr="00850D28" w:rsidRDefault="00516CE3" w:rsidP="00516CE3">
            <w:pPr>
              <w:spacing w:before="60" w:after="60"/>
              <w:rPr>
                <w:sz w:val="18"/>
                <w:szCs w:val="18"/>
              </w:rPr>
            </w:pPr>
          </w:p>
          <w:p w14:paraId="46CAE32B" w14:textId="77777777" w:rsidR="00516CE3" w:rsidRPr="00850D28" w:rsidRDefault="00516CE3" w:rsidP="00516CE3">
            <w:pPr>
              <w:spacing w:before="60" w:after="60"/>
              <w:rPr>
                <w:sz w:val="18"/>
                <w:szCs w:val="18"/>
              </w:rPr>
            </w:pPr>
            <w:r w:rsidRPr="00850D28">
              <w:rPr>
                <w:sz w:val="18"/>
                <w:szCs w:val="18"/>
              </w:rPr>
              <w:t xml:space="preserve">Observation 3:  If the configured BW is less than 20 MHz then there is a significant drop in the DL throughput as compared to 20 </w:t>
            </w:r>
            <w:proofErr w:type="spellStart"/>
            <w:r w:rsidRPr="00850D28">
              <w:rPr>
                <w:sz w:val="18"/>
                <w:szCs w:val="18"/>
              </w:rPr>
              <w:t>MHz.</w:t>
            </w:r>
            <w:proofErr w:type="spellEnd"/>
          </w:p>
          <w:p w14:paraId="7079CAA0" w14:textId="77777777" w:rsidR="00516CE3" w:rsidRPr="00850D28" w:rsidRDefault="00516CE3" w:rsidP="00516CE3">
            <w:pPr>
              <w:spacing w:before="60" w:after="60"/>
              <w:rPr>
                <w:sz w:val="18"/>
                <w:szCs w:val="18"/>
              </w:rPr>
            </w:pPr>
          </w:p>
          <w:p w14:paraId="52E120D4" w14:textId="0B5F4C72" w:rsidR="00E463E1" w:rsidRPr="00850D28" w:rsidRDefault="00516CE3" w:rsidP="00516CE3">
            <w:pPr>
              <w:spacing w:before="60" w:after="60"/>
              <w:rPr>
                <w:sz w:val="18"/>
                <w:szCs w:val="18"/>
              </w:rPr>
            </w:pPr>
            <w:r w:rsidRPr="00850D28">
              <w:rPr>
                <w:sz w:val="18"/>
                <w:szCs w:val="18"/>
              </w:rPr>
              <w:t>Proposal 2: A minimum 20 MHz BW in FR-1 is required for a reasonable SBFD operation; otherwise, the throughput will be reduced significantly.</w:t>
            </w:r>
          </w:p>
        </w:tc>
      </w:tr>
      <w:tr w:rsidR="00E463E1" w:rsidRPr="005D461D" w14:paraId="427E73A9" w14:textId="77777777" w:rsidTr="00A10700">
        <w:trPr>
          <w:trHeight w:val="57"/>
        </w:trPr>
        <w:tc>
          <w:tcPr>
            <w:tcW w:w="1413" w:type="dxa"/>
          </w:tcPr>
          <w:p w14:paraId="7496B873" w14:textId="3425B242" w:rsidR="00E463E1" w:rsidRPr="005D461D" w:rsidRDefault="00E463E1" w:rsidP="00E463E1">
            <w:pPr>
              <w:spacing w:before="60" w:after="60"/>
              <w:rPr>
                <w:b/>
                <w:bCs/>
                <w:sz w:val="18"/>
                <w:szCs w:val="18"/>
              </w:rPr>
            </w:pPr>
            <w:r w:rsidRPr="005D461D">
              <w:lastRenderedPageBreak/>
              <w:t>R4-2415100</w:t>
            </w:r>
          </w:p>
        </w:tc>
        <w:tc>
          <w:tcPr>
            <w:tcW w:w="1701" w:type="dxa"/>
          </w:tcPr>
          <w:p w14:paraId="552EF75B" w14:textId="25345516" w:rsidR="00E463E1" w:rsidRPr="005D461D" w:rsidRDefault="00E463E1" w:rsidP="00E463E1">
            <w:pPr>
              <w:spacing w:before="60" w:after="60"/>
              <w:rPr>
                <w:b/>
                <w:bCs/>
                <w:sz w:val="18"/>
                <w:szCs w:val="18"/>
              </w:rPr>
            </w:pPr>
            <w:r w:rsidRPr="005D461D">
              <w:t>CATT</w:t>
            </w:r>
          </w:p>
        </w:tc>
        <w:tc>
          <w:tcPr>
            <w:tcW w:w="6517" w:type="dxa"/>
          </w:tcPr>
          <w:p w14:paraId="67690F3B" w14:textId="77777777" w:rsidR="00516CE3" w:rsidRPr="005D461D" w:rsidRDefault="00516CE3" w:rsidP="00516CE3">
            <w:pPr>
              <w:spacing w:before="60" w:after="60"/>
              <w:rPr>
                <w:sz w:val="18"/>
                <w:szCs w:val="18"/>
              </w:rPr>
            </w:pPr>
            <w:r w:rsidRPr="005D461D">
              <w:rPr>
                <w:sz w:val="18"/>
                <w:szCs w:val="18"/>
              </w:rPr>
              <w:t>For specification,</w:t>
            </w:r>
          </w:p>
          <w:p w14:paraId="447A3BF3" w14:textId="77777777" w:rsidR="00516CE3" w:rsidRPr="005D461D" w:rsidRDefault="00516CE3" w:rsidP="00516CE3">
            <w:pPr>
              <w:spacing w:before="60" w:after="60"/>
              <w:rPr>
                <w:sz w:val="18"/>
                <w:szCs w:val="18"/>
              </w:rPr>
            </w:pPr>
            <w:r w:rsidRPr="005D461D">
              <w:rPr>
                <w:sz w:val="18"/>
                <w:szCs w:val="18"/>
              </w:rPr>
              <w:t xml:space="preserve">Observation 1: Option 2a in the </w:t>
            </w:r>
            <w:proofErr w:type="gramStart"/>
            <w:r w:rsidRPr="005D461D">
              <w:rPr>
                <w:sz w:val="18"/>
                <w:szCs w:val="18"/>
              </w:rPr>
              <w:t>WF[</w:t>
            </w:r>
            <w:proofErr w:type="gramEnd"/>
            <w:r w:rsidRPr="005D461D">
              <w:rPr>
                <w:sz w:val="18"/>
                <w:szCs w:val="18"/>
              </w:rPr>
              <w:t>1] may be the better choice in recent meetings. How to write the spec can be discussed when most of the requirements are agreed.</w:t>
            </w:r>
          </w:p>
          <w:p w14:paraId="205ABA3D" w14:textId="77777777" w:rsidR="00516CE3" w:rsidRPr="005D461D" w:rsidRDefault="00516CE3" w:rsidP="00516CE3">
            <w:pPr>
              <w:spacing w:before="60" w:after="60"/>
              <w:rPr>
                <w:sz w:val="18"/>
                <w:szCs w:val="18"/>
              </w:rPr>
            </w:pPr>
            <w:r w:rsidRPr="005D461D">
              <w:rPr>
                <w:sz w:val="18"/>
                <w:szCs w:val="18"/>
              </w:rPr>
              <w:t>For Band/CBW support for SBFD,</w:t>
            </w:r>
          </w:p>
          <w:p w14:paraId="53A76B49" w14:textId="77777777" w:rsidR="00516CE3" w:rsidRPr="005D461D" w:rsidRDefault="00516CE3" w:rsidP="00516CE3">
            <w:pPr>
              <w:spacing w:before="60" w:after="60"/>
              <w:rPr>
                <w:sz w:val="18"/>
                <w:szCs w:val="18"/>
              </w:rPr>
            </w:pPr>
            <w:r w:rsidRPr="005D461D">
              <w:rPr>
                <w:sz w:val="18"/>
                <w:szCs w:val="18"/>
              </w:rPr>
              <w:t>Observation 2: Unnecessary restrictions on the CBW support for SBFD feature is not preferred from the specification perspective.</w:t>
            </w:r>
          </w:p>
          <w:p w14:paraId="58CBA10A" w14:textId="77777777" w:rsidR="00516CE3" w:rsidRPr="005D461D" w:rsidRDefault="00516CE3" w:rsidP="00516CE3">
            <w:pPr>
              <w:spacing w:before="60" w:after="60"/>
              <w:rPr>
                <w:sz w:val="18"/>
                <w:szCs w:val="18"/>
              </w:rPr>
            </w:pPr>
            <w:r w:rsidRPr="005D461D">
              <w:rPr>
                <w:sz w:val="18"/>
                <w:szCs w:val="18"/>
              </w:rPr>
              <w:t>Proposal 1: Use adding SBFD entry to the table to introduce the SBFD bands.</w:t>
            </w:r>
          </w:p>
          <w:p w14:paraId="16EDEE74" w14:textId="77777777" w:rsidR="00516CE3" w:rsidRPr="005D461D" w:rsidRDefault="00516CE3" w:rsidP="00516CE3">
            <w:pPr>
              <w:spacing w:before="60" w:after="60"/>
              <w:rPr>
                <w:sz w:val="18"/>
                <w:szCs w:val="18"/>
              </w:rPr>
            </w:pPr>
            <w:r w:rsidRPr="005D461D">
              <w:rPr>
                <w:sz w:val="18"/>
                <w:szCs w:val="18"/>
              </w:rPr>
              <w:t>For sub-band configuration and guard band size,</w:t>
            </w:r>
          </w:p>
          <w:p w14:paraId="40E1883F" w14:textId="77777777" w:rsidR="00516CE3" w:rsidRPr="005D461D" w:rsidRDefault="00516CE3" w:rsidP="00516CE3">
            <w:pPr>
              <w:spacing w:before="60" w:after="60"/>
              <w:rPr>
                <w:sz w:val="18"/>
                <w:szCs w:val="18"/>
              </w:rPr>
            </w:pPr>
            <w:r w:rsidRPr="005D461D">
              <w:rPr>
                <w:sz w:val="18"/>
                <w:szCs w:val="18"/>
              </w:rPr>
              <w:t xml:space="preserve">Proposal 2: Option-2b in the </w:t>
            </w:r>
            <w:proofErr w:type="gramStart"/>
            <w:r w:rsidRPr="005D461D">
              <w:rPr>
                <w:sz w:val="18"/>
                <w:szCs w:val="18"/>
              </w:rPr>
              <w:t>WF[</w:t>
            </w:r>
            <w:proofErr w:type="gramEnd"/>
            <w:r w:rsidRPr="005D461D">
              <w:rPr>
                <w:sz w:val="18"/>
                <w:szCs w:val="18"/>
              </w:rPr>
              <w:t>1] is agreed to handle the sub-band configuration for SBFD.</w:t>
            </w:r>
          </w:p>
          <w:p w14:paraId="2734A3E4" w14:textId="77777777" w:rsidR="00516CE3" w:rsidRPr="005D461D" w:rsidRDefault="00516CE3" w:rsidP="00516CE3">
            <w:pPr>
              <w:spacing w:before="60" w:after="60"/>
              <w:rPr>
                <w:sz w:val="18"/>
                <w:szCs w:val="18"/>
              </w:rPr>
            </w:pPr>
            <w:r w:rsidRPr="005D461D">
              <w:rPr>
                <w:sz w:val="18"/>
                <w:szCs w:val="18"/>
              </w:rPr>
              <w:t xml:space="preserve">Proposal 3: Option 3 in WF [1] is agreed for the GB size for SBFD. </w:t>
            </w:r>
          </w:p>
          <w:p w14:paraId="298034DA" w14:textId="77777777" w:rsidR="00516CE3" w:rsidRPr="005D461D" w:rsidRDefault="00516CE3" w:rsidP="00516CE3">
            <w:pPr>
              <w:spacing w:before="60" w:after="60"/>
              <w:rPr>
                <w:sz w:val="18"/>
                <w:szCs w:val="18"/>
              </w:rPr>
            </w:pPr>
            <w:r w:rsidRPr="005D461D">
              <w:rPr>
                <w:sz w:val="18"/>
                <w:szCs w:val="18"/>
              </w:rPr>
              <w:t>Proposal 4: The following approach can be considered to handle the maximum GB size for DL/UL GB.</w:t>
            </w:r>
          </w:p>
          <w:p w14:paraId="36784C90" w14:textId="77777777" w:rsidR="00516CE3" w:rsidRPr="005D461D" w:rsidRDefault="00516CE3" w:rsidP="00516CE3">
            <w:pPr>
              <w:spacing w:before="60" w:after="60"/>
              <w:rPr>
                <w:sz w:val="18"/>
                <w:szCs w:val="18"/>
              </w:rPr>
            </w:pPr>
            <w:r w:rsidRPr="005D461D">
              <w:rPr>
                <w:rFonts w:hint="eastAsia"/>
                <w:sz w:val="18"/>
                <w:szCs w:val="18"/>
              </w:rPr>
              <w:t>–</w:t>
            </w:r>
            <w:r w:rsidRPr="005D461D">
              <w:rPr>
                <w:sz w:val="18"/>
                <w:szCs w:val="18"/>
              </w:rPr>
              <w:tab/>
              <w:t>The maximum allowed number of RBs for GB is separated to DL SB GB and UL SB GB.</w:t>
            </w:r>
          </w:p>
          <w:p w14:paraId="401E0116" w14:textId="77777777" w:rsidR="00516CE3" w:rsidRPr="005D461D" w:rsidRDefault="00516CE3" w:rsidP="00516CE3">
            <w:pPr>
              <w:spacing w:before="60" w:after="60"/>
              <w:rPr>
                <w:sz w:val="18"/>
                <w:szCs w:val="18"/>
              </w:rPr>
            </w:pPr>
            <w:r w:rsidRPr="005D461D">
              <w:rPr>
                <w:rFonts w:hint="eastAsia"/>
                <w:sz w:val="18"/>
                <w:szCs w:val="18"/>
              </w:rPr>
              <w:t>–</w:t>
            </w:r>
            <w:r w:rsidRPr="005D461D">
              <w:rPr>
                <w:sz w:val="18"/>
                <w:szCs w:val="18"/>
              </w:rPr>
              <w:tab/>
              <w:t>The maximum GB restriction uses the GB size in current specification if it can be found.</w:t>
            </w:r>
          </w:p>
          <w:p w14:paraId="1A40C97D" w14:textId="5A1C7B7D" w:rsidR="00E463E1" w:rsidRPr="005D461D" w:rsidRDefault="00516CE3" w:rsidP="00516CE3">
            <w:pPr>
              <w:spacing w:before="60" w:after="60"/>
              <w:rPr>
                <w:sz w:val="18"/>
                <w:szCs w:val="18"/>
              </w:rPr>
            </w:pPr>
            <w:r w:rsidRPr="005D461D">
              <w:rPr>
                <w:rFonts w:hint="eastAsia"/>
                <w:sz w:val="18"/>
                <w:szCs w:val="18"/>
              </w:rPr>
              <w:t>–</w:t>
            </w:r>
            <w:r w:rsidRPr="005D461D">
              <w:rPr>
                <w:sz w:val="18"/>
                <w:szCs w:val="18"/>
              </w:rPr>
              <w:tab/>
              <w:t>If SB CBW can’t be found in current specification, 10% GB size is used as the maximum GB restriction.</w:t>
            </w:r>
          </w:p>
        </w:tc>
      </w:tr>
      <w:tr w:rsidR="00E463E1" w:rsidRPr="005D461D" w14:paraId="06D5A4E1" w14:textId="77777777" w:rsidTr="005F56DD">
        <w:trPr>
          <w:trHeight w:val="57"/>
        </w:trPr>
        <w:tc>
          <w:tcPr>
            <w:tcW w:w="1413" w:type="dxa"/>
          </w:tcPr>
          <w:p w14:paraId="0E359EB4" w14:textId="63B0FA6E" w:rsidR="00E463E1" w:rsidRPr="005D461D" w:rsidRDefault="00E463E1" w:rsidP="00E463E1">
            <w:pPr>
              <w:spacing w:before="60" w:after="60"/>
              <w:rPr>
                <w:sz w:val="18"/>
                <w:szCs w:val="18"/>
              </w:rPr>
            </w:pPr>
            <w:r w:rsidRPr="005D461D">
              <w:t>R4-2415272</w:t>
            </w:r>
          </w:p>
        </w:tc>
        <w:tc>
          <w:tcPr>
            <w:tcW w:w="1701" w:type="dxa"/>
          </w:tcPr>
          <w:p w14:paraId="3A162227" w14:textId="17843075" w:rsidR="00E463E1" w:rsidRPr="005D461D" w:rsidRDefault="00E463E1" w:rsidP="00E463E1">
            <w:pPr>
              <w:spacing w:before="60" w:after="60"/>
              <w:rPr>
                <w:sz w:val="18"/>
                <w:szCs w:val="18"/>
              </w:rPr>
            </w:pPr>
            <w:r w:rsidRPr="005D461D">
              <w:t>CableLabs, Charter Communications</w:t>
            </w:r>
          </w:p>
        </w:tc>
        <w:tc>
          <w:tcPr>
            <w:tcW w:w="6517" w:type="dxa"/>
          </w:tcPr>
          <w:p w14:paraId="0952A311" w14:textId="77777777" w:rsidR="00516CE3" w:rsidRPr="005D461D" w:rsidRDefault="00516CE3" w:rsidP="00516CE3">
            <w:pPr>
              <w:spacing w:before="60" w:after="60"/>
              <w:rPr>
                <w:sz w:val="18"/>
                <w:szCs w:val="18"/>
                <w:lang w:val="en-US"/>
              </w:rPr>
            </w:pPr>
            <w:r w:rsidRPr="005D461D">
              <w:rPr>
                <w:sz w:val="18"/>
                <w:szCs w:val="18"/>
                <w:lang w:val="en-US"/>
              </w:rPr>
              <w:t>Proposal 1: The total bandwidth of the guard band(s) reduces the transmission bandwidth, and such a reduction percentage should be considered as a reference when deciding the minimum channel bandwidth for SBFD operating bands.</w:t>
            </w:r>
          </w:p>
          <w:p w14:paraId="2456D570" w14:textId="77777777" w:rsidR="00516CE3" w:rsidRPr="005D461D" w:rsidRDefault="00516CE3" w:rsidP="00516CE3">
            <w:pPr>
              <w:spacing w:before="60" w:after="60"/>
              <w:rPr>
                <w:sz w:val="18"/>
                <w:szCs w:val="18"/>
                <w:lang w:val="en-US"/>
              </w:rPr>
            </w:pPr>
            <w:r w:rsidRPr="005D461D">
              <w:rPr>
                <w:sz w:val="18"/>
                <w:szCs w:val="18"/>
                <w:lang w:val="en-US"/>
              </w:rPr>
              <w:t>Proposal 2: The transmission bandwidth reduction, R, is suggested between 2% and 5%, and the value of R could be further discussed.</w:t>
            </w:r>
          </w:p>
          <w:p w14:paraId="7E2905EF" w14:textId="3246E63B" w:rsidR="00E463E1" w:rsidRPr="005D461D" w:rsidRDefault="00516CE3" w:rsidP="00516CE3">
            <w:pPr>
              <w:spacing w:before="60" w:after="60"/>
              <w:rPr>
                <w:sz w:val="18"/>
                <w:szCs w:val="18"/>
                <w:lang w:val="en-US"/>
              </w:rPr>
            </w:pPr>
            <w:r w:rsidRPr="005D461D">
              <w:rPr>
                <w:sz w:val="18"/>
                <w:szCs w:val="18"/>
                <w:lang w:val="en-US"/>
              </w:rPr>
              <w:t>Proposal 3: Based on proposals 1 and 2 and an assumed 1.8 MHz inter-</w:t>
            </w:r>
            <w:proofErr w:type="spellStart"/>
            <w:r w:rsidRPr="005D461D">
              <w:rPr>
                <w:sz w:val="18"/>
                <w:szCs w:val="18"/>
                <w:lang w:val="en-US"/>
              </w:rPr>
              <w:t>subband</w:t>
            </w:r>
            <w:proofErr w:type="spellEnd"/>
            <w:r w:rsidRPr="005D461D">
              <w:rPr>
                <w:sz w:val="18"/>
                <w:szCs w:val="18"/>
                <w:lang w:val="en-US"/>
              </w:rPr>
              <w:t xml:space="preserve"> guard bandwidth (five RBs), to maintain the spectrum efficiency, SBFD should operate in bands with the minimum channel bandwidth of 50 MHz for the DU configuration and 100 MHz for the DUD configuration.</w:t>
            </w:r>
          </w:p>
        </w:tc>
      </w:tr>
      <w:tr w:rsidR="00E463E1" w:rsidRPr="009D791F" w14:paraId="185F0C37" w14:textId="77777777" w:rsidTr="005F56DD">
        <w:trPr>
          <w:trHeight w:val="57"/>
        </w:trPr>
        <w:tc>
          <w:tcPr>
            <w:tcW w:w="1413" w:type="dxa"/>
          </w:tcPr>
          <w:p w14:paraId="147AAFA4" w14:textId="4543B63F" w:rsidR="00E463E1" w:rsidRPr="009D791F" w:rsidRDefault="00E463E1" w:rsidP="00E463E1">
            <w:pPr>
              <w:spacing w:before="60" w:after="60"/>
              <w:rPr>
                <w:sz w:val="18"/>
                <w:szCs w:val="18"/>
              </w:rPr>
            </w:pPr>
            <w:r w:rsidRPr="009D791F">
              <w:t>R4-2415467</w:t>
            </w:r>
          </w:p>
        </w:tc>
        <w:tc>
          <w:tcPr>
            <w:tcW w:w="1701" w:type="dxa"/>
          </w:tcPr>
          <w:p w14:paraId="41B0DF4D" w14:textId="51B35C23" w:rsidR="00E463E1" w:rsidRPr="009D791F" w:rsidRDefault="00E463E1" w:rsidP="00E463E1">
            <w:pPr>
              <w:spacing w:before="60" w:after="60"/>
              <w:rPr>
                <w:sz w:val="18"/>
                <w:szCs w:val="18"/>
              </w:rPr>
            </w:pPr>
            <w:r w:rsidRPr="009D791F">
              <w:t>Qualcomm Germany</w:t>
            </w:r>
          </w:p>
        </w:tc>
        <w:tc>
          <w:tcPr>
            <w:tcW w:w="6517" w:type="dxa"/>
          </w:tcPr>
          <w:p w14:paraId="03588589" w14:textId="77777777" w:rsidR="00516CE3" w:rsidRPr="009D791F" w:rsidRDefault="00516CE3" w:rsidP="00516CE3">
            <w:pPr>
              <w:spacing w:before="60" w:after="60"/>
              <w:rPr>
                <w:rFonts w:eastAsiaTheme="minorEastAsia"/>
                <w:sz w:val="18"/>
                <w:szCs w:val="18"/>
                <w:lang w:val="en-AU" w:eastAsia="zh-CN"/>
              </w:rPr>
            </w:pPr>
            <w:r w:rsidRPr="009D791F">
              <w:rPr>
                <w:rFonts w:eastAsiaTheme="minorEastAsia"/>
                <w:sz w:val="18"/>
                <w:szCs w:val="18"/>
                <w:lang w:val="en-AU" w:eastAsia="zh-CN"/>
              </w:rPr>
              <w:t xml:space="preserve">Observation 1: In RAN4#112, proposed value of X for SBFD applicability for existing TDD bands was between 10 MHz and 50 </w:t>
            </w:r>
            <w:proofErr w:type="spellStart"/>
            <w:r w:rsidRPr="009D791F">
              <w:rPr>
                <w:rFonts w:eastAsiaTheme="minorEastAsia"/>
                <w:sz w:val="18"/>
                <w:szCs w:val="18"/>
                <w:lang w:val="en-AU" w:eastAsia="zh-CN"/>
              </w:rPr>
              <w:t>MHz.</w:t>
            </w:r>
            <w:proofErr w:type="spellEnd"/>
          </w:p>
          <w:p w14:paraId="76078127" w14:textId="77777777" w:rsidR="00516CE3" w:rsidRPr="009D791F" w:rsidRDefault="00516CE3" w:rsidP="00516CE3">
            <w:pPr>
              <w:spacing w:before="60" w:after="60"/>
              <w:rPr>
                <w:rFonts w:eastAsiaTheme="minorEastAsia"/>
                <w:sz w:val="18"/>
                <w:szCs w:val="18"/>
                <w:lang w:val="en-AU" w:eastAsia="zh-CN"/>
              </w:rPr>
            </w:pPr>
            <w:r w:rsidRPr="009D791F">
              <w:rPr>
                <w:rFonts w:eastAsiaTheme="minorEastAsia"/>
                <w:sz w:val="18"/>
                <w:szCs w:val="18"/>
                <w:lang w:val="en-AU" w:eastAsia="zh-CN"/>
              </w:rPr>
              <w:t xml:space="preserve">Proposal 1: RAN4 to adopt X = 20 MHz and to include the following text in Clause 5.2 in TS 38.104: </w:t>
            </w:r>
            <w:proofErr w:type="spellStart"/>
            <w:r w:rsidRPr="009D791F">
              <w:rPr>
                <w:rFonts w:eastAsiaTheme="minorEastAsia"/>
                <w:sz w:val="18"/>
                <w:szCs w:val="18"/>
                <w:lang w:val="en-AU" w:eastAsia="zh-CN"/>
              </w:rPr>
              <w:t>subband</w:t>
            </w:r>
            <w:proofErr w:type="spellEnd"/>
            <w:r w:rsidRPr="009D791F">
              <w:rPr>
                <w:rFonts w:eastAsiaTheme="minorEastAsia"/>
                <w:sz w:val="18"/>
                <w:szCs w:val="18"/>
                <w:lang w:val="en-AU" w:eastAsia="zh-CN"/>
              </w:rPr>
              <w:t xml:space="preserve"> full duplex can be applied to TDD bands with channel bandwidth &gt;= X MHz, given in Table 5.2-1.</w:t>
            </w:r>
          </w:p>
          <w:p w14:paraId="18F2B1B4" w14:textId="77777777" w:rsidR="00516CE3" w:rsidRPr="009D791F" w:rsidRDefault="00516CE3" w:rsidP="00516CE3">
            <w:pPr>
              <w:spacing w:before="60" w:after="60"/>
              <w:rPr>
                <w:rFonts w:eastAsiaTheme="minorEastAsia"/>
                <w:sz w:val="18"/>
                <w:szCs w:val="18"/>
                <w:lang w:val="en-AU" w:eastAsia="zh-CN"/>
              </w:rPr>
            </w:pPr>
            <w:r w:rsidRPr="009D791F">
              <w:rPr>
                <w:rFonts w:eastAsiaTheme="minorEastAsia"/>
                <w:sz w:val="18"/>
                <w:szCs w:val="18"/>
                <w:lang w:val="en-AU" w:eastAsia="zh-CN"/>
              </w:rPr>
              <w:t xml:space="preserve">Observation 2: During study item phase, 5 PRBs were generally considered by several companies when studying the feasibility of wide area SBFD deployments. However, for different SBFD configuration and different cancellation techniques, that value of the </w:t>
            </w:r>
            <w:proofErr w:type="spellStart"/>
            <w:r w:rsidRPr="009D791F">
              <w:rPr>
                <w:rFonts w:eastAsiaTheme="minorEastAsia"/>
                <w:sz w:val="18"/>
                <w:szCs w:val="18"/>
                <w:lang w:val="en-AU" w:eastAsia="zh-CN"/>
              </w:rPr>
              <w:t>guardband</w:t>
            </w:r>
            <w:proofErr w:type="spellEnd"/>
            <w:r w:rsidRPr="009D791F">
              <w:rPr>
                <w:rFonts w:eastAsiaTheme="minorEastAsia"/>
                <w:sz w:val="18"/>
                <w:szCs w:val="18"/>
                <w:lang w:val="en-AU" w:eastAsia="zh-CN"/>
              </w:rPr>
              <w:t xml:space="preserve"> will vary. </w:t>
            </w:r>
          </w:p>
          <w:p w14:paraId="3197F5AC" w14:textId="77777777" w:rsidR="00516CE3" w:rsidRPr="009D791F" w:rsidRDefault="00516CE3" w:rsidP="00516CE3">
            <w:pPr>
              <w:spacing w:before="60" w:after="60"/>
              <w:rPr>
                <w:rFonts w:eastAsiaTheme="minorEastAsia"/>
                <w:sz w:val="18"/>
                <w:szCs w:val="18"/>
                <w:lang w:val="en-AU" w:eastAsia="zh-CN"/>
              </w:rPr>
            </w:pPr>
            <w:r w:rsidRPr="009D791F">
              <w:rPr>
                <w:rFonts w:eastAsiaTheme="minorEastAsia"/>
                <w:sz w:val="18"/>
                <w:szCs w:val="18"/>
                <w:lang w:val="en-AU" w:eastAsia="zh-CN"/>
              </w:rPr>
              <w:t xml:space="preserve">Observation 3: By setting the UL </w:t>
            </w:r>
            <w:proofErr w:type="spellStart"/>
            <w:r w:rsidRPr="009D791F">
              <w:rPr>
                <w:rFonts w:eastAsiaTheme="minorEastAsia"/>
                <w:sz w:val="18"/>
                <w:szCs w:val="18"/>
                <w:lang w:val="en-AU" w:eastAsia="zh-CN"/>
              </w:rPr>
              <w:t>subband</w:t>
            </w:r>
            <w:proofErr w:type="spellEnd"/>
            <w:r w:rsidRPr="009D791F">
              <w:rPr>
                <w:rFonts w:eastAsiaTheme="minorEastAsia"/>
                <w:sz w:val="18"/>
                <w:szCs w:val="18"/>
                <w:lang w:val="en-AU" w:eastAsia="zh-CN"/>
              </w:rPr>
              <w:t xml:space="preserve"> configuration to be selected from the existing values of BS transmission bandwidth configuration, as provided TS 38.104, while letting the DL </w:t>
            </w:r>
            <w:proofErr w:type="spellStart"/>
            <w:r w:rsidRPr="009D791F">
              <w:rPr>
                <w:rFonts w:eastAsiaTheme="minorEastAsia"/>
                <w:sz w:val="18"/>
                <w:szCs w:val="18"/>
                <w:lang w:val="en-AU" w:eastAsia="zh-CN"/>
              </w:rPr>
              <w:t>subband</w:t>
            </w:r>
            <w:proofErr w:type="spellEnd"/>
            <w:r w:rsidRPr="009D791F">
              <w:rPr>
                <w:rFonts w:eastAsiaTheme="minorEastAsia"/>
                <w:sz w:val="18"/>
                <w:szCs w:val="18"/>
                <w:lang w:val="en-AU" w:eastAsia="zh-CN"/>
              </w:rPr>
              <w:t xml:space="preserve"> size(s) and </w:t>
            </w:r>
            <w:proofErr w:type="spellStart"/>
            <w:r w:rsidRPr="009D791F">
              <w:rPr>
                <w:rFonts w:eastAsiaTheme="minorEastAsia"/>
                <w:sz w:val="18"/>
                <w:szCs w:val="18"/>
                <w:lang w:val="en-AU" w:eastAsia="zh-CN"/>
              </w:rPr>
              <w:t>guardband</w:t>
            </w:r>
            <w:proofErr w:type="spellEnd"/>
            <w:r w:rsidRPr="009D791F">
              <w:rPr>
                <w:rFonts w:eastAsiaTheme="minorEastAsia"/>
                <w:sz w:val="18"/>
                <w:szCs w:val="18"/>
                <w:lang w:val="en-AU" w:eastAsia="zh-CN"/>
              </w:rPr>
              <w:t xml:space="preserve"> size(s) depends on BS implementation, RAN4 would provide flexibility for implementation aspects that might differ from one vendor to another.</w:t>
            </w:r>
          </w:p>
          <w:p w14:paraId="2DB89290" w14:textId="77777777" w:rsidR="00516CE3" w:rsidRPr="009D791F" w:rsidRDefault="00516CE3" w:rsidP="00516CE3">
            <w:pPr>
              <w:spacing w:before="60" w:after="60"/>
              <w:rPr>
                <w:rFonts w:eastAsiaTheme="minorEastAsia"/>
                <w:sz w:val="18"/>
                <w:szCs w:val="18"/>
                <w:lang w:val="en-AU" w:eastAsia="zh-CN"/>
              </w:rPr>
            </w:pPr>
            <w:r w:rsidRPr="009D791F">
              <w:rPr>
                <w:rFonts w:eastAsiaTheme="minorEastAsia"/>
                <w:sz w:val="18"/>
                <w:szCs w:val="18"/>
                <w:lang w:val="en-AU" w:eastAsia="zh-CN"/>
              </w:rPr>
              <w:t xml:space="preserve">Observation 4: An agnostic configuration approach in relation to the </w:t>
            </w:r>
            <w:proofErr w:type="spellStart"/>
            <w:r w:rsidRPr="009D791F">
              <w:rPr>
                <w:rFonts w:eastAsiaTheme="minorEastAsia"/>
                <w:sz w:val="18"/>
                <w:szCs w:val="18"/>
                <w:lang w:val="en-AU" w:eastAsia="zh-CN"/>
              </w:rPr>
              <w:t>subband</w:t>
            </w:r>
            <w:proofErr w:type="spellEnd"/>
            <w:r w:rsidRPr="009D791F">
              <w:rPr>
                <w:rFonts w:eastAsiaTheme="minorEastAsia"/>
                <w:sz w:val="18"/>
                <w:szCs w:val="18"/>
                <w:lang w:val="en-AU" w:eastAsia="zh-CN"/>
              </w:rPr>
              <w:t xml:space="preserve"> configuration should be considered in order not to restrict the normative work to a set of </w:t>
            </w:r>
            <w:proofErr w:type="spellStart"/>
            <w:r w:rsidRPr="009D791F">
              <w:rPr>
                <w:rFonts w:eastAsiaTheme="minorEastAsia"/>
                <w:sz w:val="18"/>
                <w:szCs w:val="18"/>
                <w:lang w:val="en-AU" w:eastAsia="zh-CN"/>
              </w:rPr>
              <w:t>subband</w:t>
            </w:r>
            <w:proofErr w:type="spellEnd"/>
            <w:r w:rsidRPr="009D791F">
              <w:rPr>
                <w:rFonts w:eastAsiaTheme="minorEastAsia"/>
                <w:sz w:val="18"/>
                <w:szCs w:val="18"/>
                <w:lang w:val="en-AU" w:eastAsia="zh-CN"/>
              </w:rPr>
              <w:t xml:space="preserve"> configurations. </w:t>
            </w:r>
          </w:p>
          <w:p w14:paraId="1CDB784E" w14:textId="77777777" w:rsidR="00516CE3" w:rsidRPr="009D791F" w:rsidRDefault="00516CE3" w:rsidP="00516CE3">
            <w:pPr>
              <w:spacing w:before="60" w:after="60"/>
              <w:rPr>
                <w:rFonts w:eastAsiaTheme="minorEastAsia"/>
                <w:sz w:val="18"/>
                <w:szCs w:val="18"/>
                <w:lang w:val="en-AU" w:eastAsia="zh-CN"/>
              </w:rPr>
            </w:pPr>
            <w:r w:rsidRPr="009D791F">
              <w:rPr>
                <w:rFonts w:eastAsiaTheme="minorEastAsia"/>
                <w:sz w:val="18"/>
                <w:szCs w:val="18"/>
                <w:lang w:val="en-AU" w:eastAsia="zh-CN"/>
              </w:rPr>
              <w:t xml:space="preserve">Proposal 2: RAN4 to agree on selecting UL </w:t>
            </w:r>
            <w:proofErr w:type="spellStart"/>
            <w:r w:rsidRPr="009D791F">
              <w:rPr>
                <w:rFonts w:eastAsiaTheme="minorEastAsia"/>
                <w:sz w:val="18"/>
                <w:szCs w:val="18"/>
                <w:lang w:val="en-AU" w:eastAsia="zh-CN"/>
              </w:rPr>
              <w:t>subband</w:t>
            </w:r>
            <w:proofErr w:type="spellEnd"/>
            <w:r w:rsidRPr="009D791F">
              <w:rPr>
                <w:rFonts w:eastAsiaTheme="minorEastAsia"/>
                <w:sz w:val="18"/>
                <w:szCs w:val="18"/>
                <w:lang w:val="en-AU" w:eastAsia="zh-CN"/>
              </w:rPr>
              <w:t xml:space="preserve"> configuration to be selected from the existing values of BS transmission bandwidth configuration, as provided TS 38.104, while letting the DL </w:t>
            </w:r>
            <w:proofErr w:type="spellStart"/>
            <w:r w:rsidRPr="009D791F">
              <w:rPr>
                <w:rFonts w:eastAsiaTheme="minorEastAsia"/>
                <w:sz w:val="18"/>
                <w:szCs w:val="18"/>
                <w:lang w:val="en-AU" w:eastAsia="zh-CN"/>
              </w:rPr>
              <w:t>subband</w:t>
            </w:r>
            <w:proofErr w:type="spellEnd"/>
            <w:r w:rsidRPr="009D791F">
              <w:rPr>
                <w:rFonts w:eastAsiaTheme="minorEastAsia"/>
                <w:sz w:val="18"/>
                <w:szCs w:val="18"/>
                <w:lang w:val="en-AU" w:eastAsia="zh-CN"/>
              </w:rPr>
              <w:t xml:space="preserve"> size(s) and </w:t>
            </w:r>
            <w:proofErr w:type="spellStart"/>
            <w:r w:rsidRPr="009D791F">
              <w:rPr>
                <w:rFonts w:eastAsiaTheme="minorEastAsia"/>
                <w:sz w:val="18"/>
                <w:szCs w:val="18"/>
                <w:lang w:val="en-AU" w:eastAsia="zh-CN"/>
              </w:rPr>
              <w:t>guardband</w:t>
            </w:r>
            <w:proofErr w:type="spellEnd"/>
            <w:r w:rsidRPr="009D791F">
              <w:rPr>
                <w:rFonts w:eastAsiaTheme="minorEastAsia"/>
                <w:sz w:val="18"/>
                <w:szCs w:val="18"/>
                <w:lang w:val="en-AU" w:eastAsia="zh-CN"/>
              </w:rPr>
              <w:t xml:space="preserve"> size(s) depends on BS implementation. </w:t>
            </w:r>
          </w:p>
          <w:p w14:paraId="397353B5" w14:textId="2AA30195" w:rsidR="00E463E1" w:rsidRPr="009D791F" w:rsidRDefault="00516CE3" w:rsidP="00516CE3">
            <w:pPr>
              <w:spacing w:before="60" w:after="60"/>
              <w:rPr>
                <w:rFonts w:eastAsiaTheme="minorEastAsia"/>
                <w:sz w:val="18"/>
                <w:szCs w:val="18"/>
                <w:lang w:val="en-AU" w:eastAsia="zh-CN"/>
              </w:rPr>
            </w:pPr>
            <w:r w:rsidRPr="009D791F">
              <w:rPr>
                <w:rFonts w:eastAsiaTheme="minorEastAsia"/>
                <w:sz w:val="18"/>
                <w:szCs w:val="18"/>
                <w:lang w:val="en-AU" w:eastAsia="zh-CN"/>
              </w:rPr>
              <w:lastRenderedPageBreak/>
              <w:t xml:space="preserve">Proposal 3: To enhance the readability of the spec, it is preferable to have standalone sub-clauses in core specs for SBFD-specific existing or new </w:t>
            </w:r>
            <w:proofErr w:type="spellStart"/>
            <w:r w:rsidRPr="009D791F">
              <w:rPr>
                <w:rFonts w:eastAsiaTheme="minorEastAsia"/>
                <w:sz w:val="18"/>
                <w:szCs w:val="18"/>
                <w:lang w:val="en-AU" w:eastAsia="zh-CN"/>
              </w:rPr>
              <w:t>gNB</w:t>
            </w:r>
            <w:proofErr w:type="spellEnd"/>
            <w:r w:rsidRPr="009D791F">
              <w:rPr>
                <w:rFonts w:eastAsiaTheme="minorEastAsia"/>
                <w:sz w:val="18"/>
                <w:szCs w:val="18"/>
                <w:lang w:val="en-AU" w:eastAsia="zh-CN"/>
              </w:rPr>
              <w:t xml:space="preserve"> RF requirements.</w:t>
            </w:r>
          </w:p>
        </w:tc>
      </w:tr>
      <w:tr w:rsidR="00E463E1" w:rsidRPr="00753E7C" w14:paraId="182506CB" w14:textId="77777777" w:rsidTr="00466ABB">
        <w:trPr>
          <w:trHeight w:val="57"/>
        </w:trPr>
        <w:tc>
          <w:tcPr>
            <w:tcW w:w="1413" w:type="dxa"/>
          </w:tcPr>
          <w:p w14:paraId="60363E6C" w14:textId="68E28EF7" w:rsidR="00E463E1" w:rsidRPr="00753E7C" w:rsidRDefault="00E463E1" w:rsidP="00E463E1">
            <w:pPr>
              <w:spacing w:before="60" w:after="60"/>
              <w:rPr>
                <w:sz w:val="18"/>
                <w:szCs w:val="18"/>
              </w:rPr>
            </w:pPr>
            <w:r w:rsidRPr="00753E7C">
              <w:lastRenderedPageBreak/>
              <w:t>R4-2415587</w:t>
            </w:r>
          </w:p>
        </w:tc>
        <w:tc>
          <w:tcPr>
            <w:tcW w:w="1701" w:type="dxa"/>
          </w:tcPr>
          <w:p w14:paraId="1C05AB2D" w14:textId="56939B48" w:rsidR="00E463E1" w:rsidRPr="00753E7C" w:rsidRDefault="00E463E1" w:rsidP="00E463E1">
            <w:pPr>
              <w:spacing w:before="60" w:after="60"/>
              <w:rPr>
                <w:sz w:val="18"/>
                <w:szCs w:val="18"/>
              </w:rPr>
            </w:pPr>
            <w:r w:rsidRPr="00753E7C">
              <w:t>Charter, CableLabs</w:t>
            </w:r>
          </w:p>
        </w:tc>
        <w:tc>
          <w:tcPr>
            <w:tcW w:w="6517" w:type="dxa"/>
          </w:tcPr>
          <w:p w14:paraId="0472EE8E" w14:textId="77777777" w:rsidR="00516CE3" w:rsidRPr="00753E7C" w:rsidRDefault="00516CE3" w:rsidP="00516CE3">
            <w:pPr>
              <w:spacing w:after="120"/>
              <w:rPr>
                <w:sz w:val="18"/>
                <w:szCs w:val="18"/>
              </w:rPr>
            </w:pPr>
            <w:r w:rsidRPr="00753E7C">
              <w:rPr>
                <w:sz w:val="18"/>
                <w:szCs w:val="18"/>
              </w:rPr>
              <w:t xml:space="preserve">Observation 1: Figure 1 shows that the overhead of the 100 MHz guard band is smaller relative to the 50 MHz by a factor of 2. </w:t>
            </w:r>
          </w:p>
          <w:p w14:paraId="4836769B" w14:textId="77777777" w:rsidR="00516CE3" w:rsidRPr="00753E7C" w:rsidRDefault="00516CE3" w:rsidP="00516CE3">
            <w:pPr>
              <w:spacing w:after="120"/>
              <w:rPr>
                <w:sz w:val="18"/>
                <w:szCs w:val="18"/>
              </w:rPr>
            </w:pPr>
            <w:r w:rsidRPr="00753E7C">
              <w:rPr>
                <w:sz w:val="18"/>
                <w:szCs w:val="18"/>
              </w:rPr>
              <w:t xml:space="preserve">Observation 2: This means that the 100 MHz SBFD carrier will have always a higher and better spectral efficiency than the 50 MHz carrier. For this reason, 100 MHz becomes our 1st priority relative to 50 </w:t>
            </w:r>
            <w:proofErr w:type="spellStart"/>
            <w:r w:rsidRPr="00753E7C">
              <w:rPr>
                <w:sz w:val="18"/>
                <w:szCs w:val="18"/>
              </w:rPr>
              <w:t>MHz.</w:t>
            </w:r>
            <w:proofErr w:type="spellEnd"/>
          </w:p>
          <w:p w14:paraId="6C70FAE9" w14:textId="77777777" w:rsidR="00516CE3" w:rsidRPr="00753E7C" w:rsidRDefault="00516CE3" w:rsidP="00516CE3">
            <w:pPr>
              <w:spacing w:after="120"/>
              <w:rPr>
                <w:sz w:val="18"/>
                <w:szCs w:val="18"/>
              </w:rPr>
            </w:pPr>
            <w:r w:rsidRPr="00753E7C">
              <w:rPr>
                <w:sz w:val="18"/>
                <w:szCs w:val="18"/>
              </w:rPr>
              <w:t>Observation 3: Figure 2 shows that there are no guard bands between the AMBIT band and the CBRS band, as well as there are no guard bands between the CBRS band and the C-band.</w:t>
            </w:r>
          </w:p>
          <w:p w14:paraId="2BD11FFE" w14:textId="1AC2342B" w:rsidR="00516CE3" w:rsidRPr="00753E7C" w:rsidRDefault="00516CE3" w:rsidP="00516CE3">
            <w:pPr>
              <w:spacing w:after="120"/>
              <w:rPr>
                <w:sz w:val="18"/>
                <w:szCs w:val="18"/>
              </w:rPr>
            </w:pPr>
            <w:r w:rsidRPr="00753E7C">
              <w:rPr>
                <w:sz w:val="18"/>
                <w:szCs w:val="18"/>
              </w:rPr>
              <w:t>Observation 4: Figure 2 shows that both the AMBIT band and C-band can transmit at 75 dBm/10MHz EIRP, but the CBRS band is limited to 30 dBm/10MHz only. This means that the CBRS band EIRP is 45 dB smaller than band n77. Therefore, legacy TDD operations in the USA CBRS band will suffer much higher risk from adjacent-band SBFD deployments.</w:t>
            </w:r>
          </w:p>
          <w:p w14:paraId="10C52DF1" w14:textId="77777777" w:rsidR="00516CE3" w:rsidRPr="00753E7C" w:rsidRDefault="00516CE3" w:rsidP="00516CE3">
            <w:pPr>
              <w:spacing w:after="120"/>
              <w:rPr>
                <w:sz w:val="18"/>
                <w:szCs w:val="18"/>
              </w:rPr>
            </w:pPr>
            <w:r w:rsidRPr="00753E7C">
              <w:rPr>
                <w:sz w:val="18"/>
                <w:szCs w:val="18"/>
              </w:rPr>
              <w:t xml:space="preserve">Proposal 1:   </w:t>
            </w:r>
          </w:p>
          <w:p w14:paraId="778021C8" w14:textId="77777777" w:rsidR="00516CE3" w:rsidRPr="00753E7C" w:rsidRDefault="00516CE3" w:rsidP="00516CE3">
            <w:pPr>
              <w:spacing w:after="120"/>
              <w:rPr>
                <w:sz w:val="18"/>
                <w:szCs w:val="18"/>
              </w:rPr>
            </w:pPr>
            <w:r w:rsidRPr="00753E7C">
              <w:rPr>
                <w:sz w:val="18"/>
                <w:szCs w:val="18"/>
              </w:rPr>
              <w:t xml:space="preserve">Priority 1: The channel bandwidth of a </w:t>
            </w:r>
            <w:proofErr w:type="spellStart"/>
            <w:r w:rsidRPr="00753E7C">
              <w:rPr>
                <w:sz w:val="18"/>
                <w:szCs w:val="18"/>
              </w:rPr>
              <w:t>Subband</w:t>
            </w:r>
            <w:proofErr w:type="spellEnd"/>
            <w:r w:rsidRPr="00753E7C">
              <w:rPr>
                <w:sz w:val="18"/>
                <w:szCs w:val="18"/>
              </w:rPr>
              <w:t xml:space="preserve"> Full Duplex carrier should be no less than 100 MHz</w:t>
            </w:r>
          </w:p>
          <w:p w14:paraId="64743765" w14:textId="27581D41" w:rsidR="00516CE3" w:rsidRPr="00753E7C" w:rsidRDefault="00516CE3" w:rsidP="00516CE3">
            <w:pPr>
              <w:spacing w:after="120"/>
              <w:rPr>
                <w:sz w:val="18"/>
                <w:szCs w:val="18"/>
              </w:rPr>
            </w:pPr>
            <w:r w:rsidRPr="00753E7C">
              <w:rPr>
                <w:sz w:val="18"/>
                <w:szCs w:val="18"/>
              </w:rPr>
              <w:t xml:space="preserve">Priority 2: The channel bandwidth of a </w:t>
            </w:r>
            <w:proofErr w:type="spellStart"/>
            <w:r w:rsidRPr="00753E7C">
              <w:rPr>
                <w:sz w:val="18"/>
                <w:szCs w:val="18"/>
              </w:rPr>
              <w:t>Subband</w:t>
            </w:r>
            <w:proofErr w:type="spellEnd"/>
            <w:r w:rsidRPr="00753E7C">
              <w:rPr>
                <w:sz w:val="18"/>
                <w:szCs w:val="18"/>
              </w:rPr>
              <w:t xml:space="preserve"> Full Duplex carrier should be no less than 50 MHz</w:t>
            </w:r>
          </w:p>
          <w:p w14:paraId="5422E4D2" w14:textId="77777777" w:rsidR="00516CE3" w:rsidRPr="00753E7C" w:rsidRDefault="00516CE3" w:rsidP="00516CE3">
            <w:pPr>
              <w:spacing w:after="120"/>
              <w:rPr>
                <w:sz w:val="18"/>
                <w:szCs w:val="18"/>
              </w:rPr>
            </w:pPr>
            <w:r w:rsidRPr="00753E7C">
              <w:rPr>
                <w:sz w:val="18"/>
                <w:szCs w:val="18"/>
              </w:rPr>
              <w:t>Proposal 2: To include the following text in Clause 5.2 in TS 38.104: Sub-band full duplex can be applied to the following TDD bands given in Table 5.2-1: n38, n40, n41, n46, n50, n78, n79, n90, n96, n102, n104 for FR1, excluding n48 and n77.</w:t>
            </w:r>
          </w:p>
          <w:p w14:paraId="003541F1" w14:textId="77777777" w:rsidR="00516CE3" w:rsidRPr="00753E7C" w:rsidRDefault="00516CE3" w:rsidP="00516CE3">
            <w:pPr>
              <w:spacing w:after="120"/>
              <w:rPr>
                <w:sz w:val="18"/>
                <w:szCs w:val="18"/>
              </w:rPr>
            </w:pPr>
            <w:r w:rsidRPr="00753E7C">
              <w:rPr>
                <w:sz w:val="18"/>
                <w:szCs w:val="18"/>
              </w:rPr>
              <w:t xml:space="preserve">Proposal 3: To include the following text in Clause 5.2 in TS 38.104: Sub-band full duplex can be applied to the following TDD bands given in Table 5.2-1: </w:t>
            </w:r>
          </w:p>
          <w:p w14:paraId="162F7B71" w14:textId="77777777" w:rsidR="00516CE3" w:rsidRPr="00753E7C" w:rsidRDefault="00516CE3" w:rsidP="00516CE3">
            <w:pPr>
              <w:spacing w:after="120"/>
              <w:rPr>
                <w:sz w:val="18"/>
                <w:szCs w:val="18"/>
              </w:rPr>
            </w:pPr>
            <w:r w:rsidRPr="00753E7C">
              <w:rPr>
                <w:sz w:val="18"/>
                <w:szCs w:val="18"/>
              </w:rPr>
              <w:t xml:space="preserve">n38, n40, n41, n46, n48, n50, n77, n78, n79, n90, n96, n102, n104 for FR1, </w:t>
            </w:r>
          </w:p>
          <w:p w14:paraId="20848D14" w14:textId="369F5D11" w:rsidR="00E463E1" w:rsidRPr="00753E7C" w:rsidRDefault="00516CE3" w:rsidP="00516CE3">
            <w:pPr>
              <w:spacing w:after="120"/>
              <w:rPr>
                <w:sz w:val="18"/>
                <w:szCs w:val="18"/>
              </w:rPr>
            </w:pPr>
            <w:r w:rsidRPr="00753E7C">
              <w:rPr>
                <w:sz w:val="18"/>
                <w:szCs w:val="18"/>
              </w:rPr>
              <w:t>except for the following bands in the USA:  n48 and n77.</w:t>
            </w:r>
          </w:p>
        </w:tc>
      </w:tr>
      <w:tr w:rsidR="00E463E1" w:rsidRPr="00D2295B" w14:paraId="63447787" w14:textId="77777777" w:rsidTr="005F56DD">
        <w:trPr>
          <w:trHeight w:val="57"/>
        </w:trPr>
        <w:tc>
          <w:tcPr>
            <w:tcW w:w="1413" w:type="dxa"/>
          </w:tcPr>
          <w:p w14:paraId="30E1EB06" w14:textId="77B8F52A" w:rsidR="00E463E1" w:rsidRPr="00D2295B" w:rsidRDefault="00E463E1" w:rsidP="00E463E1">
            <w:pPr>
              <w:spacing w:before="60" w:after="60"/>
              <w:rPr>
                <w:sz w:val="18"/>
                <w:szCs w:val="18"/>
              </w:rPr>
            </w:pPr>
            <w:r w:rsidRPr="00D2295B">
              <w:t>R4-2415678</w:t>
            </w:r>
          </w:p>
        </w:tc>
        <w:tc>
          <w:tcPr>
            <w:tcW w:w="1701" w:type="dxa"/>
          </w:tcPr>
          <w:p w14:paraId="66021521" w14:textId="0DA24E90" w:rsidR="00E463E1" w:rsidRPr="00D2295B" w:rsidRDefault="00E463E1" w:rsidP="00E463E1">
            <w:pPr>
              <w:spacing w:before="60" w:after="60"/>
              <w:rPr>
                <w:sz w:val="18"/>
                <w:szCs w:val="18"/>
              </w:rPr>
            </w:pPr>
            <w:r w:rsidRPr="00D2295B">
              <w:t>Nokia</w:t>
            </w:r>
          </w:p>
        </w:tc>
        <w:tc>
          <w:tcPr>
            <w:tcW w:w="6517" w:type="dxa"/>
          </w:tcPr>
          <w:p w14:paraId="69748E13" w14:textId="77777777" w:rsidR="00516CE3" w:rsidRPr="00D2295B" w:rsidRDefault="00516CE3" w:rsidP="00516CE3">
            <w:pPr>
              <w:spacing w:before="60" w:after="60"/>
              <w:rPr>
                <w:sz w:val="18"/>
                <w:szCs w:val="18"/>
              </w:rPr>
            </w:pPr>
            <w:r w:rsidRPr="00D2295B">
              <w:rPr>
                <w:sz w:val="18"/>
                <w:szCs w:val="18"/>
              </w:rPr>
              <w:t>Observation 1:</w:t>
            </w:r>
            <w:r w:rsidRPr="00D2295B">
              <w:rPr>
                <w:sz w:val="18"/>
                <w:szCs w:val="18"/>
              </w:rPr>
              <w:tab/>
              <w:t xml:space="preserve">SBFD operation below 50MHz BW would result in a very narrow UL </w:t>
            </w:r>
            <w:proofErr w:type="spellStart"/>
            <w:r w:rsidRPr="00D2295B">
              <w:rPr>
                <w:sz w:val="18"/>
                <w:szCs w:val="18"/>
              </w:rPr>
              <w:t>subband</w:t>
            </w:r>
            <w:proofErr w:type="spellEnd"/>
            <w:r w:rsidRPr="00D2295B">
              <w:rPr>
                <w:sz w:val="18"/>
                <w:szCs w:val="18"/>
              </w:rPr>
              <w:t xml:space="preserve">, and it introduces some challenges in terms of </w:t>
            </w:r>
            <w:proofErr w:type="spellStart"/>
            <w:r w:rsidRPr="00D2295B">
              <w:rPr>
                <w:sz w:val="18"/>
                <w:szCs w:val="18"/>
              </w:rPr>
              <w:t>accomodating</w:t>
            </w:r>
            <w:proofErr w:type="spellEnd"/>
            <w:r w:rsidRPr="00D2295B">
              <w:rPr>
                <w:sz w:val="18"/>
                <w:szCs w:val="18"/>
              </w:rPr>
              <w:t xml:space="preserve"> reference signals and channels such as SSB and CORESET 0 within the DL </w:t>
            </w:r>
            <w:proofErr w:type="spellStart"/>
            <w:r w:rsidRPr="00D2295B">
              <w:rPr>
                <w:sz w:val="18"/>
                <w:szCs w:val="18"/>
              </w:rPr>
              <w:t>subband</w:t>
            </w:r>
            <w:proofErr w:type="spellEnd"/>
            <w:r w:rsidRPr="00D2295B">
              <w:rPr>
                <w:sz w:val="18"/>
                <w:szCs w:val="18"/>
              </w:rPr>
              <w:t>.</w:t>
            </w:r>
          </w:p>
          <w:p w14:paraId="377B6357" w14:textId="77777777" w:rsidR="00516CE3" w:rsidRPr="00D2295B" w:rsidRDefault="00516CE3" w:rsidP="00516CE3">
            <w:pPr>
              <w:spacing w:before="60" w:after="60"/>
              <w:rPr>
                <w:sz w:val="18"/>
                <w:szCs w:val="18"/>
              </w:rPr>
            </w:pPr>
            <w:r w:rsidRPr="00D2295B">
              <w:rPr>
                <w:sz w:val="18"/>
                <w:szCs w:val="18"/>
              </w:rPr>
              <w:t>Observation 2:</w:t>
            </w:r>
            <w:r w:rsidRPr="00D2295B">
              <w:rPr>
                <w:sz w:val="18"/>
                <w:szCs w:val="18"/>
              </w:rPr>
              <w:tab/>
              <w:t xml:space="preserve">Analog filters require large </w:t>
            </w:r>
            <w:proofErr w:type="spellStart"/>
            <w:r w:rsidRPr="00D2295B">
              <w:rPr>
                <w:sz w:val="18"/>
                <w:szCs w:val="18"/>
              </w:rPr>
              <w:t>guardband</w:t>
            </w:r>
            <w:proofErr w:type="spellEnd"/>
            <w:r w:rsidRPr="00D2295B">
              <w:rPr>
                <w:sz w:val="18"/>
                <w:szCs w:val="18"/>
              </w:rPr>
              <w:t xml:space="preserve"> which makes the operation of SBFD in narrow channel bandwidths either unfeasible or not attractive from performance point of view.</w:t>
            </w:r>
          </w:p>
          <w:p w14:paraId="139EE4CA" w14:textId="77777777" w:rsidR="00516CE3" w:rsidRPr="00D2295B" w:rsidRDefault="00516CE3" w:rsidP="00516CE3">
            <w:pPr>
              <w:spacing w:before="60" w:after="60"/>
              <w:rPr>
                <w:sz w:val="18"/>
                <w:szCs w:val="18"/>
              </w:rPr>
            </w:pPr>
            <w:r w:rsidRPr="00D2295B">
              <w:rPr>
                <w:sz w:val="18"/>
                <w:szCs w:val="18"/>
              </w:rPr>
              <w:t>Proposal 1:</w:t>
            </w:r>
            <w:r w:rsidRPr="00D2295B">
              <w:rPr>
                <w:sz w:val="18"/>
                <w:szCs w:val="18"/>
              </w:rPr>
              <w:tab/>
              <w:t xml:space="preserve"> RAN4 to not revisit RF requirements pending on RAN1 progress on the </w:t>
            </w:r>
            <w:proofErr w:type="spellStart"/>
            <w:r w:rsidRPr="00D2295B">
              <w:rPr>
                <w:sz w:val="18"/>
                <w:szCs w:val="18"/>
              </w:rPr>
              <w:t>gNB</w:t>
            </w:r>
            <w:proofErr w:type="spellEnd"/>
            <w:r w:rsidRPr="00D2295B">
              <w:rPr>
                <w:sz w:val="18"/>
                <w:szCs w:val="18"/>
              </w:rPr>
              <w:t>-to-</w:t>
            </w:r>
            <w:proofErr w:type="spellStart"/>
            <w:r w:rsidRPr="00D2295B">
              <w:rPr>
                <w:sz w:val="18"/>
                <w:szCs w:val="18"/>
              </w:rPr>
              <w:t>gNB</w:t>
            </w:r>
            <w:proofErr w:type="spellEnd"/>
            <w:r w:rsidRPr="00D2295B">
              <w:rPr>
                <w:sz w:val="18"/>
                <w:szCs w:val="18"/>
              </w:rPr>
              <w:t xml:space="preserve"> CLI handling work.</w:t>
            </w:r>
          </w:p>
          <w:p w14:paraId="51BBC73D" w14:textId="77777777" w:rsidR="00516CE3" w:rsidRPr="00D2295B" w:rsidRDefault="00516CE3" w:rsidP="00516CE3">
            <w:pPr>
              <w:spacing w:before="60" w:after="60"/>
              <w:rPr>
                <w:sz w:val="18"/>
                <w:szCs w:val="18"/>
              </w:rPr>
            </w:pPr>
            <w:r w:rsidRPr="00D2295B">
              <w:rPr>
                <w:sz w:val="18"/>
                <w:szCs w:val="18"/>
              </w:rPr>
              <w:t>Proposal 2:</w:t>
            </w:r>
            <w:r w:rsidRPr="00D2295B">
              <w:rPr>
                <w:sz w:val="18"/>
                <w:szCs w:val="18"/>
              </w:rPr>
              <w:tab/>
              <w:t xml:space="preserve"> Limit X to be no less than 50MHz.</w:t>
            </w:r>
          </w:p>
          <w:p w14:paraId="2BD74F4B" w14:textId="77777777" w:rsidR="00516CE3" w:rsidRPr="00D2295B" w:rsidRDefault="00516CE3" w:rsidP="00516CE3">
            <w:pPr>
              <w:spacing w:before="60" w:after="60"/>
              <w:rPr>
                <w:sz w:val="18"/>
                <w:szCs w:val="18"/>
              </w:rPr>
            </w:pPr>
            <w:r w:rsidRPr="00D2295B">
              <w:rPr>
                <w:sz w:val="18"/>
                <w:szCs w:val="18"/>
              </w:rPr>
              <w:t>Proposal 3:</w:t>
            </w:r>
            <w:r w:rsidRPr="00D2295B">
              <w:rPr>
                <w:sz w:val="18"/>
                <w:szCs w:val="18"/>
              </w:rPr>
              <w:tab/>
              <w:t xml:space="preserve"> For FR1, RAN4 to prioritize SBFD requirements for BS carrier bandwidth of 100MHz first and 50 MHz secondly.</w:t>
            </w:r>
          </w:p>
          <w:p w14:paraId="7E09CBCE" w14:textId="77777777" w:rsidR="00516CE3" w:rsidRPr="00D2295B" w:rsidRDefault="00516CE3" w:rsidP="00516CE3">
            <w:pPr>
              <w:spacing w:before="60" w:after="60"/>
              <w:rPr>
                <w:sz w:val="18"/>
                <w:szCs w:val="18"/>
              </w:rPr>
            </w:pPr>
            <w:r w:rsidRPr="00D2295B">
              <w:rPr>
                <w:sz w:val="18"/>
                <w:szCs w:val="18"/>
              </w:rPr>
              <w:t>Proposal 4:</w:t>
            </w:r>
            <w:r w:rsidRPr="00D2295B">
              <w:rPr>
                <w:sz w:val="18"/>
                <w:szCs w:val="18"/>
              </w:rPr>
              <w:tab/>
              <w:t xml:space="preserve"> For FR1 SBFD requirements, from base station perspective, use the following configuration:</w:t>
            </w:r>
          </w:p>
          <w:p w14:paraId="58DC9CB0" w14:textId="77777777" w:rsidR="00516CE3" w:rsidRPr="00D2295B" w:rsidRDefault="00516CE3" w:rsidP="00516CE3">
            <w:pPr>
              <w:spacing w:before="60" w:after="60"/>
              <w:rPr>
                <w:sz w:val="18"/>
                <w:szCs w:val="18"/>
              </w:rPr>
            </w:pPr>
            <w:r w:rsidRPr="00D2295B">
              <w:rPr>
                <w:sz w:val="18"/>
                <w:szCs w:val="18"/>
              </w:rPr>
              <w:t>a.</w:t>
            </w:r>
            <w:r w:rsidRPr="00D2295B">
              <w:rPr>
                <w:sz w:val="18"/>
                <w:szCs w:val="18"/>
              </w:rPr>
              <w:tab/>
              <w:t>For FR1 DUD configuration in 100 MHz channel and 30 kHz SCS: &lt; ND, NU, NG &gt; = &lt;106, 51, 5&gt;</w:t>
            </w:r>
          </w:p>
          <w:p w14:paraId="2273F9B6" w14:textId="77777777" w:rsidR="00516CE3" w:rsidRPr="00D2295B" w:rsidRDefault="00516CE3" w:rsidP="00516CE3">
            <w:pPr>
              <w:spacing w:before="60" w:after="60"/>
              <w:rPr>
                <w:sz w:val="18"/>
                <w:szCs w:val="18"/>
              </w:rPr>
            </w:pPr>
            <w:r w:rsidRPr="00D2295B">
              <w:rPr>
                <w:sz w:val="18"/>
                <w:szCs w:val="18"/>
              </w:rPr>
              <w:t>b.</w:t>
            </w:r>
            <w:r w:rsidRPr="00D2295B">
              <w:rPr>
                <w:sz w:val="18"/>
                <w:szCs w:val="18"/>
              </w:rPr>
              <w:tab/>
              <w:t>For FR1 DU or UD configuration in 100 MHz channel and 30 kHz SCS: &lt; ND, NU, NG &gt; = &lt;217, 51, 5&gt;</w:t>
            </w:r>
          </w:p>
          <w:p w14:paraId="563F7290" w14:textId="77777777" w:rsidR="00516CE3" w:rsidRPr="00D2295B" w:rsidRDefault="00516CE3" w:rsidP="00516CE3">
            <w:pPr>
              <w:spacing w:before="60" w:after="60"/>
              <w:rPr>
                <w:sz w:val="18"/>
                <w:szCs w:val="18"/>
              </w:rPr>
            </w:pPr>
            <w:r w:rsidRPr="00D2295B">
              <w:rPr>
                <w:sz w:val="18"/>
                <w:szCs w:val="18"/>
              </w:rPr>
              <w:t>Proposal 5:</w:t>
            </w:r>
            <w:r w:rsidRPr="00D2295B">
              <w:rPr>
                <w:sz w:val="18"/>
                <w:szCs w:val="18"/>
              </w:rPr>
              <w:tab/>
              <w:t xml:space="preserve"> For FR2-1 SBFD requirements, from base station perspective, the following assumptions for </w:t>
            </w:r>
            <w:proofErr w:type="spellStart"/>
            <w:r w:rsidRPr="00D2295B">
              <w:rPr>
                <w:sz w:val="18"/>
                <w:szCs w:val="18"/>
              </w:rPr>
              <w:t>guardbands</w:t>
            </w:r>
            <w:proofErr w:type="spellEnd"/>
            <w:r w:rsidRPr="00D2295B">
              <w:rPr>
                <w:sz w:val="18"/>
                <w:szCs w:val="18"/>
              </w:rPr>
              <w:t xml:space="preserve"> and UL and DL </w:t>
            </w:r>
            <w:proofErr w:type="spellStart"/>
            <w:r w:rsidRPr="00D2295B">
              <w:rPr>
                <w:sz w:val="18"/>
                <w:szCs w:val="18"/>
              </w:rPr>
              <w:t>subbands</w:t>
            </w:r>
            <w:proofErr w:type="spellEnd"/>
            <w:r w:rsidRPr="00D2295B">
              <w:rPr>
                <w:sz w:val="18"/>
                <w:szCs w:val="18"/>
              </w:rPr>
              <w:t xml:space="preserve"> can be used as starting point:</w:t>
            </w:r>
          </w:p>
          <w:p w14:paraId="5B1AE809" w14:textId="77777777" w:rsidR="00516CE3" w:rsidRPr="00D2295B" w:rsidRDefault="00516CE3" w:rsidP="00516CE3">
            <w:pPr>
              <w:spacing w:before="60" w:after="60"/>
              <w:rPr>
                <w:sz w:val="18"/>
                <w:szCs w:val="18"/>
              </w:rPr>
            </w:pPr>
            <w:r w:rsidRPr="00D2295B">
              <w:rPr>
                <w:sz w:val="18"/>
                <w:szCs w:val="18"/>
              </w:rPr>
              <w:t>a.</w:t>
            </w:r>
            <w:r w:rsidRPr="00D2295B">
              <w:rPr>
                <w:sz w:val="18"/>
                <w:szCs w:val="18"/>
              </w:rPr>
              <w:tab/>
              <w:t>For FR2-1 DUD configuration in 100 MHz channel and 120 kHz SCS: &lt; ND, NU, NG &gt; = &lt;25, 14, 1&gt;</w:t>
            </w:r>
          </w:p>
          <w:p w14:paraId="78F17C8F" w14:textId="4B7B3F16" w:rsidR="00E463E1" w:rsidRPr="00D2295B" w:rsidRDefault="00516CE3" w:rsidP="00E463E1">
            <w:pPr>
              <w:spacing w:before="60" w:after="60"/>
              <w:rPr>
                <w:sz w:val="18"/>
                <w:szCs w:val="18"/>
              </w:rPr>
            </w:pPr>
            <w:r w:rsidRPr="00D2295B">
              <w:rPr>
                <w:sz w:val="18"/>
                <w:szCs w:val="18"/>
              </w:rPr>
              <w:t>b.</w:t>
            </w:r>
            <w:r w:rsidRPr="00D2295B">
              <w:rPr>
                <w:sz w:val="18"/>
                <w:szCs w:val="18"/>
              </w:rPr>
              <w:tab/>
              <w:t>For FR2-1 DUD configuration in 200 MHz channel and 120 kHz SCS: &lt; ND, NU, NG &gt; = &lt;52, 26, 1&gt;</w:t>
            </w:r>
          </w:p>
        </w:tc>
      </w:tr>
      <w:tr w:rsidR="00E463E1" w:rsidRPr="00966D13" w14:paraId="2F9B974C" w14:textId="77777777" w:rsidTr="005F56DD">
        <w:trPr>
          <w:trHeight w:val="57"/>
        </w:trPr>
        <w:tc>
          <w:tcPr>
            <w:tcW w:w="1413" w:type="dxa"/>
          </w:tcPr>
          <w:p w14:paraId="50C4479F" w14:textId="26AC98FF" w:rsidR="00E463E1" w:rsidRPr="00966D13" w:rsidRDefault="00E463E1" w:rsidP="00E463E1">
            <w:pPr>
              <w:spacing w:before="60" w:after="60"/>
              <w:rPr>
                <w:sz w:val="18"/>
                <w:szCs w:val="18"/>
              </w:rPr>
            </w:pPr>
            <w:r w:rsidRPr="00966D13">
              <w:t>R4-2415748</w:t>
            </w:r>
          </w:p>
        </w:tc>
        <w:tc>
          <w:tcPr>
            <w:tcW w:w="1701" w:type="dxa"/>
          </w:tcPr>
          <w:p w14:paraId="14FC8963" w14:textId="46762855" w:rsidR="00E463E1" w:rsidRPr="00966D13" w:rsidRDefault="00E463E1" w:rsidP="00E463E1">
            <w:pPr>
              <w:spacing w:before="60" w:after="60"/>
              <w:rPr>
                <w:sz w:val="18"/>
                <w:szCs w:val="18"/>
              </w:rPr>
            </w:pPr>
            <w:r w:rsidRPr="00966D13">
              <w:t>vivo</w:t>
            </w:r>
          </w:p>
        </w:tc>
        <w:tc>
          <w:tcPr>
            <w:tcW w:w="6517" w:type="dxa"/>
          </w:tcPr>
          <w:p w14:paraId="51EBA192" w14:textId="77777777" w:rsidR="00516CE3" w:rsidRPr="00966D13" w:rsidRDefault="00516CE3" w:rsidP="00516CE3">
            <w:pPr>
              <w:spacing w:before="60" w:after="60"/>
              <w:rPr>
                <w:sz w:val="18"/>
                <w:szCs w:val="18"/>
              </w:rPr>
            </w:pPr>
            <w:r w:rsidRPr="00966D13">
              <w:rPr>
                <w:rFonts w:hint="eastAsia"/>
                <w:sz w:val="18"/>
                <w:szCs w:val="18"/>
              </w:rPr>
              <w:t>Proposal 1</w:t>
            </w:r>
            <w:r w:rsidRPr="00966D13">
              <w:rPr>
                <w:rFonts w:hint="eastAsia"/>
                <w:sz w:val="18"/>
                <w:szCs w:val="18"/>
              </w:rPr>
              <w:t>：</w:t>
            </w:r>
            <w:r w:rsidRPr="00966D13">
              <w:rPr>
                <w:rFonts w:hint="eastAsia"/>
                <w:sz w:val="18"/>
                <w:szCs w:val="18"/>
              </w:rPr>
              <w:t>Channel bandwidth no less than 20MHz for SBFD can be a starting and further check if RSIC can be achievable for 20 MHz channel bandwidth especially for FR1 WA and MR BS.</w:t>
            </w:r>
          </w:p>
          <w:p w14:paraId="57A22EE3" w14:textId="77777777" w:rsidR="00516CE3" w:rsidRPr="00966D13" w:rsidRDefault="00516CE3" w:rsidP="00516CE3">
            <w:pPr>
              <w:spacing w:before="60" w:after="60"/>
              <w:rPr>
                <w:sz w:val="18"/>
                <w:szCs w:val="18"/>
              </w:rPr>
            </w:pPr>
            <w:r w:rsidRPr="00966D13">
              <w:rPr>
                <w:rFonts w:hint="eastAsia"/>
                <w:sz w:val="18"/>
                <w:szCs w:val="18"/>
              </w:rPr>
              <w:t>Proposal 2</w:t>
            </w:r>
            <w:r w:rsidRPr="00966D13">
              <w:rPr>
                <w:rFonts w:hint="eastAsia"/>
                <w:sz w:val="18"/>
                <w:szCs w:val="18"/>
              </w:rPr>
              <w:t>：</w:t>
            </w:r>
            <w:r w:rsidRPr="00966D13">
              <w:rPr>
                <w:rFonts w:hint="eastAsia"/>
                <w:sz w:val="18"/>
                <w:szCs w:val="18"/>
              </w:rPr>
              <w:t xml:space="preserve">Option 2b (UL </w:t>
            </w:r>
            <w:proofErr w:type="spellStart"/>
            <w:r w:rsidRPr="00966D13">
              <w:rPr>
                <w:rFonts w:hint="eastAsia"/>
                <w:sz w:val="18"/>
                <w:szCs w:val="18"/>
              </w:rPr>
              <w:t>subband</w:t>
            </w:r>
            <w:proofErr w:type="spellEnd"/>
            <w:r w:rsidRPr="00966D13">
              <w:rPr>
                <w:rFonts w:hint="eastAsia"/>
                <w:sz w:val="18"/>
                <w:szCs w:val="18"/>
              </w:rPr>
              <w:t xml:space="preserve"> shall be selected from BS transmission channel bandwidth) can be used as a starting point for </w:t>
            </w:r>
            <w:proofErr w:type="spellStart"/>
            <w:r w:rsidRPr="00966D13">
              <w:rPr>
                <w:rFonts w:hint="eastAsia"/>
                <w:sz w:val="18"/>
                <w:szCs w:val="18"/>
              </w:rPr>
              <w:t>subband</w:t>
            </w:r>
            <w:proofErr w:type="spellEnd"/>
            <w:r w:rsidRPr="00966D13">
              <w:rPr>
                <w:rFonts w:hint="eastAsia"/>
                <w:sz w:val="18"/>
                <w:szCs w:val="18"/>
              </w:rPr>
              <w:t xml:space="preserve"> configuration.</w:t>
            </w:r>
          </w:p>
          <w:p w14:paraId="372F60A6" w14:textId="03ED93EF" w:rsidR="00E463E1" w:rsidRPr="00966D13" w:rsidRDefault="00516CE3" w:rsidP="00516CE3">
            <w:pPr>
              <w:spacing w:before="60" w:after="60"/>
              <w:rPr>
                <w:sz w:val="18"/>
                <w:szCs w:val="18"/>
              </w:rPr>
            </w:pPr>
            <w:r w:rsidRPr="00966D13">
              <w:rPr>
                <w:sz w:val="18"/>
                <w:szCs w:val="18"/>
              </w:rPr>
              <w:lastRenderedPageBreak/>
              <w:t xml:space="preserve">Proposal 3: No restriction on maximum/minimum </w:t>
            </w:r>
            <w:proofErr w:type="spellStart"/>
            <w:r w:rsidRPr="00966D13">
              <w:rPr>
                <w:sz w:val="18"/>
                <w:szCs w:val="18"/>
              </w:rPr>
              <w:t>guardband</w:t>
            </w:r>
            <w:proofErr w:type="spellEnd"/>
            <w:r w:rsidRPr="00966D13">
              <w:rPr>
                <w:sz w:val="18"/>
                <w:szCs w:val="18"/>
              </w:rPr>
              <w:t xml:space="preserve"> size if UL </w:t>
            </w:r>
            <w:proofErr w:type="spellStart"/>
            <w:r w:rsidRPr="00966D13">
              <w:rPr>
                <w:sz w:val="18"/>
                <w:szCs w:val="18"/>
              </w:rPr>
              <w:t>subband</w:t>
            </w:r>
            <w:proofErr w:type="spellEnd"/>
            <w:r w:rsidRPr="00966D13">
              <w:rPr>
                <w:sz w:val="18"/>
                <w:szCs w:val="18"/>
              </w:rPr>
              <w:t xml:space="preserve"> size shall be selected from BS transmission channel bandwidth and DL </w:t>
            </w:r>
            <w:proofErr w:type="spellStart"/>
            <w:r w:rsidRPr="00966D13">
              <w:rPr>
                <w:sz w:val="18"/>
                <w:szCs w:val="18"/>
              </w:rPr>
              <w:t>subband</w:t>
            </w:r>
            <w:proofErr w:type="spellEnd"/>
            <w:r w:rsidRPr="00966D13">
              <w:rPr>
                <w:sz w:val="18"/>
                <w:szCs w:val="18"/>
              </w:rPr>
              <w:t xml:space="preserve"> size shall be declare based.</w:t>
            </w:r>
          </w:p>
        </w:tc>
      </w:tr>
      <w:tr w:rsidR="00E463E1" w:rsidRPr="005A619D" w14:paraId="2B6479AE" w14:textId="77777777" w:rsidTr="005F56DD">
        <w:trPr>
          <w:trHeight w:val="57"/>
        </w:trPr>
        <w:tc>
          <w:tcPr>
            <w:tcW w:w="1413" w:type="dxa"/>
          </w:tcPr>
          <w:p w14:paraId="6CA4F1D4" w14:textId="3DF61979" w:rsidR="00E463E1" w:rsidRPr="005A619D" w:rsidRDefault="00E463E1" w:rsidP="00E463E1">
            <w:pPr>
              <w:spacing w:before="60" w:after="60"/>
              <w:rPr>
                <w:sz w:val="18"/>
                <w:szCs w:val="18"/>
              </w:rPr>
            </w:pPr>
            <w:r w:rsidRPr="005A619D">
              <w:lastRenderedPageBreak/>
              <w:t>R4-2416134</w:t>
            </w:r>
          </w:p>
        </w:tc>
        <w:tc>
          <w:tcPr>
            <w:tcW w:w="1701" w:type="dxa"/>
          </w:tcPr>
          <w:p w14:paraId="0EDE3094" w14:textId="253C1392" w:rsidR="00E463E1" w:rsidRPr="005A619D" w:rsidRDefault="00E463E1" w:rsidP="00E463E1">
            <w:pPr>
              <w:spacing w:before="60" w:after="60"/>
              <w:rPr>
                <w:sz w:val="18"/>
                <w:szCs w:val="18"/>
              </w:rPr>
            </w:pPr>
            <w:r w:rsidRPr="005A619D">
              <w:t>Ericsson</w:t>
            </w:r>
          </w:p>
        </w:tc>
        <w:tc>
          <w:tcPr>
            <w:tcW w:w="6517" w:type="dxa"/>
          </w:tcPr>
          <w:p w14:paraId="35334B55" w14:textId="77777777" w:rsidR="00516CE3" w:rsidRPr="005A619D" w:rsidRDefault="00516CE3" w:rsidP="00516CE3">
            <w:pPr>
              <w:spacing w:before="60" w:after="60"/>
              <w:rPr>
                <w:sz w:val="18"/>
                <w:szCs w:val="18"/>
              </w:rPr>
            </w:pPr>
            <w:r w:rsidRPr="005A619D">
              <w:rPr>
                <w:sz w:val="18"/>
                <w:szCs w:val="18"/>
              </w:rPr>
              <w:t>Observation 1</w:t>
            </w:r>
            <w:r w:rsidRPr="005A619D">
              <w:rPr>
                <w:sz w:val="18"/>
                <w:szCs w:val="18"/>
              </w:rPr>
              <w:tab/>
              <w:t xml:space="preserve">Wide </w:t>
            </w:r>
            <w:proofErr w:type="spellStart"/>
            <w:r w:rsidRPr="005A619D">
              <w:rPr>
                <w:sz w:val="18"/>
                <w:szCs w:val="18"/>
              </w:rPr>
              <w:t>guardband</w:t>
            </w:r>
            <w:proofErr w:type="spellEnd"/>
            <w:r w:rsidRPr="005A619D">
              <w:rPr>
                <w:sz w:val="18"/>
                <w:szCs w:val="18"/>
              </w:rPr>
              <w:t xml:space="preserve"> can consume valuable bandwidth. When the channel bandwidth is low, after excluding the </w:t>
            </w:r>
            <w:proofErr w:type="spellStart"/>
            <w:r w:rsidRPr="005A619D">
              <w:rPr>
                <w:sz w:val="18"/>
                <w:szCs w:val="18"/>
              </w:rPr>
              <w:t>guardband</w:t>
            </w:r>
            <w:proofErr w:type="spellEnd"/>
            <w:r w:rsidRPr="005A619D">
              <w:rPr>
                <w:sz w:val="18"/>
                <w:szCs w:val="18"/>
              </w:rPr>
              <w:t xml:space="preserve">, the remaining PRBs for both DL and UL </w:t>
            </w:r>
            <w:proofErr w:type="spellStart"/>
            <w:r w:rsidRPr="005A619D">
              <w:rPr>
                <w:sz w:val="18"/>
                <w:szCs w:val="18"/>
              </w:rPr>
              <w:t>subbands</w:t>
            </w:r>
            <w:proofErr w:type="spellEnd"/>
            <w:r w:rsidRPr="005A619D">
              <w:rPr>
                <w:sz w:val="18"/>
                <w:szCs w:val="18"/>
              </w:rPr>
              <w:t xml:space="preserve"> may become insufficient. Such a situation is not practical in real-world deployments.</w:t>
            </w:r>
          </w:p>
          <w:p w14:paraId="0BDDCAC8" w14:textId="77777777" w:rsidR="00516CE3" w:rsidRPr="005A619D" w:rsidRDefault="00516CE3" w:rsidP="00516CE3">
            <w:pPr>
              <w:spacing w:before="60" w:after="60"/>
              <w:rPr>
                <w:sz w:val="18"/>
                <w:szCs w:val="18"/>
              </w:rPr>
            </w:pPr>
            <w:r w:rsidRPr="005A619D">
              <w:rPr>
                <w:sz w:val="18"/>
                <w:szCs w:val="18"/>
              </w:rPr>
              <w:t>Observation 2</w:t>
            </w:r>
            <w:r w:rsidRPr="005A619D">
              <w:rPr>
                <w:sz w:val="18"/>
                <w:szCs w:val="18"/>
              </w:rPr>
              <w:tab/>
              <w:t>SBFD configurations shall be captured in Rel-19 RAN4 specification and restricted to a limited set.</w:t>
            </w:r>
          </w:p>
          <w:p w14:paraId="56B91865" w14:textId="77777777" w:rsidR="00516CE3" w:rsidRPr="005A619D" w:rsidRDefault="00516CE3" w:rsidP="00516CE3">
            <w:pPr>
              <w:spacing w:before="60" w:after="60"/>
              <w:rPr>
                <w:sz w:val="18"/>
                <w:szCs w:val="18"/>
              </w:rPr>
            </w:pPr>
            <w:r w:rsidRPr="005A619D">
              <w:rPr>
                <w:sz w:val="18"/>
                <w:szCs w:val="18"/>
              </w:rPr>
              <w:t>Observation 3</w:t>
            </w:r>
            <w:r w:rsidRPr="005A619D">
              <w:rPr>
                <w:sz w:val="18"/>
                <w:szCs w:val="18"/>
              </w:rPr>
              <w:tab/>
              <w:t>15 kHz SCS is only supported by channel bandwidth no larger than 50 MHz, which are too narrow to be considered for SBFD.</w:t>
            </w:r>
          </w:p>
          <w:p w14:paraId="15E9CE4F" w14:textId="77777777" w:rsidR="00516CE3" w:rsidRPr="005A619D" w:rsidRDefault="00516CE3" w:rsidP="00516CE3">
            <w:pPr>
              <w:spacing w:before="60" w:after="60"/>
              <w:rPr>
                <w:sz w:val="18"/>
                <w:szCs w:val="18"/>
              </w:rPr>
            </w:pPr>
          </w:p>
          <w:p w14:paraId="459C6A97" w14:textId="77777777" w:rsidR="00516CE3" w:rsidRPr="005A619D" w:rsidRDefault="00516CE3" w:rsidP="00516CE3">
            <w:pPr>
              <w:spacing w:before="60" w:after="60"/>
              <w:rPr>
                <w:sz w:val="18"/>
                <w:szCs w:val="18"/>
              </w:rPr>
            </w:pPr>
            <w:r w:rsidRPr="005A619D">
              <w:rPr>
                <w:sz w:val="18"/>
                <w:szCs w:val="18"/>
              </w:rPr>
              <w:t>Proposal 1</w:t>
            </w:r>
            <w:r w:rsidRPr="005A619D">
              <w:rPr>
                <w:sz w:val="18"/>
                <w:szCs w:val="18"/>
              </w:rPr>
              <w:tab/>
              <w:t xml:space="preserve">A general principle should be applied when specifying SBFD: The channel bandwidth should be no less than 50 </w:t>
            </w:r>
            <w:proofErr w:type="spellStart"/>
            <w:r w:rsidRPr="005A619D">
              <w:rPr>
                <w:sz w:val="18"/>
                <w:szCs w:val="18"/>
              </w:rPr>
              <w:t>MHz.</w:t>
            </w:r>
            <w:proofErr w:type="spellEnd"/>
          </w:p>
          <w:p w14:paraId="1CB1FE0C" w14:textId="77777777" w:rsidR="00516CE3" w:rsidRPr="005A619D" w:rsidRDefault="00516CE3" w:rsidP="00516CE3">
            <w:pPr>
              <w:spacing w:before="60" w:after="60"/>
              <w:rPr>
                <w:sz w:val="18"/>
                <w:szCs w:val="18"/>
              </w:rPr>
            </w:pPr>
            <w:r w:rsidRPr="005A619D">
              <w:rPr>
                <w:sz w:val="18"/>
                <w:szCs w:val="18"/>
              </w:rPr>
              <w:t>Proposal 2</w:t>
            </w:r>
            <w:r w:rsidRPr="005A619D">
              <w:rPr>
                <w:sz w:val="18"/>
                <w:szCs w:val="18"/>
              </w:rPr>
              <w:tab/>
              <w:t xml:space="preserve">To include the following text in Clause 5.2 in TS 38.104: </w:t>
            </w:r>
            <w:proofErr w:type="spellStart"/>
            <w:r w:rsidRPr="005A619D">
              <w:rPr>
                <w:sz w:val="18"/>
                <w:szCs w:val="18"/>
              </w:rPr>
              <w:t>subband</w:t>
            </w:r>
            <w:proofErr w:type="spellEnd"/>
            <w:r w:rsidRPr="005A619D">
              <w:rPr>
                <w:sz w:val="18"/>
                <w:szCs w:val="18"/>
              </w:rPr>
              <w:t xml:space="preserve"> full duplex can be applied to the following TDD bands given in Table 5.2-1: n38, n40, n41, n46, n48, n50, n77, n78, n79, n90, n96, n102, n104 for FR1.</w:t>
            </w:r>
          </w:p>
          <w:p w14:paraId="736BC801" w14:textId="77777777" w:rsidR="00516CE3" w:rsidRPr="005A619D" w:rsidRDefault="00516CE3" w:rsidP="00516CE3">
            <w:pPr>
              <w:spacing w:before="60" w:after="60"/>
              <w:rPr>
                <w:sz w:val="18"/>
                <w:szCs w:val="18"/>
              </w:rPr>
            </w:pPr>
            <w:r w:rsidRPr="005A619D">
              <w:rPr>
                <w:sz w:val="18"/>
                <w:szCs w:val="18"/>
              </w:rPr>
              <w:t>Proposal 3</w:t>
            </w:r>
            <w:r w:rsidRPr="005A619D">
              <w:rPr>
                <w:sz w:val="18"/>
                <w:szCs w:val="18"/>
              </w:rPr>
              <w:tab/>
              <w:t>The SBFD capable BS product shall remain fixed in its configuration during real operation, i.e., it shall not be reconfigurable to a different configuration/DL/UL/</w:t>
            </w:r>
            <w:proofErr w:type="spellStart"/>
            <w:r w:rsidRPr="005A619D">
              <w:rPr>
                <w:sz w:val="18"/>
                <w:szCs w:val="18"/>
              </w:rPr>
              <w:t>guardband</w:t>
            </w:r>
            <w:proofErr w:type="spellEnd"/>
            <w:r w:rsidRPr="005A619D">
              <w:rPr>
                <w:sz w:val="18"/>
                <w:szCs w:val="18"/>
              </w:rPr>
              <w:t xml:space="preserve"> setting other than those that have been declared and tested.</w:t>
            </w:r>
          </w:p>
          <w:p w14:paraId="08E4D0AB" w14:textId="77777777" w:rsidR="00516CE3" w:rsidRPr="005A619D" w:rsidRDefault="00516CE3" w:rsidP="00516CE3">
            <w:pPr>
              <w:spacing w:before="60" w:after="60"/>
              <w:rPr>
                <w:sz w:val="18"/>
                <w:szCs w:val="18"/>
              </w:rPr>
            </w:pPr>
            <w:r w:rsidRPr="005A619D">
              <w:rPr>
                <w:sz w:val="18"/>
                <w:szCs w:val="18"/>
              </w:rPr>
              <w:t>Proposal 4</w:t>
            </w:r>
            <w:r w:rsidRPr="005A619D">
              <w:rPr>
                <w:sz w:val="18"/>
                <w:szCs w:val="18"/>
              </w:rPr>
              <w:tab/>
              <w:t xml:space="preserve">For one supported channel bandwidth, only one fixed UL </w:t>
            </w:r>
            <w:proofErr w:type="spellStart"/>
            <w:r w:rsidRPr="005A619D">
              <w:rPr>
                <w:sz w:val="18"/>
                <w:szCs w:val="18"/>
              </w:rPr>
              <w:t>subband</w:t>
            </w:r>
            <w:proofErr w:type="spellEnd"/>
            <w:r w:rsidRPr="005A619D">
              <w:rPr>
                <w:sz w:val="18"/>
                <w:szCs w:val="18"/>
              </w:rPr>
              <w:t xml:space="preserve"> size is specified, which is around 20% of the supported channel bandwidth.</w:t>
            </w:r>
          </w:p>
          <w:p w14:paraId="4D25DECD" w14:textId="77777777" w:rsidR="00516CE3" w:rsidRPr="005A619D" w:rsidRDefault="00516CE3" w:rsidP="00516CE3">
            <w:pPr>
              <w:spacing w:before="60" w:after="60"/>
              <w:rPr>
                <w:sz w:val="18"/>
                <w:szCs w:val="18"/>
              </w:rPr>
            </w:pPr>
            <w:r w:rsidRPr="005A619D">
              <w:rPr>
                <w:sz w:val="18"/>
                <w:szCs w:val="18"/>
              </w:rPr>
              <w:t>Proposal 5</w:t>
            </w:r>
            <w:r w:rsidRPr="005A619D">
              <w:rPr>
                <w:sz w:val="18"/>
                <w:szCs w:val="18"/>
              </w:rPr>
              <w:tab/>
              <w:t xml:space="preserve">Only symmetric DUD configurations are specified, as there is no foreseeable benefit from flexible placement of the UL </w:t>
            </w:r>
            <w:proofErr w:type="spellStart"/>
            <w:r w:rsidRPr="005A619D">
              <w:rPr>
                <w:sz w:val="18"/>
                <w:szCs w:val="18"/>
              </w:rPr>
              <w:t>subband</w:t>
            </w:r>
            <w:proofErr w:type="spellEnd"/>
            <w:r w:rsidRPr="005A619D">
              <w:rPr>
                <w:sz w:val="18"/>
                <w:szCs w:val="18"/>
              </w:rPr>
              <w:t>.</w:t>
            </w:r>
          </w:p>
          <w:p w14:paraId="40E13E88" w14:textId="77777777" w:rsidR="00516CE3" w:rsidRPr="005A619D" w:rsidRDefault="00516CE3" w:rsidP="00516CE3">
            <w:pPr>
              <w:spacing w:before="60" w:after="60"/>
              <w:rPr>
                <w:sz w:val="18"/>
                <w:szCs w:val="18"/>
              </w:rPr>
            </w:pPr>
            <w:r w:rsidRPr="005A619D">
              <w:rPr>
                <w:sz w:val="18"/>
                <w:szCs w:val="18"/>
              </w:rPr>
              <w:t>Proposal 6</w:t>
            </w:r>
            <w:r w:rsidRPr="005A619D">
              <w:rPr>
                <w:sz w:val="18"/>
                <w:szCs w:val="18"/>
              </w:rPr>
              <w:tab/>
              <w:t xml:space="preserve">Select Option 1 to specify DL/UL </w:t>
            </w:r>
            <w:proofErr w:type="spellStart"/>
            <w:r w:rsidRPr="005A619D">
              <w:rPr>
                <w:sz w:val="18"/>
                <w:szCs w:val="18"/>
              </w:rPr>
              <w:t>subband</w:t>
            </w:r>
            <w:proofErr w:type="spellEnd"/>
            <w:r w:rsidRPr="005A619D">
              <w:rPr>
                <w:sz w:val="18"/>
                <w:szCs w:val="18"/>
              </w:rPr>
              <w:t xml:space="preserve"> configuration in BS RF requirements, due to interoperability issues between different vendors.</w:t>
            </w:r>
          </w:p>
          <w:p w14:paraId="1C28BC01" w14:textId="77777777" w:rsidR="00516CE3" w:rsidRPr="005A619D" w:rsidRDefault="00516CE3" w:rsidP="00516CE3">
            <w:pPr>
              <w:spacing w:before="60" w:after="60"/>
              <w:rPr>
                <w:sz w:val="18"/>
                <w:szCs w:val="18"/>
              </w:rPr>
            </w:pPr>
            <w:r w:rsidRPr="005A619D">
              <w:rPr>
                <w:sz w:val="18"/>
                <w:szCs w:val="18"/>
              </w:rPr>
              <w:t>Proposal 7</w:t>
            </w:r>
            <w:r w:rsidRPr="005A619D">
              <w:rPr>
                <w:sz w:val="18"/>
                <w:szCs w:val="18"/>
              </w:rPr>
              <w:tab/>
              <w:t xml:space="preserve">Reuse the existing channel bandwidths for SBFD UL </w:t>
            </w:r>
            <w:proofErr w:type="spellStart"/>
            <w:r w:rsidRPr="005A619D">
              <w:rPr>
                <w:sz w:val="18"/>
                <w:szCs w:val="18"/>
              </w:rPr>
              <w:t>subbands</w:t>
            </w:r>
            <w:proofErr w:type="spellEnd"/>
            <w:r w:rsidRPr="005A619D">
              <w:rPr>
                <w:sz w:val="18"/>
                <w:szCs w:val="18"/>
              </w:rPr>
              <w:t>.</w:t>
            </w:r>
          </w:p>
          <w:p w14:paraId="61C1289C" w14:textId="77777777" w:rsidR="00516CE3" w:rsidRPr="005A619D" w:rsidRDefault="00516CE3" w:rsidP="00516CE3">
            <w:pPr>
              <w:spacing w:before="60" w:after="60"/>
              <w:rPr>
                <w:sz w:val="18"/>
                <w:szCs w:val="18"/>
              </w:rPr>
            </w:pPr>
            <w:r w:rsidRPr="005A619D">
              <w:rPr>
                <w:sz w:val="18"/>
                <w:szCs w:val="18"/>
              </w:rPr>
              <w:t>Proposal 8</w:t>
            </w:r>
            <w:r w:rsidRPr="005A619D">
              <w:rPr>
                <w:sz w:val="18"/>
                <w:szCs w:val="18"/>
              </w:rPr>
              <w:tab/>
              <w:t>SBFD-capable BS channel bandwidths are down selected to 50 MHz, 60 MHz, 70 MHz, 80 MHz, 90 MHz and 100 MHz for FR1.</w:t>
            </w:r>
          </w:p>
          <w:p w14:paraId="4A3FD5FE" w14:textId="77777777" w:rsidR="00516CE3" w:rsidRPr="005A619D" w:rsidRDefault="00516CE3" w:rsidP="00516CE3">
            <w:pPr>
              <w:spacing w:before="60" w:after="60"/>
              <w:rPr>
                <w:sz w:val="18"/>
                <w:szCs w:val="18"/>
              </w:rPr>
            </w:pPr>
            <w:r w:rsidRPr="005A619D">
              <w:rPr>
                <w:sz w:val="18"/>
                <w:szCs w:val="18"/>
              </w:rPr>
              <w:t>Proposal 9</w:t>
            </w:r>
            <w:r w:rsidRPr="005A619D">
              <w:rPr>
                <w:sz w:val="18"/>
                <w:szCs w:val="18"/>
              </w:rPr>
              <w:tab/>
              <w:t>For FR1, use 30 kHz as the SCS for SBFD slots.</w:t>
            </w:r>
          </w:p>
          <w:p w14:paraId="0E014BA4" w14:textId="77777777" w:rsidR="00516CE3" w:rsidRPr="005A619D" w:rsidRDefault="00516CE3" w:rsidP="00516CE3">
            <w:pPr>
              <w:spacing w:before="60" w:after="60"/>
              <w:rPr>
                <w:sz w:val="18"/>
                <w:szCs w:val="18"/>
              </w:rPr>
            </w:pPr>
            <w:r w:rsidRPr="005A619D">
              <w:rPr>
                <w:sz w:val="18"/>
                <w:szCs w:val="18"/>
              </w:rPr>
              <w:t>Proposal 10</w:t>
            </w:r>
            <w:r w:rsidRPr="005A619D">
              <w:rPr>
                <w:sz w:val="18"/>
                <w:szCs w:val="18"/>
              </w:rPr>
              <w:tab/>
              <w:t xml:space="preserve">For WA BSs, wider </w:t>
            </w:r>
            <w:proofErr w:type="spellStart"/>
            <w:r w:rsidRPr="005A619D">
              <w:rPr>
                <w:sz w:val="18"/>
                <w:szCs w:val="18"/>
              </w:rPr>
              <w:t>guardbands</w:t>
            </w:r>
            <w:proofErr w:type="spellEnd"/>
            <w:r w:rsidRPr="005A619D">
              <w:rPr>
                <w:sz w:val="18"/>
                <w:szCs w:val="18"/>
              </w:rPr>
              <w:t xml:space="preserve"> than existing ones are needed for SBFD.</w:t>
            </w:r>
          </w:p>
          <w:p w14:paraId="62BF884D" w14:textId="77777777" w:rsidR="00516CE3" w:rsidRPr="005A619D" w:rsidRDefault="00516CE3" w:rsidP="00516CE3">
            <w:pPr>
              <w:spacing w:before="60" w:after="60"/>
              <w:rPr>
                <w:sz w:val="18"/>
                <w:szCs w:val="18"/>
              </w:rPr>
            </w:pPr>
            <w:r w:rsidRPr="005A619D">
              <w:rPr>
                <w:sz w:val="18"/>
                <w:szCs w:val="18"/>
              </w:rPr>
              <w:t>Proposal 11</w:t>
            </w:r>
            <w:r w:rsidRPr="005A619D">
              <w:rPr>
                <w:sz w:val="18"/>
                <w:szCs w:val="18"/>
              </w:rPr>
              <w:tab/>
              <w:t xml:space="preserve">RAN4 define SBFD </w:t>
            </w:r>
            <w:proofErr w:type="spellStart"/>
            <w:r w:rsidRPr="005A619D">
              <w:rPr>
                <w:sz w:val="18"/>
                <w:szCs w:val="18"/>
              </w:rPr>
              <w:t>subband</w:t>
            </w:r>
            <w:proofErr w:type="spellEnd"/>
            <w:r w:rsidRPr="005A619D">
              <w:rPr>
                <w:sz w:val="18"/>
                <w:szCs w:val="18"/>
              </w:rPr>
              <w:t xml:space="preserve"> configurations for WA BS as shown in Table 2 for FR1.</w:t>
            </w:r>
          </w:p>
          <w:p w14:paraId="68DCD4E0" w14:textId="77777777" w:rsidR="00516CE3" w:rsidRPr="005A619D" w:rsidRDefault="00516CE3" w:rsidP="00516CE3">
            <w:pPr>
              <w:spacing w:before="60" w:after="60"/>
              <w:rPr>
                <w:sz w:val="18"/>
                <w:szCs w:val="18"/>
              </w:rPr>
            </w:pPr>
            <w:r w:rsidRPr="005A619D">
              <w:rPr>
                <w:sz w:val="18"/>
                <w:szCs w:val="18"/>
              </w:rPr>
              <w:t>Proposal 12</w:t>
            </w:r>
            <w:r w:rsidRPr="005A619D">
              <w:rPr>
                <w:sz w:val="18"/>
                <w:szCs w:val="18"/>
              </w:rPr>
              <w:tab/>
              <w:t>Introduce Transmission bandwidth configuration for SBFD DUD, DU and UD patterns, as shown in Figure 1-3 below.</w:t>
            </w:r>
          </w:p>
          <w:p w14:paraId="7ADF8C95" w14:textId="2E3AB147" w:rsidR="00516CE3" w:rsidRPr="005A619D" w:rsidRDefault="00516CE3" w:rsidP="00516CE3">
            <w:pPr>
              <w:spacing w:before="60" w:after="60"/>
              <w:rPr>
                <w:sz w:val="18"/>
                <w:szCs w:val="18"/>
              </w:rPr>
            </w:pPr>
            <w:r w:rsidRPr="005A619D">
              <w:rPr>
                <w:sz w:val="18"/>
                <w:szCs w:val="18"/>
              </w:rPr>
              <w:t xml:space="preserve"> </w:t>
            </w:r>
            <w:r w:rsidRPr="005A619D">
              <w:rPr>
                <w:rFonts w:eastAsia="Times New Roman"/>
                <w:b/>
                <w:noProof/>
                <w:color w:val="FF0000"/>
              </w:rPr>
              <w:drawing>
                <wp:inline distT="0" distB="0" distL="0" distR="0" wp14:anchorId="1CAFAFA9" wp14:editId="7ACF62DB">
                  <wp:extent cx="4340225" cy="2728292"/>
                  <wp:effectExtent l="0" t="0" r="0" b="0"/>
                  <wp:docPr id="529446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6150" cy="2732016"/>
                          </a:xfrm>
                          <a:prstGeom prst="rect">
                            <a:avLst/>
                          </a:prstGeom>
                          <a:noFill/>
                        </pic:spPr>
                      </pic:pic>
                    </a:graphicData>
                  </a:graphic>
                </wp:inline>
              </w:drawing>
            </w:r>
          </w:p>
          <w:p w14:paraId="6D212FF4" w14:textId="77777777" w:rsidR="00516CE3" w:rsidRPr="005A619D" w:rsidRDefault="00516CE3" w:rsidP="00516CE3">
            <w:pPr>
              <w:spacing w:before="60" w:after="60"/>
              <w:rPr>
                <w:sz w:val="18"/>
                <w:szCs w:val="18"/>
              </w:rPr>
            </w:pPr>
            <w:r w:rsidRPr="005A619D">
              <w:rPr>
                <w:sz w:val="18"/>
                <w:szCs w:val="18"/>
              </w:rPr>
              <w:t>Figure 1: Transmission bandwidth configuration for SBFD DUD pattern for one NR channel</w:t>
            </w:r>
          </w:p>
          <w:p w14:paraId="2D399F59" w14:textId="7C100311" w:rsidR="00516CE3" w:rsidRPr="005A619D" w:rsidRDefault="00516CE3" w:rsidP="00516CE3">
            <w:pPr>
              <w:spacing w:before="60" w:after="60"/>
              <w:rPr>
                <w:sz w:val="18"/>
                <w:szCs w:val="18"/>
              </w:rPr>
            </w:pPr>
            <w:r w:rsidRPr="005A619D">
              <w:rPr>
                <w:sz w:val="18"/>
                <w:szCs w:val="18"/>
              </w:rPr>
              <w:lastRenderedPageBreak/>
              <w:t xml:space="preserve"> </w:t>
            </w:r>
            <w:r w:rsidRPr="005A619D">
              <w:rPr>
                <w:rFonts w:eastAsia="Times New Roman"/>
                <w:b/>
                <w:noProof/>
              </w:rPr>
              <w:drawing>
                <wp:inline distT="0" distB="0" distL="0" distR="0" wp14:anchorId="0D52A88D" wp14:editId="7AA08305">
                  <wp:extent cx="4149725" cy="2604656"/>
                  <wp:effectExtent l="0" t="0" r="3175" b="0"/>
                  <wp:docPr id="614140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4188" cy="2613734"/>
                          </a:xfrm>
                          <a:prstGeom prst="rect">
                            <a:avLst/>
                          </a:prstGeom>
                          <a:noFill/>
                        </pic:spPr>
                      </pic:pic>
                    </a:graphicData>
                  </a:graphic>
                </wp:inline>
              </w:drawing>
            </w:r>
          </w:p>
          <w:p w14:paraId="16A2EEFA" w14:textId="77777777" w:rsidR="00516CE3" w:rsidRPr="005A619D" w:rsidRDefault="00516CE3" w:rsidP="00516CE3">
            <w:pPr>
              <w:spacing w:before="60" w:after="60"/>
              <w:rPr>
                <w:sz w:val="18"/>
                <w:szCs w:val="18"/>
              </w:rPr>
            </w:pPr>
            <w:r w:rsidRPr="005A619D">
              <w:rPr>
                <w:sz w:val="18"/>
                <w:szCs w:val="18"/>
              </w:rPr>
              <w:t>Figure 2: Transmission bandwidth configuration for SBFD DU pattern for one NR channel</w:t>
            </w:r>
          </w:p>
          <w:p w14:paraId="03B6B7E7" w14:textId="1C52C7F0" w:rsidR="00516CE3" w:rsidRPr="005A619D" w:rsidRDefault="00516CE3" w:rsidP="00516CE3">
            <w:pPr>
              <w:spacing w:before="60" w:after="60"/>
              <w:rPr>
                <w:sz w:val="18"/>
                <w:szCs w:val="18"/>
              </w:rPr>
            </w:pPr>
            <w:r w:rsidRPr="005A619D">
              <w:rPr>
                <w:sz w:val="18"/>
                <w:szCs w:val="18"/>
              </w:rPr>
              <w:t xml:space="preserve"> </w:t>
            </w:r>
            <w:r w:rsidRPr="005A619D">
              <w:rPr>
                <w:rFonts w:eastAsia="Times New Roman"/>
                <w:b/>
                <w:noProof/>
              </w:rPr>
              <w:drawing>
                <wp:inline distT="0" distB="0" distL="0" distR="0" wp14:anchorId="2ECD0E77" wp14:editId="0D6BC63B">
                  <wp:extent cx="4073525" cy="2556828"/>
                  <wp:effectExtent l="0" t="0" r="3175" b="0"/>
                  <wp:docPr id="4045735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3850" cy="2575862"/>
                          </a:xfrm>
                          <a:prstGeom prst="rect">
                            <a:avLst/>
                          </a:prstGeom>
                          <a:noFill/>
                        </pic:spPr>
                      </pic:pic>
                    </a:graphicData>
                  </a:graphic>
                </wp:inline>
              </w:drawing>
            </w:r>
          </w:p>
          <w:p w14:paraId="13B9CC8C" w14:textId="77777777" w:rsidR="00516CE3" w:rsidRPr="005A619D" w:rsidRDefault="00516CE3" w:rsidP="00516CE3">
            <w:pPr>
              <w:spacing w:before="60" w:after="60"/>
              <w:rPr>
                <w:sz w:val="18"/>
                <w:szCs w:val="18"/>
              </w:rPr>
            </w:pPr>
            <w:r w:rsidRPr="005A619D">
              <w:rPr>
                <w:sz w:val="18"/>
                <w:szCs w:val="18"/>
              </w:rPr>
              <w:t>Figure 3: Transmission bandwidth configuration for SBFD UD pattern for one NR channel</w:t>
            </w:r>
          </w:p>
          <w:p w14:paraId="7CFA5A3B" w14:textId="58B6BBA0" w:rsidR="00E463E1" w:rsidRPr="005A619D" w:rsidRDefault="00516CE3" w:rsidP="00E463E1">
            <w:pPr>
              <w:spacing w:before="60" w:after="60"/>
              <w:rPr>
                <w:sz w:val="18"/>
                <w:szCs w:val="18"/>
              </w:rPr>
            </w:pPr>
            <w:r w:rsidRPr="005A619D">
              <w:rPr>
                <w:sz w:val="18"/>
                <w:szCs w:val="18"/>
              </w:rPr>
              <w:t>Proposal 13</w:t>
            </w:r>
            <w:r w:rsidRPr="005A619D">
              <w:rPr>
                <w:sz w:val="18"/>
                <w:szCs w:val="18"/>
              </w:rPr>
              <w:tab/>
              <w:t>RAN4 create new specifications for SBFD-capable BS.</w:t>
            </w:r>
          </w:p>
        </w:tc>
      </w:tr>
      <w:tr w:rsidR="00E463E1" w:rsidRPr="00054969" w14:paraId="5E476477" w14:textId="77777777" w:rsidTr="005F56DD">
        <w:trPr>
          <w:trHeight w:val="57"/>
        </w:trPr>
        <w:tc>
          <w:tcPr>
            <w:tcW w:w="1413" w:type="dxa"/>
          </w:tcPr>
          <w:p w14:paraId="516EB095" w14:textId="0CC78F00" w:rsidR="00E463E1" w:rsidRPr="00054969" w:rsidRDefault="00E463E1" w:rsidP="00E463E1">
            <w:pPr>
              <w:spacing w:before="60" w:after="60"/>
              <w:rPr>
                <w:sz w:val="18"/>
                <w:szCs w:val="18"/>
              </w:rPr>
            </w:pPr>
            <w:r w:rsidRPr="00054969">
              <w:lastRenderedPageBreak/>
              <w:t>R4-2416185</w:t>
            </w:r>
          </w:p>
        </w:tc>
        <w:tc>
          <w:tcPr>
            <w:tcW w:w="1701" w:type="dxa"/>
          </w:tcPr>
          <w:p w14:paraId="1E791893" w14:textId="5EC5A700" w:rsidR="00E463E1" w:rsidRPr="00054969" w:rsidRDefault="00E463E1" w:rsidP="00E463E1">
            <w:pPr>
              <w:spacing w:before="60" w:after="60"/>
              <w:rPr>
                <w:sz w:val="18"/>
                <w:szCs w:val="18"/>
              </w:rPr>
            </w:pPr>
            <w:r w:rsidRPr="00054969">
              <w:t xml:space="preserve">Huawei, </w:t>
            </w:r>
            <w:proofErr w:type="spellStart"/>
            <w:r w:rsidRPr="00054969">
              <w:t>HiSilicon</w:t>
            </w:r>
            <w:proofErr w:type="spellEnd"/>
          </w:p>
        </w:tc>
        <w:tc>
          <w:tcPr>
            <w:tcW w:w="6517" w:type="dxa"/>
          </w:tcPr>
          <w:p w14:paraId="21E9F638" w14:textId="77777777" w:rsidR="00516CE3" w:rsidRPr="00054969" w:rsidRDefault="00516CE3" w:rsidP="00516CE3">
            <w:pPr>
              <w:spacing w:before="60" w:after="60"/>
              <w:rPr>
                <w:sz w:val="18"/>
                <w:szCs w:val="18"/>
              </w:rPr>
            </w:pPr>
            <w:r w:rsidRPr="00054969">
              <w:rPr>
                <w:sz w:val="18"/>
                <w:szCs w:val="18"/>
              </w:rPr>
              <w:t>Observation 1: The size of guard band for SBFD is suitable to be manufacturer declaration based as it can vary depending on implementation for different BS type or frequency band, thus having limitation on the minimum/maximum value of the size of guard band would be a great loss on implementation flexibility.</w:t>
            </w:r>
          </w:p>
          <w:p w14:paraId="27978E66" w14:textId="77777777" w:rsidR="00516CE3" w:rsidRPr="00054969" w:rsidRDefault="00516CE3" w:rsidP="00516CE3">
            <w:pPr>
              <w:spacing w:before="60" w:after="60"/>
              <w:rPr>
                <w:sz w:val="18"/>
                <w:szCs w:val="18"/>
              </w:rPr>
            </w:pPr>
            <w:r w:rsidRPr="00054969">
              <w:rPr>
                <w:sz w:val="18"/>
                <w:szCs w:val="18"/>
              </w:rPr>
              <w:t xml:space="preserve">Proposal 1: To specify DL/UL </w:t>
            </w:r>
            <w:proofErr w:type="spellStart"/>
            <w:r w:rsidRPr="00054969">
              <w:rPr>
                <w:sz w:val="18"/>
                <w:szCs w:val="18"/>
              </w:rPr>
              <w:t>subband</w:t>
            </w:r>
            <w:proofErr w:type="spellEnd"/>
            <w:r w:rsidRPr="00054969">
              <w:rPr>
                <w:sz w:val="18"/>
                <w:szCs w:val="18"/>
              </w:rPr>
              <w:t xml:space="preserve"> configuration in BS RF requirements:</w:t>
            </w:r>
          </w:p>
          <w:p w14:paraId="7C3EA08A" w14:textId="77777777" w:rsidR="00516CE3" w:rsidRPr="00054969" w:rsidRDefault="00516CE3" w:rsidP="00516CE3">
            <w:pPr>
              <w:spacing w:before="60" w:after="60"/>
              <w:rPr>
                <w:sz w:val="18"/>
                <w:szCs w:val="18"/>
              </w:rPr>
            </w:pPr>
            <w:r w:rsidRPr="00054969">
              <w:rPr>
                <w:rFonts w:hint="eastAsia"/>
                <w:sz w:val="18"/>
                <w:szCs w:val="18"/>
              </w:rPr>
              <w:t>•</w:t>
            </w:r>
            <w:r w:rsidRPr="00054969">
              <w:rPr>
                <w:sz w:val="18"/>
                <w:szCs w:val="18"/>
              </w:rPr>
              <w:tab/>
              <w:t xml:space="preserve">UL </w:t>
            </w:r>
            <w:proofErr w:type="spellStart"/>
            <w:r w:rsidRPr="00054969">
              <w:rPr>
                <w:sz w:val="18"/>
                <w:szCs w:val="18"/>
              </w:rPr>
              <w:t>subband</w:t>
            </w:r>
            <w:proofErr w:type="spellEnd"/>
            <w:r w:rsidRPr="00054969">
              <w:rPr>
                <w:sz w:val="18"/>
                <w:szCs w:val="18"/>
              </w:rPr>
              <w:t xml:space="preserve"> configuration shall be selected from the existing values of BS transmission bandwidth configuration, as provided in Table 5.3.2-1 for FR1 and Table 5.3.2-2 for FR2-1. </w:t>
            </w:r>
          </w:p>
          <w:p w14:paraId="09A1C4E6" w14:textId="77777777" w:rsidR="00516CE3" w:rsidRPr="00054969" w:rsidRDefault="00516CE3" w:rsidP="00516CE3">
            <w:pPr>
              <w:spacing w:before="60" w:after="60"/>
              <w:rPr>
                <w:sz w:val="18"/>
                <w:szCs w:val="18"/>
              </w:rPr>
            </w:pPr>
            <w:r w:rsidRPr="00054969">
              <w:rPr>
                <w:rFonts w:hint="eastAsia"/>
                <w:sz w:val="18"/>
                <w:szCs w:val="18"/>
              </w:rPr>
              <w:t>•</w:t>
            </w:r>
            <w:r w:rsidRPr="00054969">
              <w:rPr>
                <w:sz w:val="18"/>
                <w:szCs w:val="18"/>
              </w:rPr>
              <w:tab/>
              <w:t xml:space="preserve">DL </w:t>
            </w:r>
            <w:proofErr w:type="spellStart"/>
            <w:r w:rsidRPr="00054969">
              <w:rPr>
                <w:sz w:val="18"/>
                <w:szCs w:val="18"/>
              </w:rPr>
              <w:t>subband</w:t>
            </w:r>
            <w:proofErr w:type="spellEnd"/>
            <w:r w:rsidRPr="00054969">
              <w:rPr>
                <w:sz w:val="18"/>
                <w:szCs w:val="18"/>
              </w:rPr>
              <w:t xml:space="preserve"> size(s) and </w:t>
            </w:r>
            <w:proofErr w:type="spellStart"/>
            <w:r w:rsidRPr="00054969">
              <w:rPr>
                <w:sz w:val="18"/>
                <w:szCs w:val="18"/>
              </w:rPr>
              <w:t>guardband</w:t>
            </w:r>
            <w:proofErr w:type="spellEnd"/>
            <w:r w:rsidRPr="00054969">
              <w:rPr>
                <w:sz w:val="18"/>
                <w:szCs w:val="18"/>
              </w:rPr>
              <w:t xml:space="preserve"> size(s) depends on BS implementation. </w:t>
            </w:r>
          </w:p>
          <w:p w14:paraId="1E0B5B49" w14:textId="77777777" w:rsidR="00516CE3" w:rsidRPr="00054969" w:rsidRDefault="00516CE3" w:rsidP="00516CE3">
            <w:pPr>
              <w:spacing w:before="60" w:after="60"/>
              <w:rPr>
                <w:sz w:val="18"/>
                <w:szCs w:val="18"/>
              </w:rPr>
            </w:pPr>
          </w:p>
          <w:p w14:paraId="34B9CE0C" w14:textId="77777777" w:rsidR="00516CE3" w:rsidRPr="00054969" w:rsidRDefault="00516CE3" w:rsidP="00516CE3">
            <w:pPr>
              <w:spacing w:before="60" w:after="60"/>
              <w:rPr>
                <w:sz w:val="18"/>
                <w:szCs w:val="18"/>
              </w:rPr>
            </w:pPr>
            <w:r w:rsidRPr="00054969">
              <w:rPr>
                <w:sz w:val="18"/>
                <w:szCs w:val="18"/>
              </w:rPr>
              <w:t>Proposal 2: For single carrier operation, the supported BS CBW for SBFD should be no less than 60MHz.</w:t>
            </w:r>
          </w:p>
          <w:p w14:paraId="5722639F" w14:textId="77777777" w:rsidR="00516CE3" w:rsidRPr="00054969" w:rsidRDefault="00516CE3" w:rsidP="00516CE3">
            <w:pPr>
              <w:spacing w:before="60" w:after="60"/>
              <w:rPr>
                <w:sz w:val="18"/>
                <w:szCs w:val="18"/>
              </w:rPr>
            </w:pPr>
            <w:r w:rsidRPr="00054969">
              <w:rPr>
                <w:sz w:val="18"/>
                <w:szCs w:val="18"/>
              </w:rPr>
              <w:t>Proposal 3: For multi-</w:t>
            </w:r>
            <w:proofErr w:type="gramStart"/>
            <w:r w:rsidRPr="00054969">
              <w:rPr>
                <w:sz w:val="18"/>
                <w:szCs w:val="18"/>
              </w:rPr>
              <w:t>carriers</w:t>
            </w:r>
            <w:proofErr w:type="gramEnd"/>
            <w:r w:rsidRPr="00054969">
              <w:rPr>
                <w:sz w:val="18"/>
                <w:szCs w:val="18"/>
              </w:rPr>
              <w:t xml:space="preserve"> operation, the SBFD can be supported on only one of the carriers, and the supported CBW for this carrier should be no less than 60MHz and applying 100MHz as maximum. </w:t>
            </w:r>
          </w:p>
          <w:p w14:paraId="5D54AC9E" w14:textId="77777777" w:rsidR="00516CE3" w:rsidRPr="00054969" w:rsidRDefault="00516CE3" w:rsidP="00516CE3">
            <w:pPr>
              <w:spacing w:before="60" w:after="60"/>
              <w:rPr>
                <w:sz w:val="18"/>
                <w:szCs w:val="18"/>
              </w:rPr>
            </w:pPr>
            <w:r w:rsidRPr="00054969">
              <w:rPr>
                <w:rFonts w:hint="eastAsia"/>
                <w:sz w:val="18"/>
                <w:szCs w:val="18"/>
              </w:rPr>
              <w:t>•</w:t>
            </w:r>
            <w:r w:rsidRPr="00054969">
              <w:rPr>
                <w:sz w:val="18"/>
                <w:szCs w:val="18"/>
              </w:rPr>
              <w:tab/>
              <w:t>For instance, 100MHz CC for SBFD + N*100MHz CC, where N could be e.g. 1, 2, and 3</w:t>
            </w:r>
          </w:p>
          <w:p w14:paraId="146F0BC8" w14:textId="77777777" w:rsidR="00516CE3" w:rsidRPr="00054969" w:rsidRDefault="00516CE3" w:rsidP="00516CE3">
            <w:pPr>
              <w:spacing w:before="60" w:after="60"/>
              <w:rPr>
                <w:sz w:val="18"/>
                <w:szCs w:val="18"/>
              </w:rPr>
            </w:pPr>
            <w:r w:rsidRPr="00054969">
              <w:rPr>
                <w:sz w:val="18"/>
                <w:szCs w:val="18"/>
              </w:rPr>
              <w:lastRenderedPageBreak/>
              <w:t>Proposal 4: Add SBFD entry in Table 5.2-1 in Clause 5.2 in TS 38.104 for the TDD bands with channel bandwidth &gt;= 60MHz.</w:t>
            </w:r>
          </w:p>
          <w:p w14:paraId="26B08E14" w14:textId="0323BE18" w:rsidR="00E463E1" w:rsidRPr="00054969" w:rsidRDefault="00516CE3" w:rsidP="00516CE3">
            <w:pPr>
              <w:spacing w:before="60" w:after="60"/>
              <w:rPr>
                <w:sz w:val="18"/>
                <w:szCs w:val="18"/>
              </w:rPr>
            </w:pPr>
            <w:r w:rsidRPr="00054969">
              <w:rPr>
                <w:sz w:val="18"/>
                <w:szCs w:val="18"/>
              </w:rPr>
              <w:t>Proposal 5: Embed the corresponding SBFD RF requirements in the corresponding section of TS 38.104 as much as possible (e.g. RAN4 already agreed to embed the supporting band of SBFD in clause 5) and consider new clauses or new suffix for SBFD for the RF requirements that are necessary.</w:t>
            </w:r>
          </w:p>
        </w:tc>
      </w:tr>
      <w:tr w:rsidR="00E463E1" w:rsidRPr="00466ABB" w14:paraId="42115FB1" w14:textId="77777777" w:rsidTr="005F56DD">
        <w:trPr>
          <w:trHeight w:val="57"/>
        </w:trPr>
        <w:tc>
          <w:tcPr>
            <w:tcW w:w="1413" w:type="dxa"/>
          </w:tcPr>
          <w:p w14:paraId="22054A37" w14:textId="5FA48716" w:rsidR="00E463E1" w:rsidRPr="00CB7763" w:rsidRDefault="00E463E1" w:rsidP="00E463E1">
            <w:pPr>
              <w:spacing w:before="60" w:after="60"/>
              <w:rPr>
                <w:sz w:val="18"/>
                <w:szCs w:val="18"/>
              </w:rPr>
            </w:pPr>
            <w:r w:rsidRPr="00CB7763">
              <w:lastRenderedPageBreak/>
              <w:t>R4-2416248</w:t>
            </w:r>
          </w:p>
        </w:tc>
        <w:tc>
          <w:tcPr>
            <w:tcW w:w="1701" w:type="dxa"/>
          </w:tcPr>
          <w:p w14:paraId="3FFCF254" w14:textId="45DF39E6" w:rsidR="00E463E1" w:rsidRPr="00CB7763" w:rsidRDefault="00E463E1" w:rsidP="00E463E1">
            <w:pPr>
              <w:spacing w:before="60" w:after="60"/>
              <w:rPr>
                <w:sz w:val="18"/>
                <w:szCs w:val="18"/>
              </w:rPr>
            </w:pPr>
            <w:r w:rsidRPr="00CB7763">
              <w:t xml:space="preserve">ZTE Corporation, </w:t>
            </w:r>
            <w:proofErr w:type="spellStart"/>
            <w:r w:rsidRPr="00CB7763">
              <w:t>Sanechips</w:t>
            </w:r>
            <w:proofErr w:type="spellEnd"/>
          </w:p>
        </w:tc>
        <w:tc>
          <w:tcPr>
            <w:tcW w:w="6517" w:type="dxa"/>
          </w:tcPr>
          <w:p w14:paraId="207C5C3F" w14:textId="77777777" w:rsidR="00516CE3" w:rsidRPr="00CB7763" w:rsidRDefault="00516CE3" w:rsidP="00516CE3">
            <w:pPr>
              <w:spacing w:before="60" w:after="60"/>
              <w:rPr>
                <w:sz w:val="18"/>
                <w:szCs w:val="18"/>
              </w:rPr>
            </w:pPr>
            <w:r w:rsidRPr="00CB7763">
              <w:rPr>
                <w:sz w:val="18"/>
                <w:szCs w:val="18"/>
              </w:rPr>
              <w:t>Proposal 1: propose to adopt the 20MHz as the minimum carrier bandwidth for SBFD operation in FR1 TDD bands and also 50MHz as minimum carrier bandwidth for SBFD operation in FR2-1 TDD bands.</w:t>
            </w:r>
          </w:p>
          <w:p w14:paraId="5DEBA8A3" w14:textId="77777777" w:rsidR="00516CE3" w:rsidRPr="00CB7763" w:rsidRDefault="00516CE3" w:rsidP="00516CE3">
            <w:pPr>
              <w:spacing w:before="60" w:after="60"/>
              <w:rPr>
                <w:sz w:val="18"/>
                <w:szCs w:val="18"/>
              </w:rPr>
            </w:pPr>
            <w:r w:rsidRPr="00CB7763">
              <w:rPr>
                <w:sz w:val="18"/>
                <w:szCs w:val="18"/>
              </w:rPr>
              <w:t>Proposal 2: propose to add the clarification figure for the SBFD BS PRB utilization in the specification</w:t>
            </w:r>
          </w:p>
          <w:p w14:paraId="0097701B" w14:textId="77777777" w:rsidR="00516CE3" w:rsidRPr="00CB7763" w:rsidRDefault="00516CE3" w:rsidP="00516CE3">
            <w:r w:rsidRPr="00CB7763">
              <w:rPr>
                <w:rFonts w:ascii="宋体" w:hAnsi="宋体" w:cs="宋体"/>
                <w:noProof/>
                <w:sz w:val="24"/>
                <w:szCs w:val="24"/>
                <w:lang w:bidi="ar"/>
              </w:rPr>
              <w:drawing>
                <wp:inline distT="0" distB="0" distL="114300" distR="114300" wp14:anchorId="7AB5F85D" wp14:editId="1EE79F8A">
                  <wp:extent cx="4265295" cy="801322"/>
                  <wp:effectExtent l="0" t="0" r="1905" b="0"/>
                  <wp:docPr id="25"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descr="IMG_256"/>
                          <pic:cNvPicPr>
                            <a:picLocks noChangeAspect="1"/>
                          </pic:cNvPicPr>
                        </pic:nvPicPr>
                        <pic:blipFill>
                          <a:blip r:embed="rId12"/>
                          <a:stretch>
                            <a:fillRect/>
                          </a:stretch>
                        </pic:blipFill>
                        <pic:spPr>
                          <a:xfrm>
                            <a:off x="0" y="0"/>
                            <a:ext cx="4327399" cy="812990"/>
                          </a:xfrm>
                          <a:prstGeom prst="rect">
                            <a:avLst/>
                          </a:prstGeom>
                          <a:noFill/>
                          <a:ln w="9525">
                            <a:noFill/>
                          </a:ln>
                        </pic:spPr>
                      </pic:pic>
                    </a:graphicData>
                  </a:graphic>
                </wp:inline>
              </w:drawing>
            </w:r>
          </w:p>
          <w:p w14:paraId="4CB47F3E" w14:textId="77777777" w:rsidR="00516CE3" w:rsidRPr="00CB7763" w:rsidRDefault="00516CE3" w:rsidP="00516CE3"/>
          <w:p w14:paraId="438259A5" w14:textId="77777777" w:rsidR="00516CE3" w:rsidRPr="00CB7763" w:rsidRDefault="00516CE3" w:rsidP="00516CE3">
            <w:r w:rsidRPr="00CB7763">
              <w:rPr>
                <w:rFonts w:ascii="宋体" w:hAnsi="宋体" w:cs="宋体"/>
                <w:noProof/>
                <w:sz w:val="24"/>
                <w:szCs w:val="24"/>
                <w:lang w:bidi="ar"/>
              </w:rPr>
              <w:drawing>
                <wp:inline distT="0" distB="0" distL="114300" distR="114300" wp14:anchorId="29F20351" wp14:editId="14F0E41B">
                  <wp:extent cx="4338955" cy="778462"/>
                  <wp:effectExtent l="0" t="0" r="0" b="0"/>
                  <wp:docPr id="26"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descr="IMG_256"/>
                          <pic:cNvPicPr>
                            <a:picLocks noChangeAspect="1"/>
                          </pic:cNvPicPr>
                        </pic:nvPicPr>
                        <pic:blipFill>
                          <a:blip r:embed="rId13"/>
                          <a:stretch>
                            <a:fillRect/>
                          </a:stretch>
                        </pic:blipFill>
                        <pic:spPr>
                          <a:xfrm>
                            <a:off x="0" y="0"/>
                            <a:ext cx="4422624" cy="793473"/>
                          </a:xfrm>
                          <a:prstGeom prst="rect">
                            <a:avLst/>
                          </a:prstGeom>
                          <a:noFill/>
                          <a:ln w="9525">
                            <a:noFill/>
                          </a:ln>
                        </pic:spPr>
                      </pic:pic>
                    </a:graphicData>
                  </a:graphic>
                </wp:inline>
              </w:drawing>
            </w:r>
          </w:p>
          <w:p w14:paraId="39CC371D" w14:textId="77777777" w:rsidR="00516CE3" w:rsidRPr="00CB7763" w:rsidRDefault="00516CE3" w:rsidP="00516CE3">
            <w:pPr>
              <w:spacing w:before="60" w:after="60"/>
              <w:rPr>
                <w:sz w:val="18"/>
                <w:szCs w:val="18"/>
              </w:rPr>
            </w:pPr>
            <w:r w:rsidRPr="00CB7763">
              <w:rPr>
                <w:sz w:val="18"/>
                <w:szCs w:val="18"/>
              </w:rPr>
              <w:t xml:space="preserve"> </w:t>
            </w:r>
          </w:p>
          <w:p w14:paraId="6A6B292D" w14:textId="77777777" w:rsidR="00516CE3" w:rsidRPr="00CB7763" w:rsidRDefault="00516CE3" w:rsidP="00516CE3">
            <w:pPr>
              <w:spacing w:before="60" w:after="60"/>
              <w:rPr>
                <w:sz w:val="18"/>
                <w:szCs w:val="18"/>
              </w:rPr>
            </w:pPr>
            <w:r w:rsidRPr="00CB7763">
              <w:rPr>
                <w:sz w:val="18"/>
                <w:szCs w:val="18"/>
              </w:rPr>
              <w:t xml:space="preserve">Proposal 3: propose to adopt the option -2b to specify the DL/UL </w:t>
            </w:r>
            <w:proofErr w:type="spellStart"/>
            <w:r w:rsidRPr="00CB7763">
              <w:rPr>
                <w:sz w:val="18"/>
                <w:szCs w:val="18"/>
              </w:rPr>
              <w:t>subband</w:t>
            </w:r>
            <w:proofErr w:type="spellEnd"/>
            <w:r w:rsidRPr="00CB7763">
              <w:rPr>
                <w:sz w:val="18"/>
                <w:szCs w:val="18"/>
              </w:rPr>
              <w:t xml:space="preserve"> configuration. </w:t>
            </w:r>
          </w:p>
          <w:p w14:paraId="2C1794CA" w14:textId="77777777" w:rsidR="00516CE3" w:rsidRPr="00CB7763" w:rsidRDefault="00516CE3" w:rsidP="00516CE3">
            <w:pPr>
              <w:spacing w:before="60" w:after="60"/>
              <w:rPr>
                <w:sz w:val="18"/>
                <w:szCs w:val="18"/>
              </w:rPr>
            </w:pPr>
            <w:r w:rsidRPr="00CB7763">
              <w:rPr>
                <w:sz w:val="18"/>
                <w:szCs w:val="18"/>
              </w:rPr>
              <w:t xml:space="preserve">Proposal </w:t>
            </w:r>
            <w:proofErr w:type="gramStart"/>
            <w:r w:rsidRPr="00CB7763">
              <w:rPr>
                <w:sz w:val="18"/>
                <w:szCs w:val="18"/>
              </w:rPr>
              <w:t>4:all</w:t>
            </w:r>
            <w:proofErr w:type="gramEnd"/>
            <w:r w:rsidRPr="00CB7763">
              <w:rPr>
                <w:sz w:val="18"/>
                <w:szCs w:val="18"/>
              </w:rPr>
              <w:t xml:space="preserve"> UL sub-band configuration (e..</w:t>
            </w:r>
            <w:proofErr w:type="spellStart"/>
            <w:r w:rsidRPr="00CB7763">
              <w:rPr>
                <w:sz w:val="18"/>
                <w:szCs w:val="18"/>
              </w:rPr>
              <w:t>g.reusing</w:t>
            </w:r>
            <w:proofErr w:type="spellEnd"/>
            <w:r w:rsidRPr="00CB7763">
              <w:rPr>
                <w:sz w:val="18"/>
                <w:szCs w:val="18"/>
              </w:rPr>
              <w:t xml:space="preserve"> from the existing carrier bandwidth, 20~90MHz) should be specified for SBFD receiver requirements together with FRC and power levels. The detailed MCS, reference signal pattern for licensed band could align with WF R4-1801031. For unlicensed bands, the interleaved PRB pattern should be also configured.</w:t>
            </w:r>
          </w:p>
          <w:p w14:paraId="1FB3E360" w14:textId="77777777" w:rsidR="00516CE3" w:rsidRPr="00CB7763" w:rsidRDefault="00516CE3" w:rsidP="00516CE3">
            <w:pPr>
              <w:spacing w:before="60" w:after="60"/>
              <w:rPr>
                <w:sz w:val="18"/>
                <w:szCs w:val="18"/>
              </w:rPr>
            </w:pPr>
            <w:r w:rsidRPr="00CB7763">
              <w:rPr>
                <w:sz w:val="18"/>
                <w:szCs w:val="18"/>
              </w:rPr>
              <w:t xml:space="preserve">Proposal 5: propose to guard band between DL and UL sub-band is up to the declaration from the implementation perspective. </w:t>
            </w:r>
          </w:p>
          <w:p w14:paraId="65E94BE4" w14:textId="5326931F" w:rsidR="00E463E1" w:rsidRPr="00516CE3" w:rsidRDefault="00516CE3" w:rsidP="00516CE3">
            <w:pPr>
              <w:spacing w:before="60" w:after="60"/>
              <w:rPr>
                <w:sz w:val="18"/>
                <w:szCs w:val="18"/>
              </w:rPr>
            </w:pPr>
            <w:r w:rsidRPr="00CB7763">
              <w:rPr>
                <w:sz w:val="18"/>
                <w:szCs w:val="18"/>
              </w:rPr>
              <w:t>Proposal 6: propose to have the transition period between non-SFBD symbols and SBFD symbols located within SBFD symbols.</w:t>
            </w:r>
          </w:p>
        </w:tc>
      </w:tr>
      <w:tr w:rsidR="00E463E1" w:rsidRPr="00466ABB" w14:paraId="7AA320AC" w14:textId="77777777" w:rsidTr="005F56DD">
        <w:trPr>
          <w:trHeight w:val="57"/>
        </w:trPr>
        <w:tc>
          <w:tcPr>
            <w:tcW w:w="1413" w:type="dxa"/>
          </w:tcPr>
          <w:p w14:paraId="0480FE50" w14:textId="1FBCFD68" w:rsidR="00E463E1" w:rsidRPr="001C51A8" w:rsidRDefault="00E463E1" w:rsidP="00E463E1">
            <w:pPr>
              <w:spacing w:before="60" w:after="60"/>
              <w:rPr>
                <w:sz w:val="18"/>
                <w:szCs w:val="18"/>
              </w:rPr>
            </w:pPr>
            <w:r w:rsidRPr="00750D60">
              <w:t>R4-2416497</w:t>
            </w:r>
          </w:p>
        </w:tc>
        <w:tc>
          <w:tcPr>
            <w:tcW w:w="1701" w:type="dxa"/>
          </w:tcPr>
          <w:p w14:paraId="63A8ED52" w14:textId="305231E2" w:rsidR="00E463E1" w:rsidRPr="001C51A8" w:rsidRDefault="00E463E1" w:rsidP="00E463E1">
            <w:pPr>
              <w:spacing w:before="60" w:after="60"/>
              <w:rPr>
                <w:sz w:val="18"/>
                <w:szCs w:val="18"/>
              </w:rPr>
            </w:pPr>
            <w:r w:rsidRPr="00750D60">
              <w:t>Samsung</w:t>
            </w:r>
          </w:p>
        </w:tc>
        <w:tc>
          <w:tcPr>
            <w:tcW w:w="6517" w:type="dxa"/>
          </w:tcPr>
          <w:p w14:paraId="0329D58C" w14:textId="77777777" w:rsidR="00D25936" w:rsidRDefault="00D25936" w:rsidP="00D25936">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1</w:t>
            </w:r>
            <w:r>
              <w:rPr>
                <w:lang w:val="en-US" w:eastAsia="zh-CN"/>
              </w:rPr>
              <w:t xml:space="preserve">: For </w:t>
            </w:r>
            <w:proofErr w:type="spellStart"/>
            <w:r>
              <w:rPr>
                <w:lang w:val="en-US" w:eastAsia="zh-CN"/>
              </w:rPr>
              <w:t>gNB</w:t>
            </w:r>
            <w:proofErr w:type="spellEnd"/>
            <w:r>
              <w:rPr>
                <w:lang w:val="en-US" w:eastAsia="zh-CN"/>
              </w:rPr>
              <w:t xml:space="preserve"> support of SBFD for a certain TDD band, it is based on </w:t>
            </w:r>
            <w:proofErr w:type="spellStart"/>
            <w:r>
              <w:rPr>
                <w:lang w:val="en-US" w:eastAsia="zh-CN"/>
              </w:rPr>
              <w:t>gNB</w:t>
            </w:r>
            <w:proofErr w:type="spellEnd"/>
            <w:r>
              <w:rPr>
                <w:lang w:val="en-US" w:eastAsia="zh-CN"/>
              </w:rPr>
              <w:t xml:space="preserve"> vendor’s d</w:t>
            </w:r>
            <w:r w:rsidRPr="00080788">
              <w:rPr>
                <w:lang w:val="en-US" w:eastAsia="zh-CN"/>
              </w:rPr>
              <w:t>eclaratio</w:t>
            </w:r>
            <w:r>
              <w:rPr>
                <w:lang w:val="en-US" w:eastAsia="zh-CN"/>
              </w:rPr>
              <w:t>n. For the SBFD-supported band</w:t>
            </w:r>
            <w:r w:rsidRPr="00080788">
              <w:rPr>
                <w:lang w:val="en-US" w:eastAsia="zh-CN"/>
              </w:rPr>
              <w:t>, the</w:t>
            </w:r>
            <w:r>
              <w:rPr>
                <w:lang w:val="en-US" w:eastAsia="zh-CN"/>
              </w:rPr>
              <w:t xml:space="preserve"> channel bandwidth(s) supported for SBFD shall follow the below</w:t>
            </w:r>
            <w:r w:rsidRPr="00080788">
              <w:rPr>
                <w:lang w:val="en-US" w:eastAsia="zh-CN"/>
              </w:rPr>
              <w:t xml:space="preserve"> principle</w:t>
            </w:r>
            <w:r>
              <w:rPr>
                <w:lang w:val="en-US" w:eastAsia="zh-CN"/>
              </w:rPr>
              <w:t>s</w:t>
            </w:r>
            <w:r w:rsidRPr="00080788">
              <w:rPr>
                <w:lang w:val="en-US" w:eastAsia="zh-CN"/>
              </w:rPr>
              <w:t>:</w:t>
            </w:r>
          </w:p>
          <w:p w14:paraId="76F210E8" w14:textId="77777777" w:rsidR="00D25936" w:rsidRPr="006B2240" w:rsidRDefault="00D25936" w:rsidP="00D25936">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B2240">
              <w:rPr>
                <w:rFonts w:eastAsia="宋体"/>
                <w:szCs w:val="24"/>
                <w:lang w:eastAsia="zh-CN"/>
              </w:rPr>
              <w:t xml:space="preserve">The supported channel bandwidth(s) is declared by </w:t>
            </w:r>
            <w:proofErr w:type="spellStart"/>
            <w:r w:rsidRPr="006B2240">
              <w:rPr>
                <w:rFonts w:eastAsia="宋体"/>
                <w:szCs w:val="24"/>
                <w:lang w:eastAsia="zh-CN"/>
              </w:rPr>
              <w:t>gNB</w:t>
            </w:r>
            <w:proofErr w:type="spellEnd"/>
            <w:r w:rsidRPr="006B2240">
              <w:rPr>
                <w:rFonts w:eastAsia="宋体"/>
                <w:szCs w:val="24"/>
                <w:lang w:eastAsia="zh-CN"/>
              </w:rPr>
              <w:t xml:space="preserve"> vendors</w:t>
            </w:r>
          </w:p>
          <w:p w14:paraId="3F7F8533" w14:textId="77777777" w:rsidR="00D25936" w:rsidRPr="006B2240" w:rsidRDefault="00D25936" w:rsidP="00D25936">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1A25DC1B" w14:textId="77777777" w:rsidR="00D25936" w:rsidRPr="006B2240" w:rsidRDefault="00D25936" w:rsidP="00D25936">
            <w:pPr>
              <w:pStyle w:val="ListParagraph"/>
              <w:numPr>
                <w:ilvl w:val="0"/>
                <w:numId w:val="1"/>
              </w:numPr>
              <w:tabs>
                <w:tab w:val="left" w:pos="5954"/>
              </w:tabs>
              <w:overflowPunct/>
              <w:autoSpaceDE/>
              <w:autoSpaceDN/>
              <w:adjustRightInd/>
              <w:spacing w:after="120" w:line="259" w:lineRule="auto"/>
              <w:ind w:left="644" w:firstLineChars="0"/>
              <w:textAlignment w:val="auto"/>
              <w:rPr>
                <w:rFonts w:eastAsia="宋体"/>
                <w:szCs w:val="24"/>
                <w:lang w:eastAsia="zh-CN"/>
              </w:rPr>
            </w:pPr>
            <w:r w:rsidRPr="006B2240">
              <w:rPr>
                <w:rFonts w:eastAsia="宋体"/>
                <w:szCs w:val="24"/>
                <w:lang w:eastAsia="zh-CN"/>
              </w:rPr>
              <w:t xml:space="preserve">The supported channel bandwidth shall be no less than </w:t>
            </w:r>
            <w:r>
              <w:rPr>
                <w:rFonts w:eastAsia="宋体"/>
                <w:szCs w:val="24"/>
                <w:lang w:eastAsia="zh-CN"/>
              </w:rPr>
              <w:t>X=20</w:t>
            </w:r>
            <w:r w:rsidRPr="006B2240">
              <w:rPr>
                <w:rFonts w:eastAsia="宋体"/>
                <w:szCs w:val="24"/>
                <w:lang w:eastAsia="zh-CN"/>
              </w:rPr>
              <w:t xml:space="preserve"> MHz</w:t>
            </w:r>
          </w:p>
          <w:p w14:paraId="3979C4D6" w14:textId="77777777" w:rsidR="00D25936" w:rsidRPr="00287864" w:rsidRDefault="00D25936" w:rsidP="00D25936">
            <w:pPr>
              <w:spacing w:before="120"/>
              <w:jc w:val="both"/>
              <w:rPr>
                <w:lang w:val="en-US" w:eastAsia="zh-CN"/>
              </w:rPr>
            </w:pPr>
            <w:r w:rsidRPr="00287864">
              <w:rPr>
                <w:b/>
                <w:bCs/>
                <w:lang w:val="en-US" w:eastAsia="zh-CN"/>
              </w:rPr>
              <w:t>Proposal 2</w:t>
            </w:r>
            <w:r w:rsidRPr="00287864">
              <w:rPr>
                <w:lang w:val="en-US" w:eastAsia="zh-CN"/>
              </w:rPr>
              <w:t xml:space="preserve">: By following the principle of </w:t>
            </w:r>
            <w:r w:rsidRPr="00287864">
              <w:rPr>
                <w:rFonts w:hint="eastAsia"/>
                <w:lang w:val="en-US" w:eastAsia="zh-CN"/>
              </w:rPr>
              <w:t>“</w:t>
            </w:r>
            <w:r w:rsidRPr="00287864">
              <w:rPr>
                <w:lang w:val="en-US" w:eastAsia="zh-CN"/>
              </w:rPr>
              <w:t xml:space="preserve">The supported channel bandwidth shall be no less than X=20 MHz”, TDD bands n34, n51, n53, n54 and n101 shall be precluded from SBFD deployment. </w:t>
            </w:r>
          </w:p>
          <w:p w14:paraId="0F811518" w14:textId="77777777" w:rsidR="00D25936" w:rsidRDefault="00D25936" w:rsidP="00D25936">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3</w:t>
            </w:r>
            <w:r>
              <w:rPr>
                <w:lang w:val="en-US" w:eastAsia="zh-CN"/>
              </w:rPr>
              <w:t xml:space="preserve">: RAN4 shall introduce the following text in Clause 5.2: </w:t>
            </w:r>
          </w:p>
          <w:p w14:paraId="6612FAE8" w14:textId="77777777" w:rsidR="00D25936" w:rsidRDefault="00D25936" w:rsidP="00D25936">
            <w:pPr>
              <w:pStyle w:val="ListParagraph"/>
              <w:numPr>
                <w:ilvl w:val="0"/>
                <w:numId w:val="16"/>
              </w:numPr>
              <w:spacing w:after="0"/>
              <w:ind w:left="1003" w:firstLineChars="0" w:hanging="357"/>
              <w:rPr>
                <w:lang w:val="en-US"/>
              </w:rPr>
            </w:pPr>
            <w:r>
              <w:rPr>
                <w:lang w:val="en-US"/>
              </w:rPr>
              <w:t>“</w:t>
            </w:r>
            <w:proofErr w:type="spellStart"/>
            <w:r>
              <w:rPr>
                <w:lang w:val="en-US"/>
              </w:rPr>
              <w:t>S</w:t>
            </w:r>
            <w:r w:rsidRPr="003B2B95">
              <w:rPr>
                <w:lang w:val="en-US"/>
              </w:rPr>
              <w:t>ubband</w:t>
            </w:r>
            <w:proofErr w:type="spellEnd"/>
            <w:r w:rsidRPr="003B2B95">
              <w:rPr>
                <w:lang w:val="en-US"/>
              </w:rPr>
              <w:t xml:space="preserve"> full duplex can be applied to </w:t>
            </w:r>
            <w:r>
              <w:rPr>
                <w:lang w:val="en-US"/>
              </w:rPr>
              <w:t xml:space="preserve">all FR1 </w:t>
            </w:r>
            <w:r w:rsidRPr="003B2B95">
              <w:rPr>
                <w:lang w:val="en-US"/>
              </w:rPr>
              <w:t>TDD bands given in Table 5.2-1</w:t>
            </w:r>
            <w:r>
              <w:rPr>
                <w:lang w:val="en-US"/>
              </w:rPr>
              <w:t xml:space="preserve">, except </w:t>
            </w:r>
            <w:r w:rsidRPr="006A4615">
              <w:rPr>
                <w:lang w:val="en-US" w:eastAsia="zh-CN"/>
              </w:rPr>
              <w:t>bands n34, n51, n53, n54 and n101</w:t>
            </w:r>
            <w:r>
              <w:rPr>
                <w:lang w:val="en-US" w:eastAsia="zh-CN"/>
              </w:rPr>
              <w:t>,</w:t>
            </w:r>
            <w:r>
              <w:rPr>
                <w:lang w:val="en-US"/>
              </w:rPr>
              <w:t xml:space="preserve"> and all FR2 bands given in table 5.2-2</w:t>
            </w:r>
            <w:r w:rsidRPr="003B2B95">
              <w:rPr>
                <w:lang w:val="en-US"/>
              </w:rPr>
              <w:t>.</w:t>
            </w:r>
            <w:r>
              <w:rPr>
                <w:lang w:val="en-US"/>
              </w:rPr>
              <w:t>”</w:t>
            </w:r>
          </w:p>
          <w:p w14:paraId="0130712C" w14:textId="77777777" w:rsidR="00D25936" w:rsidRDefault="00D25936" w:rsidP="00D25936">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xml:space="preserve">: Except channel bandwidth values smaller than 20MHz, there is no necessity to preclude other supported channel bandwidth values for each band </w:t>
            </w:r>
            <w:r w:rsidRPr="006A4615">
              <w:rPr>
                <w:lang w:val="en-US" w:eastAsia="zh-CN"/>
              </w:rPr>
              <w:t>from SBFD deployment</w:t>
            </w:r>
            <w:r>
              <w:rPr>
                <w:lang w:val="en-US" w:eastAsia="zh-CN"/>
              </w:rPr>
              <w:t xml:space="preserve"> given in Table </w:t>
            </w:r>
            <w:r w:rsidRPr="002058F4">
              <w:rPr>
                <w:lang w:val="en-US" w:eastAsia="zh-CN"/>
              </w:rPr>
              <w:t>5.3.5-1</w:t>
            </w:r>
            <w:r>
              <w:rPr>
                <w:lang w:val="en-US" w:eastAsia="zh-CN"/>
              </w:rPr>
              <w:t xml:space="preserve">. </w:t>
            </w:r>
          </w:p>
          <w:p w14:paraId="3A726520" w14:textId="77777777" w:rsidR="00D25936" w:rsidRPr="002058F4" w:rsidRDefault="00D25936" w:rsidP="00D25936">
            <w:pPr>
              <w:spacing w:before="120"/>
              <w:jc w:val="both"/>
              <w:rPr>
                <w:lang w:val="en-US" w:eastAsia="zh-CN"/>
              </w:rPr>
            </w:pPr>
            <w:r>
              <w:rPr>
                <w:b/>
                <w:bCs/>
                <w:lang w:val="en-US" w:eastAsia="zh-CN"/>
              </w:rPr>
              <w:lastRenderedPageBreak/>
              <w:t>Proposal</w:t>
            </w:r>
            <w:r w:rsidRPr="009271A9">
              <w:rPr>
                <w:b/>
                <w:bCs/>
                <w:lang w:val="en-US" w:eastAsia="zh-CN"/>
              </w:rPr>
              <w:t xml:space="preserve"> </w:t>
            </w:r>
            <w:r>
              <w:rPr>
                <w:b/>
                <w:bCs/>
                <w:lang w:val="en-US" w:eastAsia="zh-CN"/>
              </w:rPr>
              <w:t>5</w:t>
            </w:r>
            <w:r w:rsidRPr="002058F4">
              <w:rPr>
                <w:b/>
                <w:bCs/>
                <w:lang w:val="en-US" w:eastAsia="zh-CN"/>
              </w:rPr>
              <w:t xml:space="preserve">: </w:t>
            </w:r>
            <w:r w:rsidRPr="002058F4">
              <w:rPr>
                <w:lang w:val="en-US" w:eastAsia="zh-CN"/>
              </w:rPr>
              <w:t xml:space="preserve">RAN4 shall introduce the following note in Table 5.3.5-1:  </w:t>
            </w:r>
          </w:p>
          <w:p w14:paraId="519E42AF" w14:textId="77777777" w:rsidR="00D25936" w:rsidRDefault="00D25936" w:rsidP="00D25936">
            <w:pPr>
              <w:pStyle w:val="ListParagraph"/>
              <w:numPr>
                <w:ilvl w:val="0"/>
                <w:numId w:val="16"/>
              </w:numPr>
              <w:spacing w:after="0"/>
              <w:ind w:left="1003" w:firstLineChars="0" w:hanging="357"/>
              <w:rPr>
                <w:lang w:val="en-US"/>
              </w:rPr>
            </w:pPr>
            <w:r>
              <w:rPr>
                <w:lang w:val="en-US"/>
              </w:rPr>
              <w:t xml:space="preserve">“Note 9: </w:t>
            </w:r>
            <w:proofErr w:type="spellStart"/>
            <w:r>
              <w:rPr>
                <w:lang w:val="en-US"/>
              </w:rPr>
              <w:t>S</w:t>
            </w:r>
            <w:r w:rsidRPr="003B2B95">
              <w:rPr>
                <w:lang w:val="en-US"/>
              </w:rPr>
              <w:t>ubband</w:t>
            </w:r>
            <w:proofErr w:type="spellEnd"/>
            <w:r w:rsidRPr="003B2B95">
              <w:rPr>
                <w:lang w:val="en-US"/>
              </w:rPr>
              <w:t xml:space="preserve"> full duplex can be applied to </w:t>
            </w:r>
            <w:r>
              <w:rPr>
                <w:lang w:val="en-US"/>
              </w:rPr>
              <w:t>all supported channel bandwidth values except the ones smaller than 20MHz</w:t>
            </w:r>
            <w:r w:rsidRPr="003B2B95">
              <w:rPr>
                <w:lang w:val="en-US"/>
              </w:rPr>
              <w:t>.</w:t>
            </w:r>
            <w:r>
              <w:rPr>
                <w:lang w:val="en-US"/>
              </w:rPr>
              <w:t>”</w:t>
            </w:r>
          </w:p>
          <w:p w14:paraId="3F711282" w14:textId="77777777" w:rsidR="00D25936" w:rsidRPr="00287864" w:rsidRDefault="00D25936" w:rsidP="00D25936">
            <w:pPr>
              <w:spacing w:before="120"/>
              <w:jc w:val="both"/>
              <w:rPr>
                <w:lang w:val="en-US" w:eastAsia="zh-CN"/>
              </w:rPr>
            </w:pPr>
            <w:r w:rsidRPr="00287864">
              <w:rPr>
                <w:b/>
                <w:bCs/>
                <w:lang w:val="en-US" w:eastAsia="zh-CN"/>
              </w:rPr>
              <w:t>Proposal 6</w:t>
            </w:r>
            <w:r w:rsidRPr="00287864">
              <w:rPr>
                <w:lang w:val="en-US" w:eastAsia="zh-CN"/>
              </w:rPr>
              <w:t xml:space="preserve">: The following figure is introduced for the illustrations of BS channel bandwidth, </w:t>
            </w:r>
            <w:r w:rsidRPr="00287864">
              <w:rPr>
                <w:kern w:val="2"/>
                <w:lang w:val="en-US" w:eastAsia="ja-JP"/>
              </w:rPr>
              <w:t xml:space="preserve">BS transmission bandwidth configuration for SBFD </w:t>
            </w:r>
            <w:proofErr w:type="gramStart"/>
            <w:r w:rsidRPr="00287864">
              <w:rPr>
                <w:kern w:val="2"/>
                <w:lang w:val="en-US" w:eastAsia="ja-JP"/>
              </w:rPr>
              <w:t>N</w:t>
            </w:r>
            <w:r w:rsidRPr="00287864">
              <w:rPr>
                <w:kern w:val="2"/>
                <w:vertAlign w:val="subscript"/>
                <w:lang w:val="en-US" w:eastAsia="ja-JP"/>
              </w:rPr>
              <w:t>RB,SBFD</w:t>
            </w:r>
            <w:proofErr w:type="gramEnd"/>
            <w:r w:rsidRPr="00287864">
              <w:rPr>
                <w:lang w:val="en-US" w:eastAsia="zh-CN"/>
              </w:rPr>
              <w:t xml:space="preserve">, </w:t>
            </w:r>
            <w:r w:rsidRPr="00287864">
              <w:rPr>
                <w:rFonts w:eastAsia="宋体"/>
                <w:lang w:eastAsia="zh-CN"/>
              </w:rPr>
              <w:t xml:space="preserve">transmission bandwidth configuration for SBFD DL </w:t>
            </w:r>
            <w:proofErr w:type="spellStart"/>
            <w:r w:rsidRPr="00287864">
              <w:rPr>
                <w:rFonts w:eastAsia="宋体"/>
                <w:lang w:eastAsia="zh-CN"/>
              </w:rPr>
              <w:t>subband</w:t>
            </w:r>
            <w:proofErr w:type="spellEnd"/>
            <w:r w:rsidRPr="00287864">
              <w:rPr>
                <w:rFonts w:eastAsia="宋体"/>
                <w:lang w:eastAsia="zh-CN"/>
              </w:rPr>
              <w:t xml:space="preserve"> </w:t>
            </w:r>
            <w:r w:rsidRPr="00287864">
              <w:rPr>
                <w:rFonts w:eastAsia="宋体"/>
              </w:rPr>
              <w:t>N</w:t>
            </w:r>
            <w:r w:rsidRPr="00287864">
              <w:rPr>
                <w:rFonts w:eastAsia="宋体"/>
                <w:vertAlign w:val="subscript"/>
              </w:rPr>
              <w:t>RB,SBFD,DL</w:t>
            </w:r>
            <w:r>
              <w:rPr>
                <w:lang w:eastAsia="zh-CN"/>
              </w:rPr>
              <w:t xml:space="preserve">, </w:t>
            </w:r>
            <w:r w:rsidRPr="00287864">
              <w:rPr>
                <w:rFonts w:eastAsia="宋体"/>
                <w:lang w:eastAsia="zh-CN"/>
              </w:rPr>
              <w:t xml:space="preserve">transmission bandwidth configuration for SBFD UL </w:t>
            </w:r>
            <w:proofErr w:type="spellStart"/>
            <w:r w:rsidRPr="00287864">
              <w:rPr>
                <w:rFonts w:eastAsia="宋体"/>
                <w:lang w:eastAsia="zh-CN"/>
              </w:rPr>
              <w:t>subband</w:t>
            </w:r>
            <w:proofErr w:type="spellEnd"/>
            <w:r w:rsidRPr="00287864">
              <w:rPr>
                <w:rFonts w:eastAsia="宋体"/>
                <w:lang w:eastAsia="zh-CN"/>
              </w:rPr>
              <w:t xml:space="preserve"> </w:t>
            </w:r>
            <w:r w:rsidRPr="00287864">
              <w:rPr>
                <w:rFonts w:eastAsia="宋体"/>
              </w:rPr>
              <w:t>N</w:t>
            </w:r>
            <w:r w:rsidRPr="00287864">
              <w:rPr>
                <w:rFonts w:eastAsia="宋体"/>
                <w:vertAlign w:val="subscript"/>
              </w:rPr>
              <w:t>RB,SBFD,UL</w:t>
            </w:r>
            <w:r w:rsidRPr="00287864">
              <w:rPr>
                <w:lang w:val="en-US" w:eastAsia="zh-CN"/>
              </w:rPr>
              <w:t xml:space="preserve">, and </w:t>
            </w:r>
            <w:proofErr w:type="spellStart"/>
            <w:r w:rsidRPr="00287864">
              <w:rPr>
                <w:rFonts w:eastAsia="宋体"/>
                <w:lang w:eastAsia="zh-CN"/>
              </w:rPr>
              <w:t>guardband</w:t>
            </w:r>
            <w:proofErr w:type="spellEnd"/>
            <w:r w:rsidRPr="00287864">
              <w:rPr>
                <w:rFonts w:eastAsia="宋体"/>
                <w:lang w:eastAsia="zh-CN"/>
              </w:rPr>
              <w:t xml:space="preserve"> between SBFD UL/DL </w:t>
            </w:r>
            <w:proofErr w:type="spellStart"/>
            <w:r w:rsidRPr="00287864">
              <w:rPr>
                <w:rFonts w:eastAsia="宋体"/>
                <w:lang w:eastAsia="zh-CN"/>
              </w:rPr>
              <w:t>subbands</w:t>
            </w:r>
            <w:proofErr w:type="spellEnd"/>
            <w:r w:rsidRPr="00287864">
              <w:rPr>
                <w:lang w:val="en-US" w:eastAsia="zh-CN"/>
              </w:rPr>
              <w:t xml:space="preserve"> </w:t>
            </w:r>
            <w:r w:rsidRPr="00287864">
              <w:rPr>
                <w:rFonts w:eastAsia="宋体"/>
              </w:rPr>
              <w:t>N</w:t>
            </w:r>
            <w:r w:rsidRPr="00287864">
              <w:rPr>
                <w:rFonts w:eastAsia="宋体"/>
                <w:vertAlign w:val="subscript"/>
              </w:rPr>
              <w:t>RB,SBFD,GB</w:t>
            </w:r>
            <w:r w:rsidRPr="00287864">
              <w:rPr>
                <w:lang w:val="en-US" w:eastAsia="zh-CN"/>
              </w:rPr>
              <w:t xml:space="preserve"> for SBFD operation: </w:t>
            </w:r>
          </w:p>
          <w:p w14:paraId="6FDFE462" w14:textId="543FEF32" w:rsidR="00D25936" w:rsidRPr="00287864" w:rsidRDefault="00081750" w:rsidP="00081750">
            <w:pPr>
              <w:pStyle w:val="ListParagraph"/>
              <w:spacing w:before="120"/>
              <w:ind w:leftChars="218" w:left="436" w:firstLineChars="0" w:firstLine="0"/>
              <w:rPr>
                <w:rFonts w:eastAsiaTheme="minorEastAsia"/>
                <w:lang w:val="en-US" w:eastAsia="zh-CN"/>
              </w:rPr>
            </w:pPr>
            <w:r>
              <w:object w:dxaOrig="10921" w:dyaOrig="6456" w14:anchorId="1987A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61.55pt" o:ole="">
                  <v:imagedata r:id="rId14" o:title=""/>
                </v:shape>
                <o:OLEObject Type="Embed" ProgID="Visio.Drawing.15" ShapeID="_x0000_i1025" DrawAspect="Content" ObjectID="_1790260109" r:id="rId15"/>
              </w:object>
            </w:r>
          </w:p>
          <w:p w14:paraId="7B4977AA" w14:textId="77777777" w:rsidR="00D25936" w:rsidRPr="00D969D4" w:rsidRDefault="00D25936" w:rsidP="00D25936">
            <w:pPr>
              <w:pStyle w:val="TF"/>
              <w:rPr>
                <w:lang w:val="en-AU"/>
              </w:rPr>
            </w:pPr>
            <w:r w:rsidRPr="00F95B02">
              <w:t xml:space="preserve">Figure 1: Definition of channel bandwidth and </w:t>
            </w:r>
            <w:r w:rsidRPr="00F95B02">
              <w:rPr>
                <w:i/>
              </w:rPr>
              <w:t>transmission bandwidth configuration</w:t>
            </w:r>
            <w:r>
              <w:rPr>
                <w:i/>
                <w:lang w:val="en-AU"/>
              </w:rPr>
              <w:t>s</w:t>
            </w:r>
            <w:r w:rsidRPr="00F95B02">
              <w:t xml:space="preserve"> for one NR channel</w:t>
            </w:r>
            <w:r>
              <w:rPr>
                <w:lang w:val="en-AU"/>
              </w:rPr>
              <w:t xml:space="preserve"> for SBFD operation</w:t>
            </w:r>
          </w:p>
          <w:p w14:paraId="4C809C88" w14:textId="77777777" w:rsidR="00D25936" w:rsidRDefault="00D25936" w:rsidP="00D25936">
            <w:pPr>
              <w:spacing w:before="240"/>
              <w:jc w:val="both"/>
              <w:rPr>
                <w:lang w:val="en-US" w:eastAsia="zh-CN"/>
              </w:rPr>
            </w:pPr>
            <w:r>
              <w:rPr>
                <w:b/>
                <w:bCs/>
                <w:lang w:val="en-US" w:eastAsia="zh-CN"/>
              </w:rPr>
              <w:t>Observation</w:t>
            </w:r>
            <w:r w:rsidRPr="009271A9">
              <w:rPr>
                <w:b/>
                <w:bCs/>
                <w:lang w:val="en-US" w:eastAsia="zh-CN"/>
              </w:rPr>
              <w:t xml:space="preserve"> </w:t>
            </w:r>
            <w:r>
              <w:rPr>
                <w:b/>
                <w:bCs/>
                <w:lang w:val="en-US" w:eastAsia="zh-CN"/>
              </w:rPr>
              <w:t>1</w:t>
            </w:r>
            <w:r>
              <w:rPr>
                <w:lang w:val="en-US" w:eastAsia="zh-CN"/>
              </w:rPr>
              <w:t xml:space="preserve">: </w:t>
            </w:r>
            <w:r w:rsidRPr="00177422">
              <w:rPr>
                <w:lang w:val="en-US" w:eastAsia="zh-CN"/>
              </w:rPr>
              <w:t xml:space="preserve">To specify DL/UL </w:t>
            </w:r>
            <w:proofErr w:type="spellStart"/>
            <w:r w:rsidRPr="00177422">
              <w:rPr>
                <w:lang w:val="en-US" w:eastAsia="zh-CN"/>
              </w:rPr>
              <w:t>subband</w:t>
            </w:r>
            <w:proofErr w:type="spellEnd"/>
            <w:r w:rsidRPr="00177422">
              <w:rPr>
                <w:lang w:val="en-US" w:eastAsia="zh-CN"/>
              </w:rPr>
              <w:t xml:space="preserve"> configuration in BS RF requirements, </w:t>
            </w:r>
            <w:r>
              <w:rPr>
                <w:lang w:val="en-US" w:eastAsia="zh-CN"/>
              </w:rPr>
              <w:t>Option-1</w:t>
            </w:r>
            <w:r w:rsidRPr="00177422">
              <w:rPr>
                <w:lang w:val="en-US" w:eastAsia="zh-CN"/>
              </w:rPr>
              <w:t xml:space="preserve"> </w:t>
            </w:r>
            <w:r>
              <w:rPr>
                <w:lang w:val="en-US" w:eastAsia="zh-CN"/>
              </w:rPr>
              <w:t>(i.e., o</w:t>
            </w:r>
            <w:r w:rsidRPr="00177422">
              <w:rPr>
                <w:lang w:val="en-US" w:eastAsia="zh-CN"/>
              </w:rPr>
              <w:t xml:space="preserve">nly a number of selected DL/UL </w:t>
            </w:r>
            <w:proofErr w:type="spellStart"/>
            <w:r w:rsidRPr="00177422">
              <w:rPr>
                <w:lang w:val="en-US" w:eastAsia="zh-CN"/>
              </w:rPr>
              <w:t>subband</w:t>
            </w:r>
            <w:proofErr w:type="spellEnd"/>
            <w:r w:rsidRPr="00177422">
              <w:rPr>
                <w:lang w:val="en-US" w:eastAsia="zh-CN"/>
              </w:rPr>
              <w:t xml:space="preserve"> configurations are specified</w:t>
            </w:r>
            <w:r>
              <w:rPr>
                <w:lang w:val="en-US" w:eastAsia="zh-CN"/>
              </w:rPr>
              <w:t>) is impracticable for standardization and against RAN1 agreements</w:t>
            </w:r>
            <w:r w:rsidRPr="00177422">
              <w:rPr>
                <w:lang w:val="en-US" w:eastAsia="zh-CN"/>
              </w:rPr>
              <w:t xml:space="preserve">. </w:t>
            </w:r>
            <w:r>
              <w:rPr>
                <w:lang w:val="en-US" w:eastAsia="zh-CN"/>
              </w:rPr>
              <w:t xml:space="preserve">  </w:t>
            </w:r>
          </w:p>
          <w:p w14:paraId="7D01FD45" w14:textId="77777777" w:rsidR="00D25936" w:rsidRDefault="00D25936" w:rsidP="00D25936">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7</w:t>
            </w:r>
            <w:r>
              <w:rPr>
                <w:lang w:val="en-US" w:eastAsia="zh-CN"/>
              </w:rPr>
              <w:t xml:space="preserve">: </w:t>
            </w:r>
            <w:r w:rsidRPr="00601128">
              <w:rPr>
                <w:rFonts w:eastAsia="宋体"/>
                <w:lang w:eastAsia="zh-CN"/>
              </w:rPr>
              <w:t xml:space="preserve">To specify DL/UL </w:t>
            </w:r>
            <w:proofErr w:type="spellStart"/>
            <w:r w:rsidRPr="00601128">
              <w:rPr>
                <w:rFonts w:eastAsia="宋体"/>
                <w:lang w:eastAsia="zh-CN"/>
              </w:rPr>
              <w:t>subband</w:t>
            </w:r>
            <w:proofErr w:type="spellEnd"/>
            <w:r w:rsidRPr="00601128">
              <w:rPr>
                <w:rFonts w:eastAsia="宋体"/>
                <w:lang w:eastAsia="zh-CN"/>
              </w:rPr>
              <w:t xml:space="preserve"> configuration in BS RF requirements, </w:t>
            </w:r>
            <w:r>
              <w:rPr>
                <w:rFonts w:eastAsia="宋体"/>
                <w:lang w:eastAsia="zh-CN"/>
              </w:rPr>
              <w:t xml:space="preserve">the following Option-2b is adopted: </w:t>
            </w:r>
            <w:r>
              <w:rPr>
                <w:lang w:val="en-US" w:eastAsia="zh-CN"/>
              </w:rPr>
              <w:t xml:space="preserve"> </w:t>
            </w:r>
          </w:p>
          <w:p w14:paraId="505E4789" w14:textId="77777777" w:rsidR="00D25936" w:rsidRPr="0099483F" w:rsidRDefault="00D25936" w:rsidP="00D25936">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99483F">
              <w:rPr>
                <w:rFonts w:eastAsia="宋体"/>
              </w:rPr>
              <w:t xml:space="preserve">Option-2b: </w:t>
            </w:r>
          </w:p>
          <w:p w14:paraId="4BEB3C31" w14:textId="77777777" w:rsidR="00D25936" w:rsidRPr="0099483F" w:rsidRDefault="00D25936" w:rsidP="00D25936">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1A711372" w14:textId="77777777" w:rsidR="00D25936" w:rsidRPr="0099483F" w:rsidRDefault="00D25936" w:rsidP="00D25936">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7F03C89D" w14:textId="77777777" w:rsidR="00D25936" w:rsidRPr="0099483F" w:rsidRDefault="00D25936" w:rsidP="00D25936">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4F3424D2" w14:textId="77777777" w:rsidR="00D25936" w:rsidRDefault="00D25936" w:rsidP="00D25936">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8</w:t>
            </w:r>
            <w:r>
              <w:rPr>
                <w:lang w:val="en-US" w:eastAsia="zh-CN"/>
              </w:rPr>
              <w:t xml:space="preserve">: For </w:t>
            </w:r>
            <w:proofErr w:type="spellStart"/>
            <w:r>
              <w:rPr>
                <w:lang w:val="en-US" w:eastAsia="zh-CN"/>
              </w:rPr>
              <w:t>guardband</w:t>
            </w:r>
            <w:proofErr w:type="spellEnd"/>
            <w:r>
              <w:rPr>
                <w:lang w:val="en-US" w:eastAsia="zh-CN"/>
              </w:rPr>
              <w:t xml:space="preserve"> size, </w:t>
            </w:r>
            <w:r w:rsidRPr="00B16EEE">
              <w:rPr>
                <w:lang w:val="en-US" w:eastAsia="zh-CN"/>
              </w:rPr>
              <w:t xml:space="preserve">no restriction </w:t>
            </w:r>
            <w:r>
              <w:rPr>
                <w:lang w:val="en-US" w:eastAsia="zh-CN"/>
              </w:rPr>
              <w:t xml:space="preserve">shall be introduced </w:t>
            </w:r>
            <w:r w:rsidRPr="00B16EEE">
              <w:rPr>
                <w:lang w:val="en-US" w:eastAsia="zh-CN"/>
              </w:rPr>
              <w:t>on maximum/minimum number of RBs</w:t>
            </w:r>
            <w:r>
              <w:rPr>
                <w:lang w:val="en-US" w:eastAsia="zh-CN"/>
              </w:rPr>
              <w:t xml:space="preserve">. </w:t>
            </w:r>
          </w:p>
          <w:p w14:paraId="1E757AD0" w14:textId="77777777" w:rsidR="00D25936" w:rsidRDefault="00D25936" w:rsidP="00D25936">
            <w:pPr>
              <w:spacing w:before="60" w:after="120"/>
              <w:jc w:val="both"/>
              <w:rPr>
                <w:lang w:val="en-US" w:eastAsia="zh-CN"/>
              </w:rPr>
            </w:pPr>
            <w:r>
              <w:rPr>
                <w:b/>
                <w:bCs/>
                <w:lang w:val="en-US" w:eastAsia="zh-CN"/>
              </w:rPr>
              <w:t>Proposal</w:t>
            </w:r>
            <w:r w:rsidRPr="009271A9">
              <w:rPr>
                <w:b/>
                <w:bCs/>
                <w:lang w:val="en-US" w:eastAsia="zh-CN"/>
              </w:rPr>
              <w:t xml:space="preserve"> </w:t>
            </w:r>
            <w:r>
              <w:rPr>
                <w:b/>
                <w:bCs/>
                <w:lang w:val="en-US" w:eastAsia="zh-CN"/>
              </w:rPr>
              <w:t>9</w:t>
            </w:r>
            <w:r>
              <w:rPr>
                <w:lang w:val="en-US" w:eastAsia="zh-CN"/>
              </w:rPr>
              <w:t xml:space="preserve">: A new 5.3B clause is added to capture the BS channel bandwidth for SBFD (including </w:t>
            </w:r>
            <w:r w:rsidRPr="00824221">
              <w:rPr>
                <w:lang w:val="en-US" w:eastAsia="zh-CN"/>
              </w:rPr>
              <w:t>Transmission bandwidth configuration</w:t>
            </w:r>
            <w:r>
              <w:rPr>
                <w:lang w:val="en-US" w:eastAsia="zh-CN"/>
              </w:rPr>
              <w:t xml:space="preserve">, </w:t>
            </w:r>
            <w:proofErr w:type="spellStart"/>
            <w:r>
              <w:rPr>
                <w:lang w:val="en-US" w:eastAsia="zh-CN"/>
              </w:rPr>
              <w:t>guardband</w:t>
            </w:r>
            <w:proofErr w:type="spellEnd"/>
            <w:r>
              <w:rPr>
                <w:lang w:val="en-US" w:eastAsia="zh-CN"/>
              </w:rPr>
              <w:t xml:space="preserve"> and </w:t>
            </w:r>
            <w:proofErr w:type="spellStart"/>
            <w:r>
              <w:rPr>
                <w:lang w:val="en-US" w:eastAsia="zh-CN"/>
              </w:rPr>
              <w:t>subband</w:t>
            </w:r>
            <w:proofErr w:type="spellEnd"/>
            <w:r>
              <w:rPr>
                <w:lang w:val="en-US" w:eastAsia="zh-CN"/>
              </w:rPr>
              <w:t xml:space="preserve"> configuration for SBFD), with the following text proposal to be considered as baseline skeleton for triggering discussion:  </w:t>
            </w:r>
          </w:p>
          <w:p w14:paraId="1BF52DF8" w14:textId="77777777" w:rsidR="00D25936" w:rsidRDefault="00D25936" w:rsidP="00D25936">
            <w:pPr>
              <w:spacing w:after="120"/>
              <w:jc w:val="both"/>
            </w:pPr>
            <w:r>
              <w:t>=================== Start of Text Proposal ===================</w:t>
            </w:r>
          </w:p>
          <w:p w14:paraId="27F1439C" w14:textId="77777777" w:rsidR="00D25936" w:rsidRPr="00824221" w:rsidRDefault="00D25936" w:rsidP="00081750">
            <w:pPr>
              <w:pStyle w:val="Heading2"/>
              <w:numPr>
                <w:ilvl w:val="0"/>
                <w:numId w:val="0"/>
              </w:numPr>
              <w:ind w:left="576" w:hanging="576"/>
              <w:outlineLvl w:val="1"/>
              <w:rPr>
                <w:color w:val="4472C4" w:themeColor="accent1"/>
                <w:u w:val="single"/>
                <w:lang w:val="en-US"/>
              </w:rPr>
            </w:pPr>
            <w:r w:rsidRPr="00824221">
              <w:rPr>
                <w:color w:val="4472C4" w:themeColor="accent1"/>
                <w:u w:val="single"/>
                <w:lang w:val="en-US"/>
              </w:rPr>
              <w:lastRenderedPageBreak/>
              <w:t>5.3B</w:t>
            </w:r>
            <w:r w:rsidRPr="00824221">
              <w:rPr>
                <w:color w:val="4472C4" w:themeColor="accent1"/>
                <w:u w:val="single"/>
                <w:lang w:val="en-US"/>
              </w:rPr>
              <w:tab/>
            </w:r>
            <w:r w:rsidRPr="00824221">
              <w:rPr>
                <w:i/>
                <w:color w:val="4472C4" w:themeColor="accent1"/>
                <w:u w:val="single"/>
                <w:lang w:val="en-US"/>
              </w:rPr>
              <w:t xml:space="preserve">BS channel bandwidth </w:t>
            </w:r>
            <w:r w:rsidRPr="00824221">
              <w:rPr>
                <w:iCs/>
                <w:color w:val="4472C4" w:themeColor="accent1"/>
                <w:u w:val="single"/>
                <w:lang w:val="en-US"/>
              </w:rPr>
              <w:t>for SBFD</w:t>
            </w:r>
          </w:p>
          <w:p w14:paraId="6DBB7A35" w14:textId="77777777" w:rsidR="00D25936" w:rsidRPr="00824221" w:rsidRDefault="00D25936" w:rsidP="00081750">
            <w:pPr>
              <w:pStyle w:val="Heading3"/>
              <w:numPr>
                <w:ilvl w:val="0"/>
                <w:numId w:val="0"/>
              </w:numPr>
              <w:ind w:left="720" w:hanging="720"/>
              <w:outlineLvl w:val="2"/>
              <w:rPr>
                <w:color w:val="4472C4" w:themeColor="accent1"/>
                <w:u w:val="single"/>
                <w:lang w:val="en-US"/>
              </w:rPr>
            </w:pPr>
            <w:r w:rsidRPr="00824221">
              <w:rPr>
                <w:color w:val="4472C4" w:themeColor="accent1"/>
                <w:u w:val="single"/>
                <w:lang w:val="en-US"/>
              </w:rPr>
              <w:t>5.3B.1</w:t>
            </w:r>
            <w:r w:rsidRPr="00824221">
              <w:rPr>
                <w:color w:val="4472C4" w:themeColor="accent1"/>
                <w:u w:val="single"/>
                <w:lang w:val="en-US"/>
              </w:rPr>
              <w:tab/>
              <w:t>General</w:t>
            </w:r>
          </w:p>
          <w:p w14:paraId="4C4C287B" w14:textId="77777777" w:rsidR="00D25936" w:rsidRDefault="00D25936" w:rsidP="00D25936">
            <w:pPr>
              <w:rPr>
                <w:color w:val="4472C4" w:themeColor="accent1"/>
                <w:u w:val="single"/>
                <w:lang w:val="en-US"/>
              </w:rPr>
            </w:pPr>
            <w:r w:rsidRPr="00824221">
              <w:rPr>
                <w:color w:val="4472C4" w:themeColor="accent1"/>
                <w:u w:val="single"/>
                <w:lang w:val="en-US"/>
              </w:rPr>
              <w:t xml:space="preserve">&lt;To </w:t>
            </w:r>
            <w:r>
              <w:rPr>
                <w:color w:val="4472C4" w:themeColor="accent1"/>
                <w:u w:val="single"/>
                <w:lang w:val="en-US"/>
              </w:rPr>
              <w:t xml:space="preserve">add the illustrative </w:t>
            </w:r>
            <w:r w:rsidRPr="00824221">
              <w:rPr>
                <w:color w:val="4472C4" w:themeColor="accent1"/>
                <w:u w:val="single"/>
                <w:lang w:val="en-US"/>
              </w:rPr>
              <w:t xml:space="preserve">definition of channel bandwidth, transmission bandwidth configuration, uplink and downlink </w:t>
            </w:r>
            <w:proofErr w:type="spellStart"/>
            <w:r w:rsidRPr="00824221">
              <w:rPr>
                <w:color w:val="4472C4" w:themeColor="accent1"/>
                <w:u w:val="single"/>
                <w:lang w:val="en-US"/>
              </w:rPr>
              <w:t>subbands</w:t>
            </w:r>
            <w:proofErr w:type="spellEnd"/>
            <w:r w:rsidRPr="00824221">
              <w:rPr>
                <w:color w:val="4472C4" w:themeColor="accent1"/>
                <w:u w:val="single"/>
                <w:lang w:val="en-US"/>
              </w:rPr>
              <w:t xml:space="preserve"> and </w:t>
            </w:r>
            <w:proofErr w:type="spellStart"/>
            <w:r w:rsidRPr="00824221">
              <w:rPr>
                <w:color w:val="4472C4" w:themeColor="accent1"/>
                <w:u w:val="single"/>
                <w:lang w:val="en-US"/>
              </w:rPr>
              <w:t>guardband</w:t>
            </w:r>
            <w:proofErr w:type="spellEnd"/>
            <w:r w:rsidRPr="00824221">
              <w:rPr>
                <w:color w:val="4472C4" w:themeColor="accent1"/>
                <w:u w:val="single"/>
                <w:lang w:val="en-US"/>
              </w:rPr>
              <w:t xml:space="preserve"> within one NR channel for SBFD operation&gt;</w:t>
            </w:r>
          </w:p>
          <w:p w14:paraId="15CBDBF9" w14:textId="77777777" w:rsidR="00D25936" w:rsidRPr="00824221" w:rsidRDefault="00D25936" w:rsidP="00081750">
            <w:pPr>
              <w:pStyle w:val="Heading3"/>
              <w:numPr>
                <w:ilvl w:val="0"/>
                <w:numId w:val="0"/>
              </w:numPr>
              <w:ind w:left="720" w:hanging="720"/>
              <w:outlineLvl w:val="2"/>
              <w:rPr>
                <w:color w:val="4472C4" w:themeColor="accent1"/>
                <w:u w:val="single"/>
                <w:lang w:val="en-US"/>
              </w:rPr>
            </w:pPr>
            <w:r w:rsidRPr="00824221">
              <w:rPr>
                <w:color w:val="4472C4" w:themeColor="accent1"/>
                <w:u w:val="single"/>
                <w:lang w:val="en-US"/>
              </w:rPr>
              <w:t>5.3B.2</w:t>
            </w:r>
            <w:r w:rsidRPr="00824221">
              <w:rPr>
                <w:color w:val="4472C4" w:themeColor="accent1"/>
                <w:u w:val="single"/>
                <w:lang w:val="en-US"/>
              </w:rPr>
              <w:tab/>
            </w:r>
            <w:r w:rsidRPr="00824221">
              <w:rPr>
                <w:i/>
                <w:color w:val="4472C4" w:themeColor="accent1"/>
                <w:u w:val="single"/>
                <w:lang w:val="en-US"/>
              </w:rPr>
              <w:t xml:space="preserve">Transmission bandwidth configuration </w:t>
            </w:r>
            <w:r w:rsidRPr="00824221">
              <w:rPr>
                <w:iCs/>
                <w:color w:val="4472C4" w:themeColor="accent1"/>
                <w:u w:val="single"/>
                <w:lang w:val="en-US"/>
              </w:rPr>
              <w:t>for SBFD</w:t>
            </w:r>
          </w:p>
          <w:p w14:paraId="48C295C8" w14:textId="77777777" w:rsidR="00D25936" w:rsidRPr="00824221" w:rsidRDefault="00D25936" w:rsidP="00D25936">
            <w:pPr>
              <w:rPr>
                <w:color w:val="4472C4" w:themeColor="accent1"/>
                <w:u w:val="single"/>
                <w:lang w:val="en-US"/>
              </w:rPr>
            </w:pPr>
            <w:r w:rsidRPr="00824221">
              <w:rPr>
                <w:color w:val="4472C4" w:themeColor="accent1"/>
                <w:u w:val="single"/>
                <w:lang w:val="en-US"/>
              </w:rPr>
              <w:t>&lt;To be added&gt;</w:t>
            </w:r>
          </w:p>
          <w:p w14:paraId="46D9155F" w14:textId="77777777" w:rsidR="00D25936" w:rsidRPr="00824221" w:rsidRDefault="00D25936" w:rsidP="00081750">
            <w:pPr>
              <w:pStyle w:val="Heading3"/>
              <w:numPr>
                <w:ilvl w:val="0"/>
                <w:numId w:val="0"/>
              </w:numPr>
              <w:ind w:left="720" w:hanging="720"/>
              <w:outlineLvl w:val="2"/>
              <w:rPr>
                <w:color w:val="4472C4" w:themeColor="accent1"/>
                <w:u w:val="single"/>
                <w:lang w:val="en-US"/>
              </w:rPr>
            </w:pPr>
            <w:r w:rsidRPr="00824221">
              <w:rPr>
                <w:color w:val="4472C4" w:themeColor="accent1"/>
                <w:u w:val="single"/>
                <w:lang w:val="en-US"/>
              </w:rPr>
              <w:t>5.3B.3</w:t>
            </w:r>
            <w:r w:rsidRPr="00824221">
              <w:rPr>
                <w:color w:val="4472C4" w:themeColor="accent1"/>
                <w:u w:val="single"/>
                <w:lang w:val="en-US"/>
              </w:rPr>
              <w:tab/>
            </w:r>
            <w:proofErr w:type="spellStart"/>
            <w:r w:rsidRPr="00824221">
              <w:rPr>
                <w:iCs/>
                <w:color w:val="4472C4" w:themeColor="accent1"/>
                <w:u w:val="single"/>
                <w:lang w:val="en-US"/>
              </w:rPr>
              <w:t>Guardband</w:t>
            </w:r>
            <w:proofErr w:type="spellEnd"/>
            <w:r w:rsidRPr="00824221">
              <w:rPr>
                <w:iCs/>
                <w:color w:val="4472C4" w:themeColor="accent1"/>
                <w:u w:val="single"/>
                <w:lang w:val="en-US"/>
              </w:rPr>
              <w:t xml:space="preserve"> and</w:t>
            </w:r>
            <w:r w:rsidRPr="00824221">
              <w:rPr>
                <w:i/>
                <w:color w:val="4472C4" w:themeColor="accent1"/>
                <w:u w:val="single"/>
                <w:lang w:val="en-US"/>
              </w:rPr>
              <w:t xml:space="preserve"> </w:t>
            </w:r>
            <w:proofErr w:type="spellStart"/>
            <w:r w:rsidRPr="00824221">
              <w:rPr>
                <w:iCs/>
                <w:color w:val="4472C4" w:themeColor="accent1"/>
                <w:u w:val="single"/>
                <w:lang w:val="en-US"/>
              </w:rPr>
              <w:t>Subband</w:t>
            </w:r>
            <w:proofErr w:type="spellEnd"/>
            <w:r w:rsidRPr="00824221">
              <w:rPr>
                <w:iCs/>
                <w:color w:val="4472C4" w:themeColor="accent1"/>
                <w:u w:val="single"/>
                <w:lang w:val="en-US"/>
              </w:rPr>
              <w:t xml:space="preserve"> configuration for SBFD</w:t>
            </w:r>
          </w:p>
          <w:p w14:paraId="1115BA0D" w14:textId="77777777" w:rsidR="00D25936" w:rsidRPr="00824221" w:rsidRDefault="00D25936" w:rsidP="00D25936">
            <w:pPr>
              <w:rPr>
                <w:color w:val="4472C4" w:themeColor="accent1"/>
                <w:u w:val="single"/>
                <w:lang w:val="en-US"/>
              </w:rPr>
            </w:pPr>
            <w:r w:rsidRPr="00824221">
              <w:rPr>
                <w:color w:val="4472C4" w:themeColor="accent1"/>
                <w:u w:val="single"/>
                <w:lang w:val="en-US"/>
              </w:rPr>
              <w:t>&lt;To be added&gt;</w:t>
            </w:r>
          </w:p>
          <w:p w14:paraId="584BD89A" w14:textId="77777777" w:rsidR="00D25936" w:rsidRDefault="00D25936" w:rsidP="00D25936">
            <w:pPr>
              <w:spacing w:after="120"/>
              <w:jc w:val="both"/>
            </w:pPr>
            <w:r>
              <w:t>=================== End of Text Proposal ===================</w:t>
            </w:r>
          </w:p>
          <w:p w14:paraId="70C167A8" w14:textId="77777777" w:rsidR="00D25936" w:rsidRDefault="00D25936" w:rsidP="00D25936">
            <w:pPr>
              <w:spacing w:before="120"/>
              <w:jc w:val="both"/>
              <w:rPr>
                <w:lang w:val="en-US" w:eastAsia="zh-CN"/>
              </w:rPr>
            </w:pPr>
            <w:r>
              <w:rPr>
                <w:b/>
                <w:bCs/>
                <w:lang w:val="en-US" w:eastAsia="zh-CN"/>
              </w:rPr>
              <w:t>Proposal</w:t>
            </w:r>
            <w:r w:rsidRPr="009271A9">
              <w:rPr>
                <w:b/>
                <w:bCs/>
                <w:lang w:val="en-US" w:eastAsia="zh-CN"/>
              </w:rPr>
              <w:t xml:space="preserve"> 1</w:t>
            </w:r>
            <w:r>
              <w:rPr>
                <w:b/>
                <w:bCs/>
                <w:lang w:val="en-US" w:eastAsia="zh-CN"/>
              </w:rPr>
              <w:t>0</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 </w:t>
            </w:r>
          </w:p>
          <w:p w14:paraId="62A54DB6" w14:textId="4A8808AE" w:rsidR="00E463E1" w:rsidRPr="001C51A8" w:rsidRDefault="00E463E1" w:rsidP="00E463E1">
            <w:pPr>
              <w:spacing w:before="60" w:after="60"/>
              <w:rPr>
                <w:sz w:val="18"/>
                <w:szCs w:val="18"/>
              </w:rPr>
            </w:pPr>
          </w:p>
        </w:tc>
      </w:tr>
    </w:tbl>
    <w:p w14:paraId="2C0A225D" w14:textId="20C993CB" w:rsidR="007B13B1" w:rsidRDefault="007B13B1" w:rsidP="00435354">
      <w:pPr>
        <w:pStyle w:val="Heading2"/>
        <w:numPr>
          <w:ilvl w:val="1"/>
          <w:numId w:val="11"/>
        </w:numPr>
      </w:pPr>
      <w:r w:rsidRPr="004A7544">
        <w:rPr>
          <w:rFonts w:hint="eastAsia"/>
        </w:rPr>
        <w:lastRenderedPageBreak/>
        <w:t>Open issues</w:t>
      </w:r>
      <w:r>
        <w:t xml:space="preserve"> summary</w:t>
      </w:r>
    </w:p>
    <w:p w14:paraId="4B690890" w14:textId="2FCCB2C1" w:rsidR="00A06FC7" w:rsidRPr="00552CA9"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81FC3">
        <w:rPr>
          <w:lang w:val="en-US"/>
        </w:rPr>
        <w:t xml:space="preserve">SBFD </w:t>
      </w:r>
      <w:r w:rsidR="00ED77D4">
        <w:rPr>
          <w:lang w:val="en-US"/>
        </w:rPr>
        <w:t>frequency domain issues</w:t>
      </w:r>
    </w:p>
    <w:p w14:paraId="177A473E" w14:textId="62681680" w:rsidR="00A06FC7" w:rsidRPr="00552CA9" w:rsidRDefault="00A06FC7" w:rsidP="00D81FC3">
      <w:pPr>
        <w:pStyle w:val="Heading5"/>
        <w:numPr>
          <w:ilvl w:val="0"/>
          <w:numId w:val="0"/>
        </w:numPr>
        <w:ind w:left="864" w:hanging="864"/>
        <w:rPr>
          <w:lang w:val="en-US"/>
        </w:rPr>
      </w:pPr>
      <w:r w:rsidRPr="00552CA9">
        <w:rPr>
          <w:lang w:val="en-US"/>
        </w:rPr>
        <w:t xml:space="preserve">Issue </w:t>
      </w:r>
      <w:r w:rsidR="00364281">
        <w:rPr>
          <w:lang w:val="en-US"/>
        </w:rPr>
        <w:t>1</w:t>
      </w:r>
      <w:r w:rsidRPr="00552CA9">
        <w:rPr>
          <w:lang w:val="en-US"/>
        </w:rPr>
        <w:t>-</w:t>
      </w:r>
      <w:r w:rsidR="00695A54">
        <w:rPr>
          <w:lang w:val="en-US"/>
        </w:rPr>
        <w:t>1</w:t>
      </w:r>
      <w:r w:rsidRPr="00552CA9">
        <w:rPr>
          <w:lang w:val="en-US"/>
        </w:rPr>
        <w:t xml:space="preserve">-1: </w:t>
      </w:r>
      <w:bookmarkStart w:id="1" w:name="_Hlk179476888"/>
      <w:r w:rsidR="009E08BB">
        <w:rPr>
          <w:lang w:val="en-US"/>
        </w:rPr>
        <w:t xml:space="preserve">Minimum </w:t>
      </w:r>
      <w:r w:rsidR="004F2EDB">
        <w:rPr>
          <w:lang w:val="en-US"/>
        </w:rPr>
        <w:t>c</w:t>
      </w:r>
      <w:r w:rsidR="002E1C83">
        <w:rPr>
          <w:lang w:val="en-US"/>
        </w:rPr>
        <w:t xml:space="preserve">hannel </w:t>
      </w:r>
      <w:r w:rsidR="004F2EDB">
        <w:rPr>
          <w:lang w:val="en-US"/>
        </w:rPr>
        <w:t>bandwidth for SBFD</w:t>
      </w:r>
      <w:bookmarkEnd w:id="1"/>
      <w:r w:rsidR="009E08BB">
        <w:rPr>
          <w:lang w:val="en-US"/>
        </w:rPr>
        <w:t xml:space="preserve"> (X MHz)</w:t>
      </w:r>
    </w:p>
    <w:p w14:paraId="605693E3" w14:textId="79F60CC3" w:rsidR="00280872" w:rsidRPr="00280872" w:rsidRDefault="00D222B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D25936" w:rsidRPr="00D25936">
        <w:rPr>
          <w:rFonts w:eastAsia="宋体"/>
          <w:szCs w:val="24"/>
          <w:lang w:val="en-US" w:eastAsia="zh-CN"/>
        </w:rPr>
        <w:t>Based on the discussion in RAN4#111, SBFD was recognized as “a feature with requirements of which can potentially be applied to all TDD band”, and the declaration-based method for the SBFD-support in a particular TDD band was agreed in RAN4#112. Particularly, the following agreements was provided</w:t>
      </w:r>
      <w:r w:rsidR="00D25936">
        <w:rPr>
          <w:rFonts w:eastAsia="宋体"/>
          <w:szCs w:val="24"/>
          <w:lang w:val="en-US" w:eastAsia="zh-CN"/>
        </w:rPr>
        <w:t xml:space="preserve">: </w:t>
      </w:r>
    </w:p>
    <w:tbl>
      <w:tblPr>
        <w:tblStyle w:val="TableGrid"/>
        <w:tblW w:w="0" w:type="auto"/>
        <w:tblInd w:w="562" w:type="dxa"/>
        <w:tblLook w:val="04A0" w:firstRow="1" w:lastRow="0" w:firstColumn="1" w:lastColumn="0" w:noHBand="0" w:noVBand="1"/>
      </w:tblPr>
      <w:tblGrid>
        <w:gridCol w:w="9067"/>
      </w:tblGrid>
      <w:tr w:rsidR="00D25936" w14:paraId="667274B9" w14:textId="77777777" w:rsidTr="00D25936">
        <w:trPr>
          <w:trHeight w:val="412"/>
        </w:trPr>
        <w:tc>
          <w:tcPr>
            <w:tcW w:w="9067" w:type="dxa"/>
          </w:tcPr>
          <w:p w14:paraId="6EE17E6C" w14:textId="77777777" w:rsidR="00D25936" w:rsidRPr="00514147" w:rsidRDefault="00D25936" w:rsidP="00C60F7C">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2</w:t>
            </w:r>
            <w:r w:rsidRPr="00514147">
              <w:rPr>
                <w:rFonts w:eastAsia="Malgun Gothic"/>
                <w:bCs/>
                <w:i/>
                <w:iCs/>
                <w:u w:val="single"/>
                <w:lang w:eastAsia="zh-CN"/>
              </w:rPr>
              <w:t>&gt;</w:t>
            </w:r>
          </w:p>
          <w:p w14:paraId="5BBBEDF1" w14:textId="77777777" w:rsidR="00D25936" w:rsidRPr="00204D83" w:rsidRDefault="00D25936" w:rsidP="00D25936">
            <w:pPr>
              <w:pStyle w:val="ListParagraph"/>
              <w:numPr>
                <w:ilvl w:val="0"/>
                <w:numId w:val="1"/>
              </w:numPr>
              <w:overflowPunct/>
              <w:autoSpaceDE/>
              <w:autoSpaceDN/>
              <w:adjustRightInd/>
              <w:spacing w:after="0"/>
              <w:ind w:left="644" w:firstLineChars="0"/>
              <w:textAlignment w:val="auto"/>
              <w:rPr>
                <w:highlight w:val="green"/>
                <w:lang w:val="en-US"/>
              </w:rPr>
            </w:pPr>
            <w:r w:rsidRPr="00204D83">
              <w:rPr>
                <w:highlight w:val="green"/>
                <w:lang w:val="en-US"/>
              </w:rPr>
              <w:t xml:space="preserve">Agreement: </w:t>
            </w:r>
          </w:p>
          <w:p w14:paraId="53A4285E" w14:textId="77777777" w:rsidR="00D25936" w:rsidRPr="006B2240" w:rsidRDefault="00D25936" w:rsidP="00D25936">
            <w:pPr>
              <w:pStyle w:val="ListParagraph"/>
              <w:numPr>
                <w:ilvl w:val="1"/>
                <w:numId w:val="1"/>
              </w:numPr>
              <w:tabs>
                <w:tab w:val="left" w:pos="5954"/>
              </w:tabs>
              <w:overflowPunct/>
              <w:autoSpaceDE/>
              <w:autoSpaceDN/>
              <w:adjustRightInd/>
              <w:spacing w:after="0"/>
              <w:ind w:left="1364" w:firstLineChars="0"/>
              <w:textAlignment w:val="auto"/>
              <w:rPr>
                <w:rFonts w:eastAsia="宋体"/>
                <w:szCs w:val="24"/>
                <w:lang w:eastAsia="zh-CN"/>
              </w:rPr>
            </w:pPr>
            <w:r w:rsidRPr="006B2240">
              <w:rPr>
                <w:rFonts w:eastAsia="宋体"/>
                <w:szCs w:val="24"/>
                <w:lang w:eastAsia="zh-CN"/>
              </w:rPr>
              <w:t xml:space="preserve">Declaration-based method, and SBFD is possible to be used on any TDD band, with the following principle: </w:t>
            </w:r>
          </w:p>
          <w:p w14:paraId="5BAD749D" w14:textId="77777777" w:rsidR="00D25936" w:rsidRPr="006B2240"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 xml:space="preserve">The supported channel bandwidth(s) is declared by </w:t>
            </w:r>
            <w:proofErr w:type="spellStart"/>
            <w:r w:rsidRPr="006B2240">
              <w:rPr>
                <w:rFonts w:eastAsia="宋体"/>
                <w:szCs w:val="24"/>
                <w:lang w:eastAsia="zh-CN"/>
              </w:rPr>
              <w:t>gNB</w:t>
            </w:r>
            <w:proofErr w:type="spellEnd"/>
            <w:r w:rsidRPr="006B2240">
              <w:rPr>
                <w:rFonts w:eastAsia="宋体"/>
                <w:szCs w:val="24"/>
                <w:lang w:eastAsia="zh-CN"/>
              </w:rPr>
              <w:t xml:space="preserve"> vendors</w:t>
            </w:r>
          </w:p>
          <w:p w14:paraId="285F9C67" w14:textId="77777777" w:rsidR="00D25936" w:rsidRPr="006B2240"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76FFEE6F" w14:textId="77777777" w:rsidR="00D25936" w:rsidRPr="00C1089A"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highlight w:val="yellow"/>
                <w:lang w:eastAsia="zh-CN"/>
              </w:rPr>
            </w:pPr>
            <w:r w:rsidRPr="00C1089A">
              <w:rPr>
                <w:rFonts w:eastAsia="宋体"/>
                <w:szCs w:val="24"/>
                <w:highlight w:val="yellow"/>
                <w:lang w:eastAsia="zh-CN"/>
              </w:rPr>
              <w:t>The supported channel bandwidth shall be no less than X MHz</w:t>
            </w:r>
          </w:p>
          <w:p w14:paraId="536B226B" w14:textId="77777777" w:rsidR="00D25936" w:rsidRPr="00C1089A" w:rsidRDefault="00D25936" w:rsidP="00D25936">
            <w:pPr>
              <w:pStyle w:val="ListParagraph"/>
              <w:numPr>
                <w:ilvl w:val="3"/>
                <w:numId w:val="1"/>
              </w:numPr>
              <w:tabs>
                <w:tab w:val="left" w:pos="5954"/>
              </w:tabs>
              <w:overflowPunct/>
              <w:autoSpaceDE/>
              <w:autoSpaceDN/>
              <w:adjustRightInd/>
              <w:spacing w:after="0"/>
              <w:ind w:left="2804" w:firstLineChars="0"/>
              <w:textAlignment w:val="auto"/>
              <w:rPr>
                <w:rFonts w:eastAsia="宋体"/>
                <w:szCs w:val="24"/>
                <w:highlight w:val="yellow"/>
                <w:lang w:eastAsia="zh-CN"/>
              </w:rPr>
            </w:pPr>
            <w:r w:rsidRPr="00C1089A">
              <w:rPr>
                <w:rFonts w:eastAsia="宋体"/>
                <w:szCs w:val="24"/>
                <w:highlight w:val="yellow"/>
                <w:lang w:eastAsia="zh-CN"/>
              </w:rPr>
              <w:t>X = [20]</w:t>
            </w:r>
          </w:p>
          <w:p w14:paraId="501433B8" w14:textId="77777777" w:rsidR="00D25936" w:rsidRPr="00C1089A" w:rsidRDefault="00D25936" w:rsidP="00D25936">
            <w:pPr>
              <w:pStyle w:val="ListParagraph"/>
              <w:numPr>
                <w:ilvl w:val="4"/>
                <w:numId w:val="1"/>
              </w:numPr>
              <w:tabs>
                <w:tab w:val="left" w:pos="5954"/>
              </w:tabs>
              <w:overflowPunct/>
              <w:autoSpaceDE/>
              <w:autoSpaceDN/>
              <w:adjustRightInd/>
              <w:spacing w:after="0"/>
              <w:ind w:left="3524" w:firstLineChars="0"/>
              <w:textAlignment w:val="auto"/>
              <w:rPr>
                <w:rFonts w:eastAsia="宋体"/>
                <w:szCs w:val="24"/>
                <w:highlight w:val="yellow"/>
                <w:lang w:eastAsia="zh-CN"/>
              </w:rPr>
            </w:pPr>
            <w:r w:rsidRPr="00C1089A">
              <w:rPr>
                <w:rFonts w:eastAsia="宋体"/>
                <w:szCs w:val="24"/>
                <w:highlight w:val="yellow"/>
                <w:lang w:eastAsia="zh-CN"/>
              </w:rPr>
              <w:t>For next meeting, we will further discuss the potential to increase the value of X beyond X = [20]. Companies are encouraged to bring t-docs to discuss the benefits or drawback to increase this value.</w:t>
            </w:r>
          </w:p>
          <w:p w14:paraId="0BA22502" w14:textId="1EF19301" w:rsidR="00D25936" w:rsidRPr="00081750" w:rsidRDefault="00D25936" w:rsidP="00081750">
            <w:pPr>
              <w:pStyle w:val="ListParagraph"/>
              <w:numPr>
                <w:ilvl w:val="3"/>
                <w:numId w:val="1"/>
              </w:numPr>
              <w:tabs>
                <w:tab w:val="left" w:pos="5954"/>
              </w:tabs>
              <w:overflowPunct/>
              <w:autoSpaceDE/>
              <w:autoSpaceDN/>
              <w:adjustRightInd/>
              <w:spacing w:after="0"/>
              <w:ind w:left="2804" w:firstLineChars="0"/>
              <w:textAlignment w:val="auto"/>
              <w:rPr>
                <w:rFonts w:eastAsia="宋体"/>
                <w:szCs w:val="24"/>
                <w:highlight w:val="yellow"/>
                <w:lang w:eastAsia="zh-CN"/>
              </w:rPr>
            </w:pPr>
            <w:r w:rsidRPr="00C1089A">
              <w:rPr>
                <w:rFonts w:eastAsia="宋体"/>
                <w:szCs w:val="24"/>
                <w:highlight w:val="yellow"/>
                <w:lang w:eastAsia="zh-CN"/>
              </w:rPr>
              <w:t xml:space="preserve">FFS for some specific band if this principle rules out this band, which is required for SBFD by operators. </w:t>
            </w:r>
            <w:r w:rsidRPr="00081750">
              <w:rPr>
                <w:rFonts w:eastAsia="Times New Roman"/>
                <w:kern w:val="2"/>
                <w:lang w:val="en-US" w:eastAsia="ja-JP"/>
              </w:rPr>
              <w:t xml:space="preserve"> </w:t>
            </w:r>
          </w:p>
        </w:tc>
      </w:tr>
    </w:tbl>
    <w:p w14:paraId="2AA9DA54" w14:textId="3D7F4639" w:rsidR="00D25936" w:rsidRPr="00D25936" w:rsidRDefault="005D23AA" w:rsidP="002713AA">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sidRPr="00D25936">
        <w:rPr>
          <w:rFonts w:eastAsia="宋体"/>
          <w:szCs w:val="24"/>
          <w:lang w:val="en-US" w:eastAsia="zh-CN"/>
        </w:rPr>
        <w:t xml:space="preserve">[Moderator] </w:t>
      </w:r>
      <w:r w:rsidR="00D25936">
        <w:rPr>
          <w:rFonts w:eastAsia="宋体"/>
          <w:szCs w:val="24"/>
          <w:lang w:val="en-US" w:eastAsia="zh-CN"/>
        </w:rPr>
        <w:t>It is agreed t</w:t>
      </w:r>
      <w:r w:rsidR="00D25936" w:rsidRPr="00D25936">
        <w:rPr>
          <w:rFonts w:eastAsia="宋体"/>
          <w:szCs w:val="24"/>
          <w:lang w:val="en-US" w:eastAsia="zh-CN"/>
        </w:rPr>
        <w:t>he supported channel bandwidth shall be no less than X MHz</w:t>
      </w:r>
      <w:r w:rsidR="00D25936">
        <w:rPr>
          <w:rFonts w:eastAsia="宋体"/>
          <w:szCs w:val="24"/>
          <w:lang w:val="en-US" w:eastAsia="zh-CN"/>
        </w:rPr>
        <w:t>, while X = [20] is the baseline for further study:</w:t>
      </w:r>
    </w:p>
    <w:p w14:paraId="490BE193" w14:textId="34700B4A" w:rsidR="00A06FC7" w:rsidRPr="005D23AA" w:rsidRDefault="005D23AA"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 </w:t>
      </w:r>
      <w:r w:rsidR="00D25936">
        <w:rPr>
          <w:rFonts w:eastAsia="宋体"/>
          <w:szCs w:val="24"/>
          <w:lang w:val="en-US" w:eastAsia="zh-CN"/>
        </w:rPr>
        <w:t>The value of X</w:t>
      </w:r>
    </w:p>
    <w:p w14:paraId="4FC9E74D" w14:textId="47A2D58D" w:rsidR="00ED77D4" w:rsidRDefault="000043E7" w:rsidP="00D25936">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w:t>
      </w:r>
      <w:r w:rsidR="00D25936">
        <w:rPr>
          <w:rFonts w:eastAsia="宋体"/>
          <w:szCs w:val="24"/>
          <w:lang w:eastAsia="zh-CN"/>
        </w:rPr>
        <w:t>(</w:t>
      </w:r>
      <w:r w:rsidR="00690666">
        <w:rPr>
          <w:rFonts w:eastAsia="宋体"/>
          <w:szCs w:val="24"/>
          <w:lang w:eastAsia="zh-CN"/>
        </w:rPr>
        <w:t xml:space="preserve">CMCC, </w:t>
      </w:r>
      <w:r w:rsidR="00D25936">
        <w:rPr>
          <w:rFonts w:eastAsia="宋体"/>
          <w:szCs w:val="24"/>
          <w:lang w:eastAsia="zh-CN"/>
        </w:rPr>
        <w:t>Samsung</w:t>
      </w:r>
      <w:r w:rsidR="00081750">
        <w:rPr>
          <w:rFonts w:eastAsia="宋体"/>
          <w:szCs w:val="24"/>
          <w:lang w:eastAsia="zh-CN"/>
        </w:rPr>
        <w:t>, Teja</w:t>
      </w:r>
      <w:r w:rsidR="000E2C72">
        <w:rPr>
          <w:rFonts w:eastAsia="宋体"/>
          <w:szCs w:val="24"/>
          <w:lang w:eastAsia="zh-CN"/>
        </w:rPr>
        <w:t>s</w:t>
      </w:r>
      <w:r w:rsidR="009D791F">
        <w:rPr>
          <w:rFonts w:eastAsia="宋体"/>
          <w:szCs w:val="24"/>
          <w:lang w:eastAsia="zh-CN"/>
        </w:rPr>
        <w:t>, Qualcomm</w:t>
      </w:r>
      <w:r w:rsidR="000E2C72">
        <w:rPr>
          <w:rFonts w:eastAsia="宋体"/>
          <w:szCs w:val="24"/>
          <w:lang w:eastAsia="zh-CN"/>
        </w:rPr>
        <w:t>, ZTE</w:t>
      </w:r>
      <w:r w:rsidR="00D25936">
        <w:rPr>
          <w:rFonts w:eastAsia="宋体"/>
          <w:szCs w:val="24"/>
          <w:lang w:eastAsia="zh-CN"/>
        </w:rPr>
        <w:t>): X = 20 is confirmed</w:t>
      </w:r>
    </w:p>
    <w:p w14:paraId="7BDED439" w14:textId="4709E81A" w:rsidR="00D25936" w:rsidRDefault="00D25936" w:rsidP="00D25936">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w:t>
      </w:r>
      <w:r w:rsidR="0039655C">
        <w:rPr>
          <w:rFonts w:eastAsia="宋体"/>
          <w:szCs w:val="24"/>
          <w:lang w:eastAsia="zh-CN"/>
        </w:rPr>
        <w:t>-1</w:t>
      </w:r>
      <w:r>
        <w:rPr>
          <w:rFonts w:eastAsia="宋体"/>
          <w:szCs w:val="24"/>
          <w:lang w:eastAsia="zh-CN"/>
        </w:rPr>
        <w:t xml:space="preserve"> (</w:t>
      </w:r>
      <w:r>
        <w:rPr>
          <w:rFonts w:eastAsia="宋体" w:hint="eastAsia"/>
          <w:szCs w:val="24"/>
          <w:lang w:eastAsia="zh-CN"/>
        </w:rPr>
        <w:t>S</w:t>
      </w:r>
      <w:r>
        <w:rPr>
          <w:rFonts w:eastAsia="宋体"/>
          <w:szCs w:val="24"/>
          <w:lang w:eastAsia="zh-CN"/>
        </w:rPr>
        <w:t xml:space="preserve">amsung): </w:t>
      </w:r>
      <w:r w:rsidRPr="00D25936">
        <w:rPr>
          <w:rFonts w:eastAsia="宋体"/>
          <w:szCs w:val="24"/>
          <w:lang w:eastAsia="zh-CN"/>
        </w:rPr>
        <w:t>By following the principle of “The supported channel bandwidth shall be no less than X=20 MHz”, TDD bands n34, n51, n53, n54 and n101 shall be precluded from SBFD deployment.</w:t>
      </w:r>
    </w:p>
    <w:p w14:paraId="2B82E756" w14:textId="42748394" w:rsidR="00BF3110" w:rsidRDefault="00BF3110" w:rsidP="00BF3110">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1a (vivo): </w:t>
      </w:r>
      <w:r w:rsidRPr="00BF3110">
        <w:rPr>
          <w:rFonts w:eastAsia="宋体"/>
          <w:szCs w:val="24"/>
          <w:lang w:eastAsia="zh-CN"/>
        </w:rPr>
        <w:t xml:space="preserve">X = 20 </w:t>
      </w:r>
      <w:r>
        <w:rPr>
          <w:rFonts w:eastAsia="宋体"/>
          <w:szCs w:val="24"/>
          <w:lang w:eastAsia="zh-CN"/>
        </w:rPr>
        <w:t xml:space="preserve">as starting point, and </w:t>
      </w:r>
      <w:r w:rsidRPr="00BF3110">
        <w:rPr>
          <w:rFonts w:eastAsia="宋体"/>
          <w:szCs w:val="24"/>
          <w:lang w:eastAsia="zh-CN"/>
        </w:rPr>
        <w:t>further check if RSIC can be achievable for 20 MHz channel bandwidth especially for FR1 WA and MR BS</w:t>
      </w:r>
    </w:p>
    <w:p w14:paraId="281011C8" w14:textId="273BD69E" w:rsidR="0039655C" w:rsidRDefault="0039655C" w:rsidP="00F050EB">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r w:rsidR="00FE3118">
        <w:rPr>
          <w:rFonts w:eastAsia="宋体"/>
          <w:szCs w:val="24"/>
          <w:lang w:eastAsia="zh-CN"/>
        </w:rPr>
        <w:t>, Ericsson</w:t>
      </w:r>
      <w:r>
        <w:rPr>
          <w:rFonts w:eastAsia="宋体"/>
          <w:szCs w:val="24"/>
          <w:lang w:eastAsia="zh-CN"/>
        </w:rPr>
        <w:t>): X = 50</w:t>
      </w:r>
    </w:p>
    <w:p w14:paraId="51BFA6C4" w14:textId="2F768219" w:rsidR="00FE3118" w:rsidRPr="008C7041" w:rsidRDefault="00FE3118" w:rsidP="00503707">
      <w:pPr>
        <w:pStyle w:val="ListParagraph"/>
        <w:numPr>
          <w:ilvl w:val="2"/>
          <w:numId w:val="1"/>
        </w:numPr>
        <w:ind w:firstLineChars="0"/>
        <w:rPr>
          <w:rFonts w:eastAsia="宋体"/>
          <w:szCs w:val="24"/>
          <w:lang w:eastAsia="zh-CN"/>
        </w:rPr>
      </w:pPr>
      <w:r w:rsidRPr="00503707">
        <w:rPr>
          <w:rFonts w:hint="eastAsia"/>
          <w:szCs w:val="24"/>
          <w:lang w:eastAsia="zh-CN"/>
        </w:rPr>
        <w:lastRenderedPageBreak/>
        <w:t>P</w:t>
      </w:r>
      <w:r w:rsidRPr="00503707">
        <w:rPr>
          <w:szCs w:val="24"/>
          <w:lang w:eastAsia="zh-CN"/>
        </w:rPr>
        <w:t xml:space="preserve">roposal 2-1 (Ericsson): </w:t>
      </w:r>
      <w:r w:rsidR="00503707" w:rsidRPr="00503707">
        <w:rPr>
          <w:rFonts w:eastAsia="宋体"/>
          <w:szCs w:val="24"/>
          <w:lang w:eastAsia="zh-CN"/>
        </w:rPr>
        <w:t xml:space="preserve">A general principle should be applied when specifying SBFD: The channel bandwidth should be no less than 50 </w:t>
      </w:r>
      <w:proofErr w:type="spellStart"/>
      <w:r w:rsidR="00503707" w:rsidRPr="00503707">
        <w:rPr>
          <w:rFonts w:eastAsia="宋体"/>
          <w:szCs w:val="24"/>
          <w:lang w:eastAsia="zh-CN"/>
        </w:rPr>
        <w:t>MHz.</w:t>
      </w:r>
      <w:proofErr w:type="spellEnd"/>
    </w:p>
    <w:p w14:paraId="775134F0" w14:textId="0A4C7F1A" w:rsidR="0039655C" w:rsidRPr="0039655C" w:rsidRDefault="0001162C" w:rsidP="0039655C">
      <w:pPr>
        <w:pStyle w:val="ListParagraph"/>
        <w:numPr>
          <w:ilvl w:val="2"/>
          <w:numId w:val="1"/>
        </w:numPr>
        <w:tabs>
          <w:tab w:val="left" w:pos="5954"/>
        </w:tabs>
        <w:spacing w:after="120" w:line="259" w:lineRule="auto"/>
        <w:ind w:firstLineChars="0"/>
        <w:rPr>
          <w:rFonts w:eastAsia="宋体"/>
          <w:szCs w:val="24"/>
          <w:lang w:eastAsia="zh-CN"/>
        </w:rPr>
      </w:pPr>
      <w:r>
        <w:rPr>
          <w:rFonts w:eastAsia="宋体"/>
          <w:szCs w:val="24"/>
          <w:lang w:eastAsia="zh-CN"/>
        </w:rPr>
        <w:t xml:space="preserve">Observation 2-1 (Nokia): </w:t>
      </w:r>
      <w:r w:rsidR="0039655C" w:rsidRPr="0039655C">
        <w:rPr>
          <w:rFonts w:eastAsia="宋体"/>
          <w:szCs w:val="24"/>
          <w:lang w:eastAsia="zh-CN"/>
        </w:rPr>
        <w:t xml:space="preserve">SBFD operation below 50MHz BW would result in a very narrow UL </w:t>
      </w:r>
      <w:proofErr w:type="spellStart"/>
      <w:r w:rsidR="0039655C" w:rsidRPr="0039655C">
        <w:rPr>
          <w:rFonts w:eastAsia="宋体"/>
          <w:szCs w:val="24"/>
          <w:lang w:eastAsia="zh-CN"/>
        </w:rPr>
        <w:t>subband</w:t>
      </w:r>
      <w:proofErr w:type="spellEnd"/>
      <w:r w:rsidR="0039655C" w:rsidRPr="0039655C">
        <w:rPr>
          <w:rFonts w:eastAsia="宋体"/>
          <w:szCs w:val="24"/>
          <w:lang w:eastAsia="zh-CN"/>
        </w:rPr>
        <w:t xml:space="preserve">, and it introduces some challenges in terms of </w:t>
      </w:r>
      <w:proofErr w:type="spellStart"/>
      <w:r w:rsidR="0039655C" w:rsidRPr="0039655C">
        <w:rPr>
          <w:rFonts w:eastAsia="宋体"/>
          <w:szCs w:val="24"/>
          <w:lang w:eastAsia="zh-CN"/>
        </w:rPr>
        <w:t>accomodating</w:t>
      </w:r>
      <w:proofErr w:type="spellEnd"/>
      <w:r w:rsidR="0039655C" w:rsidRPr="0039655C">
        <w:rPr>
          <w:rFonts w:eastAsia="宋体"/>
          <w:szCs w:val="24"/>
          <w:lang w:eastAsia="zh-CN"/>
        </w:rPr>
        <w:t xml:space="preserve"> reference signals and channels such as SSB and CORESET 0 within the DL </w:t>
      </w:r>
      <w:proofErr w:type="spellStart"/>
      <w:r w:rsidR="0039655C" w:rsidRPr="0039655C">
        <w:rPr>
          <w:rFonts w:eastAsia="宋体"/>
          <w:szCs w:val="24"/>
          <w:lang w:eastAsia="zh-CN"/>
        </w:rPr>
        <w:t>subband</w:t>
      </w:r>
      <w:proofErr w:type="spellEnd"/>
      <w:r w:rsidR="0039655C" w:rsidRPr="0039655C">
        <w:rPr>
          <w:rFonts w:eastAsia="宋体"/>
          <w:szCs w:val="24"/>
          <w:lang w:eastAsia="zh-CN"/>
        </w:rPr>
        <w:t>.</w:t>
      </w:r>
    </w:p>
    <w:p w14:paraId="025E2C57" w14:textId="06A03EC6" w:rsidR="0039655C" w:rsidRDefault="0001162C" w:rsidP="0039655C">
      <w:pPr>
        <w:pStyle w:val="ListParagraph"/>
        <w:numPr>
          <w:ilvl w:val="2"/>
          <w:numId w:val="1"/>
        </w:numPr>
        <w:tabs>
          <w:tab w:val="left" w:pos="5954"/>
        </w:tabs>
        <w:spacing w:after="120" w:line="259" w:lineRule="auto"/>
        <w:ind w:firstLineChars="0"/>
        <w:rPr>
          <w:rFonts w:eastAsia="宋体"/>
          <w:szCs w:val="24"/>
          <w:lang w:eastAsia="zh-CN"/>
        </w:rPr>
      </w:pPr>
      <w:r>
        <w:rPr>
          <w:rFonts w:eastAsia="宋体"/>
          <w:szCs w:val="24"/>
          <w:lang w:eastAsia="zh-CN"/>
        </w:rPr>
        <w:t xml:space="preserve">Observation 2-2 (Nokia): </w:t>
      </w:r>
      <w:r w:rsidR="0039655C" w:rsidRPr="0039655C">
        <w:rPr>
          <w:rFonts w:eastAsia="宋体"/>
          <w:szCs w:val="24"/>
          <w:lang w:eastAsia="zh-CN"/>
        </w:rPr>
        <w:t xml:space="preserve">Analog filters require large </w:t>
      </w:r>
      <w:proofErr w:type="spellStart"/>
      <w:r w:rsidR="0039655C" w:rsidRPr="0039655C">
        <w:rPr>
          <w:rFonts w:eastAsia="宋体"/>
          <w:szCs w:val="24"/>
          <w:lang w:eastAsia="zh-CN"/>
        </w:rPr>
        <w:t>guardband</w:t>
      </w:r>
      <w:proofErr w:type="spellEnd"/>
      <w:r w:rsidR="0039655C" w:rsidRPr="0039655C">
        <w:rPr>
          <w:rFonts w:eastAsia="宋体"/>
          <w:szCs w:val="24"/>
          <w:lang w:eastAsia="zh-CN"/>
        </w:rPr>
        <w:t xml:space="preserve"> which makes the operation of SBFD in narrow channel bandwidths either unfeasible or not attractive from performance point of view.</w:t>
      </w:r>
    </w:p>
    <w:p w14:paraId="17667CC0" w14:textId="3D3A83CE" w:rsidR="00F050EB" w:rsidRDefault="00F050EB" w:rsidP="00F050EB">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39655C">
        <w:rPr>
          <w:rFonts w:eastAsia="宋体"/>
          <w:szCs w:val="24"/>
          <w:lang w:eastAsia="zh-CN"/>
        </w:rPr>
        <w:t>3</w:t>
      </w:r>
      <w:r>
        <w:rPr>
          <w:rFonts w:eastAsia="宋体"/>
          <w:szCs w:val="24"/>
          <w:lang w:eastAsia="zh-CN"/>
        </w:rPr>
        <w:t xml:space="preserve"> (CableLabs, Charter): X = 50MHz for DU and X = 100MHz for DUD</w:t>
      </w:r>
    </w:p>
    <w:p w14:paraId="4EA4D300" w14:textId="24C05E70" w:rsidR="00F050EB" w:rsidRPr="00147033" w:rsidRDefault="00F050EB" w:rsidP="00147033">
      <w:pPr>
        <w:pStyle w:val="ListParagraph"/>
        <w:numPr>
          <w:ilvl w:val="2"/>
          <w:numId w:val="1"/>
        </w:numPr>
        <w:tabs>
          <w:tab w:val="left" w:pos="5954"/>
        </w:tabs>
        <w:spacing w:after="120" w:line="259" w:lineRule="auto"/>
        <w:ind w:firstLineChars="0"/>
        <w:rPr>
          <w:rFonts w:eastAsia="宋体"/>
          <w:szCs w:val="24"/>
          <w:lang w:eastAsia="zh-CN"/>
        </w:rPr>
      </w:pPr>
      <w:r w:rsidRPr="00147033">
        <w:rPr>
          <w:rFonts w:eastAsia="宋体"/>
          <w:szCs w:val="24"/>
          <w:lang w:eastAsia="zh-CN"/>
        </w:rPr>
        <w:t xml:space="preserve">Proposal </w:t>
      </w:r>
      <w:r w:rsidR="0039655C" w:rsidRPr="00147033">
        <w:rPr>
          <w:rFonts w:eastAsia="宋体"/>
          <w:szCs w:val="24"/>
          <w:lang w:eastAsia="zh-CN"/>
        </w:rPr>
        <w:t>3-</w:t>
      </w:r>
      <w:r w:rsidR="00FE3118" w:rsidRPr="00147033">
        <w:rPr>
          <w:rFonts w:eastAsia="宋体"/>
          <w:szCs w:val="24"/>
          <w:lang w:eastAsia="zh-CN"/>
        </w:rPr>
        <w:t>1</w:t>
      </w:r>
      <w:r w:rsidRPr="00147033">
        <w:rPr>
          <w:rFonts w:eastAsia="宋体"/>
          <w:szCs w:val="24"/>
          <w:lang w:eastAsia="zh-CN"/>
        </w:rPr>
        <w:t xml:space="preserve"> (CableLabs): </w:t>
      </w:r>
      <w:r w:rsidR="00663E74" w:rsidRPr="00663E74">
        <w:t>The total bandwidth of the guard band(s) reduces the transmission bandwidth, and such a reduction percentage should be considered as a reference when deciding the minimum channel bandwidth for SBFD operating bands.</w:t>
      </w:r>
      <w:r w:rsidR="00147033">
        <w:t xml:space="preserve"> </w:t>
      </w:r>
      <w:r w:rsidRPr="00147033">
        <w:rPr>
          <w:rFonts w:eastAsia="宋体"/>
          <w:szCs w:val="24"/>
          <w:lang w:eastAsia="zh-CN"/>
        </w:rPr>
        <w:t xml:space="preserve">The transmission bandwidth reduction, </w:t>
      </w:r>
      <w:r w:rsidRPr="00147033">
        <w:rPr>
          <w:rFonts w:eastAsia="宋体"/>
          <w:i/>
          <w:iCs/>
          <w:szCs w:val="24"/>
          <w:lang w:eastAsia="zh-CN"/>
        </w:rPr>
        <w:t>R</w:t>
      </w:r>
      <w:r w:rsidRPr="00147033">
        <w:rPr>
          <w:rFonts w:eastAsia="宋体"/>
          <w:szCs w:val="24"/>
          <w:lang w:eastAsia="zh-CN"/>
        </w:rPr>
        <w:t xml:space="preserve">, is suggested between 2% and 5%, and the value of </w:t>
      </w:r>
      <w:r w:rsidRPr="00147033">
        <w:rPr>
          <w:rFonts w:eastAsia="宋体"/>
          <w:i/>
          <w:iCs/>
          <w:szCs w:val="24"/>
          <w:lang w:eastAsia="zh-CN"/>
        </w:rPr>
        <w:t>R</w:t>
      </w:r>
      <w:r w:rsidRPr="00147033">
        <w:rPr>
          <w:rFonts w:eastAsia="宋体"/>
          <w:szCs w:val="24"/>
          <w:lang w:eastAsia="zh-CN"/>
        </w:rPr>
        <w:t xml:space="preserve"> could be further discussed.</w:t>
      </w:r>
    </w:p>
    <w:p w14:paraId="11930665" w14:textId="24917325" w:rsidR="00F050EB" w:rsidRDefault="00F050EB" w:rsidP="00F050EB">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F050EB">
        <w:rPr>
          <w:rFonts w:eastAsia="宋体"/>
          <w:szCs w:val="24"/>
          <w:lang w:eastAsia="zh-CN"/>
        </w:rPr>
        <w:t>Proposal 3</w:t>
      </w:r>
      <w:r w:rsidR="0039655C">
        <w:rPr>
          <w:rFonts w:eastAsia="宋体"/>
          <w:szCs w:val="24"/>
          <w:lang w:eastAsia="zh-CN"/>
        </w:rPr>
        <w:t>-</w:t>
      </w:r>
      <w:r w:rsidR="00FE3118">
        <w:rPr>
          <w:rFonts w:eastAsia="宋体"/>
          <w:szCs w:val="24"/>
          <w:lang w:eastAsia="zh-CN"/>
        </w:rPr>
        <w:t>2</w:t>
      </w:r>
      <w:r>
        <w:rPr>
          <w:rFonts w:eastAsia="宋体"/>
          <w:szCs w:val="24"/>
          <w:lang w:eastAsia="zh-CN"/>
        </w:rPr>
        <w:t xml:space="preserve"> (</w:t>
      </w:r>
      <w:proofErr w:type="spellStart"/>
      <w:r>
        <w:rPr>
          <w:rFonts w:eastAsia="宋体"/>
          <w:szCs w:val="24"/>
          <w:lang w:eastAsia="zh-CN"/>
        </w:rPr>
        <w:t>CableLabs</w:t>
      </w:r>
      <w:proofErr w:type="spellEnd"/>
      <w:r>
        <w:rPr>
          <w:rFonts w:eastAsia="宋体"/>
          <w:szCs w:val="24"/>
          <w:lang w:eastAsia="zh-CN"/>
        </w:rPr>
        <w:t>)</w:t>
      </w:r>
      <w:r w:rsidRPr="00F050EB">
        <w:rPr>
          <w:rFonts w:eastAsia="宋体"/>
          <w:szCs w:val="24"/>
          <w:lang w:eastAsia="zh-CN"/>
        </w:rPr>
        <w:t xml:space="preserve">: Based on proposal </w:t>
      </w:r>
      <w:r w:rsidR="00147033">
        <w:rPr>
          <w:rFonts w:eastAsia="宋体"/>
          <w:szCs w:val="24"/>
          <w:lang w:eastAsia="zh-CN"/>
        </w:rPr>
        <w:t>3-1</w:t>
      </w:r>
      <w:r w:rsidRPr="00F050EB">
        <w:rPr>
          <w:rFonts w:eastAsia="宋体"/>
          <w:szCs w:val="24"/>
          <w:lang w:eastAsia="zh-CN"/>
        </w:rPr>
        <w:t xml:space="preserve"> and an assumed 1.8 MHz inter-</w:t>
      </w:r>
      <w:proofErr w:type="spellStart"/>
      <w:r w:rsidRPr="00F050EB">
        <w:rPr>
          <w:rFonts w:eastAsia="宋体"/>
          <w:szCs w:val="24"/>
          <w:lang w:eastAsia="zh-CN"/>
        </w:rPr>
        <w:t>subband</w:t>
      </w:r>
      <w:proofErr w:type="spellEnd"/>
      <w:r w:rsidRPr="00F050EB">
        <w:rPr>
          <w:rFonts w:eastAsia="宋体"/>
          <w:szCs w:val="24"/>
          <w:lang w:eastAsia="zh-CN"/>
        </w:rPr>
        <w:t xml:space="preserve"> guard bandwidth (five RBs), to maintain the spectrum efficiency, SBFD should operate in bands with the minimum channel bandwidth of 50 MHz for the DU configuration and 100 MHz for the DUD configuration.</w:t>
      </w:r>
    </w:p>
    <w:p w14:paraId="1F784A51" w14:textId="4C554440" w:rsidR="007150B0" w:rsidRDefault="007150B0" w:rsidP="00F050EB">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39655C">
        <w:rPr>
          <w:rFonts w:eastAsia="宋体"/>
          <w:szCs w:val="24"/>
          <w:lang w:eastAsia="zh-CN"/>
        </w:rPr>
        <w:t>3-</w:t>
      </w:r>
      <w:r w:rsidR="00FE3118">
        <w:rPr>
          <w:rFonts w:eastAsia="宋体"/>
          <w:szCs w:val="24"/>
          <w:lang w:eastAsia="zh-CN"/>
        </w:rPr>
        <w:t>3</w:t>
      </w:r>
      <w:r>
        <w:rPr>
          <w:rFonts w:eastAsia="宋体"/>
          <w:szCs w:val="24"/>
          <w:lang w:eastAsia="zh-CN"/>
        </w:rPr>
        <w:t xml:space="preserve"> (Charter): </w:t>
      </w:r>
      <w:r w:rsidRPr="007150B0">
        <w:rPr>
          <w:rFonts w:eastAsia="宋体"/>
          <w:szCs w:val="24"/>
          <w:lang w:eastAsia="zh-CN"/>
        </w:rPr>
        <w:t xml:space="preserve">The channel bandwidth for a </w:t>
      </w:r>
      <w:proofErr w:type="spellStart"/>
      <w:r w:rsidRPr="007150B0">
        <w:rPr>
          <w:rFonts w:eastAsia="宋体"/>
          <w:szCs w:val="24"/>
          <w:lang w:eastAsia="zh-CN"/>
        </w:rPr>
        <w:t>Subband</w:t>
      </w:r>
      <w:proofErr w:type="spellEnd"/>
      <w:r w:rsidRPr="007150B0">
        <w:rPr>
          <w:rFonts w:eastAsia="宋体"/>
          <w:szCs w:val="24"/>
          <w:lang w:eastAsia="zh-CN"/>
        </w:rPr>
        <w:t xml:space="preserve"> Full Duplex carrier should be no less than 100 </w:t>
      </w:r>
      <w:proofErr w:type="spellStart"/>
      <w:r w:rsidRPr="007150B0">
        <w:rPr>
          <w:rFonts w:eastAsia="宋体"/>
          <w:szCs w:val="24"/>
          <w:lang w:eastAsia="zh-CN"/>
        </w:rPr>
        <w:t>MHz.</w:t>
      </w:r>
      <w:proofErr w:type="spellEnd"/>
      <w:r w:rsidRPr="007150B0">
        <w:rPr>
          <w:rFonts w:eastAsia="宋体"/>
          <w:szCs w:val="24"/>
          <w:lang w:eastAsia="zh-CN"/>
        </w:rPr>
        <w:t xml:space="preserve">  </w:t>
      </w:r>
      <w:r>
        <w:rPr>
          <w:rFonts w:eastAsia="宋体"/>
          <w:szCs w:val="24"/>
          <w:lang w:eastAsia="zh-CN"/>
        </w:rPr>
        <w:t>(</w:t>
      </w:r>
      <w:r w:rsidRPr="007150B0">
        <w:rPr>
          <w:rFonts w:eastAsia="宋体"/>
          <w:szCs w:val="24"/>
          <w:lang w:eastAsia="zh-CN"/>
        </w:rPr>
        <w:t>100 MHz becomes 1st priority relative to 50 MHz</w:t>
      </w:r>
      <w:r>
        <w:rPr>
          <w:rFonts w:eastAsia="宋体"/>
          <w:szCs w:val="24"/>
          <w:lang w:eastAsia="zh-CN"/>
        </w:rPr>
        <w:t>)</w:t>
      </w:r>
    </w:p>
    <w:p w14:paraId="5A4D54AA" w14:textId="19669506" w:rsidR="00CC5B04" w:rsidRDefault="00CC5B04" w:rsidP="00CC5B04">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(Huawei): </w:t>
      </w:r>
      <w:r w:rsidR="00E141BF">
        <w:rPr>
          <w:rFonts w:eastAsia="宋体"/>
          <w:szCs w:val="24"/>
          <w:lang w:eastAsia="zh-CN"/>
        </w:rPr>
        <w:t>X = 60</w:t>
      </w:r>
    </w:p>
    <w:p w14:paraId="4ABD161F" w14:textId="265A4C4E" w:rsidR="00CC5B04" w:rsidRDefault="00E141BF" w:rsidP="00CC5B04">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E141BF">
        <w:rPr>
          <w:rFonts w:eastAsia="宋体"/>
          <w:szCs w:val="24"/>
          <w:lang w:eastAsia="zh-CN"/>
        </w:rPr>
        <w:t xml:space="preserve">Proposal </w:t>
      </w:r>
      <w:r>
        <w:rPr>
          <w:rFonts w:eastAsia="宋体"/>
          <w:szCs w:val="24"/>
          <w:lang w:eastAsia="zh-CN"/>
        </w:rPr>
        <w:t>4-1 (Huawei)</w:t>
      </w:r>
      <w:r w:rsidRPr="00E141BF">
        <w:rPr>
          <w:rFonts w:eastAsia="宋体"/>
          <w:szCs w:val="24"/>
          <w:lang w:eastAsia="zh-CN"/>
        </w:rPr>
        <w:t xml:space="preserve">: </w:t>
      </w:r>
      <w:r w:rsidR="00CC5B04" w:rsidRPr="00CC5B04">
        <w:rPr>
          <w:rFonts w:eastAsia="宋体"/>
          <w:szCs w:val="24"/>
          <w:lang w:eastAsia="zh-CN"/>
        </w:rPr>
        <w:t>For single carrier operation, the supported BS CBW for SBFD should be no less than 60MHz.</w:t>
      </w:r>
    </w:p>
    <w:p w14:paraId="0D6B22EC" w14:textId="0F6FB650" w:rsidR="00E141BF" w:rsidRPr="00E141BF" w:rsidRDefault="00E141BF" w:rsidP="00E141BF">
      <w:pPr>
        <w:pStyle w:val="ListParagraph"/>
        <w:numPr>
          <w:ilvl w:val="2"/>
          <w:numId w:val="1"/>
        </w:numPr>
        <w:tabs>
          <w:tab w:val="left" w:pos="5954"/>
        </w:tabs>
        <w:spacing w:after="120" w:line="259" w:lineRule="auto"/>
        <w:ind w:firstLineChars="0"/>
        <w:rPr>
          <w:rFonts w:eastAsia="宋体"/>
          <w:szCs w:val="24"/>
          <w:lang w:eastAsia="zh-CN"/>
        </w:rPr>
      </w:pPr>
      <w:r w:rsidRPr="00E141BF">
        <w:rPr>
          <w:rFonts w:eastAsia="宋体"/>
          <w:szCs w:val="24"/>
          <w:lang w:eastAsia="zh-CN"/>
        </w:rPr>
        <w:t xml:space="preserve">Proposal </w:t>
      </w:r>
      <w:r>
        <w:rPr>
          <w:rFonts w:eastAsia="宋体"/>
          <w:szCs w:val="24"/>
          <w:lang w:eastAsia="zh-CN"/>
        </w:rPr>
        <w:t>4-2 (Huawei)</w:t>
      </w:r>
      <w:r w:rsidRPr="00E141BF">
        <w:rPr>
          <w:rFonts w:eastAsia="宋体"/>
          <w:szCs w:val="24"/>
          <w:lang w:eastAsia="zh-CN"/>
        </w:rPr>
        <w:t>: For multi-</w:t>
      </w:r>
      <w:proofErr w:type="gramStart"/>
      <w:r w:rsidRPr="00E141BF">
        <w:rPr>
          <w:rFonts w:eastAsia="宋体"/>
          <w:szCs w:val="24"/>
          <w:lang w:eastAsia="zh-CN"/>
        </w:rPr>
        <w:t>carriers</w:t>
      </w:r>
      <w:proofErr w:type="gramEnd"/>
      <w:r w:rsidRPr="00E141BF">
        <w:rPr>
          <w:rFonts w:eastAsia="宋体"/>
          <w:szCs w:val="24"/>
          <w:lang w:eastAsia="zh-CN"/>
        </w:rPr>
        <w:t xml:space="preserve"> operation, the SBFD can be supported on only one of the carriers, and the supported CBW for this carrier should be no less than 60MHz and applying 100MHz as maximum. </w:t>
      </w:r>
    </w:p>
    <w:p w14:paraId="62276DAE" w14:textId="77777777" w:rsidR="00E141BF" w:rsidRPr="00E141BF" w:rsidRDefault="00E141BF" w:rsidP="00E141BF">
      <w:pPr>
        <w:pStyle w:val="ListParagraph"/>
        <w:numPr>
          <w:ilvl w:val="3"/>
          <w:numId w:val="1"/>
        </w:numPr>
        <w:tabs>
          <w:tab w:val="left" w:pos="5954"/>
        </w:tabs>
        <w:spacing w:after="120" w:line="259" w:lineRule="auto"/>
        <w:ind w:firstLineChars="0"/>
        <w:rPr>
          <w:rFonts w:eastAsia="宋体"/>
          <w:szCs w:val="24"/>
          <w:lang w:eastAsia="zh-CN"/>
        </w:rPr>
      </w:pPr>
      <w:r w:rsidRPr="00E141BF">
        <w:rPr>
          <w:rFonts w:eastAsia="宋体"/>
          <w:szCs w:val="24"/>
          <w:lang w:eastAsia="zh-CN"/>
        </w:rPr>
        <w:t>For instance, 100MHz CC for SBFD + N*100MHz CC, where N could be e.g. 1, 2, and 3</w:t>
      </w:r>
    </w:p>
    <w:p w14:paraId="5D36EB1B" w14:textId="77777777" w:rsidR="00A06FC7" w:rsidRDefault="00A06FC7" w:rsidP="00D81F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E658BB" w14:textId="2233A9A2" w:rsidR="00A06FC7" w:rsidRDefault="007676CA"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w:t>
      </w:r>
      <w:r w:rsidR="0043162C">
        <w:rPr>
          <w:lang w:val="en-US"/>
        </w:rPr>
        <w:t xml:space="preserve">the </w:t>
      </w:r>
      <w:r>
        <w:rPr>
          <w:lang w:val="en-US"/>
        </w:rPr>
        <w:t>above options</w:t>
      </w:r>
      <w:r w:rsidR="00D222B3">
        <w:rPr>
          <w:lang w:val="en-US"/>
        </w:rPr>
        <w:t xml:space="preserve">. </w:t>
      </w:r>
    </w:p>
    <w:p w14:paraId="71990203" w14:textId="397D0DDC" w:rsidR="00BB442E" w:rsidRDefault="00BB442E" w:rsidP="00D81FC3">
      <w:pPr>
        <w:spacing w:after="120" w:line="259" w:lineRule="auto"/>
        <w:rPr>
          <w:lang w:val="en-US"/>
        </w:rPr>
      </w:pPr>
    </w:p>
    <w:p w14:paraId="49AFD4D7" w14:textId="13245EA7" w:rsidR="00A440BD" w:rsidRPr="00552CA9" w:rsidRDefault="00A440BD" w:rsidP="00A440B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sidR="00695A54">
        <w:rPr>
          <w:lang w:val="en-US"/>
        </w:rPr>
        <w:t>1</w:t>
      </w:r>
      <w:r w:rsidRPr="00552CA9">
        <w:rPr>
          <w:lang w:val="en-US"/>
        </w:rPr>
        <w:t>-</w:t>
      </w:r>
      <w:r w:rsidR="00695A54">
        <w:rPr>
          <w:lang w:val="en-US"/>
        </w:rPr>
        <w:t>2</w:t>
      </w:r>
      <w:r w:rsidRPr="00552CA9">
        <w:rPr>
          <w:lang w:val="en-US"/>
        </w:rPr>
        <w:t xml:space="preserve">: </w:t>
      </w:r>
      <w:r>
        <w:rPr>
          <w:lang w:val="en-US"/>
        </w:rPr>
        <w:t xml:space="preserve">SBFD as a Band-specific feature </w:t>
      </w:r>
    </w:p>
    <w:p w14:paraId="79850981" w14:textId="6E6F33AB" w:rsidR="00A440BD" w:rsidRPr="004D0DC2" w:rsidRDefault="00A440BD" w:rsidP="00A440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[Moderator] In RAN4 #112, it is agreed that SBFD is possible to be used on any TDD band, in other words, SBFD is not a band-specific feature. On the other hand, Cha</w:t>
      </w:r>
      <w:r w:rsidR="004D0DC2">
        <w:rPr>
          <w:rFonts w:eastAsia="宋体"/>
          <w:szCs w:val="24"/>
          <w:lang w:val="en-US" w:eastAsia="zh-CN"/>
        </w:rPr>
        <w:t>r</w:t>
      </w:r>
      <w:r>
        <w:rPr>
          <w:rFonts w:eastAsia="宋体"/>
          <w:szCs w:val="24"/>
          <w:lang w:val="en-US" w:eastAsia="zh-CN"/>
        </w:rPr>
        <w:t xml:space="preserve">ter </w:t>
      </w:r>
      <w:r w:rsidR="00E12FFA">
        <w:rPr>
          <w:rFonts w:eastAsia="宋体"/>
          <w:szCs w:val="24"/>
          <w:lang w:val="en-US" w:eastAsia="zh-CN"/>
        </w:rPr>
        <w:t>has the following observations and proposals, specifically for US band n</w:t>
      </w:r>
      <w:r w:rsidR="004D0DC2">
        <w:rPr>
          <w:rFonts w:eastAsia="宋体"/>
          <w:szCs w:val="24"/>
          <w:lang w:val="en-US" w:eastAsia="zh-CN"/>
        </w:rPr>
        <w:t xml:space="preserve">48 and n77: </w:t>
      </w:r>
    </w:p>
    <w:p w14:paraId="688E77D2" w14:textId="2F0B33C8" w:rsidR="004D0DC2" w:rsidRDefault="004D0DC2" w:rsidP="00A440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Observations/Proposals for SBFD as a band-specific feature: </w:t>
      </w:r>
    </w:p>
    <w:p w14:paraId="626CA7CB" w14:textId="3557323C" w:rsidR="004D0DC2" w:rsidRPr="004D0DC2" w:rsidRDefault="004D0DC2" w:rsidP="00801C9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0DC2">
        <w:rPr>
          <w:rFonts w:eastAsia="宋体"/>
          <w:szCs w:val="24"/>
          <w:lang w:eastAsia="zh-CN"/>
        </w:rPr>
        <w:t xml:space="preserve">Observation </w:t>
      </w:r>
      <w:r w:rsidR="00801C9E">
        <w:rPr>
          <w:rFonts w:eastAsia="宋体"/>
          <w:szCs w:val="24"/>
          <w:lang w:eastAsia="zh-CN"/>
        </w:rPr>
        <w:t>1 (Charter)</w:t>
      </w:r>
      <w:r w:rsidRPr="004D0DC2">
        <w:rPr>
          <w:rFonts w:eastAsia="宋体"/>
          <w:szCs w:val="24"/>
          <w:lang w:eastAsia="zh-CN"/>
        </w:rPr>
        <w:t>: Figure 2 shows that there are no guard bands between the AMBIT band and the CBRS band, as well as there are no guard bands between the CBRS band and the C-band.</w:t>
      </w:r>
    </w:p>
    <w:p w14:paraId="7F90BB52" w14:textId="3DE8ECB3" w:rsidR="004D0DC2" w:rsidRPr="00280872" w:rsidRDefault="004D0DC2" w:rsidP="00801C9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0DC2">
        <w:rPr>
          <w:rFonts w:eastAsia="宋体"/>
          <w:szCs w:val="24"/>
          <w:lang w:eastAsia="zh-CN"/>
        </w:rPr>
        <w:t xml:space="preserve">Observation </w:t>
      </w:r>
      <w:r w:rsidR="00801C9E">
        <w:rPr>
          <w:rFonts w:eastAsia="宋体"/>
          <w:szCs w:val="24"/>
          <w:lang w:eastAsia="zh-CN"/>
        </w:rPr>
        <w:t>2 (Charter)</w:t>
      </w:r>
      <w:r w:rsidRPr="004D0DC2">
        <w:rPr>
          <w:rFonts w:eastAsia="宋体"/>
          <w:szCs w:val="24"/>
          <w:lang w:eastAsia="zh-CN"/>
        </w:rPr>
        <w:t>: Figure 2 shows that both the AMBIT band C-band can transmit at 75 dBm /10MHz EIRP, but the CBRS band is limited to 30 dBm/10MHz only. This means that the CBRS band EIRP is 45 dB smaller than band n77. Therefore, legacy TDD operations in the USA CBRS band will suffer much higher risk from adjacent-band SBFD deployments.</w:t>
      </w:r>
    </w:p>
    <w:p w14:paraId="5847C796" w14:textId="77777777" w:rsidR="00801C9E" w:rsidRDefault="00801C9E" w:rsidP="00801C9E">
      <w:pPr>
        <w:ind w:left="576"/>
        <w:jc w:val="center"/>
      </w:pPr>
      <w:r w:rsidRPr="005A15BD">
        <w:rPr>
          <w:noProof/>
        </w:rPr>
        <w:lastRenderedPageBreak/>
        <w:drawing>
          <wp:inline distT="0" distB="0" distL="0" distR="0" wp14:anchorId="0073261A" wp14:editId="2871F383">
            <wp:extent cx="5084445" cy="1486198"/>
            <wp:effectExtent l="0" t="0" r="1905" b="0"/>
            <wp:docPr id="896418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4656" cy="1489183"/>
                    </a:xfrm>
                    <a:prstGeom prst="rect">
                      <a:avLst/>
                    </a:prstGeom>
                    <a:noFill/>
                    <a:ln>
                      <a:noFill/>
                    </a:ln>
                  </pic:spPr>
                </pic:pic>
              </a:graphicData>
            </a:graphic>
          </wp:inline>
        </w:drawing>
      </w:r>
    </w:p>
    <w:p w14:paraId="54C0B882" w14:textId="77777777" w:rsidR="00801C9E" w:rsidRPr="00801C9E" w:rsidRDefault="00801C9E" w:rsidP="00801C9E">
      <w:pPr>
        <w:ind w:left="576"/>
        <w:jc w:val="center"/>
        <w:rPr>
          <w:rFonts w:ascii="Arial" w:hAnsi="Arial" w:cs="Arial"/>
        </w:rPr>
      </w:pPr>
      <w:r w:rsidRPr="00801C9E">
        <w:rPr>
          <w:rFonts w:ascii="Arial" w:hAnsi="Arial" w:cs="Arial"/>
        </w:rPr>
        <w:t>Figure 2: Band n48 and n77 spectrum allocation in the USA and EIRP requirements</w:t>
      </w:r>
    </w:p>
    <w:p w14:paraId="695409B9" w14:textId="7ABF3762" w:rsidR="00966D13" w:rsidRPr="00966D13" w:rsidRDefault="00966D13" w:rsidP="00966D1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66D13">
        <w:rPr>
          <w:rFonts w:eastAsia="宋体"/>
          <w:szCs w:val="24"/>
          <w:lang w:eastAsia="zh-CN"/>
        </w:rPr>
        <w:t xml:space="preserve">Proposal </w:t>
      </w:r>
      <w:r>
        <w:rPr>
          <w:rFonts w:eastAsia="宋体"/>
          <w:szCs w:val="24"/>
          <w:lang w:eastAsia="zh-CN"/>
        </w:rPr>
        <w:t>1 (Charter)</w:t>
      </w:r>
      <w:r w:rsidRPr="00966D13">
        <w:rPr>
          <w:rFonts w:eastAsia="宋体"/>
          <w:szCs w:val="24"/>
          <w:lang w:eastAsia="zh-CN"/>
        </w:rPr>
        <w:t>: To include the following text in Clause 5.2 in TS 38.104: Sub-band full duplex can be applied to the following TDD bands given in Table 5.2-1: n38, n40, n41, n46, n50, n78, n79, n90, n96, n102, n104 for FR1, excluding n48 and n77.</w:t>
      </w:r>
    </w:p>
    <w:p w14:paraId="792BD1BE" w14:textId="34953621" w:rsidR="00966D13" w:rsidRPr="00966D13" w:rsidRDefault="00966D13" w:rsidP="00966D1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66D13">
        <w:rPr>
          <w:rFonts w:eastAsia="宋体"/>
          <w:szCs w:val="24"/>
          <w:lang w:eastAsia="zh-CN"/>
        </w:rPr>
        <w:t xml:space="preserve">Proposal </w:t>
      </w:r>
      <w:r>
        <w:rPr>
          <w:rFonts w:eastAsia="宋体"/>
          <w:szCs w:val="24"/>
          <w:lang w:eastAsia="zh-CN"/>
        </w:rPr>
        <w:t>2 (C</w:t>
      </w:r>
      <w:r>
        <w:rPr>
          <w:rFonts w:eastAsia="宋体" w:hint="eastAsia"/>
          <w:szCs w:val="24"/>
          <w:lang w:eastAsia="zh-CN"/>
        </w:rPr>
        <w:t>om</w:t>
      </w:r>
      <w:r>
        <w:rPr>
          <w:rFonts w:eastAsia="宋体"/>
          <w:szCs w:val="24"/>
          <w:lang w:eastAsia="zh-CN"/>
        </w:rPr>
        <w:t>promised Proposal from Charter)</w:t>
      </w:r>
      <w:r w:rsidRPr="00966D13">
        <w:rPr>
          <w:rFonts w:eastAsia="宋体"/>
          <w:szCs w:val="24"/>
          <w:lang w:eastAsia="zh-CN"/>
        </w:rPr>
        <w:t xml:space="preserve">: To include the following text in Clause 5.2 in TS 38.104: Sub-band full duplex can be applied to the following TDD bands given in Table 5.2-1: </w:t>
      </w:r>
      <w:r w:rsidRPr="00966D13">
        <w:rPr>
          <w:rFonts w:eastAsia="宋体"/>
          <w:szCs w:val="24"/>
          <w:lang w:eastAsia="zh-CN"/>
        </w:rPr>
        <w:br/>
        <w:t xml:space="preserve">n38, n40, n41, n46, n48, n50, n77, n78, n79, n90, n96, n102, n104 for FR1, </w:t>
      </w:r>
      <w:r w:rsidRPr="00966D13">
        <w:rPr>
          <w:rFonts w:eastAsia="宋体"/>
          <w:szCs w:val="24"/>
          <w:lang w:eastAsia="zh-CN"/>
        </w:rPr>
        <w:br/>
        <w:t>except for the following bands in the USA:  n48 and n77.</w:t>
      </w:r>
    </w:p>
    <w:p w14:paraId="35A47B47" w14:textId="77777777" w:rsidR="00695A54" w:rsidRDefault="00695A54" w:rsidP="00695A5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F80BD9E" w14:textId="77777777" w:rsidR="008F4E86" w:rsidRDefault="008F4E86" w:rsidP="00695A5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It should be noted that: </w:t>
      </w:r>
    </w:p>
    <w:p w14:paraId="4BEBBDE3" w14:textId="2D0F667C" w:rsidR="008F4E86" w:rsidRDefault="008F4E86" w:rsidP="008F4E86">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It is agreed that “</w:t>
      </w:r>
      <w:r>
        <w:rPr>
          <w:rFonts w:eastAsia="宋体"/>
          <w:szCs w:val="24"/>
          <w:lang w:val="en-US" w:eastAsia="zh-CN"/>
        </w:rPr>
        <w:t>is agreed that SBFD is possible to be used on any TDD band</w:t>
      </w:r>
      <w:r>
        <w:rPr>
          <w:rFonts w:eastAsiaTheme="minorEastAsia"/>
          <w:lang w:val="en-US" w:eastAsia="zh-CN"/>
        </w:rPr>
        <w:t xml:space="preserve">”, and in general, we shall discuss a general principle to handle this, rather than discussing band by band. </w:t>
      </w:r>
    </w:p>
    <w:p w14:paraId="021A3314" w14:textId="7AF6AC0B" w:rsidR="00695A54" w:rsidRDefault="00695A54" w:rsidP="008F4E86">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Even with the restriction of </w:t>
      </w:r>
      <w:r w:rsidR="008F4E86">
        <w:rPr>
          <w:lang w:val="en-US"/>
        </w:rPr>
        <w:t>“channel BW no less than X=20MHz”, some of TDD bands are preclude</w:t>
      </w:r>
      <w:r w:rsidR="007F5240">
        <w:rPr>
          <w:lang w:val="en-US"/>
        </w:rPr>
        <w:t>d, which is not far from Charter’s proposal</w:t>
      </w:r>
    </w:p>
    <w:p w14:paraId="55DDB639" w14:textId="77777777" w:rsidR="00695A54" w:rsidRDefault="00695A54" w:rsidP="00D81FC3">
      <w:pPr>
        <w:spacing w:after="120" w:line="259" w:lineRule="auto"/>
        <w:rPr>
          <w:lang w:val="en-US"/>
        </w:rPr>
      </w:pPr>
    </w:p>
    <w:p w14:paraId="34840F46" w14:textId="0F8F84E1" w:rsidR="00C1089A" w:rsidRPr="00552CA9" w:rsidRDefault="00C1089A" w:rsidP="00C1089A">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sidR="00695A54">
        <w:rPr>
          <w:lang w:val="en-US"/>
        </w:rPr>
        <w:t>1</w:t>
      </w:r>
      <w:r w:rsidRPr="00552CA9">
        <w:rPr>
          <w:lang w:val="en-US"/>
        </w:rPr>
        <w:t>-</w:t>
      </w:r>
      <w:r w:rsidR="00695A54">
        <w:rPr>
          <w:lang w:val="en-US"/>
        </w:rPr>
        <w:t>3</w:t>
      </w:r>
      <w:r w:rsidRPr="00552CA9">
        <w:rPr>
          <w:lang w:val="en-US"/>
        </w:rPr>
        <w:t xml:space="preserve">: </w:t>
      </w:r>
      <w:r w:rsidR="0057194A">
        <w:rPr>
          <w:lang w:val="en-US"/>
        </w:rPr>
        <w:t>Specification implementation for band/</w:t>
      </w:r>
      <w:r w:rsidR="0057194A" w:rsidRPr="0057194A">
        <w:rPr>
          <w:lang w:val="en-US"/>
        </w:rPr>
        <w:t>channel bandwidth support for SBFD</w:t>
      </w:r>
    </w:p>
    <w:p w14:paraId="24434ABC" w14:textId="459BE6D8" w:rsidR="0057194A" w:rsidRPr="00280872" w:rsidRDefault="0057194A" w:rsidP="0057194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[Moderator] There are two options listed for how to implement in the specification for band/</w:t>
      </w:r>
      <w:r w:rsidRPr="0057194A">
        <w:rPr>
          <w:rFonts w:eastAsia="宋体"/>
          <w:szCs w:val="24"/>
          <w:lang w:val="en-US" w:eastAsia="zh-CN"/>
        </w:rPr>
        <w:t>channel bandwidth support for SBFD</w:t>
      </w:r>
    </w:p>
    <w:tbl>
      <w:tblPr>
        <w:tblStyle w:val="TableGrid"/>
        <w:tblW w:w="0" w:type="auto"/>
        <w:tblInd w:w="704" w:type="dxa"/>
        <w:tblLook w:val="04A0" w:firstRow="1" w:lastRow="0" w:firstColumn="1" w:lastColumn="0" w:noHBand="0" w:noVBand="1"/>
      </w:tblPr>
      <w:tblGrid>
        <w:gridCol w:w="8925"/>
      </w:tblGrid>
      <w:tr w:rsidR="0057194A" w14:paraId="307AACB6" w14:textId="77777777" w:rsidTr="00C3795C">
        <w:trPr>
          <w:trHeight w:val="412"/>
        </w:trPr>
        <w:tc>
          <w:tcPr>
            <w:tcW w:w="8925" w:type="dxa"/>
          </w:tcPr>
          <w:p w14:paraId="41EF1ABD" w14:textId="77777777" w:rsidR="0057194A" w:rsidRPr="006B2240" w:rsidRDefault="0057194A" w:rsidP="00C60F7C">
            <w:pPr>
              <w:pStyle w:val="ListParagraph"/>
              <w:numPr>
                <w:ilvl w:val="3"/>
                <w:numId w:val="1"/>
              </w:numPr>
              <w:tabs>
                <w:tab w:val="left" w:pos="5954"/>
              </w:tabs>
              <w:overflowPunct/>
              <w:autoSpaceDE/>
              <w:autoSpaceDN/>
              <w:adjustRightInd/>
              <w:spacing w:after="0"/>
              <w:ind w:left="2804" w:firstLineChars="0"/>
              <w:textAlignment w:val="auto"/>
              <w:rPr>
                <w:rFonts w:eastAsia="宋体"/>
                <w:szCs w:val="24"/>
                <w:lang w:eastAsia="zh-CN"/>
              </w:rPr>
            </w:pPr>
            <w:r>
              <w:rPr>
                <w:rFonts w:eastAsia="宋体"/>
                <w:szCs w:val="24"/>
                <w:lang w:eastAsia="zh-CN"/>
              </w:rPr>
              <w:t xml:space="preserve">FFS how to implement in the spec: </w:t>
            </w:r>
          </w:p>
          <w:p w14:paraId="0CE1ACAA" w14:textId="77777777" w:rsidR="0057194A" w:rsidRDefault="0057194A" w:rsidP="00C60F7C">
            <w:pPr>
              <w:pStyle w:val="ListParagraph"/>
              <w:numPr>
                <w:ilvl w:val="4"/>
                <w:numId w:val="1"/>
              </w:numPr>
              <w:overflowPunct/>
              <w:autoSpaceDE/>
              <w:autoSpaceDN/>
              <w:adjustRightInd/>
              <w:spacing w:after="0"/>
              <w:ind w:left="3524" w:firstLineChars="0"/>
              <w:textAlignment w:val="auto"/>
              <w:rPr>
                <w:rFonts w:eastAsia="宋体"/>
                <w:szCs w:val="24"/>
                <w:lang w:eastAsia="zh-CN"/>
              </w:rPr>
            </w:pPr>
            <w:r>
              <w:rPr>
                <w:rFonts w:eastAsia="宋体"/>
                <w:szCs w:val="24"/>
                <w:lang w:eastAsia="zh-CN"/>
              </w:rPr>
              <w:t xml:space="preserve">Option 1: </w:t>
            </w:r>
            <w:r w:rsidRPr="006B2240">
              <w:rPr>
                <w:rFonts w:eastAsia="宋体"/>
                <w:szCs w:val="24"/>
                <w:lang w:eastAsia="zh-CN"/>
              </w:rPr>
              <w:t xml:space="preserve">To include the following text in Clause 5.2 in TS 38.104: </w:t>
            </w:r>
            <w:proofErr w:type="spellStart"/>
            <w:r w:rsidRPr="006B2240">
              <w:rPr>
                <w:rFonts w:eastAsia="宋体"/>
                <w:szCs w:val="24"/>
                <w:lang w:eastAsia="zh-CN"/>
              </w:rPr>
              <w:t>subband</w:t>
            </w:r>
            <w:proofErr w:type="spellEnd"/>
            <w:r w:rsidRPr="006B2240">
              <w:rPr>
                <w:rFonts w:eastAsia="宋体"/>
                <w:szCs w:val="24"/>
                <w:lang w:eastAsia="zh-CN"/>
              </w:rPr>
              <w:t xml:space="preserve"> full duplex can be applied to TDD bands with channel bandwidth &gt;= X MHz, given in Table 5.2-1.</w:t>
            </w:r>
          </w:p>
          <w:p w14:paraId="48A9ADBB" w14:textId="77777777" w:rsidR="0057194A" w:rsidRPr="00F819C3" w:rsidRDefault="0057194A" w:rsidP="00C60F7C">
            <w:pPr>
              <w:pStyle w:val="ListParagraph"/>
              <w:numPr>
                <w:ilvl w:val="4"/>
                <w:numId w:val="1"/>
              </w:numPr>
              <w:overflowPunct/>
              <w:autoSpaceDE/>
              <w:autoSpaceDN/>
              <w:adjustRightInd/>
              <w:spacing w:after="0"/>
              <w:ind w:left="3524" w:firstLineChars="0"/>
              <w:textAlignment w:val="auto"/>
              <w:rPr>
                <w:rFonts w:eastAsia="宋体"/>
                <w:szCs w:val="24"/>
                <w:lang w:eastAsia="zh-CN"/>
              </w:rPr>
            </w:pPr>
            <w:r>
              <w:rPr>
                <w:rFonts w:eastAsia="宋体"/>
                <w:szCs w:val="24"/>
                <w:lang w:eastAsia="zh-CN"/>
              </w:rPr>
              <w:t xml:space="preserve">Option 2: Add SBFD entry </w:t>
            </w:r>
            <w:r w:rsidRPr="006B2240">
              <w:rPr>
                <w:rFonts w:eastAsia="宋体"/>
                <w:szCs w:val="24"/>
                <w:lang w:eastAsia="zh-CN"/>
              </w:rPr>
              <w:t xml:space="preserve">in </w:t>
            </w:r>
            <w:r>
              <w:rPr>
                <w:rFonts w:eastAsia="宋体"/>
                <w:szCs w:val="24"/>
                <w:lang w:eastAsia="zh-CN"/>
              </w:rPr>
              <w:t xml:space="preserve">Table 5.2-1 in </w:t>
            </w:r>
            <w:r w:rsidRPr="006B2240">
              <w:rPr>
                <w:rFonts w:eastAsia="宋体"/>
                <w:szCs w:val="24"/>
                <w:lang w:eastAsia="zh-CN"/>
              </w:rPr>
              <w:t>Clause 5.2 in TS 38.104</w:t>
            </w:r>
            <w:r>
              <w:rPr>
                <w:rFonts w:eastAsia="宋体"/>
                <w:szCs w:val="24"/>
                <w:lang w:eastAsia="zh-CN"/>
              </w:rPr>
              <w:t xml:space="preserve"> for the </w:t>
            </w:r>
            <w:r w:rsidRPr="006B2240">
              <w:rPr>
                <w:rFonts w:eastAsia="宋体"/>
                <w:szCs w:val="24"/>
                <w:lang w:eastAsia="zh-CN"/>
              </w:rPr>
              <w:t xml:space="preserve">TDD bands with channel bandwidth &gt;= X </w:t>
            </w:r>
            <w:proofErr w:type="spellStart"/>
            <w:r w:rsidRPr="006B2240">
              <w:rPr>
                <w:rFonts w:eastAsia="宋体"/>
                <w:szCs w:val="24"/>
                <w:lang w:eastAsia="zh-CN"/>
              </w:rPr>
              <w:t>MHz</w:t>
            </w:r>
            <w:r>
              <w:rPr>
                <w:rFonts w:eastAsia="宋体"/>
                <w:szCs w:val="24"/>
                <w:lang w:eastAsia="zh-CN"/>
              </w:rPr>
              <w:t>.</w:t>
            </w:r>
            <w:proofErr w:type="spellEnd"/>
            <w:r>
              <w:rPr>
                <w:rFonts w:eastAsia="宋体"/>
                <w:szCs w:val="24"/>
                <w:lang w:eastAsia="zh-CN"/>
              </w:rPr>
              <w:t xml:space="preserve"> </w:t>
            </w:r>
            <w:r w:rsidRPr="00F819C3">
              <w:rPr>
                <w:rFonts w:eastAsia="Times New Roman"/>
                <w:kern w:val="2"/>
                <w:lang w:val="en-US" w:eastAsia="ja-JP"/>
              </w:rPr>
              <w:t xml:space="preserve"> </w:t>
            </w:r>
          </w:p>
        </w:tc>
      </w:tr>
    </w:tbl>
    <w:p w14:paraId="600B35F0" w14:textId="0B1547EB" w:rsidR="0057194A" w:rsidRPr="00EE14F6" w:rsidRDefault="00EE14F6" w:rsidP="0057194A">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sidRPr="00EE14F6">
        <w:rPr>
          <w:rFonts w:eastAsia="宋体" w:hint="eastAsia"/>
          <w:szCs w:val="24"/>
          <w:lang w:val="en-US" w:eastAsia="zh-CN"/>
        </w:rPr>
        <w:t>•</w:t>
      </w:r>
      <w:r w:rsidRPr="00EE14F6">
        <w:rPr>
          <w:rFonts w:eastAsia="宋体"/>
          <w:szCs w:val="24"/>
          <w:lang w:val="en-US" w:eastAsia="zh-CN"/>
        </w:rPr>
        <w:tab/>
        <w:t>FFS how to implement in the spec</w:t>
      </w:r>
    </w:p>
    <w:p w14:paraId="292116D3" w14:textId="6CAB9172" w:rsidR="0057194A" w:rsidRDefault="0057194A" w:rsidP="0057194A">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w:t>
      </w:r>
      <w:r w:rsidR="00EE14F6">
        <w:rPr>
          <w:rFonts w:eastAsia="宋体"/>
          <w:szCs w:val="24"/>
          <w:lang w:eastAsia="zh-CN"/>
        </w:rPr>
        <w:t xml:space="preserve"> (Samsung</w:t>
      </w:r>
      <w:r w:rsidR="009D791F">
        <w:rPr>
          <w:rFonts w:eastAsia="宋体"/>
          <w:szCs w:val="24"/>
          <w:lang w:eastAsia="zh-CN"/>
        </w:rPr>
        <w:t>, Qualcomm</w:t>
      </w:r>
      <w:ins w:id="2" w:author="Bing Li" w:date="2024-10-11T10:34:00Z">
        <w:r w:rsidR="00503707">
          <w:rPr>
            <w:rFonts w:eastAsia="宋体"/>
            <w:szCs w:val="24"/>
            <w:lang w:eastAsia="zh-CN"/>
          </w:rPr>
          <w:t>, Ericsson</w:t>
        </w:r>
      </w:ins>
      <w:r w:rsidR="00EE14F6">
        <w:rPr>
          <w:rFonts w:eastAsia="宋体"/>
          <w:szCs w:val="24"/>
          <w:lang w:eastAsia="zh-CN"/>
        </w:rPr>
        <w:t>)</w:t>
      </w:r>
      <w:r>
        <w:rPr>
          <w:rFonts w:eastAsia="宋体"/>
          <w:szCs w:val="24"/>
          <w:lang w:eastAsia="zh-CN"/>
        </w:rPr>
        <w:t xml:space="preserve">: </w:t>
      </w:r>
      <w:r w:rsidR="00EE14F6" w:rsidRPr="006B2240">
        <w:rPr>
          <w:rFonts w:eastAsia="宋体"/>
          <w:szCs w:val="24"/>
          <w:lang w:eastAsia="zh-CN"/>
        </w:rPr>
        <w:t xml:space="preserve">To include the following text in Clause 5.2 in TS 38.104: </w:t>
      </w:r>
      <w:proofErr w:type="spellStart"/>
      <w:r w:rsidR="00EE14F6" w:rsidRPr="006B2240">
        <w:rPr>
          <w:rFonts w:eastAsia="宋体"/>
          <w:szCs w:val="24"/>
          <w:lang w:eastAsia="zh-CN"/>
        </w:rPr>
        <w:t>subband</w:t>
      </w:r>
      <w:proofErr w:type="spellEnd"/>
      <w:r w:rsidR="00EE14F6" w:rsidRPr="006B2240">
        <w:rPr>
          <w:rFonts w:eastAsia="宋体"/>
          <w:szCs w:val="24"/>
          <w:lang w:eastAsia="zh-CN"/>
        </w:rPr>
        <w:t xml:space="preserve"> full duplex can be applied to TDD bands with channel bandwidth &gt;= X MHz, given in Table 5.2-1.</w:t>
      </w:r>
    </w:p>
    <w:p w14:paraId="1D315831" w14:textId="5DD864E2" w:rsidR="00EE14F6" w:rsidRDefault="0057194A" w:rsidP="00EE14F6">
      <w:pPr>
        <w:pStyle w:val="ListParagraph"/>
        <w:numPr>
          <w:ilvl w:val="2"/>
          <w:numId w:val="1"/>
        </w:numPr>
        <w:ind w:firstLineChars="0"/>
        <w:rPr>
          <w:rFonts w:eastAsia="宋体"/>
          <w:szCs w:val="24"/>
          <w:lang w:eastAsia="zh-CN"/>
        </w:rPr>
      </w:pPr>
      <w:r w:rsidRPr="00EE14F6">
        <w:rPr>
          <w:rFonts w:eastAsia="宋体"/>
          <w:szCs w:val="24"/>
          <w:lang w:eastAsia="zh-CN"/>
        </w:rPr>
        <w:t>Proposal 1 (</w:t>
      </w:r>
      <w:r w:rsidRPr="00EE14F6">
        <w:rPr>
          <w:rFonts w:eastAsia="宋体" w:hint="eastAsia"/>
          <w:szCs w:val="24"/>
          <w:lang w:eastAsia="zh-CN"/>
        </w:rPr>
        <w:t>S</w:t>
      </w:r>
      <w:r w:rsidRPr="00EE14F6">
        <w:rPr>
          <w:rFonts w:eastAsia="宋体"/>
          <w:szCs w:val="24"/>
          <w:lang w:eastAsia="zh-CN"/>
        </w:rPr>
        <w:t xml:space="preserve">amsung): </w:t>
      </w:r>
      <w:r w:rsidR="00EE14F6" w:rsidRPr="00EE14F6">
        <w:rPr>
          <w:rFonts w:eastAsia="宋体"/>
          <w:szCs w:val="24"/>
          <w:lang w:eastAsia="zh-CN"/>
        </w:rPr>
        <w:t xml:space="preserve">Text proposal added Clause 5.2: </w:t>
      </w:r>
      <w:r w:rsidR="00EE14F6" w:rsidRPr="00EE14F6">
        <w:rPr>
          <w:rFonts w:eastAsia="宋体" w:hint="eastAsia"/>
          <w:szCs w:val="24"/>
          <w:lang w:eastAsia="zh-CN"/>
        </w:rPr>
        <w:t>“</w:t>
      </w:r>
      <w:proofErr w:type="spellStart"/>
      <w:r w:rsidR="00EE14F6" w:rsidRPr="00EE14F6">
        <w:rPr>
          <w:rFonts w:eastAsia="宋体"/>
          <w:szCs w:val="24"/>
          <w:lang w:eastAsia="zh-CN"/>
        </w:rPr>
        <w:t>Subband</w:t>
      </w:r>
      <w:proofErr w:type="spellEnd"/>
      <w:r w:rsidR="00EE14F6" w:rsidRPr="00EE14F6">
        <w:rPr>
          <w:rFonts w:eastAsia="宋体"/>
          <w:szCs w:val="24"/>
          <w:lang w:eastAsia="zh-CN"/>
        </w:rPr>
        <w:t xml:space="preserve"> full duplex can be applied to all FR1 TDD bands given in Table 5.2-1, except bands n34, n51, n53, n54 and n101, and all FR2 bands given in table 5.2-2.”</w:t>
      </w:r>
    </w:p>
    <w:p w14:paraId="13491058" w14:textId="76F782C1" w:rsidR="00EE14F6" w:rsidRDefault="00EE14F6" w:rsidP="00537643">
      <w:pPr>
        <w:pStyle w:val="ListParagraph"/>
        <w:numPr>
          <w:ilvl w:val="2"/>
          <w:numId w:val="1"/>
        </w:numPr>
        <w:ind w:firstLineChars="0"/>
        <w:rPr>
          <w:rFonts w:eastAsia="宋体"/>
          <w:szCs w:val="24"/>
          <w:lang w:eastAsia="zh-CN"/>
        </w:rPr>
      </w:pPr>
      <w:r w:rsidRPr="00EE14F6">
        <w:rPr>
          <w:rFonts w:eastAsia="宋体" w:hint="eastAsia"/>
          <w:szCs w:val="24"/>
          <w:lang w:eastAsia="zh-CN"/>
        </w:rPr>
        <w:t>P</w:t>
      </w:r>
      <w:r w:rsidRPr="00EE14F6">
        <w:rPr>
          <w:rFonts w:eastAsia="宋体"/>
          <w:szCs w:val="24"/>
          <w:lang w:eastAsia="zh-CN"/>
        </w:rPr>
        <w:t xml:space="preserve">roposal 2 (Samsung): Table 5.3.5-1 (BS channel bandwidths and SCS per operating band in FR1), introduce the note </w:t>
      </w:r>
      <w:r>
        <w:rPr>
          <w:rFonts w:eastAsia="宋体"/>
          <w:szCs w:val="24"/>
          <w:lang w:eastAsia="zh-CN"/>
        </w:rPr>
        <w:t>“</w:t>
      </w:r>
      <w:r w:rsidRPr="00EE14F6">
        <w:rPr>
          <w:rFonts w:eastAsia="宋体"/>
          <w:szCs w:val="24"/>
          <w:lang w:eastAsia="zh-CN"/>
        </w:rPr>
        <w:t xml:space="preserve">Note 9: </w:t>
      </w:r>
      <w:proofErr w:type="spellStart"/>
      <w:r w:rsidRPr="00EE14F6">
        <w:rPr>
          <w:rFonts w:eastAsia="宋体"/>
          <w:szCs w:val="24"/>
          <w:lang w:eastAsia="zh-CN"/>
        </w:rPr>
        <w:t>Subband</w:t>
      </w:r>
      <w:proofErr w:type="spellEnd"/>
      <w:r w:rsidRPr="00EE14F6">
        <w:rPr>
          <w:rFonts w:eastAsia="宋体"/>
          <w:szCs w:val="24"/>
          <w:lang w:eastAsia="zh-CN"/>
        </w:rPr>
        <w:t xml:space="preserve"> full duplex can be applied to all supported channel bandwidth values except the ones smaller than 20MHz.”</w:t>
      </w:r>
    </w:p>
    <w:p w14:paraId="50BA3057" w14:textId="6B53CEA1" w:rsidR="00503707" w:rsidRPr="008C7041" w:rsidRDefault="00503707" w:rsidP="00503707">
      <w:pPr>
        <w:pStyle w:val="ListParagraph"/>
        <w:numPr>
          <w:ilvl w:val="2"/>
          <w:numId w:val="1"/>
        </w:numPr>
        <w:ind w:firstLineChars="0"/>
        <w:rPr>
          <w:rFonts w:eastAsia="宋体"/>
          <w:szCs w:val="24"/>
          <w:lang w:eastAsia="zh-CN"/>
        </w:rPr>
      </w:pPr>
      <w:r>
        <w:rPr>
          <w:rFonts w:eastAsia="宋体"/>
          <w:szCs w:val="24"/>
          <w:lang w:eastAsia="zh-CN"/>
        </w:rPr>
        <w:t xml:space="preserve">Proposal 3 (Ericsson): </w:t>
      </w:r>
      <w:r w:rsidRPr="00503707">
        <w:rPr>
          <w:rFonts w:eastAsia="宋体"/>
          <w:szCs w:val="24"/>
          <w:lang w:eastAsia="zh-CN"/>
        </w:rPr>
        <w:t xml:space="preserve">To include the following text in Clause 5.2 in TS 38.104: </w:t>
      </w:r>
      <w:proofErr w:type="spellStart"/>
      <w:r w:rsidRPr="00503707">
        <w:rPr>
          <w:rFonts w:eastAsia="宋体"/>
          <w:szCs w:val="24"/>
          <w:lang w:eastAsia="zh-CN"/>
        </w:rPr>
        <w:t>subband</w:t>
      </w:r>
      <w:proofErr w:type="spellEnd"/>
      <w:r w:rsidRPr="00503707">
        <w:rPr>
          <w:rFonts w:eastAsia="宋体"/>
          <w:szCs w:val="24"/>
          <w:lang w:eastAsia="zh-CN"/>
        </w:rPr>
        <w:t xml:space="preserve"> full duplex can be applied to the following TDD bands given in Table 5.2-1: n38, n40, n41, n46, n48, n50, n77, n78, n79, n90, n96, n102, n104 for FR1.</w:t>
      </w:r>
    </w:p>
    <w:p w14:paraId="1060178F" w14:textId="72856597" w:rsidR="005D461D" w:rsidRDefault="005D461D" w:rsidP="005D461D">
      <w:pPr>
        <w:pStyle w:val="ListParagraph"/>
        <w:numPr>
          <w:ilvl w:val="1"/>
          <w:numId w:val="1"/>
        </w:numPr>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ption 2</w:t>
      </w:r>
      <w:r w:rsidR="000E3C94">
        <w:rPr>
          <w:rFonts w:eastAsia="宋体"/>
          <w:szCs w:val="24"/>
          <w:lang w:eastAsia="zh-CN"/>
        </w:rPr>
        <w:t xml:space="preserve"> (Huawei)</w:t>
      </w:r>
      <w:r>
        <w:rPr>
          <w:rFonts w:eastAsia="宋体"/>
          <w:szCs w:val="24"/>
          <w:lang w:eastAsia="zh-CN"/>
        </w:rPr>
        <w:t xml:space="preserve">: </w:t>
      </w:r>
      <w:r w:rsidRPr="005D461D">
        <w:rPr>
          <w:rFonts w:eastAsia="宋体"/>
          <w:szCs w:val="24"/>
          <w:lang w:eastAsia="zh-CN"/>
        </w:rPr>
        <w:t>Add SBFD entry in Table 5.2-1 in Clause 5.2 in TS 38.104 for the TDD bands with channel bandwidth &gt;= X MHz</w:t>
      </w:r>
    </w:p>
    <w:p w14:paraId="43683901" w14:textId="7BEE7B00" w:rsidR="005D461D" w:rsidRPr="00EE14F6" w:rsidRDefault="005D461D" w:rsidP="005D461D">
      <w:pPr>
        <w:pStyle w:val="ListParagraph"/>
        <w:numPr>
          <w:ilvl w:val="2"/>
          <w:numId w:val="1"/>
        </w:numPr>
        <w:ind w:firstLineChars="0"/>
        <w:rPr>
          <w:rFonts w:eastAsia="宋体"/>
          <w:szCs w:val="24"/>
          <w:lang w:eastAsia="zh-CN"/>
        </w:rPr>
      </w:pPr>
      <w:r>
        <w:rPr>
          <w:rFonts w:eastAsia="宋体"/>
          <w:szCs w:val="24"/>
          <w:lang w:eastAsia="zh-CN"/>
        </w:rPr>
        <w:t xml:space="preserve">Option 2a (CATT): </w:t>
      </w:r>
      <w:r w:rsidRPr="005D461D">
        <w:rPr>
          <w:rFonts w:eastAsia="宋体"/>
          <w:szCs w:val="24"/>
          <w:lang w:eastAsia="zh-CN"/>
        </w:rPr>
        <w:t>Use adding SBFD entry to the table to introduce the SBFD bands</w:t>
      </w:r>
    </w:p>
    <w:p w14:paraId="32EE5860" w14:textId="77777777" w:rsidR="0057194A" w:rsidRDefault="0057194A" w:rsidP="0057194A">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CC11AC9" w14:textId="77777777" w:rsidR="0057194A" w:rsidRDefault="0057194A" w:rsidP="0057194A">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the above options. </w:t>
      </w:r>
    </w:p>
    <w:p w14:paraId="7843EC62" w14:textId="60D06D9A" w:rsidR="00C1089A" w:rsidRDefault="00C1089A" w:rsidP="00D81FC3">
      <w:pPr>
        <w:spacing w:after="120" w:line="259" w:lineRule="auto"/>
        <w:rPr>
          <w:lang w:val="en-US"/>
        </w:rPr>
      </w:pPr>
    </w:p>
    <w:p w14:paraId="1822B102" w14:textId="5C3434F2" w:rsidR="00C3795C" w:rsidRPr="00C3795C" w:rsidRDefault="00C3795C" w:rsidP="00C3795C">
      <w:pPr>
        <w:pStyle w:val="Heading5"/>
        <w:numPr>
          <w:ilvl w:val="0"/>
          <w:numId w:val="0"/>
        </w:numPr>
        <w:ind w:left="864" w:hanging="864"/>
        <w:rPr>
          <w:lang w:val="en-US"/>
        </w:rPr>
      </w:pPr>
      <w:r w:rsidRPr="00C3795C">
        <w:rPr>
          <w:lang w:val="en-US"/>
        </w:rPr>
        <w:t>Issue 1-</w:t>
      </w:r>
      <w:r w:rsidR="00695A54">
        <w:rPr>
          <w:lang w:val="en-US"/>
        </w:rPr>
        <w:t>1</w:t>
      </w:r>
      <w:r w:rsidRPr="00C3795C">
        <w:rPr>
          <w:lang w:val="en-US"/>
        </w:rPr>
        <w:t>-</w:t>
      </w:r>
      <w:r w:rsidR="00695A54">
        <w:rPr>
          <w:lang w:val="en-US"/>
        </w:rPr>
        <w:t>4</w:t>
      </w:r>
      <w:r w:rsidRPr="00C3795C">
        <w:rPr>
          <w:lang w:val="en-US"/>
        </w:rPr>
        <w:t>: Transmission bandwidth configuration for SBFD</w:t>
      </w:r>
    </w:p>
    <w:p w14:paraId="05ED4C88" w14:textId="67CBCEC7" w:rsidR="00C3795C" w:rsidRPr="00C3795C" w:rsidRDefault="00C3795C" w:rsidP="00C3795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795C">
        <w:rPr>
          <w:rFonts w:eastAsia="宋体"/>
          <w:szCs w:val="24"/>
          <w:lang w:val="en-US" w:eastAsia="zh-CN"/>
        </w:rPr>
        <w:t xml:space="preserve">[Moderator] </w:t>
      </w:r>
      <w:r>
        <w:rPr>
          <w:rFonts w:eastAsia="宋体"/>
          <w:szCs w:val="24"/>
          <w:lang w:val="en-US" w:eastAsia="zh-CN"/>
        </w:rPr>
        <w:t xml:space="preserve">The following agreement is provided in last meeting: </w:t>
      </w:r>
    </w:p>
    <w:tbl>
      <w:tblPr>
        <w:tblStyle w:val="TableGrid"/>
        <w:tblW w:w="0" w:type="auto"/>
        <w:tblInd w:w="704" w:type="dxa"/>
        <w:tblLook w:val="04A0" w:firstRow="1" w:lastRow="0" w:firstColumn="1" w:lastColumn="0" w:noHBand="0" w:noVBand="1"/>
      </w:tblPr>
      <w:tblGrid>
        <w:gridCol w:w="8925"/>
      </w:tblGrid>
      <w:tr w:rsidR="00C3795C" w14:paraId="17E0749A" w14:textId="77777777" w:rsidTr="00C3795C">
        <w:tc>
          <w:tcPr>
            <w:tcW w:w="8925" w:type="dxa"/>
          </w:tcPr>
          <w:p w14:paraId="1C4D62FF" w14:textId="77777777" w:rsidR="00C3795C" w:rsidRPr="006D442A" w:rsidRDefault="00C3795C" w:rsidP="00C60F7C">
            <w:pPr>
              <w:spacing w:after="0"/>
              <w:rPr>
                <w:rFonts w:eastAsia="Times New Roman"/>
                <w:highlight w:val="green"/>
                <w:lang w:eastAsia="en-GB"/>
              </w:rPr>
            </w:pPr>
            <w:r w:rsidRPr="006D442A">
              <w:rPr>
                <w:rFonts w:eastAsia="Times New Roman"/>
                <w:highlight w:val="green"/>
                <w:lang w:eastAsia="en-GB"/>
              </w:rPr>
              <w:t xml:space="preserve">Agreement: </w:t>
            </w:r>
          </w:p>
          <w:p w14:paraId="5FDB9E56" w14:textId="77777777" w:rsidR="00C3795C" w:rsidRPr="006D442A" w:rsidRDefault="00C3795C" w:rsidP="00C3795C">
            <w:pPr>
              <w:numPr>
                <w:ilvl w:val="0"/>
                <w:numId w:val="1"/>
              </w:numPr>
              <w:tabs>
                <w:tab w:val="left" w:pos="5954"/>
              </w:tabs>
              <w:spacing w:after="0"/>
              <w:rPr>
                <w:rFonts w:eastAsia="宋体"/>
                <w:kern w:val="2"/>
                <w:lang w:val="en-US"/>
              </w:rPr>
            </w:pPr>
            <w:r w:rsidRPr="006D442A">
              <w:rPr>
                <w:rFonts w:eastAsia="宋体"/>
                <w:kern w:val="2"/>
                <w:lang w:val="en-US"/>
              </w:rPr>
              <w:t xml:space="preserve">BS channel bandwidth for SBFD-capable BS: </w:t>
            </w:r>
          </w:p>
          <w:p w14:paraId="075630F2" w14:textId="77777777" w:rsidR="00C3795C" w:rsidRPr="006D442A" w:rsidRDefault="00C3795C" w:rsidP="00C3795C">
            <w:pPr>
              <w:numPr>
                <w:ilvl w:val="1"/>
                <w:numId w:val="1"/>
              </w:numPr>
              <w:spacing w:after="0"/>
              <w:rPr>
                <w:rFonts w:eastAsia="宋体"/>
                <w:kern w:val="2"/>
                <w:lang w:val="en-US"/>
              </w:rPr>
            </w:pPr>
            <w:r w:rsidRPr="006D442A">
              <w:rPr>
                <w:rFonts w:eastAsia="宋体"/>
                <w:i/>
                <w:iCs/>
                <w:kern w:val="2"/>
                <w:lang w:val="en-US"/>
              </w:rPr>
              <w:t>BS channel bandwidth for SBFD-capable BS</w:t>
            </w:r>
            <w:r w:rsidRPr="006D442A">
              <w:rPr>
                <w:rFonts w:eastAsia="宋体"/>
                <w:kern w:val="2"/>
                <w:lang w:val="en-US"/>
              </w:rPr>
              <w:t xml:space="preserve">: RF bandwidth supporting a single NR RF carrier with the transmission bandwidth configured in the uplink or downlink </w:t>
            </w:r>
            <w:r w:rsidRPr="006D442A">
              <w:rPr>
                <w:rFonts w:eastAsia="宋体"/>
                <w:kern w:val="2"/>
                <w:u w:val="single"/>
                <w:lang w:val="en-US"/>
              </w:rPr>
              <w:t>or SBFD operation</w:t>
            </w:r>
            <w:r w:rsidRPr="006D442A">
              <w:rPr>
                <w:rFonts w:eastAsia="宋体"/>
                <w:kern w:val="2"/>
                <w:lang w:val="en-US"/>
              </w:rPr>
              <w:t>.</w:t>
            </w:r>
          </w:p>
          <w:p w14:paraId="10A07661" w14:textId="77777777" w:rsidR="00C3795C" w:rsidRPr="006D442A" w:rsidRDefault="00C3795C" w:rsidP="00C60F7C">
            <w:pPr>
              <w:tabs>
                <w:tab w:val="left" w:pos="5954"/>
              </w:tabs>
              <w:spacing w:after="0"/>
              <w:ind w:left="2376"/>
              <w:rPr>
                <w:rFonts w:eastAsia="宋体"/>
                <w:kern w:val="2"/>
                <w:lang w:val="en-US"/>
              </w:rPr>
            </w:pPr>
          </w:p>
          <w:p w14:paraId="76EA1F22" w14:textId="77777777" w:rsidR="00C3795C" w:rsidRPr="006D442A" w:rsidRDefault="00C3795C" w:rsidP="00C60F7C">
            <w:pPr>
              <w:spacing w:after="120"/>
              <w:rPr>
                <w:rFonts w:eastAsia="Times New Roman"/>
                <w:b/>
                <w:bCs/>
                <w:u w:val="single"/>
                <w:lang w:val="en-US" w:eastAsia="en-GB"/>
              </w:rPr>
            </w:pPr>
            <w:r w:rsidRPr="006D442A">
              <w:rPr>
                <w:rFonts w:eastAsia="Times New Roman"/>
                <w:b/>
                <w:bCs/>
                <w:u w:val="single"/>
                <w:lang w:val="en-US" w:eastAsia="en-GB"/>
              </w:rPr>
              <w:t>Transmission bandwidth configuration for SBFD</w:t>
            </w:r>
          </w:p>
          <w:p w14:paraId="0EB94887" w14:textId="77777777" w:rsidR="00C3795C" w:rsidRPr="006D442A" w:rsidRDefault="00C3795C" w:rsidP="00C60F7C">
            <w:pPr>
              <w:spacing w:after="0"/>
              <w:rPr>
                <w:rFonts w:eastAsia="Times New Roman"/>
                <w:highlight w:val="green"/>
                <w:lang w:eastAsia="en-GB"/>
              </w:rPr>
            </w:pPr>
            <w:bookmarkStart w:id="3" w:name="_Hlk175066819"/>
            <w:r w:rsidRPr="006D442A">
              <w:rPr>
                <w:rFonts w:eastAsia="Times New Roman"/>
                <w:highlight w:val="green"/>
                <w:lang w:eastAsia="en-GB"/>
              </w:rPr>
              <w:t xml:space="preserve">Agreement: </w:t>
            </w:r>
          </w:p>
          <w:p w14:paraId="7520092E" w14:textId="77777777" w:rsidR="00C3795C" w:rsidRPr="006D442A" w:rsidRDefault="00C3795C" w:rsidP="00C3795C">
            <w:pPr>
              <w:numPr>
                <w:ilvl w:val="0"/>
                <w:numId w:val="1"/>
              </w:numPr>
              <w:tabs>
                <w:tab w:val="left" w:pos="5954"/>
              </w:tabs>
              <w:spacing w:after="0"/>
              <w:rPr>
                <w:rFonts w:eastAsia="宋体"/>
                <w:kern w:val="2"/>
                <w:lang w:val="en-US"/>
              </w:rPr>
            </w:pPr>
            <w:r w:rsidRPr="006D442A">
              <w:rPr>
                <w:rFonts w:eastAsia="宋体"/>
                <w:kern w:val="2"/>
                <w:lang w:val="en-US"/>
              </w:rPr>
              <w:t>BS transmission bandwidth configuration</w:t>
            </w:r>
            <w:bookmarkEnd w:id="3"/>
            <w:r w:rsidRPr="006D442A">
              <w:rPr>
                <w:rFonts w:eastAsia="宋体"/>
                <w:kern w:val="2"/>
                <w:lang w:val="en-US"/>
              </w:rPr>
              <w:t xml:space="preserve"> for SBFD: </w:t>
            </w:r>
          </w:p>
          <w:p w14:paraId="690D1502" w14:textId="77777777" w:rsidR="00C3795C" w:rsidRPr="006D442A" w:rsidRDefault="00C3795C" w:rsidP="00C3795C">
            <w:pPr>
              <w:numPr>
                <w:ilvl w:val="1"/>
                <w:numId w:val="1"/>
              </w:numPr>
              <w:tabs>
                <w:tab w:val="left" w:pos="5954"/>
              </w:tabs>
              <w:spacing w:after="0"/>
              <w:rPr>
                <w:rFonts w:eastAsia="宋体"/>
                <w:kern w:val="2"/>
                <w:lang w:val="en-US"/>
              </w:rPr>
            </w:pPr>
            <w:r w:rsidRPr="006D442A">
              <w:rPr>
                <w:i/>
                <w:iCs/>
                <w:kern w:val="2"/>
                <w:lang w:val="en-US" w:eastAsia="ja-JP"/>
              </w:rPr>
              <w:t xml:space="preserve">BS transmission bandwidth configuration for SBFD </w:t>
            </w:r>
            <w:proofErr w:type="gramStart"/>
            <w:r w:rsidRPr="006D442A">
              <w:rPr>
                <w:kern w:val="2"/>
                <w:lang w:val="en-US" w:eastAsia="ja-JP"/>
              </w:rPr>
              <w:t>N</w:t>
            </w:r>
            <w:r w:rsidRPr="006D442A">
              <w:rPr>
                <w:kern w:val="2"/>
                <w:vertAlign w:val="subscript"/>
                <w:lang w:val="en-US" w:eastAsia="ja-JP"/>
              </w:rPr>
              <w:t>RB,SBFD</w:t>
            </w:r>
            <w:proofErr w:type="gramEnd"/>
            <w:r w:rsidRPr="006D442A">
              <w:rPr>
                <w:kern w:val="2"/>
                <w:lang w:val="en-US" w:eastAsia="ja-JP"/>
              </w:rPr>
              <w:t>: set of resource blocks located within the BS channel bandwidth which may be used for transmitting or</w:t>
            </w:r>
            <w:r w:rsidRPr="006D442A">
              <w:rPr>
                <w:kern w:val="2"/>
                <w:u w:val="single"/>
                <w:lang w:val="en-US" w:eastAsia="ja-JP"/>
              </w:rPr>
              <w:t>/and</w:t>
            </w:r>
            <w:r w:rsidRPr="006D442A">
              <w:rPr>
                <w:kern w:val="2"/>
                <w:lang w:val="en-US" w:eastAsia="ja-JP"/>
              </w:rPr>
              <w:t xml:space="preserve"> receiving by the BS.</w:t>
            </w:r>
          </w:p>
          <w:p w14:paraId="35EBCBC3" w14:textId="77777777" w:rsidR="00C3795C" w:rsidRPr="006D442A" w:rsidRDefault="00C3795C" w:rsidP="00C3795C">
            <w:pPr>
              <w:numPr>
                <w:ilvl w:val="1"/>
                <w:numId w:val="1"/>
              </w:numPr>
              <w:tabs>
                <w:tab w:val="left" w:pos="5954"/>
              </w:tabs>
              <w:spacing w:after="0"/>
              <w:rPr>
                <w:kern w:val="2"/>
                <w:lang w:val="en-US" w:eastAsia="ja-JP"/>
              </w:rPr>
            </w:pPr>
            <w:r w:rsidRPr="006D442A">
              <w:rPr>
                <w:i/>
                <w:iCs/>
                <w:kern w:val="2"/>
                <w:lang w:val="en-US" w:eastAsia="ja-JP"/>
              </w:rPr>
              <w:t xml:space="preserve">The transmission bandwidth configuration for SBFD </w:t>
            </w:r>
            <w:proofErr w:type="gramStart"/>
            <w:r w:rsidRPr="006D442A">
              <w:rPr>
                <w:kern w:val="2"/>
                <w:lang w:val="en-US" w:eastAsia="ja-JP"/>
              </w:rPr>
              <w:t>N</w:t>
            </w:r>
            <w:r w:rsidRPr="006D442A">
              <w:rPr>
                <w:kern w:val="2"/>
                <w:vertAlign w:val="subscript"/>
                <w:lang w:val="en-US" w:eastAsia="ja-JP"/>
              </w:rPr>
              <w:t>RB,SBFD</w:t>
            </w:r>
            <w:proofErr w:type="gramEnd"/>
            <w:r w:rsidRPr="006D442A">
              <w:rPr>
                <w:kern w:val="2"/>
                <w:lang w:val="en-US" w:eastAsia="ja-JP"/>
              </w:rPr>
              <w:t xml:space="preserve"> for each BS channel bandwidth and subcarrier spacing shall reuse the values for BS transmission bandwidth configuration in table 5.3.2-1 for FR1 and table 5.3.2-2 for FR2-1.</w:t>
            </w:r>
          </w:p>
          <w:p w14:paraId="31F4D01B" w14:textId="77777777" w:rsidR="00C3795C" w:rsidRPr="00423678" w:rsidRDefault="00C3795C" w:rsidP="00C3795C">
            <w:pPr>
              <w:numPr>
                <w:ilvl w:val="1"/>
                <w:numId w:val="1"/>
              </w:numPr>
              <w:tabs>
                <w:tab w:val="left" w:pos="5954"/>
              </w:tabs>
              <w:spacing w:after="0"/>
              <w:rPr>
                <w:kern w:val="2"/>
                <w:lang w:val="en-US" w:eastAsia="ja-JP"/>
              </w:rPr>
            </w:pPr>
            <w:r w:rsidRPr="006D442A">
              <w:rPr>
                <w:kern w:val="2"/>
                <w:lang w:val="en-US" w:eastAsia="ja-JP"/>
              </w:rPr>
              <w:t>FFS a corresponding figure for SBFD is needed</w:t>
            </w:r>
          </w:p>
        </w:tc>
      </w:tr>
    </w:tbl>
    <w:p w14:paraId="4C2CA53C" w14:textId="7F6653CC" w:rsidR="00C3795C" w:rsidRPr="00C3795C" w:rsidRDefault="00C3795C" w:rsidP="00C3795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Theme="minorEastAsia"/>
          <w:lang w:val="en-US" w:eastAsia="zh-CN"/>
        </w:rPr>
        <w:t xml:space="preserve">Follow-up proposals for the corresponding figure and other spec. implementation issue: </w:t>
      </w:r>
    </w:p>
    <w:p w14:paraId="3C535DF8" w14:textId="0B3C6FA2" w:rsidR="00C3795C" w:rsidRPr="00C3795C" w:rsidRDefault="00C3795C" w:rsidP="00C3795C">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C3795C">
        <w:rPr>
          <w:rFonts w:eastAsiaTheme="minorEastAsia"/>
          <w:lang w:val="en-US" w:eastAsia="zh-CN"/>
        </w:rPr>
        <w:t xml:space="preserve">Proposal 1 (Samsung): </w:t>
      </w:r>
      <w:r>
        <w:rPr>
          <w:lang w:val="en-US" w:eastAsia="zh-CN"/>
        </w:rPr>
        <w:t xml:space="preserve">The following figure is introduced for the illustrations of </w:t>
      </w:r>
      <w:r w:rsidRPr="007563EB">
        <w:rPr>
          <w:lang w:val="en-US" w:eastAsia="zh-CN"/>
        </w:rPr>
        <w:t>BS channel bandwidth</w:t>
      </w:r>
      <w:r>
        <w:rPr>
          <w:lang w:val="en-US" w:eastAsia="zh-CN"/>
        </w:rPr>
        <w:t xml:space="preserve">, </w:t>
      </w:r>
      <w:r w:rsidRPr="007563EB">
        <w:rPr>
          <w:rFonts w:eastAsia="Yu Mincho"/>
          <w:kern w:val="2"/>
          <w:lang w:val="en-US" w:eastAsia="ja-JP"/>
        </w:rPr>
        <w:t xml:space="preserve">BS transmission bandwidth configuration for SBFD </w:t>
      </w:r>
      <w:proofErr w:type="gramStart"/>
      <w:r w:rsidRPr="007563EB">
        <w:rPr>
          <w:rFonts w:eastAsia="Yu Mincho"/>
          <w:kern w:val="2"/>
          <w:lang w:val="en-US" w:eastAsia="ja-JP"/>
        </w:rPr>
        <w:t>N</w:t>
      </w:r>
      <w:r w:rsidRPr="007563EB">
        <w:rPr>
          <w:rFonts w:eastAsia="Yu Mincho"/>
          <w:kern w:val="2"/>
          <w:vertAlign w:val="subscript"/>
          <w:lang w:val="en-US" w:eastAsia="ja-JP"/>
        </w:rPr>
        <w:t>RB,SBFD</w:t>
      </w:r>
      <w:proofErr w:type="gramEnd"/>
      <w:r>
        <w:rPr>
          <w:lang w:val="en-US" w:eastAsia="zh-CN"/>
        </w:rPr>
        <w:t xml:space="preserve">, </w:t>
      </w:r>
      <w:r>
        <w:rPr>
          <w:rFonts w:eastAsia="宋体"/>
          <w:lang w:eastAsia="zh-CN"/>
        </w:rPr>
        <w:t xml:space="preserve">transmission bandwidth configuration for SBFD DL </w:t>
      </w:r>
      <w:proofErr w:type="spellStart"/>
      <w:r>
        <w:rPr>
          <w:rFonts w:eastAsia="宋体"/>
          <w:lang w:eastAsia="zh-CN"/>
        </w:rPr>
        <w:t>subband</w:t>
      </w:r>
      <w:proofErr w:type="spellEnd"/>
      <w:r>
        <w:rPr>
          <w:rFonts w:eastAsia="宋体"/>
          <w:lang w:eastAsia="zh-CN"/>
        </w:rPr>
        <w:t xml:space="preserve"> </w:t>
      </w:r>
      <w:bookmarkStart w:id="4" w:name="_Hlk178870280"/>
      <w:r w:rsidRPr="00C32093">
        <w:rPr>
          <w:rFonts w:eastAsia="宋体"/>
        </w:rPr>
        <w:t>N</w:t>
      </w:r>
      <w:r w:rsidRPr="001A0E43">
        <w:rPr>
          <w:rFonts w:eastAsia="宋体"/>
          <w:vertAlign w:val="subscript"/>
        </w:rPr>
        <w:t>RB,SBFD,DL</w:t>
      </w:r>
      <w:bookmarkEnd w:id="4"/>
      <w:r>
        <w:rPr>
          <w:lang w:eastAsia="zh-CN"/>
        </w:rPr>
        <w:t xml:space="preserve">, </w:t>
      </w:r>
      <w:r>
        <w:rPr>
          <w:rFonts w:eastAsia="宋体"/>
          <w:lang w:eastAsia="zh-CN"/>
        </w:rPr>
        <w:t xml:space="preserve">transmission bandwidth configuration for SBFD UL </w:t>
      </w:r>
      <w:proofErr w:type="spellStart"/>
      <w:r>
        <w:rPr>
          <w:rFonts w:eastAsia="宋体"/>
          <w:lang w:eastAsia="zh-CN"/>
        </w:rPr>
        <w:t>subband</w:t>
      </w:r>
      <w:proofErr w:type="spellEnd"/>
      <w:r>
        <w:rPr>
          <w:rFonts w:eastAsia="宋体"/>
          <w:lang w:eastAsia="zh-CN"/>
        </w:rPr>
        <w:t xml:space="preserve"> </w:t>
      </w:r>
      <w:r w:rsidRPr="00C32093">
        <w:rPr>
          <w:rFonts w:eastAsia="宋体"/>
        </w:rPr>
        <w:t>N</w:t>
      </w:r>
      <w:r w:rsidRPr="001A0E43">
        <w:rPr>
          <w:rFonts w:eastAsia="宋体"/>
          <w:vertAlign w:val="subscript"/>
        </w:rPr>
        <w:t>RB,SBFD,</w:t>
      </w:r>
      <w:r>
        <w:rPr>
          <w:rFonts w:eastAsia="宋体"/>
          <w:vertAlign w:val="subscript"/>
        </w:rPr>
        <w:t>U</w:t>
      </w:r>
      <w:r w:rsidRPr="001A0E43">
        <w:rPr>
          <w:rFonts w:eastAsia="宋体"/>
          <w:vertAlign w:val="subscript"/>
        </w:rPr>
        <w:t>L</w:t>
      </w:r>
      <w:r>
        <w:rPr>
          <w:lang w:val="en-US" w:eastAsia="zh-CN"/>
        </w:rPr>
        <w:t xml:space="preserve">, and </w:t>
      </w:r>
      <w:proofErr w:type="spellStart"/>
      <w:r>
        <w:rPr>
          <w:rFonts w:eastAsia="宋体"/>
          <w:lang w:eastAsia="zh-CN"/>
        </w:rPr>
        <w:t>guardband</w:t>
      </w:r>
      <w:proofErr w:type="spellEnd"/>
      <w:r>
        <w:rPr>
          <w:rFonts w:eastAsia="宋体"/>
          <w:lang w:eastAsia="zh-CN"/>
        </w:rPr>
        <w:t xml:space="preserve"> between SBFD UL/DL </w:t>
      </w:r>
      <w:proofErr w:type="spellStart"/>
      <w:r>
        <w:rPr>
          <w:rFonts w:eastAsia="宋体"/>
          <w:lang w:eastAsia="zh-CN"/>
        </w:rPr>
        <w:t>subbands</w:t>
      </w:r>
      <w:proofErr w:type="spellEnd"/>
      <w:r w:rsidRPr="007563EB">
        <w:rPr>
          <w:lang w:val="en-US" w:eastAsia="zh-CN"/>
        </w:rPr>
        <w:t xml:space="preserve"> </w:t>
      </w:r>
      <w:r w:rsidRPr="00C32093">
        <w:rPr>
          <w:rFonts w:eastAsia="宋体"/>
        </w:rPr>
        <w:t>N</w:t>
      </w:r>
      <w:r w:rsidRPr="001A0E43">
        <w:rPr>
          <w:rFonts w:eastAsia="宋体"/>
          <w:vertAlign w:val="subscript"/>
        </w:rPr>
        <w:t>RB,SBFD,</w:t>
      </w:r>
      <w:r>
        <w:rPr>
          <w:rFonts w:eastAsia="宋体"/>
          <w:vertAlign w:val="subscript"/>
        </w:rPr>
        <w:t>GB</w:t>
      </w:r>
      <w:r w:rsidRPr="007563EB">
        <w:rPr>
          <w:lang w:val="en-US" w:eastAsia="zh-CN"/>
        </w:rPr>
        <w:t xml:space="preserve"> for SBFD</w:t>
      </w:r>
      <w:r>
        <w:rPr>
          <w:lang w:val="en-US" w:eastAsia="zh-CN"/>
        </w:rPr>
        <w:t xml:space="preserve"> operation:</w:t>
      </w:r>
    </w:p>
    <w:p w14:paraId="3158A79F" w14:textId="5E29B829" w:rsidR="00C3795C" w:rsidRDefault="00C3795C" w:rsidP="005465D1">
      <w:pPr>
        <w:spacing w:before="120"/>
        <w:ind w:leftChars="800" w:left="1600"/>
        <w:jc w:val="center"/>
        <w:rPr>
          <w:lang w:val="en-AU"/>
        </w:rPr>
      </w:pPr>
      <w:r>
        <w:object w:dxaOrig="10920" w:dyaOrig="6456" w14:anchorId="57503D7A">
          <v:shape id="_x0000_i1026" type="#_x0000_t75" style="width:378.8pt;height:223.5pt" o:ole="">
            <v:imagedata r:id="rId17" o:title=""/>
          </v:shape>
          <o:OLEObject Type="Embed" ProgID="Visio.Drawing.15" ShapeID="_x0000_i1026" DrawAspect="Content" ObjectID="_1790260110" r:id="rId18"/>
        </w:object>
      </w:r>
      <w:bookmarkStart w:id="5" w:name="_Toc21127428"/>
      <w:r w:rsidR="00690666">
        <w:br/>
      </w:r>
      <w:r w:rsidRPr="00F95B02">
        <w:t xml:space="preserve">Figure 1: Definition of channel bandwidth and </w:t>
      </w:r>
      <w:r w:rsidRPr="00F95B02">
        <w:rPr>
          <w:i/>
        </w:rPr>
        <w:t>transmission bandwidth configuration</w:t>
      </w:r>
      <w:r>
        <w:rPr>
          <w:i/>
          <w:lang w:val="en-AU"/>
        </w:rPr>
        <w:t>s</w:t>
      </w:r>
      <w:r w:rsidRPr="00F95B02">
        <w:t xml:space="preserve"> for one NR channel</w:t>
      </w:r>
      <w:r>
        <w:rPr>
          <w:lang w:val="en-AU"/>
        </w:rPr>
        <w:t xml:space="preserve"> for SBFD operation</w:t>
      </w:r>
    </w:p>
    <w:p w14:paraId="6575B03E" w14:textId="755BF804" w:rsidR="005465D1" w:rsidRPr="00C3795C" w:rsidRDefault="005465D1" w:rsidP="005465D1">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C3795C">
        <w:rPr>
          <w:rFonts w:eastAsiaTheme="minorEastAsia"/>
          <w:lang w:val="en-US" w:eastAsia="zh-CN"/>
        </w:rPr>
        <w:t xml:space="preserve">Proposal </w:t>
      </w:r>
      <w:r>
        <w:rPr>
          <w:rFonts w:eastAsiaTheme="minorEastAsia"/>
          <w:lang w:val="en-US" w:eastAsia="zh-CN"/>
        </w:rPr>
        <w:t>2</w:t>
      </w:r>
      <w:r w:rsidRPr="00C3795C">
        <w:rPr>
          <w:rFonts w:eastAsiaTheme="minorEastAsia"/>
          <w:lang w:val="en-US" w:eastAsia="zh-CN"/>
        </w:rPr>
        <w:t xml:space="preserve"> (</w:t>
      </w:r>
      <w:r>
        <w:rPr>
          <w:rFonts w:eastAsiaTheme="minorEastAsia"/>
          <w:lang w:val="en-US" w:eastAsia="zh-CN"/>
        </w:rPr>
        <w:t>Nokia</w:t>
      </w:r>
      <w:r w:rsidRPr="00C3795C">
        <w:rPr>
          <w:rFonts w:eastAsiaTheme="minorEastAsia"/>
          <w:lang w:val="en-US" w:eastAsia="zh-CN"/>
        </w:rPr>
        <w:t xml:space="preserve">): </w:t>
      </w:r>
      <w:r>
        <w:rPr>
          <w:lang w:val="en-US" w:eastAsia="zh-CN"/>
        </w:rPr>
        <w:t>Illustrative figure is provided:</w:t>
      </w:r>
    </w:p>
    <w:p w14:paraId="018AD70A" w14:textId="77777777" w:rsidR="005465D1" w:rsidRDefault="005465D1" w:rsidP="005465D1">
      <w:pPr>
        <w:spacing w:before="120"/>
        <w:ind w:leftChars="800" w:left="1600"/>
        <w:jc w:val="center"/>
        <w:rPr>
          <w:lang w:val="en-AU"/>
        </w:rPr>
      </w:pPr>
    </w:p>
    <w:p w14:paraId="0D6FBDCA" w14:textId="449DF8CD" w:rsidR="005465D1" w:rsidRPr="00690666" w:rsidRDefault="005465D1" w:rsidP="005465D1">
      <w:pPr>
        <w:spacing w:before="120"/>
        <w:ind w:leftChars="800" w:left="1600"/>
        <w:jc w:val="center"/>
        <w:rPr>
          <w:rFonts w:eastAsiaTheme="minorEastAsia"/>
          <w:lang w:val="en-US" w:eastAsia="zh-CN"/>
        </w:rPr>
      </w:pPr>
      <w:r>
        <w:rPr>
          <w:noProof/>
        </w:rPr>
        <w:lastRenderedPageBreak/>
        <w:drawing>
          <wp:inline distT="0" distB="0" distL="0" distR="0" wp14:anchorId="7B5EA942" wp14:editId="2B74E450">
            <wp:extent cx="4863465" cy="2863385"/>
            <wp:effectExtent l="0" t="0" r="0" b="0"/>
            <wp:docPr id="5497103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4871574" cy="2868159"/>
                    </a:xfrm>
                    <a:prstGeom prst="rect">
                      <a:avLst/>
                    </a:prstGeom>
                  </pic:spPr>
                </pic:pic>
              </a:graphicData>
            </a:graphic>
          </wp:inline>
        </w:drawing>
      </w:r>
    </w:p>
    <w:p w14:paraId="7597EC09" w14:textId="0985E266" w:rsidR="00E228A4" w:rsidRPr="00CE4DE4" w:rsidRDefault="00E228A4" w:rsidP="00CE4DE4">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bookmarkStart w:id="6" w:name="_Toc178670023"/>
      <w:bookmarkEnd w:id="5"/>
      <w:r>
        <w:rPr>
          <w:rFonts w:eastAsiaTheme="minorEastAsia"/>
          <w:lang w:val="en-US" w:eastAsia="zh-CN"/>
        </w:rPr>
        <w:t>Proposal 3 (</w:t>
      </w:r>
      <w:r>
        <w:rPr>
          <w:rFonts w:eastAsiaTheme="minorEastAsia" w:hint="eastAsia"/>
          <w:lang w:val="en-US" w:eastAsia="zh-CN"/>
        </w:rPr>
        <w:t>E</w:t>
      </w:r>
      <w:r>
        <w:rPr>
          <w:rFonts w:eastAsiaTheme="minorEastAsia"/>
          <w:lang w:val="en-US" w:eastAsia="zh-CN"/>
        </w:rPr>
        <w:t xml:space="preserve">ricsson): </w:t>
      </w:r>
      <w:r w:rsidRPr="00E228A4">
        <w:rPr>
          <w:rFonts w:eastAsiaTheme="minorEastAsia"/>
          <w:lang w:val="en-US" w:eastAsia="zh-CN"/>
        </w:rPr>
        <w:t>Introduce Transmission bandwidth configuration for SBFD DUD, DU and UD patterns, as shown in Figure 1-3 below.</w:t>
      </w:r>
      <w:bookmarkEnd w:id="6"/>
      <w:r w:rsidRPr="00E228A4">
        <w:rPr>
          <w:noProof/>
        </w:rPr>
        <w:drawing>
          <wp:inline distT="0" distB="0" distL="0" distR="0" wp14:anchorId="6046FB9F" wp14:editId="1CF57E2C">
            <wp:extent cx="4914900" cy="3089537"/>
            <wp:effectExtent l="0" t="0" r="0" b="0"/>
            <wp:docPr id="1298114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2311" cy="3094195"/>
                    </a:xfrm>
                    <a:prstGeom prst="rect">
                      <a:avLst/>
                    </a:prstGeom>
                    <a:noFill/>
                  </pic:spPr>
                </pic:pic>
              </a:graphicData>
            </a:graphic>
          </wp:inline>
        </w:drawing>
      </w:r>
      <w:r w:rsidRPr="00CE4DE4">
        <w:rPr>
          <w:rFonts w:eastAsia="Times New Roman"/>
          <w:bCs/>
        </w:rPr>
        <w:t xml:space="preserve">Figure 1: </w:t>
      </w:r>
      <w:r w:rsidRPr="00CE4DE4">
        <w:rPr>
          <w:rFonts w:eastAsia="Times New Roman"/>
          <w:bCs/>
          <w:i/>
          <w:iCs/>
        </w:rPr>
        <w:t>T</w:t>
      </w:r>
      <w:r w:rsidRPr="00CE4DE4">
        <w:rPr>
          <w:rFonts w:eastAsia="Times New Roman"/>
          <w:bCs/>
          <w:i/>
        </w:rPr>
        <w:t>ransmission bandwidth configuration</w:t>
      </w:r>
      <w:r w:rsidRPr="00CE4DE4">
        <w:rPr>
          <w:rFonts w:eastAsia="Times New Roman"/>
          <w:bCs/>
        </w:rPr>
        <w:t xml:space="preserve"> for SBFD DUD pattern for one NR channel</w:t>
      </w:r>
      <w:r w:rsidRPr="00E228A4">
        <w:rPr>
          <w:noProof/>
        </w:rPr>
        <w:lastRenderedPageBreak/>
        <w:drawing>
          <wp:inline distT="0" distB="0" distL="0" distR="0" wp14:anchorId="2DE6C957" wp14:editId="4BBFAB97">
            <wp:extent cx="5048250" cy="3168633"/>
            <wp:effectExtent l="0" t="0" r="0" b="0"/>
            <wp:docPr id="17788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9680" cy="3175807"/>
                    </a:xfrm>
                    <a:prstGeom prst="rect">
                      <a:avLst/>
                    </a:prstGeom>
                    <a:noFill/>
                  </pic:spPr>
                </pic:pic>
              </a:graphicData>
            </a:graphic>
          </wp:inline>
        </w:drawing>
      </w:r>
      <w:r w:rsidRPr="00CE4DE4">
        <w:rPr>
          <w:rFonts w:eastAsia="Times New Roman"/>
          <w:bCs/>
        </w:rPr>
        <w:t xml:space="preserve">Figure 2: </w:t>
      </w:r>
      <w:r w:rsidRPr="00CE4DE4">
        <w:rPr>
          <w:rFonts w:eastAsia="Times New Roman"/>
          <w:bCs/>
          <w:i/>
          <w:iCs/>
        </w:rPr>
        <w:t>T</w:t>
      </w:r>
      <w:r w:rsidRPr="00CE4DE4">
        <w:rPr>
          <w:rFonts w:eastAsia="Times New Roman"/>
          <w:bCs/>
          <w:i/>
        </w:rPr>
        <w:t>ransmission bandwidth configuration</w:t>
      </w:r>
      <w:r w:rsidRPr="00CE4DE4">
        <w:rPr>
          <w:rFonts w:eastAsia="Times New Roman"/>
          <w:bCs/>
        </w:rPr>
        <w:t xml:space="preserve"> for SBFD DU pattern for one NR channel</w:t>
      </w:r>
      <w:r w:rsidRPr="00E228A4">
        <w:rPr>
          <w:noProof/>
        </w:rPr>
        <w:drawing>
          <wp:inline distT="0" distB="0" distL="0" distR="0" wp14:anchorId="2F76E796" wp14:editId="297F92ED">
            <wp:extent cx="4981575" cy="3126783"/>
            <wp:effectExtent l="0" t="0" r="0" b="0"/>
            <wp:docPr id="1786757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9922" cy="3132022"/>
                    </a:xfrm>
                    <a:prstGeom prst="rect">
                      <a:avLst/>
                    </a:prstGeom>
                    <a:noFill/>
                  </pic:spPr>
                </pic:pic>
              </a:graphicData>
            </a:graphic>
          </wp:inline>
        </w:drawing>
      </w:r>
      <w:r w:rsidRPr="00CE4DE4">
        <w:rPr>
          <w:rFonts w:eastAsia="Times New Roman"/>
          <w:bCs/>
        </w:rPr>
        <w:t xml:space="preserve">Figure 3: </w:t>
      </w:r>
      <w:r w:rsidRPr="00CE4DE4">
        <w:rPr>
          <w:rFonts w:eastAsia="Times New Roman"/>
          <w:bCs/>
          <w:i/>
          <w:iCs/>
        </w:rPr>
        <w:t>T</w:t>
      </w:r>
      <w:r w:rsidRPr="00CE4DE4">
        <w:rPr>
          <w:rFonts w:eastAsia="Times New Roman"/>
          <w:bCs/>
          <w:i/>
        </w:rPr>
        <w:t>ransmission bandwidth configuration</w:t>
      </w:r>
      <w:r w:rsidRPr="00CE4DE4">
        <w:rPr>
          <w:rFonts w:eastAsia="Times New Roman"/>
          <w:bCs/>
        </w:rPr>
        <w:t xml:space="preserve"> for SBFD UD pattern for one NR channel</w:t>
      </w:r>
    </w:p>
    <w:p w14:paraId="43FC46C7" w14:textId="77777777" w:rsidR="000E2C72" w:rsidRPr="000E2C72" w:rsidRDefault="000E2C72" w:rsidP="000E2C72">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0E2C72">
        <w:rPr>
          <w:rFonts w:eastAsiaTheme="minorEastAsia" w:hint="eastAsia"/>
          <w:lang w:val="en-US" w:eastAsia="zh-CN"/>
        </w:rPr>
        <w:t>propose to add the clarification figure for the SBFD BS PRB utilization in the specification</w:t>
      </w:r>
    </w:p>
    <w:p w14:paraId="40340F58" w14:textId="77777777" w:rsidR="000E2C72" w:rsidRDefault="000E2C72" w:rsidP="000E2C72">
      <w:pPr>
        <w:ind w:left="576"/>
      </w:pPr>
      <w:r>
        <w:rPr>
          <w:noProof/>
          <w:lang w:bidi="ar"/>
        </w:rPr>
        <w:drawing>
          <wp:inline distT="0" distB="0" distL="114300" distR="114300" wp14:anchorId="12B53112" wp14:editId="4C282D52">
            <wp:extent cx="5465445" cy="1026795"/>
            <wp:effectExtent l="0" t="0" r="0" b="0"/>
            <wp:docPr id="19"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descr="IMG_256"/>
                    <pic:cNvPicPr>
                      <a:picLocks noChangeAspect="1"/>
                    </pic:cNvPicPr>
                  </pic:nvPicPr>
                  <pic:blipFill>
                    <a:blip r:embed="rId12"/>
                    <a:stretch>
                      <a:fillRect/>
                    </a:stretch>
                  </pic:blipFill>
                  <pic:spPr>
                    <a:xfrm>
                      <a:off x="0" y="0"/>
                      <a:ext cx="5465445" cy="1026795"/>
                    </a:xfrm>
                    <a:prstGeom prst="rect">
                      <a:avLst/>
                    </a:prstGeom>
                    <a:noFill/>
                    <a:ln w="9525">
                      <a:noFill/>
                    </a:ln>
                  </pic:spPr>
                </pic:pic>
              </a:graphicData>
            </a:graphic>
          </wp:inline>
        </w:drawing>
      </w:r>
    </w:p>
    <w:p w14:paraId="283D6EA6" w14:textId="77777777" w:rsidR="000E2C72" w:rsidRDefault="000E2C72" w:rsidP="000E2C72">
      <w:pPr>
        <w:ind w:left="576"/>
      </w:pPr>
    </w:p>
    <w:p w14:paraId="57CA9B50" w14:textId="77777777" w:rsidR="000E2C72" w:rsidRDefault="000E2C72" w:rsidP="000E2C72">
      <w:pPr>
        <w:ind w:left="576"/>
      </w:pPr>
      <w:r>
        <w:rPr>
          <w:noProof/>
          <w:lang w:bidi="ar"/>
        </w:rPr>
        <w:lastRenderedPageBreak/>
        <w:drawing>
          <wp:inline distT="0" distB="0" distL="114300" distR="114300" wp14:anchorId="3C5F7BF4" wp14:editId="36231F53">
            <wp:extent cx="6310630" cy="1132205"/>
            <wp:effectExtent l="0" t="0" r="0" b="0"/>
            <wp:docPr id="20"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IMG_256"/>
                    <pic:cNvPicPr>
                      <a:picLocks noChangeAspect="1"/>
                    </pic:cNvPicPr>
                  </pic:nvPicPr>
                  <pic:blipFill>
                    <a:blip r:embed="rId13"/>
                    <a:stretch>
                      <a:fillRect/>
                    </a:stretch>
                  </pic:blipFill>
                  <pic:spPr>
                    <a:xfrm>
                      <a:off x="0" y="0"/>
                      <a:ext cx="6310630" cy="1132205"/>
                    </a:xfrm>
                    <a:prstGeom prst="rect">
                      <a:avLst/>
                    </a:prstGeom>
                    <a:noFill/>
                    <a:ln w="9525">
                      <a:noFill/>
                    </a:ln>
                  </pic:spPr>
                </pic:pic>
              </a:graphicData>
            </a:graphic>
          </wp:inline>
        </w:drawing>
      </w:r>
    </w:p>
    <w:p w14:paraId="5AE187AE" w14:textId="1EAC761C" w:rsidR="00C3795C" w:rsidRPr="00C3795C" w:rsidRDefault="00C3795C" w:rsidP="00C3795C">
      <w:pPr>
        <w:pStyle w:val="ListParagraph"/>
        <w:numPr>
          <w:ilvl w:val="0"/>
          <w:numId w:val="1"/>
        </w:numPr>
        <w:tabs>
          <w:tab w:val="left" w:pos="5954"/>
        </w:tabs>
        <w:overflowPunct/>
        <w:autoSpaceDE/>
        <w:autoSpaceDN/>
        <w:adjustRightInd/>
        <w:spacing w:after="120" w:line="259" w:lineRule="auto"/>
        <w:ind w:firstLineChars="0"/>
        <w:textAlignment w:val="auto"/>
        <w:rPr>
          <w:lang w:val="en-US"/>
        </w:rPr>
      </w:pPr>
      <w:r w:rsidRPr="00C3795C">
        <w:rPr>
          <w:lang w:val="en-US"/>
        </w:rPr>
        <w:t xml:space="preserve">Moderator Recommendation: </w:t>
      </w:r>
    </w:p>
    <w:p w14:paraId="0D82BBBB" w14:textId="5DEABDC3" w:rsidR="00C3795C" w:rsidRDefault="00C3795C" w:rsidP="00C3795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the above </w:t>
      </w:r>
      <w:r w:rsidR="007F5240">
        <w:rPr>
          <w:lang w:val="en-US"/>
        </w:rPr>
        <w:t>illustrative figures</w:t>
      </w:r>
      <w:r>
        <w:rPr>
          <w:lang w:val="en-US"/>
        </w:rPr>
        <w:t xml:space="preserve">. </w:t>
      </w:r>
    </w:p>
    <w:p w14:paraId="4EB03561" w14:textId="77777777" w:rsidR="00C1089A" w:rsidRDefault="00C1089A" w:rsidP="00D81FC3">
      <w:pPr>
        <w:spacing w:after="120" w:line="259" w:lineRule="auto"/>
        <w:rPr>
          <w:lang w:val="en-US"/>
        </w:rPr>
      </w:pPr>
    </w:p>
    <w:p w14:paraId="44435155" w14:textId="3D272654" w:rsidR="00D81FC3" w:rsidRPr="00C840B3" w:rsidRDefault="00D81FC3" w:rsidP="00D81FC3">
      <w:pPr>
        <w:pStyle w:val="Heading5"/>
        <w:numPr>
          <w:ilvl w:val="0"/>
          <w:numId w:val="0"/>
        </w:numPr>
        <w:rPr>
          <w:lang w:val="en-US"/>
        </w:rPr>
      </w:pPr>
      <w:r w:rsidRPr="00C840B3">
        <w:rPr>
          <w:lang w:val="en-US"/>
        </w:rPr>
        <w:t>Issue 1-</w:t>
      </w:r>
      <w:r w:rsidR="00695A54">
        <w:rPr>
          <w:lang w:val="en-US"/>
        </w:rPr>
        <w:t>1</w:t>
      </w:r>
      <w:r w:rsidRPr="00C840B3">
        <w:rPr>
          <w:lang w:val="en-US"/>
        </w:rPr>
        <w:t>-</w:t>
      </w:r>
      <w:r w:rsidR="00695A54">
        <w:rPr>
          <w:lang w:val="en-US"/>
        </w:rPr>
        <w:t>5</w:t>
      </w:r>
      <w:r w:rsidRPr="00C840B3">
        <w:rPr>
          <w:lang w:val="en-US"/>
        </w:rPr>
        <w:t xml:space="preserve">: DL/UL </w:t>
      </w:r>
      <w:proofErr w:type="spellStart"/>
      <w:r w:rsidRPr="00C840B3">
        <w:rPr>
          <w:lang w:val="en-US"/>
        </w:rPr>
        <w:t>subband</w:t>
      </w:r>
      <w:proofErr w:type="spellEnd"/>
      <w:r w:rsidRPr="00C840B3">
        <w:rPr>
          <w:lang w:val="en-US"/>
        </w:rPr>
        <w:t xml:space="preserve"> configurations </w:t>
      </w:r>
      <w:r w:rsidR="004F2EDB" w:rsidRPr="00C840B3">
        <w:rPr>
          <w:lang w:val="en-US"/>
        </w:rPr>
        <w:t>support for SBFD</w:t>
      </w:r>
    </w:p>
    <w:p w14:paraId="6593F302" w14:textId="5E5DF130"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sidR="00C840B3">
        <w:rPr>
          <w:rFonts w:eastAsiaTheme="minorEastAsia"/>
          <w:lang w:val="en-US" w:eastAsia="zh-CN"/>
        </w:rPr>
        <w:t xml:space="preserve">In RAN4#112, progress has been achieved in clarifying the definition of </w:t>
      </w:r>
      <w:r w:rsidR="00C840B3">
        <w:rPr>
          <w:rFonts w:eastAsia="宋体"/>
          <w:lang w:eastAsia="zh-CN"/>
        </w:rPr>
        <w:t xml:space="preserve">transmission bandwidth configuration for SBFD DL </w:t>
      </w:r>
      <w:proofErr w:type="spellStart"/>
      <w:r w:rsidR="00C840B3">
        <w:rPr>
          <w:rFonts w:eastAsia="宋体"/>
          <w:lang w:eastAsia="zh-CN"/>
        </w:rPr>
        <w:t>subband</w:t>
      </w:r>
      <w:proofErr w:type="spellEnd"/>
      <w:r w:rsidR="00C840B3">
        <w:rPr>
          <w:rFonts w:eastAsia="宋体"/>
          <w:lang w:eastAsia="zh-CN"/>
        </w:rPr>
        <w:t xml:space="preserve"> </w:t>
      </w:r>
      <w:proofErr w:type="gramStart"/>
      <w:r w:rsidR="00C840B3" w:rsidRPr="00C32093">
        <w:rPr>
          <w:rFonts w:eastAsia="宋体"/>
        </w:rPr>
        <w:t>N</w:t>
      </w:r>
      <w:r w:rsidR="00C840B3" w:rsidRPr="001A0E43">
        <w:rPr>
          <w:rFonts w:eastAsia="宋体"/>
          <w:vertAlign w:val="subscript"/>
        </w:rPr>
        <w:t>RB,SBFD</w:t>
      </w:r>
      <w:proofErr w:type="gramEnd"/>
      <w:r w:rsidR="00C840B3" w:rsidRPr="001A0E43">
        <w:rPr>
          <w:rFonts w:eastAsia="宋体"/>
          <w:vertAlign w:val="subscript"/>
        </w:rPr>
        <w:t>,DL</w:t>
      </w:r>
      <w:r w:rsidR="00C840B3">
        <w:rPr>
          <w:lang w:eastAsia="zh-CN"/>
        </w:rPr>
        <w:t xml:space="preserve">, </w:t>
      </w:r>
      <w:r w:rsidR="00C840B3">
        <w:rPr>
          <w:rFonts w:eastAsia="宋体"/>
          <w:lang w:eastAsia="zh-CN"/>
        </w:rPr>
        <w:t xml:space="preserve">transmission bandwidth configuration for SBFD UL </w:t>
      </w:r>
      <w:proofErr w:type="spellStart"/>
      <w:r w:rsidR="00C840B3">
        <w:rPr>
          <w:rFonts w:eastAsia="宋体"/>
          <w:lang w:eastAsia="zh-CN"/>
        </w:rPr>
        <w:t>subband</w:t>
      </w:r>
      <w:proofErr w:type="spellEnd"/>
      <w:r w:rsidR="00C840B3">
        <w:rPr>
          <w:rFonts w:eastAsia="宋体"/>
          <w:lang w:eastAsia="zh-CN"/>
        </w:rPr>
        <w:t xml:space="preserve"> </w:t>
      </w:r>
      <w:r w:rsidR="00C840B3" w:rsidRPr="00C32093">
        <w:rPr>
          <w:rFonts w:eastAsia="宋体"/>
        </w:rPr>
        <w:t>N</w:t>
      </w:r>
      <w:r w:rsidR="00C840B3" w:rsidRPr="001A0E43">
        <w:rPr>
          <w:rFonts w:eastAsia="宋体"/>
          <w:vertAlign w:val="subscript"/>
        </w:rPr>
        <w:t>RB,SBFD,</w:t>
      </w:r>
      <w:r w:rsidR="00C840B3">
        <w:rPr>
          <w:rFonts w:eastAsia="宋体"/>
          <w:vertAlign w:val="subscript"/>
        </w:rPr>
        <w:t>U</w:t>
      </w:r>
      <w:r w:rsidR="00C840B3" w:rsidRPr="001A0E43">
        <w:rPr>
          <w:rFonts w:eastAsia="宋体"/>
          <w:vertAlign w:val="subscript"/>
        </w:rPr>
        <w:t>L</w:t>
      </w:r>
      <w:r w:rsidR="00C840B3">
        <w:rPr>
          <w:rFonts w:eastAsia="宋体"/>
        </w:rPr>
        <w:t>.</w:t>
      </w:r>
    </w:p>
    <w:tbl>
      <w:tblPr>
        <w:tblStyle w:val="TableGrid"/>
        <w:tblW w:w="0" w:type="auto"/>
        <w:tblInd w:w="704" w:type="dxa"/>
        <w:tblLook w:val="04A0" w:firstRow="1" w:lastRow="0" w:firstColumn="1" w:lastColumn="0" w:noHBand="0" w:noVBand="1"/>
      </w:tblPr>
      <w:tblGrid>
        <w:gridCol w:w="8925"/>
      </w:tblGrid>
      <w:tr w:rsidR="00C840B3" w14:paraId="7D1A0FCD" w14:textId="77777777" w:rsidTr="00C840B3">
        <w:tc>
          <w:tcPr>
            <w:tcW w:w="8925" w:type="dxa"/>
          </w:tcPr>
          <w:p w14:paraId="13088FEB" w14:textId="77777777" w:rsidR="00C840B3" w:rsidRPr="006F5BC7" w:rsidRDefault="00C840B3" w:rsidP="00C60F7C">
            <w:pPr>
              <w:overflowPunct/>
              <w:autoSpaceDE/>
              <w:autoSpaceDN/>
              <w:adjustRightInd/>
              <w:spacing w:after="0" w:line="259" w:lineRule="auto"/>
              <w:textAlignment w:val="auto"/>
              <w:rPr>
                <w:highlight w:val="green"/>
                <w:lang w:val="en-US"/>
              </w:rPr>
            </w:pPr>
            <w:r w:rsidRPr="006F5BC7">
              <w:rPr>
                <w:highlight w:val="green"/>
                <w:lang w:val="en-US"/>
              </w:rPr>
              <w:t xml:space="preserve">Agreement: </w:t>
            </w:r>
          </w:p>
          <w:p w14:paraId="4A85DF6C" w14:textId="77777777" w:rsidR="00C840B3" w:rsidRDefault="00C840B3" w:rsidP="00C840B3">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Pr>
                <w:rFonts w:eastAsia="宋体"/>
                <w:szCs w:val="24"/>
                <w:lang w:eastAsia="zh-CN"/>
              </w:rPr>
              <w:t xml:space="preserve">Transmission bandwidth configuration for SBFD UL/DL </w:t>
            </w:r>
            <w:proofErr w:type="spellStart"/>
            <w:r>
              <w:rPr>
                <w:rFonts w:eastAsia="宋体"/>
                <w:szCs w:val="24"/>
                <w:lang w:eastAsia="zh-CN"/>
              </w:rPr>
              <w:t>subband</w:t>
            </w:r>
            <w:proofErr w:type="spellEnd"/>
            <w:r>
              <w:rPr>
                <w:rFonts w:eastAsia="宋体"/>
                <w:szCs w:val="24"/>
                <w:lang w:eastAsia="zh-CN"/>
              </w:rPr>
              <w:t xml:space="preserve">: </w:t>
            </w:r>
          </w:p>
          <w:p w14:paraId="0CD8FCCB" w14:textId="77777777" w:rsidR="00C840B3" w:rsidRPr="001A0E43"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7B66A0F4" w14:textId="77777777" w:rsidR="00C840B3"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2B39AD19" w14:textId="77777777" w:rsidR="00C840B3" w:rsidRPr="001A0E43" w:rsidRDefault="00C840B3" w:rsidP="00C840B3">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proofErr w:type="spellStart"/>
            <w:r>
              <w:rPr>
                <w:rFonts w:eastAsia="宋体"/>
                <w:szCs w:val="24"/>
                <w:lang w:eastAsia="zh-CN"/>
              </w:rPr>
              <w:t>Guardband</w:t>
            </w:r>
            <w:proofErr w:type="spellEnd"/>
            <w:r>
              <w:rPr>
                <w:rFonts w:eastAsia="宋体"/>
                <w:szCs w:val="24"/>
                <w:lang w:eastAsia="zh-CN"/>
              </w:rPr>
              <w:t xml:space="preserve"> between SBFD UL and DL </w:t>
            </w:r>
            <w:proofErr w:type="spellStart"/>
            <w:r>
              <w:rPr>
                <w:rFonts w:eastAsia="宋体"/>
                <w:szCs w:val="24"/>
                <w:lang w:eastAsia="zh-CN"/>
              </w:rPr>
              <w:t>subband</w:t>
            </w:r>
            <w:proofErr w:type="spellEnd"/>
            <w:r>
              <w:rPr>
                <w:rFonts w:eastAsia="宋体"/>
                <w:szCs w:val="24"/>
                <w:lang w:eastAsia="zh-CN"/>
              </w:rPr>
              <w:t>:</w:t>
            </w:r>
          </w:p>
          <w:p w14:paraId="5EB266AE" w14:textId="77777777" w:rsidR="00C840B3" w:rsidRPr="006F5BC7"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GB</w:t>
            </w:r>
            <w:r>
              <w:rPr>
                <w:rFonts w:eastAsia="宋体"/>
              </w:rPr>
              <w:t xml:space="preserve">: The size of </w:t>
            </w:r>
            <w:proofErr w:type="spellStart"/>
            <w:r>
              <w:rPr>
                <w:rFonts w:eastAsia="宋体"/>
              </w:rPr>
              <w:t>guardband</w:t>
            </w:r>
            <w:proofErr w:type="spellEnd"/>
            <w:r>
              <w:rPr>
                <w:rFonts w:eastAsia="宋体"/>
              </w:rPr>
              <w:t xml:space="preserve"> between SBFD UL </w:t>
            </w:r>
            <w:proofErr w:type="spellStart"/>
            <w:r>
              <w:rPr>
                <w:rFonts w:eastAsia="宋体"/>
              </w:rPr>
              <w:t>subband</w:t>
            </w:r>
            <w:proofErr w:type="spellEnd"/>
            <w:r>
              <w:rPr>
                <w:rFonts w:eastAsia="宋体"/>
              </w:rPr>
              <w:t xml:space="preserve"> and DL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tc>
      </w:tr>
    </w:tbl>
    <w:p w14:paraId="0C25E24F" w14:textId="77777777" w:rsidR="00C840B3" w:rsidRDefault="00C840B3" w:rsidP="00C840B3">
      <w:pPr>
        <w:pStyle w:val="ListParagraph"/>
        <w:overflowPunct/>
        <w:autoSpaceDE/>
        <w:autoSpaceDN/>
        <w:adjustRightInd/>
        <w:spacing w:after="120" w:line="259" w:lineRule="auto"/>
        <w:ind w:left="720" w:firstLineChars="0" w:firstLine="0"/>
        <w:textAlignment w:val="auto"/>
        <w:rPr>
          <w:rFonts w:eastAsia="宋体"/>
          <w:szCs w:val="24"/>
          <w:lang w:eastAsia="zh-CN"/>
        </w:rPr>
      </w:pPr>
      <w:r w:rsidRPr="00C840B3">
        <w:rPr>
          <w:rFonts w:eastAsia="宋体"/>
          <w:szCs w:val="24"/>
          <w:lang w:eastAsia="zh-CN"/>
        </w:rPr>
        <w:t xml:space="preserve">Based upon previous RAN4 discussion, it is “within RAN4 scope to study/specify the limitation or restriction on the size of </w:t>
      </w:r>
      <w:proofErr w:type="spellStart"/>
      <w:r w:rsidRPr="00C840B3">
        <w:rPr>
          <w:rFonts w:eastAsia="宋体"/>
          <w:szCs w:val="24"/>
          <w:lang w:eastAsia="zh-CN"/>
        </w:rPr>
        <w:t>subband</w:t>
      </w:r>
      <w:proofErr w:type="spellEnd"/>
      <w:r w:rsidRPr="00C840B3">
        <w:rPr>
          <w:rFonts w:eastAsia="宋体"/>
          <w:szCs w:val="24"/>
          <w:lang w:eastAsia="zh-CN"/>
        </w:rPr>
        <w:t>/</w:t>
      </w:r>
      <w:proofErr w:type="spellStart"/>
      <w:r w:rsidRPr="00C840B3">
        <w:rPr>
          <w:rFonts w:eastAsia="宋体"/>
          <w:szCs w:val="24"/>
          <w:lang w:eastAsia="zh-CN"/>
        </w:rPr>
        <w:t>guardband</w:t>
      </w:r>
      <w:proofErr w:type="spellEnd"/>
      <w:r w:rsidRPr="00C840B3">
        <w:rPr>
          <w:rFonts w:eastAsia="宋体"/>
          <w:szCs w:val="24"/>
          <w:lang w:eastAsia="zh-CN"/>
        </w:rPr>
        <w:t>”.</w:t>
      </w:r>
      <w:r>
        <w:rPr>
          <w:rFonts w:eastAsia="宋体"/>
          <w:szCs w:val="24"/>
          <w:lang w:eastAsia="zh-CN"/>
        </w:rPr>
        <w:t xml:space="preserve"> </w:t>
      </w:r>
      <w:r>
        <w:rPr>
          <w:rFonts w:eastAsia="宋体" w:hint="eastAsia"/>
          <w:szCs w:val="24"/>
          <w:lang w:eastAsia="zh-CN"/>
        </w:rPr>
        <w:t>In</w:t>
      </w:r>
      <w:r>
        <w:rPr>
          <w:rFonts w:eastAsia="宋体"/>
          <w:szCs w:val="24"/>
          <w:lang w:eastAsia="zh-CN"/>
        </w:rPr>
        <w:t xml:space="preserve"> </w:t>
      </w:r>
      <w:r>
        <w:rPr>
          <w:rFonts w:eastAsia="宋体" w:hint="eastAsia"/>
          <w:szCs w:val="24"/>
          <w:lang w:eastAsia="zh-CN"/>
        </w:rPr>
        <w:t>RA</w:t>
      </w:r>
      <w:r>
        <w:rPr>
          <w:rFonts w:eastAsia="宋体"/>
          <w:szCs w:val="24"/>
          <w:lang w:eastAsia="zh-CN"/>
        </w:rPr>
        <w:t xml:space="preserve">N4#112, </w:t>
      </w:r>
      <w:r w:rsidRPr="00C840B3">
        <w:rPr>
          <w:rFonts w:eastAsia="宋体"/>
          <w:szCs w:val="24"/>
          <w:lang w:eastAsia="zh-CN"/>
        </w:rPr>
        <w:t>the following three options with different levels of configuration flexibilities have been provided</w:t>
      </w:r>
      <w:r>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C840B3" w14:paraId="6A589660" w14:textId="77777777" w:rsidTr="00C840B3">
        <w:tc>
          <w:tcPr>
            <w:tcW w:w="8925" w:type="dxa"/>
          </w:tcPr>
          <w:p w14:paraId="5F0AAFB8" w14:textId="77777777" w:rsidR="00C840B3" w:rsidRPr="00282AB3" w:rsidRDefault="00C840B3" w:rsidP="00C60F7C">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38041543" w14:textId="77777777" w:rsidR="00C840B3" w:rsidRPr="00601128" w:rsidRDefault="00C840B3" w:rsidP="00C840B3">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0FB08901" w14:textId="77777777" w:rsidR="00C840B3" w:rsidRPr="002466BA"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 xml:space="preserve">Option-1 (with the least flexibility): </w:t>
            </w:r>
          </w:p>
          <w:p w14:paraId="0284A0CB"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Only a number of selected DL/UL </w:t>
            </w:r>
            <w:proofErr w:type="spellStart"/>
            <w:r w:rsidRPr="0099483F">
              <w:rPr>
                <w:rFonts w:eastAsia="宋体"/>
              </w:rPr>
              <w:t>subband</w:t>
            </w:r>
            <w:proofErr w:type="spellEnd"/>
            <w:r w:rsidRPr="0099483F">
              <w:rPr>
                <w:rFonts w:eastAsia="宋体"/>
              </w:rPr>
              <w:t xml:space="preserve"> configurations are specified for RAN4 BS RF requirement. </w:t>
            </w:r>
          </w:p>
          <w:p w14:paraId="35192C6A" w14:textId="77777777" w:rsidR="00C840B3" w:rsidRPr="00C32093"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t xml:space="preserve">Example (given in Nokia </w:t>
            </w:r>
            <w:proofErr w:type="spellStart"/>
            <w:r>
              <w:rPr>
                <w:rFonts w:eastAsia="宋体"/>
              </w:rPr>
              <w:t>Tdoc</w:t>
            </w:r>
            <w:proofErr w:type="spellEnd"/>
            <w:r>
              <w:rPr>
                <w:rFonts w:eastAsia="宋体"/>
              </w:rPr>
              <w:t xml:space="preserve"> </w:t>
            </w:r>
            <w:r w:rsidRPr="00C32093">
              <w:rPr>
                <w:rFonts w:eastAsia="宋体"/>
              </w:rPr>
              <w:t>R4-2413238</w:t>
            </w:r>
            <w:r>
              <w:rPr>
                <w:rFonts w:eastAsia="宋体"/>
              </w:rPr>
              <w:t xml:space="preserve">): </w:t>
            </w:r>
          </w:p>
          <w:p w14:paraId="21C9BFD8" w14:textId="77777777" w:rsidR="00C840B3" w:rsidRPr="00C32093" w:rsidRDefault="00C840B3" w:rsidP="00C840B3">
            <w:pPr>
              <w:pStyle w:val="ListParagraph"/>
              <w:numPr>
                <w:ilvl w:val="3"/>
                <w:numId w:val="1"/>
              </w:numPr>
              <w:tabs>
                <w:tab w:val="left" w:pos="5954"/>
              </w:tabs>
              <w:spacing w:after="0" w:line="259" w:lineRule="auto"/>
              <w:ind w:left="2804" w:firstLineChars="0"/>
              <w:rPr>
                <w:rFonts w:eastAsia="宋体"/>
              </w:rPr>
            </w:pPr>
            <w:r w:rsidRPr="00C32093">
              <w:rPr>
                <w:rFonts w:eastAsia="宋体"/>
              </w:rPr>
              <w:t xml:space="preserve">For FR1 DUD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&lt;106, 51, 5&gt;</w:t>
            </w:r>
          </w:p>
          <w:p w14:paraId="53D18A13" w14:textId="77777777" w:rsidR="00C840B3" w:rsidRPr="00C32093" w:rsidRDefault="00C840B3" w:rsidP="00C840B3">
            <w:pPr>
              <w:pStyle w:val="ListParagraph"/>
              <w:numPr>
                <w:ilvl w:val="3"/>
                <w:numId w:val="1"/>
              </w:numPr>
              <w:tabs>
                <w:tab w:val="left" w:pos="5954"/>
              </w:tabs>
              <w:spacing w:after="0" w:line="259" w:lineRule="auto"/>
              <w:ind w:left="2804" w:firstLineChars="0"/>
              <w:rPr>
                <w:rFonts w:eastAsia="宋体"/>
              </w:rPr>
            </w:pPr>
            <w:r w:rsidRPr="00C32093">
              <w:rPr>
                <w:rFonts w:eastAsia="宋体"/>
              </w:rPr>
              <w:t xml:space="preserve">For FR1 DU or 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&lt;217, 51, 5&gt;</w:t>
            </w:r>
            <w:r w:rsidRPr="00C32093">
              <w:t xml:space="preserve">  </w:t>
            </w:r>
            <w:r w:rsidRPr="00C32093">
              <w:rPr>
                <w:szCs w:val="24"/>
                <w:lang w:eastAsia="zh-CN"/>
              </w:rPr>
              <w:t xml:space="preserve"> </w:t>
            </w:r>
          </w:p>
          <w:p w14:paraId="28AAD51E" w14:textId="77777777" w:rsidR="00C840B3" w:rsidRPr="0099483F"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Option-2 (with the middle flexibility): </w:t>
            </w:r>
          </w:p>
          <w:p w14:paraId="3CBEAE0D"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Option-2a: </w:t>
            </w:r>
          </w:p>
          <w:p w14:paraId="7A27ED81"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68CF6453"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size and </w:t>
            </w:r>
            <w:proofErr w:type="spellStart"/>
            <w:r w:rsidRPr="0099483F">
              <w:rPr>
                <w:rFonts w:eastAsia="宋体"/>
              </w:rPr>
              <w:t>guardband</w:t>
            </w:r>
            <w:proofErr w:type="spellEnd"/>
            <w:r w:rsidRPr="0099483F">
              <w:rPr>
                <w:rFonts w:eastAsia="宋体"/>
              </w:rPr>
              <w:t xml:space="preserve"> size(s) depends on BS implementation</w:t>
            </w:r>
          </w:p>
          <w:p w14:paraId="7748A4BB"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w:t>
            </w:r>
            <w:r w:rsidRPr="0099483F">
              <w:rPr>
                <w:rFonts w:eastAsia="宋体"/>
              </w:rPr>
              <w:t>N</w:t>
            </w:r>
            <w:r w:rsidRPr="0099483F">
              <w:rPr>
                <w:rFonts w:eastAsia="宋体"/>
                <w:vertAlign w:val="subscript"/>
              </w:rPr>
              <w:t>RB,SBFD,DL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RB,SBFD,UL</w:t>
            </w:r>
            <w:r w:rsidRPr="0099483F">
              <w:rPr>
                <w:rFonts w:eastAsia="宋体"/>
              </w:rPr>
              <w:t xml:space="preserve"> and N</w:t>
            </w:r>
            <w:r w:rsidRPr="0099483F">
              <w:rPr>
                <w:rFonts w:eastAsia="宋体"/>
                <w:vertAlign w:val="subscript"/>
              </w:rPr>
              <w:t>RB,SBFD,GB</w:t>
            </w:r>
            <w:r w:rsidRPr="0099483F">
              <w:rPr>
                <w:rFonts w:eastAsia="宋体"/>
                <w:lang w:val="en-AU" w:eastAsia="zh-CN"/>
              </w:rPr>
              <w:t>.</w:t>
            </w:r>
          </w:p>
          <w:p w14:paraId="38E49F4F"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5C05977"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F34F3D0"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lastRenderedPageBreak/>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1D7A3447"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743446BB" w14:textId="77777777" w:rsidR="00C840B3" w:rsidRPr="0099483F"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Option-3 (with the highest flexibility): </w:t>
            </w:r>
          </w:p>
          <w:p w14:paraId="148A63F4"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pPr>
            <w:r w:rsidRPr="0099483F">
              <w:rPr>
                <w:rFonts w:eastAsia="宋体"/>
              </w:rPr>
              <w:t xml:space="preserve">No restriction on the </w:t>
            </w:r>
            <w:proofErr w:type="spellStart"/>
            <w:r w:rsidRPr="0099483F">
              <w:rPr>
                <w:rFonts w:eastAsia="宋体"/>
              </w:rPr>
              <w:t>subband</w:t>
            </w:r>
            <w:proofErr w:type="spellEnd"/>
            <w:r w:rsidRPr="0099483F">
              <w:rPr>
                <w:rFonts w:eastAsia="宋体"/>
              </w:rPr>
              <w:t xml:space="preserve"> sizes, i.e., RF requirement shall be specified to enable all DL and UL </w:t>
            </w:r>
            <w:proofErr w:type="spellStart"/>
            <w:r w:rsidRPr="0099483F">
              <w:rPr>
                <w:rFonts w:eastAsia="宋体"/>
              </w:rPr>
              <w:t>subband</w:t>
            </w:r>
            <w:proofErr w:type="spellEnd"/>
            <w:r w:rsidRPr="0099483F">
              <w:rPr>
                <w:rFonts w:eastAsia="宋体"/>
              </w:rPr>
              <w:t xml:space="preserve"> configurations (and implicitly </w:t>
            </w:r>
            <w:proofErr w:type="spellStart"/>
            <w:r w:rsidRPr="0099483F">
              <w:rPr>
                <w:rFonts w:eastAsia="宋体"/>
              </w:rPr>
              <w:t>guardband</w:t>
            </w:r>
            <w:proofErr w:type="spellEnd"/>
            <w:r w:rsidRPr="0099483F">
              <w:rPr>
                <w:rFonts w:eastAsia="宋体"/>
              </w:rPr>
              <w:t xml:space="preserve"> configurations).   </w:t>
            </w:r>
          </w:p>
          <w:p w14:paraId="1C295066"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From BS RF requirement perspective, no limitation on the values of </w:t>
            </w:r>
            <w:proofErr w:type="gramStart"/>
            <w:r w:rsidRPr="0099483F">
              <w:rPr>
                <w:rFonts w:eastAsia="宋体"/>
              </w:rPr>
              <w:t>N</w:t>
            </w:r>
            <w:r w:rsidRPr="0099483F">
              <w:rPr>
                <w:rFonts w:eastAsia="宋体"/>
                <w:vertAlign w:val="subscript"/>
              </w:rPr>
              <w:t>RB,SBFD</w:t>
            </w:r>
            <w:proofErr w:type="gramEnd"/>
            <w:r w:rsidRPr="0099483F">
              <w:rPr>
                <w:rFonts w:eastAsia="宋体"/>
                <w:vertAlign w:val="subscript"/>
              </w:rPr>
              <w:t>,DL</w:t>
            </w:r>
            <w:r w:rsidRPr="0099483F">
              <w:rPr>
                <w:rFonts w:eastAsia="宋体"/>
              </w:rPr>
              <w:t>, N</w:t>
            </w:r>
            <w:r w:rsidRPr="0099483F">
              <w:rPr>
                <w:rFonts w:eastAsia="宋体"/>
                <w:vertAlign w:val="subscript"/>
              </w:rPr>
              <w:t>RB,SBFD,UL</w:t>
            </w:r>
            <w:r w:rsidRPr="0099483F">
              <w:rPr>
                <w:rFonts w:eastAsia="宋体"/>
              </w:rPr>
              <w:t>, N</w:t>
            </w:r>
            <w:r w:rsidRPr="0099483F">
              <w:rPr>
                <w:rFonts w:eastAsia="宋体"/>
                <w:vertAlign w:val="subscript"/>
              </w:rPr>
              <w:t>RB,SBFD,GB</w:t>
            </w:r>
          </w:p>
          <w:p w14:paraId="77FE1AD7" w14:textId="77777777" w:rsidR="00C840B3" w:rsidRPr="00282AB3" w:rsidRDefault="00C840B3" w:rsidP="00C840B3">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99483F">
              <w:rPr>
                <w:rFonts w:eastAsia="宋体"/>
              </w:rPr>
              <w:t xml:space="preserve">FFS how to implement BS RF requirements based on the above options for different levels of flexibility. </w:t>
            </w:r>
          </w:p>
        </w:tc>
      </w:tr>
    </w:tbl>
    <w:p w14:paraId="18F05327" w14:textId="42450DE9" w:rsidR="00226FEC" w:rsidRPr="00226FEC" w:rsidRDefault="00226FEC" w:rsidP="00C840B3">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lastRenderedPageBreak/>
        <w:t>C</w:t>
      </w:r>
      <w:r>
        <w:rPr>
          <w:rFonts w:eastAsiaTheme="minorEastAsia"/>
          <w:lang w:val="en-US" w:eastAsia="zh-CN"/>
        </w:rPr>
        <w:t xml:space="preserve">larification on declaration and flexibility: </w:t>
      </w:r>
    </w:p>
    <w:p w14:paraId="1B92E62F" w14:textId="77777777" w:rsidR="00226FEC" w:rsidRPr="00226FEC" w:rsidRDefault="00226FEC" w:rsidP="00226FEC">
      <w:pPr>
        <w:pStyle w:val="ListParagraph"/>
        <w:numPr>
          <w:ilvl w:val="1"/>
          <w:numId w:val="1"/>
        </w:numPr>
        <w:ind w:firstLineChars="0"/>
        <w:rPr>
          <w:rFonts w:eastAsiaTheme="minorEastAsia"/>
          <w:lang w:val="en-US" w:eastAsia="zh-CN"/>
        </w:rPr>
      </w:pPr>
      <w:r w:rsidRPr="00226FEC">
        <w:rPr>
          <w:rFonts w:eastAsiaTheme="minorEastAsia" w:hint="eastAsia"/>
          <w:lang w:val="en-US" w:eastAsia="zh-CN"/>
        </w:rPr>
        <w:t>P</w:t>
      </w:r>
      <w:r w:rsidRPr="00226FEC">
        <w:rPr>
          <w:rFonts w:eastAsiaTheme="minorEastAsia"/>
          <w:lang w:val="en-US" w:eastAsia="zh-CN"/>
        </w:rPr>
        <w:t>roposal 1 (Ericsson): The SBFD capable BS product shall remain fixed in its configuration during real operation, i.e., it shall not be reconfigurable to a different configuration/DL/UL/</w:t>
      </w:r>
      <w:proofErr w:type="spellStart"/>
      <w:r w:rsidRPr="00226FEC">
        <w:rPr>
          <w:rFonts w:eastAsiaTheme="minorEastAsia"/>
          <w:lang w:val="en-US" w:eastAsia="zh-CN"/>
        </w:rPr>
        <w:t>guardband</w:t>
      </w:r>
      <w:proofErr w:type="spellEnd"/>
      <w:r w:rsidRPr="00226FEC">
        <w:rPr>
          <w:rFonts w:eastAsiaTheme="minorEastAsia"/>
          <w:lang w:val="en-US" w:eastAsia="zh-CN"/>
        </w:rPr>
        <w:t xml:space="preserve"> setting other than those that have been declared and tested.</w:t>
      </w:r>
    </w:p>
    <w:p w14:paraId="638DCCD8" w14:textId="1B474A0B" w:rsidR="00C840B3" w:rsidRPr="00C840B3" w:rsidRDefault="00C840B3" w:rsidP="00C840B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00226FEC">
        <w:rPr>
          <w:lang w:val="en-US"/>
        </w:rPr>
        <w:t xml:space="preserve"> on 3 identified options</w:t>
      </w:r>
      <w:r w:rsidRPr="00C840B3">
        <w:rPr>
          <w:lang w:val="en-US"/>
        </w:rPr>
        <w:t xml:space="preserve">: </w:t>
      </w:r>
    </w:p>
    <w:p w14:paraId="13166DA5" w14:textId="1B2F432E" w:rsidR="00690666" w:rsidRPr="00700EDF" w:rsidRDefault="00700EDF" w:rsidP="00C840B3">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ption-1 </w:t>
      </w:r>
      <w:r>
        <w:rPr>
          <w:rFonts w:eastAsia="宋体"/>
        </w:rPr>
        <w:t>(with the least flexibility): Nokia</w:t>
      </w:r>
      <w:r w:rsidR="00F60371">
        <w:rPr>
          <w:rFonts w:eastAsia="宋体"/>
        </w:rPr>
        <w:t>, Ericsson</w:t>
      </w:r>
    </w:p>
    <w:p w14:paraId="5F4824E7" w14:textId="12C86440" w:rsidR="00700EDF" w:rsidRPr="00700EDF" w:rsidRDefault="00700EDF" w:rsidP="00700EDF">
      <w:pPr>
        <w:pStyle w:val="ListParagraph"/>
        <w:numPr>
          <w:ilvl w:val="2"/>
          <w:numId w:val="1"/>
        </w:numPr>
        <w:overflowPunct/>
        <w:autoSpaceDE/>
        <w:autoSpaceDN/>
        <w:adjustRightInd/>
        <w:spacing w:after="120" w:line="259" w:lineRule="auto"/>
        <w:ind w:firstLineChars="0"/>
        <w:textAlignment w:val="auto"/>
        <w:rPr>
          <w:lang w:val="en-US"/>
        </w:rPr>
      </w:pPr>
      <w:r>
        <w:rPr>
          <w:rFonts w:eastAsia="宋体" w:hint="eastAsia"/>
          <w:lang w:eastAsia="zh-CN"/>
        </w:rPr>
        <w:t>P</w:t>
      </w:r>
      <w:r>
        <w:rPr>
          <w:rFonts w:eastAsia="宋体"/>
          <w:lang w:eastAsia="zh-CN"/>
        </w:rPr>
        <w:t xml:space="preserve">roposal 1 (Nokia): </w:t>
      </w:r>
      <w:r w:rsidRPr="00700EDF">
        <w:rPr>
          <w:rFonts w:eastAsia="宋体"/>
          <w:lang w:eastAsia="zh-CN"/>
        </w:rPr>
        <w:t>For FR1, RAN4 to prioritize SBFD requirements for BS carrier bandwidth of 100MHz first and 50 MHz secondly.</w:t>
      </w:r>
    </w:p>
    <w:p w14:paraId="0D6E449C" w14:textId="676DCA08" w:rsidR="00700EDF" w:rsidRDefault="00435015" w:rsidP="00435015">
      <w:pPr>
        <w:pStyle w:val="ListParagraph"/>
        <w:numPr>
          <w:ilvl w:val="2"/>
          <w:numId w:val="1"/>
        </w:numPr>
        <w:overflowPunct/>
        <w:autoSpaceDE/>
        <w:autoSpaceDN/>
        <w:adjustRightInd/>
        <w:spacing w:after="120" w:line="259" w:lineRule="auto"/>
        <w:ind w:firstLineChars="0"/>
        <w:textAlignment w:val="auto"/>
        <w:rPr>
          <w:rFonts w:eastAsia="宋体"/>
          <w:lang w:eastAsia="zh-CN"/>
        </w:rPr>
      </w:pPr>
      <w:r>
        <w:rPr>
          <w:rFonts w:eastAsia="宋体" w:hint="eastAsia"/>
          <w:lang w:eastAsia="zh-CN"/>
        </w:rPr>
        <w:t>P</w:t>
      </w:r>
      <w:r>
        <w:rPr>
          <w:rFonts w:eastAsia="宋体"/>
          <w:lang w:eastAsia="zh-CN"/>
        </w:rPr>
        <w:t xml:space="preserve">roposal 2 (Nokia): </w:t>
      </w:r>
      <w:r w:rsidR="00700EDF" w:rsidRPr="00435015">
        <w:rPr>
          <w:rFonts w:eastAsia="宋体"/>
          <w:lang w:eastAsia="zh-CN"/>
        </w:rPr>
        <w:t>For FR1 SBFD requirements, from base station perspective, use the following configuration:</w:t>
      </w:r>
    </w:p>
    <w:p w14:paraId="5EA02646" w14:textId="0E9639D3" w:rsidR="00435015" w:rsidRPr="00435015" w:rsidRDefault="00435015" w:rsidP="00435015">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700EDF">
        <w:rPr>
          <w:lang w:val="en-US"/>
        </w:rPr>
        <w:t>For FR1 DUD configuration in 100 MHz channel and 30 kHz SCS: &lt; N</w:t>
      </w:r>
      <w:r w:rsidRPr="00700EDF">
        <w:rPr>
          <w:vertAlign w:val="subscript"/>
          <w:lang w:val="en-US"/>
        </w:rPr>
        <w:t>D</w:t>
      </w:r>
      <w:r w:rsidRPr="00700EDF">
        <w:rPr>
          <w:lang w:val="en-US"/>
        </w:rPr>
        <w:t>, N</w:t>
      </w:r>
      <w:r w:rsidRPr="00700EDF">
        <w:rPr>
          <w:vertAlign w:val="subscript"/>
          <w:lang w:val="en-US"/>
        </w:rPr>
        <w:t>U</w:t>
      </w:r>
      <w:r w:rsidRPr="00700EDF">
        <w:rPr>
          <w:lang w:val="en-US"/>
        </w:rPr>
        <w:t>, N</w:t>
      </w:r>
      <w:r w:rsidRPr="00700EDF">
        <w:rPr>
          <w:vertAlign w:val="subscript"/>
          <w:lang w:val="en-US"/>
        </w:rPr>
        <w:t>G</w:t>
      </w:r>
      <w:r w:rsidRPr="00700EDF">
        <w:rPr>
          <w:lang w:val="en-US"/>
        </w:rPr>
        <w:t xml:space="preserve"> &gt; = &lt;106, 51, 5&gt;</w:t>
      </w:r>
    </w:p>
    <w:p w14:paraId="34351225" w14:textId="79EC8AC4" w:rsidR="00435015" w:rsidRPr="00435015" w:rsidRDefault="00435015" w:rsidP="00435015">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700EDF">
        <w:rPr>
          <w:lang w:val="en-US"/>
        </w:rPr>
        <w:t>For FR1 DU or UD configuration in 100 MHz channel and 30 kHz SCS: &lt; N</w:t>
      </w:r>
      <w:r w:rsidRPr="00700EDF">
        <w:rPr>
          <w:vertAlign w:val="subscript"/>
          <w:lang w:val="en-US"/>
        </w:rPr>
        <w:t>D</w:t>
      </w:r>
      <w:r w:rsidRPr="00700EDF">
        <w:rPr>
          <w:lang w:val="en-US"/>
        </w:rPr>
        <w:t>, N</w:t>
      </w:r>
      <w:r w:rsidRPr="00700EDF">
        <w:rPr>
          <w:vertAlign w:val="subscript"/>
          <w:lang w:val="en-US"/>
        </w:rPr>
        <w:t>U</w:t>
      </w:r>
      <w:r w:rsidRPr="00700EDF">
        <w:rPr>
          <w:lang w:val="en-US"/>
        </w:rPr>
        <w:t>, N</w:t>
      </w:r>
      <w:r w:rsidRPr="00700EDF">
        <w:rPr>
          <w:vertAlign w:val="subscript"/>
          <w:lang w:val="en-US"/>
        </w:rPr>
        <w:t>G</w:t>
      </w:r>
      <w:r w:rsidRPr="00700EDF">
        <w:rPr>
          <w:lang w:val="en-US"/>
        </w:rPr>
        <w:t xml:space="preserve"> &gt; = &lt;217, 51, 5&gt;</w:t>
      </w:r>
    </w:p>
    <w:p w14:paraId="029476B2" w14:textId="13DDE19D" w:rsidR="00435015" w:rsidRPr="00435015" w:rsidRDefault="00435015" w:rsidP="00435015">
      <w:pPr>
        <w:pStyle w:val="ListParagraph"/>
        <w:numPr>
          <w:ilvl w:val="2"/>
          <w:numId w:val="1"/>
        </w:numPr>
        <w:overflowPunct/>
        <w:autoSpaceDE/>
        <w:autoSpaceDN/>
        <w:adjustRightInd/>
        <w:spacing w:after="120" w:line="259" w:lineRule="auto"/>
        <w:ind w:firstLineChars="0"/>
        <w:textAlignment w:val="auto"/>
        <w:rPr>
          <w:rFonts w:eastAsia="宋体"/>
          <w:lang w:eastAsia="zh-CN"/>
        </w:rPr>
      </w:pPr>
      <w:r>
        <w:rPr>
          <w:rFonts w:eastAsiaTheme="minorEastAsia" w:hint="eastAsia"/>
          <w:lang w:val="en-US" w:eastAsia="zh-CN"/>
        </w:rPr>
        <w:t>P</w:t>
      </w:r>
      <w:r>
        <w:rPr>
          <w:rFonts w:eastAsiaTheme="minorEastAsia"/>
          <w:lang w:val="en-US" w:eastAsia="zh-CN"/>
        </w:rPr>
        <w:t xml:space="preserve">roposal 3 (Nokia): </w:t>
      </w:r>
      <w:r w:rsidRPr="00435015">
        <w:rPr>
          <w:rFonts w:eastAsiaTheme="minorEastAsia"/>
          <w:lang w:val="en-US" w:eastAsia="zh-CN"/>
        </w:rPr>
        <w:t xml:space="preserve">For FR2-1 SBFD requirements, from base station perspective, the following assumptions for </w:t>
      </w:r>
      <w:proofErr w:type="spellStart"/>
      <w:r w:rsidRPr="00435015">
        <w:rPr>
          <w:rFonts w:eastAsiaTheme="minorEastAsia"/>
          <w:lang w:val="en-US" w:eastAsia="zh-CN"/>
        </w:rPr>
        <w:t>guardbands</w:t>
      </w:r>
      <w:proofErr w:type="spellEnd"/>
      <w:r w:rsidRPr="00435015">
        <w:rPr>
          <w:rFonts w:eastAsiaTheme="minorEastAsia"/>
          <w:lang w:val="en-US" w:eastAsia="zh-CN"/>
        </w:rPr>
        <w:t xml:space="preserve"> and UL and DL </w:t>
      </w:r>
      <w:proofErr w:type="spellStart"/>
      <w:r w:rsidRPr="00435015">
        <w:rPr>
          <w:rFonts w:eastAsiaTheme="minorEastAsia"/>
          <w:lang w:val="en-US" w:eastAsia="zh-CN"/>
        </w:rPr>
        <w:t>subbands</w:t>
      </w:r>
      <w:proofErr w:type="spellEnd"/>
      <w:r w:rsidRPr="00435015">
        <w:rPr>
          <w:rFonts w:eastAsiaTheme="minorEastAsia"/>
          <w:lang w:val="en-US" w:eastAsia="zh-CN"/>
        </w:rPr>
        <w:t xml:space="preserve"> can be used as starting point</w:t>
      </w:r>
    </w:p>
    <w:p w14:paraId="4224FFE7" w14:textId="3A143851" w:rsidR="00435015" w:rsidRPr="00435015" w:rsidRDefault="00435015" w:rsidP="00435015">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435015">
        <w:rPr>
          <w:lang w:val="en-US"/>
        </w:rPr>
        <w:t>For FR2-1 DUD configuration in 100 MHz channel and 120 kHz SCS: &lt; N</w:t>
      </w:r>
      <w:r w:rsidRPr="00435015">
        <w:rPr>
          <w:vertAlign w:val="subscript"/>
          <w:lang w:val="en-US"/>
        </w:rPr>
        <w:t>D</w:t>
      </w:r>
      <w:r w:rsidRPr="00435015">
        <w:rPr>
          <w:lang w:val="en-US"/>
        </w:rPr>
        <w:t>, N</w:t>
      </w:r>
      <w:r w:rsidRPr="00435015">
        <w:rPr>
          <w:vertAlign w:val="subscript"/>
          <w:lang w:val="en-US"/>
        </w:rPr>
        <w:t>U</w:t>
      </w:r>
      <w:r w:rsidRPr="00435015">
        <w:rPr>
          <w:lang w:val="en-US"/>
        </w:rPr>
        <w:t>, N</w:t>
      </w:r>
      <w:r w:rsidRPr="00435015">
        <w:rPr>
          <w:vertAlign w:val="subscript"/>
          <w:lang w:val="en-US"/>
        </w:rPr>
        <w:t>G</w:t>
      </w:r>
      <w:r w:rsidRPr="00435015">
        <w:rPr>
          <w:lang w:val="en-US"/>
        </w:rPr>
        <w:t xml:space="preserve"> &gt; = &lt;25, 14, 1&gt;</w:t>
      </w:r>
    </w:p>
    <w:p w14:paraId="34C1484E" w14:textId="2FE5C9F0" w:rsidR="00435015" w:rsidRPr="00F60371" w:rsidRDefault="00435015" w:rsidP="00435015">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435015">
        <w:rPr>
          <w:lang w:val="en-US"/>
        </w:rPr>
        <w:t>For FR2-1 DUD configuration in 200 MHz channel and 120 kHz SCS: &lt; N</w:t>
      </w:r>
      <w:r w:rsidRPr="00435015">
        <w:rPr>
          <w:vertAlign w:val="subscript"/>
          <w:lang w:val="en-US"/>
        </w:rPr>
        <w:t>D</w:t>
      </w:r>
      <w:r w:rsidRPr="00435015">
        <w:rPr>
          <w:lang w:val="en-US"/>
        </w:rPr>
        <w:t>, N</w:t>
      </w:r>
      <w:r w:rsidRPr="00435015">
        <w:rPr>
          <w:vertAlign w:val="subscript"/>
          <w:lang w:val="en-US"/>
        </w:rPr>
        <w:t>U</w:t>
      </w:r>
      <w:r w:rsidRPr="00435015">
        <w:rPr>
          <w:lang w:val="en-US"/>
        </w:rPr>
        <w:t>, N</w:t>
      </w:r>
      <w:r w:rsidRPr="00435015">
        <w:rPr>
          <w:vertAlign w:val="subscript"/>
          <w:lang w:val="en-US"/>
        </w:rPr>
        <w:t>G</w:t>
      </w:r>
      <w:r w:rsidRPr="00435015">
        <w:rPr>
          <w:lang w:val="en-US"/>
        </w:rPr>
        <w:t xml:space="preserve"> &gt; = &lt;52, 26, 1&gt;</w:t>
      </w:r>
    </w:p>
    <w:p w14:paraId="3E006B3C" w14:textId="7AEF8D75" w:rsidR="00F60371" w:rsidRPr="00F60371" w:rsidRDefault="00F60371" w:rsidP="00F60371">
      <w:pPr>
        <w:pStyle w:val="ListParagraph"/>
        <w:numPr>
          <w:ilvl w:val="2"/>
          <w:numId w:val="1"/>
        </w:numPr>
        <w:spacing w:after="120" w:line="259" w:lineRule="auto"/>
        <w:ind w:firstLineChars="0"/>
        <w:rPr>
          <w:rFonts w:eastAsia="宋体"/>
          <w:lang w:eastAsia="zh-CN"/>
        </w:rPr>
      </w:pPr>
      <w:r>
        <w:rPr>
          <w:rFonts w:eastAsia="宋体"/>
          <w:lang w:eastAsia="zh-CN"/>
        </w:rPr>
        <w:t xml:space="preserve">Proposal 4 (Ericsson): </w:t>
      </w:r>
      <w:r w:rsidRPr="00F60371">
        <w:rPr>
          <w:rFonts w:eastAsia="宋体"/>
          <w:lang w:eastAsia="zh-CN"/>
        </w:rPr>
        <w:t xml:space="preserve">For one supported channel bandwidth, only one fixed UL </w:t>
      </w:r>
      <w:proofErr w:type="spellStart"/>
      <w:r w:rsidRPr="00F60371">
        <w:rPr>
          <w:rFonts w:eastAsia="宋体"/>
          <w:lang w:eastAsia="zh-CN"/>
        </w:rPr>
        <w:t>subband</w:t>
      </w:r>
      <w:proofErr w:type="spellEnd"/>
      <w:r w:rsidRPr="00F60371">
        <w:rPr>
          <w:rFonts w:eastAsia="宋体"/>
          <w:lang w:eastAsia="zh-CN"/>
        </w:rPr>
        <w:t xml:space="preserve"> size is specified, which is around 20% of the supported channel bandwidth.</w:t>
      </w:r>
    </w:p>
    <w:p w14:paraId="311EC493" w14:textId="02A085E1" w:rsidR="00F60371" w:rsidRDefault="00F60371" w:rsidP="00F60371">
      <w:pPr>
        <w:pStyle w:val="ListParagraph"/>
        <w:numPr>
          <w:ilvl w:val="2"/>
          <w:numId w:val="1"/>
        </w:numPr>
        <w:spacing w:after="120" w:line="259" w:lineRule="auto"/>
        <w:ind w:firstLineChars="0"/>
        <w:rPr>
          <w:rFonts w:eastAsia="宋体"/>
          <w:lang w:eastAsia="zh-CN"/>
        </w:rPr>
      </w:pPr>
      <w:r>
        <w:rPr>
          <w:rFonts w:eastAsia="宋体"/>
          <w:lang w:eastAsia="zh-CN"/>
        </w:rPr>
        <w:t xml:space="preserve">Proposal 5 (Ericsson): </w:t>
      </w:r>
      <w:r w:rsidRPr="00F60371">
        <w:rPr>
          <w:rFonts w:eastAsia="宋体"/>
          <w:lang w:eastAsia="zh-CN"/>
        </w:rPr>
        <w:t xml:space="preserve">Only symmetric DUD configurations are specified, as there is no foreseeable benefit from flexible placement of the UL </w:t>
      </w:r>
      <w:proofErr w:type="spellStart"/>
      <w:r w:rsidRPr="00F60371">
        <w:rPr>
          <w:rFonts w:eastAsia="宋体"/>
          <w:lang w:eastAsia="zh-CN"/>
        </w:rPr>
        <w:t>subband</w:t>
      </w:r>
      <w:proofErr w:type="spellEnd"/>
      <w:r w:rsidRPr="00F60371">
        <w:rPr>
          <w:rFonts w:eastAsia="宋体"/>
          <w:lang w:eastAsia="zh-CN"/>
        </w:rPr>
        <w:t>.</w:t>
      </w:r>
    </w:p>
    <w:p w14:paraId="4EC86776" w14:textId="0B615CB3" w:rsidR="002B65EC" w:rsidRPr="002B65EC" w:rsidRDefault="002B65EC" w:rsidP="002B65EC">
      <w:pPr>
        <w:pStyle w:val="ListParagraph"/>
        <w:numPr>
          <w:ilvl w:val="2"/>
          <w:numId w:val="1"/>
        </w:numPr>
        <w:spacing w:after="120" w:line="259" w:lineRule="auto"/>
        <w:ind w:firstLineChars="0"/>
        <w:rPr>
          <w:rFonts w:eastAsia="宋体"/>
          <w:lang w:eastAsia="zh-CN"/>
        </w:rPr>
      </w:pPr>
      <w:r>
        <w:rPr>
          <w:rFonts w:eastAsia="宋体"/>
          <w:lang w:eastAsia="zh-CN"/>
        </w:rPr>
        <w:t xml:space="preserve">Proposal 6 (Ericsson): </w:t>
      </w:r>
      <w:r w:rsidRPr="002B65EC">
        <w:rPr>
          <w:rFonts w:eastAsia="宋体"/>
          <w:lang w:eastAsia="zh-CN"/>
        </w:rPr>
        <w:t xml:space="preserve">Reuse the existing channel bandwidths for SBFD UL </w:t>
      </w:r>
      <w:proofErr w:type="spellStart"/>
      <w:r w:rsidRPr="002B65EC">
        <w:rPr>
          <w:rFonts w:eastAsia="宋体"/>
          <w:lang w:eastAsia="zh-CN"/>
        </w:rPr>
        <w:t>subbands</w:t>
      </w:r>
      <w:proofErr w:type="spellEnd"/>
      <w:r w:rsidRPr="002B65EC">
        <w:rPr>
          <w:rFonts w:eastAsia="宋体"/>
          <w:lang w:eastAsia="zh-CN"/>
        </w:rPr>
        <w:t xml:space="preserve">. </w:t>
      </w:r>
    </w:p>
    <w:p w14:paraId="7935ECA9" w14:textId="111DA206" w:rsidR="002B65EC" w:rsidRPr="002B65EC" w:rsidRDefault="002B65EC" w:rsidP="002B65EC">
      <w:pPr>
        <w:pStyle w:val="ListParagraph"/>
        <w:numPr>
          <w:ilvl w:val="2"/>
          <w:numId w:val="1"/>
        </w:numPr>
        <w:spacing w:after="120" w:line="259" w:lineRule="auto"/>
        <w:ind w:firstLineChars="0"/>
        <w:rPr>
          <w:rFonts w:eastAsia="宋体"/>
          <w:lang w:eastAsia="zh-CN"/>
        </w:rPr>
      </w:pPr>
      <w:r>
        <w:rPr>
          <w:rFonts w:eastAsia="宋体"/>
          <w:lang w:eastAsia="zh-CN"/>
        </w:rPr>
        <w:t xml:space="preserve">Proposal 7 (Ericsson): </w:t>
      </w:r>
      <w:r w:rsidRPr="002B65EC">
        <w:rPr>
          <w:rFonts w:eastAsia="宋体"/>
          <w:lang w:eastAsia="zh-CN"/>
        </w:rPr>
        <w:t>SBFD-capable BS channel bandwidths are down selected to 50 MHz, 60 MHz, 70 MHz, 80 MHz, 90 MHz and 100 MHz for FR1.</w:t>
      </w:r>
    </w:p>
    <w:p w14:paraId="000B78CF" w14:textId="1B871241" w:rsidR="002B65EC" w:rsidRPr="002B65EC" w:rsidRDefault="002B65EC" w:rsidP="002B65EC">
      <w:pPr>
        <w:pStyle w:val="ListParagraph"/>
        <w:numPr>
          <w:ilvl w:val="2"/>
          <w:numId w:val="1"/>
        </w:numPr>
        <w:ind w:firstLineChars="0"/>
        <w:rPr>
          <w:rFonts w:eastAsia="宋体"/>
          <w:lang w:eastAsia="zh-CN"/>
        </w:rPr>
      </w:pPr>
      <w:r>
        <w:rPr>
          <w:rFonts w:eastAsia="宋体"/>
          <w:lang w:eastAsia="zh-CN"/>
        </w:rPr>
        <w:t xml:space="preserve">Proposal 8 (Ericsson): </w:t>
      </w:r>
      <w:r w:rsidRPr="002B65EC">
        <w:rPr>
          <w:rFonts w:eastAsia="宋体"/>
          <w:lang w:eastAsia="zh-CN"/>
        </w:rPr>
        <w:t>For FR1, use 30 kHz as the SCS for SBFD slots.</w:t>
      </w:r>
    </w:p>
    <w:p w14:paraId="633CB8B1" w14:textId="3629FA83" w:rsidR="00CE4DE4" w:rsidRDefault="002B65EC" w:rsidP="00F60371">
      <w:pPr>
        <w:pStyle w:val="ListParagraph"/>
        <w:numPr>
          <w:ilvl w:val="2"/>
          <w:numId w:val="1"/>
        </w:numPr>
        <w:spacing w:after="120" w:line="259" w:lineRule="auto"/>
        <w:ind w:firstLineChars="0"/>
        <w:rPr>
          <w:rFonts w:eastAsia="宋体"/>
          <w:lang w:eastAsia="zh-CN"/>
        </w:rPr>
      </w:pPr>
      <w:r w:rsidRPr="002B65EC">
        <w:rPr>
          <w:rFonts w:eastAsia="宋体"/>
          <w:lang w:eastAsia="zh-CN"/>
        </w:rPr>
        <w:t xml:space="preserve">Proposal </w:t>
      </w:r>
      <w:r>
        <w:rPr>
          <w:rFonts w:eastAsia="宋体"/>
          <w:lang w:eastAsia="zh-CN"/>
        </w:rPr>
        <w:t xml:space="preserve">9 (Ericsson): </w:t>
      </w:r>
      <w:r w:rsidRPr="002B65EC">
        <w:rPr>
          <w:rFonts w:eastAsia="宋体"/>
          <w:lang w:eastAsia="zh-CN"/>
        </w:rPr>
        <w:t xml:space="preserve">For WA BSs, wider </w:t>
      </w:r>
      <w:proofErr w:type="spellStart"/>
      <w:r w:rsidRPr="002B65EC">
        <w:rPr>
          <w:rFonts w:eastAsia="宋体"/>
          <w:lang w:eastAsia="zh-CN"/>
        </w:rPr>
        <w:t>guardbands</w:t>
      </w:r>
      <w:proofErr w:type="spellEnd"/>
      <w:r w:rsidRPr="002B65EC">
        <w:rPr>
          <w:rFonts w:eastAsia="宋体"/>
          <w:lang w:eastAsia="zh-CN"/>
        </w:rPr>
        <w:t xml:space="preserve"> than existing ones are needed for SBFD.</w:t>
      </w:r>
    </w:p>
    <w:p w14:paraId="09FB6C5C" w14:textId="525F02AD" w:rsidR="002B65EC" w:rsidRPr="002B65EC" w:rsidRDefault="00D93F5C" w:rsidP="002B65EC">
      <w:pPr>
        <w:pStyle w:val="ListParagraph"/>
        <w:numPr>
          <w:ilvl w:val="2"/>
          <w:numId w:val="1"/>
        </w:numPr>
        <w:spacing w:after="120" w:line="259" w:lineRule="auto"/>
        <w:ind w:firstLineChars="0"/>
        <w:rPr>
          <w:rFonts w:eastAsia="宋体"/>
          <w:lang w:eastAsia="zh-CN"/>
        </w:rPr>
      </w:pPr>
      <w:bookmarkStart w:id="7" w:name="_Toc178670022"/>
      <w:r w:rsidRPr="002B65EC">
        <w:rPr>
          <w:rFonts w:eastAsia="宋体"/>
          <w:lang w:eastAsia="zh-CN"/>
        </w:rPr>
        <w:lastRenderedPageBreak/>
        <w:t xml:space="preserve">Proposal </w:t>
      </w:r>
      <w:r>
        <w:rPr>
          <w:rFonts w:eastAsia="宋体"/>
          <w:lang w:eastAsia="zh-CN"/>
        </w:rPr>
        <w:t xml:space="preserve">10 (Ericsson): </w:t>
      </w:r>
      <w:r w:rsidR="002B65EC" w:rsidRPr="002B65EC">
        <w:rPr>
          <w:rFonts w:eastAsia="宋体"/>
          <w:lang w:eastAsia="zh-CN"/>
        </w:rPr>
        <w:t xml:space="preserve">RAN4 define SBFD </w:t>
      </w:r>
      <w:proofErr w:type="spellStart"/>
      <w:r w:rsidR="002B65EC" w:rsidRPr="002B65EC">
        <w:rPr>
          <w:rFonts w:eastAsia="宋体"/>
          <w:lang w:eastAsia="zh-CN"/>
        </w:rPr>
        <w:t>subband</w:t>
      </w:r>
      <w:proofErr w:type="spellEnd"/>
      <w:r w:rsidR="002B65EC" w:rsidRPr="002B65EC">
        <w:rPr>
          <w:rFonts w:eastAsia="宋体"/>
          <w:lang w:eastAsia="zh-CN"/>
        </w:rPr>
        <w:t xml:space="preserve"> configurations for WA BS as shown in Table 2 for FR1.</w:t>
      </w:r>
      <w:bookmarkEnd w:id="7"/>
    </w:p>
    <w:p w14:paraId="0D78AB0A" w14:textId="2AA46944" w:rsidR="002B65EC" w:rsidRPr="00E271DA" w:rsidRDefault="002B65EC" w:rsidP="002B65EC">
      <w:pPr>
        <w:wordWrap w:val="0"/>
        <w:jc w:val="right"/>
      </w:pPr>
      <w:r w:rsidRPr="0E8768EC">
        <w:rPr>
          <w:rFonts w:eastAsia="Yu Mincho"/>
        </w:rPr>
        <w:t xml:space="preserve">Table 2: </w:t>
      </w:r>
      <w:r w:rsidRPr="0E8768EC">
        <w:rPr>
          <w:rFonts w:eastAsia="Yu Mincho"/>
          <w:i/>
          <w:iCs/>
        </w:rPr>
        <w:t>Transmission bandwidth configuration</w:t>
      </w:r>
      <w:r w:rsidRPr="0E8768EC">
        <w:rPr>
          <w:rFonts w:eastAsia="Yu Mincho"/>
        </w:rPr>
        <w:t xml:space="preserve"> N</w:t>
      </w:r>
      <w:r w:rsidRPr="0E8768EC">
        <w:rPr>
          <w:rFonts w:eastAsia="Yu Mincho"/>
          <w:vertAlign w:val="subscript"/>
        </w:rPr>
        <w:t>RB</w:t>
      </w:r>
      <w:r w:rsidRPr="0E8768EC">
        <w:rPr>
          <w:rFonts w:eastAsia="Yu Mincho"/>
        </w:rPr>
        <w:t xml:space="preserve"> for SBFD for FR1</w:t>
      </w:r>
      <w:r>
        <w:rPr>
          <w:rFonts w:eastAsia="Yu Mincho"/>
        </w:rPr>
        <w:t xml:space="preserve">      </w:t>
      </w:r>
    </w:p>
    <w:tbl>
      <w:tblPr>
        <w:tblStyle w:val="TableGrid"/>
        <w:tblW w:w="6821" w:type="dxa"/>
        <w:jc w:val="right"/>
        <w:tblLayout w:type="fixed"/>
        <w:tblLook w:val="04A0" w:firstRow="1" w:lastRow="0" w:firstColumn="1" w:lastColumn="0" w:noHBand="0" w:noVBand="1"/>
      </w:tblPr>
      <w:tblGrid>
        <w:gridCol w:w="1439"/>
        <w:gridCol w:w="1260"/>
        <w:gridCol w:w="687"/>
        <w:gridCol w:w="687"/>
        <w:gridCol w:w="687"/>
        <w:gridCol w:w="687"/>
        <w:gridCol w:w="687"/>
        <w:gridCol w:w="687"/>
      </w:tblGrid>
      <w:tr w:rsidR="002B65EC" w:rsidRPr="00E271DA" w14:paraId="77328B19" w14:textId="77777777" w:rsidTr="002B65EC">
        <w:trPr>
          <w:cantSplit/>
          <w:jc w:val="right"/>
        </w:trPr>
        <w:tc>
          <w:tcPr>
            <w:tcW w:w="1439" w:type="dxa"/>
          </w:tcPr>
          <w:p w14:paraId="69465926" w14:textId="77777777" w:rsidR="002B65EC" w:rsidRPr="00E271DA" w:rsidRDefault="002B65EC" w:rsidP="002B65EC">
            <w:pPr>
              <w:keepNext/>
              <w:keepLines/>
              <w:spacing w:after="0"/>
              <w:rPr>
                <w:b/>
                <w:sz w:val="18"/>
              </w:rPr>
            </w:pPr>
          </w:p>
        </w:tc>
        <w:tc>
          <w:tcPr>
            <w:tcW w:w="1260" w:type="dxa"/>
          </w:tcPr>
          <w:p w14:paraId="4AD701B0" w14:textId="77777777" w:rsidR="002B65EC" w:rsidRPr="00E271DA" w:rsidRDefault="002B65EC" w:rsidP="002B65EC">
            <w:pPr>
              <w:keepNext/>
              <w:keepLines/>
              <w:spacing w:after="0"/>
              <w:rPr>
                <w:b/>
                <w:sz w:val="18"/>
              </w:rPr>
            </w:pPr>
          </w:p>
        </w:tc>
        <w:tc>
          <w:tcPr>
            <w:tcW w:w="687" w:type="dxa"/>
          </w:tcPr>
          <w:p w14:paraId="35689295" w14:textId="77777777" w:rsidR="002B65EC" w:rsidRPr="00E271DA" w:rsidRDefault="002B65EC" w:rsidP="002B65EC">
            <w:pPr>
              <w:keepNext/>
              <w:keepLines/>
              <w:spacing w:after="0"/>
              <w:jc w:val="center"/>
              <w:rPr>
                <w:b/>
                <w:sz w:val="18"/>
              </w:rPr>
            </w:pPr>
            <w:r w:rsidRPr="00E271DA">
              <w:rPr>
                <w:b/>
                <w:sz w:val="18"/>
              </w:rPr>
              <w:t>50 MHz</w:t>
            </w:r>
          </w:p>
        </w:tc>
        <w:tc>
          <w:tcPr>
            <w:tcW w:w="687" w:type="dxa"/>
          </w:tcPr>
          <w:p w14:paraId="07CC2936" w14:textId="77777777" w:rsidR="002B65EC" w:rsidRPr="00E271DA" w:rsidRDefault="002B65EC" w:rsidP="002B65EC">
            <w:pPr>
              <w:keepNext/>
              <w:keepLines/>
              <w:spacing w:after="0"/>
              <w:jc w:val="center"/>
              <w:rPr>
                <w:b/>
                <w:sz w:val="18"/>
              </w:rPr>
            </w:pPr>
            <w:r w:rsidRPr="00E271DA">
              <w:rPr>
                <w:b/>
                <w:sz w:val="18"/>
              </w:rPr>
              <w:t>60 MHz</w:t>
            </w:r>
          </w:p>
        </w:tc>
        <w:tc>
          <w:tcPr>
            <w:tcW w:w="687" w:type="dxa"/>
          </w:tcPr>
          <w:p w14:paraId="3E55B03E" w14:textId="77777777" w:rsidR="002B65EC" w:rsidRPr="00E271DA" w:rsidRDefault="002B65EC" w:rsidP="002B65EC">
            <w:pPr>
              <w:keepNext/>
              <w:keepLines/>
              <w:spacing w:after="0"/>
              <w:jc w:val="center"/>
              <w:rPr>
                <w:b/>
                <w:sz w:val="18"/>
              </w:rPr>
            </w:pPr>
            <w:r w:rsidRPr="00E271DA">
              <w:rPr>
                <w:b/>
                <w:sz w:val="18"/>
              </w:rPr>
              <w:t>70</w:t>
            </w:r>
          </w:p>
          <w:p w14:paraId="78571A21" w14:textId="77777777" w:rsidR="002B65EC" w:rsidRPr="00E271DA" w:rsidRDefault="002B65EC" w:rsidP="002B65EC">
            <w:pPr>
              <w:keepNext/>
              <w:keepLines/>
              <w:spacing w:after="0"/>
              <w:jc w:val="center"/>
              <w:rPr>
                <w:b/>
                <w:sz w:val="18"/>
              </w:rPr>
            </w:pPr>
            <w:r w:rsidRPr="00E271DA">
              <w:rPr>
                <w:b/>
                <w:sz w:val="18"/>
              </w:rPr>
              <w:t>MHz</w:t>
            </w:r>
          </w:p>
        </w:tc>
        <w:tc>
          <w:tcPr>
            <w:tcW w:w="687" w:type="dxa"/>
          </w:tcPr>
          <w:p w14:paraId="40925B80" w14:textId="77777777" w:rsidR="002B65EC" w:rsidRPr="00E271DA" w:rsidRDefault="002B65EC" w:rsidP="002B65EC">
            <w:pPr>
              <w:keepNext/>
              <w:keepLines/>
              <w:spacing w:after="0"/>
              <w:jc w:val="center"/>
              <w:rPr>
                <w:b/>
                <w:sz w:val="18"/>
              </w:rPr>
            </w:pPr>
            <w:r w:rsidRPr="00E271DA">
              <w:rPr>
                <w:b/>
                <w:sz w:val="18"/>
              </w:rPr>
              <w:t>80 MHz</w:t>
            </w:r>
          </w:p>
        </w:tc>
        <w:tc>
          <w:tcPr>
            <w:tcW w:w="687" w:type="dxa"/>
          </w:tcPr>
          <w:p w14:paraId="49CD0C8D" w14:textId="77777777" w:rsidR="002B65EC" w:rsidRPr="00E271DA" w:rsidRDefault="002B65EC" w:rsidP="002B65EC">
            <w:pPr>
              <w:keepNext/>
              <w:keepLines/>
              <w:spacing w:after="0"/>
              <w:jc w:val="center"/>
              <w:rPr>
                <w:b/>
                <w:sz w:val="18"/>
              </w:rPr>
            </w:pPr>
            <w:r w:rsidRPr="00E271DA">
              <w:rPr>
                <w:b/>
                <w:sz w:val="18"/>
              </w:rPr>
              <w:t>90</w:t>
            </w:r>
          </w:p>
          <w:p w14:paraId="5A6748E6" w14:textId="77777777" w:rsidR="002B65EC" w:rsidRPr="00E271DA" w:rsidRDefault="002B65EC" w:rsidP="002B65EC">
            <w:pPr>
              <w:keepNext/>
              <w:keepLines/>
              <w:spacing w:after="0"/>
              <w:jc w:val="center"/>
              <w:rPr>
                <w:b/>
                <w:sz w:val="18"/>
              </w:rPr>
            </w:pPr>
            <w:r w:rsidRPr="00E271DA">
              <w:rPr>
                <w:b/>
                <w:sz w:val="18"/>
              </w:rPr>
              <w:t>MHz</w:t>
            </w:r>
          </w:p>
        </w:tc>
        <w:tc>
          <w:tcPr>
            <w:tcW w:w="687" w:type="dxa"/>
          </w:tcPr>
          <w:p w14:paraId="47648AED" w14:textId="77777777" w:rsidR="002B65EC" w:rsidRPr="00E271DA" w:rsidRDefault="002B65EC" w:rsidP="002B65EC">
            <w:pPr>
              <w:keepNext/>
              <w:keepLines/>
              <w:spacing w:after="0"/>
              <w:jc w:val="center"/>
              <w:rPr>
                <w:b/>
                <w:sz w:val="18"/>
              </w:rPr>
            </w:pPr>
            <w:r w:rsidRPr="00E271DA">
              <w:rPr>
                <w:b/>
                <w:sz w:val="18"/>
              </w:rPr>
              <w:t>100 MHz</w:t>
            </w:r>
          </w:p>
        </w:tc>
      </w:tr>
      <w:tr w:rsidR="002B65EC" w:rsidRPr="00E271DA" w14:paraId="297BF90F" w14:textId="77777777" w:rsidTr="002B65EC">
        <w:trPr>
          <w:cantSplit/>
          <w:jc w:val="right"/>
        </w:trPr>
        <w:tc>
          <w:tcPr>
            <w:tcW w:w="1439" w:type="dxa"/>
          </w:tcPr>
          <w:p w14:paraId="690F3896" w14:textId="77777777" w:rsidR="002B65EC" w:rsidRPr="00E271DA" w:rsidRDefault="002B65EC" w:rsidP="002B65EC">
            <w:pPr>
              <w:keepNext/>
              <w:keepLines/>
              <w:spacing w:after="0"/>
              <w:rPr>
                <w:bCs/>
                <w:strike/>
                <w:sz w:val="18"/>
              </w:rPr>
            </w:pPr>
          </w:p>
        </w:tc>
        <w:tc>
          <w:tcPr>
            <w:tcW w:w="1260" w:type="dxa"/>
          </w:tcPr>
          <w:p w14:paraId="07FAD219" w14:textId="77777777" w:rsidR="002B65EC" w:rsidRPr="00E271DA" w:rsidRDefault="002B65EC" w:rsidP="002B65EC">
            <w:pPr>
              <w:keepNext/>
              <w:keepLines/>
              <w:spacing w:after="0"/>
              <w:rPr>
                <w:bCs/>
                <w:strike/>
                <w:sz w:val="18"/>
              </w:rPr>
            </w:pPr>
            <w:r w:rsidRPr="00E271DA">
              <w:rPr>
                <w:bCs/>
                <w:strike/>
                <w:sz w:val="18"/>
              </w:rPr>
              <w:t>D</w:t>
            </w:r>
          </w:p>
        </w:tc>
        <w:tc>
          <w:tcPr>
            <w:tcW w:w="687" w:type="dxa"/>
          </w:tcPr>
          <w:p w14:paraId="3C5AC95F" w14:textId="77777777" w:rsidR="002B65EC" w:rsidRPr="00E271DA" w:rsidRDefault="002B65EC" w:rsidP="002B65EC">
            <w:pPr>
              <w:keepNext/>
              <w:keepLines/>
              <w:spacing w:after="0"/>
              <w:jc w:val="center"/>
              <w:rPr>
                <w:bCs/>
                <w:strike/>
                <w:sz w:val="18"/>
              </w:rPr>
            </w:pPr>
            <w:r w:rsidRPr="00E271DA">
              <w:rPr>
                <w:bCs/>
                <w:strike/>
                <w:sz w:val="18"/>
              </w:rPr>
              <w:t>20</w:t>
            </w:r>
          </w:p>
        </w:tc>
        <w:tc>
          <w:tcPr>
            <w:tcW w:w="687" w:type="dxa"/>
          </w:tcPr>
          <w:p w14:paraId="01EC1583" w14:textId="77777777" w:rsidR="002B65EC" w:rsidRPr="00E271DA" w:rsidRDefault="002B65EC" w:rsidP="002B65EC">
            <w:pPr>
              <w:keepNext/>
              <w:keepLines/>
              <w:spacing w:after="0"/>
              <w:jc w:val="center"/>
              <w:rPr>
                <w:strike/>
                <w:sz w:val="18"/>
              </w:rPr>
            </w:pPr>
            <w:r w:rsidRPr="00E271DA">
              <w:rPr>
                <w:strike/>
                <w:sz w:val="18"/>
              </w:rPr>
              <w:t>22.5</w:t>
            </w:r>
          </w:p>
        </w:tc>
        <w:tc>
          <w:tcPr>
            <w:tcW w:w="687" w:type="dxa"/>
          </w:tcPr>
          <w:p w14:paraId="5901E774" w14:textId="77777777" w:rsidR="002B65EC" w:rsidRPr="00E271DA" w:rsidRDefault="002B65EC" w:rsidP="002B65EC">
            <w:pPr>
              <w:keepNext/>
              <w:keepLines/>
              <w:spacing w:after="0"/>
              <w:jc w:val="center"/>
              <w:rPr>
                <w:strike/>
                <w:sz w:val="18"/>
              </w:rPr>
            </w:pPr>
            <w:r w:rsidRPr="00E271DA">
              <w:rPr>
                <w:strike/>
                <w:sz w:val="18"/>
              </w:rPr>
              <w:t>27.5</w:t>
            </w:r>
          </w:p>
        </w:tc>
        <w:tc>
          <w:tcPr>
            <w:tcW w:w="687" w:type="dxa"/>
          </w:tcPr>
          <w:p w14:paraId="39193512" w14:textId="77777777" w:rsidR="002B65EC" w:rsidRPr="00E271DA" w:rsidRDefault="002B65EC" w:rsidP="002B65EC">
            <w:pPr>
              <w:keepNext/>
              <w:keepLines/>
              <w:spacing w:after="0"/>
              <w:jc w:val="center"/>
              <w:rPr>
                <w:bCs/>
                <w:strike/>
                <w:sz w:val="18"/>
              </w:rPr>
            </w:pPr>
            <w:r w:rsidRPr="00E271DA">
              <w:rPr>
                <w:bCs/>
                <w:strike/>
                <w:sz w:val="18"/>
              </w:rPr>
              <w:t>30</w:t>
            </w:r>
          </w:p>
        </w:tc>
        <w:tc>
          <w:tcPr>
            <w:tcW w:w="687" w:type="dxa"/>
          </w:tcPr>
          <w:p w14:paraId="1715BB8C" w14:textId="77777777" w:rsidR="002B65EC" w:rsidRPr="00E271DA" w:rsidRDefault="002B65EC" w:rsidP="002B65EC">
            <w:pPr>
              <w:keepNext/>
              <w:keepLines/>
              <w:spacing w:after="0"/>
              <w:jc w:val="center"/>
              <w:rPr>
                <w:bCs/>
                <w:strike/>
                <w:sz w:val="18"/>
              </w:rPr>
            </w:pPr>
            <w:r w:rsidRPr="00E271DA">
              <w:rPr>
                <w:bCs/>
                <w:strike/>
                <w:sz w:val="18"/>
              </w:rPr>
              <w:t>35</w:t>
            </w:r>
          </w:p>
        </w:tc>
        <w:tc>
          <w:tcPr>
            <w:tcW w:w="687" w:type="dxa"/>
          </w:tcPr>
          <w:p w14:paraId="37C8B2B1" w14:textId="77777777" w:rsidR="002B65EC" w:rsidRPr="00E271DA" w:rsidRDefault="002B65EC" w:rsidP="002B65EC">
            <w:pPr>
              <w:keepNext/>
              <w:keepLines/>
              <w:spacing w:after="0"/>
              <w:jc w:val="center"/>
              <w:rPr>
                <w:bCs/>
                <w:strike/>
                <w:sz w:val="18"/>
              </w:rPr>
            </w:pPr>
            <w:r w:rsidRPr="00E271DA">
              <w:rPr>
                <w:bCs/>
                <w:strike/>
                <w:sz w:val="18"/>
              </w:rPr>
              <w:t>40</w:t>
            </w:r>
          </w:p>
        </w:tc>
      </w:tr>
      <w:tr w:rsidR="002B65EC" w:rsidRPr="00E271DA" w14:paraId="347E8BDD" w14:textId="77777777" w:rsidTr="002B65EC">
        <w:trPr>
          <w:cantSplit/>
          <w:jc w:val="right"/>
        </w:trPr>
        <w:tc>
          <w:tcPr>
            <w:tcW w:w="1439" w:type="dxa"/>
          </w:tcPr>
          <w:p w14:paraId="140E763D" w14:textId="77777777" w:rsidR="002B65EC" w:rsidRPr="00E271DA" w:rsidRDefault="002B65EC" w:rsidP="002B65EC">
            <w:pPr>
              <w:keepNext/>
              <w:keepLines/>
              <w:spacing w:after="0"/>
              <w:rPr>
                <w:bCs/>
                <w:strike/>
                <w:sz w:val="18"/>
              </w:rPr>
            </w:pPr>
          </w:p>
        </w:tc>
        <w:tc>
          <w:tcPr>
            <w:tcW w:w="1260" w:type="dxa"/>
          </w:tcPr>
          <w:p w14:paraId="09DAC812" w14:textId="77777777" w:rsidR="002B65EC" w:rsidRPr="00E271DA" w:rsidRDefault="002B65EC" w:rsidP="002B65EC">
            <w:pPr>
              <w:keepNext/>
              <w:keepLines/>
              <w:spacing w:after="0"/>
              <w:rPr>
                <w:bCs/>
                <w:strike/>
                <w:sz w:val="18"/>
              </w:rPr>
            </w:pPr>
            <w:r w:rsidRPr="00E271DA">
              <w:rPr>
                <w:bCs/>
                <w:strike/>
                <w:sz w:val="18"/>
              </w:rPr>
              <w:t>U</w:t>
            </w:r>
          </w:p>
        </w:tc>
        <w:tc>
          <w:tcPr>
            <w:tcW w:w="687" w:type="dxa"/>
          </w:tcPr>
          <w:p w14:paraId="293A2013" w14:textId="77777777" w:rsidR="002B65EC" w:rsidRPr="00E271DA" w:rsidRDefault="002B65EC" w:rsidP="002B65EC">
            <w:pPr>
              <w:keepNext/>
              <w:keepLines/>
              <w:spacing w:after="0"/>
              <w:jc w:val="center"/>
              <w:rPr>
                <w:bCs/>
                <w:strike/>
                <w:sz w:val="18"/>
              </w:rPr>
            </w:pPr>
            <w:r w:rsidRPr="00E271DA">
              <w:rPr>
                <w:bCs/>
                <w:strike/>
                <w:sz w:val="18"/>
              </w:rPr>
              <w:t>10</w:t>
            </w:r>
          </w:p>
        </w:tc>
        <w:tc>
          <w:tcPr>
            <w:tcW w:w="687" w:type="dxa"/>
          </w:tcPr>
          <w:p w14:paraId="35ED41F5" w14:textId="77777777" w:rsidR="002B65EC" w:rsidRPr="00E271DA" w:rsidRDefault="002B65EC" w:rsidP="002B65EC">
            <w:pPr>
              <w:keepNext/>
              <w:keepLines/>
              <w:spacing w:after="0"/>
              <w:jc w:val="center"/>
              <w:rPr>
                <w:bCs/>
                <w:strike/>
                <w:sz w:val="18"/>
              </w:rPr>
            </w:pPr>
            <w:r w:rsidRPr="00E271DA">
              <w:rPr>
                <w:bCs/>
                <w:strike/>
                <w:sz w:val="18"/>
              </w:rPr>
              <w:t>15</w:t>
            </w:r>
          </w:p>
        </w:tc>
        <w:tc>
          <w:tcPr>
            <w:tcW w:w="687" w:type="dxa"/>
          </w:tcPr>
          <w:p w14:paraId="6A0831A9" w14:textId="77777777" w:rsidR="002B65EC" w:rsidRPr="00E271DA" w:rsidRDefault="002B65EC" w:rsidP="002B65EC">
            <w:pPr>
              <w:keepNext/>
              <w:keepLines/>
              <w:spacing w:after="0"/>
              <w:jc w:val="center"/>
              <w:rPr>
                <w:bCs/>
                <w:strike/>
                <w:sz w:val="18"/>
              </w:rPr>
            </w:pPr>
            <w:r w:rsidRPr="00E271DA">
              <w:rPr>
                <w:bCs/>
                <w:strike/>
                <w:sz w:val="18"/>
              </w:rPr>
              <w:t>15</w:t>
            </w:r>
          </w:p>
        </w:tc>
        <w:tc>
          <w:tcPr>
            <w:tcW w:w="687" w:type="dxa"/>
          </w:tcPr>
          <w:p w14:paraId="5766228B" w14:textId="77777777" w:rsidR="002B65EC" w:rsidRPr="00E271DA" w:rsidRDefault="002B65EC" w:rsidP="002B65EC">
            <w:pPr>
              <w:keepNext/>
              <w:keepLines/>
              <w:spacing w:after="0"/>
              <w:jc w:val="center"/>
              <w:rPr>
                <w:bCs/>
                <w:strike/>
                <w:sz w:val="18"/>
              </w:rPr>
            </w:pPr>
            <w:r w:rsidRPr="00E271DA">
              <w:rPr>
                <w:bCs/>
                <w:strike/>
                <w:sz w:val="18"/>
              </w:rPr>
              <w:t>20</w:t>
            </w:r>
          </w:p>
        </w:tc>
        <w:tc>
          <w:tcPr>
            <w:tcW w:w="687" w:type="dxa"/>
          </w:tcPr>
          <w:p w14:paraId="04481BE5" w14:textId="77777777" w:rsidR="002B65EC" w:rsidRPr="00E271DA" w:rsidRDefault="002B65EC" w:rsidP="002B65EC">
            <w:pPr>
              <w:keepNext/>
              <w:keepLines/>
              <w:spacing w:after="0"/>
              <w:jc w:val="center"/>
              <w:rPr>
                <w:bCs/>
                <w:strike/>
                <w:sz w:val="18"/>
              </w:rPr>
            </w:pPr>
            <w:r w:rsidRPr="00E271DA">
              <w:rPr>
                <w:bCs/>
                <w:strike/>
                <w:sz w:val="18"/>
              </w:rPr>
              <w:t>20</w:t>
            </w:r>
          </w:p>
        </w:tc>
        <w:tc>
          <w:tcPr>
            <w:tcW w:w="687" w:type="dxa"/>
          </w:tcPr>
          <w:p w14:paraId="5D62DB29" w14:textId="77777777" w:rsidR="002B65EC" w:rsidRPr="00E271DA" w:rsidRDefault="002B65EC" w:rsidP="002B65EC">
            <w:pPr>
              <w:keepNext/>
              <w:keepLines/>
              <w:spacing w:after="0"/>
              <w:jc w:val="center"/>
              <w:rPr>
                <w:bCs/>
                <w:strike/>
                <w:sz w:val="18"/>
              </w:rPr>
            </w:pPr>
            <w:r w:rsidRPr="00E271DA">
              <w:rPr>
                <w:bCs/>
                <w:strike/>
                <w:sz w:val="18"/>
              </w:rPr>
              <w:t>20</w:t>
            </w:r>
          </w:p>
        </w:tc>
      </w:tr>
      <w:tr w:rsidR="002B65EC" w:rsidRPr="00E271DA" w14:paraId="36FA81CB" w14:textId="77777777" w:rsidTr="002B65EC">
        <w:trPr>
          <w:cantSplit/>
          <w:jc w:val="right"/>
        </w:trPr>
        <w:tc>
          <w:tcPr>
            <w:tcW w:w="1439" w:type="dxa"/>
          </w:tcPr>
          <w:p w14:paraId="75C85A33" w14:textId="77777777" w:rsidR="002B65EC" w:rsidRPr="00E271DA" w:rsidRDefault="002B65EC" w:rsidP="002B65EC">
            <w:pPr>
              <w:keepNext/>
              <w:keepLines/>
              <w:spacing w:after="0"/>
              <w:rPr>
                <w:bCs/>
                <w:strike/>
                <w:sz w:val="18"/>
              </w:rPr>
            </w:pPr>
          </w:p>
        </w:tc>
        <w:tc>
          <w:tcPr>
            <w:tcW w:w="1260" w:type="dxa"/>
          </w:tcPr>
          <w:p w14:paraId="22394A38" w14:textId="77777777" w:rsidR="002B65EC" w:rsidRPr="00E271DA" w:rsidRDefault="002B65EC" w:rsidP="002B65EC">
            <w:pPr>
              <w:keepNext/>
              <w:keepLines/>
              <w:spacing w:after="0"/>
              <w:rPr>
                <w:bCs/>
                <w:strike/>
                <w:sz w:val="18"/>
              </w:rPr>
            </w:pPr>
            <w:r w:rsidRPr="00E271DA">
              <w:rPr>
                <w:bCs/>
                <w:strike/>
                <w:sz w:val="18"/>
              </w:rPr>
              <w:t>D</w:t>
            </w:r>
          </w:p>
        </w:tc>
        <w:tc>
          <w:tcPr>
            <w:tcW w:w="687" w:type="dxa"/>
          </w:tcPr>
          <w:p w14:paraId="0AE10B35" w14:textId="77777777" w:rsidR="002B65EC" w:rsidRPr="00E271DA" w:rsidRDefault="002B65EC" w:rsidP="002B65EC">
            <w:pPr>
              <w:keepNext/>
              <w:keepLines/>
              <w:spacing w:after="0"/>
              <w:jc w:val="center"/>
              <w:rPr>
                <w:bCs/>
                <w:strike/>
                <w:sz w:val="18"/>
              </w:rPr>
            </w:pPr>
            <w:r w:rsidRPr="00E271DA">
              <w:rPr>
                <w:bCs/>
                <w:strike/>
                <w:sz w:val="18"/>
              </w:rPr>
              <w:t>20</w:t>
            </w:r>
          </w:p>
        </w:tc>
        <w:tc>
          <w:tcPr>
            <w:tcW w:w="687" w:type="dxa"/>
          </w:tcPr>
          <w:p w14:paraId="7677A0F4" w14:textId="77777777" w:rsidR="002B65EC" w:rsidRPr="00E271DA" w:rsidRDefault="002B65EC" w:rsidP="002B65EC">
            <w:pPr>
              <w:keepNext/>
              <w:keepLines/>
              <w:spacing w:after="0"/>
              <w:jc w:val="center"/>
              <w:rPr>
                <w:strike/>
                <w:sz w:val="18"/>
              </w:rPr>
            </w:pPr>
            <w:r w:rsidRPr="00E271DA">
              <w:rPr>
                <w:strike/>
                <w:sz w:val="18"/>
              </w:rPr>
              <w:t>22.5</w:t>
            </w:r>
          </w:p>
        </w:tc>
        <w:tc>
          <w:tcPr>
            <w:tcW w:w="687" w:type="dxa"/>
          </w:tcPr>
          <w:p w14:paraId="6666B363" w14:textId="77777777" w:rsidR="002B65EC" w:rsidRPr="00E271DA" w:rsidRDefault="002B65EC" w:rsidP="002B65EC">
            <w:pPr>
              <w:keepNext/>
              <w:keepLines/>
              <w:spacing w:after="0"/>
              <w:jc w:val="center"/>
              <w:rPr>
                <w:strike/>
                <w:sz w:val="18"/>
              </w:rPr>
            </w:pPr>
            <w:r w:rsidRPr="00E271DA">
              <w:rPr>
                <w:strike/>
                <w:sz w:val="18"/>
              </w:rPr>
              <w:t>27.5</w:t>
            </w:r>
          </w:p>
        </w:tc>
        <w:tc>
          <w:tcPr>
            <w:tcW w:w="687" w:type="dxa"/>
          </w:tcPr>
          <w:p w14:paraId="0CFCDBD2" w14:textId="77777777" w:rsidR="002B65EC" w:rsidRPr="00E271DA" w:rsidRDefault="002B65EC" w:rsidP="002B65EC">
            <w:pPr>
              <w:keepNext/>
              <w:keepLines/>
              <w:spacing w:after="0"/>
              <w:jc w:val="center"/>
              <w:rPr>
                <w:bCs/>
                <w:strike/>
                <w:sz w:val="18"/>
              </w:rPr>
            </w:pPr>
            <w:r w:rsidRPr="00E271DA">
              <w:rPr>
                <w:bCs/>
                <w:strike/>
                <w:sz w:val="18"/>
              </w:rPr>
              <w:t>30</w:t>
            </w:r>
          </w:p>
        </w:tc>
        <w:tc>
          <w:tcPr>
            <w:tcW w:w="687" w:type="dxa"/>
          </w:tcPr>
          <w:p w14:paraId="5B89CE9F" w14:textId="77777777" w:rsidR="002B65EC" w:rsidRPr="00E271DA" w:rsidRDefault="002B65EC" w:rsidP="002B65EC">
            <w:pPr>
              <w:keepNext/>
              <w:keepLines/>
              <w:spacing w:after="0"/>
              <w:jc w:val="center"/>
              <w:rPr>
                <w:bCs/>
                <w:strike/>
                <w:sz w:val="18"/>
              </w:rPr>
            </w:pPr>
            <w:r w:rsidRPr="00E271DA">
              <w:rPr>
                <w:bCs/>
                <w:strike/>
                <w:sz w:val="18"/>
              </w:rPr>
              <w:t>35</w:t>
            </w:r>
          </w:p>
        </w:tc>
        <w:tc>
          <w:tcPr>
            <w:tcW w:w="687" w:type="dxa"/>
          </w:tcPr>
          <w:p w14:paraId="50C8809A" w14:textId="77777777" w:rsidR="002B65EC" w:rsidRPr="00E271DA" w:rsidRDefault="002B65EC" w:rsidP="002B65EC">
            <w:pPr>
              <w:keepNext/>
              <w:keepLines/>
              <w:spacing w:after="0"/>
              <w:jc w:val="center"/>
              <w:rPr>
                <w:bCs/>
                <w:strike/>
                <w:sz w:val="18"/>
              </w:rPr>
            </w:pPr>
            <w:r w:rsidRPr="00E271DA">
              <w:rPr>
                <w:bCs/>
                <w:strike/>
                <w:sz w:val="18"/>
              </w:rPr>
              <w:t>40</w:t>
            </w:r>
          </w:p>
        </w:tc>
      </w:tr>
      <w:tr w:rsidR="002B65EC" w:rsidRPr="00E271DA" w14:paraId="2B41147C" w14:textId="77777777" w:rsidTr="002B65EC">
        <w:trPr>
          <w:cantSplit/>
          <w:jc w:val="right"/>
        </w:trPr>
        <w:tc>
          <w:tcPr>
            <w:tcW w:w="1439" w:type="dxa"/>
            <w:vMerge w:val="restart"/>
          </w:tcPr>
          <w:p w14:paraId="43520729" w14:textId="77777777" w:rsidR="002B65EC" w:rsidRPr="00E271DA" w:rsidRDefault="002B65EC" w:rsidP="002B65EC">
            <w:pPr>
              <w:keepNext/>
              <w:keepLines/>
              <w:spacing w:after="0"/>
            </w:pPr>
            <w:r w:rsidRPr="00E271DA">
              <w:t>DUD</w:t>
            </w:r>
          </w:p>
          <w:p w14:paraId="3CE9957F" w14:textId="77777777" w:rsidR="002B65EC" w:rsidRPr="00E271DA" w:rsidRDefault="002B65EC" w:rsidP="002B65EC">
            <w:pPr>
              <w:keepNext/>
              <w:keepLines/>
              <w:spacing w:after="0"/>
            </w:pPr>
            <w:r w:rsidRPr="00E271DA">
              <w:t>(SCS 30 kHz)</w:t>
            </w:r>
          </w:p>
        </w:tc>
        <w:tc>
          <w:tcPr>
            <w:tcW w:w="1260" w:type="dxa"/>
          </w:tcPr>
          <w:p w14:paraId="68190EAA" w14:textId="77777777" w:rsidR="002B65EC" w:rsidRPr="00E271DA" w:rsidRDefault="002B65EC" w:rsidP="002B65EC">
            <w:pPr>
              <w:keepNext/>
              <w:keepLines/>
              <w:spacing w:after="0"/>
              <w:rPr>
                <w:bCs/>
                <w:sz w:val="18"/>
              </w:rPr>
            </w:pPr>
            <w:proofErr w:type="gramStart"/>
            <w:r w:rsidRPr="00E271DA">
              <w:t>N</w:t>
            </w:r>
            <w:r w:rsidRPr="00E271DA">
              <w:rPr>
                <w:vertAlign w:val="subscript"/>
              </w:rPr>
              <w:t>RB,SBFD</w:t>
            </w:r>
            <w:proofErr w:type="gramEnd"/>
            <w:r w:rsidRPr="00E271DA">
              <w:rPr>
                <w:vertAlign w:val="subscript"/>
              </w:rPr>
              <w:t>,DL</w:t>
            </w:r>
          </w:p>
        </w:tc>
        <w:tc>
          <w:tcPr>
            <w:tcW w:w="687" w:type="dxa"/>
          </w:tcPr>
          <w:p w14:paraId="24546E52" w14:textId="77777777" w:rsidR="002B65EC" w:rsidRPr="00E271DA" w:rsidRDefault="002B65EC" w:rsidP="002B65EC">
            <w:pPr>
              <w:keepNext/>
              <w:keepLines/>
              <w:spacing w:after="0"/>
              <w:jc w:val="center"/>
              <w:rPr>
                <w:bCs/>
                <w:sz w:val="18"/>
              </w:rPr>
            </w:pPr>
            <w:r w:rsidRPr="00E271DA">
              <w:rPr>
                <w:sz w:val="18"/>
              </w:rPr>
              <w:t>49/50</w:t>
            </w:r>
          </w:p>
        </w:tc>
        <w:tc>
          <w:tcPr>
            <w:tcW w:w="687" w:type="dxa"/>
          </w:tcPr>
          <w:p w14:paraId="5618FC1B" w14:textId="77777777" w:rsidR="002B65EC" w:rsidRPr="007203F3" w:rsidRDefault="002B65EC" w:rsidP="002B65EC">
            <w:pPr>
              <w:keepNext/>
              <w:keepLines/>
              <w:spacing w:after="0"/>
              <w:jc w:val="center"/>
              <w:rPr>
                <w:sz w:val="18"/>
                <w:highlight w:val="yellow"/>
              </w:rPr>
            </w:pPr>
            <w:r w:rsidRPr="007203F3">
              <w:rPr>
                <w:strike/>
                <w:sz w:val="18"/>
                <w:highlight w:val="yellow"/>
              </w:rPr>
              <w:t>58</w:t>
            </w:r>
            <w:r w:rsidRPr="007203F3">
              <w:rPr>
                <w:sz w:val="18"/>
                <w:highlight w:val="yellow"/>
              </w:rPr>
              <w:t>57</w:t>
            </w:r>
          </w:p>
        </w:tc>
        <w:tc>
          <w:tcPr>
            <w:tcW w:w="687" w:type="dxa"/>
          </w:tcPr>
          <w:p w14:paraId="178C7A1E" w14:textId="77777777" w:rsidR="002B65EC" w:rsidRPr="00E271DA" w:rsidRDefault="002B65EC" w:rsidP="002B65EC">
            <w:pPr>
              <w:keepNext/>
              <w:keepLines/>
              <w:spacing w:after="0"/>
              <w:jc w:val="center"/>
              <w:rPr>
                <w:sz w:val="18"/>
              </w:rPr>
            </w:pPr>
            <w:r w:rsidRPr="00E271DA">
              <w:rPr>
                <w:sz w:val="18"/>
              </w:rPr>
              <w:t>70/71</w:t>
            </w:r>
          </w:p>
        </w:tc>
        <w:tc>
          <w:tcPr>
            <w:tcW w:w="687" w:type="dxa"/>
          </w:tcPr>
          <w:p w14:paraId="0335905E" w14:textId="77777777" w:rsidR="002B65EC" w:rsidRPr="00E271DA" w:rsidRDefault="002B65EC" w:rsidP="002B65EC">
            <w:pPr>
              <w:keepNext/>
              <w:keepLines/>
              <w:spacing w:after="0"/>
              <w:jc w:val="center"/>
              <w:rPr>
                <w:bCs/>
                <w:sz w:val="18"/>
              </w:rPr>
            </w:pPr>
            <w:r w:rsidRPr="00E271DA">
              <w:rPr>
                <w:bCs/>
                <w:sz w:val="18"/>
              </w:rPr>
              <w:t>78</w:t>
            </w:r>
          </w:p>
          <w:p w14:paraId="38F013DB" w14:textId="77777777" w:rsidR="002B65EC" w:rsidRPr="00E271DA" w:rsidRDefault="002B65EC" w:rsidP="002B65EC">
            <w:pPr>
              <w:keepNext/>
              <w:keepLines/>
              <w:spacing w:after="0"/>
              <w:jc w:val="center"/>
              <w:rPr>
                <w:bCs/>
                <w:sz w:val="18"/>
              </w:rPr>
            </w:pPr>
          </w:p>
        </w:tc>
        <w:tc>
          <w:tcPr>
            <w:tcW w:w="687" w:type="dxa"/>
          </w:tcPr>
          <w:p w14:paraId="6D368AC1" w14:textId="77777777" w:rsidR="002B65EC" w:rsidRPr="00E271DA" w:rsidRDefault="002B65EC" w:rsidP="002B65EC">
            <w:pPr>
              <w:keepNext/>
              <w:keepLines/>
              <w:spacing w:after="0"/>
              <w:jc w:val="center"/>
              <w:rPr>
                <w:bCs/>
                <w:sz w:val="18"/>
              </w:rPr>
            </w:pPr>
            <w:r w:rsidRPr="00E271DA">
              <w:rPr>
                <w:bCs/>
                <w:sz w:val="18"/>
              </w:rPr>
              <w:t>92</w:t>
            </w:r>
          </w:p>
        </w:tc>
        <w:tc>
          <w:tcPr>
            <w:tcW w:w="687" w:type="dxa"/>
          </w:tcPr>
          <w:p w14:paraId="607608EB" w14:textId="77777777" w:rsidR="002B65EC" w:rsidRPr="00E271DA" w:rsidRDefault="002B65EC" w:rsidP="002B65EC">
            <w:pPr>
              <w:keepNext/>
              <w:keepLines/>
              <w:spacing w:after="0"/>
              <w:jc w:val="center"/>
              <w:rPr>
                <w:bCs/>
                <w:sz w:val="18"/>
              </w:rPr>
            </w:pPr>
            <w:r w:rsidRPr="00E271DA">
              <w:rPr>
                <w:bCs/>
                <w:sz w:val="18"/>
              </w:rPr>
              <w:t>106</w:t>
            </w:r>
          </w:p>
        </w:tc>
      </w:tr>
      <w:tr w:rsidR="002B65EC" w:rsidRPr="00E271DA" w14:paraId="7C3D913E" w14:textId="77777777" w:rsidTr="002B65EC">
        <w:trPr>
          <w:cantSplit/>
          <w:jc w:val="right"/>
        </w:trPr>
        <w:tc>
          <w:tcPr>
            <w:tcW w:w="1439" w:type="dxa"/>
            <w:vMerge/>
          </w:tcPr>
          <w:p w14:paraId="7ABBAF36" w14:textId="77777777" w:rsidR="002B65EC" w:rsidRPr="00E271DA" w:rsidRDefault="002B65EC" w:rsidP="002B65EC">
            <w:pPr>
              <w:keepNext/>
              <w:keepLines/>
              <w:spacing w:after="0"/>
            </w:pPr>
          </w:p>
        </w:tc>
        <w:tc>
          <w:tcPr>
            <w:tcW w:w="1260" w:type="dxa"/>
          </w:tcPr>
          <w:p w14:paraId="0D3DA67A" w14:textId="77777777" w:rsidR="002B65EC" w:rsidRPr="00E271DA" w:rsidRDefault="002B65EC" w:rsidP="002B65EC">
            <w:pPr>
              <w:keepNext/>
              <w:keepLines/>
              <w:spacing w:after="0"/>
              <w:rPr>
                <w:bCs/>
                <w:sz w:val="18"/>
              </w:rPr>
            </w:pPr>
            <w:proofErr w:type="gramStart"/>
            <w:r w:rsidRPr="00E271DA">
              <w:t>N</w:t>
            </w:r>
            <w:r w:rsidRPr="00E271DA">
              <w:rPr>
                <w:vertAlign w:val="subscript"/>
              </w:rPr>
              <w:t>RB,SBFD</w:t>
            </w:r>
            <w:proofErr w:type="gramEnd"/>
            <w:r w:rsidRPr="00E271DA">
              <w:rPr>
                <w:vertAlign w:val="subscript"/>
              </w:rPr>
              <w:t>,UL</w:t>
            </w:r>
          </w:p>
        </w:tc>
        <w:tc>
          <w:tcPr>
            <w:tcW w:w="687" w:type="dxa"/>
          </w:tcPr>
          <w:p w14:paraId="1128538A" w14:textId="77777777" w:rsidR="002B65EC" w:rsidRPr="00E271DA" w:rsidRDefault="002B65EC" w:rsidP="002B65EC">
            <w:pPr>
              <w:keepNext/>
              <w:keepLines/>
              <w:spacing w:after="0"/>
              <w:jc w:val="center"/>
              <w:rPr>
                <w:bCs/>
                <w:sz w:val="18"/>
              </w:rPr>
            </w:pPr>
            <w:r w:rsidRPr="00E271DA">
              <w:rPr>
                <w:bCs/>
                <w:sz w:val="18"/>
              </w:rPr>
              <w:t>24</w:t>
            </w:r>
          </w:p>
        </w:tc>
        <w:tc>
          <w:tcPr>
            <w:tcW w:w="687" w:type="dxa"/>
          </w:tcPr>
          <w:p w14:paraId="531997F8" w14:textId="77777777" w:rsidR="002B65EC" w:rsidRPr="00E271DA" w:rsidRDefault="002B65EC" w:rsidP="002B65EC">
            <w:pPr>
              <w:keepNext/>
              <w:keepLines/>
              <w:spacing w:after="0"/>
              <w:jc w:val="center"/>
              <w:rPr>
                <w:bCs/>
                <w:sz w:val="18"/>
              </w:rPr>
            </w:pPr>
            <w:r w:rsidRPr="00E271DA">
              <w:rPr>
                <w:bCs/>
                <w:sz w:val="18"/>
              </w:rPr>
              <w:t>38</w:t>
            </w:r>
          </w:p>
        </w:tc>
        <w:tc>
          <w:tcPr>
            <w:tcW w:w="687" w:type="dxa"/>
          </w:tcPr>
          <w:p w14:paraId="17E7DFD6" w14:textId="77777777" w:rsidR="002B65EC" w:rsidRPr="00E271DA" w:rsidRDefault="002B65EC" w:rsidP="002B65EC">
            <w:pPr>
              <w:keepNext/>
              <w:keepLines/>
              <w:spacing w:after="0"/>
              <w:jc w:val="center"/>
              <w:rPr>
                <w:bCs/>
                <w:sz w:val="18"/>
              </w:rPr>
            </w:pPr>
            <w:r w:rsidRPr="00E271DA">
              <w:rPr>
                <w:bCs/>
                <w:sz w:val="18"/>
              </w:rPr>
              <w:t>38</w:t>
            </w:r>
          </w:p>
        </w:tc>
        <w:tc>
          <w:tcPr>
            <w:tcW w:w="687" w:type="dxa"/>
          </w:tcPr>
          <w:p w14:paraId="3582C6F2" w14:textId="77777777" w:rsidR="002B65EC" w:rsidRPr="00E271DA" w:rsidRDefault="002B65EC" w:rsidP="002B65EC">
            <w:pPr>
              <w:keepNext/>
              <w:keepLines/>
              <w:spacing w:after="0"/>
              <w:jc w:val="center"/>
              <w:rPr>
                <w:bCs/>
                <w:sz w:val="18"/>
              </w:rPr>
            </w:pPr>
            <w:r w:rsidRPr="00E271DA">
              <w:rPr>
                <w:bCs/>
                <w:sz w:val="18"/>
              </w:rPr>
              <w:t>51</w:t>
            </w:r>
          </w:p>
        </w:tc>
        <w:tc>
          <w:tcPr>
            <w:tcW w:w="687" w:type="dxa"/>
          </w:tcPr>
          <w:p w14:paraId="75170036" w14:textId="77777777" w:rsidR="002B65EC" w:rsidRPr="00E271DA" w:rsidRDefault="002B65EC" w:rsidP="002B65EC">
            <w:pPr>
              <w:keepNext/>
              <w:keepLines/>
              <w:spacing w:after="0"/>
              <w:jc w:val="center"/>
              <w:rPr>
                <w:bCs/>
                <w:sz w:val="18"/>
              </w:rPr>
            </w:pPr>
            <w:r w:rsidRPr="00E271DA">
              <w:rPr>
                <w:bCs/>
                <w:sz w:val="18"/>
              </w:rPr>
              <w:t>51</w:t>
            </w:r>
          </w:p>
        </w:tc>
        <w:tc>
          <w:tcPr>
            <w:tcW w:w="687" w:type="dxa"/>
          </w:tcPr>
          <w:p w14:paraId="0E7010B4" w14:textId="77777777" w:rsidR="002B65EC" w:rsidRPr="00E271DA" w:rsidRDefault="002B65EC" w:rsidP="002B65EC">
            <w:pPr>
              <w:keepNext/>
              <w:keepLines/>
              <w:spacing w:after="0"/>
              <w:jc w:val="center"/>
              <w:rPr>
                <w:bCs/>
                <w:sz w:val="18"/>
              </w:rPr>
            </w:pPr>
            <w:r w:rsidRPr="00E271DA">
              <w:rPr>
                <w:bCs/>
                <w:sz w:val="18"/>
              </w:rPr>
              <w:t>51</w:t>
            </w:r>
          </w:p>
        </w:tc>
      </w:tr>
      <w:tr w:rsidR="002B65EC" w:rsidRPr="00E271DA" w14:paraId="0CC73E0C" w14:textId="77777777" w:rsidTr="002B65EC">
        <w:trPr>
          <w:cantSplit/>
          <w:jc w:val="right"/>
        </w:trPr>
        <w:tc>
          <w:tcPr>
            <w:tcW w:w="1439" w:type="dxa"/>
            <w:vMerge/>
          </w:tcPr>
          <w:p w14:paraId="60F9FF24" w14:textId="77777777" w:rsidR="002B65EC" w:rsidRPr="00E271DA" w:rsidRDefault="002B65EC" w:rsidP="002B65EC">
            <w:pPr>
              <w:keepNext/>
              <w:keepLines/>
              <w:spacing w:after="0"/>
            </w:pPr>
          </w:p>
        </w:tc>
        <w:tc>
          <w:tcPr>
            <w:tcW w:w="1260" w:type="dxa"/>
          </w:tcPr>
          <w:p w14:paraId="71BDFF96" w14:textId="77777777" w:rsidR="002B65EC" w:rsidRPr="00E271DA" w:rsidRDefault="002B65EC" w:rsidP="002B65EC">
            <w:pPr>
              <w:keepNext/>
              <w:keepLines/>
              <w:spacing w:after="0"/>
              <w:rPr>
                <w:bCs/>
                <w:sz w:val="18"/>
              </w:rPr>
            </w:pPr>
            <w:proofErr w:type="gramStart"/>
            <w:r w:rsidRPr="00E271DA">
              <w:t>N</w:t>
            </w:r>
            <w:r w:rsidRPr="00E271DA">
              <w:rPr>
                <w:vertAlign w:val="subscript"/>
              </w:rPr>
              <w:t>RB,SBFD</w:t>
            </w:r>
            <w:proofErr w:type="gramEnd"/>
            <w:r w:rsidRPr="00E271DA">
              <w:rPr>
                <w:vertAlign w:val="subscript"/>
              </w:rPr>
              <w:t>,GB</w:t>
            </w:r>
          </w:p>
        </w:tc>
        <w:tc>
          <w:tcPr>
            <w:tcW w:w="687" w:type="dxa"/>
          </w:tcPr>
          <w:p w14:paraId="210312D5"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0DF63A3E" w14:textId="77777777" w:rsidR="002B65EC" w:rsidRPr="00E271DA" w:rsidRDefault="002B65EC" w:rsidP="002B65EC">
            <w:pPr>
              <w:keepNext/>
              <w:keepLines/>
              <w:spacing w:after="0"/>
              <w:jc w:val="center"/>
              <w:rPr>
                <w:bCs/>
                <w:sz w:val="18"/>
              </w:rPr>
            </w:pPr>
            <w:r w:rsidRPr="007203F3">
              <w:rPr>
                <w:bCs/>
                <w:strike/>
                <w:sz w:val="18"/>
                <w:highlight w:val="yellow"/>
              </w:rPr>
              <w:t>4</w:t>
            </w:r>
            <w:r w:rsidRPr="007203F3">
              <w:rPr>
                <w:bCs/>
                <w:sz w:val="18"/>
                <w:highlight w:val="yellow"/>
              </w:rPr>
              <w:t>5</w:t>
            </w:r>
          </w:p>
        </w:tc>
        <w:tc>
          <w:tcPr>
            <w:tcW w:w="687" w:type="dxa"/>
          </w:tcPr>
          <w:p w14:paraId="3A250D3A"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3A794675"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5990CEEB"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235EF41A" w14:textId="77777777" w:rsidR="002B65EC" w:rsidRPr="00E271DA" w:rsidRDefault="002B65EC" w:rsidP="002B65EC">
            <w:pPr>
              <w:keepNext/>
              <w:keepLines/>
              <w:spacing w:after="0"/>
              <w:jc w:val="center"/>
              <w:rPr>
                <w:bCs/>
                <w:sz w:val="18"/>
              </w:rPr>
            </w:pPr>
            <w:r w:rsidRPr="00E271DA">
              <w:rPr>
                <w:bCs/>
                <w:sz w:val="18"/>
              </w:rPr>
              <w:t>5</w:t>
            </w:r>
          </w:p>
        </w:tc>
      </w:tr>
      <w:tr w:rsidR="002B65EC" w:rsidRPr="00E271DA" w14:paraId="74FE71F2" w14:textId="77777777" w:rsidTr="002B65EC">
        <w:trPr>
          <w:cantSplit/>
          <w:jc w:val="right"/>
        </w:trPr>
        <w:tc>
          <w:tcPr>
            <w:tcW w:w="1439" w:type="dxa"/>
          </w:tcPr>
          <w:p w14:paraId="52A41977" w14:textId="77777777" w:rsidR="002B65EC" w:rsidRPr="00E271DA" w:rsidRDefault="002B65EC" w:rsidP="002B65EC">
            <w:pPr>
              <w:keepNext/>
              <w:keepLines/>
              <w:spacing w:after="0"/>
            </w:pPr>
          </w:p>
        </w:tc>
        <w:tc>
          <w:tcPr>
            <w:tcW w:w="1260" w:type="dxa"/>
          </w:tcPr>
          <w:p w14:paraId="7C71D287" w14:textId="77777777" w:rsidR="002B65EC" w:rsidRPr="00E271DA" w:rsidRDefault="002B65EC" w:rsidP="002B65EC">
            <w:pPr>
              <w:keepNext/>
              <w:keepLines/>
              <w:spacing w:after="0"/>
            </w:pPr>
            <w:r w:rsidRPr="00E271DA">
              <w:rPr>
                <w:bCs/>
                <w:strike/>
                <w:sz w:val="18"/>
              </w:rPr>
              <w:t>D</w:t>
            </w:r>
          </w:p>
        </w:tc>
        <w:tc>
          <w:tcPr>
            <w:tcW w:w="687" w:type="dxa"/>
          </w:tcPr>
          <w:p w14:paraId="35A67F41" w14:textId="77777777" w:rsidR="002B65EC" w:rsidRPr="00E271DA" w:rsidRDefault="002B65EC" w:rsidP="002B65EC">
            <w:pPr>
              <w:keepNext/>
              <w:keepLines/>
              <w:spacing w:after="0"/>
              <w:jc w:val="center"/>
              <w:rPr>
                <w:bCs/>
                <w:sz w:val="18"/>
              </w:rPr>
            </w:pPr>
            <w:r w:rsidRPr="00E271DA">
              <w:rPr>
                <w:bCs/>
                <w:strike/>
                <w:sz w:val="18"/>
              </w:rPr>
              <w:t>40</w:t>
            </w:r>
          </w:p>
        </w:tc>
        <w:tc>
          <w:tcPr>
            <w:tcW w:w="687" w:type="dxa"/>
          </w:tcPr>
          <w:p w14:paraId="4F6C9DFB" w14:textId="77777777" w:rsidR="002B65EC" w:rsidRPr="00E271DA" w:rsidRDefault="002B65EC" w:rsidP="002B65EC">
            <w:pPr>
              <w:keepNext/>
              <w:keepLines/>
              <w:spacing w:after="0"/>
              <w:jc w:val="center"/>
              <w:rPr>
                <w:bCs/>
                <w:sz w:val="18"/>
              </w:rPr>
            </w:pPr>
            <w:r w:rsidRPr="00E271DA">
              <w:rPr>
                <w:bCs/>
                <w:strike/>
                <w:sz w:val="18"/>
              </w:rPr>
              <w:t>45</w:t>
            </w:r>
          </w:p>
        </w:tc>
        <w:tc>
          <w:tcPr>
            <w:tcW w:w="687" w:type="dxa"/>
          </w:tcPr>
          <w:p w14:paraId="14F576F6" w14:textId="77777777" w:rsidR="002B65EC" w:rsidRPr="00E271DA" w:rsidRDefault="002B65EC" w:rsidP="002B65EC">
            <w:pPr>
              <w:keepNext/>
              <w:keepLines/>
              <w:spacing w:after="0"/>
              <w:jc w:val="center"/>
              <w:rPr>
                <w:bCs/>
                <w:sz w:val="18"/>
              </w:rPr>
            </w:pPr>
            <w:r w:rsidRPr="00E271DA">
              <w:rPr>
                <w:strike/>
                <w:sz w:val="18"/>
              </w:rPr>
              <w:t>55</w:t>
            </w:r>
          </w:p>
        </w:tc>
        <w:tc>
          <w:tcPr>
            <w:tcW w:w="687" w:type="dxa"/>
          </w:tcPr>
          <w:p w14:paraId="27E16780" w14:textId="77777777" w:rsidR="002B65EC" w:rsidRPr="00E271DA" w:rsidRDefault="002B65EC" w:rsidP="002B65EC">
            <w:pPr>
              <w:keepNext/>
              <w:keepLines/>
              <w:spacing w:after="0"/>
              <w:jc w:val="center"/>
              <w:rPr>
                <w:bCs/>
                <w:sz w:val="18"/>
              </w:rPr>
            </w:pPr>
            <w:r w:rsidRPr="00E271DA">
              <w:rPr>
                <w:bCs/>
                <w:strike/>
                <w:sz w:val="18"/>
              </w:rPr>
              <w:t>60</w:t>
            </w:r>
          </w:p>
        </w:tc>
        <w:tc>
          <w:tcPr>
            <w:tcW w:w="687" w:type="dxa"/>
          </w:tcPr>
          <w:p w14:paraId="0D4C72D1" w14:textId="77777777" w:rsidR="002B65EC" w:rsidRPr="00E271DA" w:rsidRDefault="002B65EC" w:rsidP="002B65EC">
            <w:pPr>
              <w:keepNext/>
              <w:keepLines/>
              <w:spacing w:after="0"/>
              <w:jc w:val="center"/>
              <w:rPr>
                <w:bCs/>
                <w:sz w:val="18"/>
              </w:rPr>
            </w:pPr>
            <w:r w:rsidRPr="00E271DA">
              <w:rPr>
                <w:bCs/>
                <w:strike/>
                <w:sz w:val="18"/>
              </w:rPr>
              <w:t>70</w:t>
            </w:r>
          </w:p>
        </w:tc>
        <w:tc>
          <w:tcPr>
            <w:tcW w:w="687" w:type="dxa"/>
          </w:tcPr>
          <w:p w14:paraId="48DD832F" w14:textId="77777777" w:rsidR="002B65EC" w:rsidRPr="00E271DA" w:rsidRDefault="002B65EC" w:rsidP="002B65EC">
            <w:pPr>
              <w:keepNext/>
              <w:keepLines/>
              <w:spacing w:after="0"/>
              <w:jc w:val="center"/>
              <w:rPr>
                <w:bCs/>
                <w:sz w:val="18"/>
              </w:rPr>
            </w:pPr>
            <w:r w:rsidRPr="00E271DA">
              <w:rPr>
                <w:bCs/>
                <w:strike/>
                <w:sz w:val="18"/>
              </w:rPr>
              <w:t>80</w:t>
            </w:r>
          </w:p>
        </w:tc>
      </w:tr>
      <w:tr w:rsidR="002B65EC" w:rsidRPr="00E271DA" w14:paraId="6E6037A0" w14:textId="77777777" w:rsidTr="002B65EC">
        <w:trPr>
          <w:cantSplit/>
          <w:jc w:val="right"/>
        </w:trPr>
        <w:tc>
          <w:tcPr>
            <w:tcW w:w="1439" w:type="dxa"/>
          </w:tcPr>
          <w:p w14:paraId="606642E1" w14:textId="77777777" w:rsidR="002B65EC" w:rsidRPr="00E271DA" w:rsidRDefault="002B65EC" w:rsidP="002B65EC">
            <w:pPr>
              <w:keepNext/>
              <w:keepLines/>
              <w:spacing w:after="0"/>
            </w:pPr>
          </w:p>
        </w:tc>
        <w:tc>
          <w:tcPr>
            <w:tcW w:w="1260" w:type="dxa"/>
          </w:tcPr>
          <w:p w14:paraId="4E209637" w14:textId="77777777" w:rsidR="002B65EC" w:rsidRPr="00E271DA" w:rsidRDefault="002B65EC" w:rsidP="002B65EC">
            <w:pPr>
              <w:keepNext/>
              <w:keepLines/>
              <w:spacing w:after="0"/>
            </w:pPr>
            <w:r w:rsidRPr="00E271DA">
              <w:rPr>
                <w:bCs/>
                <w:strike/>
                <w:sz w:val="18"/>
              </w:rPr>
              <w:t>U</w:t>
            </w:r>
          </w:p>
        </w:tc>
        <w:tc>
          <w:tcPr>
            <w:tcW w:w="687" w:type="dxa"/>
          </w:tcPr>
          <w:p w14:paraId="532FAC13" w14:textId="77777777" w:rsidR="002B65EC" w:rsidRPr="00E271DA" w:rsidRDefault="002B65EC" w:rsidP="002B65EC">
            <w:pPr>
              <w:keepNext/>
              <w:keepLines/>
              <w:spacing w:after="0"/>
              <w:jc w:val="center"/>
              <w:rPr>
                <w:bCs/>
                <w:sz w:val="18"/>
              </w:rPr>
            </w:pPr>
            <w:r w:rsidRPr="00E271DA">
              <w:rPr>
                <w:bCs/>
                <w:strike/>
                <w:sz w:val="18"/>
              </w:rPr>
              <w:t>10</w:t>
            </w:r>
          </w:p>
        </w:tc>
        <w:tc>
          <w:tcPr>
            <w:tcW w:w="687" w:type="dxa"/>
          </w:tcPr>
          <w:p w14:paraId="66E9248D" w14:textId="77777777" w:rsidR="002B65EC" w:rsidRPr="00E271DA" w:rsidRDefault="002B65EC" w:rsidP="002B65EC">
            <w:pPr>
              <w:keepNext/>
              <w:keepLines/>
              <w:spacing w:after="0"/>
              <w:jc w:val="center"/>
              <w:rPr>
                <w:bCs/>
                <w:sz w:val="18"/>
              </w:rPr>
            </w:pPr>
            <w:r w:rsidRPr="00E271DA">
              <w:rPr>
                <w:bCs/>
                <w:strike/>
                <w:sz w:val="18"/>
              </w:rPr>
              <w:t>15</w:t>
            </w:r>
          </w:p>
        </w:tc>
        <w:tc>
          <w:tcPr>
            <w:tcW w:w="687" w:type="dxa"/>
          </w:tcPr>
          <w:p w14:paraId="192C1249" w14:textId="77777777" w:rsidR="002B65EC" w:rsidRPr="00E271DA" w:rsidRDefault="002B65EC" w:rsidP="002B65EC">
            <w:pPr>
              <w:keepNext/>
              <w:keepLines/>
              <w:spacing w:after="0"/>
              <w:jc w:val="center"/>
              <w:rPr>
                <w:bCs/>
                <w:sz w:val="18"/>
              </w:rPr>
            </w:pPr>
            <w:r w:rsidRPr="00E271DA">
              <w:rPr>
                <w:bCs/>
                <w:strike/>
                <w:sz w:val="18"/>
              </w:rPr>
              <w:t>15</w:t>
            </w:r>
          </w:p>
        </w:tc>
        <w:tc>
          <w:tcPr>
            <w:tcW w:w="687" w:type="dxa"/>
          </w:tcPr>
          <w:p w14:paraId="4AC644EC" w14:textId="77777777" w:rsidR="002B65EC" w:rsidRPr="00E271DA" w:rsidRDefault="002B65EC" w:rsidP="002B65EC">
            <w:pPr>
              <w:keepNext/>
              <w:keepLines/>
              <w:spacing w:after="0"/>
              <w:jc w:val="center"/>
              <w:rPr>
                <w:bCs/>
                <w:sz w:val="18"/>
              </w:rPr>
            </w:pPr>
            <w:r w:rsidRPr="00E271DA">
              <w:rPr>
                <w:bCs/>
                <w:strike/>
                <w:sz w:val="18"/>
              </w:rPr>
              <w:t>20</w:t>
            </w:r>
          </w:p>
        </w:tc>
        <w:tc>
          <w:tcPr>
            <w:tcW w:w="687" w:type="dxa"/>
          </w:tcPr>
          <w:p w14:paraId="334EF9BC" w14:textId="77777777" w:rsidR="002B65EC" w:rsidRPr="00E271DA" w:rsidRDefault="002B65EC" w:rsidP="002B65EC">
            <w:pPr>
              <w:keepNext/>
              <w:keepLines/>
              <w:spacing w:after="0"/>
              <w:jc w:val="center"/>
              <w:rPr>
                <w:bCs/>
                <w:sz w:val="18"/>
              </w:rPr>
            </w:pPr>
            <w:r w:rsidRPr="00E271DA">
              <w:rPr>
                <w:bCs/>
                <w:strike/>
                <w:sz w:val="18"/>
              </w:rPr>
              <w:t>20</w:t>
            </w:r>
          </w:p>
        </w:tc>
        <w:tc>
          <w:tcPr>
            <w:tcW w:w="687" w:type="dxa"/>
          </w:tcPr>
          <w:p w14:paraId="77CF7FA1" w14:textId="77777777" w:rsidR="002B65EC" w:rsidRPr="00E271DA" w:rsidRDefault="002B65EC" w:rsidP="002B65EC">
            <w:pPr>
              <w:keepNext/>
              <w:keepLines/>
              <w:spacing w:after="0"/>
              <w:jc w:val="center"/>
              <w:rPr>
                <w:bCs/>
                <w:sz w:val="18"/>
              </w:rPr>
            </w:pPr>
            <w:r w:rsidRPr="00E271DA">
              <w:rPr>
                <w:bCs/>
                <w:strike/>
                <w:sz w:val="18"/>
              </w:rPr>
              <w:t>20</w:t>
            </w:r>
          </w:p>
        </w:tc>
      </w:tr>
      <w:tr w:rsidR="002B65EC" w:rsidRPr="00E271DA" w14:paraId="3E51431E" w14:textId="77777777" w:rsidTr="002B65EC">
        <w:trPr>
          <w:cantSplit/>
          <w:jc w:val="right"/>
        </w:trPr>
        <w:tc>
          <w:tcPr>
            <w:tcW w:w="1439" w:type="dxa"/>
            <w:vMerge w:val="restart"/>
          </w:tcPr>
          <w:p w14:paraId="7C42E3F1" w14:textId="77777777" w:rsidR="002B65EC" w:rsidRPr="00E271DA" w:rsidRDefault="002B65EC" w:rsidP="002B65EC">
            <w:pPr>
              <w:keepNext/>
              <w:keepLines/>
              <w:spacing w:after="0"/>
            </w:pPr>
            <w:r w:rsidRPr="00E271DA">
              <w:t>DU/UD</w:t>
            </w:r>
          </w:p>
          <w:p w14:paraId="2D2F8744" w14:textId="77777777" w:rsidR="002B65EC" w:rsidRPr="00E271DA" w:rsidRDefault="002B65EC" w:rsidP="002B65EC">
            <w:pPr>
              <w:keepNext/>
              <w:keepLines/>
              <w:spacing w:after="0"/>
            </w:pPr>
            <w:r w:rsidRPr="00E271DA">
              <w:t>(SCS 30 kHz)</w:t>
            </w:r>
          </w:p>
        </w:tc>
        <w:tc>
          <w:tcPr>
            <w:tcW w:w="1260" w:type="dxa"/>
          </w:tcPr>
          <w:p w14:paraId="13651924" w14:textId="77777777" w:rsidR="002B65EC" w:rsidRPr="00E271DA" w:rsidRDefault="002B65EC" w:rsidP="002B65EC">
            <w:pPr>
              <w:keepNext/>
              <w:keepLines/>
              <w:spacing w:after="0"/>
            </w:pPr>
            <w:proofErr w:type="gramStart"/>
            <w:r w:rsidRPr="00E271DA">
              <w:t>N</w:t>
            </w:r>
            <w:r w:rsidRPr="00E271DA">
              <w:rPr>
                <w:vertAlign w:val="subscript"/>
              </w:rPr>
              <w:t>RB,SBFD</w:t>
            </w:r>
            <w:proofErr w:type="gramEnd"/>
            <w:r w:rsidRPr="00E271DA">
              <w:rPr>
                <w:vertAlign w:val="subscript"/>
              </w:rPr>
              <w:t>,DL</w:t>
            </w:r>
          </w:p>
        </w:tc>
        <w:tc>
          <w:tcPr>
            <w:tcW w:w="687" w:type="dxa"/>
          </w:tcPr>
          <w:p w14:paraId="288240F6" w14:textId="77777777" w:rsidR="002B65EC" w:rsidRPr="00E271DA" w:rsidRDefault="002B65EC" w:rsidP="002B65EC">
            <w:pPr>
              <w:keepNext/>
              <w:keepLines/>
              <w:spacing w:after="0"/>
              <w:jc w:val="center"/>
              <w:rPr>
                <w:bCs/>
                <w:sz w:val="18"/>
              </w:rPr>
            </w:pPr>
            <w:r w:rsidRPr="00E271DA">
              <w:rPr>
                <w:sz w:val="18"/>
              </w:rPr>
              <w:t>104</w:t>
            </w:r>
          </w:p>
        </w:tc>
        <w:tc>
          <w:tcPr>
            <w:tcW w:w="687" w:type="dxa"/>
          </w:tcPr>
          <w:p w14:paraId="2802F0C4" w14:textId="77777777" w:rsidR="002B65EC" w:rsidRPr="00E271DA" w:rsidRDefault="002B65EC" w:rsidP="002B65EC">
            <w:pPr>
              <w:keepNext/>
              <w:keepLines/>
              <w:spacing w:after="0"/>
              <w:jc w:val="center"/>
              <w:rPr>
                <w:bCs/>
                <w:sz w:val="18"/>
              </w:rPr>
            </w:pPr>
            <w:r w:rsidRPr="00E271DA">
              <w:rPr>
                <w:bCs/>
                <w:sz w:val="18"/>
              </w:rPr>
              <w:t>119</w:t>
            </w:r>
          </w:p>
        </w:tc>
        <w:tc>
          <w:tcPr>
            <w:tcW w:w="687" w:type="dxa"/>
          </w:tcPr>
          <w:p w14:paraId="13DB490D" w14:textId="77777777" w:rsidR="002B65EC" w:rsidRPr="00E271DA" w:rsidRDefault="002B65EC" w:rsidP="002B65EC">
            <w:pPr>
              <w:keepNext/>
              <w:keepLines/>
              <w:spacing w:after="0"/>
              <w:jc w:val="center"/>
              <w:rPr>
                <w:bCs/>
                <w:sz w:val="18"/>
              </w:rPr>
            </w:pPr>
            <w:r w:rsidRPr="00E271DA">
              <w:rPr>
                <w:sz w:val="18"/>
              </w:rPr>
              <w:t>146</w:t>
            </w:r>
          </w:p>
        </w:tc>
        <w:tc>
          <w:tcPr>
            <w:tcW w:w="687" w:type="dxa"/>
          </w:tcPr>
          <w:p w14:paraId="5E8E33E3" w14:textId="77777777" w:rsidR="002B65EC" w:rsidRPr="00E271DA" w:rsidRDefault="002B65EC" w:rsidP="002B65EC">
            <w:pPr>
              <w:keepNext/>
              <w:keepLines/>
              <w:spacing w:after="0"/>
              <w:jc w:val="center"/>
              <w:rPr>
                <w:bCs/>
                <w:sz w:val="18"/>
              </w:rPr>
            </w:pPr>
            <w:r w:rsidRPr="00E271DA">
              <w:rPr>
                <w:sz w:val="18"/>
              </w:rPr>
              <w:t>161</w:t>
            </w:r>
          </w:p>
        </w:tc>
        <w:tc>
          <w:tcPr>
            <w:tcW w:w="687" w:type="dxa"/>
          </w:tcPr>
          <w:p w14:paraId="10698633" w14:textId="77777777" w:rsidR="002B65EC" w:rsidRPr="00E271DA" w:rsidRDefault="002B65EC" w:rsidP="002B65EC">
            <w:pPr>
              <w:keepNext/>
              <w:keepLines/>
              <w:spacing w:after="0"/>
              <w:jc w:val="center"/>
              <w:rPr>
                <w:bCs/>
                <w:sz w:val="18"/>
              </w:rPr>
            </w:pPr>
            <w:r w:rsidRPr="00E271DA">
              <w:rPr>
                <w:bCs/>
                <w:sz w:val="18"/>
              </w:rPr>
              <w:t>189</w:t>
            </w:r>
          </w:p>
        </w:tc>
        <w:tc>
          <w:tcPr>
            <w:tcW w:w="687" w:type="dxa"/>
          </w:tcPr>
          <w:p w14:paraId="3B4E1A3C" w14:textId="77777777" w:rsidR="002B65EC" w:rsidRPr="00E271DA" w:rsidRDefault="002B65EC" w:rsidP="002B65EC">
            <w:pPr>
              <w:keepNext/>
              <w:keepLines/>
              <w:spacing w:after="0"/>
              <w:jc w:val="center"/>
              <w:rPr>
                <w:bCs/>
                <w:sz w:val="18"/>
              </w:rPr>
            </w:pPr>
            <w:r w:rsidRPr="00E271DA">
              <w:rPr>
                <w:bCs/>
                <w:sz w:val="18"/>
              </w:rPr>
              <w:t>217</w:t>
            </w:r>
          </w:p>
        </w:tc>
      </w:tr>
      <w:tr w:rsidR="002B65EC" w:rsidRPr="00E271DA" w14:paraId="277CD6E3" w14:textId="77777777" w:rsidTr="002B65EC">
        <w:trPr>
          <w:cantSplit/>
          <w:jc w:val="right"/>
        </w:trPr>
        <w:tc>
          <w:tcPr>
            <w:tcW w:w="1439" w:type="dxa"/>
            <w:vMerge/>
          </w:tcPr>
          <w:p w14:paraId="4E88AF23" w14:textId="77777777" w:rsidR="002B65EC" w:rsidRPr="00E271DA" w:rsidRDefault="002B65EC" w:rsidP="002B65EC">
            <w:pPr>
              <w:keepNext/>
              <w:keepLines/>
              <w:spacing w:after="0"/>
            </w:pPr>
          </w:p>
        </w:tc>
        <w:tc>
          <w:tcPr>
            <w:tcW w:w="1260" w:type="dxa"/>
          </w:tcPr>
          <w:p w14:paraId="6CB3B85D" w14:textId="77777777" w:rsidR="002B65EC" w:rsidRPr="00E271DA" w:rsidRDefault="002B65EC" w:rsidP="002B65EC">
            <w:pPr>
              <w:keepNext/>
              <w:keepLines/>
              <w:spacing w:after="0"/>
            </w:pPr>
            <w:proofErr w:type="gramStart"/>
            <w:r w:rsidRPr="00E271DA">
              <w:t>N</w:t>
            </w:r>
            <w:r w:rsidRPr="00E271DA">
              <w:rPr>
                <w:vertAlign w:val="subscript"/>
              </w:rPr>
              <w:t>RB,SBFD</w:t>
            </w:r>
            <w:proofErr w:type="gramEnd"/>
            <w:r w:rsidRPr="00E271DA">
              <w:rPr>
                <w:vertAlign w:val="subscript"/>
              </w:rPr>
              <w:t>,UL</w:t>
            </w:r>
          </w:p>
        </w:tc>
        <w:tc>
          <w:tcPr>
            <w:tcW w:w="687" w:type="dxa"/>
          </w:tcPr>
          <w:p w14:paraId="45B4C225" w14:textId="77777777" w:rsidR="002B65EC" w:rsidRPr="00E271DA" w:rsidRDefault="002B65EC" w:rsidP="002B65EC">
            <w:pPr>
              <w:keepNext/>
              <w:keepLines/>
              <w:spacing w:after="0"/>
              <w:jc w:val="center"/>
              <w:rPr>
                <w:bCs/>
                <w:sz w:val="18"/>
              </w:rPr>
            </w:pPr>
            <w:r w:rsidRPr="00E271DA">
              <w:rPr>
                <w:bCs/>
                <w:sz w:val="18"/>
              </w:rPr>
              <w:t>24</w:t>
            </w:r>
          </w:p>
        </w:tc>
        <w:tc>
          <w:tcPr>
            <w:tcW w:w="687" w:type="dxa"/>
          </w:tcPr>
          <w:p w14:paraId="4288D0BF" w14:textId="77777777" w:rsidR="002B65EC" w:rsidRPr="00E271DA" w:rsidRDefault="002B65EC" w:rsidP="002B65EC">
            <w:pPr>
              <w:keepNext/>
              <w:keepLines/>
              <w:spacing w:after="0"/>
              <w:jc w:val="center"/>
              <w:rPr>
                <w:bCs/>
                <w:sz w:val="18"/>
              </w:rPr>
            </w:pPr>
            <w:r w:rsidRPr="00E271DA">
              <w:rPr>
                <w:bCs/>
                <w:sz w:val="18"/>
              </w:rPr>
              <w:t>38</w:t>
            </w:r>
          </w:p>
        </w:tc>
        <w:tc>
          <w:tcPr>
            <w:tcW w:w="687" w:type="dxa"/>
          </w:tcPr>
          <w:p w14:paraId="15BCF7EC" w14:textId="77777777" w:rsidR="002B65EC" w:rsidRPr="00E271DA" w:rsidRDefault="002B65EC" w:rsidP="002B65EC">
            <w:pPr>
              <w:keepNext/>
              <w:keepLines/>
              <w:spacing w:after="0"/>
              <w:jc w:val="center"/>
              <w:rPr>
                <w:bCs/>
                <w:sz w:val="18"/>
              </w:rPr>
            </w:pPr>
            <w:r w:rsidRPr="00E271DA">
              <w:rPr>
                <w:bCs/>
                <w:sz w:val="18"/>
              </w:rPr>
              <w:t>38</w:t>
            </w:r>
          </w:p>
        </w:tc>
        <w:tc>
          <w:tcPr>
            <w:tcW w:w="687" w:type="dxa"/>
          </w:tcPr>
          <w:p w14:paraId="0D7FC59F" w14:textId="77777777" w:rsidR="002B65EC" w:rsidRPr="00E271DA" w:rsidRDefault="002B65EC" w:rsidP="002B65EC">
            <w:pPr>
              <w:keepNext/>
              <w:keepLines/>
              <w:spacing w:after="0"/>
              <w:jc w:val="center"/>
              <w:rPr>
                <w:bCs/>
                <w:sz w:val="18"/>
              </w:rPr>
            </w:pPr>
            <w:r w:rsidRPr="00E271DA">
              <w:rPr>
                <w:bCs/>
                <w:sz w:val="18"/>
              </w:rPr>
              <w:t>51</w:t>
            </w:r>
          </w:p>
        </w:tc>
        <w:tc>
          <w:tcPr>
            <w:tcW w:w="687" w:type="dxa"/>
          </w:tcPr>
          <w:p w14:paraId="79CD10AB" w14:textId="77777777" w:rsidR="002B65EC" w:rsidRPr="00E271DA" w:rsidRDefault="002B65EC" w:rsidP="002B65EC">
            <w:pPr>
              <w:keepNext/>
              <w:keepLines/>
              <w:spacing w:after="0"/>
              <w:jc w:val="center"/>
              <w:rPr>
                <w:bCs/>
                <w:sz w:val="18"/>
              </w:rPr>
            </w:pPr>
            <w:r w:rsidRPr="00E271DA">
              <w:rPr>
                <w:bCs/>
                <w:sz w:val="18"/>
              </w:rPr>
              <w:t>51</w:t>
            </w:r>
          </w:p>
        </w:tc>
        <w:tc>
          <w:tcPr>
            <w:tcW w:w="687" w:type="dxa"/>
          </w:tcPr>
          <w:p w14:paraId="4B055AE5" w14:textId="77777777" w:rsidR="002B65EC" w:rsidRPr="00E271DA" w:rsidRDefault="002B65EC" w:rsidP="002B65EC">
            <w:pPr>
              <w:keepNext/>
              <w:keepLines/>
              <w:spacing w:after="0"/>
              <w:jc w:val="center"/>
              <w:rPr>
                <w:bCs/>
                <w:sz w:val="18"/>
              </w:rPr>
            </w:pPr>
            <w:r w:rsidRPr="00E271DA">
              <w:rPr>
                <w:bCs/>
                <w:sz w:val="18"/>
              </w:rPr>
              <w:t>51</w:t>
            </w:r>
          </w:p>
        </w:tc>
      </w:tr>
      <w:tr w:rsidR="002B65EC" w:rsidRPr="00E271DA" w14:paraId="255842C1" w14:textId="77777777" w:rsidTr="002B65EC">
        <w:trPr>
          <w:cantSplit/>
          <w:jc w:val="right"/>
        </w:trPr>
        <w:tc>
          <w:tcPr>
            <w:tcW w:w="1439" w:type="dxa"/>
            <w:vMerge/>
          </w:tcPr>
          <w:p w14:paraId="7B4C982E" w14:textId="77777777" w:rsidR="002B65EC" w:rsidRPr="00E271DA" w:rsidRDefault="002B65EC" w:rsidP="002B65EC">
            <w:pPr>
              <w:keepNext/>
              <w:keepLines/>
              <w:spacing w:after="0"/>
            </w:pPr>
          </w:p>
        </w:tc>
        <w:tc>
          <w:tcPr>
            <w:tcW w:w="1260" w:type="dxa"/>
          </w:tcPr>
          <w:p w14:paraId="4477151F" w14:textId="77777777" w:rsidR="002B65EC" w:rsidRPr="00E271DA" w:rsidRDefault="002B65EC" w:rsidP="002B65EC">
            <w:pPr>
              <w:keepNext/>
              <w:keepLines/>
              <w:spacing w:after="0"/>
            </w:pPr>
            <w:proofErr w:type="gramStart"/>
            <w:r w:rsidRPr="00E271DA">
              <w:t>N</w:t>
            </w:r>
            <w:r w:rsidRPr="00E271DA">
              <w:rPr>
                <w:vertAlign w:val="subscript"/>
              </w:rPr>
              <w:t>RB,SBFD</w:t>
            </w:r>
            <w:proofErr w:type="gramEnd"/>
            <w:r w:rsidRPr="00E271DA">
              <w:rPr>
                <w:vertAlign w:val="subscript"/>
              </w:rPr>
              <w:t>,GB</w:t>
            </w:r>
          </w:p>
        </w:tc>
        <w:tc>
          <w:tcPr>
            <w:tcW w:w="687" w:type="dxa"/>
          </w:tcPr>
          <w:p w14:paraId="27721C35"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5FB0DDD7"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1F3B70FA"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4669E190"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66FF3ABC" w14:textId="77777777" w:rsidR="002B65EC" w:rsidRPr="00E271DA" w:rsidRDefault="002B65EC" w:rsidP="002B65EC">
            <w:pPr>
              <w:keepNext/>
              <w:keepLines/>
              <w:spacing w:after="0"/>
              <w:jc w:val="center"/>
              <w:rPr>
                <w:bCs/>
                <w:sz w:val="18"/>
              </w:rPr>
            </w:pPr>
            <w:r w:rsidRPr="00E271DA">
              <w:rPr>
                <w:bCs/>
                <w:sz w:val="18"/>
              </w:rPr>
              <w:t>5</w:t>
            </w:r>
          </w:p>
        </w:tc>
        <w:tc>
          <w:tcPr>
            <w:tcW w:w="687" w:type="dxa"/>
          </w:tcPr>
          <w:p w14:paraId="687D2DF0" w14:textId="77777777" w:rsidR="002B65EC" w:rsidRPr="00E271DA" w:rsidRDefault="002B65EC" w:rsidP="002B65EC">
            <w:pPr>
              <w:keepNext/>
              <w:keepLines/>
              <w:spacing w:after="0"/>
              <w:jc w:val="center"/>
              <w:rPr>
                <w:bCs/>
                <w:sz w:val="18"/>
              </w:rPr>
            </w:pPr>
            <w:r w:rsidRPr="00E271DA">
              <w:rPr>
                <w:bCs/>
                <w:sz w:val="18"/>
              </w:rPr>
              <w:t>5</w:t>
            </w:r>
          </w:p>
        </w:tc>
      </w:tr>
    </w:tbl>
    <w:p w14:paraId="037C3CE0" w14:textId="77777777" w:rsidR="002B65EC" w:rsidRPr="00F60371" w:rsidRDefault="002B65EC" w:rsidP="00F60371">
      <w:pPr>
        <w:pStyle w:val="ListParagraph"/>
        <w:numPr>
          <w:ilvl w:val="2"/>
          <w:numId w:val="1"/>
        </w:numPr>
        <w:spacing w:after="120" w:line="259" w:lineRule="auto"/>
        <w:ind w:firstLineChars="0"/>
        <w:rPr>
          <w:rFonts w:eastAsia="宋体"/>
          <w:lang w:eastAsia="zh-CN"/>
        </w:rPr>
      </w:pPr>
    </w:p>
    <w:p w14:paraId="7BC2424E" w14:textId="308F6B4D" w:rsidR="00690666" w:rsidRDefault="00690666" w:rsidP="00C840B3">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Option-2</w:t>
      </w:r>
      <w:r w:rsidRPr="0099483F">
        <w:rPr>
          <w:rFonts w:eastAsia="宋体"/>
        </w:rPr>
        <w:t xml:space="preserve"> (with the middle flexibility)</w:t>
      </w:r>
      <w:r>
        <w:rPr>
          <w:lang w:val="en-US"/>
        </w:rPr>
        <w:t>: CMCC, Samsung</w:t>
      </w:r>
      <w:r w:rsidR="005D461D">
        <w:rPr>
          <w:lang w:val="en-US"/>
        </w:rPr>
        <w:t>, CATT</w:t>
      </w:r>
      <w:r w:rsidR="002B231D">
        <w:rPr>
          <w:lang w:val="en-US"/>
        </w:rPr>
        <w:t>, Qualcomm</w:t>
      </w:r>
      <w:r w:rsidR="00054969">
        <w:rPr>
          <w:lang w:val="en-US"/>
        </w:rPr>
        <w:t xml:space="preserve">, </w:t>
      </w:r>
      <w:r w:rsidR="00CC5B04">
        <w:rPr>
          <w:lang w:val="en-US"/>
        </w:rPr>
        <w:t>vivo, Huawei</w:t>
      </w:r>
      <w:r w:rsidR="000E2C72">
        <w:rPr>
          <w:lang w:val="en-US"/>
        </w:rPr>
        <w:t>, ZTE</w:t>
      </w:r>
    </w:p>
    <w:p w14:paraId="4B2DBB67" w14:textId="655AE6C0" w:rsidR="00F76155" w:rsidRDefault="00D81FC3" w:rsidP="00690666">
      <w:pPr>
        <w:pStyle w:val="ListParagraph"/>
        <w:numPr>
          <w:ilvl w:val="2"/>
          <w:numId w:val="1"/>
        </w:numPr>
        <w:overflowPunct/>
        <w:autoSpaceDE/>
        <w:autoSpaceDN/>
        <w:adjustRightInd/>
        <w:spacing w:after="120" w:line="259" w:lineRule="auto"/>
        <w:ind w:firstLineChars="0"/>
        <w:textAlignment w:val="auto"/>
        <w:rPr>
          <w:lang w:val="en-US"/>
        </w:rPr>
      </w:pPr>
      <w:r w:rsidRPr="00C840B3">
        <w:rPr>
          <w:lang w:val="en-US"/>
        </w:rPr>
        <w:t>Option</w:t>
      </w:r>
      <w:r w:rsidR="00C840B3">
        <w:rPr>
          <w:lang w:val="en-US"/>
        </w:rPr>
        <w:t>-2b: Samsung</w:t>
      </w:r>
      <w:r w:rsidR="005D461D">
        <w:rPr>
          <w:lang w:val="en-US"/>
        </w:rPr>
        <w:t>, CATT</w:t>
      </w:r>
      <w:r w:rsidR="002B231D">
        <w:rPr>
          <w:lang w:val="en-US"/>
        </w:rPr>
        <w:t>, Qualcomm</w:t>
      </w:r>
      <w:r w:rsidR="00BF3110">
        <w:rPr>
          <w:lang w:val="en-US"/>
        </w:rPr>
        <w:t>, vivo</w:t>
      </w:r>
      <w:r w:rsidR="00CC5B04">
        <w:rPr>
          <w:lang w:val="en-US"/>
        </w:rPr>
        <w:t>, Huawei</w:t>
      </w:r>
      <w:r w:rsidR="000E2C72">
        <w:rPr>
          <w:lang w:val="en-US"/>
        </w:rPr>
        <w:t>, ZTE</w:t>
      </w:r>
    </w:p>
    <w:p w14:paraId="6A7F2C17" w14:textId="025C0B8A" w:rsidR="00CC5B04" w:rsidRDefault="00CC5B04" w:rsidP="00CC5B04">
      <w:pPr>
        <w:pStyle w:val="ListParagraph"/>
        <w:numPr>
          <w:ilvl w:val="3"/>
          <w:numId w:val="1"/>
        </w:numPr>
        <w:overflowPunct/>
        <w:autoSpaceDE/>
        <w:autoSpaceDN/>
        <w:adjustRightInd/>
        <w:spacing w:after="120" w:line="259" w:lineRule="auto"/>
        <w:ind w:firstLineChars="0"/>
        <w:textAlignment w:val="auto"/>
        <w:rPr>
          <w:lang w:val="en-US"/>
        </w:rPr>
      </w:pPr>
      <w:r w:rsidRPr="00CC5B04">
        <w:rPr>
          <w:lang w:val="en-US"/>
        </w:rPr>
        <w:t>Observation 1</w:t>
      </w:r>
      <w:r>
        <w:rPr>
          <w:lang w:val="en-US"/>
        </w:rPr>
        <w:t xml:space="preserve"> (Huawei)</w:t>
      </w:r>
      <w:r w:rsidRPr="00CC5B04">
        <w:rPr>
          <w:lang w:val="en-US"/>
        </w:rPr>
        <w:t>: The size of guard band for SBFD is suitable to be manufacturer declaration based as it can vary depending on implementation for different BS type or frequency band, thus having limitation on the minimum/maximum value of the size of guard band would be a great loss on implementation flexibility.</w:t>
      </w:r>
    </w:p>
    <w:p w14:paraId="203360B0" w14:textId="08198EC3" w:rsidR="002C0DA2" w:rsidRDefault="002C0DA2" w:rsidP="00CC5B04">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roposal 1 (ZTE): A</w:t>
      </w:r>
      <w:r w:rsidRPr="002C0DA2">
        <w:rPr>
          <w:rFonts w:eastAsiaTheme="minorEastAsia"/>
          <w:lang w:val="en-US" w:eastAsia="zh-CN"/>
        </w:rPr>
        <w:t>ll UL sub-band configuration (e..</w:t>
      </w:r>
      <w:proofErr w:type="spellStart"/>
      <w:proofErr w:type="gramStart"/>
      <w:r w:rsidRPr="002C0DA2">
        <w:rPr>
          <w:rFonts w:eastAsiaTheme="minorEastAsia"/>
          <w:lang w:val="en-US" w:eastAsia="zh-CN"/>
        </w:rPr>
        <w:t>g.reusing</w:t>
      </w:r>
      <w:proofErr w:type="spellEnd"/>
      <w:proofErr w:type="gramEnd"/>
      <w:r w:rsidRPr="002C0DA2">
        <w:rPr>
          <w:rFonts w:eastAsiaTheme="minorEastAsia"/>
          <w:lang w:val="en-US" w:eastAsia="zh-CN"/>
        </w:rPr>
        <w:t xml:space="preserve"> from the existing carrier bandwidth, 20~90MHz) should be specified for SBFD receiver requirements together with FRC and power levels. The detailed MCS, reference signal pattern for licensed band could align with WF R4-1801031. For unlicensed bands, the interleaved PRB pattern should be also configured.</w:t>
      </w:r>
    </w:p>
    <w:p w14:paraId="3864B346" w14:textId="2DA499C9" w:rsidR="00C840B3" w:rsidRPr="00C840B3" w:rsidRDefault="002713AA" w:rsidP="00C840B3">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ption-3</w:t>
      </w:r>
      <w:r w:rsidR="00700EDF" w:rsidRPr="0099483F">
        <w:rPr>
          <w:rFonts w:eastAsia="宋体"/>
        </w:rPr>
        <w:t xml:space="preserve"> (with the highest flexibility)</w:t>
      </w:r>
      <w:r>
        <w:rPr>
          <w:rFonts w:eastAsiaTheme="minorEastAsia"/>
          <w:lang w:val="en-US" w:eastAsia="zh-CN"/>
        </w:rPr>
        <w:t xml:space="preserve">: </w:t>
      </w:r>
      <w:r w:rsidRPr="002713AA">
        <w:rPr>
          <w:rFonts w:eastAsiaTheme="minorEastAsia"/>
          <w:lang w:val="en-US" w:eastAsia="zh-CN"/>
        </w:rPr>
        <w:t>Tejas</w:t>
      </w:r>
    </w:p>
    <w:p w14:paraId="459C5E42" w14:textId="77777777" w:rsidR="00C840B3" w:rsidRPr="00C3795C" w:rsidRDefault="00C840B3" w:rsidP="00C840B3">
      <w:pPr>
        <w:pStyle w:val="ListParagraph"/>
        <w:numPr>
          <w:ilvl w:val="0"/>
          <w:numId w:val="1"/>
        </w:numPr>
        <w:overflowPunct/>
        <w:autoSpaceDE/>
        <w:autoSpaceDN/>
        <w:adjustRightInd/>
        <w:spacing w:after="120" w:line="259" w:lineRule="auto"/>
        <w:ind w:left="720" w:firstLineChars="0"/>
        <w:textAlignment w:val="auto"/>
        <w:rPr>
          <w:lang w:val="en-US"/>
        </w:rPr>
      </w:pPr>
      <w:r w:rsidRPr="00C3795C">
        <w:rPr>
          <w:lang w:val="en-US"/>
        </w:rPr>
        <w:t xml:space="preserve">Moderator Recommendation: </w:t>
      </w:r>
    </w:p>
    <w:p w14:paraId="1AD8D894" w14:textId="48001781" w:rsidR="00C840B3" w:rsidRPr="007F5240" w:rsidRDefault="007F5240" w:rsidP="00C840B3">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on Ericsson’s proposal for “</w:t>
      </w:r>
      <w:r>
        <w:rPr>
          <w:rFonts w:eastAsiaTheme="minorEastAsia" w:hint="eastAsia"/>
          <w:lang w:val="en-US" w:eastAsia="zh-CN"/>
        </w:rPr>
        <w:t>C</w:t>
      </w:r>
      <w:r>
        <w:rPr>
          <w:rFonts w:eastAsiaTheme="minorEastAsia"/>
          <w:lang w:val="en-US" w:eastAsia="zh-CN"/>
        </w:rPr>
        <w:t xml:space="preserve">larification on declaration and flexibility” firstly. </w:t>
      </w:r>
    </w:p>
    <w:p w14:paraId="469281D6" w14:textId="54A5572E" w:rsidR="007F5240" w:rsidRDefault="00AD6BE4" w:rsidP="00C840B3">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Still need more discussion on three options. </w:t>
      </w:r>
    </w:p>
    <w:p w14:paraId="113F13CC" w14:textId="64471C80" w:rsidR="00D81FC3" w:rsidRPr="00C1089A" w:rsidRDefault="00D81FC3" w:rsidP="00D81FC3">
      <w:pPr>
        <w:spacing w:after="120" w:line="259" w:lineRule="auto"/>
        <w:rPr>
          <w:highlight w:val="yellow"/>
          <w:lang w:val="en-US"/>
        </w:rPr>
      </w:pPr>
    </w:p>
    <w:p w14:paraId="59D4B817" w14:textId="2301D5ED" w:rsidR="00D81FC3" w:rsidRPr="00C840B3" w:rsidRDefault="00D81FC3" w:rsidP="00D81FC3">
      <w:pPr>
        <w:pStyle w:val="Heading5"/>
        <w:numPr>
          <w:ilvl w:val="0"/>
          <w:numId w:val="0"/>
        </w:numPr>
        <w:ind w:left="1152" w:hanging="1152"/>
        <w:rPr>
          <w:lang w:val="en-US"/>
        </w:rPr>
      </w:pPr>
      <w:r w:rsidRPr="00C840B3">
        <w:rPr>
          <w:lang w:val="en-US"/>
        </w:rPr>
        <w:t>Issue 1-</w:t>
      </w:r>
      <w:r w:rsidR="00695A54">
        <w:rPr>
          <w:lang w:val="en-US"/>
        </w:rPr>
        <w:t>1</w:t>
      </w:r>
      <w:r w:rsidRPr="00C840B3">
        <w:rPr>
          <w:lang w:val="en-US"/>
        </w:rPr>
        <w:t>-</w:t>
      </w:r>
      <w:r w:rsidR="00695A54">
        <w:rPr>
          <w:lang w:val="en-US"/>
        </w:rPr>
        <w:t>6</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77777777" w:rsidR="00C840B3" w:rsidRDefault="00D81FC3" w:rsidP="00C148DC">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C840B3">
        <w:rPr>
          <w:rFonts w:eastAsia="宋体"/>
          <w:szCs w:val="24"/>
          <w:lang w:eastAsia="zh-CN"/>
        </w:rPr>
        <w:t xml:space="preserve">[Moderator] </w:t>
      </w:r>
      <w:r w:rsidR="008E5159" w:rsidRPr="00C840B3">
        <w:rPr>
          <w:rFonts w:eastAsia="宋体"/>
          <w:szCs w:val="24"/>
          <w:lang w:eastAsia="zh-CN"/>
        </w:rPr>
        <w:t xml:space="preserve">Based on last meeting’s agreement, </w:t>
      </w:r>
      <w:r w:rsidR="00C840B3">
        <w:rPr>
          <w:rFonts w:eastAsia="宋体"/>
          <w:szCs w:val="24"/>
          <w:lang w:eastAsia="zh-CN"/>
        </w:rPr>
        <w:t xml:space="preserve">the following options for restriction on </w:t>
      </w:r>
      <w:proofErr w:type="spellStart"/>
      <w:r w:rsidR="00C840B3">
        <w:rPr>
          <w:rFonts w:eastAsia="宋体"/>
          <w:szCs w:val="24"/>
          <w:lang w:eastAsia="zh-CN"/>
        </w:rPr>
        <w:t>guardband</w:t>
      </w:r>
      <w:proofErr w:type="spellEnd"/>
      <w:r w:rsidR="00C840B3">
        <w:rPr>
          <w:rFonts w:eastAsia="宋体"/>
          <w:szCs w:val="24"/>
          <w:lang w:eastAsia="zh-CN"/>
        </w:rPr>
        <w:t xml:space="preserve"> size are identified: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5A7E3678" w14:textId="77777777" w:rsidR="00C840B3" w:rsidRPr="00C840B3" w:rsidRDefault="00C840B3" w:rsidP="00C840B3">
            <w:pPr>
              <w:overflowPunct/>
              <w:autoSpaceDE/>
              <w:autoSpaceDN/>
              <w:adjustRightInd/>
              <w:spacing w:after="0"/>
              <w:textAlignment w:val="auto"/>
              <w:rPr>
                <w:highlight w:val="green"/>
                <w:lang w:val="en-US"/>
              </w:rPr>
            </w:pPr>
            <w:r w:rsidRPr="00C840B3">
              <w:rPr>
                <w:highlight w:val="green"/>
                <w:lang w:val="en-US"/>
              </w:rPr>
              <w:t xml:space="preserve">Agreement: </w:t>
            </w:r>
          </w:p>
          <w:p w14:paraId="36FC8A23" w14:textId="77777777" w:rsidR="00C840B3" w:rsidRPr="009C374A" w:rsidRDefault="00C840B3" w:rsidP="00C840B3">
            <w:pPr>
              <w:pStyle w:val="ListParagraph"/>
              <w:numPr>
                <w:ilvl w:val="0"/>
                <w:numId w:val="1"/>
              </w:numPr>
              <w:overflowPunct/>
              <w:autoSpaceDE/>
              <w:autoSpaceDN/>
              <w:adjustRightInd/>
              <w:spacing w:after="0"/>
              <w:ind w:firstLineChars="0"/>
              <w:textAlignment w:val="auto"/>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114C33D0" w14:textId="77777777" w:rsid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Definition based on existing </w:t>
            </w:r>
            <w:proofErr w:type="spellStart"/>
            <w:r>
              <w:rPr>
                <w:rFonts w:eastAsia="宋体"/>
                <w:szCs w:val="24"/>
                <w:lang w:eastAsia="zh-CN"/>
              </w:rPr>
              <w:t>guardbands</w:t>
            </w:r>
            <w:proofErr w:type="spellEnd"/>
            <w:r>
              <w:rPr>
                <w:rFonts w:eastAsia="宋体"/>
                <w:szCs w:val="24"/>
                <w:lang w:eastAsia="zh-CN"/>
              </w:rPr>
              <w:t xml:space="preserve"> requirement in TS38.104 (i.e., minimum </w:t>
            </w:r>
            <w:proofErr w:type="spellStart"/>
            <w:r>
              <w:rPr>
                <w:rFonts w:eastAsia="宋体"/>
                <w:szCs w:val="24"/>
                <w:lang w:eastAsia="zh-CN"/>
              </w:rPr>
              <w:t>guardband</w:t>
            </w:r>
            <w:proofErr w:type="spellEnd"/>
            <w:r>
              <w:rPr>
                <w:rFonts w:eastAsia="宋体"/>
                <w:szCs w:val="24"/>
                <w:lang w:eastAsia="zh-CN"/>
              </w:rPr>
              <w:t>)</w:t>
            </w:r>
          </w:p>
          <w:p w14:paraId="336C76E6" w14:textId="77777777" w:rsidR="00C840B3" w:rsidRPr="00157CA8" w:rsidRDefault="00C840B3" w:rsidP="00C840B3">
            <w:pPr>
              <w:pStyle w:val="ListParagraph"/>
              <w:numPr>
                <w:ilvl w:val="1"/>
                <w:numId w:val="1"/>
              </w:numPr>
              <w:spacing w:after="0"/>
              <w:ind w:firstLineChars="0"/>
              <w:rPr>
                <w:rFonts w:eastAsia="宋体"/>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631A2234" w14:textId="77777777" w:rsidR="00C840B3" w:rsidRPr="00DC37A0"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w:t>
            </w:r>
            <w:r w:rsidRPr="00DC37A0">
              <w:rPr>
                <w:rFonts w:eastAsia="宋体"/>
                <w:szCs w:val="24"/>
                <w:lang w:eastAsia="zh-CN"/>
              </w:rPr>
              <w:t xml:space="preserve">: No restriction </w:t>
            </w:r>
            <w:r>
              <w:rPr>
                <w:rFonts w:eastAsia="宋体"/>
                <w:szCs w:val="24"/>
                <w:lang w:eastAsia="zh-CN"/>
              </w:rPr>
              <w:t xml:space="preserve">(manufacturer declaration-based), but with restriction on </w:t>
            </w:r>
            <w:r w:rsidRPr="00DC37A0">
              <w:rPr>
                <w:rFonts w:eastAsia="宋体"/>
                <w:szCs w:val="24"/>
                <w:lang w:eastAsia="zh-CN"/>
              </w:rPr>
              <w:t xml:space="preserve">maximum allowed number of RBs for </w:t>
            </w:r>
            <w:proofErr w:type="spellStart"/>
            <w:r w:rsidRPr="00DC37A0">
              <w:rPr>
                <w:rFonts w:eastAsia="宋体"/>
                <w:szCs w:val="24"/>
                <w:lang w:eastAsia="zh-CN"/>
              </w:rPr>
              <w:t>guardband</w:t>
            </w:r>
            <w:proofErr w:type="spellEnd"/>
            <w:r w:rsidRPr="00DC37A0">
              <w:rPr>
                <w:rFonts w:eastAsia="宋体"/>
                <w:szCs w:val="24"/>
                <w:lang w:eastAsia="zh-CN"/>
              </w:rPr>
              <w:t xml:space="preserve">: </w:t>
            </w:r>
          </w:p>
          <w:p w14:paraId="7CEA6D70" w14:textId="4C80E061" w:rsidR="00C840B3" w:rsidRP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3a</w:t>
            </w:r>
            <w:r w:rsidRPr="00DC37A0">
              <w:rPr>
                <w:rFonts w:eastAsia="宋体"/>
                <w:szCs w:val="24"/>
                <w:lang w:eastAsia="zh-CN"/>
              </w:rPr>
              <w:t xml:space="preserve">: No restriction </w:t>
            </w:r>
            <w:r>
              <w:rPr>
                <w:rFonts w:eastAsia="宋体"/>
                <w:szCs w:val="24"/>
                <w:lang w:eastAsia="zh-CN"/>
              </w:rPr>
              <w:t xml:space="preserve">(manufacturer declaration-based), and no restriction on maximum/minimum number of RBs for </w:t>
            </w:r>
            <w:proofErr w:type="spellStart"/>
            <w:r>
              <w:rPr>
                <w:rFonts w:eastAsia="宋体"/>
                <w:szCs w:val="24"/>
                <w:lang w:eastAsia="zh-CN"/>
              </w:rPr>
              <w:t>guandband</w:t>
            </w:r>
            <w:proofErr w:type="spellEnd"/>
            <w:r w:rsidRPr="00DC37A0">
              <w:rPr>
                <w:rFonts w:eastAsia="宋体"/>
                <w:szCs w:val="24"/>
                <w:lang w:eastAsia="zh-CN"/>
              </w:rPr>
              <w:t xml:space="preserve">: </w:t>
            </w:r>
          </w:p>
        </w:tc>
      </w:tr>
    </w:tbl>
    <w:p w14:paraId="16CB5491" w14:textId="0B04F375" w:rsidR="008D63F5" w:rsidRPr="00C840B3" w:rsidRDefault="008D63F5" w:rsidP="00C840B3">
      <w:pPr>
        <w:spacing w:after="120" w:line="259" w:lineRule="auto"/>
        <w:rPr>
          <w:szCs w:val="24"/>
          <w:lang w:eastAsia="zh-CN"/>
        </w:rPr>
      </w:pPr>
    </w:p>
    <w:p w14:paraId="69C8831E" w14:textId="77777777" w:rsidR="00F36C80" w:rsidRPr="00C840B3" w:rsidRDefault="00F36C80" w:rsidP="00F36C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Pr="00C840B3">
        <w:rPr>
          <w:lang w:val="en-US"/>
        </w:rPr>
        <w:t xml:space="preserve">: </w:t>
      </w:r>
    </w:p>
    <w:p w14:paraId="5DA81165" w14:textId="5BC2C2A1" w:rsidR="002C0DA2" w:rsidRDefault="002C0DA2" w:rsidP="00F36C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lastRenderedPageBreak/>
        <w:t>O</w:t>
      </w:r>
      <w:r>
        <w:rPr>
          <w:rFonts w:eastAsiaTheme="minorEastAsia"/>
          <w:lang w:val="en-US" w:eastAsia="zh-CN"/>
        </w:rPr>
        <w:t>ption 2: Ericsson, Nokia</w:t>
      </w:r>
    </w:p>
    <w:p w14:paraId="16E1373D" w14:textId="5B9426F9" w:rsidR="00690666" w:rsidRDefault="00690666" w:rsidP="00F36C8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ption 3: CMCC</w:t>
      </w:r>
      <w:r w:rsidR="005D461D">
        <w:rPr>
          <w:lang w:val="en-US"/>
        </w:rPr>
        <w:t>, CATT</w:t>
      </w:r>
    </w:p>
    <w:p w14:paraId="45083105" w14:textId="2372AF31" w:rsidR="005D461D" w:rsidRPr="005D461D" w:rsidRDefault="005D461D" w:rsidP="005D461D">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roposals for maximum </w:t>
      </w:r>
      <w:proofErr w:type="spellStart"/>
      <w:r>
        <w:rPr>
          <w:rFonts w:eastAsiaTheme="minorEastAsia"/>
          <w:lang w:val="en-US" w:eastAsia="zh-CN"/>
        </w:rPr>
        <w:t>guardband</w:t>
      </w:r>
      <w:proofErr w:type="spellEnd"/>
      <w:r>
        <w:rPr>
          <w:rFonts w:eastAsiaTheme="minorEastAsia"/>
          <w:lang w:val="en-US" w:eastAsia="zh-CN"/>
        </w:rPr>
        <w:t xml:space="preserve"> size (CATT): </w:t>
      </w:r>
    </w:p>
    <w:p w14:paraId="7CEF3393" w14:textId="77777777" w:rsidR="005D461D" w:rsidRPr="005D461D" w:rsidRDefault="005D461D" w:rsidP="005D461D">
      <w:pPr>
        <w:pStyle w:val="ListParagraph"/>
        <w:numPr>
          <w:ilvl w:val="3"/>
          <w:numId w:val="1"/>
        </w:numPr>
        <w:overflowPunct/>
        <w:autoSpaceDE/>
        <w:autoSpaceDN/>
        <w:adjustRightInd/>
        <w:spacing w:after="120" w:line="259" w:lineRule="auto"/>
        <w:ind w:firstLineChars="0"/>
        <w:textAlignment w:val="auto"/>
        <w:rPr>
          <w:rFonts w:eastAsiaTheme="minorEastAsia"/>
          <w:lang w:val="en-US" w:eastAsia="zh-CN"/>
        </w:rPr>
      </w:pPr>
      <w:r w:rsidRPr="005D461D">
        <w:rPr>
          <w:rFonts w:eastAsiaTheme="minorEastAsia" w:hint="eastAsia"/>
          <w:lang w:val="en-US" w:eastAsia="zh-CN"/>
        </w:rPr>
        <w:t xml:space="preserve">The maximum allowed number of RBs for GB is </w:t>
      </w:r>
      <w:r w:rsidRPr="005D461D">
        <w:rPr>
          <w:rFonts w:eastAsiaTheme="minorEastAsia"/>
          <w:lang w:val="en-US" w:eastAsia="zh-CN"/>
        </w:rPr>
        <w:t>separated</w:t>
      </w:r>
      <w:r w:rsidRPr="005D461D">
        <w:rPr>
          <w:rFonts w:eastAsiaTheme="minorEastAsia" w:hint="eastAsia"/>
          <w:lang w:val="en-US" w:eastAsia="zh-CN"/>
        </w:rPr>
        <w:t xml:space="preserve"> to DL SB GB and UL SB GB.</w:t>
      </w:r>
    </w:p>
    <w:p w14:paraId="7F9A78F3" w14:textId="77777777" w:rsidR="005D461D" w:rsidRPr="005D461D" w:rsidRDefault="005D461D" w:rsidP="005D461D">
      <w:pPr>
        <w:pStyle w:val="ListParagraph"/>
        <w:numPr>
          <w:ilvl w:val="3"/>
          <w:numId w:val="1"/>
        </w:numPr>
        <w:overflowPunct/>
        <w:autoSpaceDE/>
        <w:autoSpaceDN/>
        <w:adjustRightInd/>
        <w:spacing w:after="120" w:line="259" w:lineRule="auto"/>
        <w:ind w:firstLineChars="0"/>
        <w:textAlignment w:val="auto"/>
        <w:rPr>
          <w:rFonts w:eastAsiaTheme="minorEastAsia"/>
          <w:lang w:val="en-US" w:eastAsia="zh-CN"/>
        </w:rPr>
      </w:pPr>
      <w:r w:rsidRPr="005D461D">
        <w:rPr>
          <w:rFonts w:eastAsiaTheme="minorEastAsia" w:hint="eastAsia"/>
          <w:lang w:val="en-US" w:eastAsia="zh-CN"/>
        </w:rPr>
        <w:t xml:space="preserve">The maximum GB restriction uses the GB size in current </w:t>
      </w:r>
      <w:r w:rsidRPr="005D461D">
        <w:rPr>
          <w:rFonts w:eastAsiaTheme="minorEastAsia"/>
          <w:lang w:val="en-US" w:eastAsia="zh-CN"/>
        </w:rPr>
        <w:t>specification</w:t>
      </w:r>
      <w:r w:rsidRPr="005D461D">
        <w:rPr>
          <w:rFonts w:eastAsiaTheme="minorEastAsia" w:hint="eastAsia"/>
          <w:lang w:val="en-US" w:eastAsia="zh-CN"/>
        </w:rPr>
        <w:t xml:space="preserve"> if it can be found.</w:t>
      </w:r>
    </w:p>
    <w:p w14:paraId="01B7A2DA" w14:textId="7F6F0666" w:rsidR="005D461D" w:rsidRPr="005D461D" w:rsidRDefault="005D461D" w:rsidP="005D461D">
      <w:pPr>
        <w:pStyle w:val="ListParagraph"/>
        <w:numPr>
          <w:ilvl w:val="3"/>
          <w:numId w:val="1"/>
        </w:numPr>
        <w:overflowPunct/>
        <w:autoSpaceDE/>
        <w:autoSpaceDN/>
        <w:adjustRightInd/>
        <w:spacing w:after="120" w:line="259" w:lineRule="auto"/>
        <w:ind w:firstLineChars="0"/>
        <w:textAlignment w:val="auto"/>
        <w:rPr>
          <w:rFonts w:eastAsiaTheme="minorEastAsia"/>
          <w:lang w:val="en-US" w:eastAsia="zh-CN"/>
        </w:rPr>
      </w:pPr>
      <w:r w:rsidRPr="005D461D">
        <w:rPr>
          <w:rFonts w:eastAsiaTheme="minorEastAsia" w:hint="eastAsia"/>
          <w:lang w:val="en-US" w:eastAsia="zh-CN"/>
        </w:rPr>
        <w:t>If SB CBW can</w:t>
      </w:r>
      <w:r w:rsidRPr="005D461D">
        <w:rPr>
          <w:rFonts w:eastAsiaTheme="minorEastAsia"/>
          <w:lang w:val="en-US" w:eastAsia="zh-CN"/>
        </w:rPr>
        <w:t>’</w:t>
      </w:r>
      <w:r w:rsidRPr="005D461D">
        <w:rPr>
          <w:rFonts w:eastAsiaTheme="minorEastAsia" w:hint="eastAsia"/>
          <w:lang w:val="en-US" w:eastAsia="zh-CN"/>
        </w:rPr>
        <w:t>t be found in current specification, 10% GB size is used as the maximum GB restriction.</w:t>
      </w:r>
    </w:p>
    <w:p w14:paraId="4C5AFE93" w14:textId="5CB30A04"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Option</w:t>
      </w:r>
      <w:r w:rsidR="00690666">
        <w:rPr>
          <w:lang w:val="en-US"/>
        </w:rPr>
        <w:t xml:space="preserve"> </w:t>
      </w:r>
      <w:r>
        <w:rPr>
          <w:lang w:val="en-US"/>
        </w:rPr>
        <w:t>3a: Samsung</w:t>
      </w:r>
      <w:r w:rsidR="00BF3110">
        <w:rPr>
          <w:lang w:val="en-US"/>
        </w:rPr>
        <w:t>, vivo</w:t>
      </w:r>
      <w:r w:rsidR="002C0DA2">
        <w:rPr>
          <w:lang w:val="en-US"/>
        </w:rPr>
        <w:t>, ZTE</w:t>
      </w:r>
      <w:r>
        <w:rPr>
          <w:lang w:val="en-US"/>
        </w:rPr>
        <w:t xml:space="preserve">. </w:t>
      </w:r>
    </w:p>
    <w:p w14:paraId="29FFB373" w14:textId="77777777"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4287274" w14:textId="040E299F"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Further discussion on the above options</w:t>
      </w:r>
      <w:r w:rsidR="00AD6BE4">
        <w:rPr>
          <w:lang w:val="en-US"/>
        </w:rPr>
        <w:t>, which are dependent on Issue 1-1-4</w:t>
      </w:r>
      <w:r>
        <w:rPr>
          <w:lang w:val="en-US"/>
        </w:rPr>
        <w:t xml:space="preserve">. </w:t>
      </w:r>
    </w:p>
    <w:p w14:paraId="171D4B0C" w14:textId="2DEC78AC" w:rsidR="00D81FC3" w:rsidRDefault="00D81FC3" w:rsidP="00D81FC3">
      <w:pPr>
        <w:spacing w:after="120" w:line="259" w:lineRule="auto"/>
        <w:rPr>
          <w:highlight w:val="yellow"/>
          <w:lang w:val="en-US"/>
        </w:rPr>
      </w:pPr>
    </w:p>
    <w:p w14:paraId="368B3179" w14:textId="7F57E389" w:rsidR="008244F8" w:rsidRPr="00F36C80" w:rsidRDefault="008244F8" w:rsidP="008244F8">
      <w:pPr>
        <w:pStyle w:val="Heading5"/>
        <w:numPr>
          <w:ilvl w:val="0"/>
          <w:numId w:val="0"/>
        </w:numPr>
        <w:ind w:left="864" w:hanging="864"/>
        <w:rPr>
          <w:lang w:val="en-US"/>
        </w:rPr>
      </w:pPr>
      <w:r w:rsidRPr="00F36C80">
        <w:rPr>
          <w:lang w:val="en-US"/>
        </w:rPr>
        <w:t>Issue 1-</w:t>
      </w:r>
      <w:r w:rsidR="00695A54">
        <w:rPr>
          <w:lang w:val="en-US"/>
        </w:rPr>
        <w:t>1</w:t>
      </w:r>
      <w:r w:rsidRPr="00F36C80">
        <w:rPr>
          <w:lang w:val="en-US"/>
        </w:rPr>
        <w:t>-</w:t>
      </w:r>
      <w:r w:rsidR="00695A54">
        <w:rPr>
          <w:lang w:val="en-US"/>
        </w:rPr>
        <w:t>7</w:t>
      </w:r>
      <w:r w:rsidRPr="00F36C80">
        <w:rPr>
          <w:lang w:val="en-US"/>
        </w:rPr>
        <w:t>: Specification implementation issue</w:t>
      </w:r>
      <w:r w:rsidR="008C6BBE" w:rsidRPr="00F36C80">
        <w:rPr>
          <w:lang w:val="en-US"/>
        </w:rPr>
        <w:t xml:space="preserve"> for BS channel BW for SBFD</w:t>
      </w:r>
    </w:p>
    <w:p w14:paraId="14F5C401" w14:textId="632E73DB" w:rsidR="008244F8" w:rsidRPr="00F36C80" w:rsidRDefault="0043162C" w:rsidP="008244F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F36C80">
        <w:rPr>
          <w:rFonts w:eastAsia="宋体"/>
          <w:szCs w:val="24"/>
          <w:lang w:val="en-US" w:eastAsia="zh-CN"/>
        </w:rPr>
        <w:t xml:space="preserve">[Moderator] </w:t>
      </w:r>
      <w:r w:rsidR="008244F8" w:rsidRPr="00F36C80">
        <w:rPr>
          <w:rFonts w:eastAsia="宋体"/>
          <w:szCs w:val="24"/>
          <w:lang w:val="en-US" w:eastAsia="zh-CN"/>
        </w:rPr>
        <w:t xml:space="preserve">Text proposal </w:t>
      </w:r>
      <w:r w:rsidR="009976C7" w:rsidRPr="00F36C80">
        <w:rPr>
          <w:rFonts w:eastAsia="宋体"/>
          <w:szCs w:val="24"/>
          <w:lang w:val="en-US" w:eastAsia="zh-CN"/>
        </w:rPr>
        <w:t xml:space="preserve">is </w:t>
      </w:r>
      <w:r w:rsidR="008244F8" w:rsidRPr="00F36C80">
        <w:rPr>
          <w:rFonts w:eastAsia="宋体"/>
          <w:szCs w:val="24"/>
          <w:lang w:val="en-US" w:eastAsia="zh-CN"/>
        </w:rPr>
        <w:t>given</w:t>
      </w:r>
      <w:r w:rsidR="009976C7" w:rsidRPr="00F36C80">
        <w:rPr>
          <w:rFonts w:eastAsia="宋体"/>
          <w:szCs w:val="24"/>
          <w:lang w:val="en-US" w:eastAsia="zh-CN"/>
        </w:rPr>
        <w:t xml:space="preserve"> for specification implementation</w:t>
      </w:r>
      <w:r w:rsidR="008244F8" w:rsidRPr="00F36C80">
        <w:rPr>
          <w:rFonts w:eastAsia="宋体"/>
          <w:szCs w:val="24"/>
          <w:lang w:val="en-US" w:eastAsia="zh-CN"/>
        </w:rPr>
        <w:t xml:space="preserve"> for BS </w:t>
      </w:r>
      <w:r w:rsidR="009976C7" w:rsidRPr="00F36C80">
        <w:rPr>
          <w:rFonts w:eastAsia="宋体"/>
          <w:szCs w:val="24"/>
          <w:lang w:val="en-US" w:eastAsia="zh-CN"/>
        </w:rPr>
        <w:t>channel bandwidth for SBFD</w:t>
      </w:r>
      <w:r w:rsidR="008244F8" w:rsidRPr="00F36C80">
        <w:rPr>
          <w:rFonts w:eastAsia="宋体"/>
          <w:szCs w:val="24"/>
          <w:lang w:val="en-US" w:eastAsia="zh-CN"/>
        </w:rPr>
        <w:t xml:space="preserve">. </w:t>
      </w:r>
    </w:p>
    <w:p w14:paraId="336D140F" w14:textId="303D8386" w:rsidR="008244F8" w:rsidRPr="00F36C80" w:rsidRDefault="008244F8" w:rsidP="008244F8">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F36C80">
        <w:rPr>
          <w:rFonts w:eastAsia="宋体"/>
          <w:szCs w:val="24"/>
          <w:lang w:eastAsia="zh-CN"/>
        </w:rPr>
        <w:t>Proposal 1 (</w:t>
      </w:r>
      <w:r w:rsidR="009976C7" w:rsidRPr="00F36C80">
        <w:rPr>
          <w:rFonts w:eastAsia="宋体"/>
          <w:szCs w:val="24"/>
          <w:lang w:eastAsia="zh-CN"/>
        </w:rPr>
        <w:t>Samsung</w:t>
      </w:r>
      <w:r w:rsidRPr="00F36C80">
        <w:rPr>
          <w:rFonts w:eastAsia="宋体"/>
          <w:szCs w:val="24"/>
          <w:lang w:eastAsia="zh-CN"/>
        </w:rPr>
        <w:t xml:space="preserve">): </w:t>
      </w:r>
      <w:r w:rsidR="00F36C80" w:rsidRPr="00F36C80">
        <w:rPr>
          <w:rFonts w:eastAsia="宋体"/>
          <w:szCs w:val="24"/>
          <w:lang w:eastAsia="zh-CN"/>
        </w:rPr>
        <w:t xml:space="preserve">A new 5.3B clause is added to capture the BS channel bandwidth for SBFD (including Transmission bandwidth configuration, </w:t>
      </w:r>
      <w:proofErr w:type="spellStart"/>
      <w:r w:rsidR="00F36C80" w:rsidRPr="00F36C80">
        <w:rPr>
          <w:rFonts w:eastAsia="宋体"/>
          <w:szCs w:val="24"/>
          <w:lang w:eastAsia="zh-CN"/>
        </w:rPr>
        <w:t>guardband</w:t>
      </w:r>
      <w:proofErr w:type="spellEnd"/>
      <w:r w:rsidR="00F36C80" w:rsidRPr="00F36C80">
        <w:rPr>
          <w:rFonts w:eastAsia="宋体"/>
          <w:szCs w:val="24"/>
          <w:lang w:eastAsia="zh-CN"/>
        </w:rPr>
        <w:t xml:space="preserve"> and </w:t>
      </w:r>
      <w:proofErr w:type="spellStart"/>
      <w:r w:rsidR="00F36C80" w:rsidRPr="00F36C80">
        <w:rPr>
          <w:rFonts w:eastAsia="宋体"/>
          <w:szCs w:val="24"/>
          <w:lang w:eastAsia="zh-CN"/>
        </w:rPr>
        <w:t>subband</w:t>
      </w:r>
      <w:proofErr w:type="spellEnd"/>
      <w:r w:rsidR="00F36C80" w:rsidRPr="00F36C80">
        <w:rPr>
          <w:rFonts w:eastAsia="宋体"/>
          <w:szCs w:val="24"/>
          <w:lang w:eastAsia="zh-CN"/>
        </w:rPr>
        <w:t xml:space="preserve"> configuration for SBFD), with the following text proposal to be considered as baseline skeleton for triggering discussion:</w:t>
      </w:r>
    </w:p>
    <w:p w14:paraId="78C120B8" w14:textId="77777777" w:rsidR="009976C7" w:rsidRPr="00F36C80" w:rsidRDefault="009976C7" w:rsidP="009976C7">
      <w:pPr>
        <w:spacing w:after="120"/>
        <w:ind w:left="3124"/>
        <w:jc w:val="both"/>
      </w:pPr>
      <w:r w:rsidRPr="00F36C80">
        <w:t>=================== Start of Text Proposal ===================</w:t>
      </w:r>
    </w:p>
    <w:p w14:paraId="24112736" w14:textId="77777777" w:rsidR="009976C7" w:rsidRPr="00F36C80" w:rsidRDefault="009976C7" w:rsidP="00AA103B">
      <w:pPr>
        <w:pStyle w:val="3GPPNormalText"/>
        <w:ind w:left="4564"/>
        <w:rPr>
          <w:color w:val="4472C4" w:themeColor="accent1"/>
          <w:u w:val="single"/>
        </w:rPr>
      </w:pPr>
      <w:r w:rsidRPr="00F36C80">
        <w:rPr>
          <w:color w:val="4472C4" w:themeColor="accent1"/>
          <w:u w:val="single"/>
        </w:rPr>
        <w:t>5.3B</w:t>
      </w:r>
      <w:r w:rsidRPr="00F36C80">
        <w:rPr>
          <w:color w:val="4472C4" w:themeColor="accent1"/>
          <w:u w:val="single"/>
        </w:rPr>
        <w:tab/>
        <w:t xml:space="preserve">BS channel bandwidth </w:t>
      </w:r>
      <w:r w:rsidRPr="00F36C80">
        <w:rPr>
          <w:iCs/>
          <w:color w:val="4472C4" w:themeColor="accent1"/>
          <w:u w:val="single"/>
        </w:rPr>
        <w:t>for SBFD</w:t>
      </w:r>
    </w:p>
    <w:p w14:paraId="4119F98A" w14:textId="77777777" w:rsidR="009976C7" w:rsidRPr="00F36C80" w:rsidRDefault="009976C7" w:rsidP="00AA103B">
      <w:pPr>
        <w:pStyle w:val="3GPPNormalText"/>
        <w:ind w:left="4564"/>
        <w:rPr>
          <w:color w:val="4472C4" w:themeColor="accent1"/>
          <w:u w:val="single"/>
        </w:rPr>
      </w:pPr>
      <w:r w:rsidRPr="00F36C80">
        <w:rPr>
          <w:color w:val="4472C4" w:themeColor="accent1"/>
          <w:u w:val="single"/>
        </w:rPr>
        <w:t>5.3B.1</w:t>
      </w:r>
      <w:r w:rsidRPr="00F36C80">
        <w:rPr>
          <w:color w:val="4472C4" w:themeColor="accent1"/>
          <w:u w:val="single"/>
        </w:rPr>
        <w:tab/>
        <w:t>General</w:t>
      </w:r>
    </w:p>
    <w:p w14:paraId="1C870272" w14:textId="77777777" w:rsidR="009976C7" w:rsidRPr="00F36C80" w:rsidRDefault="009976C7" w:rsidP="00AA103B">
      <w:pPr>
        <w:pStyle w:val="3GPPNormalText"/>
        <w:ind w:left="4564"/>
        <w:rPr>
          <w:color w:val="4472C4" w:themeColor="accent1"/>
          <w:u w:val="single"/>
        </w:rPr>
      </w:pPr>
      <w:r w:rsidRPr="00F36C80">
        <w:rPr>
          <w:color w:val="4472C4" w:themeColor="accent1"/>
          <w:u w:val="single"/>
        </w:rPr>
        <w:t xml:space="preserve">&lt;To add the illustrative definition of channel bandwidth, transmission bandwidth configuration, uplink and downlink </w:t>
      </w:r>
      <w:proofErr w:type="spellStart"/>
      <w:r w:rsidRPr="00F36C80">
        <w:rPr>
          <w:color w:val="4472C4" w:themeColor="accent1"/>
          <w:u w:val="single"/>
        </w:rPr>
        <w:t>subbands</w:t>
      </w:r>
      <w:proofErr w:type="spellEnd"/>
      <w:r w:rsidRPr="00F36C80">
        <w:rPr>
          <w:color w:val="4472C4" w:themeColor="accent1"/>
          <w:u w:val="single"/>
        </w:rPr>
        <w:t xml:space="preserve"> and </w:t>
      </w:r>
      <w:proofErr w:type="spellStart"/>
      <w:r w:rsidRPr="00F36C80">
        <w:rPr>
          <w:color w:val="4472C4" w:themeColor="accent1"/>
          <w:u w:val="single"/>
        </w:rPr>
        <w:t>guardband</w:t>
      </w:r>
      <w:proofErr w:type="spellEnd"/>
      <w:r w:rsidRPr="00F36C80">
        <w:rPr>
          <w:color w:val="4472C4" w:themeColor="accent1"/>
          <w:u w:val="single"/>
        </w:rPr>
        <w:t xml:space="preserve"> within one NR channel for SBFD operation&gt;</w:t>
      </w:r>
    </w:p>
    <w:p w14:paraId="027584B1" w14:textId="77777777" w:rsidR="009976C7" w:rsidRPr="00F36C80" w:rsidRDefault="009976C7" w:rsidP="00AA103B">
      <w:pPr>
        <w:pStyle w:val="3GPPNormalText"/>
        <w:ind w:left="4564"/>
        <w:rPr>
          <w:color w:val="4472C4" w:themeColor="accent1"/>
          <w:u w:val="single"/>
        </w:rPr>
      </w:pPr>
    </w:p>
    <w:p w14:paraId="71703365" w14:textId="77777777" w:rsidR="009976C7" w:rsidRPr="00F36C80" w:rsidRDefault="009976C7" w:rsidP="00AA103B">
      <w:pPr>
        <w:pStyle w:val="3GPPNormalText"/>
        <w:ind w:left="4564"/>
        <w:rPr>
          <w:color w:val="4472C4" w:themeColor="accent1"/>
          <w:u w:val="single"/>
        </w:rPr>
      </w:pPr>
      <w:r w:rsidRPr="00F36C80">
        <w:rPr>
          <w:color w:val="4472C4" w:themeColor="accent1"/>
          <w:u w:val="single"/>
        </w:rPr>
        <w:t>5.3B.2</w:t>
      </w:r>
      <w:r w:rsidRPr="00F36C80">
        <w:rPr>
          <w:color w:val="4472C4" w:themeColor="accent1"/>
          <w:u w:val="single"/>
        </w:rPr>
        <w:tab/>
        <w:t>Transmission bandwidth configuration for SBFD</w:t>
      </w:r>
    </w:p>
    <w:p w14:paraId="78709344" w14:textId="77777777" w:rsidR="009976C7" w:rsidRPr="00F36C80" w:rsidRDefault="009976C7" w:rsidP="00AA103B">
      <w:pPr>
        <w:pStyle w:val="3GPPNormalText"/>
        <w:ind w:left="4564"/>
        <w:rPr>
          <w:color w:val="4472C4" w:themeColor="accent1"/>
          <w:u w:val="single"/>
        </w:rPr>
      </w:pPr>
      <w:r w:rsidRPr="00F36C80">
        <w:rPr>
          <w:color w:val="4472C4" w:themeColor="accent1"/>
          <w:u w:val="single"/>
        </w:rPr>
        <w:t>&lt;To be added&gt;</w:t>
      </w:r>
    </w:p>
    <w:p w14:paraId="11CE85ED" w14:textId="77777777" w:rsidR="009976C7" w:rsidRPr="00F36C80" w:rsidRDefault="009976C7" w:rsidP="00AA103B">
      <w:pPr>
        <w:pStyle w:val="3GPPNormalText"/>
        <w:ind w:left="4564"/>
        <w:rPr>
          <w:color w:val="4472C4" w:themeColor="accent1"/>
          <w:u w:val="single"/>
        </w:rPr>
      </w:pPr>
    </w:p>
    <w:p w14:paraId="3AF49011" w14:textId="77777777" w:rsidR="009976C7" w:rsidRPr="00F36C80" w:rsidRDefault="009976C7" w:rsidP="00AA103B">
      <w:pPr>
        <w:pStyle w:val="3GPPNormalText"/>
        <w:ind w:left="4564"/>
        <w:rPr>
          <w:color w:val="4472C4" w:themeColor="accent1"/>
          <w:u w:val="single"/>
        </w:rPr>
      </w:pPr>
      <w:r w:rsidRPr="00F36C80">
        <w:rPr>
          <w:color w:val="4472C4" w:themeColor="accent1"/>
          <w:u w:val="single"/>
        </w:rPr>
        <w:t>5.3B.3</w:t>
      </w:r>
      <w:r w:rsidRPr="00F36C80">
        <w:rPr>
          <w:color w:val="4472C4" w:themeColor="accent1"/>
          <w:u w:val="single"/>
        </w:rPr>
        <w:tab/>
      </w:r>
      <w:proofErr w:type="spellStart"/>
      <w:r w:rsidRPr="00F36C80">
        <w:rPr>
          <w:color w:val="4472C4" w:themeColor="accent1"/>
          <w:u w:val="single"/>
        </w:rPr>
        <w:t>Guardband</w:t>
      </w:r>
      <w:proofErr w:type="spellEnd"/>
      <w:r w:rsidRPr="00F36C80">
        <w:rPr>
          <w:color w:val="4472C4" w:themeColor="accent1"/>
          <w:u w:val="single"/>
        </w:rPr>
        <w:t xml:space="preserve"> and </w:t>
      </w:r>
      <w:proofErr w:type="spellStart"/>
      <w:r w:rsidRPr="00F36C80">
        <w:rPr>
          <w:color w:val="4472C4" w:themeColor="accent1"/>
          <w:u w:val="single"/>
        </w:rPr>
        <w:t>Subband</w:t>
      </w:r>
      <w:proofErr w:type="spellEnd"/>
      <w:r w:rsidRPr="00F36C80">
        <w:rPr>
          <w:color w:val="4472C4" w:themeColor="accent1"/>
          <w:u w:val="single"/>
        </w:rPr>
        <w:t xml:space="preserve"> configuration for SBFD</w:t>
      </w:r>
    </w:p>
    <w:p w14:paraId="00D6AC5D" w14:textId="39F2807F" w:rsidR="009976C7" w:rsidRPr="00F36C80" w:rsidRDefault="009976C7" w:rsidP="00AA103B">
      <w:pPr>
        <w:pStyle w:val="3GPPNormalText"/>
        <w:ind w:left="4564"/>
        <w:rPr>
          <w:color w:val="4472C4" w:themeColor="accent1"/>
          <w:u w:val="single"/>
        </w:rPr>
      </w:pPr>
      <w:r w:rsidRPr="00F36C80">
        <w:rPr>
          <w:color w:val="4472C4" w:themeColor="accent1"/>
          <w:u w:val="single"/>
        </w:rPr>
        <w:t>&lt;To be added&gt;</w:t>
      </w:r>
    </w:p>
    <w:p w14:paraId="26248FCA" w14:textId="482E3097" w:rsidR="009976C7" w:rsidRPr="00F36C80" w:rsidRDefault="009976C7" w:rsidP="009976C7">
      <w:pPr>
        <w:spacing w:after="120"/>
        <w:ind w:left="3124"/>
        <w:jc w:val="both"/>
      </w:pPr>
      <w:r w:rsidRPr="00F36C80">
        <w:t>=================== End of Text Proposal ===================</w:t>
      </w:r>
    </w:p>
    <w:p w14:paraId="4FE5FFF7" w14:textId="77777777" w:rsidR="008244F8" w:rsidRPr="00F36C80" w:rsidRDefault="008244F8" w:rsidP="008244F8">
      <w:pPr>
        <w:pStyle w:val="ListParagraph"/>
        <w:numPr>
          <w:ilvl w:val="0"/>
          <w:numId w:val="1"/>
        </w:numPr>
        <w:overflowPunct/>
        <w:autoSpaceDE/>
        <w:autoSpaceDN/>
        <w:adjustRightInd/>
        <w:spacing w:after="120" w:line="259" w:lineRule="auto"/>
        <w:ind w:left="720" w:firstLineChars="0"/>
        <w:textAlignment w:val="auto"/>
        <w:rPr>
          <w:lang w:val="en-US"/>
        </w:rPr>
      </w:pPr>
      <w:r w:rsidRPr="00F36C80">
        <w:rPr>
          <w:lang w:val="en-US"/>
        </w:rPr>
        <w:t xml:space="preserve">Moderator Recommendation: </w:t>
      </w:r>
    </w:p>
    <w:p w14:paraId="7A9AE7C1" w14:textId="6398426F" w:rsidR="008244F8" w:rsidRPr="00F36C80" w:rsidRDefault="00AD6BE4" w:rsidP="008244F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It is welcomed to see other companies’ constructive comments for how the spec shall be organized. </w:t>
      </w:r>
    </w:p>
    <w:p w14:paraId="07783D80" w14:textId="77777777" w:rsidR="00DD5FDF" w:rsidRDefault="00DD5FDF" w:rsidP="00D81FC3">
      <w:pPr>
        <w:spacing w:after="120" w:line="259" w:lineRule="auto"/>
        <w:rPr>
          <w:lang w:val="en-US"/>
        </w:rPr>
      </w:pPr>
    </w:p>
    <w:p w14:paraId="48A7FBB4" w14:textId="2DF3B1C2" w:rsidR="00D81FC3" w:rsidRPr="00552CA9" w:rsidRDefault="00D81FC3" w:rsidP="00D54BEB">
      <w:pPr>
        <w:pStyle w:val="Heading3"/>
        <w:rPr>
          <w:lang w:val="en-US"/>
        </w:rPr>
      </w:pPr>
      <w:r w:rsidRPr="00552CA9">
        <w:rPr>
          <w:lang w:val="en-US"/>
        </w:rPr>
        <w:t xml:space="preserve">Sub-topic </w:t>
      </w:r>
      <w:r>
        <w:rPr>
          <w:lang w:val="en-US"/>
        </w:rPr>
        <w:t>1</w:t>
      </w:r>
      <w:r w:rsidRPr="00552CA9">
        <w:rPr>
          <w:lang w:val="en-US"/>
        </w:rPr>
        <w:t>-</w:t>
      </w:r>
      <w:r w:rsidR="00695A54">
        <w:rPr>
          <w:lang w:val="en-US"/>
        </w:rPr>
        <w:t>2</w:t>
      </w:r>
      <w:r w:rsidRPr="00552CA9">
        <w:rPr>
          <w:rFonts w:hint="eastAsia"/>
          <w:lang w:val="en-US"/>
        </w:rPr>
        <w:t>:</w:t>
      </w:r>
      <w:r w:rsidRPr="00552CA9">
        <w:rPr>
          <w:lang w:val="en-US"/>
        </w:rPr>
        <w:t xml:space="preserve"> </w:t>
      </w:r>
      <w:r w:rsidR="008C6BBE">
        <w:rPr>
          <w:lang w:val="en-US"/>
        </w:rPr>
        <w:t>Other general issues for SBFD requirements</w:t>
      </w:r>
    </w:p>
    <w:p w14:paraId="7894A095" w14:textId="3BF1F18B" w:rsidR="00D54BEB" w:rsidRPr="00E624A3" w:rsidRDefault="00D54BEB" w:rsidP="000156F2">
      <w:pPr>
        <w:pStyle w:val="Heading5"/>
        <w:numPr>
          <w:ilvl w:val="0"/>
          <w:numId w:val="0"/>
        </w:numPr>
        <w:ind w:left="1008" w:hanging="1008"/>
        <w:rPr>
          <w:lang w:val="en-US"/>
        </w:rPr>
      </w:pPr>
      <w:r w:rsidRPr="00E624A3">
        <w:rPr>
          <w:lang w:val="en-US"/>
        </w:rPr>
        <w:t>Issue 1-</w:t>
      </w:r>
      <w:r w:rsidR="00695A54">
        <w:rPr>
          <w:lang w:val="en-US"/>
        </w:rPr>
        <w:t>2</w:t>
      </w:r>
      <w:r w:rsidRPr="00E624A3">
        <w:rPr>
          <w:lang w:val="en-US"/>
        </w:rPr>
        <w:t>-</w:t>
      </w:r>
      <w:r w:rsidR="00F36C80">
        <w:rPr>
          <w:lang w:val="en-US"/>
        </w:rPr>
        <w:t>1</w:t>
      </w:r>
      <w:r w:rsidRPr="00E624A3">
        <w:rPr>
          <w:lang w:val="en-US"/>
        </w:rPr>
        <w:t>: BS RF Specification structure for SBFD requirements</w:t>
      </w:r>
    </w:p>
    <w:p w14:paraId="78E15BD4" w14:textId="5CA3A1F2" w:rsidR="00D54BEB"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Based on RAN4#11</w:t>
      </w:r>
      <w:r w:rsidR="005D461D">
        <w:rPr>
          <w:rFonts w:eastAsia="宋体"/>
          <w:szCs w:val="24"/>
          <w:lang w:eastAsia="zh-CN"/>
        </w:rPr>
        <w:t>2</w:t>
      </w:r>
      <w:r>
        <w:rPr>
          <w:rFonts w:eastAsia="宋体"/>
          <w:szCs w:val="24"/>
          <w:lang w:eastAsia="zh-CN"/>
        </w:rPr>
        <w:t xml:space="preserve"> discussion, the follow </w:t>
      </w:r>
      <w:r w:rsidR="005D461D">
        <w:rPr>
          <w:rFonts w:eastAsia="宋体"/>
          <w:szCs w:val="24"/>
          <w:lang w:eastAsia="zh-CN"/>
        </w:rPr>
        <w:t>way forward</w:t>
      </w:r>
      <w:r>
        <w:rPr>
          <w:rFonts w:eastAsia="宋体"/>
          <w:szCs w:val="24"/>
          <w:lang w:eastAsia="zh-CN"/>
        </w:rPr>
        <w:t xml:space="preserve"> is achieved. Accordingly, BS RF specification structure for SBFD requirements shall be further discussed in this meeting. </w:t>
      </w:r>
    </w:p>
    <w:tbl>
      <w:tblPr>
        <w:tblStyle w:val="TableGrid"/>
        <w:tblW w:w="0" w:type="auto"/>
        <w:tblInd w:w="720" w:type="dxa"/>
        <w:tblLook w:val="04A0" w:firstRow="1" w:lastRow="0" w:firstColumn="1" w:lastColumn="0" w:noHBand="0" w:noVBand="1"/>
      </w:tblPr>
      <w:tblGrid>
        <w:gridCol w:w="8909"/>
      </w:tblGrid>
      <w:tr w:rsidR="00D54BEB" w14:paraId="15F98134" w14:textId="77777777" w:rsidTr="00A10700">
        <w:tc>
          <w:tcPr>
            <w:tcW w:w="9629" w:type="dxa"/>
          </w:tcPr>
          <w:p w14:paraId="788CBCD6" w14:textId="711B5EF8" w:rsidR="00D54BEB" w:rsidRPr="00976376" w:rsidRDefault="00D54BEB" w:rsidP="005D461D">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5D461D">
              <w:rPr>
                <w:rFonts w:eastAsia="Malgun Gothic"/>
                <w:bCs/>
                <w:i/>
                <w:iCs/>
                <w:u w:val="single"/>
                <w:lang w:eastAsia="zh-CN"/>
              </w:rPr>
              <w:t>2</w:t>
            </w:r>
            <w:r w:rsidRPr="00514147">
              <w:rPr>
                <w:rFonts w:eastAsia="Malgun Gothic"/>
                <w:bCs/>
                <w:i/>
                <w:iCs/>
                <w:u w:val="single"/>
                <w:lang w:eastAsia="zh-CN"/>
              </w:rPr>
              <w:t>&gt;</w:t>
            </w:r>
          </w:p>
          <w:p w14:paraId="5AB07D5F" w14:textId="77777777" w:rsidR="005D461D" w:rsidRDefault="005D461D" w:rsidP="005D461D">
            <w:pPr>
              <w:pStyle w:val="ListParagraph"/>
              <w:numPr>
                <w:ilvl w:val="0"/>
                <w:numId w:val="1"/>
              </w:numPr>
              <w:overflowPunct/>
              <w:autoSpaceDE/>
              <w:autoSpaceDN/>
              <w:adjustRightInd/>
              <w:spacing w:after="0"/>
              <w:ind w:left="720" w:firstLineChars="0"/>
              <w:textAlignment w:val="auto"/>
              <w:rPr>
                <w:rFonts w:eastAsia="宋体"/>
                <w:szCs w:val="24"/>
                <w:lang w:eastAsia="zh-CN"/>
              </w:rPr>
            </w:pPr>
            <w:r>
              <w:rPr>
                <w:rFonts w:eastAsia="宋体"/>
                <w:szCs w:val="24"/>
                <w:lang w:eastAsia="zh-CN"/>
              </w:rPr>
              <w:lastRenderedPageBreak/>
              <w:t xml:space="preserve">Way forward: </w:t>
            </w:r>
          </w:p>
          <w:p w14:paraId="3FC69CDF" w14:textId="77777777" w:rsidR="005D461D" w:rsidRPr="0099483F" w:rsidRDefault="005D461D" w:rsidP="005D461D">
            <w:pPr>
              <w:pStyle w:val="ListParagraph"/>
              <w:numPr>
                <w:ilvl w:val="1"/>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 xml:space="preserve">RAN4 shall study how to introduce BS RF new requirements for SBFD-capable BS: </w:t>
            </w:r>
          </w:p>
          <w:p w14:paraId="417CFE6A"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1: Embedding the corresponding SBFD RF requirements in the corresponding section of TS 38.104 (similar as NB-IoT RF requirement in TS36.104)</w:t>
            </w:r>
          </w:p>
          <w:p w14:paraId="7338F575"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 Creating new sub-clauses in TS 38.104 for RF requirements that applies for SBFD</w:t>
            </w:r>
          </w:p>
          <w:p w14:paraId="6B2D783F"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2a: details (like new suffix or not) can be FFS when RF requirements are stable.</w:t>
            </w:r>
          </w:p>
          <w:p w14:paraId="4A6AF4B5"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2b: Set up new sub-clause with suffix-B for modified existing RF requirements and SBFD-dedicated new RF requirements</w:t>
            </w:r>
          </w:p>
          <w:p w14:paraId="6962FFBA" w14:textId="1DE00BB4" w:rsidR="00D54BEB" w:rsidRPr="005D461D"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3: A new specification for SBFD BS RF requirements</w:t>
            </w:r>
          </w:p>
        </w:tc>
      </w:tr>
    </w:tbl>
    <w:p w14:paraId="1FDE5A52" w14:textId="77777777" w:rsidR="00D54BEB" w:rsidRDefault="00D54BEB" w:rsidP="00D54BEB">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303BB8A2" w14:textId="77777777"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56C7E">
        <w:rPr>
          <w:rFonts w:eastAsia="宋体"/>
          <w:szCs w:val="24"/>
          <w:lang w:eastAsia="zh-CN"/>
        </w:rPr>
        <w:t xml:space="preserve">Options of how to introduce BS RF new requirements for SBFD-capable BS: </w:t>
      </w:r>
    </w:p>
    <w:p w14:paraId="35341199" w14:textId="02947364"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 xml:space="preserve">Option </w:t>
      </w:r>
      <w:r>
        <w:rPr>
          <w:rFonts w:eastAsia="宋体"/>
          <w:szCs w:val="24"/>
          <w:lang w:eastAsia="zh-CN"/>
        </w:rPr>
        <w:t>2 (</w:t>
      </w:r>
      <w:r w:rsidR="00455E1E">
        <w:rPr>
          <w:rFonts w:eastAsia="宋体"/>
          <w:szCs w:val="24"/>
          <w:lang w:eastAsia="zh-CN"/>
        </w:rPr>
        <w:t xml:space="preserve">CMCC, </w:t>
      </w:r>
      <w:r>
        <w:rPr>
          <w:rFonts w:eastAsia="宋体"/>
          <w:szCs w:val="24"/>
          <w:lang w:eastAsia="zh-CN"/>
        </w:rPr>
        <w:t>Samsung</w:t>
      </w:r>
      <w:r w:rsidR="00753E7C">
        <w:rPr>
          <w:rFonts w:eastAsia="宋体"/>
          <w:szCs w:val="24"/>
          <w:lang w:eastAsia="zh-CN"/>
        </w:rPr>
        <w:t>, Qualcomm</w:t>
      </w:r>
      <w:r w:rsidR="00A90C30">
        <w:rPr>
          <w:rFonts w:eastAsia="宋体"/>
          <w:szCs w:val="24"/>
          <w:lang w:eastAsia="zh-CN"/>
        </w:rPr>
        <w:t>, Nokia</w:t>
      </w:r>
      <w:r>
        <w:rPr>
          <w:rFonts w:eastAsia="宋体"/>
          <w:szCs w:val="24"/>
          <w:lang w:eastAsia="zh-CN"/>
        </w:rPr>
        <w:t>)</w:t>
      </w:r>
      <w:r w:rsidRPr="00456C7E">
        <w:rPr>
          <w:rFonts w:eastAsia="宋体"/>
          <w:szCs w:val="24"/>
          <w:lang w:eastAsia="zh-CN"/>
        </w:rPr>
        <w:t xml:space="preserve">: </w:t>
      </w:r>
      <w:r w:rsidRPr="004811CD">
        <w:rPr>
          <w:rFonts w:eastAsia="宋体"/>
          <w:szCs w:val="24"/>
          <w:lang w:eastAsia="zh-CN"/>
        </w:rPr>
        <w:t>Creating new sub-clauses in TS 38.104 for RF requirements that applies for SBFD</w:t>
      </w:r>
    </w:p>
    <w:p w14:paraId="7BEAD6C6" w14:textId="340632F4" w:rsidR="00A90C30" w:rsidRPr="00A90C30" w:rsidRDefault="00A90C30" w:rsidP="00A90C30">
      <w:pPr>
        <w:pStyle w:val="ListParagraph"/>
        <w:numPr>
          <w:ilvl w:val="2"/>
          <w:numId w:val="1"/>
        </w:numPr>
        <w:ind w:firstLineChars="0"/>
        <w:rPr>
          <w:rFonts w:eastAsia="宋体"/>
          <w:szCs w:val="24"/>
          <w:lang w:eastAsia="zh-CN"/>
        </w:rPr>
      </w:pPr>
      <w:r w:rsidRPr="00A90C30">
        <w:rPr>
          <w:rFonts w:eastAsia="宋体"/>
          <w:szCs w:val="24"/>
          <w:lang w:eastAsia="zh-CN"/>
        </w:rPr>
        <w:t>Option 2a</w:t>
      </w:r>
      <w:r>
        <w:rPr>
          <w:rFonts w:eastAsia="宋体"/>
          <w:szCs w:val="24"/>
          <w:lang w:eastAsia="zh-CN"/>
        </w:rPr>
        <w:t xml:space="preserve"> (Nokia)</w:t>
      </w:r>
      <w:r w:rsidRPr="00A90C30">
        <w:rPr>
          <w:rFonts w:eastAsia="宋体"/>
          <w:szCs w:val="24"/>
          <w:lang w:eastAsia="zh-CN"/>
        </w:rPr>
        <w:t>: details (like new suffix or not) can be FFS when RF requirements are stable.</w:t>
      </w:r>
    </w:p>
    <w:p w14:paraId="2BA1AA15" w14:textId="789CF987" w:rsidR="00D54BEB" w:rsidRDefault="00D54BEB" w:rsidP="00D54BEB">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(Samsung): </w:t>
      </w:r>
      <w:r w:rsidR="00D34FD3" w:rsidRPr="00D34FD3">
        <w:rPr>
          <w:rFonts w:eastAsia="宋体"/>
          <w:szCs w:val="24"/>
          <w:lang w:eastAsia="zh-CN"/>
        </w:rPr>
        <w:t xml:space="preserve">Set up new sub-clause with suffix-B </w:t>
      </w:r>
      <w:r w:rsidR="00D34FD3">
        <w:rPr>
          <w:rFonts w:eastAsia="宋体"/>
          <w:szCs w:val="24"/>
          <w:lang w:eastAsia="zh-CN"/>
        </w:rPr>
        <w:t>for modified existing RF requirements and SBFD-dedicated new RF requirements</w:t>
      </w:r>
    </w:p>
    <w:p w14:paraId="500F7C76" w14:textId="5CCF5EC2" w:rsidR="005C1734" w:rsidRPr="00456C7E" w:rsidRDefault="005C1734" w:rsidP="005C1734">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2c (Huawei): </w:t>
      </w:r>
      <w:r w:rsidRPr="005C1734">
        <w:rPr>
          <w:rFonts w:eastAsia="宋体"/>
          <w:szCs w:val="24"/>
          <w:lang w:eastAsia="zh-CN"/>
        </w:rPr>
        <w:t>Embed the corresponding SBFD RF requirements in the corresponding section of TS 38.104 as much as possible (e.g. RAN4 already agreed to embed the supporting band of SBFD in clause 5) and consider new clauses or new suffix for SBFD for the RF requirements that are necessary.</w:t>
      </w:r>
    </w:p>
    <w:p w14:paraId="7406A60B" w14:textId="3EE8C37E" w:rsidR="00D54BEB" w:rsidRPr="00753E7C"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53E7C">
        <w:rPr>
          <w:rFonts w:eastAsia="宋体"/>
          <w:szCs w:val="24"/>
          <w:lang w:eastAsia="zh-CN"/>
        </w:rPr>
        <w:t>Option 3 (</w:t>
      </w:r>
      <w:r w:rsidR="00753E7C">
        <w:rPr>
          <w:rFonts w:eastAsia="宋体"/>
          <w:szCs w:val="24"/>
          <w:lang w:eastAsia="zh-CN"/>
        </w:rPr>
        <w:t>Qualcomm</w:t>
      </w:r>
      <w:r w:rsidR="00CE4DE4">
        <w:rPr>
          <w:rFonts w:eastAsia="宋体"/>
          <w:szCs w:val="24"/>
          <w:lang w:eastAsia="zh-CN"/>
        </w:rPr>
        <w:t>, Ericsson</w:t>
      </w:r>
      <w:r w:rsidRPr="00753E7C">
        <w:rPr>
          <w:rFonts w:eastAsia="宋体"/>
          <w:szCs w:val="24"/>
          <w:lang w:eastAsia="zh-CN"/>
        </w:rPr>
        <w:t>): A new specification for SBFD BS RF requirements</w:t>
      </w:r>
    </w:p>
    <w:p w14:paraId="3E1CD999" w14:textId="77777777"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65E6068" w14:textId="74EF1BF0" w:rsidR="00F36C80" w:rsidRPr="00F36C80" w:rsidRDefault="00A90C3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majority view, can we firstly agree on Option 2 or 2a, firstly. For detailed requirement implementation, we can </w:t>
      </w:r>
      <w:r w:rsidR="00FC413C">
        <w:rPr>
          <w:lang w:val="en-US"/>
        </w:rPr>
        <w:t xml:space="preserve">FFS when detailed requirements are stable, as suggestion in Option 2a. </w:t>
      </w:r>
    </w:p>
    <w:p w14:paraId="6EE302BE" w14:textId="4E04D4FD" w:rsidR="0043095D" w:rsidRDefault="0043095D" w:rsidP="009C5A99">
      <w:pPr>
        <w:jc w:val="both"/>
        <w:rPr>
          <w:lang w:val="en-US" w:eastAsia="zh-CN"/>
        </w:rPr>
      </w:pPr>
    </w:p>
    <w:p w14:paraId="586B7EC6" w14:textId="7B67874C" w:rsidR="00D2295B" w:rsidRPr="00E624A3" w:rsidRDefault="00D2295B" w:rsidP="00D2295B">
      <w:pPr>
        <w:pStyle w:val="Heading5"/>
        <w:numPr>
          <w:ilvl w:val="0"/>
          <w:numId w:val="0"/>
        </w:numPr>
        <w:ind w:left="1008" w:hanging="1008"/>
        <w:rPr>
          <w:lang w:val="en-US"/>
        </w:rPr>
      </w:pPr>
      <w:r w:rsidRPr="00E624A3">
        <w:rPr>
          <w:lang w:val="en-US"/>
        </w:rPr>
        <w:t>Issue 1-</w:t>
      </w:r>
      <w:r w:rsidR="00695A54">
        <w:rPr>
          <w:lang w:val="en-US"/>
        </w:rPr>
        <w:t>2</w:t>
      </w:r>
      <w:r w:rsidRPr="00E624A3">
        <w:rPr>
          <w:lang w:val="en-US"/>
        </w:rPr>
        <w:t>-</w:t>
      </w:r>
      <w:r>
        <w:rPr>
          <w:lang w:val="en-US"/>
        </w:rPr>
        <w:t>2</w:t>
      </w:r>
      <w:r w:rsidRPr="00E624A3">
        <w:rPr>
          <w:lang w:val="en-US"/>
        </w:rPr>
        <w:t xml:space="preserve">: </w:t>
      </w:r>
      <w:r w:rsidRPr="00D2295B">
        <w:rPr>
          <w:lang w:val="en-US"/>
        </w:rPr>
        <w:t>CLI handling impact on RF requirement</w:t>
      </w:r>
    </w:p>
    <w:p w14:paraId="2EEB5669" w14:textId="7B0D983F" w:rsidR="00D2295B" w:rsidRDefault="00D2295B" w:rsidP="00D2295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RAN4#112 discussion, the follow way forward is achieved. </w:t>
      </w:r>
    </w:p>
    <w:tbl>
      <w:tblPr>
        <w:tblStyle w:val="TableGrid"/>
        <w:tblW w:w="0" w:type="auto"/>
        <w:tblInd w:w="720" w:type="dxa"/>
        <w:tblLook w:val="04A0" w:firstRow="1" w:lastRow="0" w:firstColumn="1" w:lastColumn="0" w:noHBand="0" w:noVBand="1"/>
      </w:tblPr>
      <w:tblGrid>
        <w:gridCol w:w="8909"/>
      </w:tblGrid>
      <w:tr w:rsidR="00D2295B" w14:paraId="32EE3D31" w14:textId="77777777" w:rsidTr="00C60F7C">
        <w:tc>
          <w:tcPr>
            <w:tcW w:w="9629" w:type="dxa"/>
          </w:tcPr>
          <w:p w14:paraId="155EC3E0" w14:textId="77777777" w:rsidR="00D2295B" w:rsidRPr="00976376" w:rsidRDefault="00D2295B" w:rsidP="00C60F7C">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2</w:t>
            </w:r>
            <w:r w:rsidRPr="00514147">
              <w:rPr>
                <w:rFonts w:eastAsia="Malgun Gothic"/>
                <w:bCs/>
                <w:i/>
                <w:iCs/>
                <w:u w:val="single"/>
                <w:lang w:eastAsia="zh-CN"/>
              </w:rPr>
              <w:t>&gt;</w:t>
            </w:r>
          </w:p>
          <w:p w14:paraId="290E6A1B" w14:textId="77777777" w:rsidR="00D2295B" w:rsidRDefault="00D2295B" w:rsidP="00D2295B">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204D83">
              <w:rPr>
                <w:highlight w:val="green"/>
                <w:lang w:val="en-US"/>
              </w:rPr>
              <w:t xml:space="preserve">Agreement: </w:t>
            </w:r>
          </w:p>
          <w:p w14:paraId="29094A81" w14:textId="77777777" w:rsidR="00D2295B" w:rsidRPr="0099483F" w:rsidRDefault="00D2295B" w:rsidP="00D2295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9483F">
              <w:rPr>
                <w:rFonts w:eastAsia="宋体"/>
                <w:szCs w:val="24"/>
                <w:lang w:eastAsia="zh-CN"/>
              </w:rPr>
              <w:t xml:space="preserve">RAN4 shall define RF requirements for the frequency outside of wanted carrier based on no </w:t>
            </w:r>
            <w:proofErr w:type="spellStart"/>
            <w:r w:rsidRPr="0099483F">
              <w:rPr>
                <w:rFonts w:eastAsia="宋体"/>
                <w:szCs w:val="24"/>
                <w:lang w:eastAsia="zh-CN"/>
              </w:rPr>
              <w:t>gNB</w:t>
            </w:r>
            <w:proofErr w:type="spellEnd"/>
            <w:r w:rsidRPr="0099483F">
              <w:rPr>
                <w:rFonts w:eastAsia="宋体"/>
                <w:szCs w:val="24"/>
                <w:lang w:eastAsia="zh-CN"/>
              </w:rPr>
              <w:t>-to-</w:t>
            </w:r>
            <w:proofErr w:type="spellStart"/>
            <w:r w:rsidRPr="0099483F">
              <w:rPr>
                <w:rFonts w:eastAsia="宋体"/>
                <w:szCs w:val="24"/>
                <w:lang w:eastAsia="zh-CN"/>
              </w:rPr>
              <w:t>gNB</w:t>
            </w:r>
            <w:proofErr w:type="spellEnd"/>
            <w:r w:rsidRPr="0099483F">
              <w:rPr>
                <w:rFonts w:eastAsia="宋体"/>
                <w:szCs w:val="24"/>
                <w:lang w:eastAsia="zh-CN"/>
              </w:rPr>
              <w:t xml:space="preserve"> CLI handling as baseline</w:t>
            </w:r>
          </w:p>
          <w:p w14:paraId="3B39C959" w14:textId="71468390" w:rsidR="00D2295B" w:rsidRPr="00D2295B" w:rsidRDefault="00D2295B" w:rsidP="00D2295B">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9483F">
              <w:rPr>
                <w:rFonts w:eastAsia="宋体"/>
                <w:szCs w:val="24"/>
                <w:lang w:eastAsia="zh-CN"/>
              </w:rPr>
              <w:t xml:space="preserve">FFS Revisit particular RF requirements pending on RAN1 progress on the </w:t>
            </w:r>
            <w:proofErr w:type="spellStart"/>
            <w:r w:rsidRPr="0099483F">
              <w:rPr>
                <w:rFonts w:eastAsia="宋体"/>
                <w:szCs w:val="24"/>
                <w:lang w:eastAsia="zh-CN"/>
              </w:rPr>
              <w:t>gNB</w:t>
            </w:r>
            <w:proofErr w:type="spellEnd"/>
            <w:r w:rsidRPr="0099483F">
              <w:rPr>
                <w:rFonts w:eastAsia="宋体"/>
                <w:szCs w:val="24"/>
                <w:lang w:eastAsia="zh-CN"/>
              </w:rPr>
              <w:t>-to-</w:t>
            </w:r>
            <w:proofErr w:type="spellStart"/>
            <w:r w:rsidRPr="0099483F">
              <w:rPr>
                <w:rFonts w:eastAsia="宋体"/>
                <w:szCs w:val="24"/>
                <w:lang w:eastAsia="zh-CN"/>
              </w:rPr>
              <w:t>gNB</w:t>
            </w:r>
            <w:proofErr w:type="spellEnd"/>
            <w:r w:rsidRPr="0099483F">
              <w:rPr>
                <w:rFonts w:eastAsia="宋体"/>
                <w:szCs w:val="24"/>
                <w:lang w:eastAsia="zh-CN"/>
              </w:rPr>
              <w:t xml:space="preserve"> CLI handling work.</w:t>
            </w:r>
          </w:p>
        </w:tc>
      </w:tr>
    </w:tbl>
    <w:p w14:paraId="78AE3CD1" w14:textId="77777777" w:rsidR="00D2295B" w:rsidRDefault="00D2295B" w:rsidP="00D2295B">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F600AB9" w14:textId="6A1A3796" w:rsidR="00D2295B" w:rsidRPr="00456C7E" w:rsidRDefault="00D2295B" w:rsidP="00D2295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Further proposals are provided: </w:t>
      </w:r>
      <w:r w:rsidRPr="00456C7E">
        <w:rPr>
          <w:rFonts w:eastAsia="宋体"/>
          <w:szCs w:val="24"/>
          <w:lang w:eastAsia="zh-CN"/>
        </w:rPr>
        <w:t xml:space="preserve"> </w:t>
      </w:r>
    </w:p>
    <w:p w14:paraId="4E9EB142" w14:textId="709134C8" w:rsidR="00D2295B" w:rsidRPr="00D2295B" w:rsidRDefault="00D2295B" w:rsidP="00D2295B">
      <w:pPr>
        <w:pStyle w:val="ListParagraph"/>
        <w:numPr>
          <w:ilvl w:val="1"/>
          <w:numId w:val="1"/>
        </w:numPr>
        <w:ind w:firstLineChars="0"/>
        <w:rPr>
          <w:rFonts w:eastAsia="宋体"/>
          <w:szCs w:val="24"/>
          <w:lang w:eastAsia="zh-CN"/>
        </w:rPr>
      </w:pPr>
      <w:r>
        <w:rPr>
          <w:rFonts w:eastAsia="宋体"/>
          <w:szCs w:val="24"/>
          <w:lang w:eastAsia="zh-CN"/>
        </w:rPr>
        <w:t>Proposal</w:t>
      </w:r>
      <w:r w:rsidRPr="00D2295B">
        <w:rPr>
          <w:rFonts w:eastAsia="宋体"/>
          <w:szCs w:val="24"/>
          <w:lang w:eastAsia="zh-CN"/>
        </w:rPr>
        <w:t xml:space="preserve"> 1</w:t>
      </w:r>
      <w:r>
        <w:rPr>
          <w:rFonts w:eastAsia="宋体"/>
          <w:szCs w:val="24"/>
          <w:lang w:eastAsia="zh-CN"/>
        </w:rPr>
        <w:t xml:space="preserve"> (Nokia)</w:t>
      </w:r>
      <w:r w:rsidRPr="00D2295B">
        <w:rPr>
          <w:rFonts w:eastAsia="宋体"/>
          <w:szCs w:val="24"/>
          <w:lang w:eastAsia="zh-CN"/>
        </w:rPr>
        <w:t xml:space="preserve">: RAN4 to not revisit RF requirements pending on RAN1 progress on the </w:t>
      </w:r>
      <w:proofErr w:type="spellStart"/>
      <w:r w:rsidRPr="00D2295B">
        <w:rPr>
          <w:rFonts w:eastAsia="宋体"/>
          <w:szCs w:val="24"/>
          <w:lang w:eastAsia="zh-CN"/>
        </w:rPr>
        <w:t>gNB</w:t>
      </w:r>
      <w:proofErr w:type="spellEnd"/>
      <w:r w:rsidRPr="00D2295B">
        <w:rPr>
          <w:rFonts w:eastAsia="宋体"/>
          <w:szCs w:val="24"/>
          <w:lang w:eastAsia="zh-CN"/>
        </w:rPr>
        <w:t>-to-</w:t>
      </w:r>
      <w:proofErr w:type="spellStart"/>
      <w:r w:rsidRPr="00D2295B">
        <w:rPr>
          <w:rFonts w:eastAsia="宋体"/>
          <w:szCs w:val="24"/>
          <w:lang w:eastAsia="zh-CN"/>
        </w:rPr>
        <w:t>gNB</w:t>
      </w:r>
      <w:proofErr w:type="spellEnd"/>
      <w:r w:rsidRPr="00D2295B">
        <w:rPr>
          <w:rFonts w:eastAsia="宋体"/>
          <w:szCs w:val="24"/>
          <w:lang w:eastAsia="zh-CN"/>
        </w:rPr>
        <w:t xml:space="preserve"> CLI handling work.</w:t>
      </w:r>
    </w:p>
    <w:p w14:paraId="411FCDE4" w14:textId="77777777" w:rsidR="00695A54" w:rsidRPr="00456C7E" w:rsidRDefault="00695A54" w:rsidP="00695A5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C2A79EB" w14:textId="04942143" w:rsidR="00695A54" w:rsidRDefault="00695A54" w:rsidP="00695A54">
      <w:pPr>
        <w:pStyle w:val="ListParagraph"/>
        <w:numPr>
          <w:ilvl w:val="1"/>
          <w:numId w:val="1"/>
        </w:numPr>
        <w:overflowPunct/>
        <w:autoSpaceDE/>
        <w:autoSpaceDN/>
        <w:adjustRightInd/>
        <w:spacing w:after="120" w:line="259" w:lineRule="auto"/>
        <w:ind w:firstLineChars="0"/>
        <w:textAlignment w:val="auto"/>
        <w:rPr>
          <w:lang w:val="en-US"/>
        </w:rPr>
      </w:pPr>
      <w:r w:rsidRPr="00F36C80">
        <w:rPr>
          <w:lang w:val="en-US"/>
        </w:rPr>
        <w:t xml:space="preserve">Further discussion on the above proposal. </w:t>
      </w:r>
    </w:p>
    <w:p w14:paraId="41CCC89A" w14:textId="77777777" w:rsidR="00695A54" w:rsidRPr="00F36C80" w:rsidRDefault="00695A54" w:rsidP="00695A54">
      <w:pPr>
        <w:pStyle w:val="ListParagraph"/>
        <w:overflowPunct/>
        <w:autoSpaceDE/>
        <w:autoSpaceDN/>
        <w:adjustRightInd/>
        <w:spacing w:after="120" w:line="259" w:lineRule="auto"/>
        <w:ind w:left="1656" w:firstLineChars="0" w:firstLine="0"/>
        <w:textAlignment w:val="auto"/>
        <w:rPr>
          <w:lang w:val="en-US"/>
        </w:rPr>
      </w:pPr>
    </w:p>
    <w:p w14:paraId="5540ECD1" w14:textId="0387C560" w:rsidR="00044B7F" w:rsidRPr="00B16ABE" w:rsidRDefault="00044B7F" w:rsidP="00044B7F">
      <w:pPr>
        <w:pStyle w:val="Heading1"/>
        <w:rPr>
          <w:lang w:val="en-US" w:eastAsia="ja-JP"/>
        </w:rPr>
      </w:pPr>
      <w:r w:rsidRPr="00B16ABE">
        <w:rPr>
          <w:lang w:val="en-US" w:eastAsia="ja-JP"/>
        </w:rPr>
        <w:lastRenderedPageBreak/>
        <w:t>Topic #</w:t>
      </w:r>
      <w:r w:rsidR="00D66577">
        <w:rPr>
          <w:lang w:val="en-US" w:eastAsia="ja-JP"/>
        </w:rPr>
        <w:t>2</w:t>
      </w:r>
      <w:r w:rsidRPr="00B16ABE">
        <w:rPr>
          <w:lang w:val="en-US" w:eastAsia="ja-JP"/>
        </w:rPr>
        <w:t>:</w:t>
      </w:r>
      <w:r>
        <w:rPr>
          <w:lang w:val="en-US" w:eastAsia="ja-JP"/>
        </w:rPr>
        <w:t xml:space="preserve"> Potentially new 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0800CB" w:rsidRPr="00326CE1" w14:paraId="71ABA4CC" w14:textId="77777777" w:rsidTr="00466ABB">
        <w:trPr>
          <w:trHeight w:val="57"/>
        </w:trPr>
        <w:tc>
          <w:tcPr>
            <w:tcW w:w="1413" w:type="dxa"/>
          </w:tcPr>
          <w:p w14:paraId="17DE69EF" w14:textId="49BD1983" w:rsidR="000800CB" w:rsidRPr="00326CE1" w:rsidRDefault="000800CB" w:rsidP="000800CB">
            <w:pPr>
              <w:spacing w:before="60" w:after="60"/>
              <w:rPr>
                <w:b/>
                <w:bCs/>
                <w:sz w:val="18"/>
                <w:szCs w:val="18"/>
              </w:rPr>
            </w:pPr>
            <w:r w:rsidRPr="00326CE1">
              <w:t>R4-2415024</w:t>
            </w:r>
          </w:p>
        </w:tc>
        <w:tc>
          <w:tcPr>
            <w:tcW w:w="1701" w:type="dxa"/>
          </w:tcPr>
          <w:p w14:paraId="4A92A58E" w14:textId="7688905A" w:rsidR="000800CB" w:rsidRPr="00326CE1" w:rsidRDefault="000800CB" w:rsidP="000800CB">
            <w:pPr>
              <w:spacing w:before="60" w:after="60"/>
              <w:rPr>
                <w:b/>
                <w:bCs/>
                <w:sz w:val="18"/>
                <w:szCs w:val="18"/>
              </w:rPr>
            </w:pPr>
            <w:r w:rsidRPr="00326CE1">
              <w:t>CMCC</w:t>
            </w:r>
          </w:p>
        </w:tc>
        <w:tc>
          <w:tcPr>
            <w:tcW w:w="6517" w:type="dxa"/>
          </w:tcPr>
          <w:p w14:paraId="2341C51E" w14:textId="77777777" w:rsidR="00516CE3" w:rsidRPr="00326CE1" w:rsidRDefault="00516CE3" w:rsidP="00516CE3">
            <w:pPr>
              <w:spacing w:before="60" w:after="60"/>
              <w:rPr>
                <w:sz w:val="18"/>
                <w:szCs w:val="18"/>
              </w:rPr>
            </w:pPr>
            <w:r w:rsidRPr="00326CE1">
              <w:rPr>
                <w:sz w:val="18"/>
                <w:szCs w:val="18"/>
              </w:rPr>
              <w:t>Proposal 1: In-channel adjacent sub-band leakage ratio should be defined or reflect by other requirements.</w:t>
            </w:r>
          </w:p>
          <w:p w14:paraId="76E6071C" w14:textId="2D33C89F" w:rsidR="000800CB" w:rsidRPr="00326CE1" w:rsidRDefault="00516CE3" w:rsidP="00516CE3">
            <w:pPr>
              <w:spacing w:before="60" w:after="60"/>
              <w:rPr>
                <w:sz w:val="18"/>
                <w:szCs w:val="18"/>
              </w:rPr>
            </w:pPr>
            <w:r w:rsidRPr="00326CE1">
              <w:rPr>
                <w:sz w:val="18"/>
                <w:szCs w:val="18"/>
              </w:rPr>
              <w:t>Proposal 2: Both sub-band selectivity and blocking requirements should be defined.</w:t>
            </w:r>
          </w:p>
        </w:tc>
      </w:tr>
      <w:tr w:rsidR="000800CB" w:rsidRPr="00296195" w14:paraId="5637727A" w14:textId="77777777" w:rsidTr="00466ABB">
        <w:trPr>
          <w:trHeight w:val="57"/>
        </w:trPr>
        <w:tc>
          <w:tcPr>
            <w:tcW w:w="1413" w:type="dxa"/>
          </w:tcPr>
          <w:p w14:paraId="4B9101C3" w14:textId="7016BDC2" w:rsidR="000800CB" w:rsidRPr="00296195" w:rsidRDefault="000800CB" w:rsidP="000800CB">
            <w:pPr>
              <w:spacing w:before="60" w:after="60"/>
              <w:rPr>
                <w:b/>
                <w:bCs/>
                <w:sz w:val="18"/>
                <w:szCs w:val="18"/>
              </w:rPr>
            </w:pPr>
            <w:r w:rsidRPr="00296195">
              <w:t>R4-2415043</w:t>
            </w:r>
          </w:p>
        </w:tc>
        <w:tc>
          <w:tcPr>
            <w:tcW w:w="1701" w:type="dxa"/>
          </w:tcPr>
          <w:p w14:paraId="14FD73CE" w14:textId="337ABF6D" w:rsidR="000800CB" w:rsidRPr="00296195" w:rsidRDefault="000800CB" w:rsidP="000800CB">
            <w:pPr>
              <w:spacing w:before="60" w:after="60"/>
              <w:rPr>
                <w:b/>
                <w:bCs/>
                <w:sz w:val="18"/>
                <w:szCs w:val="18"/>
              </w:rPr>
            </w:pPr>
            <w:r w:rsidRPr="00296195">
              <w:t>Tejas Network Limited</w:t>
            </w:r>
          </w:p>
        </w:tc>
        <w:tc>
          <w:tcPr>
            <w:tcW w:w="6517" w:type="dxa"/>
          </w:tcPr>
          <w:p w14:paraId="7ADBB933" w14:textId="38DCF84D" w:rsidR="006F7B0B" w:rsidRPr="00296195" w:rsidRDefault="006F7B0B" w:rsidP="006F7B0B">
            <w:pPr>
              <w:spacing w:before="60" w:after="60"/>
              <w:rPr>
                <w:sz w:val="18"/>
                <w:szCs w:val="18"/>
              </w:rPr>
            </w:pPr>
            <w:r w:rsidRPr="00296195">
              <w:rPr>
                <w:sz w:val="18"/>
                <w:szCs w:val="18"/>
              </w:rPr>
              <w:t>Observation 1: The transient time should, in general, be the same for both full TDD switching and switching related to SBFD, as the entire TX switching time budget must be the same for both switching the complete UL/DL and the SBFD RBs. In the case of DL-SBFD UL and SBFD-DL, the existing TDD switching time can be used since during this transition the power amplifier (PA) will be always on. Furthermore, since the UE is in half duplex, the transition from non-SBFD DL to SBFD UL will have to consider the PA switching time only. Therefore, no new requirement from the base station [BS] side.</w:t>
            </w:r>
          </w:p>
          <w:p w14:paraId="5A5050C5" w14:textId="5A5CE57E" w:rsidR="000800CB" w:rsidRPr="00296195" w:rsidRDefault="006F7B0B" w:rsidP="006F7B0B">
            <w:pPr>
              <w:spacing w:before="60" w:after="60"/>
              <w:rPr>
                <w:sz w:val="18"/>
                <w:szCs w:val="18"/>
              </w:rPr>
            </w:pPr>
            <w:r w:rsidRPr="00296195">
              <w:rPr>
                <w:sz w:val="18"/>
                <w:szCs w:val="18"/>
              </w:rPr>
              <w:t>Proposal 1: The location of the transient period between SBFD and non-SBFD shall be within the SBFD slots.</w:t>
            </w:r>
          </w:p>
        </w:tc>
      </w:tr>
      <w:tr w:rsidR="000800CB" w:rsidRPr="00983558" w14:paraId="69601AC8" w14:textId="77777777" w:rsidTr="00466ABB">
        <w:trPr>
          <w:trHeight w:val="57"/>
        </w:trPr>
        <w:tc>
          <w:tcPr>
            <w:tcW w:w="1413" w:type="dxa"/>
          </w:tcPr>
          <w:p w14:paraId="422B98BC" w14:textId="070E8D7F" w:rsidR="000800CB" w:rsidRPr="00983558" w:rsidRDefault="000800CB" w:rsidP="000800CB">
            <w:pPr>
              <w:spacing w:before="60" w:after="60"/>
              <w:rPr>
                <w:b/>
                <w:bCs/>
                <w:sz w:val="18"/>
                <w:szCs w:val="18"/>
              </w:rPr>
            </w:pPr>
            <w:r w:rsidRPr="00983558">
              <w:t>R4-2415109</w:t>
            </w:r>
          </w:p>
        </w:tc>
        <w:tc>
          <w:tcPr>
            <w:tcW w:w="1701" w:type="dxa"/>
          </w:tcPr>
          <w:p w14:paraId="1D8F2F74" w14:textId="5456ECE5" w:rsidR="000800CB" w:rsidRPr="00983558" w:rsidRDefault="000800CB" w:rsidP="000800CB">
            <w:pPr>
              <w:spacing w:before="60" w:after="60"/>
              <w:rPr>
                <w:b/>
                <w:bCs/>
                <w:sz w:val="18"/>
                <w:szCs w:val="18"/>
              </w:rPr>
            </w:pPr>
            <w:r w:rsidRPr="00983558">
              <w:t>CATT</w:t>
            </w:r>
          </w:p>
        </w:tc>
        <w:tc>
          <w:tcPr>
            <w:tcW w:w="6517" w:type="dxa"/>
          </w:tcPr>
          <w:p w14:paraId="454842D9" w14:textId="77777777" w:rsidR="006F7B0B" w:rsidRPr="00983558" w:rsidRDefault="006F7B0B" w:rsidP="006F7B0B">
            <w:pPr>
              <w:spacing w:before="60" w:after="60"/>
              <w:rPr>
                <w:sz w:val="18"/>
                <w:szCs w:val="18"/>
              </w:rPr>
            </w:pPr>
            <w:r w:rsidRPr="00983558">
              <w:rPr>
                <w:sz w:val="18"/>
                <w:szCs w:val="18"/>
              </w:rPr>
              <w:t>Proposal 1: Location of transient period between SBFD and non-SBFD shall be located within the SBFD slot.</w:t>
            </w:r>
          </w:p>
          <w:p w14:paraId="0039518F" w14:textId="77777777" w:rsidR="006F7B0B" w:rsidRPr="00983558" w:rsidRDefault="006F7B0B" w:rsidP="006F7B0B">
            <w:pPr>
              <w:spacing w:before="60" w:after="60"/>
              <w:rPr>
                <w:sz w:val="18"/>
                <w:szCs w:val="18"/>
              </w:rPr>
            </w:pPr>
            <w:r w:rsidRPr="00983558">
              <w:rPr>
                <w:sz w:val="18"/>
                <w:szCs w:val="18"/>
              </w:rPr>
              <w:t>Proposal 2: The following new requirements are not defined for SBFD BS.</w:t>
            </w:r>
          </w:p>
          <w:p w14:paraId="31FA7C71" w14:textId="77777777" w:rsidR="006F7B0B" w:rsidRPr="00983558" w:rsidRDefault="006F7B0B" w:rsidP="006F7B0B">
            <w:pPr>
              <w:spacing w:before="60" w:after="60"/>
              <w:rPr>
                <w:sz w:val="18"/>
                <w:szCs w:val="18"/>
              </w:rPr>
            </w:pPr>
            <w:r w:rsidRPr="00983558">
              <w:rPr>
                <w:rFonts w:hint="eastAsia"/>
                <w:sz w:val="18"/>
                <w:szCs w:val="18"/>
              </w:rPr>
              <w:t>–</w:t>
            </w:r>
            <w:r w:rsidRPr="00983558">
              <w:rPr>
                <w:sz w:val="18"/>
                <w:szCs w:val="18"/>
              </w:rPr>
              <w:tab/>
              <w:t xml:space="preserve">In-channel adjacent </w:t>
            </w:r>
            <w:proofErr w:type="spellStart"/>
            <w:r w:rsidRPr="00983558">
              <w:rPr>
                <w:sz w:val="18"/>
                <w:szCs w:val="18"/>
              </w:rPr>
              <w:t>subband</w:t>
            </w:r>
            <w:proofErr w:type="spellEnd"/>
            <w:r w:rsidRPr="00983558">
              <w:rPr>
                <w:sz w:val="18"/>
                <w:szCs w:val="18"/>
              </w:rPr>
              <w:t xml:space="preserve"> leakage ratio </w:t>
            </w:r>
          </w:p>
          <w:p w14:paraId="7184DC4E" w14:textId="77777777" w:rsidR="006F7B0B" w:rsidRPr="00983558" w:rsidRDefault="006F7B0B" w:rsidP="006F7B0B">
            <w:pPr>
              <w:spacing w:before="60" w:after="60"/>
              <w:rPr>
                <w:sz w:val="18"/>
                <w:szCs w:val="18"/>
              </w:rPr>
            </w:pPr>
            <w:r w:rsidRPr="00983558">
              <w:rPr>
                <w:rFonts w:hint="eastAsia"/>
                <w:sz w:val="18"/>
                <w:szCs w:val="18"/>
              </w:rPr>
              <w:t>–</w:t>
            </w:r>
            <w:r w:rsidRPr="00983558">
              <w:rPr>
                <w:sz w:val="18"/>
                <w:szCs w:val="18"/>
              </w:rPr>
              <w:tab/>
              <w:t xml:space="preserve">In-channel adjacent </w:t>
            </w:r>
            <w:proofErr w:type="spellStart"/>
            <w:r w:rsidRPr="00983558">
              <w:rPr>
                <w:sz w:val="18"/>
                <w:szCs w:val="18"/>
              </w:rPr>
              <w:t>subband</w:t>
            </w:r>
            <w:proofErr w:type="spellEnd"/>
            <w:r w:rsidRPr="00983558">
              <w:rPr>
                <w:sz w:val="18"/>
                <w:szCs w:val="18"/>
              </w:rPr>
              <w:t xml:space="preserve"> selectivity</w:t>
            </w:r>
          </w:p>
          <w:p w14:paraId="191C2FBD" w14:textId="1104A216" w:rsidR="000800CB" w:rsidRPr="00983558" w:rsidRDefault="006F7B0B" w:rsidP="006F7B0B">
            <w:pPr>
              <w:spacing w:before="60" w:after="60"/>
              <w:rPr>
                <w:sz w:val="18"/>
                <w:szCs w:val="18"/>
              </w:rPr>
            </w:pPr>
            <w:r w:rsidRPr="00983558">
              <w:rPr>
                <w:rFonts w:hint="eastAsia"/>
                <w:sz w:val="18"/>
                <w:szCs w:val="18"/>
              </w:rPr>
              <w:t>–</w:t>
            </w:r>
            <w:r w:rsidRPr="00983558">
              <w:rPr>
                <w:sz w:val="18"/>
                <w:szCs w:val="18"/>
              </w:rPr>
              <w:tab/>
              <w:t xml:space="preserve">In-channel adjacent </w:t>
            </w:r>
            <w:proofErr w:type="spellStart"/>
            <w:r w:rsidRPr="00983558">
              <w:rPr>
                <w:sz w:val="18"/>
                <w:szCs w:val="18"/>
              </w:rPr>
              <w:t>subband</w:t>
            </w:r>
            <w:proofErr w:type="spellEnd"/>
            <w:r w:rsidRPr="00983558">
              <w:rPr>
                <w:sz w:val="18"/>
                <w:szCs w:val="18"/>
              </w:rPr>
              <w:t xml:space="preserve"> blocking</w:t>
            </w:r>
          </w:p>
        </w:tc>
      </w:tr>
      <w:tr w:rsidR="000800CB" w:rsidRPr="00502800" w14:paraId="4D0586FE" w14:textId="77777777" w:rsidTr="00466ABB">
        <w:trPr>
          <w:trHeight w:val="57"/>
        </w:trPr>
        <w:tc>
          <w:tcPr>
            <w:tcW w:w="1413" w:type="dxa"/>
          </w:tcPr>
          <w:p w14:paraId="61986B8A" w14:textId="25CAEA08" w:rsidR="000800CB" w:rsidRPr="00502800" w:rsidRDefault="000800CB" w:rsidP="000800CB">
            <w:pPr>
              <w:spacing w:before="60" w:after="60"/>
              <w:rPr>
                <w:b/>
                <w:bCs/>
                <w:sz w:val="18"/>
                <w:szCs w:val="18"/>
              </w:rPr>
            </w:pPr>
            <w:r w:rsidRPr="00502800">
              <w:t>R4-2415468</w:t>
            </w:r>
          </w:p>
        </w:tc>
        <w:tc>
          <w:tcPr>
            <w:tcW w:w="1701" w:type="dxa"/>
          </w:tcPr>
          <w:p w14:paraId="2F626E17" w14:textId="7480EA67" w:rsidR="000800CB" w:rsidRPr="00502800" w:rsidRDefault="000800CB" w:rsidP="000800CB">
            <w:pPr>
              <w:spacing w:before="60" w:after="60"/>
              <w:rPr>
                <w:b/>
                <w:bCs/>
                <w:sz w:val="18"/>
                <w:szCs w:val="18"/>
              </w:rPr>
            </w:pPr>
            <w:r w:rsidRPr="00502800">
              <w:t>Qualcomm Germany</w:t>
            </w:r>
          </w:p>
        </w:tc>
        <w:tc>
          <w:tcPr>
            <w:tcW w:w="6517" w:type="dxa"/>
          </w:tcPr>
          <w:p w14:paraId="35A487C3" w14:textId="77777777" w:rsidR="006F7B0B" w:rsidRPr="00502800" w:rsidRDefault="006F7B0B" w:rsidP="006F7B0B">
            <w:pPr>
              <w:jc w:val="both"/>
              <w:rPr>
                <w:rFonts w:eastAsiaTheme="minorEastAsia"/>
                <w:sz w:val="18"/>
                <w:szCs w:val="18"/>
                <w:lang w:val="en-US" w:eastAsia="zh-CN"/>
              </w:rPr>
            </w:pPr>
            <w:r w:rsidRPr="00502800">
              <w:rPr>
                <w:rFonts w:eastAsiaTheme="minorEastAsia"/>
                <w:sz w:val="18"/>
                <w:szCs w:val="18"/>
                <w:lang w:val="en-US" w:eastAsia="zh-CN"/>
              </w:rPr>
              <w:t xml:space="preserve">Observation 1: The in-channel </w:t>
            </w:r>
            <w:proofErr w:type="spellStart"/>
            <w:r w:rsidRPr="00502800">
              <w:rPr>
                <w:rFonts w:eastAsiaTheme="minorEastAsia"/>
                <w:sz w:val="18"/>
                <w:szCs w:val="18"/>
                <w:lang w:val="en-US" w:eastAsia="zh-CN"/>
              </w:rPr>
              <w:t>subband</w:t>
            </w:r>
            <w:proofErr w:type="spellEnd"/>
            <w:r w:rsidRPr="00502800">
              <w:rPr>
                <w:rFonts w:eastAsiaTheme="minorEastAsia"/>
                <w:sz w:val="18"/>
                <w:szCs w:val="18"/>
                <w:lang w:val="en-US" w:eastAsia="zh-CN"/>
              </w:rPr>
              <w:t xml:space="preserve"> sub-band Tx leakage, selectivity, and blocking depend on the self-interference, inter-site and inter-sector interference considerations, thus, they are implementation dependent. </w:t>
            </w:r>
          </w:p>
          <w:p w14:paraId="6E2643D7" w14:textId="03F91F2E" w:rsidR="000800CB" w:rsidRPr="00502800" w:rsidRDefault="006F7B0B" w:rsidP="006F7B0B">
            <w:pPr>
              <w:jc w:val="both"/>
              <w:rPr>
                <w:rFonts w:eastAsiaTheme="minorEastAsia"/>
                <w:sz w:val="18"/>
                <w:szCs w:val="18"/>
                <w:lang w:val="en-US" w:eastAsia="zh-CN"/>
              </w:rPr>
            </w:pPr>
            <w:r w:rsidRPr="00502800">
              <w:rPr>
                <w:rFonts w:eastAsiaTheme="minorEastAsia"/>
                <w:sz w:val="18"/>
                <w:szCs w:val="18"/>
                <w:lang w:val="en-US" w:eastAsia="zh-CN"/>
              </w:rPr>
              <w:t xml:space="preserve">Proposal 1: RAN4 to agree that no new requirements for in-channel leakage, selectivity, and blocking are defined for Rel-19 SBFD-capable </w:t>
            </w:r>
            <w:proofErr w:type="spellStart"/>
            <w:r w:rsidRPr="00502800">
              <w:rPr>
                <w:rFonts w:eastAsiaTheme="minorEastAsia"/>
                <w:sz w:val="18"/>
                <w:szCs w:val="18"/>
                <w:lang w:val="en-US" w:eastAsia="zh-CN"/>
              </w:rPr>
              <w:t>gNBs</w:t>
            </w:r>
            <w:proofErr w:type="spellEnd"/>
            <w:r w:rsidRPr="00502800">
              <w:rPr>
                <w:rFonts w:eastAsiaTheme="minorEastAsia"/>
                <w:sz w:val="18"/>
                <w:szCs w:val="18"/>
                <w:lang w:val="en-US" w:eastAsia="zh-CN"/>
              </w:rPr>
              <w:t>.</w:t>
            </w:r>
          </w:p>
        </w:tc>
      </w:tr>
      <w:tr w:rsidR="000800CB" w:rsidRPr="004D5AF1" w14:paraId="2552556C" w14:textId="77777777" w:rsidTr="00466ABB">
        <w:trPr>
          <w:trHeight w:val="57"/>
        </w:trPr>
        <w:tc>
          <w:tcPr>
            <w:tcW w:w="1413" w:type="dxa"/>
          </w:tcPr>
          <w:p w14:paraId="5829B53C" w14:textId="10AD65C9" w:rsidR="000800CB" w:rsidRPr="004D5AF1" w:rsidRDefault="000800CB" w:rsidP="000800CB">
            <w:pPr>
              <w:spacing w:before="60" w:after="60"/>
              <w:rPr>
                <w:b/>
                <w:bCs/>
                <w:sz w:val="18"/>
                <w:szCs w:val="18"/>
              </w:rPr>
            </w:pPr>
            <w:r w:rsidRPr="004D5AF1">
              <w:t>R4-2415677</w:t>
            </w:r>
          </w:p>
        </w:tc>
        <w:tc>
          <w:tcPr>
            <w:tcW w:w="1701" w:type="dxa"/>
          </w:tcPr>
          <w:p w14:paraId="531AA287" w14:textId="672686F1" w:rsidR="000800CB" w:rsidRPr="004D5AF1" w:rsidRDefault="000800CB" w:rsidP="000800CB">
            <w:pPr>
              <w:spacing w:before="60" w:after="60"/>
              <w:rPr>
                <w:b/>
                <w:bCs/>
                <w:sz w:val="18"/>
                <w:szCs w:val="18"/>
              </w:rPr>
            </w:pPr>
            <w:r w:rsidRPr="004D5AF1">
              <w:t>Nokia</w:t>
            </w:r>
          </w:p>
        </w:tc>
        <w:tc>
          <w:tcPr>
            <w:tcW w:w="6517" w:type="dxa"/>
          </w:tcPr>
          <w:p w14:paraId="17C1EF4B" w14:textId="77777777" w:rsidR="006F7B0B" w:rsidRPr="004D5AF1" w:rsidRDefault="006F7B0B" w:rsidP="006F7B0B">
            <w:pPr>
              <w:spacing w:before="60" w:after="60"/>
              <w:rPr>
                <w:sz w:val="18"/>
                <w:szCs w:val="18"/>
              </w:rPr>
            </w:pPr>
            <w:r w:rsidRPr="004D5AF1">
              <w:rPr>
                <w:sz w:val="18"/>
                <w:szCs w:val="18"/>
              </w:rPr>
              <w:t>Observation 1:</w:t>
            </w:r>
            <w:r w:rsidRPr="004D5AF1">
              <w:rPr>
                <w:sz w:val="18"/>
                <w:szCs w:val="18"/>
              </w:rPr>
              <w:tab/>
              <w:t>Separate sub-clauses are the clearest way to introduce new BS RF requirements for SBFD in core specification TS 38.104.</w:t>
            </w:r>
          </w:p>
          <w:p w14:paraId="0605DFF9" w14:textId="77777777" w:rsidR="006F7B0B" w:rsidRPr="004D5AF1" w:rsidRDefault="006F7B0B" w:rsidP="006F7B0B">
            <w:pPr>
              <w:spacing w:before="60" w:after="60"/>
              <w:rPr>
                <w:sz w:val="18"/>
                <w:szCs w:val="18"/>
              </w:rPr>
            </w:pPr>
            <w:r w:rsidRPr="004D5AF1">
              <w:rPr>
                <w:sz w:val="18"/>
                <w:szCs w:val="18"/>
              </w:rPr>
              <w:t>Observation 2:</w:t>
            </w:r>
            <w:r w:rsidRPr="004D5AF1">
              <w:rPr>
                <w:sz w:val="18"/>
                <w:szCs w:val="18"/>
              </w:rPr>
              <w:tab/>
              <w:t>Creating a new separate specification will complex BS specifications and increase efforts to maintenance both core and test specifications, and thus it should be avoided.</w:t>
            </w:r>
          </w:p>
          <w:p w14:paraId="2A6E1120" w14:textId="77777777" w:rsidR="006F7B0B" w:rsidRPr="004D5AF1" w:rsidRDefault="006F7B0B" w:rsidP="006F7B0B">
            <w:pPr>
              <w:spacing w:before="60" w:after="60"/>
              <w:rPr>
                <w:sz w:val="18"/>
                <w:szCs w:val="18"/>
              </w:rPr>
            </w:pPr>
            <w:r w:rsidRPr="004D5AF1">
              <w:rPr>
                <w:sz w:val="18"/>
                <w:szCs w:val="18"/>
              </w:rPr>
              <w:t>Observation 3:</w:t>
            </w:r>
            <w:r w:rsidRPr="004D5AF1">
              <w:rPr>
                <w:sz w:val="18"/>
                <w:szCs w:val="18"/>
              </w:rPr>
              <w:tab/>
              <w:t>The OTA sensitivity requirement does not capture the effects from co-site inter-sector and inter-site interference.</w:t>
            </w:r>
          </w:p>
          <w:p w14:paraId="5B93BEE8" w14:textId="77777777" w:rsidR="006F7B0B" w:rsidRPr="004D5AF1" w:rsidRDefault="006F7B0B" w:rsidP="006F7B0B">
            <w:pPr>
              <w:spacing w:before="60" w:after="60"/>
              <w:rPr>
                <w:sz w:val="18"/>
                <w:szCs w:val="18"/>
              </w:rPr>
            </w:pPr>
            <w:r w:rsidRPr="004D5AF1">
              <w:rPr>
                <w:sz w:val="18"/>
                <w:szCs w:val="18"/>
              </w:rPr>
              <w:t>Observation 4:</w:t>
            </w:r>
            <w:r w:rsidRPr="004D5AF1">
              <w:rPr>
                <w:sz w:val="18"/>
                <w:szCs w:val="18"/>
              </w:rPr>
              <w:tab/>
              <w:t xml:space="preserve">In-channel adjacent </w:t>
            </w:r>
            <w:proofErr w:type="spellStart"/>
            <w:r w:rsidRPr="004D5AF1">
              <w:rPr>
                <w:sz w:val="18"/>
                <w:szCs w:val="18"/>
              </w:rPr>
              <w:t>subband</w:t>
            </w:r>
            <w:proofErr w:type="spellEnd"/>
            <w:r w:rsidRPr="004D5AF1">
              <w:rPr>
                <w:sz w:val="18"/>
                <w:szCs w:val="18"/>
              </w:rPr>
              <w:t xml:space="preserve"> leakage ratio, in-channel adjacent </w:t>
            </w:r>
            <w:proofErr w:type="spellStart"/>
            <w:r w:rsidRPr="004D5AF1">
              <w:rPr>
                <w:sz w:val="18"/>
                <w:szCs w:val="18"/>
              </w:rPr>
              <w:t>subband</w:t>
            </w:r>
            <w:proofErr w:type="spellEnd"/>
            <w:r w:rsidRPr="004D5AF1">
              <w:rPr>
                <w:sz w:val="18"/>
                <w:szCs w:val="18"/>
              </w:rPr>
              <w:t xml:space="preserve"> blocking and in-channel adjacent </w:t>
            </w:r>
            <w:proofErr w:type="spellStart"/>
            <w:r w:rsidRPr="004D5AF1">
              <w:rPr>
                <w:sz w:val="18"/>
                <w:szCs w:val="18"/>
              </w:rPr>
              <w:t>subband</w:t>
            </w:r>
            <w:proofErr w:type="spellEnd"/>
            <w:r w:rsidRPr="004D5AF1">
              <w:rPr>
                <w:sz w:val="18"/>
                <w:szCs w:val="18"/>
              </w:rP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4D5AF1">
              <w:rPr>
                <w:sz w:val="18"/>
                <w:szCs w:val="18"/>
              </w:rPr>
              <w:t>gNBs</w:t>
            </w:r>
            <w:proofErr w:type="spellEnd"/>
            <w:r w:rsidRPr="004D5AF1">
              <w:rPr>
                <w:sz w:val="18"/>
                <w:szCs w:val="18"/>
              </w:rPr>
              <w:t>, especially when considering a multi-vendor deployment.</w:t>
            </w:r>
          </w:p>
          <w:p w14:paraId="4E0FB2A8" w14:textId="77777777" w:rsidR="006F7B0B" w:rsidRPr="004D5AF1" w:rsidRDefault="006F7B0B" w:rsidP="006F7B0B">
            <w:pPr>
              <w:spacing w:before="60" w:after="60"/>
              <w:rPr>
                <w:sz w:val="18"/>
                <w:szCs w:val="18"/>
              </w:rPr>
            </w:pPr>
            <w:r w:rsidRPr="004D5AF1">
              <w:rPr>
                <w:sz w:val="18"/>
                <w:szCs w:val="18"/>
              </w:rPr>
              <w:t>Observation 5:</w:t>
            </w:r>
            <w:r w:rsidRPr="004D5AF1">
              <w:rPr>
                <w:sz w:val="18"/>
                <w:szCs w:val="18"/>
              </w:rPr>
              <w:tab/>
              <w:t>Even though RAN4 has not agreed on a reference implementation for SBFD operation, minimum requirements can still be defined to enable proper operation considering self-interference, co-site inter-sector and inter-site interference.</w:t>
            </w:r>
          </w:p>
          <w:p w14:paraId="4B45B1D8" w14:textId="77777777" w:rsidR="006F7B0B" w:rsidRPr="004D5AF1" w:rsidRDefault="006F7B0B" w:rsidP="006F7B0B">
            <w:pPr>
              <w:spacing w:before="60" w:after="60"/>
              <w:rPr>
                <w:sz w:val="18"/>
                <w:szCs w:val="18"/>
              </w:rPr>
            </w:pPr>
          </w:p>
          <w:p w14:paraId="4BC48B00" w14:textId="77777777" w:rsidR="006F7B0B" w:rsidRPr="004D5AF1" w:rsidRDefault="006F7B0B" w:rsidP="006F7B0B">
            <w:pPr>
              <w:spacing w:before="60" w:after="60"/>
              <w:rPr>
                <w:sz w:val="18"/>
                <w:szCs w:val="18"/>
              </w:rPr>
            </w:pPr>
            <w:r w:rsidRPr="004D5AF1">
              <w:rPr>
                <w:sz w:val="18"/>
                <w:szCs w:val="18"/>
              </w:rPr>
              <w:t>Proposal 1:</w:t>
            </w:r>
            <w:r w:rsidRPr="004D5AF1">
              <w:rPr>
                <w:sz w:val="18"/>
                <w:szCs w:val="18"/>
              </w:rPr>
              <w:tab/>
              <w:t xml:space="preserve"> For introduction of new BS RF requirements for SBFD operation, solution with creating new sub-clauses is proposed. </w:t>
            </w:r>
          </w:p>
          <w:p w14:paraId="4E156F8B" w14:textId="77777777" w:rsidR="006F7B0B" w:rsidRPr="004D5AF1" w:rsidRDefault="006F7B0B" w:rsidP="006F7B0B">
            <w:pPr>
              <w:spacing w:before="60" w:after="60"/>
              <w:rPr>
                <w:sz w:val="18"/>
                <w:szCs w:val="18"/>
              </w:rPr>
            </w:pPr>
            <w:r w:rsidRPr="004D5AF1">
              <w:rPr>
                <w:sz w:val="18"/>
                <w:szCs w:val="18"/>
              </w:rPr>
              <w:t>Proposal 2:</w:t>
            </w:r>
            <w:r w:rsidRPr="004D5AF1">
              <w:rPr>
                <w:sz w:val="18"/>
                <w:szCs w:val="18"/>
              </w:rPr>
              <w:tab/>
              <w:t xml:space="preserve"> Details (like new suffix or not) of the new sub-clauses can be left to decision when the RF requirements are stable.</w:t>
            </w:r>
          </w:p>
          <w:p w14:paraId="2764FA98" w14:textId="77777777" w:rsidR="006F7B0B" w:rsidRPr="004D5AF1" w:rsidRDefault="006F7B0B" w:rsidP="006F7B0B">
            <w:pPr>
              <w:spacing w:before="60" w:after="60"/>
              <w:rPr>
                <w:sz w:val="18"/>
                <w:szCs w:val="18"/>
              </w:rPr>
            </w:pPr>
            <w:r w:rsidRPr="004D5AF1">
              <w:rPr>
                <w:sz w:val="18"/>
                <w:szCs w:val="18"/>
              </w:rPr>
              <w:t>Proposal 3:</w:t>
            </w:r>
            <w:r w:rsidRPr="004D5AF1">
              <w:rPr>
                <w:sz w:val="18"/>
                <w:szCs w:val="18"/>
              </w:rPr>
              <w:tab/>
              <w:t xml:space="preserve"> RAN4 to define in-channel adjacent sub-band leakage ratio requirements within SBFD time slots considering co-site inter-sector interference and inter-site interference. Existing ACLR requirements could be used as baseline depending on the ratio between the bandwidths of the DL and the UL </w:t>
            </w:r>
            <w:proofErr w:type="spellStart"/>
            <w:r w:rsidRPr="004D5AF1">
              <w:rPr>
                <w:sz w:val="18"/>
                <w:szCs w:val="18"/>
              </w:rPr>
              <w:t>subbands</w:t>
            </w:r>
            <w:proofErr w:type="spellEnd"/>
            <w:r w:rsidRPr="004D5AF1">
              <w:rPr>
                <w:sz w:val="18"/>
                <w:szCs w:val="18"/>
              </w:rPr>
              <w:t>.</w:t>
            </w:r>
          </w:p>
          <w:p w14:paraId="3FD9E5D1" w14:textId="67EE5D8D" w:rsidR="000800CB" w:rsidRPr="004D5AF1" w:rsidRDefault="006F7B0B" w:rsidP="006F7B0B">
            <w:pPr>
              <w:spacing w:before="60" w:after="60"/>
              <w:rPr>
                <w:sz w:val="18"/>
                <w:szCs w:val="18"/>
              </w:rPr>
            </w:pPr>
            <w:r w:rsidRPr="004D5AF1">
              <w:rPr>
                <w:sz w:val="18"/>
                <w:szCs w:val="18"/>
              </w:rPr>
              <w:lastRenderedPageBreak/>
              <w:t>Proposal 4:</w:t>
            </w:r>
            <w:r w:rsidRPr="004D5AF1">
              <w:rPr>
                <w:sz w:val="18"/>
                <w:szCs w:val="18"/>
              </w:rPr>
              <w:tab/>
              <w:t xml:space="preserve"> RAN4 to define in-channel adjacent sub-band selectivity requirement, with the existing ACS requirement would be used as baseline.</w:t>
            </w:r>
          </w:p>
        </w:tc>
      </w:tr>
      <w:tr w:rsidR="000800CB" w:rsidRPr="00AC187B" w14:paraId="5E521305" w14:textId="77777777" w:rsidTr="00466ABB">
        <w:trPr>
          <w:trHeight w:val="57"/>
        </w:trPr>
        <w:tc>
          <w:tcPr>
            <w:tcW w:w="1413" w:type="dxa"/>
          </w:tcPr>
          <w:p w14:paraId="0CD2748E" w14:textId="4C13AADC" w:rsidR="000800CB" w:rsidRPr="00AC187B" w:rsidRDefault="000800CB" w:rsidP="000800CB">
            <w:pPr>
              <w:spacing w:before="60" w:after="60"/>
              <w:rPr>
                <w:b/>
                <w:bCs/>
                <w:sz w:val="18"/>
                <w:szCs w:val="18"/>
              </w:rPr>
            </w:pPr>
            <w:r w:rsidRPr="00AC187B">
              <w:lastRenderedPageBreak/>
              <w:t>R4-2416135</w:t>
            </w:r>
          </w:p>
        </w:tc>
        <w:tc>
          <w:tcPr>
            <w:tcW w:w="1701" w:type="dxa"/>
          </w:tcPr>
          <w:p w14:paraId="00CE29A1" w14:textId="298E9590" w:rsidR="000800CB" w:rsidRPr="00AC187B" w:rsidRDefault="000800CB" w:rsidP="000800CB">
            <w:pPr>
              <w:spacing w:before="60" w:after="60"/>
              <w:rPr>
                <w:b/>
                <w:bCs/>
                <w:sz w:val="18"/>
                <w:szCs w:val="18"/>
              </w:rPr>
            </w:pPr>
            <w:r w:rsidRPr="00AC187B">
              <w:t>Ericsson</w:t>
            </w:r>
          </w:p>
        </w:tc>
        <w:tc>
          <w:tcPr>
            <w:tcW w:w="6517" w:type="dxa"/>
          </w:tcPr>
          <w:p w14:paraId="4F64EE01" w14:textId="77777777" w:rsidR="006F7B0B" w:rsidRPr="00AC187B" w:rsidRDefault="006F7B0B" w:rsidP="006F7B0B">
            <w:pPr>
              <w:spacing w:before="60" w:after="60"/>
              <w:rPr>
                <w:sz w:val="18"/>
                <w:szCs w:val="18"/>
              </w:rPr>
            </w:pPr>
            <w:r w:rsidRPr="00AC187B">
              <w:rPr>
                <w:sz w:val="18"/>
                <w:szCs w:val="18"/>
              </w:rPr>
              <w:t>Proposal 1</w:t>
            </w:r>
            <w:r w:rsidRPr="00AC187B">
              <w:rPr>
                <w:sz w:val="18"/>
                <w:szCs w:val="18"/>
              </w:rPr>
              <w:tab/>
              <w:t>Place the transient period outside of both SBFD and non-SBFD slots.</w:t>
            </w:r>
          </w:p>
          <w:p w14:paraId="6E0B6F3B" w14:textId="77777777" w:rsidR="006F7B0B" w:rsidRPr="00AC187B" w:rsidRDefault="006F7B0B" w:rsidP="006F7B0B">
            <w:pPr>
              <w:spacing w:before="60" w:after="60"/>
              <w:rPr>
                <w:sz w:val="18"/>
                <w:szCs w:val="18"/>
              </w:rPr>
            </w:pPr>
            <w:r w:rsidRPr="00AC187B">
              <w:rPr>
                <w:sz w:val="18"/>
                <w:szCs w:val="18"/>
              </w:rPr>
              <w:t>Proposal 2</w:t>
            </w:r>
            <w:r w:rsidRPr="00AC187B">
              <w:rPr>
                <w:sz w:val="18"/>
                <w:szCs w:val="18"/>
              </w:rPr>
              <w:tab/>
              <w:t>Define a requirement on TX sub-band ACLR similar to the ACLR requirement and use existing ACLR requirement as baseline.</w:t>
            </w:r>
          </w:p>
          <w:p w14:paraId="001FC841" w14:textId="47B72697" w:rsidR="000800CB" w:rsidRPr="00AC187B" w:rsidRDefault="006F7B0B" w:rsidP="006F7B0B">
            <w:pPr>
              <w:spacing w:before="60" w:after="60"/>
              <w:rPr>
                <w:sz w:val="18"/>
                <w:szCs w:val="18"/>
              </w:rPr>
            </w:pPr>
            <w:r w:rsidRPr="00AC187B">
              <w:rPr>
                <w:sz w:val="18"/>
                <w:szCs w:val="18"/>
              </w:rPr>
              <w:t>Proposal 3</w:t>
            </w:r>
            <w:r w:rsidRPr="00AC187B">
              <w:rPr>
                <w:sz w:val="18"/>
                <w:szCs w:val="18"/>
              </w:rPr>
              <w:tab/>
              <w:t>Define a requirement on RX sub-band ACS similar to the ACS requirement and use existing ACS requirement as baseline.</w:t>
            </w:r>
          </w:p>
        </w:tc>
      </w:tr>
      <w:tr w:rsidR="000800CB" w:rsidRPr="00246B0A" w14:paraId="44A4A9DA" w14:textId="77777777" w:rsidTr="00466ABB">
        <w:trPr>
          <w:trHeight w:val="57"/>
        </w:trPr>
        <w:tc>
          <w:tcPr>
            <w:tcW w:w="1413" w:type="dxa"/>
          </w:tcPr>
          <w:p w14:paraId="7856EE11" w14:textId="5E0C6E68" w:rsidR="000800CB" w:rsidRPr="00246B0A" w:rsidRDefault="000800CB" w:rsidP="000800CB">
            <w:pPr>
              <w:spacing w:before="60" w:after="60"/>
              <w:rPr>
                <w:b/>
                <w:bCs/>
                <w:sz w:val="18"/>
                <w:szCs w:val="18"/>
              </w:rPr>
            </w:pPr>
            <w:r w:rsidRPr="00246B0A">
              <w:t>R4-2416186</w:t>
            </w:r>
          </w:p>
        </w:tc>
        <w:tc>
          <w:tcPr>
            <w:tcW w:w="1701" w:type="dxa"/>
          </w:tcPr>
          <w:p w14:paraId="39F7EC93" w14:textId="1DF4755C" w:rsidR="000800CB" w:rsidRPr="00246B0A" w:rsidRDefault="000800CB" w:rsidP="000800CB">
            <w:pPr>
              <w:spacing w:before="60" w:after="60"/>
              <w:rPr>
                <w:b/>
                <w:bCs/>
                <w:sz w:val="18"/>
                <w:szCs w:val="18"/>
              </w:rPr>
            </w:pPr>
            <w:r w:rsidRPr="00246B0A">
              <w:t xml:space="preserve">Huawei, </w:t>
            </w:r>
            <w:proofErr w:type="spellStart"/>
            <w:r w:rsidRPr="00246B0A">
              <w:t>HiSilicon</w:t>
            </w:r>
            <w:proofErr w:type="spellEnd"/>
          </w:p>
        </w:tc>
        <w:tc>
          <w:tcPr>
            <w:tcW w:w="6517" w:type="dxa"/>
          </w:tcPr>
          <w:p w14:paraId="702DB99F" w14:textId="77777777" w:rsidR="006F7B0B" w:rsidRPr="00246B0A" w:rsidRDefault="006F7B0B" w:rsidP="006F7B0B">
            <w:pPr>
              <w:spacing w:before="60" w:after="60"/>
              <w:rPr>
                <w:sz w:val="18"/>
                <w:szCs w:val="18"/>
              </w:rPr>
            </w:pPr>
            <w:r w:rsidRPr="00246B0A">
              <w:rPr>
                <w:sz w:val="18"/>
                <w:szCs w:val="18"/>
              </w:rPr>
              <w:t xml:space="preserve">Observation: For in-channel adjacent </w:t>
            </w:r>
            <w:proofErr w:type="spellStart"/>
            <w:r w:rsidRPr="00246B0A">
              <w:rPr>
                <w:sz w:val="18"/>
                <w:szCs w:val="18"/>
              </w:rPr>
              <w:t>subband</w:t>
            </w:r>
            <w:proofErr w:type="spellEnd"/>
            <w:r w:rsidRPr="00246B0A">
              <w:rPr>
                <w:sz w:val="18"/>
                <w:szCs w:val="18"/>
              </w:rPr>
              <w:t xml:space="preserve"> leakage ratio derivation, it is difficult for RAN4 to agree on a reference scheme for self-interference suppression. While the REFSENS for SBFD will reflect such suppression to some extent.</w:t>
            </w:r>
          </w:p>
          <w:p w14:paraId="253709CA" w14:textId="77777777" w:rsidR="006F7B0B" w:rsidRPr="00246B0A" w:rsidRDefault="006F7B0B" w:rsidP="006F7B0B">
            <w:pPr>
              <w:spacing w:before="60" w:after="60"/>
              <w:rPr>
                <w:sz w:val="18"/>
                <w:szCs w:val="18"/>
              </w:rPr>
            </w:pPr>
            <w:r w:rsidRPr="00246B0A">
              <w:rPr>
                <w:sz w:val="18"/>
                <w:szCs w:val="18"/>
              </w:rPr>
              <w:t xml:space="preserve">Proposal 1: The location of transient period between SBFD and non-SBFD shall be located within the SBFD slot/symbol. </w:t>
            </w:r>
          </w:p>
          <w:p w14:paraId="4B7F5C21" w14:textId="77777777" w:rsidR="006F7B0B" w:rsidRPr="00246B0A" w:rsidRDefault="006F7B0B" w:rsidP="006F7B0B">
            <w:pPr>
              <w:spacing w:before="60" w:after="60"/>
              <w:rPr>
                <w:sz w:val="18"/>
                <w:szCs w:val="18"/>
              </w:rPr>
            </w:pPr>
            <w:r w:rsidRPr="00246B0A">
              <w:rPr>
                <w:sz w:val="18"/>
                <w:szCs w:val="18"/>
              </w:rPr>
              <w:t xml:space="preserve">Proposal 2: Prefer not to introduce new requirement for in-channel adjacent </w:t>
            </w:r>
            <w:proofErr w:type="spellStart"/>
            <w:r w:rsidRPr="00246B0A">
              <w:rPr>
                <w:sz w:val="18"/>
                <w:szCs w:val="18"/>
              </w:rPr>
              <w:t>subband</w:t>
            </w:r>
            <w:proofErr w:type="spellEnd"/>
            <w:r w:rsidRPr="00246B0A">
              <w:rPr>
                <w:sz w:val="18"/>
                <w:szCs w:val="18"/>
              </w:rPr>
              <w:t xml:space="preserve"> leakage ratio.</w:t>
            </w:r>
          </w:p>
          <w:p w14:paraId="773B9A8A" w14:textId="6FFE3E58" w:rsidR="000800CB" w:rsidRPr="00246B0A" w:rsidRDefault="006F7B0B" w:rsidP="006F7B0B">
            <w:pPr>
              <w:spacing w:before="60" w:after="60"/>
              <w:rPr>
                <w:sz w:val="18"/>
                <w:szCs w:val="18"/>
              </w:rPr>
            </w:pPr>
            <w:r w:rsidRPr="00246B0A">
              <w:rPr>
                <w:sz w:val="18"/>
                <w:szCs w:val="18"/>
              </w:rPr>
              <w:t xml:space="preserve">Proposal 3: Prefer not to introduce new requirement for in-channel adjacent </w:t>
            </w:r>
            <w:proofErr w:type="spellStart"/>
            <w:r w:rsidRPr="00246B0A">
              <w:rPr>
                <w:sz w:val="18"/>
                <w:szCs w:val="18"/>
              </w:rPr>
              <w:t>subband</w:t>
            </w:r>
            <w:proofErr w:type="spellEnd"/>
            <w:r w:rsidRPr="00246B0A">
              <w:rPr>
                <w:sz w:val="18"/>
                <w:szCs w:val="18"/>
              </w:rPr>
              <w:t xml:space="preserve"> selectivity or blocking.</w:t>
            </w:r>
          </w:p>
        </w:tc>
      </w:tr>
      <w:tr w:rsidR="000800CB" w:rsidRPr="007808CB" w14:paraId="56AD8A78" w14:textId="77777777" w:rsidTr="00466ABB">
        <w:trPr>
          <w:trHeight w:val="57"/>
        </w:trPr>
        <w:tc>
          <w:tcPr>
            <w:tcW w:w="1413" w:type="dxa"/>
          </w:tcPr>
          <w:p w14:paraId="7D6706EA" w14:textId="4646FB46" w:rsidR="000800CB" w:rsidRPr="007808CB" w:rsidRDefault="000800CB" w:rsidP="000800CB">
            <w:pPr>
              <w:spacing w:before="60" w:after="60"/>
              <w:rPr>
                <w:b/>
                <w:bCs/>
                <w:sz w:val="18"/>
                <w:szCs w:val="18"/>
              </w:rPr>
            </w:pPr>
            <w:r w:rsidRPr="007808CB">
              <w:t>R4-2416249</w:t>
            </w:r>
          </w:p>
        </w:tc>
        <w:tc>
          <w:tcPr>
            <w:tcW w:w="1701" w:type="dxa"/>
          </w:tcPr>
          <w:p w14:paraId="74814068" w14:textId="2C2296C1" w:rsidR="000800CB" w:rsidRPr="007808CB" w:rsidRDefault="000800CB" w:rsidP="000800CB">
            <w:pPr>
              <w:spacing w:before="60" w:after="60"/>
              <w:rPr>
                <w:b/>
                <w:bCs/>
                <w:sz w:val="18"/>
                <w:szCs w:val="18"/>
              </w:rPr>
            </w:pPr>
            <w:r w:rsidRPr="007808CB">
              <w:t xml:space="preserve">ZTE Corporation, </w:t>
            </w:r>
            <w:proofErr w:type="spellStart"/>
            <w:r w:rsidRPr="007808CB">
              <w:t>Sanechips</w:t>
            </w:r>
            <w:proofErr w:type="spellEnd"/>
          </w:p>
        </w:tc>
        <w:tc>
          <w:tcPr>
            <w:tcW w:w="6517" w:type="dxa"/>
          </w:tcPr>
          <w:p w14:paraId="259C1B86" w14:textId="77777777" w:rsidR="006F7B0B" w:rsidRPr="007808CB" w:rsidRDefault="006F7B0B" w:rsidP="006F7B0B">
            <w:pPr>
              <w:spacing w:before="60" w:after="60"/>
              <w:rPr>
                <w:sz w:val="18"/>
                <w:szCs w:val="18"/>
              </w:rPr>
            </w:pPr>
            <w:r w:rsidRPr="007808CB">
              <w:rPr>
                <w:sz w:val="18"/>
                <w:szCs w:val="18"/>
              </w:rPr>
              <w:t xml:space="preserve">Proposal 1: for the co-site inter-sector, in-channel blocking, in-channel selectivity and in-channel sub-band leakage, this could be left up to the vendor declaration without defining any specific power or </w:t>
            </w:r>
            <w:proofErr w:type="spellStart"/>
            <w:r w:rsidRPr="007808CB">
              <w:rPr>
                <w:sz w:val="18"/>
                <w:szCs w:val="18"/>
              </w:rPr>
              <w:t>freq</w:t>
            </w:r>
            <w:proofErr w:type="spellEnd"/>
            <w:r w:rsidRPr="007808CB">
              <w:rPr>
                <w:sz w:val="18"/>
                <w:szCs w:val="18"/>
              </w:rPr>
              <w:t xml:space="preserve"> offset of the corresponding requirement.</w:t>
            </w:r>
          </w:p>
          <w:p w14:paraId="1D90CA4C" w14:textId="70D8B340" w:rsidR="000800CB" w:rsidRPr="007808CB" w:rsidRDefault="006F7B0B" w:rsidP="006F7B0B">
            <w:pPr>
              <w:spacing w:before="60" w:after="60"/>
              <w:rPr>
                <w:sz w:val="18"/>
                <w:szCs w:val="18"/>
              </w:rPr>
            </w:pPr>
            <w:r w:rsidRPr="007808CB">
              <w:rPr>
                <w:sz w:val="18"/>
                <w:szCs w:val="18"/>
              </w:rPr>
              <w:t>Proposal 2: for the inter-site scenario, not to define in-channel blocking, in-channel selectivity and in-channel sub-band leakage and leave this up to the implementation.</w:t>
            </w:r>
          </w:p>
        </w:tc>
      </w:tr>
      <w:tr w:rsidR="000800CB" w:rsidRPr="006F7B0B" w14:paraId="15C35C1E" w14:textId="77777777" w:rsidTr="00466ABB">
        <w:trPr>
          <w:trHeight w:val="57"/>
        </w:trPr>
        <w:tc>
          <w:tcPr>
            <w:tcW w:w="1413" w:type="dxa"/>
          </w:tcPr>
          <w:p w14:paraId="6F2F3143" w14:textId="45FE3A49" w:rsidR="000800CB" w:rsidRPr="00345325" w:rsidRDefault="000800CB" w:rsidP="000800CB">
            <w:pPr>
              <w:spacing w:before="60" w:after="60"/>
              <w:rPr>
                <w:b/>
                <w:bCs/>
                <w:sz w:val="18"/>
                <w:szCs w:val="18"/>
              </w:rPr>
            </w:pPr>
            <w:r w:rsidRPr="00345325">
              <w:rPr>
                <w:sz w:val="18"/>
                <w:szCs w:val="18"/>
              </w:rPr>
              <w:t>R4-2416498</w:t>
            </w:r>
          </w:p>
        </w:tc>
        <w:tc>
          <w:tcPr>
            <w:tcW w:w="1701" w:type="dxa"/>
          </w:tcPr>
          <w:p w14:paraId="0081D8AC" w14:textId="450EE9FF" w:rsidR="000800CB" w:rsidRPr="00345325" w:rsidRDefault="000800CB" w:rsidP="000800CB">
            <w:pPr>
              <w:spacing w:before="60" w:after="60"/>
              <w:rPr>
                <w:b/>
                <w:bCs/>
                <w:sz w:val="18"/>
                <w:szCs w:val="18"/>
              </w:rPr>
            </w:pPr>
            <w:r w:rsidRPr="00345325">
              <w:rPr>
                <w:sz w:val="18"/>
                <w:szCs w:val="18"/>
              </w:rPr>
              <w:t>Samsung</w:t>
            </w:r>
          </w:p>
        </w:tc>
        <w:tc>
          <w:tcPr>
            <w:tcW w:w="6517" w:type="dxa"/>
          </w:tcPr>
          <w:p w14:paraId="1B628A3A" w14:textId="77777777" w:rsidR="006F7B0B" w:rsidRPr="00345325" w:rsidRDefault="006F7B0B" w:rsidP="006F7B0B">
            <w:pPr>
              <w:rPr>
                <w:rFonts w:eastAsiaTheme="minorEastAsia"/>
                <w:sz w:val="18"/>
                <w:szCs w:val="18"/>
                <w:lang w:val="en-US" w:eastAsia="zh-CN"/>
              </w:rPr>
            </w:pPr>
            <w:r w:rsidRPr="00345325">
              <w:rPr>
                <w:rFonts w:eastAsiaTheme="minorEastAsia"/>
                <w:b/>
                <w:bCs/>
                <w:sz w:val="18"/>
                <w:szCs w:val="18"/>
                <w:lang w:val="en-US" w:eastAsia="zh-CN"/>
              </w:rPr>
              <w:t>Observation 1</w:t>
            </w:r>
            <w:r w:rsidRPr="00345325">
              <w:rPr>
                <w:rFonts w:eastAsiaTheme="minorEastAsia"/>
                <w:sz w:val="18"/>
                <w:szCs w:val="18"/>
                <w:lang w:val="en-US" w:eastAsia="zh-CN"/>
              </w:rPr>
              <w:t xml:space="preserve">: The transient period for SBFD operation is different from TDD operation in terms of: </w:t>
            </w:r>
          </w:p>
          <w:p w14:paraId="2E5D99A7" w14:textId="77777777" w:rsidR="006F7B0B" w:rsidRPr="00345325" w:rsidRDefault="006F7B0B" w:rsidP="006F7B0B">
            <w:pPr>
              <w:pStyle w:val="ListParagraph"/>
              <w:numPr>
                <w:ilvl w:val="0"/>
                <w:numId w:val="10"/>
              </w:numPr>
              <w:spacing w:before="120" w:after="0"/>
              <w:ind w:left="714" w:firstLineChars="0" w:hanging="357"/>
              <w:rPr>
                <w:rFonts w:eastAsiaTheme="minorEastAsia"/>
                <w:sz w:val="18"/>
                <w:szCs w:val="18"/>
                <w:lang w:val="en-US" w:eastAsia="zh-CN"/>
              </w:rPr>
            </w:pPr>
            <w:r w:rsidRPr="00345325">
              <w:rPr>
                <w:rFonts w:eastAsiaTheme="minorEastAsia"/>
                <w:sz w:val="18"/>
                <w:szCs w:val="18"/>
                <w:lang w:val="en-US" w:eastAsia="zh-CN"/>
              </w:rPr>
              <w:t>Transmitter OFF-to-ON and ON-to OFF happen in part(s) of frequency resources, and</w:t>
            </w:r>
          </w:p>
          <w:p w14:paraId="403006EA" w14:textId="6E3CB822" w:rsidR="006F7B0B" w:rsidRPr="00345325" w:rsidRDefault="006F7B0B" w:rsidP="006F7B0B">
            <w:pPr>
              <w:pStyle w:val="ListParagraph"/>
              <w:numPr>
                <w:ilvl w:val="0"/>
                <w:numId w:val="10"/>
              </w:numPr>
              <w:spacing w:before="120" w:after="0"/>
              <w:ind w:left="714" w:firstLineChars="0" w:hanging="357"/>
              <w:rPr>
                <w:rFonts w:eastAsiaTheme="minorEastAsia"/>
                <w:sz w:val="18"/>
                <w:szCs w:val="18"/>
                <w:lang w:val="en-US" w:eastAsia="zh-CN"/>
              </w:rPr>
            </w:pPr>
            <w:r w:rsidRPr="00345325">
              <w:rPr>
                <w:rFonts w:eastAsiaTheme="minorEastAsia"/>
                <w:sz w:val="18"/>
                <w:szCs w:val="18"/>
                <w:lang w:val="en-US" w:eastAsia="zh-CN"/>
              </w:rPr>
              <w:t>Transmitter OFF-to-ON and ON-to OFF happen in part(s) of antenna elements.</w:t>
            </w:r>
            <w:r w:rsidRPr="00345325">
              <w:rPr>
                <w:sz w:val="18"/>
                <w:szCs w:val="18"/>
                <w:lang w:val="en-AU"/>
              </w:rPr>
              <w:t xml:space="preserve"> </w:t>
            </w:r>
          </w:p>
          <w:p w14:paraId="6D880216" w14:textId="2AD0469A" w:rsidR="006F7B0B" w:rsidRPr="00345325" w:rsidRDefault="006F7B0B" w:rsidP="006F7B0B">
            <w:pPr>
              <w:rPr>
                <w:rFonts w:eastAsiaTheme="minorEastAsia"/>
                <w:sz w:val="18"/>
                <w:szCs w:val="18"/>
                <w:lang w:val="en-US" w:eastAsia="zh-CN"/>
              </w:rPr>
            </w:pPr>
            <w:r w:rsidRPr="00345325">
              <w:rPr>
                <w:rFonts w:eastAsiaTheme="minorEastAsia"/>
                <w:b/>
                <w:bCs/>
                <w:sz w:val="18"/>
                <w:szCs w:val="18"/>
                <w:lang w:val="en-US" w:eastAsia="zh-CN"/>
              </w:rPr>
              <w:t>Observation 2</w:t>
            </w:r>
            <w:r w:rsidRPr="00345325">
              <w:rPr>
                <w:rFonts w:eastAsiaTheme="minorEastAsia"/>
                <w:sz w:val="18"/>
                <w:szCs w:val="18"/>
                <w:lang w:val="en-US" w:eastAsia="zh-CN"/>
              </w:rPr>
              <w:t xml:space="preserve">: The transient period for SBFD operation could be further summarized as below, by elaborating the four different cases for different SBFD antenna configuration: </w:t>
            </w:r>
          </w:p>
          <w:tbl>
            <w:tblPr>
              <w:tblStyle w:val="TableGrid"/>
              <w:tblW w:w="9950" w:type="dxa"/>
              <w:tblLayout w:type="fixed"/>
              <w:tblLook w:val="04A0" w:firstRow="1" w:lastRow="0" w:firstColumn="1" w:lastColumn="0" w:noHBand="0" w:noVBand="1"/>
            </w:tblPr>
            <w:tblGrid>
              <w:gridCol w:w="2211"/>
              <w:gridCol w:w="1644"/>
              <w:gridCol w:w="2041"/>
              <w:gridCol w:w="2069"/>
              <w:gridCol w:w="1985"/>
            </w:tblGrid>
            <w:tr w:rsidR="006F7B0B" w:rsidRPr="00345325" w14:paraId="4B835664" w14:textId="77777777" w:rsidTr="00C60F7C">
              <w:tc>
                <w:tcPr>
                  <w:tcW w:w="2211" w:type="dxa"/>
                </w:tcPr>
                <w:p w14:paraId="15C4F9C2" w14:textId="77777777" w:rsidR="006F7B0B" w:rsidRPr="00345325" w:rsidRDefault="006F7B0B" w:rsidP="006F7B0B">
                  <w:pPr>
                    <w:spacing w:before="60" w:after="0"/>
                    <w:ind w:left="576"/>
                    <w:rPr>
                      <w:rFonts w:eastAsiaTheme="minorEastAsia"/>
                      <w:b/>
                      <w:bCs/>
                      <w:sz w:val="18"/>
                      <w:szCs w:val="18"/>
                      <w:lang w:val="en-US" w:eastAsia="zh-CN"/>
                    </w:rPr>
                  </w:pPr>
                </w:p>
              </w:tc>
              <w:tc>
                <w:tcPr>
                  <w:tcW w:w="1644" w:type="dxa"/>
                </w:tcPr>
                <w:p w14:paraId="40AE5361" w14:textId="77777777" w:rsidR="006F7B0B" w:rsidRPr="00345325" w:rsidRDefault="006F7B0B" w:rsidP="006F7B0B">
                  <w:pPr>
                    <w:spacing w:before="60" w:after="0"/>
                    <w:rPr>
                      <w:rFonts w:eastAsiaTheme="minorEastAsia"/>
                      <w:b/>
                      <w:bCs/>
                      <w:sz w:val="18"/>
                      <w:szCs w:val="18"/>
                      <w:lang w:val="en-US" w:eastAsia="zh-CN"/>
                    </w:rPr>
                  </w:pPr>
                  <w:r w:rsidRPr="00345325">
                    <w:rPr>
                      <w:rFonts w:eastAsiaTheme="minorEastAsia"/>
                      <w:b/>
                      <w:bCs/>
                      <w:sz w:val="18"/>
                      <w:szCs w:val="18"/>
                      <w:lang w:val="en-US" w:eastAsia="zh-CN"/>
                    </w:rPr>
                    <w:t>Frequency regions for transition</w:t>
                  </w:r>
                </w:p>
              </w:tc>
              <w:tc>
                <w:tcPr>
                  <w:tcW w:w="2041" w:type="dxa"/>
                </w:tcPr>
                <w:p w14:paraId="7AC18A26" w14:textId="77777777" w:rsidR="006F7B0B" w:rsidRPr="00345325" w:rsidRDefault="006F7B0B" w:rsidP="006F7B0B">
                  <w:pPr>
                    <w:spacing w:before="60" w:after="0"/>
                    <w:rPr>
                      <w:rFonts w:eastAsiaTheme="minorEastAsia"/>
                      <w:b/>
                      <w:bCs/>
                      <w:sz w:val="18"/>
                      <w:szCs w:val="18"/>
                      <w:lang w:val="en-US" w:eastAsia="zh-CN"/>
                    </w:rPr>
                  </w:pPr>
                  <w:r w:rsidRPr="00345325">
                    <w:rPr>
                      <w:rFonts w:eastAsiaTheme="minorEastAsia"/>
                      <w:b/>
                      <w:bCs/>
                      <w:sz w:val="18"/>
                      <w:szCs w:val="18"/>
                      <w:lang w:val="en-US" w:eastAsia="zh-CN"/>
                    </w:rPr>
                    <w:t>SBFD antenna configuration Option-1</w:t>
                  </w:r>
                </w:p>
                <w:p w14:paraId="6DDDD2CE" w14:textId="77777777" w:rsidR="006F7B0B" w:rsidRPr="00345325" w:rsidRDefault="006F7B0B" w:rsidP="006F7B0B">
                  <w:pPr>
                    <w:spacing w:before="60" w:after="0"/>
                    <w:rPr>
                      <w:rFonts w:eastAsiaTheme="minorEastAsia"/>
                      <w:b/>
                      <w:bCs/>
                      <w:sz w:val="18"/>
                      <w:szCs w:val="18"/>
                      <w:lang w:val="en-US" w:eastAsia="zh-CN"/>
                    </w:rPr>
                  </w:pPr>
                  <w:r w:rsidRPr="00345325">
                    <w:rPr>
                      <w:rFonts w:eastAsiaTheme="minorEastAsia"/>
                      <w:b/>
                      <w:bCs/>
                      <w:sz w:val="18"/>
                      <w:szCs w:val="18"/>
                      <w:lang w:val="en-US" w:eastAsia="zh-CN"/>
                    </w:rPr>
                    <w:t>(Same panel area as TDD)</w:t>
                  </w:r>
                </w:p>
              </w:tc>
              <w:tc>
                <w:tcPr>
                  <w:tcW w:w="2069" w:type="dxa"/>
                </w:tcPr>
                <w:p w14:paraId="71ED248A" w14:textId="77777777" w:rsidR="006F7B0B" w:rsidRPr="00345325" w:rsidRDefault="006F7B0B" w:rsidP="006F7B0B">
                  <w:pPr>
                    <w:spacing w:before="60" w:after="0"/>
                    <w:rPr>
                      <w:rFonts w:eastAsiaTheme="minorEastAsia"/>
                      <w:b/>
                      <w:bCs/>
                      <w:sz w:val="18"/>
                      <w:szCs w:val="18"/>
                      <w:lang w:val="en-US" w:eastAsia="zh-CN"/>
                    </w:rPr>
                  </w:pPr>
                  <w:r w:rsidRPr="00345325">
                    <w:rPr>
                      <w:rFonts w:eastAsiaTheme="minorEastAsia"/>
                      <w:b/>
                      <w:bCs/>
                      <w:sz w:val="18"/>
                      <w:szCs w:val="18"/>
                      <w:lang w:val="en-US" w:eastAsia="zh-CN"/>
                    </w:rPr>
                    <w:t>SBFD antenna configuration Option-2&amp;3</w:t>
                  </w:r>
                </w:p>
                <w:p w14:paraId="319FBE24" w14:textId="77777777" w:rsidR="006F7B0B" w:rsidRPr="00345325" w:rsidRDefault="006F7B0B" w:rsidP="006F7B0B">
                  <w:pPr>
                    <w:spacing w:before="60" w:after="0"/>
                    <w:rPr>
                      <w:rFonts w:eastAsiaTheme="minorEastAsia"/>
                      <w:b/>
                      <w:bCs/>
                      <w:sz w:val="18"/>
                      <w:szCs w:val="18"/>
                      <w:lang w:val="en-US" w:eastAsia="zh-CN"/>
                    </w:rPr>
                  </w:pPr>
                  <w:r w:rsidRPr="00345325">
                    <w:rPr>
                      <w:rFonts w:eastAsiaTheme="minorEastAsia"/>
                      <w:b/>
                      <w:bCs/>
                      <w:sz w:val="18"/>
                      <w:szCs w:val="18"/>
                      <w:lang w:val="en-US" w:eastAsia="zh-CN"/>
                    </w:rPr>
                    <w:t>(Twice panel area as TDD)</w:t>
                  </w:r>
                </w:p>
              </w:tc>
              <w:tc>
                <w:tcPr>
                  <w:tcW w:w="1985" w:type="dxa"/>
                </w:tcPr>
                <w:p w14:paraId="584E363B" w14:textId="77777777" w:rsidR="006F7B0B" w:rsidRPr="00345325" w:rsidRDefault="006F7B0B" w:rsidP="006F7B0B">
                  <w:pPr>
                    <w:spacing w:before="60" w:after="0"/>
                    <w:rPr>
                      <w:rFonts w:eastAsiaTheme="minorEastAsia"/>
                      <w:b/>
                      <w:bCs/>
                      <w:sz w:val="18"/>
                      <w:szCs w:val="18"/>
                      <w:lang w:val="en-US" w:eastAsia="zh-CN"/>
                    </w:rPr>
                  </w:pPr>
                  <w:r w:rsidRPr="00345325">
                    <w:rPr>
                      <w:rFonts w:eastAsiaTheme="minorEastAsia"/>
                      <w:b/>
                      <w:bCs/>
                      <w:sz w:val="18"/>
                      <w:szCs w:val="18"/>
                      <w:lang w:val="en-US" w:eastAsia="zh-CN"/>
                    </w:rPr>
                    <w:t>BS transmitter behavior during transition</w:t>
                  </w:r>
                </w:p>
              </w:tc>
            </w:tr>
            <w:tr w:rsidR="006F7B0B" w:rsidRPr="00345325" w14:paraId="61D7C0F7" w14:textId="77777777" w:rsidTr="00C60F7C">
              <w:trPr>
                <w:trHeight w:val="57"/>
              </w:trPr>
              <w:tc>
                <w:tcPr>
                  <w:tcW w:w="2211" w:type="dxa"/>
                  <w:vAlign w:val="center"/>
                </w:tcPr>
                <w:p w14:paraId="089615D2"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Case-A </w:t>
                  </w:r>
                  <w:r w:rsidRPr="00345325">
                    <w:rPr>
                      <w:sz w:val="18"/>
                      <w:szCs w:val="18"/>
                      <w:lang w:val="en-AU"/>
                    </w:rPr>
                    <w:br/>
                    <w:t>(SBFD symbol to DL symbol)</w:t>
                  </w:r>
                </w:p>
              </w:tc>
              <w:tc>
                <w:tcPr>
                  <w:tcW w:w="1644" w:type="dxa"/>
                  <w:vAlign w:val="center"/>
                </w:tcPr>
                <w:p w14:paraId="00CFC474"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SBFD UL </w:t>
                  </w:r>
                  <w:proofErr w:type="spellStart"/>
                  <w:r w:rsidRPr="00345325">
                    <w:rPr>
                      <w:sz w:val="18"/>
                      <w:szCs w:val="18"/>
                      <w:lang w:val="en-AU"/>
                    </w:rPr>
                    <w:t>subband</w:t>
                  </w:r>
                  <w:proofErr w:type="spellEnd"/>
                  <w:r w:rsidRPr="00345325">
                    <w:rPr>
                      <w:sz w:val="18"/>
                      <w:szCs w:val="18"/>
                      <w:lang w:val="en-AU"/>
                    </w:rPr>
                    <w:t xml:space="preserve"> and </w:t>
                  </w:r>
                  <w:proofErr w:type="spellStart"/>
                  <w:r w:rsidRPr="00345325">
                    <w:rPr>
                      <w:sz w:val="18"/>
                      <w:szCs w:val="18"/>
                      <w:lang w:val="en-AU"/>
                    </w:rPr>
                    <w:t>guardband</w:t>
                  </w:r>
                  <w:proofErr w:type="spellEnd"/>
                  <w:r w:rsidRPr="00345325">
                    <w:rPr>
                      <w:sz w:val="18"/>
                      <w:szCs w:val="18"/>
                      <w:lang w:val="en-AU"/>
                    </w:rPr>
                    <w:t>(s)</w:t>
                  </w:r>
                </w:p>
              </w:tc>
              <w:tc>
                <w:tcPr>
                  <w:tcW w:w="2041" w:type="dxa"/>
                  <w:vAlign w:val="center"/>
                </w:tcPr>
                <w:p w14:paraId="3DB03B3B" w14:textId="77777777" w:rsidR="006F7B0B" w:rsidRPr="00345325" w:rsidRDefault="006F7B0B" w:rsidP="006F7B0B">
                  <w:pPr>
                    <w:spacing w:before="60" w:after="0"/>
                    <w:rPr>
                      <w:sz w:val="18"/>
                      <w:szCs w:val="18"/>
                      <w:lang w:val="en-AU"/>
                    </w:rPr>
                  </w:pPr>
                  <w:r w:rsidRPr="00345325">
                    <w:rPr>
                      <w:sz w:val="18"/>
                      <w:szCs w:val="18"/>
                      <w:lang w:val="en-AU"/>
                    </w:rPr>
                    <w:t>SBFD RX antenna panel</w:t>
                  </w:r>
                </w:p>
              </w:tc>
              <w:tc>
                <w:tcPr>
                  <w:tcW w:w="2069" w:type="dxa"/>
                  <w:vAlign w:val="center"/>
                </w:tcPr>
                <w:p w14:paraId="2CDD1CE7" w14:textId="77777777" w:rsidR="006F7B0B" w:rsidRPr="00345325" w:rsidRDefault="006F7B0B" w:rsidP="006F7B0B">
                  <w:pPr>
                    <w:spacing w:before="60" w:after="0"/>
                    <w:rPr>
                      <w:sz w:val="18"/>
                      <w:szCs w:val="18"/>
                      <w:lang w:val="en-AU"/>
                    </w:rPr>
                  </w:pPr>
                  <w:r w:rsidRPr="00345325">
                    <w:rPr>
                      <w:sz w:val="18"/>
                      <w:szCs w:val="18"/>
                      <w:lang w:val="en-AU"/>
                    </w:rPr>
                    <w:t>N/A</w:t>
                  </w:r>
                </w:p>
              </w:tc>
              <w:tc>
                <w:tcPr>
                  <w:tcW w:w="1985" w:type="dxa"/>
                  <w:vAlign w:val="center"/>
                </w:tcPr>
                <w:p w14:paraId="39AAA063"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BS transmitter OFF-to-ON</w:t>
                  </w:r>
                </w:p>
              </w:tc>
            </w:tr>
            <w:tr w:rsidR="006F7B0B" w:rsidRPr="00345325" w14:paraId="7EB714C7" w14:textId="77777777" w:rsidTr="00C60F7C">
              <w:trPr>
                <w:trHeight w:val="57"/>
              </w:trPr>
              <w:tc>
                <w:tcPr>
                  <w:tcW w:w="2211" w:type="dxa"/>
                  <w:vAlign w:val="center"/>
                </w:tcPr>
                <w:p w14:paraId="2D12BD1E"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Case-B </w:t>
                  </w:r>
                  <w:r w:rsidRPr="00345325">
                    <w:rPr>
                      <w:sz w:val="18"/>
                      <w:szCs w:val="18"/>
                      <w:lang w:val="en-AU"/>
                    </w:rPr>
                    <w:br/>
                    <w:t>(SBFD symbol to UL symbol)</w:t>
                  </w:r>
                </w:p>
              </w:tc>
              <w:tc>
                <w:tcPr>
                  <w:tcW w:w="1644" w:type="dxa"/>
                  <w:vAlign w:val="center"/>
                </w:tcPr>
                <w:p w14:paraId="42EDE544"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SBFD DL </w:t>
                  </w:r>
                  <w:proofErr w:type="spellStart"/>
                  <w:r w:rsidRPr="00345325">
                    <w:rPr>
                      <w:sz w:val="18"/>
                      <w:szCs w:val="18"/>
                      <w:lang w:val="en-AU"/>
                    </w:rPr>
                    <w:t>subband</w:t>
                  </w:r>
                  <w:proofErr w:type="spellEnd"/>
                </w:p>
              </w:tc>
              <w:tc>
                <w:tcPr>
                  <w:tcW w:w="2041" w:type="dxa"/>
                  <w:vAlign w:val="center"/>
                </w:tcPr>
                <w:p w14:paraId="3B81327A" w14:textId="77777777" w:rsidR="006F7B0B" w:rsidRPr="00345325" w:rsidRDefault="006F7B0B" w:rsidP="006F7B0B">
                  <w:pPr>
                    <w:spacing w:before="60" w:after="0"/>
                    <w:rPr>
                      <w:sz w:val="18"/>
                      <w:szCs w:val="18"/>
                      <w:lang w:val="en-AU"/>
                    </w:rPr>
                  </w:pPr>
                  <w:r w:rsidRPr="00345325">
                    <w:rPr>
                      <w:sz w:val="18"/>
                      <w:szCs w:val="18"/>
                      <w:lang w:val="en-AU"/>
                    </w:rPr>
                    <w:t>SBFD TX antenna panel</w:t>
                  </w:r>
                </w:p>
              </w:tc>
              <w:tc>
                <w:tcPr>
                  <w:tcW w:w="2069" w:type="dxa"/>
                  <w:vAlign w:val="center"/>
                </w:tcPr>
                <w:p w14:paraId="667A44D0" w14:textId="77777777" w:rsidR="006F7B0B" w:rsidRPr="00345325" w:rsidRDefault="006F7B0B" w:rsidP="006F7B0B">
                  <w:pPr>
                    <w:spacing w:before="60" w:after="0"/>
                    <w:rPr>
                      <w:sz w:val="18"/>
                      <w:szCs w:val="18"/>
                      <w:lang w:val="en-AU"/>
                    </w:rPr>
                  </w:pPr>
                  <w:r w:rsidRPr="00345325">
                    <w:rPr>
                      <w:sz w:val="18"/>
                      <w:szCs w:val="18"/>
                      <w:lang w:val="en-AU"/>
                    </w:rPr>
                    <w:t>SBFD TX antenna panel</w:t>
                  </w:r>
                </w:p>
              </w:tc>
              <w:tc>
                <w:tcPr>
                  <w:tcW w:w="1985" w:type="dxa"/>
                  <w:vAlign w:val="center"/>
                </w:tcPr>
                <w:p w14:paraId="7BAEDF3D"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BS transmitter ON-to-OFF</w:t>
                  </w:r>
                </w:p>
              </w:tc>
            </w:tr>
            <w:tr w:rsidR="006F7B0B" w:rsidRPr="00345325" w14:paraId="7DF2442A" w14:textId="77777777" w:rsidTr="00C60F7C">
              <w:trPr>
                <w:trHeight w:val="57"/>
              </w:trPr>
              <w:tc>
                <w:tcPr>
                  <w:tcW w:w="2211" w:type="dxa"/>
                  <w:vAlign w:val="center"/>
                </w:tcPr>
                <w:p w14:paraId="50A50C9B"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Case-C </w:t>
                  </w:r>
                  <w:r w:rsidRPr="00345325">
                    <w:rPr>
                      <w:sz w:val="18"/>
                      <w:szCs w:val="18"/>
                      <w:lang w:val="en-AU"/>
                    </w:rPr>
                    <w:br/>
                    <w:t>(DL symbol to SBFD symbol)</w:t>
                  </w:r>
                </w:p>
              </w:tc>
              <w:tc>
                <w:tcPr>
                  <w:tcW w:w="1644" w:type="dxa"/>
                  <w:vAlign w:val="center"/>
                </w:tcPr>
                <w:p w14:paraId="66E168F4"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SBFD UL </w:t>
                  </w:r>
                  <w:proofErr w:type="spellStart"/>
                  <w:r w:rsidRPr="00345325">
                    <w:rPr>
                      <w:sz w:val="18"/>
                      <w:szCs w:val="18"/>
                      <w:lang w:val="en-AU"/>
                    </w:rPr>
                    <w:t>subband</w:t>
                  </w:r>
                  <w:proofErr w:type="spellEnd"/>
                  <w:r w:rsidRPr="00345325">
                    <w:rPr>
                      <w:sz w:val="18"/>
                      <w:szCs w:val="18"/>
                      <w:lang w:val="en-AU"/>
                    </w:rPr>
                    <w:t xml:space="preserve"> and </w:t>
                  </w:r>
                  <w:proofErr w:type="spellStart"/>
                  <w:r w:rsidRPr="00345325">
                    <w:rPr>
                      <w:sz w:val="18"/>
                      <w:szCs w:val="18"/>
                      <w:lang w:val="en-AU"/>
                    </w:rPr>
                    <w:t>guardband</w:t>
                  </w:r>
                  <w:proofErr w:type="spellEnd"/>
                  <w:r w:rsidRPr="00345325">
                    <w:rPr>
                      <w:sz w:val="18"/>
                      <w:szCs w:val="18"/>
                      <w:lang w:val="en-AU"/>
                    </w:rPr>
                    <w:t>(s)</w:t>
                  </w:r>
                </w:p>
              </w:tc>
              <w:tc>
                <w:tcPr>
                  <w:tcW w:w="2041" w:type="dxa"/>
                  <w:vAlign w:val="center"/>
                </w:tcPr>
                <w:p w14:paraId="70843FE4" w14:textId="77777777" w:rsidR="006F7B0B" w:rsidRPr="00345325" w:rsidRDefault="006F7B0B" w:rsidP="006F7B0B">
                  <w:pPr>
                    <w:spacing w:before="60" w:after="0"/>
                    <w:rPr>
                      <w:sz w:val="18"/>
                      <w:szCs w:val="18"/>
                      <w:lang w:val="en-AU"/>
                    </w:rPr>
                  </w:pPr>
                  <w:r w:rsidRPr="00345325">
                    <w:rPr>
                      <w:sz w:val="18"/>
                      <w:szCs w:val="18"/>
                      <w:lang w:val="en-AU"/>
                    </w:rPr>
                    <w:t>SBFD RX antenna panel</w:t>
                  </w:r>
                </w:p>
              </w:tc>
              <w:tc>
                <w:tcPr>
                  <w:tcW w:w="2069" w:type="dxa"/>
                  <w:vAlign w:val="center"/>
                </w:tcPr>
                <w:p w14:paraId="1C93F335" w14:textId="77777777" w:rsidR="006F7B0B" w:rsidRPr="00345325" w:rsidRDefault="006F7B0B" w:rsidP="006F7B0B">
                  <w:pPr>
                    <w:spacing w:before="60" w:after="0"/>
                    <w:rPr>
                      <w:sz w:val="18"/>
                      <w:szCs w:val="18"/>
                      <w:lang w:val="en-AU"/>
                    </w:rPr>
                  </w:pPr>
                  <w:r w:rsidRPr="00345325">
                    <w:rPr>
                      <w:sz w:val="18"/>
                      <w:szCs w:val="18"/>
                      <w:lang w:val="en-AU"/>
                    </w:rPr>
                    <w:t>N/A</w:t>
                  </w:r>
                </w:p>
              </w:tc>
              <w:tc>
                <w:tcPr>
                  <w:tcW w:w="1985" w:type="dxa"/>
                  <w:vAlign w:val="center"/>
                </w:tcPr>
                <w:p w14:paraId="72E608F3"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BS transmitter ON-to-OFF</w:t>
                  </w:r>
                </w:p>
              </w:tc>
            </w:tr>
            <w:tr w:rsidR="006F7B0B" w:rsidRPr="00345325" w14:paraId="6B8D801F" w14:textId="77777777" w:rsidTr="00C60F7C">
              <w:trPr>
                <w:trHeight w:val="57"/>
              </w:trPr>
              <w:tc>
                <w:tcPr>
                  <w:tcW w:w="2211" w:type="dxa"/>
                  <w:vAlign w:val="center"/>
                </w:tcPr>
                <w:p w14:paraId="522E030E"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Case-D </w:t>
                  </w:r>
                  <w:r w:rsidRPr="00345325">
                    <w:rPr>
                      <w:sz w:val="18"/>
                      <w:szCs w:val="18"/>
                      <w:lang w:val="en-AU"/>
                    </w:rPr>
                    <w:br/>
                    <w:t>(UL symbol to SBFD symbol)</w:t>
                  </w:r>
                </w:p>
              </w:tc>
              <w:tc>
                <w:tcPr>
                  <w:tcW w:w="1644" w:type="dxa"/>
                  <w:vAlign w:val="center"/>
                </w:tcPr>
                <w:p w14:paraId="4A381D68"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 xml:space="preserve">SBFD DL </w:t>
                  </w:r>
                  <w:proofErr w:type="spellStart"/>
                  <w:r w:rsidRPr="00345325">
                    <w:rPr>
                      <w:sz w:val="18"/>
                      <w:szCs w:val="18"/>
                      <w:lang w:val="en-AU"/>
                    </w:rPr>
                    <w:t>subband</w:t>
                  </w:r>
                  <w:proofErr w:type="spellEnd"/>
                </w:p>
              </w:tc>
              <w:tc>
                <w:tcPr>
                  <w:tcW w:w="2041" w:type="dxa"/>
                  <w:vAlign w:val="center"/>
                </w:tcPr>
                <w:p w14:paraId="65CCF925" w14:textId="77777777" w:rsidR="006F7B0B" w:rsidRPr="00345325" w:rsidRDefault="006F7B0B" w:rsidP="006F7B0B">
                  <w:pPr>
                    <w:spacing w:before="60" w:after="0"/>
                    <w:rPr>
                      <w:sz w:val="18"/>
                      <w:szCs w:val="18"/>
                      <w:lang w:val="en-AU"/>
                    </w:rPr>
                  </w:pPr>
                  <w:r w:rsidRPr="00345325">
                    <w:rPr>
                      <w:sz w:val="18"/>
                      <w:szCs w:val="18"/>
                      <w:lang w:val="en-AU"/>
                    </w:rPr>
                    <w:t>SBFD TX antenna panel</w:t>
                  </w:r>
                </w:p>
              </w:tc>
              <w:tc>
                <w:tcPr>
                  <w:tcW w:w="2069" w:type="dxa"/>
                  <w:vAlign w:val="center"/>
                </w:tcPr>
                <w:p w14:paraId="037EDC88" w14:textId="77777777" w:rsidR="006F7B0B" w:rsidRPr="00345325" w:rsidRDefault="006F7B0B" w:rsidP="006F7B0B">
                  <w:pPr>
                    <w:spacing w:before="60" w:after="0"/>
                    <w:rPr>
                      <w:sz w:val="18"/>
                      <w:szCs w:val="18"/>
                      <w:lang w:val="en-AU"/>
                    </w:rPr>
                  </w:pPr>
                  <w:r w:rsidRPr="00345325">
                    <w:rPr>
                      <w:sz w:val="18"/>
                      <w:szCs w:val="18"/>
                      <w:lang w:val="en-AU"/>
                    </w:rPr>
                    <w:t>SBFD TX antenna panel</w:t>
                  </w:r>
                </w:p>
              </w:tc>
              <w:tc>
                <w:tcPr>
                  <w:tcW w:w="1985" w:type="dxa"/>
                  <w:vAlign w:val="center"/>
                </w:tcPr>
                <w:p w14:paraId="34DF09F3" w14:textId="77777777" w:rsidR="006F7B0B" w:rsidRPr="00345325" w:rsidRDefault="006F7B0B" w:rsidP="006F7B0B">
                  <w:pPr>
                    <w:spacing w:before="60" w:after="0"/>
                    <w:rPr>
                      <w:rFonts w:eastAsiaTheme="minorEastAsia"/>
                      <w:sz w:val="18"/>
                      <w:szCs w:val="18"/>
                      <w:lang w:val="en-US" w:eastAsia="zh-CN"/>
                    </w:rPr>
                  </w:pPr>
                  <w:r w:rsidRPr="00345325">
                    <w:rPr>
                      <w:sz w:val="18"/>
                      <w:szCs w:val="18"/>
                      <w:lang w:val="en-AU"/>
                    </w:rPr>
                    <w:t>BS transmitter OFF-to-ON</w:t>
                  </w:r>
                </w:p>
              </w:tc>
            </w:tr>
          </w:tbl>
          <w:p w14:paraId="2E792517" w14:textId="77777777" w:rsidR="006F7B0B" w:rsidRPr="00345325" w:rsidRDefault="006F7B0B" w:rsidP="006F7B0B">
            <w:pPr>
              <w:jc w:val="both"/>
              <w:rPr>
                <w:rFonts w:eastAsiaTheme="minorEastAsia"/>
                <w:sz w:val="18"/>
                <w:szCs w:val="18"/>
                <w:lang w:val="en-US" w:eastAsia="zh-CN"/>
              </w:rPr>
            </w:pPr>
          </w:p>
          <w:p w14:paraId="7890B8B2" w14:textId="77777777" w:rsidR="006F7B0B" w:rsidRPr="00345325" w:rsidRDefault="006F7B0B" w:rsidP="006F7B0B">
            <w:pPr>
              <w:spacing w:before="120"/>
              <w:jc w:val="both"/>
              <w:rPr>
                <w:rFonts w:eastAsiaTheme="minorEastAsia"/>
                <w:sz w:val="18"/>
                <w:szCs w:val="18"/>
                <w:lang w:val="en-US" w:eastAsia="zh-CN"/>
              </w:rPr>
            </w:pPr>
            <w:r w:rsidRPr="00345325">
              <w:rPr>
                <w:rFonts w:eastAsiaTheme="minorEastAsia"/>
                <w:b/>
                <w:bCs/>
                <w:sz w:val="18"/>
                <w:szCs w:val="18"/>
                <w:lang w:val="en-US" w:eastAsia="zh-CN"/>
              </w:rPr>
              <w:t xml:space="preserve">Proposal </w:t>
            </w:r>
            <w:r w:rsidRPr="00345325">
              <w:rPr>
                <w:b/>
                <w:bCs/>
                <w:sz w:val="18"/>
                <w:szCs w:val="18"/>
              </w:rPr>
              <w:t>1</w:t>
            </w:r>
            <w:r w:rsidRPr="00345325">
              <w:rPr>
                <w:rFonts w:eastAsiaTheme="minorEastAsia"/>
                <w:b/>
                <w:bCs/>
                <w:sz w:val="18"/>
                <w:szCs w:val="18"/>
                <w:lang w:val="en-US" w:eastAsia="zh-CN"/>
              </w:rPr>
              <w:t xml:space="preserve">: </w:t>
            </w:r>
            <w:r w:rsidRPr="00345325">
              <w:rPr>
                <w:rFonts w:eastAsia="Times New Roman"/>
                <w:kern w:val="2"/>
                <w:sz w:val="18"/>
                <w:szCs w:val="18"/>
                <w:lang w:val="en-US" w:eastAsia="ja-JP"/>
              </w:rPr>
              <w:t xml:space="preserve">The following text proposal is given for </w:t>
            </w:r>
            <w:r w:rsidRPr="00345325">
              <w:rPr>
                <w:rFonts w:eastAsiaTheme="minorEastAsia"/>
                <w:sz w:val="18"/>
                <w:szCs w:val="18"/>
                <w:lang w:val="en-US" w:eastAsia="zh-CN"/>
              </w:rPr>
              <w:t xml:space="preserve">the clause of transmitter transient period for SBFD: </w:t>
            </w:r>
          </w:p>
          <w:p w14:paraId="630A8098" w14:textId="77777777" w:rsidR="006F7B0B" w:rsidRPr="00345325" w:rsidRDefault="006F7B0B" w:rsidP="006F7B0B">
            <w:pPr>
              <w:spacing w:after="120"/>
              <w:jc w:val="both"/>
              <w:rPr>
                <w:sz w:val="18"/>
                <w:szCs w:val="18"/>
              </w:rPr>
            </w:pPr>
            <w:r w:rsidRPr="00345325">
              <w:rPr>
                <w:sz w:val="18"/>
                <w:szCs w:val="18"/>
              </w:rPr>
              <w:t>=================== Start of Text Proposal ===================</w:t>
            </w:r>
          </w:p>
          <w:p w14:paraId="24F431D8" w14:textId="77777777" w:rsidR="006F7B0B" w:rsidRPr="00345325" w:rsidRDefault="006F7B0B" w:rsidP="006F7B0B">
            <w:pPr>
              <w:pStyle w:val="Heading3"/>
              <w:outlineLvl w:val="2"/>
              <w:rPr>
                <w:ins w:id="8" w:author="Jackson Wang" w:date="2024-10-03T16:31:00Z"/>
                <w:rFonts w:ascii="Times New Roman" w:hAnsi="Times New Roman"/>
                <w:sz w:val="18"/>
                <w:szCs w:val="18"/>
                <w:lang w:val="en-US"/>
              </w:rPr>
            </w:pPr>
            <w:ins w:id="9" w:author="Jackson Wang" w:date="2024-10-03T16:31:00Z">
              <w:r w:rsidRPr="00345325">
                <w:rPr>
                  <w:rFonts w:ascii="Times New Roman" w:hAnsi="Times New Roman"/>
                  <w:sz w:val="18"/>
                  <w:szCs w:val="18"/>
                  <w:lang w:val="en-US"/>
                </w:rPr>
                <w:t>6.4.2</w:t>
              </w:r>
              <w:r w:rsidRPr="00345325">
                <w:rPr>
                  <w:rFonts w:ascii="Times New Roman" w:hAnsi="Times New Roman"/>
                  <w:color w:val="FF0000"/>
                  <w:sz w:val="18"/>
                  <w:szCs w:val="18"/>
                  <w:lang w:val="en-US"/>
                </w:rPr>
                <w:t>B</w:t>
              </w:r>
              <w:r w:rsidRPr="00345325">
                <w:rPr>
                  <w:rFonts w:ascii="Times New Roman" w:hAnsi="Times New Roman"/>
                  <w:sz w:val="18"/>
                  <w:szCs w:val="18"/>
                  <w:lang w:val="en-US"/>
                </w:rPr>
                <w:tab/>
              </w:r>
              <w:r w:rsidRPr="00345325">
                <w:rPr>
                  <w:rFonts w:ascii="Times New Roman" w:hAnsi="Times New Roman"/>
                  <w:i/>
                  <w:sz w:val="18"/>
                  <w:szCs w:val="18"/>
                  <w:lang w:val="en-US"/>
                </w:rPr>
                <w:t xml:space="preserve">Transmitter transient period </w:t>
              </w:r>
              <w:r w:rsidRPr="00345325">
                <w:rPr>
                  <w:rFonts w:ascii="Times New Roman" w:hAnsi="Times New Roman"/>
                  <w:iCs/>
                  <w:color w:val="FF0000"/>
                  <w:sz w:val="18"/>
                  <w:szCs w:val="18"/>
                  <w:lang w:val="en-US"/>
                </w:rPr>
                <w:t>for SBFD</w:t>
              </w:r>
            </w:ins>
          </w:p>
          <w:p w14:paraId="4728F127" w14:textId="77777777" w:rsidR="006F7B0B" w:rsidRPr="00345325" w:rsidRDefault="006F7B0B" w:rsidP="006F7B0B">
            <w:pPr>
              <w:pStyle w:val="Heading4"/>
              <w:outlineLvl w:val="3"/>
              <w:rPr>
                <w:ins w:id="10" w:author="Jackson Wang" w:date="2024-10-03T16:31:00Z"/>
                <w:rFonts w:ascii="Times New Roman" w:hAnsi="Times New Roman"/>
                <w:sz w:val="18"/>
                <w:szCs w:val="18"/>
                <w:lang w:val="en-US"/>
              </w:rPr>
            </w:pPr>
            <w:ins w:id="11" w:author="Jackson Wang" w:date="2024-10-03T16:31:00Z">
              <w:r w:rsidRPr="00345325">
                <w:rPr>
                  <w:rFonts w:ascii="Times New Roman" w:hAnsi="Times New Roman"/>
                  <w:sz w:val="18"/>
                  <w:szCs w:val="18"/>
                  <w:lang w:val="en-US"/>
                </w:rPr>
                <w:t>6.4.2.1</w:t>
              </w:r>
              <w:r w:rsidRPr="00345325">
                <w:rPr>
                  <w:rFonts w:ascii="Times New Roman" w:hAnsi="Times New Roman"/>
                  <w:color w:val="FF0000"/>
                  <w:sz w:val="18"/>
                  <w:szCs w:val="18"/>
                  <w:lang w:val="en-US"/>
                </w:rPr>
                <w:t>B</w:t>
              </w:r>
              <w:r w:rsidRPr="00345325">
                <w:rPr>
                  <w:rFonts w:ascii="Times New Roman" w:hAnsi="Times New Roman"/>
                  <w:sz w:val="18"/>
                  <w:szCs w:val="18"/>
                  <w:lang w:val="en-US"/>
                </w:rPr>
                <w:tab/>
                <w:t>General</w:t>
              </w:r>
            </w:ins>
          </w:p>
          <w:p w14:paraId="08B83C2A" w14:textId="77777777" w:rsidR="006F7B0B" w:rsidRPr="00345325" w:rsidRDefault="006F7B0B" w:rsidP="006F7B0B">
            <w:pPr>
              <w:rPr>
                <w:ins w:id="12" w:author="Jackson Wang" w:date="2024-10-03T16:31:00Z"/>
                <w:sz w:val="18"/>
                <w:szCs w:val="18"/>
              </w:rPr>
            </w:pPr>
            <w:ins w:id="13" w:author="Jackson Wang" w:date="2024-10-03T16:31:00Z">
              <w:r w:rsidRPr="00345325">
                <w:rPr>
                  <w:i/>
                  <w:sz w:val="18"/>
                  <w:szCs w:val="18"/>
                  <w:lang w:eastAsia="zh-CN"/>
                </w:rPr>
                <w:t>T</w:t>
              </w:r>
              <w:r w:rsidRPr="00345325">
                <w:rPr>
                  <w:i/>
                  <w:sz w:val="18"/>
                  <w:szCs w:val="18"/>
                </w:rPr>
                <w:t>ransmitter transient period</w:t>
              </w:r>
              <w:r w:rsidRPr="00345325">
                <w:rPr>
                  <w:sz w:val="18"/>
                  <w:szCs w:val="18"/>
                </w:rPr>
                <w:t xml:space="preserve"> </w:t>
              </w:r>
              <w:r w:rsidRPr="00345325">
                <w:rPr>
                  <w:i/>
                  <w:iCs/>
                  <w:color w:val="FF0000"/>
                  <w:sz w:val="18"/>
                  <w:szCs w:val="18"/>
                </w:rPr>
                <w:t>for SBFD</w:t>
              </w:r>
              <w:r w:rsidRPr="00345325">
                <w:rPr>
                  <w:sz w:val="18"/>
                  <w:szCs w:val="18"/>
                </w:rPr>
                <w:t xml:space="preserve"> </w:t>
              </w:r>
              <w:r w:rsidRPr="00345325">
                <w:rPr>
                  <w:sz w:val="18"/>
                  <w:szCs w:val="18"/>
                  <w:lang w:eastAsia="zh-CN"/>
                </w:rPr>
                <w:t>requirements</w:t>
              </w:r>
              <w:r w:rsidRPr="00345325">
                <w:rPr>
                  <w:sz w:val="18"/>
                  <w:szCs w:val="18"/>
                </w:rPr>
                <w:t xml:space="preserve"> apply only to </w:t>
              </w:r>
              <w:r w:rsidRPr="00345325">
                <w:rPr>
                  <w:color w:val="FF0000"/>
                  <w:sz w:val="18"/>
                  <w:szCs w:val="18"/>
                </w:rPr>
                <w:t xml:space="preserve">SBFD </w:t>
              </w:r>
              <w:r w:rsidRPr="00345325">
                <w:rPr>
                  <w:sz w:val="18"/>
                  <w:szCs w:val="18"/>
                </w:rPr>
                <w:t>operation of the BS.</w:t>
              </w:r>
            </w:ins>
          </w:p>
          <w:p w14:paraId="1EE8C651" w14:textId="77777777" w:rsidR="006F7B0B" w:rsidRPr="00345325" w:rsidRDefault="006F7B0B" w:rsidP="006F7B0B">
            <w:pPr>
              <w:rPr>
                <w:ins w:id="14" w:author="Jackson Wang" w:date="2024-10-03T16:31:00Z"/>
                <w:sz w:val="18"/>
                <w:szCs w:val="18"/>
              </w:rPr>
            </w:pPr>
            <w:ins w:id="15" w:author="Jackson Wang" w:date="2024-10-03T16:31:00Z">
              <w:r w:rsidRPr="00345325">
                <w:rPr>
                  <w:sz w:val="18"/>
                  <w:szCs w:val="18"/>
                </w:rPr>
                <w:lastRenderedPageBreak/>
                <w:t xml:space="preserve">The </w:t>
              </w:r>
              <w:r w:rsidRPr="00345325">
                <w:rPr>
                  <w:i/>
                  <w:sz w:val="18"/>
                  <w:szCs w:val="18"/>
                </w:rPr>
                <w:t xml:space="preserve">transmitter transient period </w:t>
              </w:r>
              <w:r w:rsidRPr="00345325">
                <w:rPr>
                  <w:i/>
                  <w:color w:val="FF0000"/>
                  <w:sz w:val="18"/>
                  <w:szCs w:val="18"/>
                </w:rPr>
                <w:t>for SBFD</w:t>
              </w:r>
              <w:r w:rsidRPr="00345325">
                <w:rPr>
                  <w:sz w:val="18"/>
                  <w:szCs w:val="18"/>
                </w:rPr>
                <w:t xml:space="preserve"> is the time period during which the transmitter is changing from the </w:t>
              </w:r>
              <w:r w:rsidRPr="00345325">
                <w:rPr>
                  <w:i/>
                  <w:sz w:val="18"/>
                  <w:szCs w:val="18"/>
                </w:rPr>
                <w:t xml:space="preserve">transmitter OFF period </w:t>
              </w:r>
              <w:r w:rsidRPr="00345325">
                <w:rPr>
                  <w:sz w:val="18"/>
                  <w:szCs w:val="18"/>
                </w:rPr>
                <w:t xml:space="preserve">to the </w:t>
              </w:r>
              <w:r w:rsidRPr="00345325">
                <w:rPr>
                  <w:i/>
                  <w:sz w:val="18"/>
                  <w:szCs w:val="18"/>
                </w:rPr>
                <w:t>transmitter ON period</w:t>
              </w:r>
              <w:r w:rsidRPr="00345325">
                <w:rPr>
                  <w:sz w:val="18"/>
                  <w:szCs w:val="18"/>
                </w:rPr>
                <w:t xml:space="preserve"> or vice versa. The </w:t>
              </w:r>
              <w:r w:rsidRPr="00345325">
                <w:rPr>
                  <w:i/>
                  <w:sz w:val="18"/>
                  <w:szCs w:val="18"/>
                </w:rPr>
                <w:t>transmitter transient period</w:t>
              </w:r>
              <w:r w:rsidRPr="00345325">
                <w:rPr>
                  <w:sz w:val="18"/>
                  <w:szCs w:val="18"/>
                </w:rPr>
                <w:t xml:space="preserve"> is illustrated in </w:t>
              </w:r>
              <w:r w:rsidRPr="00345325">
                <w:rPr>
                  <w:color w:val="FF0000"/>
                  <w:sz w:val="18"/>
                  <w:szCs w:val="18"/>
                </w:rPr>
                <w:t>figure 6.4.2.1-1</w:t>
              </w:r>
              <w:r w:rsidRPr="00345325">
                <w:rPr>
                  <w:sz w:val="18"/>
                  <w:szCs w:val="18"/>
                </w:rPr>
                <w:t>.</w:t>
              </w:r>
            </w:ins>
          </w:p>
          <w:p w14:paraId="630CC799" w14:textId="77777777" w:rsidR="006F7B0B" w:rsidRPr="00345325" w:rsidRDefault="006F7B0B" w:rsidP="006F7B0B">
            <w:pPr>
              <w:rPr>
                <w:ins w:id="16" w:author="Jackson Wang" w:date="2024-10-03T16:31:00Z"/>
                <w:color w:val="FF0000"/>
                <w:sz w:val="18"/>
                <w:szCs w:val="18"/>
              </w:rPr>
            </w:pPr>
            <w:ins w:id="17" w:author="Jackson Wang" w:date="2024-10-03T16:31:00Z">
              <w:r w:rsidRPr="00345325">
                <w:rPr>
                  <w:color w:val="FF0000"/>
                  <w:sz w:val="18"/>
                  <w:szCs w:val="18"/>
                </w:rPr>
                <w:t xml:space="preserve">The transmitter transient period for SBFD shall be measured in the SBFD TX and RX antenna penal and transmission bandwidth configuration for SBFD DL </w:t>
              </w:r>
              <w:proofErr w:type="spellStart"/>
              <w:r w:rsidRPr="00345325">
                <w:rPr>
                  <w:color w:val="FF0000"/>
                  <w:sz w:val="18"/>
                  <w:szCs w:val="18"/>
                </w:rPr>
                <w:t>subband</w:t>
              </w:r>
              <w:proofErr w:type="spellEnd"/>
              <w:r w:rsidRPr="00345325">
                <w:rPr>
                  <w:color w:val="FF0000"/>
                  <w:sz w:val="18"/>
                  <w:szCs w:val="18"/>
                </w:rPr>
                <w:t xml:space="preserve">, UL </w:t>
              </w:r>
              <w:proofErr w:type="spellStart"/>
              <w:r w:rsidRPr="00345325">
                <w:rPr>
                  <w:color w:val="FF0000"/>
                  <w:sz w:val="18"/>
                  <w:szCs w:val="18"/>
                </w:rPr>
                <w:t>subband</w:t>
              </w:r>
              <w:proofErr w:type="spellEnd"/>
              <w:r w:rsidRPr="00345325">
                <w:rPr>
                  <w:color w:val="FF0000"/>
                  <w:sz w:val="18"/>
                  <w:szCs w:val="18"/>
                </w:rPr>
                <w:t xml:space="preserve"> and </w:t>
              </w:r>
              <w:proofErr w:type="spellStart"/>
              <w:r w:rsidRPr="00345325">
                <w:rPr>
                  <w:color w:val="FF0000"/>
                  <w:sz w:val="18"/>
                  <w:szCs w:val="18"/>
                </w:rPr>
                <w:t>guardband</w:t>
              </w:r>
              <w:proofErr w:type="spellEnd"/>
              <w:r w:rsidRPr="00345325">
                <w:rPr>
                  <w:color w:val="FF0000"/>
                  <w:sz w:val="18"/>
                  <w:szCs w:val="18"/>
                </w:rPr>
                <w:t xml:space="preserve">, depending on different SBFD antenna configuration: </w:t>
              </w:r>
            </w:ins>
          </w:p>
          <w:p w14:paraId="7C521EEE" w14:textId="77777777" w:rsidR="006F7B0B" w:rsidRPr="00345325" w:rsidRDefault="006F7B0B" w:rsidP="006F7B0B">
            <w:pPr>
              <w:pStyle w:val="TH"/>
              <w:rPr>
                <w:ins w:id="18" w:author="Jackson Wang" w:date="2024-10-03T16:31:00Z"/>
                <w:rFonts w:ascii="Times New Roman" w:hAnsi="Times New Roman"/>
                <w:color w:val="FF0000"/>
                <w:sz w:val="18"/>
                <w:szCs w:val="18"/>
                <w:lang w:eastAsia="zh-CN"/>
              </w:rPr>
            </w:pPr>
            <w:ins w:id="19" w:author="Jackson Wang" w:date="2024-10-03T16:31:00Z">
              <w:r w:rsidRPr="00345325">
                <w:rPr>
                  <w:rFonts w:ascii="Times New Roman" w:hAnsi="Times New Roman"/>
                  <w:color w:val="FF0000"/>
                  <w:sz w:val="18"/>
                  <w:szCs w:val="18"/>
                </w:rPr>
                <w:t>Table 6.4.2.</w:t>
              </w:r>
              <w:r w:rsidRPr="00345325">
                <w:rPr>
                  <w:rFonts w:ascii="Times New Roman" w:hAnsi="Times New Roman"/>
                  <w:color w:val="FF0000"/>
                  <w:sz w:val="18"/>
                  <w:szCs w:val="18"/>
                  <w:lang w:val="en-AU"/>
                </w:rPr>
                <w:t>1B</w:t>
              </w:r>
              <w:r w:rsidRPr="00345325">
                <w:rPr>
                  <w:rFonts w:ascii="Times New Roman" w:hAnsi="Times New Roman"/>
                  <w:color w:val="FF0000"/>
                  <w:sz w:val="18"/>
                  <w:szCs w:val="18"/>
                </w:rPr>
                <w:t>-1: Transmitter transient period for SBFD</w:t>
              </w:r>
            </w:ins>
          </w:p>
          <w:tbl>
            <w:tblPr>
              <w:tblStyle w:val="TableGrid"/>
              <w:tblW w:w="9950" w:type="dxa"/>
              <w:tblLayout w:type="fixed"/>
              <w:tblLook w:val="04A0" w:firstRow="1" w:lastRow="0" w:firstColumn="1" w:lastColumn="0" w:noHBand="0" w:noVBand="1"/>
            </w:tblPr>
            <w:tblGrid>
              <w:gridCol w:w="2211"/>
              <w:gridCol w:w="1644"/>
              <w:gridCol w:w="2041"/>
              <w:gridCol w:w="2069"/>
              <w:gridCol w:w="1985"/>
            </w:tblGrid>
            <w:tr w:rsidR="006F7B0B" w:rsidRPr="00345325" w14:paraId="00D465B9" w14:textId="77777777" w:rsidTr="00C60F7C">
              <w:trPr>
                <w:ins w:id="20" w:author="Jackson Wang" w:date="2024-10-03T16:31:00Z"/>
              </w:trPr>
              <w:tc>
                <w:tcPr>
                  <w:tcW w:w="2211" w:type="dxa"/>
                </w:tcPr>
                <w:p w14:paraId="7579954E" w14:textId="77777777" w:rsidR="006F7B0B" w:rsidRPr="00345325" w:rsidRDefault="006F7B0B" w:rsidP="006F7B0B">
                  <w:pPr>
                    <w:spacing w:before="60" w:after="0"/>
                    <w:ind w:left="576"/>
                    <w:rPr>
                      <w:ins w:id="21" w:author="Jackson Wang" w:date="2024-10-03T16:31:00Z"/>
                      <w:rFonts w:eastAsiaTheme="minorEastAsia"/>
                      <w:b/>
                      <w:bCs/>
                      <w:color w:val="FF0000"/>
                      <w:sz w:val="18"/>
                      <w:szCs w:val="18"/>
                      <w:lang w:val="x-none" w:eastAsia="zh-CN"/>
                    </w:rPr>
                  </w:pPr>
                </w:p>
              </w:tc>
              <w:tc>
                <w:tcPr>
                  <w:tcW w:w="1644" w:type="dxa"/>
                </w:tcPr>
                <w:p w14:paraId="5461D37C" w14:textId="77777777" w:rsidR="006F7B0B" w:rsidRPr="00345325" w:rsidRDefault="006F7B0B" w:rsidP="006F7B0B">
                  <w:pPr>
                    <w:spacing w:before="60" w:after="0"/>
                    <w:rPr>
                      <w:ins w:id="22" w:author="Jackson Wang" w:date="2024-10-03T16:31:00Z"/>
                      <w:rFonts w:eastAsiaTheme="minorEastAsia"/>
                      <w:b/>
                      <w:bCs/>
                      <w:color w:val="FF0000"/>
                      <w:sz w:val="18"/>
                      <w:szCs w:val="18"/>
                      <w:lang w:val="en-US" w:eastAsia="zh-CN"/>
                    </w:rPr>
                  </w:pPr>
                  <w:ins w:id="23" w:author="Jackson Wang" w:date="2024-10-03T16:31:00Z">
                    <w:r w:rsidRPr="00345325">
                      <w:rPr>
                        <w:rFonts w:eastAsiaTheme="minorEastAsia"/>
                        <w:b/>
                        <w:bCs/>
                        <w:color w:val="FF0000"/>
                        <w:sz w:val="18"/>
                        <w:szCs w:val="18"/>
                        <w:lang w:val="en-US" w:eastAsia="zh-CN"/>
                      </w:rPr>
                      <w:t>Frequency regions for transition</w:t>
                    </w:r>
                  </w:ins>
                </w:p>
              </w:tc>
              <w:tc>
                <w:tcPr>
                  <w:tcW w:w="2041" w:type="dxa"/>
                </w:tcPr>
                <w:p w14:paraId="47FB2984" w14:textId="77777777" w:rsidR="006F7B0B" w:rsidRPr="00345325" w:rsidRDefault="006F7B0B" w:rsidP="006F7B0B">
                  <w:pPr>
                    <w:spacing w:before="60" w:after="0"/>
                    <w:rPr>
                      <w:ins w:id="24" w:author="Jackson Wang" w:date="2024-10-03T16:31:00Z"/>
                      <w:rFonts w:eastAsiaTheme="minorEastAsia"/>
                      <w:b/>
                      <w:bCs/>
                      <w:color w:val="FF0000"/>
                      <w:sz w:val="18"/>
                      <w:szCs w:val="18"/>
                      <w:lang w:val="en-US" w:eastAsia="zh-CN"/>
                    </w:rPr>
                  </w:pPr>
                  <w:ins w:id="25" w:author="Jackson Wang" w:date="2024-10-03T16:31:00Z">
                    <w:r w:rsidRPr="00345325">
                      <w:rPr>
                        <w:rFonts w:eastAsiaTheme="minorEastAsia"/>
                        <w:b/>
                        <w:bCs/>
                        <w:color w:val="FF0000"/>
                        <w:sz w:val="18"/>
                        <w:szCs w:val="18"/>
                        <w:lang w:val="en-US" w:eastAsia="zh-CN"/>
                      </w:rPr>
                      <w:t>SBFD antenna configuration Option-1</w:t>
                    </w:r>
                  </w:ins>
                </w:p>
                <w:p w14:paraId="09749542" w14:textId="77777777" w:rsidR="006F7B0B" w:rsidRPr="00345325" w:rsidRDefault="006F7B0B" w:rsidP="006F7B0B">
                  <w:pPr>
                    <w:spacing w:before="60" w:after="0"/>
                    <w:rPr>
                      <w:ins w:id="26" w:author="Jackson Wang" w:date="2024-10-03T16:31:00Z"/>
                      <w:rFonts w:eastAsiaTheme="minorEastAsia"/>
                      <w:b/>
                      <w:bCs/>
                      <w:color w:val="FF0000"/>
                      <w:sz w:val="18"/>
                      <w:szCs w:val="18"/>
                      <w:lang w:val="en-US" w:eastAsia="zh-CN"/>
                    </w:rPr>
                  </w:pPr>
                  <w:ins w:id="27" w:author="Jackson Wang" w:date="2024-10-03T16:31:00Z">
                    <w:r w:rsidRPr="00345325">
                      <w:rPr>
                        <w:rFonts w:eastAsiaTheme="minorEastAsia"/>
                        <w:b/>
                        <w:bCs/>
                        <w:color w:val="FF0000"/>
                        <w:sz w:val="18"/>
                        <w:szCs w:val="18"/>
                        <w:lang w:val="en-US" w:eastAsia="zh-CN"/>
                      </w:rPr>
                      <w:t>(Same panel area as TDD)</w:t>
                    </w:r>
                  </w:ins>
                </w:p>
              </w:tc>
              <w:tc>
                <w:tcPr>
                  <w:tcW w:w="2069" w:type="dxa"/>
                </w:tcPr>
                <w:p w14:paraId="588EB275" w14:textId="77777777" w:rsidR="006F7B0B" w:rsidRPr="00345325" w:rsidRDefault="006F7B0B" w:rsidP="006F7B0B">
                  <w:pPr>
                    <w:spacing w:before="60" w:after="0"/>
                    <w:rPr>
                      <w:ins w:id="28" w:author="Jackson Wang" w:date="2024-10-03T16:31:00Z"/>
                      <w:rFonts w:eastAsiaTheme="minorEastAsia"/>
                      <w:b/>
                      <w:bCs/>
                      <w:color w:val="FF0000"/>
                      <w:sz w:val="18"/>
                      <w:szCs w:val="18"/>
                      <w:lang w:val="en-US" w:eastAsia="zh-CN"/>
                    </w:rPr>
                  </w:pPr>
                  <w:ins w:id="29" w:author="Jackson Wang" w:date="2024-10-03T16:31:00Z">
                    <w:r w:rsidRPr="00345325">
                      <w:rPr>
                        <w:rFonts w:eastAsiaTheme="minorEastAsia"/>
                        <w:b/>
                        <w:bCs/>
                        <w:color w:val="FF0000"/>
                        <w:sz w:val="18"/>
                        <w:szCs w:val="18"/>
                        <w:lang w:val="en-US" w:eastAsia="zh-CN"/>
                      </w:rPr>
                      <w:t>SBFD antenna configuration Option-2&amp;3</w:t>
                    </w:r>
                  </w:ins>
                </w:p>
                <w:p w14:paraId="75611628" w14:textId="77777777" w:rsidR="006F7B0B" w:rsidRPr="00345325" w:rsidRDefault="006F7B0B" w:rsidP="006F7B0B">
                  <w:pPr>
                    <w:spacing w:before="60" w:after="0"/>
                    <w:rPr>
                      <w:ins w:id="30" w:author="Jackson Wang" w:date="2024-10-03T16:31:00Z"/>
                      <w:rFonts w:eastAsiaTheme="minorEastAsia"/>
                      <w:b/>
                      <w:bCs/>
                      <w:color w:val="FF0000"/>
                      <w:sz w:val="18"/>
                      <w:szCs w:val="18"/>
                      <w:lang w:val="en-US" w:eastAsia="zh-CN"/>
                    </w:rPr>
                  </w:pPr>
                  <w:ins w:id="31" w:author="Jackson Wang" w:date="2024-10-03T16:31:00Z">
                    <w:r w:rsidRPr="00345325">
                      <w:rPr>
                        <w:rFonts w:eastAsiaTheme="minorEastAsia"/>
                        <w:b/>
                        <w:bCs/>
                        <w:color w:val="FF0000"/>
                        <w:sz w:val="18"/>
                        <w:szCs w:val="18"/>
                        <w:lang w:val="en-US" w:eastAsia="zh-CN"/>
                      </w:rPr>
                      <w:t>(Twice panel area as TDD)</w:t>
                    </w:r>
                  </w:ins>
                </w:p>
              </w:tc>
              <w:tc>
                <w:tcPr>
                  <w:tcW w:w="1985" w:type="dxa"/>
                </w:tcPr>
                <w:p w14:paraId="289BECB3" w14:textId="77777777" w:rsidR="006F7B0B" w:rsidRPr="00345325" w:rsidRDefault="006F7B0B" w:rsidP="006F7B0B">
                  <w:pPr>
                    <w:spacing w:before="60" w:after="0"/>
                    <w:rPr>
                      <w:ins w:id="32" w:author="Jackson Wang" w:date="2024-10-03T16:31:00Z"/>
                      <w:rFonts w:eastAsiaTheme="minorEastAsia"/>
                      <w:b/>
                      <w:bCs/>
                      <w:color w:val="FF0000"/>
                      <w:sz w:val="18"/>
                      <w:szCs w:val="18"/>
                      <w:lang w:val="en-US" w:eastAsia="zh-CN"/>
                    </w:rPr>
                  </w:pPr>
                  <w:ins w:id="33" w:author="Jackson Wang" w:date="2024-10-03T16:31:00Z">
                    <w:r w:rsidRPr="00345325">
                      <w:rPr>
                        <w:rFonts w:eastAsiaTheme="minorEastAsia"/>
                        <w:b/>
                        <w:bCs/>
                        <w:color w:val="FF0000"/>
                        <w:sz w:val="18"/>
                        <w:szCs w:val="18"/>
                        <w:lang w:val="en-US" w:eastAsia="zh-CN"/>
                      </w:rPr>
                      <w:t>BS transmitter behavior during transition</w:t>
                    </w:r>
                  </w:ins>
                </w:p>
              </w:tc>
            </w:tr>
            <w:tr w:rsidR="006F7B0B" w:rsidRPr="00345325" w14:paraId="06E8AEDF" w14:textId="77777777" w:rsidTr="00C60F7C">
              <w:trPr>
                <w:trHeight w:val="57"/>
                <w:ins w:id="34" w:author="Jackson Wang" w:date="2024-10-03T16:31:00Z"/>
              </w:trPr>
              <w:tc>
                <w:tcPr>
                  <w:tcW w:w="2211" w:type="dxa"/>
                  <w:vAlign w:val="center"/>
                </w:tcPr>
                <w:p w14:paraId="6F4F23C0" w14:textId="77777777" w:rsidR="006F7B0B" w:rsidRPr="00345325" w:rsidRDefault="006F7B0B" w:rsidP="006F7B0B">
                  <w:pPr>
                    <w:spacing w:before="60" w:after="0"/>
                    <w:rPr>
                      <w:ins w:id="35" w:author="Jackson Wang" w:date="2024-10-03T16:31:00Z"/>
                      <w:rFonts w:eastAsiaTheme="minorEastAsia"/>
                      <w:color w:val="FF0000"/>
                      <w:sz w:val="18"/>
                      <w:szCs w:val="18"/>
                      <w:lang w:val="en-US" w:eastAsia="zh-CN"/>
                    </w:rPr>
                  </w:pPr>
                  <w:ins w:id="36" w:author="Jackson Wang" w:date="2024-10-03T16:31:00Z">
                    <w:r w:rsidRPr="00345325">
                      <w:rPr>
                        <w:color w:val="FF0000"/>
                        <w:sz w:val="18"/>
                        <w:szCs w:val="18"/>
                        <w:lang w:val="en-AU"/>
                      </w:rPr>
                      <w:t xml:space="preserve">Case-A </w:t>
                    </w:r>
                    <w:r w:rsidRPr="00345325">
                      <w:rPr>
                        <w:color w:val="FF0000"/>
                        <w:sz w:val="18"/>
                        <w:szCs w:val="18"/>
                        <w:lang w:val="en-AU"/>
                      </w:rPr>
                      <w:br/>
                      <w:t>(SBFD symbol to DL symbol)</w:t>
                    </w:r>
                  </w:ins>
                </w:p>
              </w:tc>
              <w:tc>
                <w:tcPr>
                  <w:tcW w:w="1644" w:type="dxa"/>
                  <w:vAlign w:val="center"/>
                </w:tcPr>
                <w:p w14:paraId="4A1B69C6" w14:textId="77777777" w:rsidR="006F7B0B" w:rsidRPr="00345325" w:rsidRDefault="006F7B0B" w:rsidP="006F7B0B">
                  <w:pPr>
                    <w:spacing w:before="60" w:after="0"/>
                    <w:rPr>
                      <w:ins w:id="37" w:author="Jackson Wang" w:date="2024-10-03T16:31:00Z"/>
                      <w:rFonts w:eastAsiaTheme="minorEastAsia"/>
                      <w:color w:val="FF0000"/>
                      <w:sz w:val="18"/>
                      <w:szCs w:val="18"/>
                      <w:lang w:val="en-US" w:eastAsia="zh-CN"/>
                    </w:rPr>
                  </w:pPr>
                  <w:ins w:id="38" w:author="Jackson Wang" w:date="2024-10-03T16:31:00Z">
                    <w:r w:rsidRPr="00345325">
                      <w:rPr>
                        <w:color w:val="FF0000"/>
                        <w:sz w:val="18"/>
                        <w:szCs w:val="18"/>
                        <w:lang w:val="en-AU"/>
                      </w:rPr>
                      <w:t xml:space="preserve">SBFD UL </w:t>
                    </w:r>
                    <w:proofErr w:type="spellStart"/>
                    <w:r w:rsidRPr="00345325">
                      <w:rPr>
                        <w:color w:val="FF0000"/>
                        <w:sz w:val="18"/>
                        <w:szCs w:val="18"/>
                        <w:lang w:val="en-AU"/>
                      </w:rPr>
                      <w:t>subband</w:t>
                    </w:r>
                    <w:proofErr w:type="spellEnd"/>
                    <w:r w:rsidRPr="00345325">
                      <w:rPr>
                        <w:color w:val="FF0000"/>
                        <w:sz w:val="18"/>
                        <w:szCs w:val="18"/>
                        <w:lang w:val="en-AU"/>
                      </w:rPr>
                      <w:t xml:space="preserve"> and </w:t>
                    </w:r>
                    <w:proofErr w:type="spellStart"/>
                    <w:r w:rsidRPr="00345325">
                      <w:rPr>
                        <w:color w:val="FF0000"/>
                        <w:sz w:val="18"/>
                        <w:szCs w:val="18"/>
                        <w:lang w:val="en-AU"/>
                      </w:rPr>
                      <w:t>guardband</w:t>
                    </w:r>
                    <w:proofErr w:type="spellEnd"/>
                    <w:r w:rsidRPr="00345325">
                      <w:rPr>
                        <w:color w:val="FF0000"/>
                        <w:sz w:val="18"/>
                        <w:szCs w:val="18"/>
                        <w:lang w:val="en-AU"/>
                      </w:rPr>
                      <w:t>(s)</w:t>
                    </w:r>
                  </w:ins>
                </w:p>
              </w:tc>
              <w:tc>
                <w:tcPr>
                  <w:tcW w:w="2041" w:type="dxa"/>
                  <w:vAlign w:val="center"/>
                </w:tcPr>
                <w:p w14:paraId="18B59B09" w14:textId="77777777" w:rsidR="006F7B0B" w:rsidRPr="00345325" w:rsidRDefault="006F7B0B" w:rsidP="006F7B0B">
                  <w:pPr>
                    <w:spacing w:before="60" w:after="0"/>
                    <w:rPr>
                      <w:ins w:id="39" w:author="Jackson Wang" w:date="2024-10-03T16:31:00Z"/>
                      <w:color w:val="FF0000"/>
                      <w:sz w:val="18"/>
                      <w:szCs w:val="18"/>
                      <w:lang w:val="en-AU"/>
                    </w:rPr>
                  </w:pPr>
                  <w:ins w:id="40" w:author="Jackson Wang" w:date="2024-10-03T16:31:00Z">
                    <w:r w:rsidRPr="00345325">
                      <w:rPr>
                        <w:color w:val="FF0000"/>
                        <w:sz w:val="18"/>
                        <w:szCs w:val="18"/>
                        <w:lang w:val="en-AU"/>
                      </w:rPr>
                      <w:t>SBFD RX antenna panel</w:t>
                    </w:r>
                  </w:ins>
                </w:p>
              </w:tc>
              <w:tc>
                <w:tcPr>
                  <w:tcW w:w="2069" w:type="dxa"/>
                  <w:vAlign w:val="center"/>
                </w:tcPr>
                <w:p w14:paraId="0A097466" w14:textId="77777777" w:rsidR="006F7B0B" w:rsidRPr="00345325" w:rsidRDefault="006F7B0B" w:rsidP="006F7B0B">
                  <w:pPr>
                    <w:spacing w:before="60" w:after="0"/>
                    <w:rPr>
                      <w:ins w:id="41" w:author="Jackson Wang" w:date="2024-10-03T16:31:00Z"/>
                      <w:color w:val="FF0000"/>
                      <w:sz w:val="18"/>
                      <w:szCs w:val="18"/>
                      <w:lang w:val="en-AU"/>
                    </w:rPr>
                  </w:pPr>
                  <w:ins w:id="42" w:author="Jackson Wang" w:date="2024-10-03T16:31:00Z">
                    <w:r w:rsidRPr="00345325">
                      <w:rPr>
                        <w:color w:val="FF0000"/>
                        <w:sz w:val="18"/>
                        <w:szCs w:val="18"/>
                        <w:lang w:val="en-AU"/>
                      </w:rPr>
                      <w:t>N/A</w:t>
                    </w:r>
                  </w:ins>
                </w:p>
              </w:tc>
              <w:tc>
                <w:tcPr>
                  <w:tcW w:w="1985" w:type="dxa"/>
                  <w:vAlign w:val="center"/>
                </w:tcPr>
                <w:p w14:paraId="27C33583" w14:textId="77777777" w:rsidR="006F7B0B" w:rsidRPr="00345325" w:rsidRDefault="006F7B0B" w:rsidP="006F7B0B">
                  <w:pPr>
                    <w:spacing w:before="60" w:after="0"/>
                    <w:rPr>
                      <w:ins w:id="43" w:author="Jackson Wang" w:date="2024-10-03T16:31:00Z"/>
                      <w:rFonts w:eastAsiaTheme="minorEastAsia"/>
                      <w:color w:val="FF0000"/>
                      <w:sz w:val="18"/>
                      <w:szCs w:val="18"/>
                      <w:lang w:val="en-US" w:eastAsia="zh-CN"/>
                    </w:rPr>
                  </w:pPr>
                  <w:ins w:id="44" w:author="Jackson Wang" w:date="2024-10-03T16:31:00Z">
                    <w:r w:rsidRPr="00345325">
                      <w:rPr>
                        <w:color w:val="FF0000"/>
                        <w:sz w:val="18"/>
                        <w:szCs w:val="18"/>
                        <w:lang w:val="en-AU"/>
                      </w:rPr>
                      <w:t xml:space="preserve">BS transmitter </w:t>
                    </w:r>
                  </w:ins>
                  <w:r w:rsidRPr="00345325">
                    <w:rPr>
                      <w:color w:val="FF0000"/>
                      <w:sz w:val="18"/>
                      <w:szCs w:val="18"/>
                      <w:lang w:val="en-AU"/>
                    </w:rPr>
                    <w:br/>
                  </w:r>
                  <w:ins w:id="45" w:author="Jackson Wang" w:date="2024-10-03T16:31:00Z">
                    <w:r w:rsidRPr="00345325">
                      <w:rPr>
                        <w:color w:val="FF0000"/>
                        <w:sz w:val="18"/>
                        <w:szCs w:val="18"/>
                        <w:lang w:val="en-AU"/>
                      </w:rPr>
                      <w:t>OFF-to-ON</w:t>
                    </w:r>
                  </w:ins>
                </w:p>
              </w:tc>
            </w:tr>
            <w:tr w:rsidR="006F7B0B" w:rsidRPr="00345325" w14:paraId="7926B2C5" w14:textId="77777777" w:rsidTr="00C60F7C">
              <w:trPr>
                <w:trHeight w:val="57"/>
                <w:ins w:id="46" w:author="Jackson Wang" w:date="2024-10-03T16:31:00Z"/>
              </w:trPr>
              <w:tc>
                <w:tcPr>
                  <w:tcW w:w="2211" w:type="dxa"/>
                  <w:vAlign w:val="center"/>
                </w:tcPr>
                <w:p w14:paraId="2789510B" w14:textId="77777777" w:rsidR="006F7B0B" w:rsidRPr="00345325" w:rsidRDefault="006F7B0B" w:rsidP="006F7B0B">
                  <w:pPr>
                    <w:spacing w:before="60" w:after="0"/>
                    <w:rPr>
                      <w:ins w:id="47" w:author="Jackson Wang" w:date="2024-10-03T16:31:00Z"/>
                      <w:rFonts w:eastAsiaTheme="minorEastAsia"/>
                      <w:color w:val="FF0000"/>
                      <w:sz w:val="18"/>
                      <w:szCs w:val="18"/>
                      <w:lang w:val="en-US" w:eastAsia="zh-CN"/>
                    </w:rPr>
                  </w:pPr>
                  <w:ins w:id="48" w:author="Jackson Wang" w:date="2024-10-03T16:31:00Z">
                    <w:r w:rsidRPr="00345325">
                      <w:rPr>
                        <w:color w:val="FF0000"/>
                        <w:sz w:val="18"/>
                        <w:szCs w:val="18"/>
                        <w:lang w:val="en-AU"/>
                      </w:rPr>
                      <w:t xml:space="preserve">Case-B </w:t>
                    </w:r>
                    <w:r w:rsidRPr="00345325">
                      <w:rPr>
                        <w:color w:val="FF0000"/>
                        <w:sz w:val="18"/>
                        <w:szCs w:val="18"/>
                        <w:lang w:val="en-AU"/>
                      </w:rPr>
                      <w:br/>
                      <w:t>(SBFD symbol to UL symbol)</w:t>
                    </w:r>
                  </w:ins>
                </w:p>
              </w:tc>
              <w:tc>
                <w:tcPr>
                  <w:tcW w:w="1644" w:type="dxa"/>
                  <w:vAlign w:val="center"/>
                </w:tcPr>
                <w:p w14:paraId="59F6D708" w14:textId="77777777" w:rsidR="006F7B0B" w:rsidRPr="00345325" w:rsidRDefault="006F7B0B" w:rsidP="006F7B0B">
                  <w:pPr>
                    <w:spacing w:before="60" w:after="0"/>
                    <w:rPr>
                      <w:ins w:id="49" w:author="Jackson Wang" w:date="2024-10-03T16:31:00Z"/>
                      <w:rFonts w:eastAsiaTheme="minorEastAsia"/>
                      <w:color w:val="FF0000"/>
                      <w:sz w:val="18"/>
                      <w:szCs w:val="18"/>
                      <w:lang w:val="en-US" w:eastAsia="zh-CN"/>
                    </w:rPr>
                  </w:pPr>
                  <w:ins w:id="50" w:author="Jackson Wang" w:date="2024-10-03T16:31:00Z">
                    <w:r w:rsidRPr="00345325">
                      <w:rPr>
                        <w:color w:val="FF0000"/>
                        <w:sz w:val="18"/>
                        <w:szCs w:val="18"/>
                        <w:lang w:val="en-AU"/>
                      </w:rPr>
                      <w:t xml:space="preserve">SBFD DL </w:t>
                    </w:r>
                    <w:proofErr w:type="spellStart"/>
                    <w:r w:rsidRPr="00345325">
                      <w:rPr>
                        <w:color w:val="FF0000"/>
                        <w:sz w:val="18"/>
                        <w:szCs w:val="18"/>
                        <w:lang w:val="en-AU"/>
                      </w:rPr>
                      <w:t>subband</w:t>
                    </w:r>
                    <w:proofErr w:type="spellEnd"/>
                  </w:ins>
                </w:p>
              </w:tc>
              <w:tc>
                <w:tcPr>
                  <w:tcW w:w="2041" w:type="dxa"/>
                  <w:vAlign w:val="center"/>
                </w:tcPr>
                <w:p w14:paraId="6DA4250C" w14:textId="77777777" w:rsidR="006F7B0B" w:rsidRPr="00345325" w:rsidRDefault="006F7B0B" w:rsidP="006F7B0B">
                  <w:pPr>
                    <w:spacing w:before="60" w:after="0"/>
                    <w:rPr>
                      <w:ins w:id="51" w:author="Jackson Wang" w:date="2024-10-03T16:31:00Z"/>
                      <w:color w:val="FF0000"/>
                      <w:sz w:val="18"/>
                      <w:szCs w:val="18"/>
                      <w:lang w:val="en-AU"/>
                    </w:rPr>
                  </w:pPr>
                  <w:ins w:id="52" w:author="Jackson Wang" w:date="2024-10-03T16:31:00Z">
                    <w:r w:rsidRPr="00345325">
                      <w:rPr>
                        <w:color w:val="FF0000"/>
                        <w:sz w:val="18"/>
                        <w:szCs w:val="18"/>
                        <w:lang w:val="en-AU"/>
                      </w:rPr>
                      <w:t>SBFD TX antenna panel</w:t>
                    </w:r>
                  </w:ins>
                </w:p>
              </w:tc>
              <w:tc>
                <w:tcPr>
                  <w:tcW w:w="2069" w:type="dxa"/>
                  <w:vAlign w:val="center"/>
                </w:tcPr>
                <w:p w14:paraId="4D2E20B7" w14:textId="77777777" w:rsidR="006F7B0B" w:rsidRPr="00345325" w:rsidRDefault="006F7B0B" w:rsidP="006F7B0B">
                  <w:pPr>
                    <w:spacing w:before="60" w:after="0"/>
                    <w:rPr>
                      <w:ins w:id="53" w:author="Jackson Wang" w:date="2024-10-03T16:31:00Z"/>
                      <w:color w:val="FF0000"/>
                      <w:sz w:val="18"/>
                      <w:szCs w:val="18"/>
                      <w:lang w:val="en-AU"/>
                    </w:rPr>
                  </w:pPr>
                  <w:ins w:id="54" w:author="Jackson Wang" w:date="2024-10-03T16:31:00Z">
                    <w:r w:rsidRPr="00345325">
                      <w:rPr>
                        <w:color w:val="FF0000"/>
                        <w:sz w:val="18"/>
                        <w:szCs w:val="18"/>
                        <w:lang w:val="en-AU"/>
                      </w:rPr>
                      <w:t>SBFD TX antenna panel</w:t>
                    </w:r>
                  </w:ins>
                </w:p>
              </w:tc>
              <w:tc>
                <w:tcPr>
                  <w:tcW w:w="1985" w:type="dxa"/>
                  <w:vAlign w:val="center"/>
                </w:tcPr>
                <w:p w14:paraId="7DA9E0EC" w14:textId="77777777" w:rsidR="006F7B0B" w:rsidRPr="00345325" w:rsidRDefault="006F7B0B" w:rsidP="006F7B0B">
                  <w:pPr>
                    <w:spacing w:before="60" w:after="0"/>
                    <w:rPr>
                      <w:ins w:id="55" w:author="Jackson Wang" w:date="2024-10-03T16:31:00Z"/>
                      <w:rFonts w:eastAsiaTheme="minorEastAsia"/>
                      <w:color w:val="FF0000"/>
                      <w:sz w:val="18"/>
                      <w:szCs w:val="18"/>
                      <w:lang w:val="en-US" w:eastAsia="zh-CN"/>
                    </w:rPr>
                  </w:pPr>
                  <w:ins w:id="56" w:author="Jackson Wang" w:date="2024-10-03T16:31:00Z">
                    <w:r w:rsidRPr="00345325">
                      <w:rPr>
                        <w:color w:val="FF0000"/>
                        <w:sz w:val="18"/>
                        <w:szCs w:val="18"/>
                        <w:lang w:val="en-AU"/>
                      </w:rPr>
                      <w:t xml:space="preserve">BS transmitter </w:t>
                    </w:r>
                  </w:ins>
                  <w:r w:rsidRPr="00345325">
                    <w:rPr>
                      <w:color w:val="FF0000"/>
                      <w:sz w:val="18"/>
                      <w:szCs w:val="18"/>
                      <w:lang w:val="en-AU"/>
                    </w:rPr>
                    <w:br/>
                  </w:r>
                  <w:ins w:id="57" w:author="Jackson Wang" w:date="2024-10-03T16:31:00Z">
                    <w:r w:rsidRPr="00345325">
                      <w:rPr>
                        <w:color w:val="FF0000"/>
                        <w:sz w:val="18"/>
                        <w:szCs w:val="18"/>
                        <w:lang w:val="en-AU"/>
                      </w:rPr>
                      <w:t>ON-to-OFF</w:t>
                    </w:r>
                  </w:ins>
                </w:p>
              </w:tc>
            </w:tr>
            <w:tr w:rsidR="006F7B0B" w:rsidRPr="00345325" w14:paraId="5CF81AD9" w14:textId="77777777" w:rsidTr="00C60F7C">
              <w:trPr>
                <w:trHeight w:val="57"/>
                <w:ins w:id="58" w:author="Jackson Wang" w:date="2024-10-03T16:31:00Z"/>
              </w:trPr>
              <w:tc>
                <w:tcPr>
                  <w:tcW w:w="2211" w:type="dxa"/>
                  <w:vAlign w:val="center"/>
                </w:tcPr>
                <w:p w14:paraId="5CA52547" w14:textId="77777777" w:rsidR="006F7B0B" w:rsidRPr="00345325" w:rsidRDefault="006F7B0B" w:rsidP="006F7B0B">
                  <w:pPr>
                    <w:spacing w:before="60" w:after="0"/>
                    <w:rPr>
                      <w:ins w:id="59" w:author="Jackson Wang" w:date="2024-10-03T16:31:00Z"/>
                      <w:rFonts w:eastAsiaTheme="minorEastAsia"/>
                      <w:color w:val="FF0000"/>
                      <w:sz w:val="18"/>
                      <w:szCs w:val="18"/>
                      <w:lang w:val="en-US" w:eastAsia="zh-CN"/>
                    </w:rPr>
                  </w:pPr>
                  <w:ins w:id="60" w:author="Jackson Wang" w:date="2024-10-03T16:31:00Z">
                    <w:r w:rsidRPr="00345325">
                      <w:rPr>
                        <w:color w:val="FF0000"/>
                        <w:sz w:val="18"/>
                        <w:szCs w:val="18"/>
                        <w:lang w:val="en-AU"/>
                      </w:rPr>
                      <w:t xml:space="preserve">Case-C </w:t>
                    </w:r>
                    <w:r w:rsidRPr="00345325">
                      <w:rPr>
                        <w:color w:val="FF0000"/>
                        <w:sz w:val="18"/>
                        <w:szCs w:val="18"/>
                        <w:lang w:val="en-AU"/>
                      </w:rPr>
                      <w:br/>
                      <w:t>(DL symbol to SBFD symbol)</w:t>
                    </w:r>
                  </w:ins>
                </w:p>
              </w:tc>
              <w:tc>
                <w:tcPr>
                  <w:tcW w:w="1644" w:type="dxa"/>
                  <w:vAlign w:val="center"/>
                </w:tcPr>
                <w:p w14:paraId="4693FC6B" w14:textId="77777777" w:rsidR="006F7B0B" w:rsidRPr="00345325" w:rsidRDefault="006F7B0B" w:rsidP="006F7B0B">
                  <w:pPr>
                    <w:spacing w:before="60" w:after="0"/>
                    <w:rPr>
                      <w:ins w:id="61" w:author="Jackson Wang" w:date="2024-10-03T16:31:00Z"/>
                      <w:rFonts w:eastAsiaTheme="minorEastAsia"/>
                      <w:color w:val="FF0000"/>
                      <w:sz w:val="18"/>
                      <w:szCs w:val="18"/>
                      <w:lang w:val="en-US" w:eastAsia="zh-CN"/>
                    </w:rPr>
                  </w:pPr>
                  <w:ins w:id="62" w:author="Jackson Wang" w:date="2024-10-03T16:31:00Z">
                    <w:r w:rsidRPr="00345325">
                      <w:rPr>
                        <w:color w:val="FF0000"/>
                        <w:sz w:val="18"/>
                        <w:szCs w:val="18"/>
                        <w:lang w:val="en-AU"/>
                      </w:rPr>
                      <w:t xml:space="preserve">SBFD UL </w:t>
                    </w:r>
                    <w:proofErr w:type="spellStart"/>
                    <w:r w:rsidRPr="00345325">
                      <w:rPr>
                        <w:color w:val="FF0000"/>
                        <w:sz w:val="18"/>
                        <w:szCs w:val="18"/>
                        <w:lang w:val="en-AU"/>
                      </w:rPr>
                      <w:t>subband</w:t>
                    </w:r>
                    <w:proofErr w:type="spellEnd"/>
                    <w:r w:rsidRPr="00345325">
                      <w:rPr>
                        <w:color w:val="FF0000"/>
                        <w:sz w:val="18"/>
                        <w:szCs w:val="18"/>
                        <w:lang w:val="en-AU"/>
                      </w:rPr>
                      <w:t xml:space="preserve"> and </w:t>
                    </w:r>
                    <w:proofErr w:type="spellStart"/>
                    <w:r w:rsidRPr="00345325">
                      <w:rPr>
                        <w:color w:val="FF0000"/>
                        <w:sz w:val="18"/>
                        <w:szCs w:val="18"/>
                        <w:lang w:val="en-AU"/>
                      </w:rPr>
                      <w:t>guardband</w:t>
                    </w:r>
                    <w:proofErr w:type="spellEnd"/>
                    <w:r w:rsidRPr="00345325">
                      <w:rPr>
                        <w:color w:val="FF0000"/>
                        <w:sz w:val="18"/>
                        <w:szCs w:val="18"/>
                        <w:lang w:val="en-AU"/>
                      </w:rPr>
                      <w:t>(s)</w:t>
                    </w:r>
                  </w:ins>
                </w:p>
              </w:tc>
              <w:tc>
                <w:tcPr>
                  <w:tcW w:w="2041" w:type="dxa"/>
                  <w:vAlign w:val="center"/>
                </w:tcPr>
                <w:p w14:paraId="364776BA" w14:textId="77777777" w:rsidR="006F7B0B" w:rsidRPr="00345325" w:rsidRDefault="006F7B0B" w:rsidP="006F7B0B">
                  <w:pPr>
                    <w:spacing w:before="60" w:after="0"/>
                    <w:rPr>
                      <w:ins w:id="63" w:author="Jackson Wang" w:date="2024-10-03T16:31:00Z"/>
                      <w:color w:val="FF0000"/>
                      <w:sz w:val="18"/>
                      <w:szCs w:val="18"/>
                      <w:lang w:val="en-AU"/>
                    </w:rPr>
                  </w:pPr>
                  <w:ins w:id="64" w:author="Jackson Wang" w:date="2024-10-03T16:31:00Z">
                    <w:r w:rsidRPr="00345325">
                      <w:rPr>
                        <w:color w:val="FF0000"/>
                        <w:sz w:val="18"/>
                        <w:szCs w:val="18"/>
                        <w:lang w:val="en-AU"/>
                      </w:rPr>
                      <w:t>SBFD RX antenna panel</w:t>
                    </w:r>
                  </w:ins>
                </w:p>
              </w:tc>
              <w:tc>
                <w:tcPr>
                  <w:tcW w:w="2069" w:type="dxa"/>
                  <w:vAlign w:val="center"/>
                </w:tcPr>
                <w:p w14:paraId="6EA29FF3" w14:textId="77777777" w:rsidR="006F7B0B" w:rsidRPr="00345325" w:rsidRDefault="006F7B0B" w:rsidP="006F7B0B">
                  <w:pPr>
                    <w:spacing w:before="60" w:after="0"/>
                    <w:rPr>
                      <w:ins w:id="65" w:author="Jackson Wang" w:date="2024-10-03T16:31:00Z"/>
                      <w:color w:val="FF0000"/>
                      <w:sz w:val="18"/>
                      <w:szCs w:val="18"/>
                      <w:lang w:val="en-AU"/>
                    </w:rPr>
                  </w:pPr>
                  <w:ins w:id="66" w:author="Jackson Wang" w:date="2024-10-03T16:31:00Z">
                    <w:r w:rsidRPr="00345325">
                      <w:rPr>
                        <w:color w:val="FF0000"/>
                        <w:sz w:val="18"/>
                        <w:szCs w:val="18"/>
                        <w:lang w:val="en-AU"/>
                      </w:rPr>
                      <w:t>N/A</w:t>
                    </w:r>
                  </w:ins>
                </w:p>
              </w:tc>
              <w:tc>
                <w:tcPr>
                  <w:tcW w:w="1985" w:type="dxa"/>
                  <w:vAlign w:val="center"/>
                </w:tcPr>
                <w:p w14:paraId="6FDF1A12" w14:textId="77777777" w:rsidR="006F7B0B" w:rsidRPr="00345325" w:rsidRDefault="006F7B0B" w:rsidP="006F7B0B">
                  <w:pPr>
                    <w:spacing w:before="60" w:after="0"/>
                    <w:rPr>
                      <w:ins w:id="67" w:author="Jackson Wang" w:date="2024-10-03T16:31:00Z"/>
                      <w:rFonts w:eastAsiaTheme="minorEastAsia"/>
                      <w:color w:val="FF0000"/>
                      <w:sz w:val="18"/>
                      <w:szCs w:val="18"/>
                      <w:lang w:val="en-US" w:eastAsia="zh-CN"/>
                    </w:rPr>
                  </w:pPr>
                  <w:ins w:id="68" w:author="Jackson Wang" w:date="2024-10-03T16:31:00Z">
                    <w:r w:rsidRPr="00345325">
                      <w:rPr>
                        <w:color w:val="FF0000"/>
                        <w:sz w:val="18"/>
                        <w:szCs w:val="18"/>
                        <w:lang w:val="en-AU"/>
                      </w:rPr>
                      <w:t xml:space="preserve">BS transmitter </w:t>
                    </w:r>
                  </w:ins>
                  <w:r w:rsidRPr="00345325">
                    <w:rPr>
                      <w:color w:val="FF0000"/>
                      <w:sz w:val="18"/>
                      <w:szCs w:val="18"/>
                      <w:lang w:val="en-AU"/>
                    </w:rPr>
                    <w:br/>
                  </w:r>
                  <w:ins w:id="69" w:author="Jackson Wang" w:date="2024-10-03T16:31:00Z">
                    <w:r w:rsidRPr="00345325">
                      <w:rPr>
                        <w:color w:val="FF0000"/>
                        <w:sz w:val="18"/>
                        <w:szCs w:val="18"/>
                        <w:lang w:val="en-AU"/>
                      </w:rPr>
                      <w:t>ON-to-OFF</w:t>
                    </w:r>
                  </w:ins>
                </w:p>
              </w:tc>
            </w:tr>
            <w:tr w:rsidR="006F7B0B" w:rsidRPr="00345325" w14:paraId="2E522D52" w14:textId="77777777" w:rsidTr="00C60F7C">
              <w:trPr>
                <w:trHeight w:val="57"/>
                <w:ins w:id="70" w:author="Jackson Wang" w:date="2024-10-03T16:31:00Z"/>
              </w:trPr>
              <w:tc>
                <w:tcPr>
                  <w:tcW w:w="2211" w:type="dxa"/>
                  <w:vAlign w:val="center"/>
                </w:tcPr>
                <w:p w14:paraId="352AEFD8" w14:textId="77777777" w:rsidR="006F7B0B" w:rsidRPr="00345325" w:rsidRDefault="006F7B0B" w:rsidP="006F7B0B">
                  <w:pPr>
                    <w:spacing w:before="60" w:after="0"/>
                    <w:rPr>
                      <w:ins w:id="71" w:author="Jackson Wang" w:date="2024-10-03T16:31:00Z"/>
                      <w:rFonts w:eastAsiaTheme="minorEastAsia"/>
                      <w:color w:val="FF0000"/>
                      <w:sz w:val="18"/>
                      <w:szCs w:val="18"/>
                      <w:lang w:val="en-US" w:eastAsia="zh-CN"/>
                    </w:rPr>
                  </w:pPr>
                  <w:ins w:id="72" w:author="Jackson Wang" w:date="2024-10-03T16:31:00Z">
                    <w:r w:rsidRPr="00345325">
                      <w:rPr>
                        <w:color w:val="FF0000"/>
                        <w:sz w:val="18"/>
                        <w:szCs w:val="18"/>
                        <w:lang w:val="en-AU"/>
                      </w:rPr>
                      <w:t xml:space="preserve">Case-D </w:t>
                    </w:r>
                    <w:r w:rsidRPr="00345325">
                      <w:rPr>
                        <w:color w:val="FF0000"/>
                        <w:sz w:val="18"/>
                        <w:szCs w:val="18"/>
                        <w:lang w:val="en-AU"/>
                      </w:rPr>
                      <w:br/>
                      <w:t>(UL symbol to SBFD symbol)</w:t>
                    </w:r>
                  </w:ins>
                </w:p>
              </w:tc>
              <w:tc>
                <w:tcPr>
                  <w:tcW w:w="1644" w:type="dxa"/>
                  <w:vAlign w:val="center"/>
                </w:tcPr>
                <w:p w14:paraId="4B3FF25B" w14:textId="77777777" w:rsidR="006F7B0B" w:rsidRPr="00345325" w:rsidRDefault="006F7B0B" w:rsidP="006F7B0B">
                  <w:pPr>
                    <w:spacing w:before="60" w:after="0"/>
                    <w:rPr>
                      <w:ins w:id="73" w:author="Jackson Wang" w:date="2024-10-03T16:31:00Z"/>
                      <w:rFonts w:eastAsiaTheme="minorEastAsia"/>
                      <w:color w:val="FF0000"/>
                      <w:sz w:val="18"/>
                      <w:szCs w:val="18"/>
                      <w:lang w:val="en-US" w:eastAsia="zh-CN"/>
                    </w:rPr>
                  </w:pPr>
                  <w:ins w:id="74" w:author="Jackson Wang" w:date="2024-10-03T16:31:00Z">
                    <w:r w:rsidRPr="00345325">
                      <w:rPr>
                        <w:color w:val="FF0000"/>
                        <w:sz w:val="18"/>
                        <w:szCs w:val="18"/>
                        <w:lang w:val="en-AU"/>
                      </w:rPr>
                      <w:t xml:space="preserve">SBFD DL </w:t>
                    </w:r>
                    <w:proofErr w:type="spellStart"/>
                    <w:r w:rsidRPr="00345325">
                      <w:rPr>
                        <w:color w:val="FF0000"/>
                        <w:sz w:val="18"/>
                        <w:szCs w:val="18"/>
                        <w:lang w:val="en-AU"/>
                      </w:rPr>
                      <w:t>subband</w:t>
                    </w:r>
                    <w:proofErr w:type="spellEnd"/>
                  </w:ins>
                </w:p>
              </w:tc>
              <w:tc>
                <w:tcPr>
                  <w:tcW w:w="2041" w:type="dxa"/>
                  <w:vAlign w:val="center"/>
                </w:tcPr>
                <w:p w14:paraId="6F41726F" w14:textId="77777777" w:rsidR="006F7B0B" w:rsidRPr="00345325" w:rsidRDefault="006F7B0B" w:rsidP="006F7B0B">
                  <w:pPr>
                    <w:spacing w:before="60" w:after="0"/>
                    <w:rPr>
                      <w:ins w:id="75" w:author="Jackson Wang" w:date="2024-10-03T16:31:00Z"/>
                      <w:color w:val="FF0000"/>
                      <w:sz w:val="18"/>
                      <w:szCs w:val="18"/>
                      <w:lang w:val="en-AU"/>
                    </w:rPr>
                  </w:pPr>
                  <w:ins w:id="76" w:author="Jackson Wang" w:date="2024-10-03T16:31:00Z">
                    <w:r w:rsidRPr="00345325">
                      <w:rPr>
                        <w:color w:val="FF0000"/>
                        <w:sz w:val="18"/>
                        <w:szCs w:val="18"/>
                        <w:lang w:val="en-AU"/>
                      </w:rPr>
                      <w:t>SBFD TX antenna panel</w:t>
                    </w:r>
                  </w:ins>
                </w:p>
              </w:tc>
              <w:tc>
                <w:tcPr>
                  <w:tcW w:w="2069" w:type="dxa"/>
                  <w:vAlign w:val="center"/>
                </w:tcPr>
                <w:p w14:paraId="3CD00350" w14:textId="77777777" w:rsidR="006F7B0B" w:rsidRPr="00345325" w:rsidRDefault="006F7B0B" w:rsidP="006F7B0B">
                  <w:pPr>
                    <w:spacing w:before="60" w:after="0"/>
                    <w:rPr>
                      <w:ins w:id="77" w:author="Jackson Wang" w:date="2024-10-03T16:31:00Z"/>
                      <w:color w:val="FF0000"/>
                      <w:sz w:val="18"/>
                      <w:szCs w:val="18"/>
                      <w:lang w:val="en-AU"/>
                    </w:rPr>
                  </w:pPr>
                  <w:ins w:id="78" w:author="Jackson Wang" w:date="2024-10-03T16:31:00Z">
                    <w:r w:rsidRPr="00345325">
                      <w:rPr>
                        <w:color w:val="FF0000"/>
                        <w:sz w:val="18"/>
                        <w:szCs w:val="18"/>
                        <w:lang w:val="en-AU"/>
                      </w:rPr>
                      <w:t>SBFD TX antenna panel</w:t>
                    </w:r>
                  </w:ins>
                </w:p>
              </w:tc>
              <w:tc>
                <w:tcPr>
                  <w:tcW w:w="1985" w:type="dxa"/>
                  <w:vAlign w:val="center"/>
                </w:tcPr>
                <w:p w14:paraId="131BD8A0" w14:textId="77777777" w:rsidR="006F7B0B" w:rsidRPr="00345325" w:rsidRDefault="006F7B0B" w:rsidP="006F7B0B">
                  <w:pPr>
                    <w:spacing w:before="60" w:after="0"/>
                    <w:rPr>
                      <w:ins w:id="79" w:author="Jackson Wang" w:date="2024-10-03T16:31:00Z"/>
                      <w:rFonts w:eastAsiaTheme="minorEastAsia"/>
                      <w:color w:val="FF0000"/>
                      <w:sz w:val="18"/>
                      <w:szCs w:val="18"/>
                      <w:lang w:val="en-US" w:eastAsia="zh-CN"/>
                    </w:rPr>
                  </w:pPr>
                  <w:ins w:id="80" w:author="Jackson Wang" w:date="2024-10-03T16:31:00Z">
                    <w:r w:rsidRPr="00345325">
                      <w:rPr>
                        <w:color w:val="FF0000"/>
                        <w:sz w:val="18"/>
                        <w:szCs w:val="18"/>
                        <w:lang w:val="en-AU"/>
                      </w:rPr>
                      <w:t xml:space="preserve">BS transmitter </w:t>
                    </w:r>
                  </w:ins>
                  <w:r w:rsidRPr="00345325">
                    <w:rPr>
                      <w:color w:val="FF0000"/>
                      <w:sz w:val="18"/>
                      <w:szCs w:val="18"/>
                      <w:lang w:val="en-AU"/>
                    </w:rPr>
                    <w:br/>
                  </w:r>
                  <w:ins w:id="81" w:author="Jackson Wang" w:date="2024-10-03T16:31:00Z">
                    <w:r w:rsidRPr="00345325">
                      <w:rPr>
                        <w:color w:val="FF0000"/>
                        <w:sz w:val="18"/>
                        <w:szCs w:val="18"/>
                        <w:lang w:val="en-AU"/>
                      </w:rPr>
                      <w:t>OFF-to-ON</w:t>
                    </w:r>
                  </w:ins>
                </w:p>
              </w:tc>
            </w:tr>
          </w:tbl>
          <w:p w14:paraId="21A1694C" w14:textId="77777777" w:rsidR="006F7B0B" w:rsidRPr="00345325" w:rsidRDefault="006F7B0B" w:rsidP="006F7B0B">
            <w:pPr>
              <w:rPr>
                <w:ins w:id="82" w:author="Jackson Wang" w:date="2024-10-03T16:31:00Z"/>
                <w:sz w:val="18"/>
                <w:szCs w:val="18"/>
                <w:lang w:val="en-US"/>
              </w:rPr>
            </w:pPr>
          </w:p>
          <w:p w14:paraId="48515F87" w14:textId="77777777" w:rsidR="006F7B0B" w:rsidRPr="00345325" w:rsidRDefault="006F7B0B" w:rsidP="006F7B0B">
            <w:pPr>
              <w:rPr>
                <w:ins w:id="83" w:author="Jackson Wang" w:date="2024-10-03T16:31:00Z"/>
                <w:rFonts w:eastAsia="Times New Roman"/>
                <w:sz w:val="18"/>
                <w:szCs w:val="18"/>
              </w:rPr>
            </w:pPr>
            <w:ins w:id="84" w:author="Jackson Wang" w:date="2024-10-03T16:31:00Z">
              <w:r w:rsidRPr="00345325">
                <w:rPr>
                  <w:rFonts w:eastAsia="Times New Roman"/>
                  <w:sz w:val="18"/>
                  <w:szCs w:val="18"/>
                </w:rPr>
                <w:t xml:space="preserve">For </w:t>
              </w:r>
              <w:r w:rsidRPr="00345325">
                <w:rPr>
                  <w:rFonts w:eastAsia="Times New Roman"/>
                  <w:i/>
                  <w:iCs/>
                  <w:sz w:val="18"/>
                  <w:szCs w:val="18"/>
                </w:rPr>
                <w:t xml:space="preserve">BS type 1-C </w:t>
              </w:r>
              <w:r w:rsidRPr="00345325">
                <w:rPr>
                  <w:rFonts w:eastAsia="Times New Roman"/>
                  <w:sz w:val="18"/>
                  <w:szCs w:val="18"/>
                </w:rPr>
                <w:t>this requirement</w:t>
              </w:r>
              <w:r w:rsidRPr="00345325">
                <w:rPr>
                  <w:rFonts w:eastAsia="宋体"/>
                  <w:sz w:val="18"/>
                  <w:szCs w:val="18"/>
                  <w:lang w:val="en-US" w:eastAsia="zh-CN"/>
                </w:rPr>
                <w:t xml:space="preserve"> shall be applied</w:t>
              </w:r>
              <w:r w:rsidRPr="00345325">
                <w:rPr>
                  <w:rFonts w:eastAsia="Times New Roman"/>
                  <w:sz w:val="18"/>
                  <w:szCs w:val="18"/>
                </w:rPr>
                <w:t xml:space="preserve"> at the</w:t>
              </w:r>
              <w:r w:rsidRPr="00345325">
                <w:rPr>
                  <w:rFonts w:eastAsia="Times New Roman"/>
                  <w:i/>
                  <w:sz w:val="18"/>
                  <w:szCs w:val="18"/>
                </w:rPr>
                <w:t xml:space="preserve"> antenna connector</w:t>
              </w:r>
              <w:r w:rsidRPr="00345325">
                <w:rPr>
                  <w:rFonts w:eastAsia="Times New Roman"/>
                  <w:sz w:val="18"/>
                  <w:szCs w:val="18"/>
                </w:rPr>
                <w:t xml:space="preserve"> supporting transmission in the </w:t>
              </w:r>
              <w:r w:rsidRPr="00345325">
                <w:rPr>
                  <w:rFonts w:eastAsia="Times New Roman"/>
                  <w:i/>
                  <w:iCs/>
                  <w:sz w:val="18"/>
                  <w:szCs w:val="18"/>
                </w:rPr>
                <w:t>operating band</w:t>
              </w:r>
              <w:r w:rsidRPr="00345325">
                <w:rPr>
                  <w:rFonts w:eastAsia="Times New Roman"/>
                  <w:sz w:val="18"/>
                  <w:szCs w:val="18"/>
                </w:rPr>
                <w:t>.</w:t>
              </w:r>
            </w:ins>
          </w:p>
          <w:p w14:paraId="74CA8C7D" w14:textId="77777777" w:rsidR="006F7B0B" w:rsidRPr="00345325" w:rsidRDefault="006F7B0B" w:rsidP="006F7B0B">
            <w:pPr>
              <w:rPr>
                <w:rFonts w:eastAsia="Times New Roman"/>
                <w:i/>
                <w:sz w:val="18"/>
                <w:szCs w:val="18"/>
              </w:rPr>
            </w:pPr>
            <w:ins w:id="85" w:author="Jackson Wang" w:date="2024-10-03T16:31:00Z">
              <w:r w:rsidRPr="00345325">
                <w:rPr>
                  <w:rFonts w:eastAsia="Times New Roman"/>
                  <w:sz w:val="18"/>
                  <w:szCs w:val="18"/>
                </w:rPr>
                <w:t xml:space="preserve">For </w:t>
              </w:r>
              <w:r w:rsidRPr="00345325">
                <w:rPr>
                  <w:rFonts w:eastAsia="Times New Roman"/>
                  <w:i/>
                  <w:iCs/>
                  <w:sz w:val="18"/>
                  <w:szCs w:val="18"/>
                </w:rPr>
                <w:t>BS type 1-H</w:t>
              </w:r>
              <w:r w:rsidRPr="00345325">
                <w:rPr>
                  <w:rFonts w:eastAsia="Times New Roman"/>
                  <w:sz w:val="18"/>
                  <w:szCs w:val="18"/>
                </w:rPr>
                <w:t xml:space="preserve"> this requirement </w:t>
              </w:r>
              <w:r w:rsidRPr="00345325">
                <w:rPr>
                  <w:rFonts w:eastAsia="宋体"/>
                  <w:sz w:val="18"/>
                  <w:szCs w:val="18"/>
                  <w:lang w:val="en-US" w:eastAsia="zh-CN"/>
                </w:rPr>
                <w:t xml:space="preserve">shall be applied </w:t>
              </w:r>
              <w:r w:rsidRPr="00345325">
                <w:rPr>
                  <w:rFonts w:eastAsia="Times New Roman"/>
                  <w:sz w:val="18"/>
                  <w:szCs w:val="18"/>
                </w:rPr>
                <w:t xml:space="preserve">at each </w:t>
              </w:r>
              <w:r w:rsidRPr="00345325">
                <w:rPr>
                  <w:rFonts w:eastAsia="Times New Roman"/>
                  <w:i/>
                  <w:sz w:val="18"/>
                  <w:szCs w:val="18"/>
                </w:rPr>
                <w:t>TAB connector</w:t>
              </w:r>
              <w:r w:rsidRPr="00345325">
                <w:rPr>
                  <w:rFonts w:eastAsia="Times New Roman"/>
                  <w:sz w:val="18"/>
                  <w:szCs w:val="18"/>
                </w:rPr>
                <w:t xml:space="preserve"> supporting transmission in the </w:t>
              </w:r>
              <w:r w:rsidRPr="00345325">
                <w:rPr>
                  <w:rFonts w:eastAsia="Times New Roman"/>
                  <w:i/>
                  <w:iCs/>
                  <w:sz w:val="18"/>
                  <w:szCs w:val="18"/>
                </w:rPr>
                <w:t>operating band.</w:t>
              </w:r>
            </w:ins>
          </w:p>
          <w:p w14:paraId="197C9E6F" w14:textId="77777777" w:rsidR="006F7B0B" w:rsidRPr="00345325" w:rsidRDefault="006F7B0B" w:rsidP="006F7B0B">
            <w:pPr>
              <w:spacing w:after="120"/>
              <w:jc w:val="both"/>
              <w:rPr>
                <w:sz w:val="18"/>
                <w:szCs w:val="18"/>
              </w:rPr>
            </w:pPr>
            <w:r w:rsidRPr="00345325">
              <w:rPr>
                <w:sz w:val="18"/>
                <w:szCs w:val="18"/>
              </w:rPr>
              <w:t>=================== End of Text Proposal ===================</w:t>
            </w:r>
          </w:p>
          <w:p w14:paraId="5CD6C816" w14:textId="77777777" w:rsidR="006F7B0B" w:rsidRPr="00345325" w:rsidRDefault="006F7B0B" w:rsidP="006F7B0B">
            <w:pPr>
              <w:spacing w:before="120"/>
              <w:jc w:val="both"/>
              <w:rPr>
                <w:rFonts w:eastAsiaTheme="minorEastAsia"/>
                <w:sz w:val="18"/>
                <w:szCs w:val="18"/>
                <w:lang w:val="en-US" w:eastAsia="zh-CN"/>
              </w:rPr>
            </w:pPr>
            <w:r w:rsidRPr="00345325">
              <w:rPr>
                <w:rFonts w:eastAsiaTheme="minorEastAsia"/>
                <w:b/>
                <w:bCs/>
                <w:sz w:val="18"/>
                <w:szCs w:val="18"/>
                <w:lang w:val="en-US" w:eastAsia="zh-CN"/>
              </w:rPr>
              <w:t xml:space="preserve">Proposal </w:t>
            </w:r>
            <w:r w:rsidRPr="00345325">
              <w:rPr>
                <w:b/>
                <w:bCs/>
                <w:sz w:val="18"/>
                <w:szCs w:val="18"/>
              </w:rPr>
              <w:t>2</w:t>
            </w:r>
            <w:r w:rsidRPr="00345325">
              <w:rPr>
                <w:rFonts w:eastAsiaTheme="minorEastAsia"/>
                <w:b/>
                <w:bCs/>
                <w:sz w:val="18"/>
                <w:szCs w:val="18"/>
                <w:lang w:val="en-US" w:eastAsia="zh-CN"/>
              </w:rPr>
              <w:t xml:space="preserve">: </w:t>
            </w:r>
            <w:r w:rsidRPr="00345325">
              <w:rPr>
                <w:rFonts w:eastAsiaTheme="minorEastAsia"/>
                <w:sz w:val="18"/>
                <w:szCs w:val="18"/>
                <w:lang w:val="en-US" w:eastAsia="zh-CN"/>
              </w:rPr>
              <w:t xml:space="preserve">No need to discuss and decide whether </w:t>
            </w:r>
            <w:r w:rsidRPr="00345325">
              <w:rPr>
                <w:rFonts w:eastAsia="Times New Roman"/>
                <w:kern w:val="2"/>
                <w:sz w:val="18"/>
                <w:szCs w:val="18"/>
                <w:lang w:val="en-US" w:eastAsia="ja-JP"/>
              </w:rPr>
              <w:t>the transmitter transient period shall be located within the SBFD symbol or not.</w:t>
            </w:r>
          </w:p>
          <w:p w14:paraId="36C6E3F0" w14:textId="77777777" w:rsidR="006F7B0B" w:rsidRPr="00345325" w:rsidRDefault="006F7B0B" w:rsidP="006F7B0B">
            <w:pPr>
              <w:jc w:val="both"/>
              <w:rPr>
                <w:rFonts w:eastAsiaTheme="minorEastAsia"/>
                <w:sz w:val="18"/>
                <w:szCs w:val="18"/>
                <w:lang w:val="en-US" w:eastAsia="zh-CN"/>
              </w:rPr>
            </w:pPr>
            <w:r w:rsidRPr="00345325">
              <w:rPr>
                <w:rFonts w:eastAsiaTheme="minorEastAsia"/>
                <w:b/>
                <w:bCs/>
                <w:sz w:val="18"/>
                <w:szCs w:val="18"/>
                <w:lang w:val="en-US" w:eastAsia="zh-CN"/>
              </w:rPr>
              <w:t xml:space="preserve">Observation </w:t>
            </w:r>
            <w:r w:rsidRPr="00345325">
              <w:rPr>
                <w:b/>
                <w:bCs/>
                <w:sz w:val="18"/>
                <w:szCs w:val="18"/>
              </w:rPr>
              <w:t>3</w:t>
            </w:r>
            <w:r w:rsidRPr="00345325">
              <w:rPr>
                <w:rFonts w:eastAsiaTheme="minorEastAsia"/>
                <w:b/>
                <w:bCs/>
                <w:sz w:val="18"/>
                <w:szCs w:val="18"/>
                <w:lang w:val="en-US" w:eastAsia="zh-CN"/>
              </w:rPr>
              <w:t xml:space="preserve">: </w:t>
            </w:r>
            <w:r w:rsidRPr="00345325">
              <w:rPr>
                <w:rFonts w:eastAsiaTheme="minorEastAsia"/>
                <w:sz w:val="18"/>
                <w:szCs w:val="18"/>
                <w:lang w:val="en-US" w:eastAsia="zh-CN"/>
              </w:rPr>
              <w:t xml:space="preserve">It is difficult for RAN4 to agree on a reference scheme for self-interference suppression implemented to derive the potential new requirement in-channel adjacent </w:t>
            </w:r>
            <w:proofErr w:type="spellStart"/>
            <w:r w:rsidRPr="00345325">
              <w:rPr>
                <w:rFonts w:eastAsiaTheme="minorEastAsia"/>
                <w:sz w:val="18"/>
                <w:szCs w:val="18"/>
                <w:lang w:val="en-US" w:eastAsia="zh-CN"/>
              </w:rPr>
              <w:t>subband</w:t>
            </w:r>
            <w:proofErr w:type="spellEnd"/>
            <w:r w:rsidRPr="00345325">
              <w:rPr>
                <w:rFonts w:eastAsiaTheme="minorEastAsia"/>
                <w:sz w:val="18"/>
                <w:szCs w:val="18"/>
                <w:lang w:val="en-US" w:eastAsia="zh-CN"/>
              </w:rPr>
              <w:t xml:space="preserve"> leakage ratio.</w:t>
            </w:r>
          </w:p>
          <w:p w14:paraId="07232FE7" w14:textId="77777777" w:rsidR="006F7B0B" w:rsidRPr="00345325" w:rsidRDefault="006F7B0B" w:rsidP="006F7B0B">
            <w:pPr>
              <w:jc w:val="both"/>
              <w:rPr>
                <w:rFonts w:eastAsiaTheme="minorEastAsia"/>
                <w:sz w:val="18"/>
                <w:szCs w:val="18"/>
                <w:lang w:val="en-US" w:eastAsia="zh-CN"/>
              </w:rPr>
            </w:pPr>
            <w:r w:rsidRPr="00345325">
              <w:rPr>
                <w:rFonts w:eastAsiaTheme="minorEastAsia"/>
                <w:b/>
                <w:bCs/>
                <w:sz w:val="18"/>
                <w:szCs w:val="18"/>
                <w:lang w:val="en-US" w:eastAsia="zh-CN"/>
              </w:rPr>
              <w:t xml:space="preserve">Observation 4: </w:t>
            </w:r>
            <w:r w:rsidRPr="00345325">
              <w:rPr>
                <w:rFonts w:eastAsiaTheme="minorEastAsia"/>
                <w:sz w:val="18"/>
                <w:szCs w:val="18"/>
                <w:lang w:val="en-US" w:eastAsia="zh-CN"/>
              </w:rPr>
              <w:t xml:space="preserve">All the </w:t>
            </w:r>
            <w:proofErr w:type="spellStart"/>
            <w:r w:rsidRPr="00345325">
              <w:rPr>
                <w:rFonts w:eastAsiaTheme="minorEastAsia"/>
                <w:sz w:val="18"/>
                <w:szCs w:val="18"/>
                <w:lang w:val="en-US" w:eastAsia="zh-CN"/>
              </w:rPr>
              <w:t>gNB</w:t>
            </w:r>
            <w:proofErr w:type="spellEnd"/>
            <w:r w:rsidRPr="00345325">
              <w:rPr>
                <w:rFonts w:eastAsiaTheme="minorEastAsia"/>
                <w:sz w:val="18"/>
                <w:szCs w:val="18"/>
                <w:lang w:val="en-US" w:eastAsia="zh-CN"/>
              </w:rPr>
              <w:t>-to-</w:t>
            </w:r>
            <w:proofErr w:type="spellStart"/>
            <w:r w:rsidRPr="00345325">
              <w:rPr>
                <w:rFonts w:eastAsiaTheme="minorEastAsia"/>
                <w:sz w:val="18"/>
                <w:szCs w:val="18"/>
                <w:lang w:val="en-US" w:eastAsia="zh-CN"/>
              </w:rPr>
              <w:t>gNB</w:t>
            </w:r>
            <w:proofErr w:type="spellEnd"/>
            <w:r w:rsidRPr="00345325">
              <w:rPr>
                <w:rFonts w:eastAsiaTheme="minorEastAsia"/>
                <w:sz w:val="18"/>
                <w:szCs w:val="18"/>
                <w:lang w:val="en-US" w:eastAsia="zh-CN"/>
              </w:rPr>
              <w:t xml:space="preserve"> CLI handling schemes likely to be introduced in RAN1 (including beam nulling, beam pairing and non-transparent UL resource muting) will greatly mitigate the </w:t>
            </w:r>
            <w:proofErr w:type="spellStart"/>
            <w:r w:rsidRPr="00345325">
              <w:rPr>
                <w:rFonts w:eastAsiaTheme="minorEastAsia"/>
                <w:sz w:val="18"/>
                <w:szCs w:val="18"/>
                <w:lang w:val="en-US" w:eastAsia="zh-CN"/>
              </w:rPr>
              <w:t>gNB</w:t>
            </w:r>
            <w:proofErr w:type="spellEnd"/>
            <w:r w:rsidRPr="00345325">
              <w:rPr>
                <w:rFonts w:eastAsiaTheme="minorEastAsia"/>
                <w:sz w:val="18"/>
                <w:szCs w:val="18"/>
                <w:lang w:val="en-US" w:eastAsia="zh-CN"/>
              </w:rPr>
              <w:t>-to-</w:t>
            </w:r>
            <w:proofErr w:type="spellStart"/>
            <w:r w:rsidRPr="00345325">
              <w:rPr>
                <w:rFonts w:eastAsiaTheme="minorEastAsia"/>
                <w:sz w:val="18"/>
                <w:szCs w:val="18"/>
                <w:lang w:val="en-US" w:eastAsia="zh-CN"/>
              </w:rPr>
              <w:t>gNB</w:t>
            </w:r>
            <w:proofErr w:type="spellEnd"/>
            <w:r w:rsidRPr="00345325">
              <w:rPr>
                <w:rFonts w:eastAsiaTheme="minorEastAsia"/>
                <w:sz w:val="18"/>
                <w:szCs w:val="18"/>
                <w:lang w:val="en-US" w:eastAsia="zh-CN"/>
              </w:rPr>
              <w:t xml:space="preserve"> CLI, and make it be hard to have a criterion for a “proper” interference level or in-channel adjacent </w:t>
            </w:r>
            <w:proofErr w:type="spellStart"/>
            <w:r w:rsidRPr="00345325">
              <w:rPr>
                <w:rFonts w:eastAsiaTheme="minorEastAsia"/>
                <w:sz w:val="18"/>
                <w:szCs w:val="18"/>
                <w:lang w:val="en-US" w:eastAsia="zh-CN"/>
              </w:rPr>
              <w:t>subband</w:t>
            </w:r>
            <w:proofErr w:type="spellEnd"/>
            <w:r w:rsidRPr="00345325">
              <w:rPr>
                <w:rFonts w:eastAsiaTheme="minorEastAsia"/>
                <w:sz w:val="18"/>
                <w:szCs w:val="18"/>
                <w:lang w:val="en-US" w:eastAsia="zh-CN"/>
              </w:rPr>
              <w:t xml:space="preserve"> leakage ratio.</w:t>
            </w:r>
          </w:p>
          <w:p w14:paraId="6BF16FDB" w14:textId="77777777" w:rsidR="006F7B0B" w:rsidRPr="00345325" w:rsidRDefault="006F7B0B" w:rsidP="006F7B0B">
            <w:pPr>
              <w:jc w:val="both"/>
              <w:rPr>
                <w:rFonts w:eastAsiaTheme="minorEastAsia"/>
                <w:b/>
                <w:bCs/>
                <w:sz w:val="18"/>
                <w:szCs w:val="18"/>
                <w:lang w:val="en-US" w:eastAsia="zh-CN"/>
              </w:rPr>
            </w:pPr>
            <w:r w:rsidRPr="00345325">
              <w:rPr>
                <w:rFonts w:eastAsiaTheme="minorEastAsia"/>
                <w:b/>
                <w:bCs/>
                <w:sz w:val="18"/>
                <w:szCs w:val="18"/>
                <w:lang w:val="en-US" w:eastAsia="zh-CN"/>
              </w:rPr>
              <w:t xml:space="preserve">Proposal </w:t>
            </w:r>
            <w:r w:rsidRPr="00345325">
              <w:rPr>
                <w:b/>
                <w:bCs/>
                <w:sz w:val="18"/>
                <w:szCs w:val="18"/>
              </w:rPr>
              <w:t>3</w:t>
            </w:r>
            <w:r w:rsidRPr="00345325">
              <w:rPr>
                <w:rFonts w:eastAsiaTheme="minorEastAsia"/>
                <w:b/>
                <w:bCs/>
                <w:sz w:val="18"/>
                <w:szCs w:val="18"/>
                <w:lang w:val="en-US" w:eastAsia="zh-CN"/>
              </w:rPr>
              <w:t xml:space="preserve">: </w:t>
            </w:r>
            <w:r w:rsidRPr="00345325">
              <w:rPr>
                <w:rFonts w:eastAsiaTheme="minorEastAsia"/>
                <w:sz w:val="18"/>
                <w:szCs w:val="18"/>
                <w:lang w:val="en-US" w:eastAsia="zh-CN"/>
              </w:rPr>
              <w:t xml:space="preserve">There is no necessity to introduce new requirement for in-channel adjacent </w:t>
            </w:r>
            <w:proofErr w:type="spellStart"/>
            <w:r w:rsidRPr="00345325">
              <w:rPr>
                <w:rFonts w:eastAsiaTheme="minorEastAsia"/>
                <w:sz w:val="18"/>
                <w:szCs w:val="18"/>
                <w:lang w:val="en-US" w:eastAsia="zh-CN"/>
              </w:rPr>
              <w:t>subband</w:t>
            </w:r>
            <w:proofErr w:type="spellEnd"/>
            <w:r w:rsidRPr="00345325">
              <w:rPr>
                <w:rFonts w:eastAsiaTheme="minorEastAsia"/>
                <w:sz w:val="18"/>
                <w:szCs w:val="18"/>
                <w:lang w:val="en-US" w:eastAsia="zh-CN"/>
              </w:rPr>
              <w:t xml:space="preserve"> leakage ratio.</w:t>
            </w:r>
            <w:r w:rsidRPr="00345325">
              <w:rPr>
                <w:rFonts w:eastAsiaTheme="minorEastAsia"/>
                <w:b/>
                <w:bCs/>
                <w:sz w:val="18"/>
                <w:szCs w:val="18"/>
                <w:lang w:val="en-US" w:eastAsia="zh-CN"/>
              </w:rPr>
              <w:t xml:space="preserve"> </w:t>
            </w:r>
          </w:p>
          <w:p w14:paraId="1061DF62" w14:textId="13315831" w:rsidR="000800CB" w:rsidRPr="006F7B0B" w:rsidRDefault="006F7B0B" w:rsidP="006F7B0B">
            <w:pPr>
              <w:jc w:val="both"/>
              <w:rPr>
                <w:rFonts w:eastAsiaTheme="minorEastAsia"/>
                <w:sz w:val="18"/>
                <w:szCs w:val="18"/>
                <w:lang w:val="en-US" w:eastAsia="zh-CN"/>
              </w:rPr>
            </w:pPr>
            <w:r w:rsidRPr="00345325">
              <w:rPr>
                <w:rFonts w:eastAsiaTheme="minorEastAsia"/>
                <w:b/>
                <w:bCs/>
                <w:sz w:val="18"/>
                <w:szCs w:val="18"/>
                <w:lang w:val="en-US" w:eastAsia="zh-CN"/>
              </w:rPr>
              <w:t xml:space="preserve">Proposal </w:t>
            </w:r>
            <w:r w:rsidRPr="00345325">
              <w:rPr>
                <w:b/>
                <w:bCs/>
                <w:sz w:val="18"/>
                <w:szCs w:val="18"/>
              </w:rPr>
              <w:t>4</w:t>
            </w:r>
            <w:r w:rsidRPr="00345325">
              <w:rPr>
                <w:rFonts w:eastAsiaTheme="minorEastAsia"/>
                <w:b/>
                <w:bCs/>
                <w:sz w:val="18"/>
                <w:szCs w:val="18"/>
                <w:lang w:val="en-US" w:eastAsia="zh-CN"/>
              </w:rPr>
              <w:t xml:space="preserve">: </w:t>
            </w:r>
            <w:r w:rsidRPr="00345325">
              <w:rPr>
                <w:rFonts w:eastAsiaTheme="minorEastAsia"/>
                <w:sz w:val="18"/>
                <w:szCs w:val="18"/>
                <w:lang w:val="en-US" w:eastAsia="zh-CN"/>
              </w:rPr>
              <w:t xml:space="preserve">There is no necessity to introduce new requirement for in-channel adjacent </w:t>
            </w:r>
            <w:proofErr w:type="spellStart"/>
            <w:r w:rsidRPr="00345325">
              <w:rPr>
                <w:rFonts w:eastAsiaTheme="minorEastAsia"/>
                <w:sz w:val="18"/>
                <w:szCs w:val="18"/>
                <w:lang w:val="en-US" w:eastAsia="zh-CN"/>
              </w:rPr>
              <w:t>subband</w:t>
            </w:r>
            <w:proofErr w:type="spellEnd"/>
            <w:r w:rsidRPr="00345325">
              <w:rPr>
                <w:rFonts w:eastAsiaTheme="minorEastAsia"/>
                <w:sz w:val="18"/>
                <w:szCs w:val="18"/>
                <w:lang w:val="en-US" w:eastAsia="zh-CN"/>
              </w:rPr>
              <w:t xml:space="preserve"> blocking and adjacent </w:t>
            </w:r>
            <w:proofErr w:type="spellStart"/>
            <w:r w:rsidRPr="00345325">
              <w:rPr>
                <w:rFonts w:eastAsiaTheme="minorEastAsia"/>
                <w:sz w:val="18"/>
                <w:szCs w:val="18"/>
                <w:lang w:val="en-US" w:eastAsia="zh-CN"/>
              </w:rPr>
              <w:t>subband</w:t>
            </w:r>
            <w:proofErr w:type="spellEnd"/>
            <w:r w:rsidRPr="00345325">
              <w:rPr>
                <w:rFonts w:eastAsiaTheme="minorEastAsia"/>
                <w:sz w:val="18"/>
                <w:szCs w:val="18"/>
                <w:lang w:val="en-US" w:eastAsia="zh-CN"/>
              </w:rPr>
              <w:t xml:space="preserve"> selectivity.</w:t>
            </w:r>
            <w:r w:rsidRPr="006F7B0B">
              <w:rPr>
                <w:rFonts w:eastAsiaTheme="minorEastAsia"/>
                <w:sz w:val="18"/>
                <w:szCs w:val="18"/>
                <w:lang w:val="en-US" w:eastAsia="zh-CN"/>
              </w:rPr>
              <w:t xml:space="preserve"> </w:t>
            </w:r>
          </w:p>
        </w:tc>
      </w:tr>
    </w:tbl>
    <w:p w14:paraId="697FCFAB" w14:textId="77777777" w:rsidR="00AC5D85" w:rsidRDefault="00AC5D85" w:rsidP="00044B7F">
      <w:pPr>
        <w:rPr>
          <w:i/>
          <w:color w:val="0070C0"/>
          <w:lang w:eastAsia="zh-CN"/>
        </w:rPr>
      </w:pPr>
    </w:p>
    <w:p w14:paraId="45C00B6E" w14:textId="0C7B1921"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D222B3">
      <w:pPr>
        <w:pStyle w:val="Heading2"/>
      </w:pPr>
      <w:r w:rsidRPr="004A7544">
        <w:rPr>
          <w:rFonts w:hint="eastAsia"/>
        </w:rPr>
        <w:t>Open issues</w:t>
      </w:r>
      <w:r>
        <w:t xml:space="preserve"> summary</w:t>
      </w:r>
    </w:p>
    <w:p w14:paraId="1227D953" w14:textId="04F81990" w:rsidR="00044B7F" w:rsidRDefault="00044B7F" w:rsidP="00044B7F">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DF8943" w14:textId="4B59D218" w:rsidR="00DB4B40" w:rsidRPr="00F21EEC" w:rsidRDefault="00DB4B40" w:rsidP="00DB4B40">
      <w:pPr>
        <w:pStyle w:val="Heading3"/>
        <w:rPr>
          <w:lang w:val="en-US"/>
        </w:rPr>
      </w:pPr>
      <w:r w:rsidRPr="00F21EEC">
        <w:rPr>
          <w:lang w:val="en-US"/>
        </w:rPr>
        <w:lastRenderedPageBreak/>
        <w:t>Sub-topic 2-1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266A47F6" w14:textId="512C27B5" w:rsidR="00040D6F" w:rsidRPr="000638BA" w:rsidRDefault="00040D6F" w:rsidP="00040D6F">
      <w:pPr>
        <w:pStyle w:val="Heading4"/>
        <w:numPr>
          <w:ilvl w:val="0"/>
          <w:numId w:val="0"/>
        </w:numPr>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 xml:space="preserve">-1: </w:t>
      </w:r>
      <w:r w:rsidR="00EE3905">
        <w:rPr>
          <w:lang w:val="en-US"/>
        </w:rPr>
        <w:t xml:space="preserve">Transient period </w:t>
      </w:r>
      <w:r w:rsidR="00112231">
        <w:rPr>
          <w:lang w:val="en-US"/>
        </w:rPr>
        <w:t xml:space="preserve">requirement </w:t>
      </w:r>
      <w:r w:rsidR="00EE3905">
        <w:rPr>
          <w:lang w:val="en-US"/>
        </w:rPr>
        <w:t>applicability on frequency/antenna</w:t>
      </w:r>
    </w:p>
    <w:p w14:paraId="56576788" w14:textId="369ABC9B" w:rsidR="00040D6F" w:rsidRDefault="00040D6F" w:rsidP="00040D6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RAN4#11</w:t>
      </w:r>
      <w:r w:rsidR="00EE3905">
        <w:rPr>
          <w:rFonts w:eastAsia="宋体"/>
          <w:szCs w:val="24"/>
          <w:lang w:eastAsia="zh-CN"/>
        </w:rPr>
        <w:t>2</w:t>
      </w:r>
      <w:r>
        <w:rPr>
          <w:rFonts w:eastAsia="宋体"/>
          <w:szCs w:val="24"/>
          <w:lang w:eastAsia="zh-CN"/>
        </w:rPr>
        <w:t>, the following agreement is achieved for the r</w:t>
      </w:r>
      <w:r w:rsidRPr="00BD1407">
        <w:rPr>
          <w:rFonts w:eastAsia="宋体"/>
          <w:szCs w:val="24"/>
          <w:lang w:eastAsia="zh-CN"/>
        </w:rPr>
        <w:t>equirement for transient period between SBFD and non-SBFD</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EE3905" w:rsidRPr="00A907E9" w14:paraId="69DE540D" w14:textId="77777777" w:rsidTr="00A907E9">
        <w:trPr>
          <w:trHeight w:val="3107"/>
        </w:trPr>
        <w:tc>
          <w:tcPr>
            <w:tcW w:w="9629" w:type="dxa"/>
          </w:tcPr>
          <w:p w14:paraId="16E7963B" w14:textId="77777777" w:rsidR="00EE3905" w:rsidRPr="00A907E9" w:rsidRDefault="00EE3905" w:rsidP="00EE3905">
            <w:pPr>
              <w:pStyle w:val="ListParagraph"/>
              <w:numPr>
                <w:ilvl w:val="0"/>
                <w:numId w:val="1"/>
              </w:numPr>
              <w:overflowPunct/>
              <w:autoSpaceDE/>
              <w:autoSpaceDN/>
              <w:adjustRightInd/>
              <w:spacing w:after="120" w:line="259" w:lineRule="auto"/>
              <w:ind w:firstLineChars="0"/>
              <w:textAlignment w:val="auto"/>
              <w:rPr>
                <w:sz w:val="18"/>
                <w:szCs w:val="18"/>
                <w:highlight w:val="green"/>
                <w:lang w:val="en-US"/>
              </w:rPr>
            </w:pPr>
            <w:r w:rsidRPr="00A907E9">
              <w:rPr>
                <w:sz w:val="18"/>
                <w:szCs w:val="18"/>
                <w:highlight w:val="green"/>
                <w:lang w:val="en-US"/>
              </w:rPr>
              <w:t xml:space="preserve">Agreement: </w:t>
            </w:r>
          </w:p>
          <w:p w14:paraId="4D7B0A08" w14:textId="77777777" w:rsidR="00EE3905" w:rsidRPr="00A907E9" w:rsidRDefault="00EE3905" w:rsidP="00EE3905">
            <w:pPr>
              <w:pStyle w:val="ListParagraph"/>
              <w:numPr>
                <w:ilvl w:val="1"/>
                <w:numId w:val="1"/>
              </w:numPr>
              <w:overflowPunct/>
              <w:autoSpaceDE/>
              <w:autoSpaceDN/>
              <w:adjustRightInd/>
              <w:spacing w:after="120" w:line="259" w:lineRule="auto"/>
              <w:ind w:firstLineChars="0"/>
              <w:textAlignment w:val="auto"/>
              <w:rPr>
                <w:sz w:val="18"/>
                <w:szCs w:val="18"/>
                <w:lang w:val="en-US"/>
              </w:rPr>
            </w:pPr>
            <w:r w:rsidRPr="00A907E9">
              <w:rPr>
                <w:rFonts w:eastAsiaTheme="minorEastAsia"/>
                <w:sz w:val="18"/>
                <w:szCs w:val="18"/>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165"/>
              <w:gridCol w:w="3083"/>
              <w:gridCol w:w="3435"/>
            </w:tblGrid>
            <w:tr w:rsidR="00EE3905" w:rsidRPr="00A907E9" w14:paraId="2F68F275" w14:textId="77777777" w:rsidTr="00C60F7C">
              <w:tc>
                <w:tcPr>
                  <w:tcW w:w="2405" w:type="dxa"/>
                </w:tcPr>
                <w:p w14:paraId="043CC261" w14:textId="77777777" w:rsidR="00EE3905" w:rsidRPr="00A907E9" w:rsidRDefault="00EE3905" w:rsidP="00EE3905">
                  <w:pPr>
                    <w:ind w:left="576"/>
                    <w:jc w:val="both"/>
                    <w:rPr>
                      <w:rFonts w:eastAsiaTheme="minorEastAsia"/>
                      <w:b/>
                      <w:bCs/>
                      <w:sz w:val="18"/>
                      <w:szCs w:val="18"/>
                      <w:lang w:val="en-US" w:eastAsia="zh-CN"/>
                    </w:rPr>
                  </w:pPr>
                </w:p>
              </w:tc>
              <w:tc>
                <w:tcPr>
                  <w:tcW w:w="3402" w:type="dxa"/>
                </w:tcPr>
                <w:p w14:paraId="29F9C52D" w14:textId="77777777" w:rsidR="00EE3905" w:rsidRPr="00A907E9" w:rsidRDefault="00EE3905" w:rsidP="00EE3905">
                  <w:pPr>
                    <w:jc w:val="both"/>
                    <w:rPr>
                      <w:rFonts w:eastAsiaTheme="minorEastAsia"/>
                      <w:b/>
                      <w:bCs/>
                      <w:sz w:val="18"/>
                      <w:szCs w:val="18"/>
                      <w:lang w:val="en-US" w:eastAsia="zh-CN"/>
                    </w:rPr>
                  </w:pPr>
                  <w:r w:rsidRPr="00A907E9">
                    <w:rPr>
                      <w:rFonts w:eastAsiaTheme="minorEastAsia"/>
                      <w:b/>
                      <w:bCs/>
                      <w:sz w:val="18"/>
                      <w:szCs w:val="18"/>
                      <w:lang w:val="en-US" w:eastAsia="zh-CN"/>
                    </w:rPr>
                    <w:t>Frequency regions for Transition</w:t>
                  </w:r>
                </w:p>
              </w:tc>
              <w:tc>
                <w:tcPr>
                  <w:tcW w:w="3824" w:type="dxa"/>
                </w:tcPr>
                <w:p w14:paraId="6E0E2331" w14:textId="77777777" w:rsidR="00EE3905" w:rsidRPr="00A907E9" w:rsidRDefault="00EE3905" w:rsidP="00EE3905">
                  <w:pPr>
                    <w:jc w:val="both"/>
                    <w:rPr>
                      <w:rFonts w:eastAsiaTheme="minorEastAsia"/>
                      <w:b/>
                      <w:bCs/>
                      <w:sz w:val="18"/>
                      <w:szCs w:val="18"/>
                      <w:lang w:val="en-US" w:eastAsia="zh-CN"/>
                    </w:rPr>
                  </w:pPr>
                  <w:r w:rsidRPr="00A907E9">
                    <w:rPr>
                      <w:rFonts w:eastAsiaTheme="minorEastAsia"/>
                      <w:b/>
                      <w:bCs/>
                      <w:sz w:val="18"/>
                      <w:szCs w:val="18"/>
                      <w:lang w:val="en-US" w:eastAsia="zh-CN"/>
                    </w:rPr>
                    <w:t>BS transmitter behavior during transition</w:t>
                  </w:r>
                </w:p>
              </w:tc>
            </w:tr>
            <w:tr w:rsidR="00EE3905" w:rsidRPr="00A907E9" w14:paraId="3BFB0E55" w14:textId="77777777" w:rsidTr="00C60F7C">
              <w:tc>
                <w:tcPr>
                  <w:tcW w:w="2405" w:type="dxa"/>
                </w:tcPr>
                <w:p w14:paraId="682A3C75"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Case-A (SBFD to DL)</w:t>
                  </w:r>
                </w:p>
              </w:tc>
              <w:tc>
                <w:tcPr>
                  <w:tcW w:w="3402" w:type="dxa"/>
                </w:tcPr>
                <w:p w14:paraId="375E390F"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34BFC526"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OFF-to-ON</w:t>
                  </w:r>
                </w:p>
              </w:tc>
            </w:tr>
            <w:tr w:rsidR="00EE3905" w:rsidRPr="00A907E9" w14:paraId="0DFC64EE" w14:textId="77777777" w:rsidTr="00C60F7C">
              <w:tc>
                <w:tcPr>
                  <w:tcW w:w="2405" w:type="dxa"/>
                </w:tcPr>
                <w:p w14:paraId="2961B051"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Case-B (SBFD to UL)</w:t>
                  </w:r>
                </w:p>
              </w:tc>
              <w:tc>
                <w:tcPr>
                  <w:tcW w:w="3402" w:type="dxa"/>
                </w:tcPr>
                <w:p w14:paraId="23B5DA4F"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1284DC19"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ON-to-OFF</w:t>
                  </w:r>
                </w:p>
              </w:tc>
            </w:tr>
            <w:tr w:rsidR="00EE3905" w:rsidRPr="00A907E9" w14:paraId="4A308CCF" w14:textId="77777777" w:rsidTr="00C60F7C">
              <w:tc>
                <w:tcPr>
                  <w:tcW w:w="2405" w:type="dxa"/>
                </w:tcPr>
                <w:p w14:paraId="26B8BAA1"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Case-C (DL to SBFD)</w:t>
                  </w:r>
                </w:p>
              </w:tc>
              <w:tc>
                <w:tcPr>
                  <w:tcW w:w="3402" w:type="dxa"/>
                </w:tcPr>
                <w:p w14:paraId="17DC86DC"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022E6DA2"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ON-to-OFF</w:t>
                  </w:r>
                </w:p>
              </w:tc>
            </w:tr>
            <w:tr w:rsidR="00EE3905" w:rsidRPr="00A907E9" w14:paraId="2F8B2D9C" w14:textId="77777777" w:rsidTr="00C60F7C">
              <w:tc>
                <w:tcPr>
                  <w:tcW w:w="2405" w:type="dxa"/>
                </w:tcPr>
                <w:p w14:paraId="4396BA71"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Case-D (UL to SBFD)</w:t>
                  </w:r>
                </w:p>
              </w:tc>
              <w:tc>
                <w:tcPr>
                  <w:tcW w:w="3402" w:type="dxa"/>
                </w:tcPr>
                <w:p w14:paraId="087B5859"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7EF8F2E5"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OFF-to-ON</w:t>
                  </w:r>
                </w:p>
              </w:tc>
            </w:tr>
          </w:tbl>
          <w:p w14:paraId="611125A7" w14:textId="77777777" w:rsidR="00EE3905" w:rsidRPr="00A907E9" w:rsidRDefault="00EE3905" w:rsidP="00EE3905">
            <w:pPr>
              <w:pStyle w:val="ListParagraph"/>
              <w:overflowPunct/>
              <w:autoSpaceDE/>
              <w:autoSpaceDN/>
              <w:adjustRightInd/>
              <w:spacing w:after="120" w:line="259" w:lineRule="auto"/>
              <w:ind w:firstLineChars="0" w:firstLine="0"/>
              <w:textAlignment w:val="auto"/>
              <w:rPr>
                <w:rFonts w:eastAsia="宋体"/>
                <w:sz w:val="18"/>
                <w:szCs w:val="18"/>
                <w:lang w:eastAsia="zh-CN"/>
              </w:rPr>
            </w:pPr>
          </w:p>
        </w:tc>
      </w:tr>
    </w:tbl>
    <w:p w14:paraId="69424D90" w14:textId="027478DD" w:rsidR="00EE3905" w:rsidRDefault="00EE3905" w:rsidP="00EE3905">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94D69E9" w14:textId="05E7FFE3" w:rsidR="00A907E9" w:rsidRDefault="00A907E9" w:rsidP="00A907E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 this meeting, the following observation</w:t>
      </w:r>
      <w:r w:rsidR="00AE3C15">
        <w:rPr>
          <w:rFonts w:eastAsia="宋体"/>
          <w:szCs w:val="24"/>
          <w:lang w:eastAsia="zh-CN"/>
        </w:rPr>
        <w:t>/proposal</w:t>
      </w:r>
      <w:r>
        <w:rPr>
          <w:rFonts w:eastAsia="宋体"/>
          <w:szCs w:val="24"/>
          <w:lang w:eastAsia="zh-CN"/>
        </w:rPr>
        <w:t xml:space="preserve"> </w:t>
      </w:r>
      <w:r w:rsidR="00AE3C15">
        <w:rPr>
          <w:rFonts w:eastAsia="宋体"/>
          <w:szCs w:val="24"/>
          <w:lang w:eastAsia="zh-CN"/>
        </w:rPr>
        <w:t>are</w:t>
      </w:r>
      <w:r>
        <w:rPr>
          <w:rFonts w:eastAsia="宋体"/>
          <w:szCs w:val="24"/>
          <w:lang w:eastAsia="zh-CN"/>
        </w:rPr>
        <w:t xml:space="preserve"> given to further clarify </w:t>
      </w:r>
      <w:r w:rsidR="00880DE6">
        <w:rPr>
          <w:rFonts w:eastAsia="宋体"/>
          <w:szCs w:val="24"/>
          <w:lang w:eastAsia="zh-CN"/>
        </w:rPr>
        <w:t>in which frequency range and antenna panel the transient period is required:</w:t>
      </w:r>
    </w:p>
    <w:p w14:paraId="24499013" w14:textId="34FDBB69" w:rsidR="00880DE6" w:rsidRDefault="00880DE6" w:rsidP="00880DE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bservation 1 (Samsung): </w:t>
      </w:r>
      <w:r w:rsidRPr="00880DE6">
        <w:rPr>
          <w:rFonts w:eastAsiaTheme="minorEastAsia"/>
          <w:lang w:val="en-US" w:eastAsia="zh-CN"/>
        </w:rPr>
        <w:t>The transient period for SBFD operation could be further summarized as below, by elaborating the four different cases for different SBFD antenna configuration:</w:t>
      </w:r>
    </w:p>
    <w:tbl>
      <w:tblPr>
        <w:tblStyle w:val="TableGrid"/>
        <w:tblW w:w="9950" w:type="dxa"/>
        <w:tblLook w:val="04A0" w:firstRow="1" w:lastRow="0" w:firstColumn="1" w:lastColumn="0" w:noHBand="0" w:noVBand="1"/>
      </w:tblPr>
      <w:tblGrid>
        <w:gridCol w:w="2211"/>
        <w:gridCol w:w="1644"/>
        <w:gridCol w:w="2041"/>
        <w:gridCol w:w="2069"/>
        <w:gridCol w:w="1985"/>
      </w:tblGrid>
      <w:tr w:rsidR="00880DE6" w:rsidRPr="00A246B0" w14:paraId="39610E93" w14:textId="77777777" w:rsidTr="00C60F7C">
        <w:tc>
          <w:tcPr>
            <w:tcW w:w="2211" w:type="dxa"/>
          </w:tcPr>
          <w:p w14:paraId="3A1025EF" w14:textId="77777777" w:rsidR="00880DE6" w:rsidRPr="00A246B0" w:rsidRDefault="00880DE6" w:rsidP="00C60F7C">
            <w:pPr>
              <w:spacing w:before="60" w:after="0"/>
              <w:ind w:left="576"/>
              <w:rPr>
                <w:rFonts w:eastAsiaTheme="minorEastAsia"/>
                <w:b/>
                <w:bCs/>
                <w:sz w:val="16"/>
                <w:szCs w:val="12"/>
                <w:lang w:val="en-US" w:eastAsia="zh-CN"/>
              </w:rPr>
            </w:pPr>
          </w:p>
        </w:tc>
        <w:tc>
          <w:tcPr>
            <w:tcW w:w="1644" w:type="dxa"/>
          </w:tcPr>
          <w:p w14:paraId="188C1B37" w14:textId="77777777" w:rsidR="00880DE6" w:rsidRPr="00A246B0" w:rsidRDefault="00880DE6" w:rsidP="00C60F7C">
            <w:pPr>
              <w:spacing w:before="60" w:after="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51FCDB34" w14:textId="77777777" w:rsidR="00880DE6" w:rsidRDefault="00880DE6" w:rsidP="00C60F7C">
            <w:pPr>
              <w:spacing w:before="60" w:after="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6C724C01" w14:textId="77777777" w:rsidR="00880DE6" w:rsidRPr="00A246B0" w:rsidRDefault="00880DE6" w:rsidP="00C60F7C">
            <w:pPr>
              <w:spacing w:before="60" w:after="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77DAB4B3" w14:textId="77777777" w:rsidR="00880DE6" w:rsidRDefault="00880DE6" w:rsidP="00C60F7C">
            <w:pPr>
              <w:spacing w:before="60" w:after="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1C533E6D" w14:textId="77777777" w:rsidR="00880DE6" w:rsidRPr="00A246B0" w:rsidRDefault="00880DE6" w:rsidP="00C60F7C">
            <w:pPr>
              <w:spacing w:before="60" w:after="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408E97C4" w14:textId="77777777" w:rsidR="00880DE6" w:rsidRPr="00A246B0" w:rsidRDefault="00880DE6" w:rsidP="00C60F7C">
            <w:pPr>
              <w:spacing w:before="60" w:after="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880DE6" w:rsidRPr="00A246B0" w14:paraId="3B63220C" w14:textId="77777777" w:rsidTr="00C60F7C">
        <w:trPr>
          <w:trHeight w:val="57"/>
        </w:trPr>
        <w:tc>
          <w:tcPr>
            <w:tcW w:w="2211" w:type="dxa"/>
            <w:vAlign w:val="center"/>
          </w:tcPr>
          <w:p w14:paraId="5B78E51B" w14:textId="77777777" w:rsidR="00880DE6" w:rsidRPr="00A246B0" w:rsidRDefault="00880DE6" w:rsidP="00C60F7C">
            <w:pPr>
              <w:spacing w:before="60" w:after="0"/>
              <w:rPr>
                <w:rFonts w:eastAsiaTheme="minorEastAsia"/>
                <w:sz w:val="16"/>
                <w:szCs w:val="12"/>
                <w:lang w:val="en-US" w:eastAsia="zh-CN"/>
              </w:rPr>
            </w:pPr>
            <w:r w:rsidRPr="00A246B0">
              <w:rPr>
                <w:sz w:val="16"/>
                <w:szCs w:val="12"/>
                <w:lang w:val="en-AU"/>
              </w:rPr>
              <w:t xml:space="preserve">Case-A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DL</w:t>
            </w:r>
            <w:r>
              <w:rPr>
                <w:sz w:val="16"/>
                <w:szCs w:val="12"/>
                <w:lang w:val="en-AU"/>
              </w:rPr>
              <w:t xml:space="preserve"> symbol</w:t>
            </w:r>
            <w:r w:rsidRPr="00A246B0">
              <w:rPr>
                <w:sz w:val="16"/>
                <w:szCs w:val="12"/>
                <w:lang w:val="en-AU"/>
              </w:rPr>
              <w:t>)</w:t>
            </w:r>
          </w:p>
        </w:tc>
        <w:tc>
          <w:tcPr>
            <w:tcW w:w="1644" w:type="dxa"/>
            <w:vAlign w:val="center"/>
          </w:tcPr>
          <w:p w14:paraId="47FA367E"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65095903" w14:textId="77777777" w:rsidR="00880DE6" w:rsidRPr="00B068F6" w:rsidRDefault="00880DE6" w:rsidP="00C60F7C">
            <w:pPr>
              <w:spacing w:before="60" w:after="0"/>
              <w:rPr>
                <w:sz w:val="16"/>
                <w:szCs w:val="12"/>
                <w:lang w:val="en-AU"/>
              </w:rPr>
            </w:pPr>
            <w:r w:rsidRPr="00B068F6">
              <w:rPr>
                <w:sz w:val="16"/>
                <w:szCs w:val="12"/>
                <w:lang w:val="en-AU"/>
              </w:rPr>
              <w:t>SBFD RX antenna panel</w:t>
            </w:r>
          </w:p>
        </w:tc>
        <w:tc>
          <w:tcPr>
            <w:tcW w:w="2069" w:type="dxa"/>
            <w:vAlign w:val="center"/>
          </w:tcPr>
          <w:p w14:paraId="32A8AEBE" w14:textId="77777777" w:rsidR="00880DE6" w:rsidRPr="00B068F6" w:rsidRDefault="00880DE6" w:rsidP="00C60F7C">
            <w:pPr>
              <w:spacing w:before="60" w:after="0"/>
              <w:rPr>
                <w:sz w:val="16"/>
                <w:szCs w:val="12"/>
                <w:lang w:val="en-AU"/>
              </w:rPr>
            </w:pPr>
            <w:r w:rsidRPr="00B068F6">
              <w:rPr>
                <w:sz w:val="16"/>
                <w:szCs w:val="12"/>
                <w:lang w:val="en-AU"/>
              </w:rPr>
              <w:t>N/A</w:t>
            </w:r>
          </w:p>
        </w:tc>
        <w:tc>
          <w:tcPr>
            <w:tcW w:w="1985" w:type="dxa"/>
            <w:vAlign w:val="center"/>
          </w:tcPr>
          <w:p w14:paraId="0C448306"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BS transmitter OFF-to-ON</w:t>
            </w:r>
          </w:p>
        </w:tc>
      </w:tr>
      <w:tr w:rsidR="00880DE6" w:rsidRPr="00A246B0" w14:paraId="7684EA88" w14:textId="77777777" w:rsidTr="00C60F7C">
        <w:trPr>
          <w:trHeight w:val="57"/>
        </w:trPr>
        <w:tc>
          <w:tcPr>
            <w:tcW w:w="2211" w:type="dxa"/>
            <w:vAlign w:val="center"/>
          </w:tcPr>
          <w:p w14:paraId="651DE7EB" w14:textId="77777777" w:rsidR="00880DE6" w:rsidRPr="00A246B0" w:rsidRDefault="00880DE6" w:rsidP="00C60F7C">
            <w:pPr>
              <w:spacing w:before="60" w:after="0"/>
              <w:rPr>
                <w:rFonts w:eastAsiaTheme="minorEastAsia"/>
                <w:sz w:val="16"/>
                <w:szCs w:val="12"/>
                <w:lang w:val="en-US" w:eastAsia="zh-CN"/>
              </w:rPr>
            </w:pPr>
            <w:r w:rsidRPr="00A246B0">
              <w:rPr>
                <w:sz w:val="16"/>
                <w:szCs w:val="12"/>
                <w:lang w:val="en-AU"/>
              </w:rPr>
              <w:t xml:space="preserve">Case-B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UL</w:t>
            </w:r>
            <w:r>
              <w:rPr>
                <w:sz w:val="16"/>
                <w:szCs w:val="12"/>
                <w:lang w:val="en-AU"/>
              </w:rPr>
              <w:t xml:space="preserve"> symbol</w:t>
            </w:r>
            <w:r w:rsidRPr="00A246B0">
              <w:rPr>
                <w:sz w:val="16"/>
                <w:szCs w:val="12"/>
                <w:lang w:val="en-AU"/>
              </w:rPr>
              <w:t>)</w:t>
            </w:r>
          </w:p>
        </w:tc>
        <w:tc>
          <w:tcPr>
            <w:tcW w:w="1644" w:type="dxa"/>
            <w:vAlign w:val="center"/>
          </w:tcPr>
          <w:p w14:paraId="4757201A"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74775757" w14:textId="77777777" w:rsidR="00880DE6" w:rsidRPr="00B068F6" w:rsidRDefault="00880DE6" w:rsidP="00C60F7C">
            <w:pPr>
              <w:spacing w:before="60" w:after="0"/>
              <w:rPr>
                <w:sz w:val="16"/>
                <w:szCs w:val="12"/>
                <w:lang w:val="en-AU"/>
              </w:rPr>
            </w:pPr>
            <w:r w:rsidRPr="00B068F6">
              <w:rPr>
                <w:sz w:val="16"/>
                <w:szCs w:val="12"/>
                <w:lang w:val="en-AU"/>
              </w:rPr>
              <w:t>SBFD TX antenna panel</w:t>
            </w:r>
          </w:p>
        </w:tc>
        <w:tc>
          <w:tcPr>
            <w:tcW w:w="2069" w:type="dxa"/>
            <w:vAlign w:val="center"/>
          </w:tcPr>
          <w:p w14:paraId="215E92E7" w14:textId="77777777" w:rsidR="00880DE6" w:rsidRPr="00B068F6" w:rsidRDefault="00880DE6" w:rsidP="00C60F7C">
            <w:pPr>
              <w:spacing w:before="60" w:after="0"/>
              <w:rPr>
                <w:sz w:val="16"/>
                <w:szCs w:val="12"/>
                <w:lang w:val="en-AU"/>
              </w:rPr>
            </w:pPr>
            <w:r w:rsidRPr="00B068F6">
              <w:rPr>
                <w:sz w:val="16"/>
                <w:szCs w:val="12"/>
                <w:lang w:val="en-AU"/>
              </w:rPr>
              <w:t>SBFD TX antenna panel</w:t>
            </w:r>
          </w:p>
        </w:tc>
        <w:tc>
          <w:tcPr>
            <w:tcW w:w="1985" w:type="dxa"/>
            <w:vAlign w:val="center"/>
          </w:tcPr>
          <w:p w14:paraId="443669C8"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BS transmitter ON-to-OFF</w:t>
            </w:r>
          </w:p>
        </w:tc>
      </w:tr>
      <w:tr w:rsidR="00880DE6" w:rsidRPr="00A246B0" w14:paraId="6A7C6072" w14:textId="77777777" w:rsidTr="00C60F7C">
        <w:trPr>
          <w:trHeight w:val="57"/>
        </w:trPr>
        <w:tc>
          <w:tcPr>
            <w:tcW w:w="2211" w:type="dxa"/>
            <w:vAlign w:val="center"/>
          </w:tcPr>
          <w:p w14:paraId="64264B2E" w14:textId="77777777" w:rsidR="00880DE6" w:rsidRPr="00A246B0" w:rsidRDefault="00880DE6" w:rsidP="00C60F7C">
            <w:pPr>
              <w:spacing w:before="60" w:after="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2C1F1395"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3F3EF5E0" w14:textId="77777777" w:rsidR="00880DE6" w:rsidRPr="00B068F6" w:rsidRDefault="00880DE6" w:rsidP="00C60F7C">
            <w:pPr>
              <w:spacing w:before="60" w:after="0"/>
              <w:rPr>
                <w:sz w:val="16"/>
                <w:szCs w:val="12"/>
                <w:lang w:val="en-AU"/>
              </w:rPr>
            </w:pPr>
            <w:r w:rsidRPr="00B068F6">
              <w:rPr>
                <w:sz w:val="16"/>
                <w:szCs w:val="12"/>
                <w:lang w:val="en-AU"/>
              </w:rPr>
              <w:t>SBFD RX antenna panel</w:t>
            </w:r>
          </w:p>
        </w:tc>
        <w:tc>
          <w:tcPr>
            <w:tcW w:w="2069" w:type="dxa"/>
            <w:vAlign w:val="center"/>
          </w:tcPr>
          <w:p w14:paraId="6D6B556F" w14:textId="77777777" w:rsidR="00880DE6" w:rsidRPr="00B068F6" w:rsidRDefault="00880DE6" w:rsidP="00C60F7C">
            <w:pPr>
              <w:spacing w:before="60" w:after="0"/>
              <w:rPr>
                <w:sz w:val="16"/>
                <w:szCs w:val="12"/>
                <w:lang w:val="en-AU"/>
              </w:rPr>
            </w:pPr>
            <w:r w:rsidRPr="00B068F6">
              <w:rPr>
                <w:sz w:val="16"/>
                <w:szCs w:val="12"/>
                <w:lang w:val="en-AU"/>
              </w:rPr>
              <w:t>N/A</w:t>
            </w:r>
          </w:p>
        </w:tc>
        <w:tc>
          <w:tcPr>
            <w:tcW w:w="1985" w:type="dxa"/>
            <w:vAlign w:val="center"/>
          </w:tcPr>
          <w:p w14:paraId="49B972F8"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BS transmitter ON-to-OFF</w:t>
            </w:r>
          </w:p>
        </w:tc>
      </w:tr>
      <w:tr w:rsidR="00880DE6" w:rsidRPr="00A246B0" w14:paraId="31DFD8C9" w14:textId="77777777" w:rsidTr="00C60F7C">
        <w:trPr>
          <w:trHeight w:val="57"/>
        </w:trPr>
        <w:tc>
          <w:tcPr>
            <w:tcW w:w="2211" w:type="dxa"/>
            <w:vAlign w:val="center"/>
          </w:tcPr>
          <w:p w14:paraId="408CD2C6" w14:textId="77777777" w:rsidR="00880DE6" w:rsidRPr="00A246B0" w:rsidRDefault="00880DE6" w:rsidP="00C60F7C">
            <w:pPr>
              <w:spacing w:before="60" w:after="0"/>
              <w:rPr>
                <w:rFonts w:eastAsiaTheme="minorEastAsia"/>
                <w:sz w:val="16"/>
                <w:szCs w:val="12"/>
                <w:lang w:val="en-US" w:eastAsia="zh-CN"/>
              </w:rPr>
            </w:pPr>
            <w:r w:rsidRPr="00A246B0">
              <w:rPr>
                <w:sz w:val="16"/>
                <w:szCs w:val="12"/>
                <w:lang w:val="en-AU"/>
              </w:rPr>
              <w:t xml:space="preserve">Case-D </w:t>
            </w:r>
            <w:r>
              <w:rPr>
                <w:sz w:val="16"/>
                <w:szCs w:val="12"/>
                <w:lang w:val="en-AU"/>
              </w:rPr>
              <w:br/>
            </w:r>
            <w:r w:rsidRPr="00A246B0">
              <w:rPr>
                <w:sz w:val="16"/>
                <w:szCs w:val="12"/>
                <w:lang w:val="en-AU"/>
              </w:rPr>
              <w:t>(UL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757EDC34"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1ED2B4C6" w14:textId="77777777" w:rsidR="00880DE6" w:rsidRPr="00B068F6" w:rsidRDefault="00880DE6" w:rsidP="00C60F7C">
            <w:pPr>
              <w:spacing w:before="60" w:after="0"/>
              <w:rPr>
                <w:sz w:val="16"/>
                <w:szCs w:val="12"/>
                <w:lang w:val="en-AU"/>
              </w:rPr>
            </w:pPr>
            <w:r w:rsidRPr="00B068F6">
              <w:rPr>
                <w:sz w:val="16"/>
                <w:szCs w:val="12"/>
                <w:lang w:val="en-AU"/>
              </w:rPr>
              <w:t>SBFD TX antenna panel</w:t>
            </w:r>
          </w:p>
        </w:tc>
        <w:tc>
          <w:tcPr>
            <w:tcW w:w="2069" w:type="dxa"/>
            <w:vAlign w:val="center"/>
          </w:tcPr>
          <w:p w14:paraId="146DC967" w14:textId="77777777" w:rsidR="00880DE6" w:rsidRPr="00B068F6" w:rsidRDefault="00880DE6" w:rsidP="00C60F7C">
            <w:pPr>
              <w:spacing w:before="60" w:after="0"/>
              <w:rPr>
                <w:sz w:val="16"/>
                <w:szCs w:val="12"/>
                <w:lang w:val="en-AU"/>
              </w:rPr>
            </w:pPr>
            <w:r w:rsidRPr="00B068F6">
              <w:rPr>
                <w:sz w:val="16"/>
                <w:szCs w:val="12"/>
                <w:lang w:val="en-AU"/>
              </w:rPr>
              <w:t>SBFD TX antenna panel</w:t>
            </w:r>
          </w:p>
        </w:tc>
        <w:tc>
          <w:tcPr>
            <w:tcW w:w="1985" w:type="dxa"/>
            <w:vAlign w:val="center"/>
          </w:tcPr>
          <w:p w14:paraId="52D4341B" w14:textId="77777777" w:rsidR="00880DE6" w:rsidRPr="00B068F6" w:rsidRDefault="00880DE6" w:rsidP="00C60F7C">
            <w:pPr>
              <w:spacing w:before="60" w:after="0"/>
              <w:rPr>
                <w:rFonts w:eastAsiaTheme="minorEastAsia"/>
                <w:sz w:val="16"/>
                <w:szCs w:val="12"/>
                <w:lang w:val="en-US" w:eastAsia="zh-CN"/>
              </w:rPr>
            </w:pPr>
            <w:r w:rsidRPr="00B068F6">
              <w:rPr>
                <w:sz w:val="16"/>
                <w:szCs w:val="12"/>
                <w:lang w:val="en-AU"/>
              </w:rPr>
              <w:t>BS transmitter OFF-to-ON</w:t>
            </w:r>
          </w:p>
        </w:tc>
      </w:tr>
    </w:tbl>
    <w:p w14:paraId="61FE9E9C" w14:textId="77777777" w:rsidR="0049150B" w:rsidRDefault="0049150B" w:rsidP="0049150B">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0CCA709" w14:textId="6ED44F99" w:rsidR="00880DE6" w:rsidRPr="00880DE6" w:rsidRDefault="00880DE6" w:rsidP="00880DE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80DE6">
        <w:rPr>
          <w:rFonts w:eastAsia="宋体"/>
          <w:szCs w:val="24"/>
          <w:lang w:eastAsia="zh-CN"/>
        </w:rPr>
        <w:t>Proposal 1</w:t>
      </w:r>
      <w:r>
        <w:rPr>
          <w:rFonts w:eastAsia="宋体"/>
          <w:szCs w:val="24"/>
          <w:lang w:eastAsia="zh-CN"/>
        </w:rPr>
        <w:t xml:space="preserve"> (Samsung)</w:t>
      </w:r>
      <w:r w:rsidRPr="00880DE6">
        <w:rPr>
          <w:rFonts w:eastAsia="宋体"/>
          <w:szCs w:val="24"/>
          <w:lang w:eastAsia="zh-CN"/>
        </w:rPr>
        <w:t xml:space="preserve">: The following text proposal is given for the clause of transmitter transient period for SBFD: </w:t>
      </w:r>
    </w:p>
    <w:p w14:paraId="6630CF1F" w14:textId="77777777" w:rsidR="00880DE6" w:rsidRDefault="00880DE6" w:rsidP="00880DE6">
      <w:pPr>
        <w:spacing w:after="120"/>
        <w:jc w:val="both"/>
      </w:pPr>
      <w:r>
        <w:t>=================== Start of Text Proposal ===================</w:t>
      </w:r>
    </w:p>
    <w:p w14:paraId="7986C3B5" w14:textId="77777777" w:rsidR="00880DE6" w:rsidRPr="003818E2" w:rsidRDefault="00880DE6" w:rsidP="00112231">
      <w:pPr>
        <w:pStyle w:val="Heading5"/>
        <w:numPr>
          <w:ilvl w:val="0"/>
          <w:numId w:val="0"/>
        </w:numPr>
        <w:ind w:left="720" w:hanging="720"/>
        <w:rPr>
          <w:ins w:id="86" w:author="Jackson Wang" w:date="2024-10-03T16:31:00Z"/>
          <w:lang w:val="en-US"/>
        </w:rPr>
      </w:pPr>
      <w:bookmarkStart w:id="87" w:name="_Toc13080177"/>
      <w:bookmarkStart w:id="88" w:name="_Toc29811676"/>
      <w:bookmarkStart w:id="89" w:name="_Toc36817228"/>
      <w:bookmarkStart w:id="90" w:name="_Toc37260144"/>
      <w:bookmarkStart w:id="91" w:name="_Toc37267532"/>
      <w:bookmarkStart w:id="92" w:name="_Toc44712134"/>
      <w:bookmarkStart w:id="93" w:name="_Toc45893447"/>
      <w:bookmarkStart w:id="94" w:name="_Toc53178174"/>
      <w:bookmarkStart w:id="95" w:name="_Toc53178625"/>
      <w:bookmarkStart w:id="96" w:name="_Toc61178851"/>
      <w:bookmarkStart w:id="97" w:name="_Toc61179321"/>
      <w:bookmarkStart w:id="98" w:name="_Toc67916617"/>
      <w:bookmarkStart w:id="99" w:name="_Toc74663215"/>
      <w:bookmarkStart w:id="100" w:name="_Toc82621755"/>
      <w:bookmarkStart w:id="101" w:name="_Toc90422602"/>
      <w:bookmarkStart w:id="102" w:name="_Toc106782795"/>
      <w:bookmarkStart w:id="103" w:name="_Toc107311686"/>
      <w:bookmarkStart w:id="104" w:name="_Toc107419270"/>
      <w:bookmarkStart w:id="105" w:name="_Toc107474897"/>
      <w:bookmarkStart w:id="106" w:name="_Toc114255490"/>
      <w:bookmarkStart w:id="107" w:name="_Toc115186170"/>
      <w:bookmarkStart w:id="108" w:name="_Toc123048984"/>
      <w:bookmarkStart w:id="109" w:name="_Toc123051903"/>
      <w:bookmarkStart w:id="110" w:name="_Toc123054372"/>
      <w:bookmarkStart w:id="111" w:name="_Toc123717473"/>
      <w:bookmarkStart w:id="112" w:name="_Toc124157049"/>
      <w:bookmarkStart w:id="113" w:name="_Toc124266453"/>
      <w:bookmarkStart w:id="114" w:name="_Toc131595811"/>
      <w:bookmarkStart w:id="115" w:name="_Toc131740809"/>
      <w:bookmarkStart w:id="116" w:name="_Toc131766343"/>
      <w:bookmarkStart w:id="117" w:name="_Toc138837565"/>
      <w:bookmarkStart w:id="118" w:name="_Toc156567386"/>
      <w:ins w:id="119" w:author="Jackson Wang" w:date="2024-10-03T16:31:00Z">
        <w:r w:rsidRPr="003818E2">
          <w:rPr>
            <w:lang w:val="en-US"/>
          </w:rPr>
          <w:t>6.4.2</w:t>
        </w:r>
        <w:r w:rsidRPr="003818E2">
          <w:rPr>
            <w:color w:val="FF0000"/>
            <w:lang w:val="en-US"/>
          </w:rPr>
          <w:t>B</w:t>
        </w:r>
        <w:r w:rsidRPr="003818E2">
          <w:rPr>
            <w:lang w:val="en-US"/>
          </w:rPr>
          <w:tab/>
        </w:r>
        <w:r w:rsidRPr="003818E2">
          <w:rPr>
            <w:i/>
            <w:lang w:val="en-US"/>
          </w:rPr>
          <w:t>Transmitter transient period</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3818E2">
          <w:rPr>
            <w:i/>
            <w:lang w:val="en-US"/>
          </w:rPr>
          <w:t xml:space="preserve"> </w:t>
        </w:r>
        <w:r w:rsidRPr="003818E2">
          <w:rPr>
            <w:iCs/>
            <w:color w:val="FF0000"/>
            <w:lang w:val="en-US"/>
          </w:rPr>
          <w:t>for SBFD</w:t>
        </w:r>
      </w:ins>
    </w:p>
    <w:p w14:paraId="420EE2BA" w14:textId="77777777" w:rsidR="00880DE6" w:rsidRPr="00AD0C16" w:rsidRDefault="00880DE6" w:rsidP="00112231">
      <w:pPr>
        <w:pStyle w:val="Heading6"/>
        <w:numPr>
          <w:ilvl w:val="0"/>
          <w:numId w:val="0"/>
        </w:numPr>
        <w:ind w:left="864" w:hanging="864"/>
        <w:rPr>
          <w:ins w:id="120" w:author="Jackson Wang" w:date="2024-10-03T16:31:00Z"/>
          <w:lang w:val="en-US"/>
        </w:rPr>
      </w:pPr>
      <w:bookmarkStart w:id="121" w:name="_Toc29811677"/>
      <w:bookmarkStart w:id="122" w:name="_Toc36817229"/>
      <w:bookmarkStart w:id="123" w:name="_Toc37260145"/>
      <w:bookmarkStart w:id="124" w:name="_Toc37267533"/>
      <w:bookmarkStart w:id="125" w:name="_Toc44712135"/>
      <w:bookmarkStart w:id="126" w:name="_Toc45893448"/>
      <w:bookmarkStart w:id="127" w:name="_Toc53178175"/>
      <w:bookmarkStart w:id="128" w:name="_Toc53178626"/>
      <w:bookmarkStart w:id="129" w:name="_Toc61178852"/>
      <w:bookmarkStart w:id="130" w:name="_Toc61179322"/>
      <w:bookmarkStart w:id="131" w:name="_Toc67916618"/>
      <w:bookmarkStart w:id="132" w:name="_Toc74663216"/>
      <w:bookmarkStart w:id="133" w:name="_Toc82621756"/>
      <w:bookmarkStart w:id="134" w:name="_Toc90422603"/>
      <w:bookmarkStart w:id="135" w:name="_Toc106782796"/>
      <w:bookmarkStart w:id="136" w:name="_Toc107311687"/>
      <w:bookmarkStart w:id="137" w:name="_Toc107419271"/>
      <w:bookmarkStart w:id="138" w:name="_Toc107474898"/>
      <w:bookmarkStart w:id="139" w:name="_Toc114255491"/>
      <w:bookmarkStart w:id="140" w:name="_Toc115186171"/>
      <w:bookmarkStart w:id="141" w:name="_Toc123048985"/>
      <w:bookmarkStart w:id="142" w:name="_Toc123051904"/>
      <w:bookmarkStart w:id="143" w:name="_Toc123054373"/>
      <w:bookmarkStart w:id="144" w:name="_Toc123717474"/>
      <w:bookmarkStart w:id="145" w:name="_Toc124157050"/>
      <w:bookmarkStart w:id="146" w:name="_Toc124266454"/>
      <w:bookmarkStart w:id="147" w:name="_Toc131595812"/>
      <w:bookmarkStart w:id="148" w:name="_Toc131740810"/>
      <w:bookmarkStart w:id="149" w:name="_Toc131766344"/>
      <w:bookmarkStart w:id="150" w:name="_Toc138837566"/>
      <w:bookmarkStart w:id="151" w:name="_Toc156567387"/>
      <w:ins w:id="152" w:author="Jackson Wang" w:date="2024-10-03T16:31:00Z">
        <w:r w:rsidRPr="00AD0C16">
          <w:rPr>
            <w:lang w:val="en-US"/>
          </w:rPr>
          <w:t>6.4.2.1</w:t>
        </w:r>
        <w:r w:rsidRPr="003818E2">
          <w:rPr>
            <w:color w:val="FF0000"/>
            <w:lang w:val="en-US"/>
          </w:rPr>
          <w:t>B</w:t>
        </w:r>
        <w:r w:rsidRPr="00AD0C16">
          <w:rPr>
            <w:lang w:val="en-US"/>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501CC9AB" w14:textId="77777777" w:rsidR="00880DE6" w:rsidRPr="00F95B02" w:rsidRDefault="00880DE6" w:rsidP="00112231">
      <w:pPr>
        <w:rPr>
          <w:ins w:id="153" w:author="Jackson Wang" w:date="2024-10-03T16:31:00Z"/>
        </w:rPr>
      </w:pPr>
      <w:ins w:id="154" w:author="Jackson Wang" w:date="2024-10-03T16:31: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7B7185A0" w14:textId="77777777" w:rsidR="00880DE6" w:rsidRDefault="00880DE6" w:rsidP="00112231">
      <w:pPr>
        <w:rPr>
          <w:ins w:id="155" w:author="Jackson Wang" w:date="2024-10-03T16:31:00Z"/>
        </w:rPr>
      </w:pPr>
      <w:ins w:id="156" w:author="Jackson Wang" w:date="2024-10-03T16:31: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4D204987" w14:textId="77777777" w:rsidR="00880DE6" w:rsidRPr="003818E2" w:rsidRDefault="00880DE6" w:rsidP="00112231">
      <w:pPr>
        <w:rPr>
          <w:ins w:id="157" w:author="Jackson Wang" w:date="2024-10-03T16:31:00Z"/>
          <w:color w:val="FF0000"/>
        </w:rPr>
      </w:pPr>
      <w:ins w:id="158" w:author="Jackson Wang" w:date="2024-10-03T16:31:00Z">
        <w:r w:rsidRPr="003818E2">
          <w:rPr>
            <w:color w:val="FF0000"/>
          </w:rPr>
          <w:t xml:space="preserve">The transmitter transient period for SBFD shall be measured in the SBFD TX and RX antenna penal and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antenna configuration: </w:t>
        </w:r>
      </w:ins>
    </w:p>
    <w:p w14:paraId="6AB1AA5D" w14:textId="77777777" w:rsidR="00880DE6" w:rsidRPr="003818E2" w:rsidRDefault="00880DE6" w:rsidP="00112231">
      <w:pPr>
        <w:pStyle w:val="TH"/>
        <w:rPr>
          <w:ins w:id="159" w:author="Jackson Wang" w:date="2024-10-03T16:31:00Z"/>
          <w:color w:val="FF0000"/>
          <w:lang w:eastAsia="zh-CN"/>
        </w:rPr>
      </w:pPr>
      <w:ins w:id="160" w:author="Jackson Wang" w:date="2024-10-03T16:31: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9950" w:type="dxa"/>
        <w:tblLook w:val="04A0" w:firstRow="1" w:lastRow="0" w:firstColumn="1" w:lastColumn="0" w:noHBand="0" w:noVBand="1"/>
      </w:tblPr>
      <w:tblGrid>
        <w:gridCol w:w="2211"/>
        <w:gridCol w:w="1644"/>
        <w:gridCol w:w="2041"/>
        <w:gridCol w:w="2069"/>
        <w:gridCol w:w="1985"/>
      </w:tblGrid>
      <w:tr w:rsidR="00880DE6" w:rsidRPr="003818E2" w14:paraId="32470749" w14:textId="77777777" w:rsidTr="00880DE6">
        <w:trPr>
          <w:ins w:id="161" w:author="Jackson Wang" w:date="2024-10-03T16:31:00Z"/>
        </w:trPr>
        <w:tc>
          <w:tcPr>
            <w:tcW w:w="2211" w:type="dxa"/>
          </w:tcPr>
          <w:p w14:paraId="3CE1A852" w14:textId="77777777" w:rsidR="00880DE6" w:rsidRPr="003818E2" w:rsidRDefault="00880DE6" w:rsidP="00112231">
            <w:pPr>
              <w:spacing w:before="60" w:after="0"/>
              <w:ind w:left="576"/>
              <w:rPr>
                <w:ins w:id="162" w:author="Jackson Wang" w:date="2024-10-03T16:31:00Z"/>
                <w:rFonts w:ascii="Arial" w:eastAsiaTheme="minorEastAsia" w:hAnsi="Arial" w:cs="Arial"/>
                <w:b/>
                <w:bCs/>
                <w:color w:val="FF0000"/>
                <w:sz w:val="18"/>
                <w:szCs w:val="14"/>
                <w:lang w:val="x-none" w:eastAsia="zh-CN"/>
              </w:rPr>
            </w:pPr>
          </w:p>
        </w:tc>
        <w:tc>
          <w:tcPr>
            <w:tcW w:w="1644" w:type="dxa"/>
          </w:tcPr>
          <w:p w14:paraId="38033944" w14:textId="77777777" w:rsidR="00880DE6" w:rsidRPr="003818E2" w:rsidRDefault="00880DE6" w:rsidP="00112231">
            <w:pPr>
              <w:spacing w:before="60" w:after="0"/>
              <w:rPr>
                <w:ins w:id="163" w:author="Jackson Wang" w:date="2024-10-03T16:31:00Z"/>
                <w:rFonts w:ascii="Arial" w:eastAsiaTheme="minorEastAsia" w:hAnsi="Arial" w:cs="Arial"/>
                <w:b/>
                <w:bCs/>
                <w:color w:val="FF0000"/>
                <w:sz w:val="18"/>
                <w:szCs w:val="14"/>
                <w:lang w:val="en-US" w:eastAsia="zh-CN"/>
              </w:rPr>
            </w:pPr>
            <w:ins w:id="164" w:author="Jackson Wang" w:date="2024-10-03T16:31:00Z">
              <w:r w:rsidRPr="003818E2">
                <w:rPr>
                  <w:rFonts w:ascii="Arial" w:eastAsiaTheme="minorEastAsia" w:hAnsi="Arial" w:cs="Arial"/>
                  <w:b/>
                  <w:bCs/>
                  <w:color w:val="FF0000"/>
                  <w:sz w:val="18"/>
                  <w:szCs w:val="14"/>
                  <w:lang w:val="en-US" w:eastAsia="zh-CN"/>
                </w:rPr>
                <w:t>Frequency regions for transition</w:t>
              </w:r>
            </w:ins>
          </w:p>
        </w:tc>
        <w:tc>
          <w:tcPr>
            <w:tcW w:w="2041" w:type="dxa"/>
          </w:tcPr>
          <w:p w14:paraId="6EB8B99F" w14:textId="77777777" w:rsidR="00880DE6" w:rsidRPr="003818E2" w:rsidRDefault="00880DE6" w:rsidP="00112231">
            <w:pPr>
              <w:spacing w:before="60" w:after="0"/>
              <w:rPr>
                <w:ins w:id="165" w:author="Jackson Wang" w:date="2024-10-03T16:31:00Z"/>
                <w:rFonts w:ascii="Arial" w:eastAsiaTheme="minorEastAsia" w:hAnsi="Arial" w:cs="Arial"/>
                <w:b/>
                <w:bCs/>
                <w:color w:val="FF0000"/>
                <w:sz w:val="18"/>
                <w:szCs w:val="14"/>
                <w:lang w:val="en-US" w:eastAsia="zh-CN"/>
              </w:rPr>
            </w:pPr>
            <w:ins w:id="166" w:author="Jackson Wang" w:date="2024-10-03T16:31:00Z">
              <w:r w:rsidRPr="003818E2">
                <w:rPr>
                  <w:rFonts w:ascii="Arial" w:eastAsiaTheme="minorEastAsia" w:hAnsi="Arial" w:cs="Arial"/>
                  <w:b/>
                  <w:bCs/>
                  <w:color w:val="FF0000"/>
                  <w:sz w:val="18"/>
                  <w:szCs w:val="14"/>
                  <w:lang w:val="en-US" w:eastAsia="zh-CN"/>
                </w:rPr>
                <w:t>SBFD antenna configuration Option-1</w:t>
              </w:r>
            </w:ins>
          </w:p>
          <w:p w14:paraId="3FB5F363" w14:textId="77777777" w:rsidR="00880DE6" w:rsidRPr="003818E2" w:rsidRDefault="00880DE6" w:rsidP="00112231">
            <w:pPr>
              <w:spacing w:before="60" w:after="0"/>
              <w:rPr>
                <w:ins w:id="167" w:author="Jackson Wang" w:date="2024-10-03T16:31:00Z"/>
                <w:rFonts w:ascii="Arial" w:eastAsiaTheme="minorEastAsia" w:hAnsi="Arial" w:cs="Arial"/>
                <w:b/>
                <w:bCs/>
                <w:color w:val="FF0000"/>
                <w:sz w:val="18"/>
                <w:szCs w:val="14"/>
                <w:lang w:val="en-US" w:eastAsia="zh-CN"/>
              </w:rPr>
            </w:pPr>
            <w:ins w:id="168" w:author="Jackson Wang" w:date="2024-10-03T16:31:00Z">
              <w:r w:rsidRPr="003818E2">
                <w:rPr>
                  <w:rFonts w:ascii="Arial" w:eastAsiaTheme="minorEastAsia" w:hAnsi="Arial" w:cs="Arial"/>
                  <w:b/>
                  <w:bCs/>
                  <w:color w:val="FF0000"/>
                  <w:sz w:val="18"/>
                  <w:szCs w:val="14"/>
                  <w:lang w:val="en-US" w:eastAsia="zh-CN"/>
                </w:rPr>
                <w:lastRenderedPageBreak/>
                <w:t>(Same panel area as TDD)</w:t>
              </w:r>
            </w:ins>
          </w:p>
        </w:tc>
        <w:tc>
          <w:tcPr>
            <w:tcW w:w="2069" w:type="dxa"/>
          </w:tcPr>
          <w:p w14:paraId="4246E2B9" w14:textId="77777777" w:rsidR="00880DE6" w:rsidRPr="003818E2" w:rsidRDefault="00880DE6" w:rsidP="00112231">
            <w:pPr>
              <w:spacing w:before="60" w:after="0"/>
              <w:rPr>
                <w:ins w:id="169" w:author="Jackson Wang" w:date="2024-10-03T16:31:00Z"/>
                <w:rFonts w:ascii="Arial" w:eastAsiaTheme="minorEastAsia" w:hAnsi="Arial" w:cs="Arial"/>
                <w:b/>
                <w:bCs/>
                <w:color w:val="FF0000"/>
                <w:sz w:val="18"/>
                <w:szCs w:val="14"/>
                <w:lang w:val="en-US" w:eastAsia="zh-CN"/>
              </w:rPr>
            </w:pPr>
            <w:ins w:id="170" w:author="Jackson Wang" w:date="2024-10-03T16:31:00Z">
              <w:r w:rsidRPr="003818E2">
                <w:rPr>
                  <w:rFonts w:ascii="Arial" w:eastAsiaTheme="minorEastAsia" w:hAnsi="Arial" w:cs="Arial"/>
                  <w:b/>
                  <w:bCs/>
                  <w:color w:val="FF0000"/>
                  <w:sz w:val="18"/>
                  <w:szCs w:val="14"/>
                  <w:lang w:val="en-US" w:eastAsia="zh-CN"/>
                </w:rPr>
                <w:lastRenderedPageBreak/>
                <w:t>SBFD antenna configuration Option-2&amp;3</w:t>
              </w:r>
            </w:ins>
          </w:p>
          <w:p w14:paraId="3474B12B" w14:textId="77777777" w:rsidR="00880DE6" w:rsidRPr="003818E2" w:rsidRDefault="00880DE6" w:rsidP="00112231">
            <w:pPr>
              <w:spacing w:before="60" w:after="0"/>
              <w:rPr>
                <w:ins w:id="171" w:author="Jackson Wang" w:date="2024-10-03T16:31:00Z"/>
                <w:rFonts w:ascii="Arial" w:eastAsiaTheme="minorEastAsia" w:hAnsi="Arial" w:cs="Arial"/>
                <w:b/>
                <w:bCs/>
                <w:color w:val="FF0000"/>
                <w:sz w:val="18"/>
                <w:szCs w:val="14"/>
                <w:lang w:val="en-US" w:eastAsia="zh-CN"/>
              </w:rPr>
            </w:pPr>
            <w:ins w:id="172" w:author="Jackson Wang" w:date="2024-10-03T16:31:00Z">
              <w:r w:rsidRPr="003818E2">
                <w:rPr>
                  <w:rFonts w:ascii="Arial" w:eastAsiaTheme="minorEastAsia" w:hAnsi="Arial" w:cs="Arial"/>
                  <w:b/>
                  <w:bCs/>
                  <w:color w:val="FF0000"/>
                  <w:sz w:val="18"/>
                  <w:szCs w:val="14"/>
                  <w:lang w:val="en-US" w:eastAsia="zh-CN"/>
                </w:rPr>
                <w:lastRenderedPageBreak/>
                <w:t>(Twice panel area as TDD)</w:t>
              </w:r>
            </w:ins>
          </w:p>
        </w:tc>
        <w:tc>
          <w:tcPr>
            <w:tcW w:w="1985" w:type="dxa"/>
          </w:tcPr>
          <w:p w14:paraId="7BBD8FEA" w14:textId="77777777" w:rsidR="00880DE6" w:rsidRPr="003818E2" w:rsidRDefault="00880DE6" w:rsidP="00112231">
            <w:pPr>
              <w:spacing w:before="60" w:after="0"/>
              <w:rPr>
                <w:ins w:id="173" w:author="Jackson Wang" w:date="2024-10-03T16:31:00Z"/>
                <w:rFonts w:ascii="Arial" w:eastAsiaTheme="minorEastAsia" w:hAnsi="Arial" w:cs="Arial"/>
                <w:b/>
                <w:bCs/>
                <w:color w:val="FF0000"/>
                <w:sz w:val="18"/>
                <w:szCs w:val="14"/>
                <w:lang w:val="en-US" w:eastAsia="zh-CN"/>
              </w:rPr>
            </w:pPr>
            <w:ins w:id="174" w:author="Jackson Wang" w:date="2024-10-03T16:31:00Z">
              <w:r w:rsidRPr="003818E2">
                <w:rPr>
                  <w:rFonts w:ascii="Arial" w:eastAsiaTheme="minorEastAsia" w:hAnsi="Arial" w:cs="Arial"/>
                  <w:b/>
                  <w:bCs/>
                  <w:color w:val="FF0000"/>
                  <w:sz w:val="18"/>
                  <w:szCs w:val="14"/>
                  <w:lang w:val="en-US" w:eastAsia="zh-CN"/>
                </w:rPr>
                <w:lastRenderedPageBreak/>
                <w:t>BS transmitter behavior during transition</w:t>
              </w:r>
            </w:ins>
          </w:p>
        </w:tc>
      </w:tr>
      <w:tr w:rsidR="00880DE6" w:rsidRPr="003818E2" w14:paraId="368F17DB" w14:textId="77777777" w:rsidTr="00880DE6">
        <w:trPr>
          <w:trHeight w:val="57"/>
          <w:ins w:id="175" w:author="Jackson Wang" w:date="2024-10-03T16:31:00Z"/>
        </w:trPr>
        <w:tc>
          <w:tcPr>
            <w:tcW w:w="2211" w:type="dxa"/>
            <w:vAlign w:val="center"/>
          </w:tcPr>
          <w:p w14:paraId="69EF37FC" w14:textId="77777777" w:rsidR="00880DE6" w:rsidRPr="003818E2" w:rsidRDefault="00880DE6" w:rsidP="00112231">
            <w:pPr>
              <w:spacing w:before="60" w:after="0"/>
              <w:rPr>
                <w:ins w:id="176" w:author="Jackson Wang" w:date="2024-10-03T16:31:00Z"/>
                <w:rFonts w:ascii="Arial" w:eastAsiaTheme="minorEastAsia" w:hAnsi="Arial" w:cs="Arial"/>
                <w:color w:val="FF0000"/>
                <w:sz w:val="18"/>
                <w:szCs w:val="14"/>
                <w:lang w:val="en-US" w:eastAsia="zh-CN"/>
              </w:rPr>
            </w:pPr>
            <w:ins w:id="177" w:author="Jackson Wang" w:date="2024-10-03T16:31: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1644" w:type="dxa"/>
            <w:vAlign w:val="center"/>
          </w:tcPr>
          <w:p w14:paraId="1943AECB" w14:textId="77777777" w:rsidR="00880DE6" w:rsidRPr="003818E2" w:rsidRDefault="00880DE6" w:rsidP="00112231">
            <w:pPr>
              <w:spacing w:before="60" w:after="0"/>
              <w:rPr>
                <w:ins w:id="178" w:author="Jackson Wang" w:date="2024-10-03T16:31:00Z"/>
                <w:rFonts w:ascii="Arial" w:eastAsiaTheme="minorEastAsia" w:hAnsi="Arial" w:cs="Arial"/>
                <w:color w:val="FF0000"/>
                <w:sz w:val="18"/>
                <w:szCs w:val="14"/>
                <w:lang w:val="en-US" w:eastAsia="zh-CN"/>
              </w:rPr>
            </w:pPr>
            <w:ins w:id="179"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549558F8" w14:textId="77777777" w:rsidR="00880DE6" w:rsidRPr="003818E2" w:rsidRDefault="00880DE6" w:rsidP="00112231">
            <w:pPr>
              <w:spacing w:before="60" w:after="0"/>
              <w:rPr>
                <w:ins w:id="180" w:author="Jackson Wang" w:date="2024-10-03T16:31:00Z"/>
                <w:rFonts w:ascii="Arial" w:hAnsi="Arial" w:cs="Arial"/>
                <w:color w:val="FF0000"/>
                <w:sz w:val="18"/>
                <w:szCs w:val="14"/>
                <w:lang w:val="en-AU"/>
              </w:rPr>
            </w:pPr>
            <w:ins w:id="181" w:author="Jackson Wang" w:date="2024-10-03T16:31:00Z">
              <w:r w:rsidRPr="003818E2">
                <w:rPr>
                  <w:rFonts w:ascii="Arial" w:hAnsi="Arial" w:cs="Arial"/>
                  <w:color w:val="FF0000"/>
                  <w:sz w:val="18"/>
                  <w:szCs w:val="14"/>
                  <w:lang w:val="en-AU"/>
                </w:rPr>
                <w:t>SBFD RX antenna panel</w:t>
              </w:r>
            </w:ins>
          </w:p>
        </w:tc>
        <w:tc>
          <w:tcPr>
            <w:tcW w:w="2069" w:type="dxa"/>
            <w:vAlign w:val="center"/>
          </w:tcPr>
          <w:p w14:paraId="0082F6EB" w14:textId="77777777" w:rsidR="00880DE6" w:rsidRPr="003818E2" w:rsidRDefault="00880DE6" w:rsidP="00112231">
            <w:pPr>
              <w:spacing w:before="60" w:after="0"/>
              <w:rPr>
                <w:ins w:id="182" w:author="Jackson Wang" w:date="2024-10-03T16:31:00Z"/>
                <w:rFonts w:ascii="Arial" w:hAnsi="Arial" w:cs="Arial"/>
                <w:color w:val="FF0000"/>
                <w:sz w:val="18"/>
                <w:szCs w:val="14"/>
                <w:lang w:val="en-AU"/>
              </w:rPr>
            </w:pPr>
            <w:ins w:id="183" w:author="Jackson Wang" w:date="2024-10-03T16:31:00Z">
              <w:r w:rsidRPr="003818E2">
                <w:rPr>
                  <w:rFonts w:ascii="Arial" w:hAnsi="Arial" w:cs="Arial"/>
                  <w:color w:val="FF0000"/>
                  <w:sz w:val="18"/>
                  <w:szCs w:val="14"/>
                  <w:lang w:val="en-AU"/>
                </w:rPr>
                <w:t>N/A</w:t>
              </w:r>
            </w:ins>
          </w:p>
        </w:tc>
        <w:tc>
          <w:tcPr>
            <w:tcW w:w="1985" w:type="dxa"/>
            <w:vAlign w:val="center"/>
          </w:tcPr>
          <w:p w14:paraId="3B473A29" w14:textId="77777777" w:rsidR="00880DE6" w:rsidRPr="003818E2" w:rsidRDefault="00880DE6" w:rsidP="00112231">
            <w:pPr>
              <w:spacing w:before="60" w:after="0"/>
              <w:rPr>
                <w:ins w:id="184" w:author="Jackson Wang" w:date="2024-10-03T16:31:00Z"/>
                <w:rFonts w:ascii="Arial" w:eastAsiaTheme="minorEastAsia" w:hAnsi="Arial" w:cs="Arial"/>
                <w:color w:val="FF0000"/>
                <w:sz w:val="18"/>
                <w:szCs w:val="14"/>
                <w:lang w:val="en-US" w:eastAsia="zh-CN"/>
              </w:rPr>
            </w:pPr>
            <w:ins w:id="185"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86" w:author="Jackson Wang" w:date="2024-10-03T16:31:00Z">
              <w:r w:rsidRPr="003818E2">
                <w:rPr>
                  <w:rFonts w:ascii="Arial" w:hAnsi="Arial" w:cs="Arial"/>
                  <w:color w:val="FF0000"/>
                  <w:sz w:val="18"/>
                  <w:szCs w:val="14"/>
                  <w:lang w:val="en-AU"/>
                </w:rPr>
                <w:t>OFF-to-ON</w:t>
              </w:r>
            </w:ins>
          </w:p>
        </w:tc>
      </w:tr>
      <w:tr w:rsidR="00880DE6" w:rsidRPr="003818E2" w14:paraId="30E1B5F7" w14:textId="77777777" w:rsidTr="00880DE6">
        <w:trPr>
          <w:trHeight w:val="57"/>
          <w:ins w:id="187" w:author="Jackson Wang" w:date="2024-10-03T16:31:00Z"/>
        </w:trPr>
        <w:tc>
          <w:tcPr>
            <w:tcW w:w="2211" w:type="dxa"/>
            <w:vAlign w:val="center"/>
          </w:tcPr>
          <w:p w14:paraId="2A92ED26" w14:textId="77777777" w:rsidR="00880DE6" w:rsidRPr="003818E2" w:rsidRDefault="00880DE6" w:rsidP="00112231">
            <w:pPr>
              <w:spacing w:before="60" w:after="0"/>
              <w:rPr>
                <w:ins w:id="188" w:author="Jackson Wang" w:date="2024-10-03T16:31:00Z"/>
                <w:rFonts w:ascii="Arial" w:eastAsiaTheme="minorEastAsia" w:hAnsi="Arial" w:cs="Arial"/>
                <w:color w:val="FF0000"/>
                <w:sz w:val="18"/>
                <w:szCs w:val="14"/>
                <w:lang w:val="en-US" w:eastAsia="zh-CN"/>
              </w:rPr>
            </w:pPr>
            <w:ins w:id="189" w:author="Jackson Wang" w:date="2024-10-03T16:31: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1644" w:type="dxa"/>
            <w:vAlign w:val="center"/>
          </w:tcPr>
          <w:p w14:paraId="61A0944F" w14:textId="77777777" w:rsidR="00880DE6" w:rsidRPr="003818E2" w:rsidRDefault="00880DE6" w:rsidP="00112231">
            <w:pPr>
              <w:spacing w:before="60" w:after="0"/>
              <w:rPr>
                <w:ins w:id="190" w:author="Jackson Wang" w:date="2024-10-03T16:31:00Z"/>
                <w:rFonts w:ascii="Arial" w:eastAsiaTheme="minorEastAsia" w:hAnsi="Arial" w:cs="Arial"/>
                <w:color w:val="FF0000"/>
                <w:sz w:val="18"/>
                <w:szCs w:val="14"/>
                <w:lang w:val="en-US" w:eastAsia="zh-CN"/>
              </w:rPr>
            </w:pPr>
            <w:ins w:id="191"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68667BCE" w14:textId="77777777" w:rsidR="00880DE6" w:rsidRPr="003818E2" w:rsidRDefault="00880DE6" w:rsidP="00112231">
            <w:pPr>
              <w:spacing w:before="60" w:after="0"/>
              <w:rPr>
                <w:ins w:id="192" w:author="Jackson Wang" w:date="2024-10-03T16:31:00Z"/>
                <w:rFonts w:ascii="Arial" w:hAnsi="Arial" w:cs="Arial"/>
                <w:color w:val="FF0000"/>
                <w:sz w:val="18"/>
                <w:szCs w:val="14"/>
                <w:lang w:val="en-AU"/>
              </w:rPr>
            </w:pPr>
            <w:ins w:id="193" w:author="Jackson Wang" w:date="2024-10-03T16:31:00Z">
              <w:r w:rsidRPr="003818E2">
                <w:rPr>
                  <w:rFonts w:ascii="Arial" w:hAnsi="Arial" w:cs="Arial"/>
                  <w:color w:val="FF0000"/>
                  <w:sz w:val="18"/>
                  <w:szCs w:val="14"/>
                  <w:lang w:val="en-AU"/>
                </w:rPr>
                <w:t>SBFD TX antenna panel</w:t>
              </w:r>
            </w:ins>
          </w:p>
        </w:tc>
        <w:tc>
          <w:tcPr>
            <w:tcW w:w="2069" w:type="dxa"/>
            <w:vAlign w:val="center"/>
          </w:tcPr>
          <w:p w14:paraId="3EA87743" w14:textId="77777777" w:rsidR="00880DE6" w:rsidRPr="003818E2" w:rsidRDefault="00880DE6" w:rsidP="00112231">
            <w:pPr>
              <w:spacing w:before="60" w:after="0"/>
              <w:rPr>
                <w:ins w:id="194" w:author="Jackson Wang" w:date="2024-10-03T16:31:00Z"/>
                <w:rFonts w:ascii="Arial" w:hAnsi="Arial" w:cs="Arial"/>
                <w:color w:val="FF0000"/>
                <w:sz w:val="18"/>
                <w:szCs w:val="14"/>
                <w:lang w:val="en-AU"/>
              </w:rPr>
            </w:pPr>
            <w:ins w:id="195" w:author="Jackson Wang" w:date="2024-10-03T16:31:00Z">
              <w:r w:rsidRPr="003818E2">
                <w:rPr>
                  <w:rFonts w:ascii="Arial" w:hAnsi="Arial" w:cs="Arial"/>
                  <w:color w:val="FF0000"/>
                  <w:sz w:val="18"/>
                  <w:szCs w:val="14"/>
                  <w:lang w:val="en-AU"/>
                </w:rPr>
                <w:t>SBFD TX antenna panel</w:t>
              </w:r>
            </w:ins>
          </w:p>
        </w:tc>
        <w:tc>
          <w:tcPr>
            <w:tcW w:w="1985" w:type="dxa"/>
            <w:vAlign w:val="center"/>
          </w:tcPr>
          <w:p w14:paraId="5FF40E9E" w14:textId="77777777" w:rsidR="00880DE6" w:rsidRPr="003818E2" w:rsidRDefault="00880DE6" w:rsidP="00112231">
            <w:pPr>
              <w:spacing w:before="60" w:after="0"/>
              <w:rPr>
                <w:ins w:id="196" w:author="Jackson Wang" w:date="2024-10-03T16:31:00Z"/>
                <w:rFonts w:ascii="Arial" w:eastAsiaTheme="minorEastAsia" w:hAnsi="Arial" w:cs="Arial"/>
                <w:color w:val="FF0000"/>
                <w:sz w:val="18"/>
                <w:szCs w:val="14"/>
                <w:lang w:val="en-US" w:eastAsia="zh-CN"/>
              </w:rPr>
            </w:pPr>
            <w:ins w:id="197"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98" w:author="Jackson Wang" w:date="2024-10-03T16:31:00Z">
              <w:r w:rsidRPr="003818E2">
                <w:rPr>
                  <w:rFonts w:ascii="Arial" w:hAnsi="Arial" w:cs="Arial"/>
                  <w:color w:val="FF0000"/>
                  <w:sz w:val="18"/>
                  <w:szCs w:val="14"/>
                  <w:lang w:val="en-AU"/>
                </w:rPr>
                <w:t>ON-to-OFF</w:t>
              </w:r>
            </w:ins>
          </w:p>
        </w:tc>
      </w:tr>
      <w:tr w:rsidR="00880DE6" w:rsidRPr="003818E2" w14:paraId="139A79F5" w14:textId="77777777" w:rsidTr="00880DE6">
        <w:trPr>
          <w:trHeight w:val="57"/>
          <w:ins w:id="199" w:author="Jackson Wang" w:date="2024-10-03T16:31:00Z"/>
        </w:trPr>
        <w:tc>
          <w:tcPr>
            <w:tcW w:w="2211" w:type="dxa"/>
            <w:vAlign w:val="center"/>
          </w:tcPr>
          <w:p w14:paraId="5E0E9427" w14:textId="77777777" w:rsidR="00880DE6" w:rsidRPr="003818E2" w:rsidRDefault="00880DE6" w:rsidP="00112231">
            <w:pPr>
              <w:spacing w:before="60" w:after="0"/>
              <w:rPr>
                <w:ins w:id="200" w:author="Jackson Wang" w:date="2024-10-03T16:31:00Z"/>
                <w:rFonts w:ascii="Arial" w:eastAsiaTheme="minorEastAsia" w:hAnsi="Arial" w:cs="Arial"/>
                <w:color w:val="FF0000"/>
                <w:sz w:val="18"/>
                <w:szCs w:val="14"/>
                <w:lang w:val="en-US" w:eastAsia="zh-CN"/>
              </w:rPr>
            </w:pPr>
            <w:ins w:id="201" w:author="Jackson Wang" w:date="2024-10-03T16:31: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1644" w:type="dxa"/>
            <w:vAlign w:val="center"/>
          </w:tcPr>
          <w:p w14:paraId="70568AAF" w14:textId="77777777" w:rsidR="00880DE6" w:rsidRPr="003818E2" w:rsidRDefault="00880DE6" w:rsidP="00112231">
            <w:pPr>
              <w:spacing w:before="60" w:after="0"/>
              <w:rPr>
                <w:ins w:id="202" w:author="Jackson Wang" w:date="2024-10-03T16:31:00Z"/>
                <w:rFonts w:ascii="Arial" w:eastAsiaTheme="minorEastAsia" w:hAnsi="Arial" w:cs="Arial"/>
                <w:color w:val="FF0000"/>
                <w:sz w:val="18"/>
                <w:szCs w:val="14"/>
                <w:lang w:val="en-US" w:eastAsia="zh-CN"/>
              </w:rPr>
            </w:pPr>
            <w:ins w:id="203"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431358B4" w14:textId="77777777" w:rsidR="00880DE6" w:rsidRPr="003818E2" w:rsidRDefault="00880DE6" w:rsidP="00112231">
            <w:pPr>
              <w:spacing w:before="60" w:after="0"/>
              <w:rPr>
                <w:ins w:id="204" w:author="Jackson Wang" w:date="2024-10-03T16:31:00Z"/>
                <w:rFonts w:ascii="Arial" w:hAnsi="Arial" w:cs="Arial"/>
                <w:color w:val="FF0000"/>
                <w:sz w:val="18"/>
                <w:szCs w:val="14"/>
                <w:lang w:val="en-AU"/>
              </w:rPr>
            </w:pPr>
            <w:ins w:id="205" w:author="Jackson Wang" w:date="2024-10-03T16:31:00Z">
              <w:r w:rsidRPr="003818E2">
                <w:rPr>
                  <w:rFonts w:ascii="Arial" w:hAnsi="Arial" w:cs="Arial"/>
                  <w:color w:val="FF0000"/>
                  <w:sz w:val="18"/>
                  <w:szCs w:val="14"/>
                  <w:lang w:val="en-AU"/>
                </w:rPr>
                <w:t>SBFD RX antenna panel</w:t>
              </w:r>
            </w:ins>
          </w:p>
        </w:tc>
        <w:tc>
          <w:tcPr>
            <w:tcW w:w="2069" w:type="dxa"/>
            <w:vAlign w:val="center"/>
          </w:tcPr>
          <w:p w14:paraId="583ED86A" w14:textId="77777777" w:rsidR="00880DE6" w:rsidRPr="003818E2" w:rsidRDefault="00880DE6" w:rsidP="00112231">
            <w:pPr>
              <w:spacing w:before="60" w:after="0"/>
              <w:rPr>
                <w:ins w:id="206" w:author="Jackson Wang" w:date="2024-10-03T16:31:00Z"/>
                <w:rFonts w:ascii="Arial" w:hAnsi="Arial" w:cs="Arial"/>
                <w:color w:val="FF0000"/>
                <w:sz w:val="18"/>
                <w:szCs w:val="14"/>
                <w:lang w:val="en-AU"/>
              </w:rPr>
            </w:pPr>
            <w:ins w:id="207" w:author="Jackson Wang" w:date="2024-10-03T16:31:00Z">
              <w:r w:rsidRPr="003818E2">
                <w:rPr>
                  <w:rFonts w:ascii="Arial" w:hAnsi="Arial" w:cs="Arial"/>
                  <w:color w:val="FF0000"/>
                  <w:sz w:val="18"/>
                  <w:szCs w:val="14"/>
                  <w:lang w:val="en-AU"/>
                </w:rPr>
                <w:t>N/A</w:t>
              </w:r>
            </w:ins>
          </w:p>
        </w:tc>
        <w:tc>
          <w:tcPr>
            <w:tcW w:w="1985" w:type="dxa"/>
            <w:vAlign w:val="center"/>
          </w:tcPr>
          <w:p w14:paraId="7E015157" w14:textId="77777777" w:rsidR="00880DE6" w:rsidRPr="003818E2" w:rsidRDefault="00880DE6" w:rsidP="00112231">
            <w:pPr>
              <w:spacing w:before="60" w:after="0"/>
              <w:rPr>
                <w:ins w:id="208" w:author="Jackson Wang" w:date="2024-10-03T16:31:00Z"/>
                <w:rFonts w:ascii="Arial" w:eastAsiaTheme="minorEastAsia" w:hAnsi="Arial" w:cs="Arial"/>
                <w:color w:val="FF0000"/>
                <w:sz w:val="18"/>
                <w:szCs w:val="14"/>
                <w:lang w:val="en-US" w:eastAsia="zh-CN"/>
              </w:rPr>
            </w:pPr>
            <w:ins w:id="209"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10" w:author="Jackson Wang" w:date="2024-10-03T16:31:00Z">
              <w:r w:rsidRPr="003818E2">
                <w:rPr>
                  <w:rFonts w:ascii="Arial" w:hAnsi="Arial" w:cs="Arial"/>
                  <w:color w:val="FF0000"/>
                  <w:sz w:val="18"/>
                  <w:szCs w:val="14"/>
                  <w:lang w:val="en-AU"/>
                </w:rPr>
                <w:t>ON-to-OFF</w:t>
              </w:r>
            </w:ins>
          </w:p>
        </w:tc>
      </w:tr>
      <w:tr w:rsidR="00880DE6" w:rsidRPr="003818E2" w14:paraId="3DCF5B99" w14:textId="77777777" w:rsidTr="00880DE6">
        <w:trPr>
          <w:trHeight w:val="57"/>
          <w:ins w:id="211" w:author="Jackson Wang" w:date="2024-10-03T16:31:00Z"/>
        </w:trPr>
        <w:tc>
          <w:tcPr>
            <w:tcW w:w="2211" w:type="dxa"/>
            <w:vAlign w:val="center"/>
          </w:tcPr>
          <w:p w14:paraId="28456F84" w14:textId="77777777" w:rsidR="00880DE6" w:rsidRPr="003818E2" w:rsidRDefault="00880DE6" w:rsidP="00112231">
            <w:pPr>
              <w:spacing w:before="60" w:after="0"/>
              <w:rPr>
                <w:ins w:id="212" w:author="Jackson Wang" w:date="2024-10-03T16:31:00Z"/>
                <w:rFonts w:ascii="Arial" w:eastAsiaTheme="minorEastAsia" w:hAnsi="Arial" w:cs="Arial"/>
                <w:color w:val="FF0000"/>
                <w:sz w:val="18"/>
                <w:szCs w:val="14"/>
                <w:lang w:val="en-US" w:eastAsia="zh-CN"/>
              </w:rPr>
            </w:pPr>
            <w:ins w:id="213" w:author="Jackson Wang" w:date="2024-10-03T16:31: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1644" w:type="dxa"/>
            <w:vAlign w:val="center"/>
          </w:tcPr>
          <w:p w14:paraId="0AD3E7AF" w14:textId="77777777" w:rsidR="00880DE6" w:rsidRPr="003818E2" w:rsidRDefault="00880DE6" w:rsidP="00112231">
            <w:pPr>
              <w:spacing w:before="60" w:after="0"/>
              <w:rPr>
                <w:ins w:id="214" w:author="Jackson Wang" w:date="2024-10-03T16:31:00Z"/>
                <w:rFonts w:ascii="Arial" w:eastAsiaTheme="minorEastAsia" w:hAnsi="Arial" w:cs="Arial"/>
                <w:color w:val="FF0000"/>
                <w:sz w:val="18"/>
                <w:szCs w:val="14"/>
                <w:lang w:val="en-US" w:eastAsia="zh-CN"/>
              </w:rPr>
            </w:pPr>
            <w:ins w:id="215"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7E6BD80C" w14:textId="77777777" w:rsidR="00880DE6" w:rsidRPr="003818E2" w:rsidRDefault="00880DE6" w:rsidP="00112231">
            <w:pPr>
              <w:spacing w:before="60" w:after="0"/>
              <w:rPr>
                <w:ins w:id="216" w:author="Jackson Wang" w:date="2024-10-03T16:31:00Z"/>
                <w:rFonts w:ascii="Arial" w:hAnsi="Arial" w:cs="Arial"/>
                <w:color w:val="FF0000"/>
                <w:sz w:val="18"/>
                <w:szCs w:val="14"/>
                <w:lang w:val="en-AU"/>
              </w:rPr>
            </w:pPr>
            <w:ins w:id="217" w:author="Jackson Wang" w:date="2024-10-03T16:31:00Z">
              <w:r w:rsidRPr="003818E2">
                <w:rPr>
                  <w:rFonts w:ascii="Arial" w:hAnsi="Arial" w:cs="Arial"/>
                  <w:color w:val="FF0000"/>
                  <w:sz w:val="18"/>
                  <w:szCs w:val="14"/>
                  <w:lang w:val="en-AU"/>
                </w:rPr>
                <w:t>SBFD TX antenna panel</w:t>
              </w:r>
            </w:ins>
          </w:p>
        </w:tc>
        <w:tc>
          <w:tcPr>
            <w:tcW w:w="2069" w:type="dxa"/>
            <w:vAlign w:val="center"/>
          </w:tcPr>
          <w:p w14:paraId="0A4C3C66" w14:textId="77777777" w:rsidR="00880DE6" w:rsidRPr="003818E2" w:rsidRDefault="00880DE6" w:rsidP="00112231">
            <w:pPr>
              <w:spacing w:before="60" w:after="0"/>
              <w:rPr>
                <w:ins w:id="218" w:author="Jackson Wang" w:date="2024-10-03T16:31:00Z"/>
                <w:rFonts w:ascii="Arial" w:hAnsi="Arial" w:cs="Arial"/>
                <w:color w:val="FF0000"/>
                <w:sz w:val="18"/>
                <w:szCs w:val="14"/>
                <w:lang w:val="en-AU"/>
              </w:rPr>
            </w:pPr>
            <w:ins w:id="219" w:author="Jackson Wang" w:date="2024-10-03T16:31:00Z">
              <w:r w:rsidRPr="003818E2">
                <w:rPr>
                  <w:rFonts w:ascii="Arial" w:hAnsi="Arial" w:cs="Arial"/>
                  <w:color w:val="FF0000"/>
                  <w:sz w:val="18"/>
                  <w:szCs w:val="14"/>
                  <w:lang w:val="en-AU"/>
                </w:rPr>
                <w:t>SBFD TX antenna panel</w:t>
              </w:r>
            </w:ins>
          </w:p>
        </w:tc>
        <w:tc>
          <w:tcPr>
            <w:tcW w:w="1985" w:type="dxa"/>
            <w:vAlign w:val="center"/>
          </w:tcPr>
          <w:p w14:paraId="29B5C83B" w14:textId="77777777" w:rsidR="00880DE6" w:rsidRPr="003818E2" w:rsidRDefault="00880DE6" w:rsidP="00112231">
            <w:pPr>
              <w:spacing w:before="60" w:after="0"/>
              <w:rPr>
                <w:ins w:id="220" w:author="Jackson Wang" w:date="2024-10-03T16:31:00Z"/>
                <w:rFonts w:ascii="Arial" w:eastAsiaTheme="minorEastAsia" w:hAnsi="Arial" w:cs="Arial"/>
                <w:color w:val="FF0000"/>
                <w:sz w:val="18"/>
                <w:szCs w:val="14"/>
                <w:lang w:val="en-US" w:eastAsia="zh-CN"/>
              </w:rPr>
            </w:pPr>
            <w:ins w:id="221"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22" w:author="Jackson Wang" w:date="2024-10-03T16:31:00Z">
              <w:r w:rsidRPr="003818E2">
                <w:rPr>
                  <w:rFonts w:ascii="Arial" w:hAnsi="Arial" w:cs="Arial"/>
                  <w:color w:val="FF0000"/>
                  <w:sz w:val="18"/>
                  <w:szCs w:val="14"/>
                  <w:lang w:val="en-AU"/>
                </w:rPr>
                <w:t>OFF-to-ON</w:t>
              </w:r>
            </w:ins>
          </w:p>
        </w:tc>
      </w:tr>
    </w:tbl>
    <w:p w14:paraId="56F9C017" w14:textId="77777777" w:rsidR="00880DE6" w:rsidRPr="003818E2" w:rsidRDefault="00880DE6" w:rsidP="00112231">
      <w:pPr>
        <w:rPr>
          <w:ins w:id="223" w:author="Jackson Wang" w:date="2024-10-03T16:31:00Z"/>
          <w:lang w:val="en-US"/>
        </w:rPr>
      </w:pPr>
    </w:p>
    <w:p w14:paraId="464B2572" w14:textId="77777777" w:rsidR="00880DE6" w:rsidRPr="00CC7779" w:rsidRDefault="00880DE6" w:rsidP="00112231">
      <w:pPr>
        <w:rPr>
          <w:ins w:id="224" w:author="Jackson Wang" w:date="2024-10-03T16:31:00Z"/>
          <w:rFonts w:eastAsia="Times New Roman" w:cs="v5.0.0"/>
        </w:rPr>
      </w:pPr>
      <w:ins w:id="225" w:author="Jackson Wang" w:date="2024-10-03T16:31:00Z">
        <w:r w:rsidRPr="00CC7779">
          <w:rPr>
            <w:rFonts w:eastAsia="Times New Roman" w:cs="v5.0.0"/>
          </w:rPr>
          <w:t xml:space="preserve">For </w:t>
        </w:r>
        <w:r w:rsidRPr="00CC7779">
          <w:rPr>
            <w:rFonts w:eastAsia="Times New Roman" w:cs="v5.0.0"/>
            <w:i/>
            <w:iCs/>
          </w:rPr>
          <w:t xml:space="preserve">BS type 1-C </w:t>
        </w:r>
        <w:r w:rsidRPr="00CC7779">
          <w:rPr>
            <w:rFonts w:eastAsia="Times New Roman" w:cs="v5.0.0"/>
          </w:rPr>
          <w:t>this requirement</w:t>
        </w:r>
        <w:r w:rsidRPr="00CC7779">
          <w:rPr>
            <w:rFonts w:cs="v5.0.0"/>
            <w:lang w:val="en-US" w:eastAsia="zh-CN"/>
          </w:rPr>
          <w:t xml:space="preserve"> shall be applied</w:t>
        </w:r>
        <w:r w:rsidRPr="00CC7779">
          <w:rPr>
            <w:rFonts w:eastAsia="Times New Roman" w:cs="v5.0.0"/>
          </w:rPr>
          <w:t xml:space="preserve"> at the</w:t>
        </w:r>
        <w:r w:rsidRPr="00CC7779">
          <w:rPr>
            <w:rFonts w:eastAsia="Times New Roman" w:cs="v5.0.0"/>
            <w:i/>
          </w:rPr>
          <w:t xml:space="preserve"> antenna connector</w:t>
        </w:r>
        <w:r w:rsidRPr="00CC7779">
          <w:rPr>
            <w:rFonts w:eastAsia="Times New Roman" w:cs="v5.0.0"/>
          </w:rPr>
          <w:t xml:space="preserve"> supporting transmission in the </w:t>
        </w:r>
        <w:r w:rsidRPr="00CC7779">
          <w:rPr>
            <w:rFonts w:eastAsia="Times New Roman" w:cs="v5.0.0"/>
            <w:i/>
            <w:iCs/>
          </w:rPr>
          <w:t>operating band</w:t>
        </w:r>
        <w:r w:rsidRPr="00CC7779">
          <w:rPr>
            <w:rFonts w:eastAsia="Times New Roman" w:cs="v5.0.0"/>
          </w:rPr>
          <w:t>.</w:t>
        </w:r>
      </w:ins>
    </w:p>
    <w:p w14:paraId="4BE86041" w14:textId="77777777" w:rsidR="00880DE6" w:rsidRPr="003818E2" w:rsidRDefault="00880DE6" w:rsidP="00112231">
      <w:pPr>
        <w:rPr>
          <w:rFonts w:eastAsia="Times New Roman"/>
          <w:i/>
        </w:rPr>
      </w:pPr>
      <w:ins w:id="226" w:author="Jackson Wang" w:date="2024-10-03T16:31: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2CC16F49" w14:textId="77777777" w:rsidR="00880DE6" w:rsidRDefault="00880DE6" w:rsidP="00112231">
      <w:pPr>
        <w:spacing w:after="120"/>
        <w:jc w:val="both"/>
      </w:pPr>
      <w:r>
        <w:t>=================== End of Text Proposal ===================</w:t>
      </w:r>
    </w:p>
    <w:p w14:paraId="3501F6A0" w14:textId="77777777" w:rsidR="00EB6365" w:rsidRDefault="00EB6365" w:rsidP="00EB6365">
      <w:pPr>
        <w:pStyle w:val="ListParagraph"/>
        <w:overflowPunct/>
        <w:autoSpaceDE/>
        <w:autoSpaceDN/>
        <w:adjustRightInd/>
        <w:spacing w:after="120" w:line="259" w:lineRule="auto"/>
        <w:ind w:left="720" w:firstLineChars="0" w:firstLine="0"/>
        <w:textAlignment w:val="auto"/>
        <w:rPr>
          <w:lang w:val="en-US"/>
        </w:rPr>
      </w:pPr>
    </w:p>
    <w:p w14:paraId="72D0ABC8" w14:textId="5579997B" w:rsidR="0049150B" w:rsidRPr="00456C7E" w:rsidRDefault="0049150B" w:rsidP="0049150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4A5B0B6C" w14:textId="77777777" w:rsidR="0049150B" w:rsidRDefault="0049150B" w:rsidP="0049150B">
      <w:pPr>
        <w:pStyle w:val="ListParagraph"/>
        <w:numPr>
          <w:ilvl w:val="1"/>
          <w:numId w:val="1"/>
        </w:numPr>
        <w:overflowPunct/>
        <w:autoSpaceDE/>
        <w:autoSpaceDN/>
        <w:adjustRightInd/>
        <w:spacing w:after="120" w:line="259" w:lineRule="auto"/>
        <w:ind w:firstLineChars="0"/>
        <w:textAlignment w:val="auto"/>
        <w:rPr>
          <w:lang w:val="en-US"/>
        </w:rPr>
      </w:pPr>
      <w:r w:rsidRPr="00F36C80">
        <w:rPr>
          <w:lang w:val="en-US"/>
        </w:rPr>
        <w:t xml:space="preserve">Further discussion on the above proposal. </w:t>
      </w:r>
    </w:p>
    <w:p w14:paraId="389B932B" w14:textId="77777777" w:rsidR="00DA42B9" w:rsidRDefault="00DA42B9" w:rsidP="00112231">
      <w:pPr>
        <w:spacing w:after="120" w:line="259" w:lineRule="auto"/>
        <w:rPr>
          <w:lang w:val="en-US"/>
        </w:rPr>
      </w:pPr>
    </w:p>
    <w:p w14:paraId="541A8F7A" w14:textId="59F531F6" w:rsidR="00A45A70" w:rsidRPr="000638BA" w:rsidRDefault="00A45A70" w:rsidP="0049150B">
      <w:pPr>
        <w:pStyle w:val="Heading4"/>
        <w:numPr>
          <w:ilvl w:val="0"/>
          <w:numId w:val="0"/>
        </w:numPr>
        <w:ind w:left="1152" w:hanging="1152"/>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sidR="0049150B">
        <w:rPr>
          <w:lang w:val="en-US"/>
        </w:rPr>
        <w:t>2</w:t>
      </w:r>
      <w:r w:rsidRPr="000638BA">
        <w:rPr>
          <w:lang w:val="en-US"/>
        </w:rPr>
        <w:t xml:space="preserve">: </w:t>
      </w:r>
      <w:r w:rsidR="006C1E02">
        <w:rPr>
          <w:lang w:val="en-US"/>
        </w:rPr>
        <w:t>L</w:t>
      </w:r>
      <w:r w:rsidR="006C1E02" w:rsidRPr="00A45A70">
        <w:rPr>
          <w:lang w:val="en-US"/>
        </w:rPr>
        <w:t>ocation</w:t>
      </w:r>
      <w:r w:rsidRPr="00A45A70">
        <w:rPr>
          <w:lang w:val="en-US"/>
        </w:rPr>
        <w:t xml:space="preserve"> of transient period between SBFD and non-SBFD</w:t>
      </w:r>
    </w:p>
    <w:p w14:paraId="16A5ACA1" w14:textId="4C9ED88E" w:rsidR="0093750C" w:rsidRPr="0093750C"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RAN4#112, the following agreement is achieved for “</w:t>
      </w:r>
      <w:r w:rsidRPr="0093750C">
        <w:rPr>
          <w:rFonts w:eastAsiaTheme="minorEastAsia"/>
          <w:lang w:val="en-US" w:eastAsia="zh-CN"/>
        </w:rPr>
        <w:t>Location of transient period between SBFD and non-SBFD</w:t>
      </w:r>
      <w:r>
        <w:rPr>
          <w:rFonts w:eastAsiaTheme="minorEastAsia"/>
          <w:lang w:val="en-US" w:eastAsia="zh-CN"/>
        </w:rPr>
        <w:t xml:space="preserve">”: </w:t>
      </w:r>
    </w:p>
    <w:tbl>
      <w:tblPr>
        <w:tblStyle w:val="TableGrid"/>
        <w:tblW w:w="0" w:type="auto"/>
        <w:tblInd w:w="720" w:type="dxa"/>
        <w:tblLook w:val="04A0" w:firstRow="1" w:lastRow="0" w:firstColumn="1" w:lastColumn="0" w:noHBand="0" w:noVBand="1"/>
      </w:tblPr>
      <w:tblGrid>
        <w:gridCol w:w="8909"/>
      </w:tblGrid>
      <w:tr w:rsidR="0093750C" w14:paraId="1436AE5B" w14:textId="77777777" w:rsidTr="0093750C">
        <w:tc>
          <w:tcPr>
            <w:tcW w:w="9629" w:type="dxa"/>
          </w:tcPr>
          <w:p w14:paraId="78096135" w14:textId="77777777" w:rsidR="0093750C" w:rsidRPr="00896600" w:rsidRDefault="0093750C" w:rsidP="0093750C">
            <w:pPr>
              <w:pStyle w:val="ListParagraph"/>
              <w:numPr>
                <w:ilvl w:val="0"/>
                <w:numId w:val="1"/>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1AE31F79" w14:textId="77777777" w:rsidR="0093750C" w:rsidRPr="00896600" w:rsidRDefault="0093750C" w:rsidP="0093750C">
            <w:pPr>
              <w:pStyle w:val="ListParagraph"/>
              <w:numPr>
                <w:ilvl w:val="1"/>
                <w:numId w:val="1"/>
              </w:numPr>
              <w:overflowPunct/>
              <w:autoSpaceDE/>
              <w:autoSpaceDN/>
              <w:adjustRightInd/>
              <w:spacing w:before="60" w:after="0"/>
              <w:ind w:firstLineChars="0"/>
              <w:textAlignment w:val="auto"/>
              <w:rPr>
                <w:sz w:val="18"/>
                <w:szCs w:val="14"/>
                <w:lang w:val="en-US"/>
              </w:rPr>
            </w:pPr>
            <w:r w:rsidRPr="00896600">
              <w:rPr>
                <w:sz w:val="18"/>
                <w:szCs w:val="14"/>
                <w:lang w:val="en-US"/>
              </w:rPr>
              <w:t xml:space="preserve">Location of transient period between SBFD and non-SBFD in RAN4 RF requirement: </w:t>
            </w:r>
          </w:p>
          <w:p w14:paraId="3DD44A64" w14:textId="7A14BCCB" w:rsidR="0093750C" w:rsidRPr="0093750C" w:rsidRDefault="0093750C" w:rsidP="0093750C">
            <w:pPr>
              <w:pStyle w:val="ListParagraph"/>
              <w:numPr>
                <w:ilvl w:val="2"/>
                <w:numId w:val="1"/>
              </w:numPr>
              <w:overflowPunct/>
              <w:autoSpaceDE/>
              <w:autoSpaceDN/>
              <w:adjustRightInd/>
              <w:spacing w:before="60" w:after="0"/>
              <w:ind w:firstLineChars="0"/>
              <w:textAlignment w:val="auto"/>
              <w:rPr>
                <w:sz w:val="18"/>
                <w:szCs w:val="14"/>
                <w:lang w:val="en-US"/>
              </w:rPr>
            </w:pPr>
            <w:r w:rsidRPr="00896600">
              <w:rPr>
                <w:sz w:val="18"/>
                <w:szCs w:val="14"/>
                <w:lang w:val="en-AU"/>
              </w:rPr>
              <w:t xml:space="preserve">FFS the </w:t>
            </w:r>
            <w:r w:rsidRPr="00896600">
              <w:rPr>
                <w:sz w:val="18"/>
                <w:szCs w:val="14"/>
                <w:lang w:val="en-US"/>
              </w:rPr>
              <w:t>location of transient period between SBFD and non-SBFD shall be located within the SBFD slot/symbol if it needs to be decided.</w:t>
            </w:r>
          </w:p>
        </w:tc>
      </w:tr>
    </w:tbl>
    <w:p w14:paraId="5CBCB2C9" w14:textId="2484D32A"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Location of transient period between SBFD and non-SBFD: </w:t>
      </w:r>
    </w:p>
    <w:p w14:paraId="4E23BB23" w14:textId="033275F8" w:rsidR="00A45A70" w:rsidRDefault="0043162C" w:rsidP="00A45A70">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w:t>
      </w:r>
      <w:r w:rsidR="00A45A70" w:rsidRPr="00DA42B9">
        <w:rPr>
          <w:lang w:val="en-US"/>
        </w:rPr>
        <w:t xml:space="preserve"> </w:t>
      </w:r>
      <w:r w:rsidR="00DA42B9" w:rsidRPr="00DA42B9">
        <w:rPr>
          <w:lang w:val="en-US"/>
        </w:rPr>
        <w:t>1</w:t>
      </w:r>
      <w:r w:rsidR="00A45A70" w:rsidRPr="00DA42B9">
        <w:rPr>
          <w:lang w:val="en-US"/>
        </w:rPr>
        <w:t xml:space="preserve"> (</w:t>
      </w:r>
      <w:r w:rsidR="0093750C">
        <w:rPr>
          <w:lang w:val="en-US"/>
        </w:rPr>
        <w:t>Samsung</w:t>
      </w:r>
      <w:r w:rsidR="00A45A70" w:rsidRPr="00DA42B9">
        <w:rPr>
          <w:lang w:val="en-US"/>
        </w:rPr>
        <w:t xml:space="preserve">): </w:t>
      </w:r>
      <w:r w:rsidR="00326CE1" w:rsidRPr="00326CE1">
        <w:rPr>
          <w:lang w:val="en-US"/>
        </w:rPr>
        <w:t>No need to discuss and decide whether the transmitter transient period shall be located within the SBFD symbol or not.</w:t>
      </w:r>
    </w:p>
    <w:p w14:paraId="41E46C95" w14:textId="49451679" w:rsidR="004564FF" w:rsidRDefault="004564FF" w:rsidP="00A45A7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 (Ericsson): </w:t>
      </w:r>
      <w:r w:rsidRPr="004564FF">
        <w:rPr>
          <w:rFonts w:eastAsiaTheme="minorEastAsia"/>
          <w:lang w:val="en-US" w:eastAsia="zh-CN"/>
        </w:rPr>
        <w:t>Place the transient period outside of both SBFD and non-SBFD slots.</w:t>
      </w:r>
    </w:p>
    <w:p w14:paraId="631BA3C8" w14:textId="64649EF1" w:rsidR="00FC46C6" w:rsidRPr="004564FF" w:rsidRDefault="00FC46C6" w:rsidP="00A45A7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4564FF">
        <w:rPr>
          <w:rFonts w:eastAsiaTheme="minorEastAsia"/>
          <w:lang w:val="en-US" w:eastAsia="zh-CN"/>
        </w:rPr>
        <w:t xml:space="preserve">3 </w:t>
      </w:r>
      <w:r>
        <w:rPr>
          <w:rFonts w:eastAsiaTheme="minorEastAsia"/>
          <w:lang w:val="en-US" w:eastAsia="zh-CN"/>
        </w:rPr>
        <w:t>(Tejas</w:t>
      </w:r>
      <w:r w:rsidR="00983558">
        <w:rPr>
          <w:rFonts w:eastAsiaTheme="minorEastAsia"/>
          <w:lang w:val="en-US" w:eastAsia="zh-CN"/>
        </w:rPr>
        <w:t>/CATT</w:t>
      </w:r>
      <w:r w:rsidR="00465116">
        <w:rPr>
          <w:rFonts w:eastAsiaTheme="minorEastAsia"/>
          <w:lang w:val="en-US" w:eastAsia="zh-CN"/>
        </w:rPr>
        <w:t>/Huawei</w:t>
      </w:r>
      <w:r w:rsidR="00B51CCE">
        <w:rPr>
          <w:rFonts w:eastAsiaTheme="minorEastAsia"/>
          <w:lang w:val="en-US" w:eastAsia="zh-CN"/>
        </w:rPr>
        <w:t>/ZTE</w:t>
      </w:r>
      <w:r>
        <w:rPr>
          <w:rFonts w:eastAsiaTheme="minorEastAsia"/>
          <w:lang w:val="en-US" w:eastAsia="zh-CN"/>
        </w:rPr>
        <w:t xml:space="preserve">): </w:t>
      </w:r>
      <w:r w:rsidRPr="00FC46C6">
        <w:rPr>
          <w:rFonts w:eastAsiaTheme="minorEastAsia"/>
          <w:lang w:val="en-US" w:eastAsia="zh-CN"/>
        </w:rPr>
        <w:t xml:space="preserve">The location of the transient period between SBFD and non-SBFD shall be within the SBFD </w:t>
      </w:r>
      <w:r w:rsidR="00983558">
        <w:rPr>
          <w:rFonts w:eastAsiaTheme="minorEastAsia"/>
          <w:lang w:val="en-US" w:eastAsia="zh-CN"/>
        </w:rPr>
        <w:t>symbol)</w:t>
      </w:r>
      <w:r w:rsidRPr="00FC46C6">
        <w:rPr>
          <w:rFonts w:eastAsiaTheme="minorEastAsia"/>
          <w:lang w:val="en-US" w:eastAsia="zh-CN"/>
        </w:rPr>
        <w:t>.</w:t>
      </w:r>
    </w:p>
    <w:p w14:paraId="4BCEF9B1" w14:textId="77777777"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138055DD" w14:textId="7A7BFE4A" w:rsidR="0043162C" w:rsidRPr="004564FF" w:rsidRDefault="00246B0A" w:rsidP="00EA0624">
      <w:pPr>
        <w:pStyle w:val="ListParagraph"/>
        <w:numPr>
          <w:ilvl w:val="1"/>
          <w:numId w:val="1"/>
        </w:numPr>
        <w:overflowPunct/>
        <w:autoSpaceDE/>
        <w:autoSpaceDN/>
        <w:adjustRightInd/>
        <w:spacing w:after="120" w:line="259" w:lineRule="auto"/>
        <w:ind w:firstLineChars="0"/>
        <w:textAlignment w:val="auto"/>
        <w:rPr>
          <w:lang w:val="en-US"/>
        </w:rPr>
      </w:pPr>
      <w:r w:rsidRPr="00465116">
        <w:rPr>
          <w:rFonts w:eastAsiaTheme="minorEastAsia" w:hint="eastAsia"/>
          <w:lang w:val="en-US" w:eastAsia="zh-CN"/>
        </w:rPr>
        <w:t>B</w:t>
      </w:r>
      <w:r w:rsidRPr="00465116">
        <w:rPr>
          <w:rFonts w:eastAsiaTheme="minorEastAsia"/>
          <w:lang w:val="en-US" w:eastAsia="zh-CN"/>
        </w:rPr>
        <w:t>ased on last meeting’s agreement, “</w:t>
      </w:r>
      <w:r w:rsidR="00465116" w:rsidRPr="00465116">
        <w:rPr>
          <w:rFonts w:eastAsia="宋体"/>
          <w:szCs w:val="24"/>
          <w:lang w:eastAsia="zh-CN"/>
        </w:rPr>
        <w:t>When specifying RAN4 requirements for SBFD-capable BS, SBFD symbols (instead of SBFD slots/symbols) shall be used to designate the time domain duration in which SBFD related requirements is applied.</w:t>
      </w:r>
      <w:r w:rsidR="00465116">
        <w:rPr>
          <w:rFonts w:eastAsia="宋体"/>
          <w:szCs w:val="24"/>
          <w:lang w:eastAsia="zh-CN"/>
        </w:rPr>
        <w:t>”</w:t>
      </w:r>
      <w:r w:rsidRPr="00465116">
        <w:rPr>
          <w:rFonts w:eastAsiaTheme="minorEastAsia"/>
          <w:lang w:val="en-US" w:eastAsia="zh-CN"/>
        </w:rPr>
        <w:t xml:space="preserve">, </w:t>
      </w:r>
      <w:r w:rsidR="00465116" w:rsidRPr="00465116">
        <w:rPr>
          <w:rFonts w:eastAsiaTheme="minorEastAsia"/>
          <w:lang w:val="en-US" w:eastAsia="zh-CN"/>
        </w:rPr>
        <w:t>“</w:t>
      </w:r>
      <w:r w:rsidRPr="00465116">
        <w:rPr>
          <w:rFonts w:eastAsiaTheme="minorEastAsia"/>
          <w:lang w:val="en-US" w:eastAsia="zh-CN"/>
        </w:rPr>
        <w:t>SBFD symbol</w:t>
      </w:r>
      <w:r w:rsidR="00465116" w:rsidRPr="00465116">
        <w:rPr>
          <w:rFonts w:eastAsiaTheme="minorEastAsia"/>
          <w:lang w:val="en-US" w:eastAsia="zh-CN"/>
        </w:rPr>
        <w:t xml:space="preserve">” </w:t>
      </w:r>
      <w:r w:rsidR="00465116">
        <w:rPr>
          <w:rFonts w:eastAsiaTheme="minorEastAsia"/>
          <w:lang w:val="en-US" w:eastAsia="zh-CN"/>
        </w:rPr>
        <w:t xml:space="preserve">is used </w:t>
      </w:r>
      <w:r w:rsidR="00465116" w:rsidRPr="00465116">
        <w:rPr>
          <w:rFonts w:eastAsiaTheme="minorEastAsia"/>
          <w:lang w:val="en-US" w:eastAsia="zh-CN"/>
        </w:rPr>
        <w:t xml:space="preserve">for above options, instead of “SBFD slot/symbol”. </w:t>
      </w:r>
    </w:p>
    <w:p w14:paraId="01D75107" w14:textId="7E2CFD89" w:rsidR="004564FF" w:rsidRPr="00465116" w:rsidRDefault="004564FF" w:rsidP="00EA062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A</w:t>
      </w:r>
      <w:r>
        <w:rPr>
          <w:rFonts w:eastAsiaTheme="minorEastAsia"/>
          <w:lang w:val="en-US" w:eastAsia="zh-CN"/>
        </w:rPr>
        <w:t xml:space="preserve">lthough Option 1 and Option 2 are not </w:t>
      </w:r>
      <w:r w:rsidR="00037EB2">
        <w:rPr>
          <w:rFonts w:eastAsiaTheme="minorEastAsia"/>
          <w:lang w:val="en-US" w:eastAsia="zh-CN"/>
        </w:rPr>
        <w:t xml:space="preserve">the same, but both are based on the analysis for TDD transient period which are located in the “guard period”, and from detailed RAN4 requirement for TDD transient period, it is not relevant to the actual location which justifies Option 1. </w:t>
      </w:r>
    </w:p>
    <w:p w14:paraId="2DEABBE2" w14:textId="3670D3A9" w:rsidR="00A45A70" w:rsidRDefault="00A45A70" w:rsidP="00DB4B40">
      <w:pPr>
        <w:spacing w:after="120" w:line="259" w:lineRule="auto"/>
        <w:rPr>
          <w:lang w:val="en-US"/>
        </w:rPr>
      </w:pPr>
    </w:p>
    <w:p w14:paraId="1DC9134E" w14:textId="585FD3F6" w:rsidR="00044B7F" w:rsidRPr="00672D85" w:rsidRDefault="00044B7F" w:rsidP="00D222B3">
      <w:pPr>
        <w:pStyle w:val="Heading3"/>
        <w:rPr>
          <w:lang w:val="en-US"/>
        </w:rPr>
      </w:pPr>
      <w:r w:rsidRPr="00672D85">
        <w:rPr>
          <w:lang w:val="en-US"/>
        </w:rPr>
        <w:lastRenderedPageBreak/>
        <w:t xml:space="preserve">Sub-topic </w:t>
      </w:r>
      <w:r w:rsidR="00591DA9" w:rsidRPr="00672D85">
        <w:rPr>
          <w:lang w:val="en-US"/>
        </w:rPr>
        <w:t>2</w:t>
      </w:r>
      <w:r w:rsidRPr="00672D85">
        <w:rPr>
          <w:lang w:val="en-US"/>
        </w:rPr>
        <w:t>-</w:t>
      </w:r>
      <w:r w:rsidR="00AC187B">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0368C5" w:rsidRPr="00672D85">
        <w:rPr>
          <w:lang w:val="en-US"/>
        </w:rPr>
        <w:t xml:space="preserve">leakage ratio </w:t>
      </w:r>
      <w:r w:rsidR="00734EE1" w:rsidRPr="00672D85">
        <w:rPr>
          <w:lang w:val="en-US"/>
        </w:rPr>
        <w:t>requirements</w:t>
      </w:r>
    </w:p>
    <w:p w14:paraId="10AC757E" w14:textId="6DB938C2" w:rsidR="009523B2" w:rsidRPr="00326CE1" w:rsidRDefault="009523B2" w:rsidP="00AC187B">
      <w:pPr>
        <w:pStyle w:val="Heading4"/>
        <w:numPr>
          <w:ilvl w:val="0"/>
          <w:numId w:val="0"/>
        </w:numPr>
        <w:ind w:left="1008" w:hanging="1008"/>
        <w:rPr>
          <w:lang w:val="en-US"/>
        </w:rPr>
      </w:pPr>
      <w:r w:rsidRPr="00326CE1">
        <w:rPr>
          <w:lang w:val="en-US"/>
        </w:rPr>
        <w:t xml:space="preserve">Issue </w:t>
      </w:r>
      <w:r w:rsidR="00591DA9" w:rsidRPr="00326CE1">
        <w:rPr>
          <w:lang w:val="en-US"/>
        </w:rPr>
        <w:t>2</w:t>
      </w:r>
      <w:r w:rsidRPr="00326CE1">
        <w:rPr>
          <w:lang w:val="en-US"/>
        </w:rPr>
        <w:t>-</w:t>
      </w:r>
      <w:r w:rsidR="00AC187B">
        <w:rPr>
          <w:lang w:val="en-US"/>
        </w:rPr>
        <w:t>2</w:t>
      </w:r>
      <w:r w:rsidRPr="00326CE1">
        <w:rPr>
          <w:lang w:val="en-US"/>
        </w:rPr>
        <w:t>-</w:t>
      </w:r>
      <w:r w:rsidR="00541FAB" w:rsidRPr="00326CE1">
        <w:rPr>
          <w:lang w:val="en-US"/>
        </w:rPr>
        <w:t>1</w:t>
      </w:r>
      <w:r w:rsidRPr="00326CE1">
        <w:rPr>
          <w:lang w:val="en-US"/>
        </w:rPr>
        <w:t xml:space="preserve">: Necessity of </w:t>
      </w:r>
      <w:r w:rsidR="00A92D78" w:rsidRPr="00326CE1">
        <w:rPr>
          <w:lang w:val="en-US"/>
        </w:rPr>
        <w:t>i</w:t>
      </w:r>
      <w:r w:rsidRPr="00326CE1">
        <w:rPr>
          <w:lang w:val="en-US"/>
        </w:rPr>
        <w:t xml:space="preserve">n-channel adjacent </w:t>
      </w:r>
      <w:proofErr w:type="spellStart"/>
      <w:r w:rsidRPr="00326CE1">
        <w:rPr>
          <w:lang w:val="en-US"/>
        </w:rPr>
        <w:t>subband</w:t>
      </w:r>
      <w:proofErr w:type="spellEnd"/>
      <w:r w:rsidRPr="00326CE1">
        <w:rPr>
          <w:lang w:val="en-US"/>
        </w:rPr>
        <w:t xml:space="preserve"> leakage ratio requirements </w:t>
      </w:r>
    </w:p>
    <w:p w14:paraId="26D2817A" w14:textId="4D800DCA" w:rsidR="005000CD" w:rsidRDefault="005000CD" w:rsidP="005000C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The necessity of the </w:t>
      </w:r>
      <w:r w:rsidRPr="00326CE1">
        <w:rPr>
          <w:lang w:val="en-US"/>
        </w:rPr>
        <w:t xml:space="preserve">requirement for </w:t>
      </w:r>
      <w:r w:rsidR="0042503A" w:rsidRPr="00326CE1">
        <w:rPr>
          <w:lang w:val="en-US"/>
        </w:rPr>
        <w:t xml:space="preserve">in-channel adjacent </w:t>
      </w:r>
      <w:proofErr w:type="spellStart"/>
      <w:r w:rsidR="0042503A" w:rsidRPr="00326CE1">
        <w:rPr>
          <w:lang w:val="en-US"/>
        </w:rPr>
        <w:t>subband</w:t>
      </w:r>
      <w:proofErr w:type="spellEnd"/>
      <w:r w:rsidR="0042503A" w:rsidRPr="00326CE1">
        <w:rPr>
          <w:lang w:val="en-US"/>
        </w:rPr>
        <w:t xml:space="preserve"> leakage ratio requirements</w:t>
      </w:r>
      <w:r w:rsidRPr="00326CE1">
        <w:rPr>
          <w:rFonts w:eastAsia="宋体"/>
          <w:szCs w:val="24"/>
          <w:lang w:eastAsia="zh-CN"/>
        </w:rPr>
        <w:t xml:space="preserve"> </w:t>
      </w:r>
      <w:proofErr w:type="gramStart"/>
      <w:r w:rsidRPr="00326CE1">
        <w:rPr>
          <w:rFonts w:eastAsia="宋体"/>
          <w:szCs w:val="24"/>
          <w:lang w:eastAsia="zh-CN"/>
        </w:rPr>
        <w:t>has</w:t>
      </w:r>
      <w:proofErr w:type="gramEnd"/>
      <w:r w:rsidRPr="00326CE1">
        <w:rPr>
          <w:rFonts w:eastAsia="宋体"/>
          <w:szCs w:val="24"/>
          <w:lang w:eastAsia="zh-CN"/>
        </w:rPr>
        <w:t xml:space="preserve"> not yet been confirmed, based upon previous meeting discussion. </w:t>
      </w:r>
      <w:r w:rsidR="003A52D4">
        <w:rPr>
          <w:rFonts w:eastAsia="宋体"/>
          <w:szCs w:val="24"/>
          <w:lang w:eastAsia="zh-CN"/>
        </w:rPr>
        <w:t xml:space="preserve">In RAN4#112, the following </w:t>
      </w:r>
      <w:r w:rsidR="00672D85">
        <w:rPr>
          <w:rFonts w:eastAsia="宋体"/>
          <w:szCs w:val="24"/>
          <w:lang w:eastAsia="zh-CN"/>
        </w:rPr>
        <w:t>WF</w:t>
      </w:r>
      <w:r w:rsidR="003A52D4">
        <w:rPr>
          <w:rFonts w:eastAsia="宋体"/>
          <w:szCs w:val="24"/>
          <w:lang w:eastAsia="zh-CN"/>
        </w:rPr>
        <w:t xml:space="preserve"> is </w:t>
      </w:r>
      <w:r w:rsidR="00672D85">
        <w:rPr>
          <w:rFonts w:eastAsia="宋体"/>
          <w:szCs w:val="24"/>
          <w:lang w:eastAsia="zh-CN"/>
        </w:rPr>
        <w:t>approved</w:t>
      </w:r>
      <w:r w:rsidR="003A52D4">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3A52D4" w14:paraId="1FAAF805" w14:textId="77777777" w:rsidTr="003A52D4">
        <w:tc>
          <w:tcPr>
            <w:tcW w:w="9629" w:type="dxa"/>
          </w:tcPr>
          <w:p w14:paraId="7CF9A464" w14:textId="77777777" w:rsidR="003A52D4" w:rsidRDefault="003A52D4" w:rsidP="003A52D4">
            <w:pPr>
              <w:pStyle w:val="ListParagraph"/>
              <w:numPr>
                <w:ilvl w:val="0"/>
                <w:numId w:val="1"/>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Way forward: </w:t>
            </w:r>
          </w:p>
          <w:p w14:paraId="10248299" w14:textId="77777777" w:rsidR="003A52D4" w:rsidRPr="0099483F" w:rsidRDefault="003A52D4" w:rsidP="003A52D4">
            <w:pPr>
              <w:pStyle w:val="ListParagraph"/>
              <w:numPr>
                <w:ilvl w:val="1"/>
                <w:numId w:val="1"/>
              </w:numPr>
              <w:spacing w:after="0"/>
              <w:ind w:firstLineChars="0" w:hanging="357"/>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requirements</w:t>
            </w:r>
          </w:p>
          <w:p w14:paraId="63B2DB35" w14:textId="77777777" w:rsidR="003A52D4" w:rsidRPr="0099483F" w:rsidRDefault="003A52D4" w:rsidP="003A52D4">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w:t>
            </w:r>
          </w:p>
          <w:p w14:paraId="5F905FDC" w14:textId="77777777" w:rsidR="003A52D4" w:rsidRPr="0099483F" w:rsidRDefault="003A52D4" w:rsidP="003A52D4">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should be defined. </w:t>
            </w:r>
          </w:p>
          <w:p w14:paraId="04AA988C" w14:textId="7BC9E6C7" w:rsidR="003A52D4" w:rsidRPr="003A52D4" w:rsidRDefault="003A52D4" w:rsidP="003A52D4">
            <w:pPr>
              <w:pStyle w:val="ListParagraph"/>
              <w:numPr>
                <w:ilvl w:val="3"/>
                <w:numId w:val="1"/>
              </w:numPr>
              <w:spacing w:after="0"/>
              <w:ind w:firstLineChars="0" w:hanging="357"/>
              <w:rPr>
                <w:rFonts w:eastAsia="宋体"/>
                <w:szCs w:val="24"/>
                <w:lang w:eastAsia="zh-CN"/>
              </w:rPr>
            </w:pPr>
            <w:r w:rsidRPr="0099483F">
              <w:rPr>
                <w:rFonts w:eastAsia="宋体"/>
                <w:szCs w:val="24"/>
                <w:lang w:eastAsia="zh-CN"/>
              </w:rPr>
              <w:t>Define a requirement on TX sub-band ACLR similar to the ACLR requirement and use existing ACLR requirement as baseline.</w:t>
            </w:r>
          </w:p>
        </w:tc>
      </w:tr>
    </w:tbl>
    <w:p w14:paraId="43241A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Proposals: </w:t>
      </w:r>
    </w:p>
    <w:p w14:paraId="1CF35537" w14:textId="3B73EA80" w:rsidR="009523B2" w:rsidRDefault="001C70FD" w:rsidP="009523B2">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Option</w:t>
      </w:r>
      <w:r w:rsidR="009523B2" w:rsidRPr="00326CE1">
        <w:rPr>
          <w:rFonts w:eastAsia="宋体"/>
          <w:szCs w:val="24"/>
          <w:lang w:eastAsia="zh-CN"/>
        </w:rPr>
        <w:t xml:space="preserve"> </w:t>
      </w:r>
      <w:r w:rsidR="00E50F9B" w:rsidRPr="00326CE1">
        <w:rPr>
          <w:rFonts w:eastAsia="宋体"/>
          <w:szCs w:val="24"/>
          <w:lang w:eastAsia="zh-CN"/>
        </w:rPr>
        <w:t>1</w:t>
      </w:r>
      <w:r w:rsidR="009523B2" w:rsidRPr="00326CE1">
        <w:rPr>
          <w:rFonts w:eastAsia="宋体"/>
          <w:szCs w:val="24"/>
          <w:lang w:eastAsia="zh-CN"/>
        </w:rPr>
        <w:t xml:space="preserve"> (Samsung</w:t>
      </w:r>
      <w:r w:rsidR="00983558">
        <w:rPr>
          <w:rFonts w:eastAsia="宋体"/>
          <w:szCs w:val="24"/>
          <w:lang w:eastAsia="zh-CN"/>
        </w:rPr>
        <w:t>/CATT</w:t>
      </w:r>
      <w:r w:rsidR="00246B0A">
        <w:rPr>
          <w:rFonts w:eastAsia="宋体"/>
          <w:szCs w:val="24"/>
          <w:lang w:eastAsia="zh-CN"/>
        </w:rPr>
        <w:t>/Qualcomm</w:t>
      </w:r>
      <w:r w:rsidR="00465116">
        <w:rPr>
          <w:rFonts w:eastAsia="宋体"/>
          <w:szCs w:val="24"/>
          <w:lang w:eastAsia="zh-CN"/>
        </w:rPr>
        <w:t>/Huawei</w:t>
      </w:r>
      <w:r w:rsidR="009523B2" w:rsidRPr="00326CE1">
        <w:rPr>
          <w:rFonts w:eastAsia="宋体"/>
          <w:szCs w:val="24"/>
          <w:lang w:eastAsia="zh-CN"/>
        </w:rPr>
        <w:t xml:space="preserve">): </w:t>
      </w:r>
      <w:r w:rsidR="00F63BF6" w:rsidRPr="00326CE1">
        <w:rPr>
          <w:rFonts w:eastAsia="宋体"/>
          <w:szCs w:val="24"/>
          <w:lang w:eastAsia="zh-CN"/>
        </w:rPr>
        <w:t xml:space="preserve">no necessity to introduce new requirement for in-channel adjacent </w:t>
      </w:r>
      <w:proofErr w:type="spellStart"/>
      <w:r w:rsidR="00F63BF6" w:rsidRPr="00326CE1">
        <w:rPr>
          <w:rFonts w:eastAsia="宋体"/>
          <w:szCs w:val="24"/>
          <w:lang w:eastAsia="zh-CN"/>
        </w:rPr>
        <w:t>subband</w:t>
      </w:r>
      <w:proofErr w:type="spellEnd"/>
      <w:r w:rsidR="00F63BF6" w:rsidRPr="00326CE1">
        <w:rPr>
          <w:rFonts w:eastAsia="宋体"/>
          <w:szCs w:val="24"/>
          <w:lang w:eastAsia="zh-CN"/>
        </w:rPr>
        <w:t xml:space="preserve"> leakage ratio. </w:t>
      </w:r>
    </w:p>
    <w:p w14:paraId="049D2DEB" w14:textId="6749EDE4" w:rsidR="00E269AB" w:rsidRDefault="00E269AB" w:rsidP="009523B2">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2 (Nokia, CMCC</w:t>
      </w:r>
      <w:r w:rsidR="004D5AF1">
        <w:rPr>
          <w:rFonts w:eastAsia="宋体"/>
          <w:szCs w:val="24"/>
          <w:lang w:eastAsia="zh-CN"/>
        </w:rPr>
        <w:t>, Ericsson</w:t>
      </w:r>
      <w:r>
        <w:rPr>
          <w:rFonts w:eastAsia="宋体"/>
          <w:szCs w:val="24"/>
          <w:lang w:eastAsia="zh-CN"/>
        </w:rPr>
        <w:t xml:space="preserve">): </w:t>
      </w:r>
      <w:r w:rsidRPr="0099483F">
        <w:rPr>
          <w:rFonts w:eastAsia="宋体"/>
          <w:szCs w:val="24"/>
          <w:lang w:eastAsia="zh-CN"/>
        </w:rPr>
        <w:t xml:space="preserve">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should be defined.</w:t>
      </w:r>
    </w:p>
    <w:p w14:paraId="2F17BEFC" w14:textId="4310F397" w:rsidR="00E269AB" w:rsidRDefault="00E269AB" w:rsidP="00E269AB">
      <w:pPr>
        <w:pStyle w:val="ListParagraph"/>
        <w:numPr>
          <w:ilvl w:val="2"/>
          <w:numId w:val="1"/>
        </w:numPr>
        <w:spacing w:after="120" w:line="259" w:lineRule="auto"/>
        <w:ind w:firstLineChars="0"/>
        <w:rPr>
          <w:rFonts w:eastAsia="宋体"/>
          <w:szCs w:val="24"/>
          <w:lang w:eastAsia="zh-CN"/>
        </w:rPr>
      </w:pPr>
      <w:r>
        <w:rPr>
          <w:rFonts w:eastAsia="宋体"/>
          <w:szCs w:val="24"/>
          <w:lang w:eastAsia="zh-CN"/>
        </w:rPr>
        <w:t>Proposal 1 (Nokia</w:t>
      </w:r>
      <w:r w:rsidR="004D5AF1">
        <w:rPr>
          <w:rFonts w:eastAsia="宋体"/>
          <w:szCs w:val="24"/>
          <w:lang w:eastAsia="zh-CN"/>
        </w:rPr>
        <w:t>, Ericsson</w:t>
      </w:r>
      <w:r>
        <w:rPr>
          <w:rFonts w:eastAsia="宋体"/>
          <w:szCs w:val="24"/>
          <w:lang w:eastAsia="zh-CN"/>
        </w:rPr>
        <w:t xml:space="preserve">): </w:t>
      </w:r>
      <w:r w:rsidRPr="00E269AB">
        <w:rPr>
          <w:rFonts w:eastAsia="宋体"/>
          <w:szCs w:val="24"/>
          <w:lang w:eastAsia="zh-CN"/>
        </w:rPr>
        <w:t xml:space="preserve">Existing ACLR requirements could be used as baseline depending on the ratio between the bandwidths of the DL and the UL </w:t>
      </w:r>
      <w:proofErr w:type="spellStart"/>
      <w:r w:rsidRPr="00E269AB">
        <w:rPr>
          <w:rFonts w:eastAsia="宋体"/>
          <w:szCs w:val="24"/>
          <w:lang w:eastAsia="zh-CN"/>
        </w:rPr>
        <w:t>subbands</w:t>
      </w:r>
      <w:proofErr w:type="spellEnd"/>
      <w:r w:rsidRPr="00E269AB">
        <w:rPr>
          <w:rFonts w:eastAsia="宋体"/>
          <w:szCs w:val="24"/>
          <w:lang w:eastAsia="zh-CN"/>
        </w:rPr>
        <w:t>.</w:t>
      </w:r>
    </w:p>
    <w:p w14:paraId="72E9427B" w14:textId="2A5471C4" w:rsidR="003A52D4" w:rsidRDefault="003A52D4" w:rsidP="00E269AB">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2</w:t>
      </w:r>
      <w:r w:rsidR="00E269AB">
        <w:rPr>
          <w:rFonts w:eastAsia="宋体"/>
          <w:szCs w:val="24"/>
          <w:lang w:eastAsia="zh-CN"/>
        </w:rPr>
        <w:t>a</w:t>
      </w:r>
      <w:r>
        <w:rPr>
          <w:rFonts w:eastAsia="宋体"/>
          <w:szCs w:val="24"/>
          <w:lang w:eastAsia="zh-CN"/>
        </w:rPr>
        <w:t xml:space="preserve"> (CMCC): </w:t>
      </w:r>
      <w:r w:rsidRPr="003A52D4">
        <w:rPr>
          <w:rFonts w:eastAsia="宋体"/>
          <w:szCs w:val="24"/>
          <w:lang w:eastAsia="zh-CN"/>
        </w:rPr>
        <w:t>In-channel adjacent sub-band leakage ratio should be defined or reflect by other requirements.</w:t>
      </w:r>
    </w:p>
    <w:p w14:paraId="3303EF70" w14:textId="77777777" w:rsidR="007808CB" w:rsidRDefault="00A9520A" w:rsidP="00A9520A">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sidR="003A52D4">
        <w:rPr>
          <w:rFonts w:eastAsia="宋体"/>
          <w:szCs w:val="24"/>
          <w:lang w:eastAsia="zh-CN"/>
        </w:rPr>
        <w:t>3</w:t>
      </w:r>
      <w:r w:rsidR="00D43319" w:rsidRPr="00326CE1">
        <w:rPr>
          <w:rFonts w:eastAsia="宋体"/>
          <w:szCs w:val="24"/>
          <w:lang w:eastAsia="zh-CN"/>
        </w:rPr>
        <w:t xml:space="preserve"> (</w:t>
      </w:r>
      <w:r w:rsidR="007808CB">
        <w:rPr>
          <w:rFonts w:eastAsia="宋体"/>
          <w:szCs w:val="24"/>
          <w:lang w:eastAsia="zh-CN"/>
        </w:rPr>
        <w:t>ZTE</w:t>
      </w:r>
      <w:r w:rsidR="00D43319" w:rsidRPr="00326CE1">
        <w:rPr>
          <w:rFonts w:eastAsia="宋体"/>
          <w:szCs w:val="24"/>
          <w:lang w:eastAsia="zh-CN"/>
        </w:rPr>
        <w:t>)</w:t>
      </w:r>
      <w:r w:rsidRPr="00326CE1">
        <w:rPr>
          <w:rFonts w:eastAsia="宋体"/>
          <w:szCs w:val="24"/>
          <w:lang w:eastAsia="zh-CN"/>
        </w:rPr>
        <w:t xml:space="preserve">: </w:t>
      </w:r>
    </w:p>
    <w:p w14:paraId="7FEA8696" w14:textId="7F9B345C" w:rsidR="00A9520A" w:rsidRDefault="007808CB" w:rsidP="007808CB">
      <w:pPr>
        <w:pStyle w:val="ListParagraph"/>
        <w:numPr>
          <w:ilvl w:val="2"/>
          <w:numId w:val="1"/>
        </w:numPr>
        <w:spacing w:after="120" w:line="259" w:lineRule="auto"/>
        <w:ind w:firstLineChars="0"/>
        <w:rPr>
          <w:rFonts w:eastAsia="宋体"/>
          <w:szCs w:val="24"/>
          <w:lang w:eastAsia="zh-CN"/>
        </w:rPr>
      </w:pPr>
      <w:r>
        <w:rPr>
          <w:rFonts w:eastAsia="宋体"/>
          <w:szCs w:val="24"/>
          <w:lang w:eastAsia="zh-CN"/>
        </w:rPr>
        <w:t>F</w:t>
      </w:r>
      <w:r w:rsidRPr="007808CB">
        <w:rPr>
          <w:rFonts w:eastAsia="宋体"/>
          <w:szCs w:val="24"/>
          <w:lang w:eastAsia="zh-CN"/>
        </w:rPr>
        <w:t>or the co-site inter-sector</w:t>
      </w:r>
      <w:r w:rsidR="00AE35CD">
        <w:rPr>
          <w:rFonts w:eastAsia="宋体"/>
          <w:szCs w:val="24"/>
          <w:lang w:eastAsia="zh-CN"/>
        </w:rPr>
        <w:t xml:space="preserve"> scenario: </w:t>
      </w:r>
      <w:r w:rsidRPr="007808CB">
        <w:rPr>
          <w:rFonts w:eastAsia="宋体"/>
          <w:szCs w:val="24"/>
          <w:lang w:eastAsia="zh-CN"/>
        </w:rPr>
        <w:t xml:space="preserve">in-channel </w:t>
      </w:r>
      <w:r w:rsidR="00AE35CD">
        <w:rPr>
          <w:rFonts w:eastAsia="宋体"/>
          <w:szCs w:val="24"/>
          <w:lang w:eastAsia="zh-CN"/>
        </w:rPr>
        <w:t xml:space="preserve">adjacent </w:t>
      </w:r>
      <w:proofErr w:type="spellStart"/>
      <w:r w:rsidRPr="007808CB">
        <w:rPr>
          <w:rFonts w:eastAsia="宋体"/>
          <w:szCs w:val="24"/>
          <w:lang w:eastAsia="zh-CN"/>
        </w:rPr>
        <w:t>subband</w:t>
      </w:r>
      <w:proofErr w:type="spellEnd"/>
      <w:r w:rsidRPr="007808CB">
        <w:rPr>
          <w:rFonts w:eastAsia="宋体"/>
          <w:szCs w:val="24"/>
          <w:lang w:eastAsia="zh-CN"/>
        </w:rPr>
        <w:t xml:space="preserve"> leakage</w:t>
      </w:r>
      <w:r>
        <w:rPr>
          <w:rFonts w:eastAsia="宋体"/>
          <w:szCs w:val="24"/>
          <w:lang w:eastAsia="zh-CN"/>
        </w:rPr>
        <w:t xml:space="preserve"> could</w:t>
      </w:r>
      <w:r w:rsidRPr="007808CB">
        <w:rPr>
          <w:rFonts w:eastAsia="宋体"/>
          <w:szCs w:val="24"/>
          <w:lang w:eastAsia="zh-CN"/>
        </w:rPr>
        <w:t xml:space="preserve"> be left up to the vendor declaration without defining any specific power or </w:t>
      </w:r>
      <w:proofErr w:type="spellStart"/>
      <w:r w:rsidRPr="007808CB">
        <w:rPr>
          <w:rFonts w:eastAsia="宋体"/>
          <w:szCs w:val="24"/>
          <w:lang w:eastAsia="zh-CN"/>
        </w:rPr>
        <w:t>freq</w:t>
      </w:r>
      <w:proofErr w:type="spellEnd"/>
      <w:r w:rsidRPr="007808CB">
        <w:rPr>
          <w:rFonts w:eastAsia="宋体"/>
          <w:szCs w:val="24"/>
          <w:lang w:eastAsia="zh-CN"/>
        </w:rPr>
        <w:t xml:space="preserve"> offset of the corresponding requirement.</w:t>
      </w:r>
    </w:p>
    <w:p w14:paraId="1EDFABB9" w14:textId="474A43C0" w:rsidR="007808CB" w:rsidRPr="00326CE1" w:rsidRDefault="00AE35CD" w:rsidP="007808CB">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the inter-site scenario: no </w:t>
      </w:r>
      <w:r w:rsidRPr="007808CB">
        <w:rPr>
          <w:rFonts w:eastAsia="宋体"/>
          <w:szCs w:val="24"/>
          <w:lang w:eastAsia="zh-CN"/>
        </w:rPr>
        <w:t xml:space="preserve">in-channel </w:t>
      </w:r>
      <w:r>
        <w:rPr>
          <w:rFonts w:eastAsia="宋体"/>
          <w:szCs w:val="24"/>
          <w:lang w:eastAsia="zh-CN"/>
        </w:rPr>
        <w:t xml:space="preserve">adjacent </w:t>
      </w:r>
      <w:proofErr w:type="spellStart"/>
      <w:r w:rsidRPr="007808CB">
        <w:rPr>
          <w:rFonts w:eastAsia="宋体"/>
          <w:szCs w:val="24"/>
          <w:lang w:eastAsia="zh-CN"/>
        </w:rPr>
        <w:t>subband</w:t>
      </w:r>
      <w:proofErr w:type="spellEnd"/>
      <w:r w:rsidRPr="007808CB">
        <w:rPr>
          <w:rFonts w:eastAsia="宋体"/>
          <w:szCs w:val="24"/>
          <w:lang w:eastAsia="zh-CN"/>
        </w:rPr>
        <w:t xml:space="preserve"> leakage</w:t>
      </w:r>
      <w:r>
        <w:rPr>
          <w:rFonts w:eastAsia="宋体"/>
          <w:szCs w:val="24"/>
          <w:lang w:eastAsia="zh-CN"/>
        </w:rPr>
        <w:t xml:space="preserve"> requirement and leave up to implementation. </w:t>
      </w:r>
    </w:p>
    <w:p w14:paraId="7591AC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715972D9" w14:textId="38654A1D" w:rsidR="005000CD" w:rsidRPr="00326CE1" w:rsidRDefault="00AC187B" w:rsidP="009523B2">
      <w:pPr>
        <w:pStyle w:val="ListParagraph"/>
        <w:numPr>
          <w:ilvl w:val="1"/>
          <w:numId w:val="1"/>
        </w:numPr>
        <w:overflowPunct/>
        <w:autoSpaceDE/>
        <w:autoSpaceDN/>
        <w:adjustRightInd/>
        <w:spacing w:after="120" w:line="259" w:lineRule="auto"/>
        <w:ind w:firstLineChars="0"/>
        <w:textAlignment w:val="auto"/>
        <w:rPr>
          <w:lang w:val="en-US"/>
        </w:rPr>
      </w:pPr>
      <w:r>
        <w:rPr>
          <w:lang w:val="en-US"/>
        </w:rPr>
        <w:t>The group firstly check Option 3 is a reasonable compromise to move forward or not.</w:t>
      </w:r>
    </w:p>
    <w:p w14:paraId="2198BD74" w14:textId="77777777" w:rsidR="000368C5" w:rsidRPr="00040D6F" w:rsidRDefault="000368C5" w:rsidP="00A92D78">
      <w:pPr>
        <w:spacing w:after="120" w:line="259" w:lineRule="auto"/>
        <w:rPr>
          <w:highlight w:val="yellow"/>
          <w:lang w:val="en-US"/>
        </w:rPr>
      </w:pPr>
    </w:p>
    <w:p w14:paraId="6250827D" w14:textId="3FE54FBB" w:rsidR="000368C5" w:rsidRPr="00672D85" w:rsidRDefault="000368C5" w:rsidP="000368C5">
      <w:pPr>
        <w:pStyle w:val="Heading3"/>
        <w:rPr>
          <w:lang w:val="en-US"/>
        </w:rPr>
      </w:pPr>
      <w:r w:rsidRPr="00672D85">
        <w:rPr>
          <w:lang w:val="en-US"/>
        </w:rPr>
        <w:t xml:space="preserve">Sub-topic </w:t>
      </w:r>
      <w:r w:rsidR="00591DA9" w:rsidRPr="00672D85">
        <w:rPr>
          <w:lang w:val="en-US"/>
        </w:rPr>
        <w:t>2</w:t>
      </w:r>
      <w:r w:rsidRPr="00672D85">
        <w:rPr>
          <w:lang w:val="en-US"/>
        </w:rPr>
        <w:t>-</w:t>
      </w:r>
      <w:r w:rsidR="00AC187B">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selectivity/blocking requirements</w:t>
      </w:r>
    </w:p>
    <w:p w14:paraId="13A0C044" w14:textId="72759C59" w:rsidR="00A92D78" w:rsidRPr="00672D85" w:rsidRDefault="00A92D78" w:rsidP="00726914">
      <w:pPr>
        <w:pStyle w:val="Heading4"/>
        <w:numPr>
          <w:ilvl w:val="0"/>
          <w:numId w:val="0"/>
        </w:numPr>
        <w:ind w:left="1008" w:hanging="1008"/>
        <w:rPr>
          <w:lang w:val="en-US"/>
        </w:rPr>
      </w:pPr>
      <w:r w:rsidRPr="00672D85">
        <w:rPr>
          <w:lang w:val="en-US"/>
        </w:rPr>
        <w:t xml:space="preserve">Issue </w:t>
      </w:r>
      <w:r w:rsidR="00591DA9" w:rsidRPr="00672D85">
        <w:rPr>
          <w:lang w:val="en-US"/>
        </w:rPr>
        <w:t>2</w:t>
      </w:r>
      <w:r w:rsidRPr="00672D85">
        <w:rPr>
          <w:lang w:val="en-US"/>
        </w:rPr>
        <w:t>-</w:t>
      </w:r>
      <w:r w:rsidR="00AC187B">
        <w:rPr>
          <w:lang w:val="en-US"/>
        </w:rPr>
        <w:t>3</w:t>
      </w:r>
      <w:r w:rsidRPr="00672D85">
        <w:rPr>
          <w:lang w:val="en-US"/>
        </w:rPr>
        <w:t>-</w:t>
      </w:r>
      <w:r w:rsidR="000368C5" w:rsidRPr="00672D85">
        <w:rPr>
          <w:lang w:val="en-US"/>
        </w:rPr>
        <w:t>1</w:t>
      </w:r>
      <w:r w:rsidRPr="00672D85">
        <w:rPr>
          <w:lang w:val="en-US"/>
        </w:rPr>
        <w:t xml:space="preserve">: Necessity of in-channel adjacent </w:t>
      </w:r>
      <w:proofErr w:type="spellStart"/>
      <w:r w:rsidRPr="00672D85">
        <w:rPr>
          <w:lang w:val="en-US"/>
        </w:rPr>
        <w:t>subband</w:t>
      </w:r>
      <w:proofErr w:type="spellEnd"/>
      <w:r w:rsidRPr="00672D85">
        <w:rPr>
          <w:lang w:val="en-US"/>
        </w:rPr>
        <w:t xml:space="preserve"> selectivity requirements </w:t>
      </w:r>
    </w:p>
    <w:p w14:paraId="417A108D" w14:textId="02DDAA28"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The necessity of the </w:t>
      </w:r>
      <w:r w:rsidRPr="00672D85">
        <w:rPr>
          <w:lang w:val="en-US"/>
        </w:rPr>
        <w:t xml:space="preserve">requirement for in-channel adjacent </w:t>
      </w:r>
      <w:proofErr w:type="spellStart"/>
      <w:r w:rsidRPr="00672D85">
        <w:rPr>
          <w:lang w:val="en-US"/>
        </w:rPr>
        <w:t>subband</w:t>
      </w:r>
      <w:proofErr w:type="spellEnd"/>
      <w:r w:rsidRPr="00672D85">
        <w:rPr>
          <w:lang w:val="en-US"/>
        </w:rPr>
        <w:t xml:space="preserve"> selectivity requirements</w:t>
      </w:r>
      <w:r w:rsidRPr="00672D85">
        <w:rPr>
          <w:rFonts w:eastAsia="宋体"/>
          <w:szCs w:val="24"/>
          <w:lang w:eastAsia="zh-CN"/>
        </w:rPr>
        <w:t xml:space="preserve"> </w:t>
      </w:r>
      <w:proofErr w:type="gramStart"/>
      <w:r w:rsidRPr="00672D85">
        <w:rPr>
          <w:rFonts w:eastAsia="宋体"/>
          <w:szCs w:val="24"/>
          <w:lang w:eastAsia="zh-CN"/>
        </w:rPr>
        <w:t>has</w:t>
      </w:r>
      <w:proofErr w:type="gramEnd"/>
      <w:r w:rsidRPr="00672D85">
        <w:rPr>
          <w:rFonts w:eastAsia="宋体"/>
          <w:szCs w:val="24"/>
          <w:lang w:eastAsia="zh-CN"/>
        </w:rPr>
        <w:t xml:space="preserve"> not yet been confirmed, based upon previous meeting discussion. </w:t>
      </w:r>
      <w:r w:rsidR="00672D85">
        <w:rPr>
          <w:rFonts w:eastAsia="宋体"/>
          <w:szCs w:val="24"/>
          <w:lang w:eastAsia="zh-CN"/>
        </w:rPr>
        <w:t>In RAN4#112, the following WF is approved:</w:t>
      </w:r>
    </w:p>
    <w:tbl>
      <w:tblPr>
        <w:tblStyle w:val="TableGrid"/>
        <w:tblW w:w="0" w:type="auto"/>
        <w:tblInd w:w="720" w:type="dxa"/>
        <w:tblLook w:val="04A0" w:firstRow="1" w:lastRow="0" w:firstColumn="1" w:lastColumn="0" w:noHBand="0" w:noVBand="1"/>
      </w:tblPr>
      <w:tblGrid>
        <w:gridCol w:w="8909"/>
      </w:tblGrid>
      <w:tr w:rsidR="00672D85" w14:paraId="27C43FDE" w14:textId="77777777" w:rsidTr="00672D85">
        <w:tc>
          <w:tcPr>
            <w:tcW w:w="9629" w:type="dxa"/>
          </w:tcPr>
          <w:p w14:paraId="06416CCA" w14:textId="77777777" w:rsidR="00672D85" w:rsidRDefault="00672D85" w:rsidP="00672D8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Way forward: </w:t>
            </w:r>
          </w:p>
          <w:p w14:paraId="16F744AC" w14:textId="77777777" w:rsidR="00672D85" w:rsidRPr="0099483F" w:rsidRDefault="00672D85" w:rsidP="00672D85">
            <w:pPr>
              <w:pStyle w:val="ListParagraph"/>
              <w:numPr>
                <w:ilvl w:val="1"/>
                <w:numId w:val="1"/>
              </w:numPr>
              <w:spacing w:after="120" w:line="259" w:lineRule="auto"/>
              <w:ind w:firstLineChars="0"/>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requirements</w:t>
            </w:r>
          </w:p>
          <w:p w14:paraId="2712324F" w14:textId="77777777" w:rsidR="00672D85" w:rsidRPr="0099483F" w:rsidRDefault="00672D85" w:rsidP="00672D85">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w:t>
            </w:r>
          </w:p>
          <w:p w14:paraId="0020C08B" w14:textId="77777777" w:rsidR="00672D85" w:rsidRPr="0099483F" w:rsidRDefault="00672D85" w:rsidP="00672D85">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should be defined. </w:t>
            </w:r>
          </w:p>
          <w:p w14:paraId="42BB554D" w14:textId="59322823" w:rsidR="00672D85" w:rsidRPr="00672D85" w:rsidRDefault="00672D85" w:rsidP="00672D85">
            <w:pPr>
              <w:pStyle w:val="ListParagraph"/>
              <w:numPr>
                <w:ilvl w:val="3"/>
                <w:numId w:val="1"/>
              </w:numPr>
              <w:ind w:firstLineChars="0"/>
              <w:rPr>
                <w:rFonts w:eastAsia="宋体"/>
                <w:szCs w:val="24"/>
                <w:lang w:eastAsia="zh-CN"/>
              </w:rPr>
            </w:pPr>
            <w:r w:rsidRPr="0099483F">
              <w:rPr>
                <w:rFonts w:eastAsia="宋体"/>
                <w:szCs w:val="24"/>
                <w:lang w:eastAsia="zh-CN"/>
              </w:rPr>
              <w:t>Define a requirement on RX sub-band ACS similar to the ACS requirement and use existing ACS requirement as baseline.</w:t>
            </w:r>
          </w:p>
        </w:tc>
      </w:tr>
    </w:tbl>
    <w:p w14:paraId="18FCA8D4" w14:textId="77777777" w:rsidR="00A92D78" w:rsidRPr="00672D85" w:rsidRDefault="00A92D78" w:rsidP="00A92D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Proposals: </w:t>
      </w:r>
    </w:p>
    <w:p w14:paraId="2FE5825E" w14:textId="38A48063" w:rsidR="00A92D78" w:rsidRDefault="00405BDB" w:rsidP="00A92D78">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lastRenderedPageBreak/>
        <w:t>Option</w:t>
      </w:r>
      <w:r w:rsidR="00A92D78" w:rsidRPr="00672D85">
        <w:rPr>
          <w:rFonts w:eastAsia="宋体"/>
          <w:szCs w:val="24"/>
          <w:lang w:eastAsia="zh-CN"/>
        </w:rPr>
        <w:t xml:space="preserve"> 1 (Samsung</w:t>
      </w:r>
      <w:r w:rsidR="00983558">
        <w:rPr>
          <w:rFonts w:eastAsia="宋体"/>
          <w:szCs w:val="24"/>
          <w:lang w:eastAsia="zh-CN"/>
        </w:rPr>
        <w:t>/CATT</w:t>
      </w:r>
      <w:r w:rsidR="00246B0A">
        <w:rPr>
          <w:rFonts w:eastAsia="宋体"/>
          <w:szCs w:val="24"/>
          <w:lang w:eastAsia="zh-CN"/>
        </w:rPr>
        <w:t>/Qualcomm</w:t>
      </w:r>
      <w:r w:rsidR="00465116">
        <w:rPr>
          <w:rFonts w:eastAsia="宋体"/>
          <w:szCs w:val="24"/>
          <w:lang w:eastAsia="zh-CN"/>
        </w:rPr>
        <w:t>/Huawei</w:t>
      </w:r>
      <w:r w:rsidR="00A92D78" w:rsidRPr="00672D85">
        <w:rPr>
          <w:rFonts w:eastAsia="宋体"/>
          <w:szCs w:val="24"/>
          <w:lang w:eastAsia="zh-CN"/>
        </w:rPr>
        <w:t xml:space="preserve">): no necessity to introduce new requirement for in-channel adjacent </w:t>
      </w:r>
      <w:proofErr w:type="spellStart"/>
      <w:r w:rsidR="000368C5" w:rsidRPr="00672D85">
        <w:rPr>
          <w:rFonts w:eastAsia="宋体"/>
          <w:szCs w:val="24"/>
          <w:lang w:eastAsia="zh-CN"/>
        </w:rPr>
        <w:t>subband</w:t>
      </w:r>
      <w:proofErr w:type="spellEnd"/>
      <w:r w:rsidR="000368C5" w:rsidRPr="00672D85">
        <w:rPr>
          <w:rFonts w:eastAsia="宋体"/>
          <w:szCs w:val="24"/>
          <w:lang w:eastAsia="zh-CN"/>
        </w:rPr>
        <w:t xml:space="preserve"> selectivity</w:t>
      </w:r>
      <w:r w:rsidR="00A92D78" w:rsidRPr="00672D85">
        <w:rPr>
          <w:rFonts w:eastAsia="宋体"/>
          <w:szCs w:val="24"/>
          <w:lang w:eastAsia="zh-CN"/>
        </w:rPr>
        <w:t xml:space="preserve">. </w:t>
      </w:r>
    </w:p>
    <w:p w14:paraId="069CDE64" w14:textId="006B3C50" w:rsidR="00405BDB" w:rsidRDefault="00405BDB" w:rsidP="00A92D78">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t xml:space="preserve">Option </w:t>
      </w:r>
      <w:r w:rsidR="00A9520A" w:rsidRPr="00672D85">
        <w:rPr>
          <w:rFonts w:eastAsia="宋体"/>
          <w:szCs w:val="24"/>
          <w:lang w:eastAsia="zh-CN"/>
        </w:rPr>
        <w:t>2</w:t>
      </w:r>
      <w:r w:rsidRPr="00672D85">
        <w:rPr>
          <w:rFonts w:eastAsia="宋体"/>
          <w:szCs w:val="24"/>
          <w:lang w:eastAsia="zh-CN"/>
        </w:rPr>
        <w:t xml:space="preserve"> (CMCC</w:t>
      </w:r>
      <w:r w:rsidR="00091B32">
        <w:rPr>
          <w:rFonts w:eastAsia="宋体"/>
          <w:szCs w:val="24"/>
          <w:lang w:eastAsia="zh-CN"/>
        </w:rPr>
        <w:t>/Ericsson/Nokia</w:t>
      </w:r>
      <w:r w:rsidRPr="00672D85">
        <w:rPr>
          <w:rFonts w:eastAsia="宋体"/>
          <w:szCs w:val="24"/>
          <w:lang w:eastAsia="zh-CN"/>
        </w:rPr>
        <w:t xml:space="preserve">): New requirement for in-channel adjacent </w:t>
      </w:r>
      <w:proofErr w:type="spellStart"/>
      <w:r w:rsidRPr="00672D85">
        <w:rPr>
          <w:rFonts w:eastAsia="宋体"/>
          <w:szCs w:val="24"/>
          <w:lang w:eastAsia="zh-CN"/>
        </w:rPr>
        <w:t>subband</w:t>
      </w:r>
      <w:proofErr w:type="spellEnd"/>
      <w:r w:rsidRPr="00672D85">
        <w:rPr>
          <w:rFonts w:eastAsia="宋体"/>
          <w:szCs w:val="24"/>
          <w:lang w:eastAsia="zh-CN"/>
        </w:rPr>
        <w:t xml:space="preserve"> selectivity should be defined. </w:t>
      </w:r>
    </w:p>
    <w:p w14:paraId="29FC8FE5" w14:textId="59291749" w:rsidR="00091B32" w:rsidRDefault="00091B32" w:rsidP="00091B32">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Define a requirement on RX sub-band ACS similar to the ACS requirement and use existing ACS requirement as baseline.</w:t>
      </w:r>
    </w:p>
    <w:p w14:paraId="632DC51B" w14:textId="77777777" w:rsidR="003545E8" w:rsidRDefault="003545E8" w:rsidP="003545E8">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3</w:t>
      </w:r>
      <w:r w:rsidRPr="00326CE1">
        <w:rPr>
          <w:rFonts w:eastAsia="宋体"/>
          <w:szCs w:val="24"/>
          <w:lang w:eastAsia="zh-CN"/>
        </w:rPr>
        <w:t xml:space="preserve"> (</w:t>
      </w:r>
      <w:r>
        <w:rPr>
          <w:rFonts w:eastAsia="宋体"/>
          <w:szCs w:val="24"/>
          <w:lang w:eastAsia="zh-CN"/>
        </w:rPr>
        <w:t>ZTE</w:t>
      </w:r>
      <w:r w:rsidRPr="00326CE1">
        <w:rPr>
          <w:rFonts w:eastAsia="宋体"/>
          <w:szCs w:val="24"/>
          <w:lang w:eastAsia="zh-CN"/>
        </w:rPr>
        <w:t xml:space="preserve">): </w:t>
      </w:r>
    </w:p>
    <w:p w14:paraId="6DEF8781" w14:textId="32F4AA23" w:rsidR="003545E8" w:rsidRDefault="003545E8" w:rsidP="003545E8">
      <w:pPr>
        <w:pStyle w:val="ListParagraph"/>
        <w:numPr>
          <w:ilvl w:val="2"/>
          <w:numId w:val="1"/>
        </w:numPr>
        <w:spacing w:after="120" w:line="259" w:lineRule="auto"/>
        <w:ind w:firstLineChars="0"/>
        <w:rPr>
          <w:rFonts w:eastAsia="宋体"/>
          <w:szCs w:val="24"/>
          <w:lang w:eastAsia="zh-CN"/>
        </w:rPr>
      </w:pPr>
      <w:r>
        <w:rPr>
          <w:rFonts w:eastAsia="宋体"/>
          <w:szCs w:val="24"/>
          <w:lang w:eastAsia="zh-CN"/>
        </w:rPr>
        <w:t>F</w:t>
      </w:r>
      <w:r w:rsidRPr="007808CB">
        <w:rPr>
          <w:rFonts w:eastAsia="宋体"/>
          <w:szCs w:val="24"/>
          <w:lang w:eastAsia="zh-CN"/>
        </w:rPr>
        <w:t>or the co-site inter-sector</w:t>
      </w:r>
      <w:r>
        <w:rPr>
          <w:rFonts w:eastAsia="宋体"/>
          <w:szCs w:val="24"/>
          <w:lang w:eastAsia="zh-CN"/>
        </w:rPr>
        <w:t xml:space="preserve"> scenario: </w:t>
      </w:r>
      <w:r w:rsidRPr="007808CB">
        <w:rPr>
          <w:rFonts w:eastAsia="宋体"/>
          <w:szCs w:val="24"/>
          <w:lang w:eastAsia="zh-CN"/>
        </w:rPr>
        <w:t xml:space="preserve">in-channel </w:t>
      </w:r>
      <w:r>
        <w:rPr>
          <w:rFonts w:eastAsia="宋体"/>
          <w:szCs w:val="24"/>
          <w:lang w:eastAsia="zh-CN"/>
        </w:rPr>
        <w:t xml:space="preserve">adjacent </w:t>
      </w:r>
      <w:proofErr w:type="spellStart"/>
      <w:r w:rsidRPr="007808CB">
        <w:rPr>
          <w:rFonts w:eastAsia="宋体"/>
          <w:szCs w:val="24"/>
          <w:lang w:eastAsia="zh-CN"/>
        </w:rPr>
        <w:t>subband</w:t>
      </w:r>
      <w:proofErr w:type="spellEnd"/>
      <w:r w:rsidRPr="007808CB">
        <w:rPr>
          <w:rFonts w:eastAsia="宋体"/>
          <w:szCs w:val="24"/>
          <w:lang w:eastAsia="zh-CN"/>
        </w:rPr>
        <w:t xml:space="preserve"> </w:t>
      </w:r>
      <w:r w:rsidRPr="00672D85">
        <w:rPr>
          <w:rFonts w:eastAsia="宋体"/>
          <w:szCs w:val="24"/>
          <w:lang w:eastAsia="zh-CN"/>
        </w:rPr>
        <w:t xml:space="preserve">selectivity </w:t>
      </w:r>
      <w:r>
        <w:rPr>
          <w:rFonts w:eastAsia="宋体"/>
          <w:szCs w:val="24"/>
          <w:lang w:eastAsia="zh-CN"/>
        </w:rPr>
        <w:t>could</w:t>
      </w:r>
      <w:r w:rsidRPr="007808CB">
        <w:rPr>
          <w:rFonts w:eastAsia="宋体"/>
          <w:szCs w:val="24"/>
          <w:lang w:eastAsia="zh-CN"/>
        </w:rPr>
        <w:t xml:space="preserve"> be left up to the vendor declaration without defining any specific power or </w:t>
      </w:r>
      <w:proofErr w:type="spellStart"/>
      <w:r w:rsidRPr="007808CB">
        <w:rPr>
          <w:rFonts w:eastAsia="宋体"/>
          <w:szCs w:val="24"/>
          <w:lang w:eastAsia="zh-CN"/>
        </w:rPr>
        <w:t>freq</w:t>
      </w:r>
      <w:proofErr w:type="spellEnd"/>
      <w:r w:rsidRPr="007808CB">
        <w:rPr>
          <w:rFonts w:eastAsia="宋体"/>
          <w:szCs w:val="24"/>
          <w:lang w:eastAsia="zh-CN"/>
        </w:rPr>
        <w:t xml:space="preserve"> offset of the corresponding requirement.</w:t>
      </w:r>
    </w:p>
    <w:p w14:paraId="192E52E2" w14:textId="18B83895" w:rsidR="003545E8" w:rsidRPr="00326CE1" w:rsidRDefault="003545E8" w:rsidP="003545E8">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the inter-site scenario: no </w:t>
      </w:r>
      <w:r w:rsidRPr="007808CB">
        <w:rPr>
          <w:rFonts w:eastAsia="宋体"/>
          <w:szCs w:val="24"/>
          <w:lang w:eastAsia="zh-CN"/>
        </w:rPr>
        <w:t xml:space="preserve">in-channel </w:t>
      </w:r>
      <w:r>
        <w:rPr>
          <w:rFonts w:eastAsia="宋体"/>
          <w:szCs w:val="24"/>
          <w:lang w:eastAsia="zh-CN"/>
        </w:rPr>
        <w:t xml:space="preserve">adjacent </w:t>
      </w:r>
      <w:proofErr w:type="spellStart"/>
      <w:r w:rsidRPr="007808CB">
        <w:rPr>
          <w:rFonts w:eastAsia="宋体"/>
          <w:szCs w:val="24"/>
          <w:lang w:eastAsia="zh-CN"/>
        </w:rPr>
        <w:t>subband</w:t>
      </w:r>
      <w:proofErr w:type="spellEnd"/>
      <w:r w:rsidRPr="007808CB">
        <w:rPr>
          <w:rFonts w:eastAsia="宋体"/>
          <w:szCs w:val="24"/>
          <w:lang w:eastAsia="zh-CN"/>
        </w:rPr>
        <w:t xml:space="preserve"> </w:t>
      </w:r>
      <w:r w:rsidRPr="00672D85">
        <w:rPr>
          <w:rFonts w:eastAsia="宋体"/>
          <w:szCs w:val="24"/>
          <w:lang w:eastAsia="zh-CN"/>
        </w:rPr>
        <w:t xml:space="preserve">selectivity </w:t>
      </w:r>
      <w:r>
        <w:rPr>
          <w:rFonts w:eastAsia="宋体"/>
          <w:szCs w:val="24"/>
          <w:lang w:eastAsia="zh-CN"/>
        </w:rPr>
        <w:t xml:space="preserve">requirement and leave up to implementation. </w:t>
      </w:r>
    </w:p>
    <w:p w14:paraId="56FFB5A1" w14:textId="77777777" w:rsidR="00AC187B" w:rsidRPr="00326CE1" w:rsidRDefault="00AC187B" w:rsidP="00AC187B">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2AE7B748" w14:textId="77777777" w:rsidR="00AC187B" w:rsidRPr="00326CE1" w:rsidRDefault="00AC187B" w:rsidP="00AC187B">
      <w:pPr>
        <w:pStyle w:val="ListParagraph"/>
        <w:numPr>
          <w:ilvl w:val="1"/>
          <w:numId w:val="1"/>
        </w:numPr>
        <w:overflowPunct/>
        <w:autoSpaceDE/>
        <w:autoSpaceDN/>
        <w:adjustRightInd/>
        <w:spacing w:after="120" w:line="259" w:lineRule="auto"/>
        <w:ind w:firstLineChars="0"/>
        <w:textAlignment w:val="auto"/>
        <w:rPr>
          <w:lang w:val="en-US"/>
        </w:rPr>
      </w:pPr>
      <w:r>
        <w:rPr>
          <w:lang w:val="en-US"/>
        </w:rPr>
        <w:t>The group firstly check Option 3 is a reasonable compromise to move forward or not.</w:t>
      </w:r>
    </w:p>
    <w:p w14:paraId="6A8FCB8B" w14:textId="77777777" w:rsidR="00597E53" w:rsidRPr="00672D85" w:rsidRDefault="00597E53" w:rsidP="00597E53">
      <w:pPr>
        <w:pStyle w:val="ListParagraph"/>
        <w:overflowPunct/>
        <w:autoSpaceDE/>
        <w:autoSpaceDN/>
        <w:adjustRightInd/>
        <w:spacing w:after="120" w:line="259" w:lineRule="auto"/>
        <w:ind w:left="1656" w:firstLineChars="0" w:firstLine="0"/>
        <w:textAlignment w:val="auto"/>
        <w:rPr>
          <w:lang w:val="en-US"/>
        </w:rPr>
      </w:pPr>
    </w:p>
    <w:p w14:paraId="1777C0BC" w14:textId="70EC0B1B" w:rsidR="005B6695" w:rsidRPr="00672D85" w:rsidRDefault="005B6695" w:rsidP="00726914">
      <w:pPr>
        <w:pStyle w:val="Heading4"/>
        <w:numPr>
          <w:ilvl w:val="0"/>
          <w:numId w:val="0"/>
        </w:numPr>
        <w:ind w:left="1008" w:hanging="1008"/>
        <w:rPr>
          <w:lang w:val="en-US"/>
        </w:rPr>
      </w:pPr>
      <w:r w:rsidRPr="00672D85">
        <w:rPr>
          <w:lang w:val="en-US"/>
        </w:rPr>
        <w:t xml:space="preserve">Issue </w:t>
      </w:r>
      <w:r w:rsidR="00591DA9" w:rsidRPr="00672D85">
        <w:rPr>
          <w:lang w:val="en-US"/>
        </w:rPr>
        <w:t>2</w:t>
      </w:r>
      <w:r w:rsidRPr="00672D85">
        <w:rPr>
          <w:lang w:val="en-US"/>
        </w:rPr>
        <w:t>-</w:t>
      </w:r>
      <w:r w:rsidR="00AC187B">
        <w:rPr>
          <w:lang w:val="en-US"/>
        </w:rPr>
        <w:t>3</w:t>
      </w:r>
      <w:r w:rsidRPr="00672D85">
        <w:rPr>
          <w:lang w:val="en-US"/>
        </w:rPr>
        <w:t>-</w:t>
      </w:r>
      <w:r w:rsidR="000368C5" w:rsidRPr="00672D85">
        <w:rPr>
          <w:lang w:val="en-US"/>
        </w:rPr>
        <w:t>2</w:t>
      </w:r>
      <w:r w:rsidRPr="00672D85">
        <w:rPr>
          <w:lang w:val="en-US"/>
        </w:rPr>
        <w:t xml:space="preserve">: </w:t>
      </w:r>
      <w:r w:rsidR="00A92D78" w:rsidRPr="00672D85">
        <w:rPr>
          <w:lang w:val="en-US"/>
        </w:rPr>
        <w:t>Necessity of i</w:t>
      </w:r>
      <w:r w:rsidRPr="00672D85">
        <w:rPr>
          <w:lang w:val="en-US"/>
        </w:rPr>
        <w:t xml:space="preserve">n-channel adjacent </w:t>
      </w:r>
      <w:proofErr w:type="spellStart"/>
      <w:r w:rsidRPr="00672D85">
        <w:rPr>
          <w:lang w:val="en-US"/>
        </w:rPr>
        <w:t>subband</w:t>
      </w:r>
      <w:proofErr w:type="spellEnd"/>
      <w:r w:rsidRPr="00672D85">
        <w:rPr>
          <w:lang w:val="en-US"/>
        </w:rPr>
        <w:t xml:space="preserve"> blocking requirement</w:t>
      </w:r>
    </w:p>
    <w:p w14:paraId="765D306F" w14:textId="3F6AB1B7"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The necessity of the </w:t>
      </w:r>
      <w:r w:rsidRPr="00672D85">
        <w:rPr>
          <w:lang w:val="en-US"/>
        </w:rPr>
        <w:t xml:space="preserve">requirement for in-channel adjacent </w:t>
      </w:r>
      <w:proofErr w:type="spellStart"/>
      <w:r w:rsidRPr="00672D85">
        <w:rPr>
          <w:lang w:val="en-US"/>
        </w:rPr>
        <w:t>subband</w:t>
      </w:r>
      <w:proofErr w:type="spellEnd"/>
      <w:r w:rsidRPr="00672D85">
        <w:rPr>
          <w:lang w:val="en-US"/>
        </w:rPr>
        <w:t xml:space="preserve"> blocking requirements</w:t>
      </w:r>
      <w:r w:rsidRPr="00672D85">
        <w:rPr>
          <w:rFonts w:eastAsia="宋体"/>
          <w:szCs w:val="24"/>
          <w:lang w:eastAsia="zh-CN"/>
        </w:rPr>
        <w:t xml:space="preserve"> has not yet been confirmed, based upon previous meeting discussion. </w:t>
      </w:r>
      <w:r w:rsidR="00672D85">
        <w:rPr>
          <w:rFonts w:eastAsia="宋体"/>
          <w:szCs w:val="24"/>
          <w:lang w:eastAsia="zh-CN"/>
        </w:rPr>
        <w:t>In RAN4#112, the following WF is approved:</w:t>
      </w:r>
    </w:p>
    <w:tbl>
      <w:tblPr>
        <w:tblStyle w:val="TableGrid"/>
        <w:tblW w:w="0" w:type="auto"/>
        <w:tblInd w:w="720" w:type="dxa"/>
        <w:tblLook w:val="04A0" w:firstRow="1" w:lastRow="0" w:firstColumn="1" w:lastColumn="0" w:noHBand="0" w:noVBand="1"/>
      </w:tblPr>
      <w:tblGrid>
        <w:gridCol w:w="8909"/>
      </w:tblGrid>
      <w:tr w:rsidR="00672D85" w14:paraId="315E6A8E" w14:textId="77777777" w:rsidTr="00672D85">
        <w:tc>
          <w:tcPr>
            <w:tcW w:w="9629" w:type="dxa"/>
          </w:tcPr>
          <w:p w14:paraId="47AA8C9B" w14:textId="77777777" w:rsidR="00672D85" w:rsidRDefault="00672D85" w:rsidP="00672D8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Way forward: </w:t>
            </w:r>
          </w:p>
          <w:p w14:paraId="74E0F205" w14:textId="77777777" w:rsidR="00672D85" w:rsidRPr="0099483F" w:rsidRDefault="00672D85" w:rsidP="00672D85">
            <w:pPr>
              <w:pStyle w:val="ListParagraph"/>
              <w:numPr>
                <w:ilvl w:val="1"/>
                <w:numId w:val="1"/>
              </w:numPr>
              <w:spacing w:after="120" w:line="259" w:lineRule="auto"/>
              <w:ind w:firstLineChars="0"/>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w:t>
            </w:r>
            <w:r w:rsidRPr="0099483F">
              <w:rPr>
                <w:lang w:val="en-US"/>
              </w:rPr>
              <w:t xml:space="preserve">blocking </w:t>
            </w:r>
            <w:r w:rsidRPr="0099483F">
              <w:rPr>
                <w:rFonts w:eastAsia="宋体"/>
                <w:szCs w:val="24"/>
                <w:lang w:eastAsia="zh-CN"/>
              </w:rPr>
              <w:t>requirements</w:t>
            </w:r>
          </w:p>
          <w:p w14:paraId="74B1903E" w14:textId="77777777" w:rsidR="00672D85" w:rsidRPr="0099483F" w:rsidRDefault="00672D85" w:rsidP="00672D85">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blocking. </w:t>
            </w:r>
          </w:p>
          <w:p w14:paraId="5AF7800D" w14:textId="77777777" w:rsidR="00672D85" w:rsidRPr="0099483F" w:rsidRDefault="00672D85" w:rsidP="00672D85">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blocking should be defined. </w:t>
            </w:r>
          </w:p>
          <w:p w14:paraId="109EA64C" w14:textId="77777777" w:rsidR="00672D85" w:rsidRPr="00672D85" w:rsidRDefault="00672D85" w:rsidP="00672D85">
            <w:pPr>
              <w:pStyle w:val="ListParagraph"/>
              <w:overflowPunct/>
              <w:autoSpaceDE/>
              <w:autoSpaceDN/>
              <w:adjustRightInd/>
              <w:spacing w:after="120" w:line="259" w:lineRule="auto"/>
              <w:ind w:firstLineChars="0" w:firstLine="0"/>
              <w:textAlignment w:val="auto"/>
              <w:rPr>
                <w:rFonts w:eastAsia="宋体"/>
                <w:szCs w:val="24"/>
                <w:lang w:eastAsia="zh-CN"/>
              </w:rPr>
            </w:pPr>
          </w:p>
        </w:tc>
      </w:tr>
    </w:tbl>
    <w:p w14:paraId="6829A7B6" w14:textId="77777777"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Proposals: </w:t>
      </w:r>
    </w:p>
    <w:p w14:paraId="5E313724" w14:textId="66E0C552" w:rsidR="000368C5" w:rsidRDefault="00405BDB" w:rsidP="000368C5">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t>Option</w:t>
      </w:r>
      <w:r w:rsidR="000368C5" w:rsidRPr="00672D85">
        <w:rPr>
          <w:rFonts w:eastAsia="宋体"/>
          <w:szCs w:val="24"/>
          <w:lang w:eastAsia="zh-CN"/>
        </w:rPr>
        <w:t xml:space="preserve"> 1 (Samsung</w:t>
      </w:r>
      <w:r w:rsidR="00983558">
        <w:rPr>
          <w:rFonts w:eastAsia="宋体"/>
          <w:szCs w:val="24"/>
          <w:lang w:eastAsia="zh-CN"/>
        </w:rPr>
        <w:t>/CATT</w:t>
      </w:r>
      <w:r w:rsidR="00246B0A">
        <w:rPr>
          <w:rFonts w:eastAsia="宋体"/>
          <w:szCs w:val="24"/>
          <w:lang w:eastAsia="zh-CN"/>
        </w:rPr>
        <w:t>/Qualcomm</w:t>
      </w:r>
      <w:r w:rsidR="00465116">
        <w:rPr>
          <w:rFonts w:eastAsia="宋体"/>
          <w:szCs w:val="24"/>
          <w:lang w:eastAsia="zh-CN"/>
        </w:rPr>
        <w:t>/Huawei</w:t>
      </w:r>
      <w:r w:rsidR="00091B32">
        <w:rPr>
          <w:rFonts w:eastAsia="宋体"/>
          <w:szCs w:val="24"/>
          <w:lang w:eastAsia="zh-CN"/>
        </w:rPr>
        <w:t>/Ericsson/Nokia</w:t>
      </w:r>
      <w:r w:rsidR="000368C5" w:rsidRPr="00672D85">
        <w:rPr>
          <w:rFonts w:eastAsia="宋体"/>
          <w:szCs w:val="24"/>
          <w:lang w:eastAsia="zh-CN"/>
        </w:rPr>
        <w:t xml:space="preserve">): no necessity to introduce new requirement for in-channel adjacent </w:t>
      </w:r>
      <w:proofErr w:type="spellStart"/>
      <w:r w:rsidR="000368C5" w:rsidRPr="00672D85">
        <w:rPr>
          <w:rFonts w:eastAsia="宋体"/>
          <w:szCs w:val="24"/>
          <w:lang w:eastAsia="zh-CN"/>
        </w:rPr>
        <w:t>subband</w:t>
      </w:r>
      <w:proofErr w:type="spellEnd"/>
      <w:r w:rsidR="000368C5" w:rsidRPr="00672D85">
        <w:rPr>
          <w:rFonts w:eastAsia="宋体"/>
          <w:szCs w:val="24"/>
          <w:lang w:eastAsia="zh-CN"/>
        </w:rPr>
        <w:t xml:space="preserve"> blocking. </w:t>
      </w:r>
    </w:p>
    <w:p w14:paraId="2889646D" w14:textId="77777777" w:rsidR="00091B32" w:rsidRPr="00672D85" w:rsidRDefault="00091B32" w:rsidP="00091B32">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1 (Nokia/Ericsson): </w:t>
      </w:r>
      <w:r w:rsidRPr="00E661AC">
        <w:rPr>
          <w:rFonts w:eastAsia="宋体"/>
          <w:szCs w:val="24"/>
          <w:lang w:eastAsia="zh-CN"/>
        </w:rPr>
        <w:t xml:space="preserve">defining/testing both </w:t>
      </w:r>
      <w:r>
        <w:rPr>
          <w:rFonts w:eastAsia="宋体"/>
          <w:szCs w:val="24"/>
          <w:lang w:eastAsia="zh-CN"/>
        </w:rPr>
        <w:t xml:space="preserve">blocking and ACS </w:t>
      </w:r>
      <w:r w:rsidRPr="00E661AC">
        <w:rPr>
          <w:rFonts w:eastAsia="宋体"/>
          <w:szCs w:val="24"/>
          <w:lang w:eastAsia="zh-CN"/>
        </w:rPr>
        <w:t xml:space="preserve">requirements is </w:t>
      </w:r>
      <w:proofErr w:type="spellStart"/>
      <w:r>
        <w:rPr>
          <w:rFonts w:eastAsia="宋体"/>
          <w:szCs w:val="24"/>
          <w:lang w:eastAsia="zh-CN"/>
        </w:rPr>
        <w:t>not</w:t>
      </w:r>
      <w:r w:rsidRPr="00E661AC">
        <w:rPr>
          <w:rFonts w:eastAsia="宋体"/>
          <w:szCs w:val="24"/>
          <w:lang w:eastAsia="zh-CN"/>
        </w:rPr>
        <w:t>necessary</w:t>
      </w:r>
      <w:proofErr w:type="spellEnd"/>
      <w:r w:rsidRPr="00E661AC">
        <w:rPr>
          <w:rFonts w:eastAsia="宋体"/>
          <w:szCs w:val="24"/>
          <w:lang w:eastAsia="zh-CN"/>
        </w:rPr>
        <w:t xml:space="preserve"> but only one of them would suffice.</w:t>
      </w:r>
    </w:p>
    <w:p w14:paraId="7448CC32" w14:textId="3DB8E376" w:rsidR="00405BDB" w:rsidRDefault="00405BDB" w:rsidP="00405BDB">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t xml:space="preserve">Option </w:t>
      </w:r>
      <w:r w:rsidR="005000CD" w:rsidRPr="00672D85">
        <w:rPr>
          <w:rFonts w:eastAsia="宋体"/>
          <w:szCs w:val="24"/>
          <w:lang w:eastAsia="zh-CN"/>
        </w:rPr>
        <w:t>2</w:t>
      </w:r>
      <w:r w:rsidRPr="00672D85">
        <w:rPr>
          <w:rFonts w:eastAsia="宋体"/>
          <w:szCs w:val="24"/>
          <w:lang w:eastAsia="zh-CN"/>
        </w:rPr>
        <w:t xml:space="preserve"> (</w:t>
      </w:r>
      <w:r w:rsidR="00672D85">
        <w:rPr>
          <w:rFonts w:eastAsia="宋体"/>
          <w:szCs w:val="24"/>
          <w:lang w:eastAsia="zh-CN"/>
        </w:rPr>
        <w:t>CMCC</w:t>
      </w:r>
      <w:r w:rsidRPr="00672D85">
        <w:rPr>
          <w:rFonts w:eastAsia="宋体"/>
          <w:szCs w:val="24"/>
          <w:lang w:eastAsia="zh-CN"/>
        </w:rPr>
        <w:t xml:space="preserve">): New requirement for in-channel adjacent </w:t>
      </w:r>
      <w:proofErr w:type="spellStart"/>
      <w:r w:rsidRPr="00672D85">
        <w:rPr>
          <w:rFonts w:eastAsia="宋体"/>
          <w:szCs w:val="24"/>
          <w:lang w:eastAsia="zh-CN"/>
        </w:rPr>
        <w:t>subband</w:t>
      </w:r>
      <w:proofErr w:type="spellEnd"/>
      <w:r w:rsidRPr="00672D85">
        <w:rPr>
          <w:rFonts w:eastAsia="宋体"/>
          <w:szCs w:val="24"/>
          <w:lang w:eastAsia="zh-CN"/>
        </w:rPr>
        <w:t xml:space="preserve"> blocking should be defined. </w:t>
      </w:r>
    </w:p>
    <w:p w14:paraId="23E1E165" w14:textId="77777777" w:rsidR="003545E8" w:rsidRDefault="003545E8" w:rsidP="003545E8">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3</w:t>
      </w:r>
      <w:r w:rsidRPr="00326CE1">
        <w:rPr>
          <w:rFonts w:eastAsia="宋体"/>
          <w:szCs w:val="24"/>
          <w:lang w:eastAsia="zh-CN"/>
        </w:rPr>
        <w:t xml:space="preserve"> (</w:t>
      </w:r>
      <w:r>
        <w:rPr>
          <w:rFonts w:eastAsia="宋体"/>
          <w:szCs w:val="24"/>
          <w:lang w:eastAsia="zh-CN"/>
        </w:rPr>
        <w:t>ZTE</w:t>
      </w:r>
      <w:r w:rsidRPr="00326CE1">
        <w:rPr>
          <w:rFonts w:eastAsia="宋体"/>
          <w:szCs w:val="24"/>
          <w:lang w:eastAsia="zh-CN"/>
        </w:rPr>
        <w:t xml:space="preserve">): </w:t>
      </w:r>
    </w:p>
    <w:p w14:paraId="2B90938B" w14:textId="3A811659" w:rsidR="003545E8" w:rsidRDefault="003545E8" w:rsidP="003545E8">
      <w:pPr>
        <w:pStyle w:val="ListParagraph"/>
        <w:numPr>
          <w:ilvl w:val="2"/>
          <w:numId w:val="1"/>
        </w:numPr>
        <w:spacing w:after="120" w:line="259" w:lineRule="auto"/>
        <w:ind w:firstLineChars="0"/>
        <w:rPr>
          <w:rFonts w:eastAsia="宋体"/>
          <w:szCs w:val="24"/>
          <w:lang w:eastAsia="zh-CN"/>
        </w:rPr>
      </w:pPr>
      <w:r>
        <w:rPr>
          <w:rFonts w:eastAsia="宋体"/>
          <w:szCs w:val="24"/>
          <w:lang w:eastAsia="zh-CN"/>
        </w:rPr>
        <w:t>F</w:t>
      </w:r>
      <w:r w:rsidRPr="007808CB">
        <w:rPr>
          <w:rFonts w:eastAsia="宋体"/>
          <w:szCs w:val="24"/>
          <w:lang w:eastAsia="zh-CN"/>
        </w:rPr>
        <w:t>or the co-site inter-sector</w:t>
      </w:r>
      <w:r>
        <w:rPr>
          <w:rFonts w:eastAsia="宋体"/>
          <w:szCs w:val="24"/>
          <w:lang w:eastAsia="zh-CN"/>
        </w:rPr>
        <w:t xml:space="preserve"> scenario: </w:t>
      </w:r>
      <w:r w:rsidRPr="007808CB">
        <w:rPr>
          <w:rFonts w:eastAsia="宋体"/>
          <w:szCs w:val="24"/>
          <w:lang w:eastAsia="zh-CN"/>
        </w:rPr>
        <w:t xml:space="preserve">in-channel </w:t>
      </w:r>
      <w:r>
        <w:rPr>
          <w:rFonts w:eastAsia="宋体"/>
          <w:szCs w:val="24"/>
          <w:lang w:eastAsia="zh-CN"/>
        </w:rPr>
        <w:t xml:space="preserve">adjacent </w:t>
      </w:r>
      <w:proofErr w:type="spellStart"/>
      <w:r w:rsidRPr="007808CB">
        <w:rPr>
          <w:rFonts w:eastAsia="宋体"/>
          <w:szCs w:val="24"/>
          <w:lang w:eastAsia="zh-CN"/>
        </w:rPr>
        <w:t>subband</w:t>
      </w:r>
      <w:proofErr w:type="spellEnd"/>
      <w:r w:rsidRPr="007808CB">
        <w:rPr>
          <w:rFonts w:eastAsia="宋体"/>
          <w:szCs w:val="24"/>
          <w:lang w:eastAsia="zh-CN"/>
        </w:rPr>
        <w:t xml:space="preserve"> </w:t>
      </w:r>
      <w:r w:rsidRPr="00672D85">
        <w:rPr>
          <w:rFonts w:eastAsia="宋体"/>
          <w:szCs w:val="24"/>
          <w:lang w:eastAsia="zh-CN"/>
        </w:rPr>
        <w:t>blocking</w:t>
      </w:r>
      <w:r>
        <w:rPr>
          <w:rFonts w:eastAsia="宋体"/>
          <w:szCs w:val="24"/>
          <w:lang w:eastAsia="zh-CN"/>
        </w:rPr>
        <w:t xml:space="preserve"> could</w:t>
      </w:r>
      <w:r w:rsidRPr="007808CB">
        <w:rPr>
          <w:rFonts w:eastAsia="宋体"/>
          <w:szCs w:val="24"/>
          <w:lang w:eastAsia="zh-CN"/>
        </w:rPr>
        <w:t xml:space="preserve"> be left up to the vendor declaration without defining any specific power or </w:t>
      </w:r>
      <w:proofErr w:type="spellStart"/>
      <w:r w:rsidRPr="007808CB">
        <w:rPr>
          <w:rFonts w:eastAsia="宋体"/>
          <w:szCs w:val="24"/>
          <w:lang w:eastAsia="zh-CN"/>
        </w:rPr>
        <w:t>freq</w:t>
      </w:r>
      <w:proofErr w:type="spellEnd"/>
      <w:r w:rsidRPr="007808CB">
        <w:rPr>
          <w:rFonts w:eastAsia="宋体"/>
          <w:szCs w:val="24"/>
          <w:lang w:eastAsia="zh-CN"/>
        </w:rPr>
        <w:t xml:space="preserve"> offset of the corresponding requirement.</w:t>
      </w:r>
    </w:p>
    <w:p w14:paraId="647909A5" w14:textId="2A9EE3AC" w:rsidR="003545E8" w:rsidRPr="00326CE1" w:rsidRDefault="003545E8" w:rsidP="003545E8">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the inter-site scenario: no </w:t>
      </w:r>
      <w:r w:rsidRPr="007808CB">
        <w:rPr>
          <w:rFonts w:eastAsia="宋体"/>
          <w:szCs w:val="24"/>
          <w:lang w:eastAsia="zh-CN"/>
        </w:rPr>
        <w:t xml:space="preserve">in-channel </w:t>
      </w:r>
      <w:r>
        <w:rPr>
          <w:rFonts w:eastAsia="宋体"/>
          <w:szCs w:val="24"/>
          <w:lang w:eastAsia="zh-CN"/>
        </w:rPr>
        <w:t xml:space="preserve">adjacent </w:t>
      </w:r>
      <w:proofErr w:type="spellStart"/>
      <w:r w:rsidRPr="007808CB">
        <w:rPr>
          <w:rFonts w:eastAsia="宋体"/>
          <w:szCs w:val="24"/>
          <w:lang w:eastAsia="zh-CN"/>
        </w:rPr>
        <w:t>subband</w:t>
      </w:r>
      <w:proofErr w:type="spellEnd"/>
      <w:r w:rsidRPr="007808CB">
        <w:rPr>
          <w:rFonts w:eastAsia="宋体"/>
          <w:szCs w:val="24"/>
          <w:lang w:eastAsia="zh-CN"/>
        </w:rPr>
        <w:t xml:space="preserve"> </w:t>
      </w:r>
      <w:r w:rsidRPr="00672D85">
        <w:rPr>
          <w:rFonts w:eastAsia="宋体"/>
          <w:szCs w:val="24"/>
          <w:lang w:eastAsia="zh-CN"/>
        </w:rPr>
        <w:t>blocking</w:t>
      </w:r>
      <w:r>
        <w:rPr>
          <w:rFonts w:eastAsia="宋体"/>
          <w:szCs w:val="24"/>
          <w:lang w:eastAsia="zh-CN"/>
        </w:rPr>
        <w:t xml:space="preserve"> requirement and leave up to implementation. </w:t>
      </w:r>
    </w:p>
    <w:p w14:paraId="13F19676" w14:textId="77777777"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568D4091" w14:textId="69C382B9" w:rsidR="005000CD" w:rsidRPr="00672D85" w:rsidRDefault="00091B32" w:rsidP="005000C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group can agree on Option 1 firstly. </w:t>
      </w:r>
    </w:p>
    <w:p w14:paraId="43E22F1F" w14:textId="3031F249" w:rsidR="00044B7F" w:rsidRPr="00040D6F" w:rsidRDefault="00044B7F" w:rsidP="00157162">
      <w:pPr>
        <w:pStyle w:val="ListParagraph"/>
        <w:overflowPunct/>
        <w:autoSpaceDE/>
        <w:autoSpaceDN/>
        <w:adjustRightInd/>
        <w:spacing w:after="120" w:line="259" w:lineRule="auto"/>
        <w:ind w:left="720" w:firstLineChars="0" w:firstLine="0"/>
        <w:textAlignment w:val="auto"/>
        <w:rPr>
          <w:rFonts w:eastAsia="宋体"/>
          <w:szCs w:val="24"/>
          <w:highlight w:val="yellow"/>
          <w:lang w:val="en-US" w:eastAsia="zh-CN"/>
        </w:rPr>
      </w:pPr>
    </w:p>
    <w:p w14:paraId="416DA748" w14:textId="77777777" w:rsidR="00345325" w:rsidRPr="00DB4B40" w:rsidRDefault="00345325" w:rsidP="00345325">
      <w:pPr>
        <w:rPr>
          <w:i/>
          <w:color w:val="0070C0"/>
          <w:lang w:val="en-US" w:eastAsia="zh-CN"/>
        </w:rPr>
      </w:pPr>
    </w:p>
    <w:p w14:paraId="3CAA2D59" w14:textId="77777777" w:rsidR="00345325" w:rsidRPr="00345325" w:rsidRDefault="00345325"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sectPr w:rsidR="00345325" w:rsidRPr="0034532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4241" w14:textId="77777777" w:rsidR="002F7283" w:rsidRDefault="002F7283">
      <w:r>
        <w:separator/>
      </w:r>
    </w:p>
  </w:endnote>
  <w:endnote w:type="continuationSeparator" w:id="0">
    <w:p w14:paraId="4B83EE35" w14:textId="77777777" w:rsidR="002F7283" w:rsidRDefault="002F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B57F8" w14:textId="77777777" w:rsidR="002F7283" w:rsidRDefault="002F7283">
      <w:r>
        <w:separator/>
      </w:r>
    </w:p>
  </w:footnote>
  <w:footnote w:type="continuationSeparator" w:id="0">
    <w:p w14:paraId="70FFE763" w14:textId="77777777" w:rsidR="002F7283" w:rsidRDefault="002F7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ADC85472"/>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4"/>
  </w:num>
  <w:num w:numId="2">
    <w:abstractNumId w:val="5"/>
  </w:num>
  <w:num w:numId="3">
    <w:abstractNumId w:val="12"/>
  </w:num>
  <w:num w:numId="4">
    <w:abstractNumId w:val="4"/>
  </w:num>
  <w:num w:numId="5">
    <w:abstractNumId w:val="7"/>
  </w:num>
  <w:num w:numId="6">
    <w:abstractNumId w:val="11"/>
  </w:num>
  <w:num w:numId="7">
    <w:abstractNumId w:val="0"/>
  </w:num>
  <w:num w:numId="8">
    <w:abstractNumId w:val="1"/>
  </w:num>
  <w:num w:numId="9">
    <w:abstractNumId w:val="10"/>
  </w:num>
  <w:num w:numId="10">
    <w:abstractNumId w:val="9"/>
  </w:num>
  <w:num w:numId="1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num>
  <w:num w:numId="14">
    <w:abstractNumId w:val="16"/>
  </w:num>
  <w:num w:numId="15">
    <w:abstractNumId w:val="3"/>
  </w:num>
  <w:num w:numId="16">
    <w:abstractNumId w:val="15"/>
  </w:num>
  <w:num w:numId="17">
    <w:abstractNumId w:val="6"/>
  </w:num>
  <w:num w:numId="18">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162C"/>
    <w:rsid w:val="000156F2"/>
    <w:rsid w:val="000172F1"/>
    <w:rsid w:val="0001785E"/>
    <w:rsid w:val="00017F26"/>
    <w:rsid w:val="00020C56"/>
    <w:rsid w:val="00025CA8"/>
    <w:rsid w:val="00026ACC"/>
    <w:rsid w:val="0003171D"/>
    <w:rsid w:val="00031C1D"/>
    <w:rsid w:val="00031E38"/>
    <w:rsid w:val="000324DB"/>
    <w:rsid w:val="0003328D"/>
    <w:rsid w:val="00033409"/>
    <w:rsid w:val="0003399B"/>
    <w:rsid w:val="000344B7"/>
    <w:rsid w:val="00035C50"/>
    <w:rsid w:val="000368C5"/>
    <w:rsid w:val="00037EB2"/>
    <w:rsid w:val="00040D6F"/>
    <w:rsid w:val="00044779"/>
    <w:rsid w:val="00044B7F"/>
    <w:rsid w:val="00044D70"/>
    <w:rsid w:val="000457A1"/>
    <w:rsid w:val="00046D88"/>
    <w:rsid w:val="00050001"/>
    <w:rsid w:val="00052041"/>
    <w:rsid w:val="0005326A"/>
    <w:rsid w:val="00054969"/>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D9"/>
    <w:rsid w:val="00087548"/>
    <w:rsid w:val="00091B32"/>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77EE"/>
    <w:rsid w:val="0010783D"/>
    <w:rsid w:val="00107927"/>
    <w:rsid w:val="00110E26"/>
    <w:rsid w:val="00111321"/>
    <w:rsid w:val="0011149C"/>
    <w:rsid w:val="00112231"/>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323"/>
    <w:rsid w:val="00157162"/>
    <w:rsid w:val="00157CA8"/>
    <w:rsid w:val="00157DDC"/>
    <w:rsid w:val="00157E0C"/>
    <w:rsid w:val="0016072F"/>
    <w:rsid w:val="00162548"/>
    <w:rsid w:val="00162D7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59CB"/>
    <w:rsid w:val="001A6E71"/>
    <w:rsid w:val="001B07C3"/>
    <w:rsid w:val="001B1ED8"/>
    <w:rsid w:val="001B46DA"/>
    <w:rsid w:val="001B4772"/>
    <w:rsid w:val="001B478E"/>
    <w:rsid w:val="001B7991"/>
    <w:rsid w:val="001C00DE"/>
    <w:rsid w:val="001C0646"/>
    <w:rsid w:val="001C0900"/>
    <w:rsid w:val="001C1227"/>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6779"/>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6FEC"/>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20E5"/>
    <w:rsid w:val="002621EE"/>
    <w:rsid w:val="00262AFA"/>
    <w:rsid w:val="00263AAA"/>
    <w:rsid w:val="002666AE"/>
    <w:rsid w:val="00266A43"/>
    <w:rsid w:val="00270D84"/>
    <w:rsid w:val="00270ED0"/>
    <w:rsid w:val="002713AA"/>
    <w:rsid w:val="00273447"/>
    <w:rsid w:val="00274E1A"/>
    <w:rsid w:val="00274E25"/>
    <w:rsid w:val="00274FCD"/>
    <w:rsid w:val="002775B1"/>
    <w:rsid w:val="002775B9"/>
    <w:rsid w:val="00280872"/>
    <w:rsid w:val="002811C4"/>
    <w:rsid w:val="00282213"/>
    <w:rsid w:val="00283B2C"/>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7816"/>
    <w:rsid w:val="002A7DA6"/>
    <w:rsid w:val="002B0A3E"/>
    <w:rsid w:val="002B231D"/>
    <w:rsid w:val="002B2802"/>
    <w:rsid w:val="002B3C8C"/>
    <w:rsid w:val="002B516C"/>
    <w:rsid w:val="002B5E1D"/>
    <w:rsid w:val="002B60C1"/>
    <w:rsid w:val="002B65EC"/>
    <w:rsid w:val="002C0A1D"/>
    <w:rsid w:val="002C0DA2"/>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1C83"/>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283"/>
    <w:rsid w:val="002F74FF"/>
    <w:rsid w:val="003022A5"/>
    <w:rsid w:val="00302AAA"/>
    <w:rsid w:val="00307E51"/>
    <w:rsid w:val="00311363"/>
    <w:rsid w:val="0031218D"/>
    <w:rsid w:val="00313F6C"/>
    <w:rsid w:val="00314E80"/>
    <w:rsid w:val="00314EA0"/>
    <w:rsid w:val="00315294"/>
    <w:rsid w:val="00315867"/>
    <w:rsid w:val="00317D7D"/>
    <w:rsid w:val="00317E6C"/>
    <w:rsid w:val="0032021E"/>
    <w:rsid w:val="0032095C"/>
    <w:rsid w:val="00321150"/>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5325"/>
    <w:rsid w:val="00346EB6"/>
    <w:rsid w:val="003504AB"/>
    <w:rsid w:val="0035247F"/>
    <w:rsid w:val="00353CB7"/>
    <w:rsid w:val="003545E8"/>
    <w:rsid w:val="00355873"/>
    <w:rsid w:val="0035660F"/>
    <w:rsid w:val="003619F0"/>
    <w:rsid w:val="003628B9"/>
    <w:rsid w:val="00362D8F"/>
    <w:rsid w:val="00364281"/>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CA8"/>
    <w:rsid w:val="003A071C"/>
    <w:rsid w:val="003A2E40"/>
    <w:rsid w:val="003A2FC7"/>
    <w:rsid w:val="003A52D4"/>
    <w:rsid w:val="003A6652"/>
    <w:rsid w:val="003A7861"/>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207B3"/>
    <w:rsid w:val="0042146C"/>
    <w:rsid w:val="00422149"/>
    <w:rsid w:val="00422480"/>
    <w:rsid w:val="0042304E"/>
    <w:rsid w:val="00424852"/>
    <w:rsid w:val="00424F8C"/>
    <w:rsid w:val="0042503A"/>
    <w:rsid w:val="00426275"/>
    <w:rsid w:val="004271BA"/>
    <w:rsid w:val="004271F3"/>
    <w:rsid w:val="00430497"/>
    <w:rsid w:val="0043095D"/>
    <w:rsid w:val="00430EA5"/>
    <w:rsid w:val="0043121D"/>
    <w:rsid w:val="0043162C"/>
    <w:rsid w:val="00434947"/>
    <w:rsid w:val="00434DC1"/>
    <w:rsid w:val="00435015"/>
    <w:rsid w:val="004350F4"/>
    <w:rsid w:val="00435354"/>
    <w:rsid w:val="004376B3"/>
    <w:rsid w:val="00437D94"/>
    <w:rsid w:val="00440008"/>
    <w:rsid w:val="0044034E"/>
    <w:rsid w:val="004412A0"/>
    <w:rsid w:val="00442337"/>
    <w:rsid w:val="0044420A"/>
    <w:rsid w:val="00446408"/>
    <w:rsid w:val="004472F0"/>
    <w:rsid w:val="00450F27"/>
    <w:rsid w:val="004510E5"/>
    <w:rsid w:val="00455E1E"/>
    <w:rsid w:val="004564FF"/>
    <w:rsid w:val="00456A75"/>
    <w:rsid w:val="00456C7E"/>
    <w:rsid w:val="00461E39"/>
    <w:rsid w:val="00462D3A"/>
    <w:rsid w:val="00463521"/>
    <w:rsid w:val="00464ED7"/>
    <w:rsid w:val="00465116"/>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548"/>
    <w:rsid w:val="00482442"/>
    <w:rsid w:val="00484C5D"/>
    <w:rsid w:val="0048543E"/>
    <w:rsid w:val="004868C1"/>
    <w:rsid w:val="0048750F"/>
    <w:rsid w:val="00490D16"/>
    <w:rsid w:val="004910A2"/>
    <w:rsid w:val="0049150B"/>
    <w:rsid w:val="00492619"/>
    <w:rsid w:val="0049462B"/>
    <w:rsid w:val="004975F3"/>
    <w:rsid w:val="004A17E9"/>
    <w:rsid w:val="004A3813"/>
    <w:rsid w:val="004A495F"/>
    <w:rsid w:val="004A52F1"/>
    <w:rsid w:val="004A720A"/>
    <w:rsid w:val="004A7544"/>
    <w:rsid w:val="004B2A01"/>
    <w:rsid w:val="004B4C2B"/>
    <w:rsid w:val="004B4D0C"/>
    <w:rsid w:val="004B6B0F"/>
    <w:rsid w:val="004C18F8"/>
    <w:rsid w:val="004C54E5"/>
    <w:rsid w:val="004C5DE6"/>
    <w:rsid w:val="004C7D23"/>
    <w:rsid w:val="004C7DC8"/>
    <w:rsid w:val="004D0DC2"/>
    <w:rsid w:val="004D21B0"/>
    <w:rsid w:val="004D2C6E"/>
    <w:rsid w:val="004D3A52"/>
    <w:rsid w:val="004D3D5B"/>
    <w:rsid w:val="004D52BB"/>
    <w:rsid w:val="004D5AF1"/>
    <w:rsid w:val="004D737D"/>
    <w:rsid w:val="004E06B3"/>
    <w:rsid w:val="004E08ED"/>
    <w:rsid w:val="004E1F5C"/>
    <w:rsid w:val="004E2659"/>
    <w:rsid w:val="004E39EE"/>
    <w:rsid w:val="004E475C"/>
    <w:rsid w:val="004E56E0"/>
    <w:rsid w:val="004E7329"/>
    <w:rsid w:val="004F24A3"/>
    <w:rsid w:val="004F2CB0"/>
    <w:rsid w:val="004F2EDB"/>
    <w:rsid w:val="004F664E"/>
    <w:rsid w:val="005000CD"/>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13C2"/>
    <w:rsid w:val="00522A7E"/>
    <w:rsid w:val="00522F20"/>
    <w:rsid w:val="005232E6"/>
    <w:rsid w:val="0052503B"/>
    <w:rsid w:val="00526361"/>
    <w:rsid w:val="005273C8"/>
    <w:rsid w:val="0052782A"/>
    <w:rsid w:val="005279CE"/>
    <w:rsid w:val="005301C2"/>
    <w:rsid w:val="005308DB"/>
    <w:rsid w:val="00530A2E"/>
    <w:rsid w:val="00530FBE"/>
    <w:rsid w:val="00532BA3"/>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BD"/>
    <w:rsid w:val="00552CA9"/>
    <w:rsid w:val="00552CF7"/>
    <w:rsid w:val="005533E2"/>
    <w:rsid w:val="00553736"/>
    <w:rsid w:val="00557F3F"/>
    <w:rsid w:val="005607E9"/>
    <w:rsid w:val="00561AE3"/>
    <w:rsid w:val="00564600"/>
    <w:rsid w:val="0056486E"/>
    <w:rsid w:val="005650A9"/>
    <w:rsid w:val="00565AE7"/>
    <w:rsid w:val="005710B7"/>
    <w:rsid w:val="0057115F"/>
    <w:rsid w:val="00571777"/>
    <w:rsid w:val="0057194A"/>
    <w:rsid w:val="00572138"/>
    <w:rsid w:val="00572F41"/>
    <w:rsid w:val="00573D34"/>
    <w:rsid w:val="00575E3E"/>
    <w:rsid w:val="00576DFD"/>
    <w:rsid w:val="00580FF5"/>
    <w:rsid w:val="0058519C"/>
    <w:rsid w:val="00586036"/>
    <w:rsid w:val="00587994"/>
    <w:rsid w:val="00587C6B"/>
    <w:rsid w:val="0059149A"/>
    <w:rsid w:val="00591DA9"/>
    <w:rsid w:val="00592144"/>
    <w:rsid w:val="00592E0E"/>
    <w:rsid w:val="00593920"/>
    <w:rsid w:val="00593E51"/>
    <w:rsid w:val="005956EE"/>
    <w:rsid w:val="00596DE2"/>
    <w:rsid w:val="00596FFF"/>
    <w:rsid w:val="00597E53"/>
    <w:rsid w:val="005A056B"/>
    <w:rsid w:val="005A06C8"/>
    <w:rsid w:val="005A083E"/>
    <w:rsid w:val="005A2AD2"/>
    <w:rsid w:val="005A3C4A"/>
    <w:rsid w:val="005A619D"/>
    <w:rsid w:val="005B06B9"/>
    <w:rsid w:val="005B0A77"/>
    <w:rsid w:val="005B4802"/>
    <w:rsid w:val="005B541D"/>
    <w:rsid w:val="005B58E4"/>
    <w:rsid w:val="005B6695"/>
    <w:rsid w:val="005C1734"/>
    <w:rsid w:val="005C1EA6"/>
    <w:rsid w:val="005C2265"/>
    <w:rsid w:val="005C39B6"/>
    <w:rsid w:val="005C4131"/>
    <w:rsid w:val="005D0B99"/>
    <w:rsid w:val="005D1167"/>
    <w:rsid w:val="005D1453"/>
    <w:rsid w:val="005D23AA"/>
    <w:rsid w:val="005D308E"/>
    <w:rsid w:val="005D3A48"/>
    <w:rsid w:val="005D445B"/>
    <w:rsid w:val="005D461D"/>
    <w:rsid w:val="005D787D"/>
    <w:rsid w:val="005D7AF8"/>
    <w:rsid w:val="005E107D"/>
    <w:rsid w:val="005E17BF"/>
    <w:rsid w:val="005E366A"/>
    <w:rsid w:val="005E4001"/>
    <w:rsid w:val="005E4DCC"/>
    <w:rsid w:val="005F03DA"/>
    <w:rsid w:val="005F0856"/>
    <w:rsid w:val="005F2145"/>
    <w:rsid w:val="005F49E2"/>
    <w:rsid w:val="005F56DD"/>
    <w:rsid w:val="0060121B"/>
    <w:rsid w:val="006016E1"/>
    <w:rsid w:val="00601700"/>
    <w:rsid w:val="0060291D"/>
    <w:rsid w:val="00602AE3"/>
    <w:rsid w:val="00602D27"/>
    <w:rsid w:val="00603917"/>
    <w:rsid w:val="00607041"/>
    <w:rsid w:val="00607FB4"/>
    <w:rsid w:val="0061010E"/>
    <w:rsid w:val="006104CD"/>
    <w:rsid w:val="006118E0"/>
    <w:rsid w:val="00612E7D"/>
    <w:rsid w:val="0061436F"/>
    <w:rsid w:val="006144A1"/>
    <w:rsid w:val="00615EBB"/>
    <w:rsid w:val="00616096"/>
    <w:rsid w:val="006160A2"/>
    <w:rsid w:val="00620323"/>
    <w:rsid w:val="00623A3C"/>
    <w:rsid w:val="00623D97"/>
    <w:rsid w:val="00624C35"/>
    <w:rsid w:val="00625C1A"/>
    <w:rsid w:val="006302AA"/>
    <w:rsid w:val="0063140E"/>
    <w:rsid w:val="006323D8"/>
    <w:rsid w:val="006363BD"/>
    <w:rsid w:val="006412DC"/>
    <w:rsid w:val="006418C7"/>
    <w:rsid w:val="006429FE"/>
    <w:rsid w:val="00642BC6"/>
    <w:rsid w:val="00644790"/>
    <w:rsid w:val="0064573E"/>
    <w:rsid w:val="006477AF"/>
    <w:rsid w:val="00647BC3"/>
    <w:rsid w:val="006501AF"/>
    <w:rsid w:val="00650DDE"/>
    <w:rsid w:val="00651278"/>
    <w:rsid w:val="00651935"/>
    <w:rsid w:val="00653BCF"/>
    <w:rsid w:val="00654E6F"/>
    <w:rsid w:val="0065505B"/>
    <w:rsid w:val="00655AF2"/>
    <w:rsid w:val="00657E36"/>
    <w:rsid w:val="00661CBC"/>
    <w:rsid w:val="00663E74"/>
    <w:rsid w:val="0066578D"/>
    <w:rsid w:val="0066621E"/>
    <w:rsid w:val="006670AC"/>
    <w:rsid w:val="00671274"/>
    <w:rsid w:val="00671A62"/>
    <w:rsid w:val="00672307"/>
    <w:rsid w:val="00672848"/>
    <w:rsid w:val="006729F8"/>
    <w:rsid w:val="00672D85"/>
    <w:rsid w:val="0067539D"/>
    <w:rsid w:val="00675895"/>
    <w:rsid w:val="00677069"/>
    <w:rsid w:val="006808C6"/>
    <w:rsid w:val="00682660"/>
    <w:rsid w:val="00682668"/>
    <w:rsid w:val="00684333"/>
    <w:rsid w:val="006848CD"/>
    <w:rsid w:val="00684EA9"/>
    <w:rsid w:val="00690666"/>
    <w:rsid w:val="00691ECC"/>
    <w:rsid w:val="00692A68"/>
    <w:rsid w:val="00694E64"/>
    <w:rsid w:val="00695A54"/>
    <w:rsid w:val="00695D85"/>
    <w:rsid w:val="00695F6A"/>
    <w:rsid w:val="0069654B"/>
    <w:rsid w:val="00697DA2"/>
    <w:rsid w:val="006A10D9"/>
    <w:rsid w:val="006A15BF"/>
    <w:rsid w:val="006A191D"/>
    <w:rsid w:val="006A30A2"/>
    <w:rsid w:val="006A4251"/>
    <w:rsid w:val="006A5608"/>
    <w:rsid w:val="006A5E41"/>
    <w:rsid w:val="006A6D23"/>
    <w:rsid w:val="006A6EB4"/>
    <w:rsid w:val="006A7B0D"/>
    <w:rsid w:val="006A7D41"/>
    <w:rsid w:val="006B25DE"/>
    <w:rsid w:val="006B3096"/>
    <w:rsid w:val="006B664B"/>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D73"/>
    <w:rsid w:val="0070646B"/>
    <w:rsid w:val="00706B68"/>
    <w:rsid w:val="00707ED3"/>
    <w:rsid w:val="00710A90"/>
    <w:rsid w:val="00712747"/>
    <w:rsid w:val="007130A2"/>
    <w:rsid w:val="007150A4"/>
    <w:rsid w:val="007150B0"/>
    <w:rsid w:val="00715463"/>
    <w:rsid w:val="00716287"/>
    <w:rsid w:val="00717577"/>
    <w:rsid w:val="00721CC0"/>
    <w:rsid w:val="007257F7"/>
    <w:rsid w:val="00726914"/>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2111"/>
    <w:rsid w:val="00743221"/>
    <w:rsid w:val="00745F59"/>
    <w:rsid w:val="00746CEF"/>
    <w:rsid w:val="00747049"/>
    <w:rsid w:val="0074754E"/>
    <w:rsid w:val="0075098B"/>
    <w:rsid w:val="007520B4"/>
    <w:rsid w:val="0075399A"/>
    <w:rsid w:val="00753E7C"/>
    <w:rsid w:val="00754A18"/>
    <w:rsid w:val="00755E67"/>
    <w:rsid w:val="007560D5"/>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3D1B"/>
    <w:rsid w:val="007A1EAA"/>
    <w:rsid w:val="007A25C7"/>
    <w:rsid w:val="007A29B2"/>
    <w:rsid w:val="007A4DCA"/>
    <w:rsid w:val="007A5DBC"/>
    <w:rsid w:val="007A643D"/>
    <w:rsid w:val="007A65C0"/>
    <w:rsid w:val="007A79FD"/>
    <w:rsid w:val="007B0B9D"/>
    <w:rsid w:val="007B13B1"/>
    <w:rsid w:val="007B26E3"/>
    <w:rsid w:val="007B2B06"/>
    <w:rsid w:val="007B2BD3"/>
    <w:rsid w:val="007B59E0"/>
    <w:rsid w:val="007B5A43"/>
    <w:rsid w:val="007B5B09"/>
    <w:rsid w:val="007B6882"/>
    <w:rsid w:val="007B709B"/>
    <w:rsid w:val="007C0513"/>
    <w:rsid w:val="007C0809"/>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1C9E"/>
    <w:rsid w:val="00802D5A"/>
    <w:rsid w:val="00804A17"/>
    <w:rsid w:val="0080532A"/>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D28"/>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405C"/>
    <w:rsid w:val="00866542"/>
    <w:rsid w:val="00866D5B"/>
    <w:rsid w:val="00866FF5"/>
    <w:rsid w:val="00867449"/>
    <w:rsid w:val="008675C9"/>
    <w:rsid w:val="008704A4"/>
    <w:rsid w:val="00870E0F"/>
    <w:rsid w:val="008731D9"/>
    <w:rsid w:val="0087332D"/>
    <w:rsid w:val="00873E1F"/>
    <w:rsid w:val="008743C3"/>
    <w:rsid w:val="00874C16"/>
    <w:rsid w:val="00875170"/>
    <w:rsid w:val="00876CAF"/>
    <w:rsid w:val="008776BD"/>
    <w:rsid w:val="00880388"/>
    <w:rsid w:val="00880DE6"/>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6BBE"/>
    <w:rsid w:val="008C7041"/>
    <w:rsid w:val="008C79C3"/>
    <w:rsid w:val="008D06CA"/>
    <w:rsid w:val="008D1B7C"/>
    <w:rsid w:val="008D1F28"/>
    <w:rsid w:val="008D1F71"/>
    <w:rsid w:val="008D25C2"/>
    <w:rsid w:val="008D48CA"/>
    <w:rsid w:val="008D4FD3"/>
    <w:rsid w:val="008D5165"/>
    <w:rsid w:val="008D5EE9"/>
    <w:rsid w:val="008D63F5"/>
    <w:rsid w:val="008D6657"/>
    <w:rsid w:val="008E1E21"/>
    <w:rsid w:val="008E1F60"/>
    <w:rsid w:val="008E1FB2"/>
    <w:rsid w:val="008E307E"/>
    <w:rsid w:val="008E483D"/>
    <w:rsid w:val="008E5159"/>
    <w:rsid w:val="008E520E"/>
    <w:rsid w:val="008F1249"/>
    <w:rsid w:val="008F4DD1"/>
    <w:rsid w:val="008F4E86"/>
    <w:rsid w:val="008F5B22"/>
    <w:rsid w:val="008F6056"/>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6A6D"/>
    <w:rsid w:val="00946B05"/>
    <w:rsid w:val="00947E7E"/>
    <w:rsid w:val="0095139A"/>
    <w:rsid w:val="00952077"/>
    <w:rsid w:val="009523B2"/>
    <w:rsid w:val="00953E16"/>
    <w:rsid w:val="009542AC"/>
    <w:rsid w:val="00955023"/>
    <w:rsid w:val="0095657C"/>
    <w:rsid w:val="00961BB2"/>
    <w:rsid w:val="00962108"/>
    <w:rsid w:val="0096367E"/>
    <w:rsid w:val="009638D6"/>
    <w:rsid w:val="0096398C"/>
    <w:rsid w:val="009641AE"/>
    <w:rsid w:val="00966D13"/>
    <w:rsid w:val="00972DDD"/>
    <w:rsid w:val="00973CC7"/>
    <w:rsid w:val="0097408E"/>
    <w:rsid w:val="00974BB2"/>
    <w:rsid w:val="00974FA7"/>
    <w:rsid w:val="009756E5"/>
    <w:rsid w:val="009772BF"/>
    <w:rsid w:val="00977A8C"/>
    <w:rsid w:val="00980067"/>
    <w:rsid w:val="00982966"/>
    <w:rsid w:val="00983558"/>
    <w:rsid w:val="00983910"/>
    <w:rsid w:val="00984C4F"/>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3C80"/>
    <w:rsid w:val="009C492F"/>
    <w:rsid w:val="009C58C9"/>
    <w:rsid w:val="009C5A99"/>
    <w:rsid w:val="009C6AF9"/>
    <w:rsid w:val="009C7B74"/>
    <w:rsid w:val="009D1A45"/>
    <w:rsid w:val="009D2FF2"/>
    <w:rsid w:val="009D3226"/>
    <w:rsid w:val="009D3385"/>
    <w:rsid w:val="009D3FBD"/>
    <w:rsid w:val="009D5485"/>
    <w:rsid w:val="009D5969"/>
    <w:rsid w:val="009D5C48"/>
    <w:rsid w:val="009D791F"/>
    <w:rsid w:val="009D793C"/>
    <w:rsid w:val="009E08BB"/>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5590"/>
    <w:rsid w:val="00A27E14"/>
    <w:rsid w:val="00A302BC"/>
    <w:rsid w:val="00A3094E"/>
    <w:rsid w:val="00A328D3"/>
    <w:rsid w:val="00A33DDF"/>
    <w:rsid w:val="00A34547"/>
    <w:rsid w:val="00A346EE"/>
    <w:rsid w:val="00A366D8"/>
    <w:rsid w:val="00A369D7"/>
    <w:rsid w:val="00A376B7"/>
    <w:rsid w:val="00A4013B"/>
    <w:rsid w:val="00A401FA"/>
    <w:rsid w:val="00A41BF5"/>
    <w:rsid w:val="00A43A3D"/>
    <w:rsid w:val="00A440BD"/>
    <w:rsid w:val="00A44778"/>
    <w:rsid w:val="00A44D3D"/>
    <w:rsid w:val="00A45A70"/>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3198"/>
    <w:rsid w:val="00A753CD"/>
    <w:rsid w:val="00A75B1C"/>
    <w:rsid w:val="00A77E80"/>
    <w:rsid w:val="00A803F7"/>
    <w:rsid w:val="00A8196D"/>
    <w:rsid w:val="00A81B15"/>
    <w:rsid w:val="00A83631"/>
    <w:rsid w:val="00A837FF"/>
    <w:rsid w:val="00A84052"/>
    <w:rsid w:val="00A84DC8"/>
    <w:rsid w:val="00A85DBC"/>
    <w:rsid w:val="00A863A8"/>
    <w:rsid w:val="00A87FEB"/>
    <w:rsid w:val="00A902C8"/>
    <w:rsid w:val="00A907E9"/>
    <w:rsid w:val="00A90C30"/>
    <w:rsid w:val="00A92D78"/>
    <w:rsid w:val="00A93F9F"/>
    <w:rsid w:val="00A9420E"/>
    <w:rsid w:val="00A9520A"/>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F87"/>
    <w:rsid w:val="00AB1195"/>
    <w:rsid w:val="00AB24B1"/>
    <w:rsid w:val="00AB4182"/>
    <w:rsid w:val="00AB4AE9"/>
    <w:rsid w:val="00AB72F0"/>
    <w:rsid w:val="00AB73CB"/>
    <w:rsid w:val="00AC04A8"/>
    <w:rsid w:val="00AC187B"/>
    <w:rsid w:val="00AC2096"/>
    <w:rsid w:val="00AC27DB"/>
    <w:rsid w:val="00AC3A96"/>
    <w:rsid w:val="00AC5D85"/>
    <w:rsid w:val="00AC6D6B"/>
    <w:rsid w:val="00AC769B"/>
    <w:rsid w:val="00AD18E9"/>
    <w:rsid w:val="00AD3FB5"/>
    <w:rsid w:val="00AD6BE4"/>
    <w:rsid w:val="00AD7736"/>
    <w:rsid w:val="00AD7D8C"/>
    <w:rsid w:val="00AE08A7"/>
    <w:rsid w:val="00AE08D1"/>
    <w:rsid w:val="00AE10CE"/>
    <w:rsid w:val="00AE24B5"/>
    <w:rsid w:val="00AE2F3B"/>
    <w:rsid w:val="00AE35CD"/>
    <w:rsid w:val="00AE3C15"/>
    <w:rsid w:val="00AE568F"/>
    <w:rsid w:val="00AE580E"/>
    <w:rsid w:val="00AE60EE"/>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23B7"/>
    <w:rsid w:val="00B2472D"/>
    <w:rsid w:val="00B24CA0"/>
    <w:rsid w:val="00B2549F"/>
    <w:rsid w:val="00B3004D"/>
    <w:rsid w:val="00B30D0F"/>
    <w:rsid w:val="00B324D9"/>
    <w:rsid w:val="00B3451F"/>
    <w:rsid w:val="00B36B20"/>
    <w:rsid w:val="00B4108D"/>
    <w:rsid w:val="00B4144F"/>
    <w:rsid w:val="00B41E72"/>
    <w:rsid w:val="00B42B0D"/>
    <w:rsid w:val="00B43C9D"/>
    <w:rsid w:val="00B47875"/>
    <w:rsid w:val="00B5032E"/>
    <w:rsid w:val="00B516F8"/>
    <w:rsid w:val="00B51CCE"/>
    <w:rsid w:val="00B52962"/>
    <w:rsid w:val="00B56E1B"/>
    <w:rsid w:val="00B57265"/>
    <w:rsid w:val="00B633AE"/>
    <w:rsid w:val="00B65C47"/>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6716"/>
    <w:rsid w:val="00B87725"/>
    <w:rsid w:val="00B9067F"/>
    <w:rsid w:val="00B914BD"/>
    <w:rsid w:val="00B946F2"/>
    <w:rsid w:val="00B95C3A"/>
    <w:rsid w:val="00BA1370"/>
    <w:rsid w:val="00BA259A"/>
    <w:rsid w:val="00BA259C"/>
    <w:rsid w:val="00BA29D3"/>
    <w:rsid w:val="00BA2BA9"/>
    <w:rsid w:val="00BA2D23"/>
    <w:rsid w:val="00BA307F"/>
    <w:rsid w:val="00BA364A"/>
    <w:rsid w:val="00BA453F"/>
    <w:rsid w:val="00BA4CA0"/>
    <w:rsid w:val="00BA5280"/>
    <w:rsid w:val="00BA5B28"/>
    <w:rsid w:val="00BA6BD0"/>
    <w:rsid w:val="00BA7319"/>
    <w:rsid w:val="00BB14F1"/>
    <w:rsid w:val="00BB1FEC"/>
    <w:rsid w:val="00BB442E"/>
    <w:rsid w:val="00BB543F"/>
    <w:rsid w:val="00BB572E"/>
    <w:rsid w:val="00BB686F"/>
    <w:rsid w:val="00BB74FD"/>
    <w:rsid w:val="00BB7889"/>
    <w:rsid w:val="00BC1341"/>
    <w:rsid w:val="00BC2917"/>
    <w:rsid w:val="00BC5982"/>
    <w:rsid w:val="00BC60BF"/>
    <w:rsid w:val="00BC7598"/>
    <w:rsid w:val="00BD1407"/>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3110"/>
    <w:rsid w:val="00BF5713"/>
    <w:rsid w:val="00C007F8"/>
    <w:rsid w:val="00C00FEE"/>
    <w:rsid w:val="00C01D50"/>
    <w:rsid w:val="00C0278A"/>
    <w:rsid w:val="00C056DC"/>
    <w:rsid w:val="00C062E0"/>
    <w:rsid w:val="00C06C11"/>
    <w:rsid w:val="00C0761E"/>
    <w:rsid w:val="00C07E29"/>
    <w:rsid w:val="00C07EC1"/>
    <w:rsid w:val="00C1089A"/>
    <w:rsid w:val="00C1329B"/>
    <w:rsid w:val="00C1363B"/>
    <w:rsid w:val="00C14E91"/>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63D8"/>
    <w:rsid w:val="00C66826"/>
    <w:rsid w:val="00C66AC9"/>
    <w:rsid w:val="00C724D3"/>
    <w:rsid w:val="00C72951"/>
    <w:rsid w:val="00C75321"/>
    <w:rsid w:val="00C77DD9"/>
    <w:rsid w:val="00C83BE6"/>
    <w:rsid w:val="00C840B3"/>
    <w:rsid w:val="00C85354"/>
    <w:rsid w:val="00C860EF"/>
    <w:rsid w:val="00C86ABA"/>
    <w:rsid w:val="00C86BAE"/>
    <w:rsid w:val="00C86F9B"/>
    <w:rsid w:val="00C9019A"/>
    <w:rsid w:val="00C903EB"/>
    <w:rsid w:val="00C909B9"/>
    <w:rsid w:val="00C933E2"/>
    <w:rsid w:val="00C943F3"/>
    <w:rsid w:val="00C94FCE"/>
    <w:rsid w:val="00C9721B"/>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963"/>
    <w:rsid w:val="00CD307E"/>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80786"/>
    <w:rsid w:val="00D81CAB"/>
    <w:rsid w:val="00D81FC3"/>
    <w:rsid w:val="00D829C0"/>
    <w:rsid w:val="00D84901"/>
    <w:rsid w:val="00D8576F"/>
    <w:rsid w:val="00D8677F"/>
    <w:rsid w:val="00D86E01"/>
    <w:rsid w:val="00D91B65"/>
    <w:rsid w:val="00D93736"/>
    <w:rsid w:val="00D93F5C"/>
    <w:rsid w:val="00D96C2E"/>
    <w:rsid w:val="00D97F0C"/>
    <w:rsid w:val="00DA23A1"/>
    <w:rsid w:val="00DA3168"/>
    <w:rsid w:val="00DA3809"/>
    <w:rsid w:val="00DA3A86"/>
    <w:rsid w:val="00DA42B9"/>
    <w:rsid w:val="00DA4DDD"/>
    <w:rsid w:val="00DA4FC4"/>
    <w:rsid w:val="00DA6B63"/>
    <w:rsid w:val="00DB2955"/>
    <w:rsid w:val="00DB396D"/>
    <w:rsid w:val="00DB4B40"/>
    <w:rsid w:val="00DB647A"/>
    <w:rsid w:val="00DC2500"/>
    <w:rsid w:val="00DC2C30"/>
    <w:rsid w:val="00DC32DC"/>
    <w:rsid w:val="00DC37A0"/>
    <w:rsid w:val="00DC4F72"/>
    <w:rsid w:val="00DC6591"/>
    <w:rsid w:val="00DC77DC"/>
    <w:rsid w:val="00DD0453"/>
    <w:rsid w:val="00DD0C2C"/>
    <w:rsid w:val="00DD0CCC"/>
    <w:rsid w:val="00DD19DE"/>
    <w:rsid w:val="00DD24D7"/>
    <w:rsid w:val="00DD28BC"/>
    <w:rsid w:val="00DD5FDF"/>
    <w:rsid w:val="00DE31F0"/>
    <w:rsid w:val="00DE3D1C"/>
    <w:rsid w:val="00DE3F46"/>
    <w:rsid w:val="00DF0FB9"/>
    <w:rsid w:val="00DF2431"/>
    <w:rsid w:val="00DF371D"/>
    <w:rsid w:val="00DF7842"/>
    <w:rsid w:val="00E01C41"/>
    <w:rsid w:val="00E0227D"/>
    <w:rsid w:val="00E030C2"/>
    <w:rsid w:val="00E04B84"/>
    <w:rsid w:val="00E06466"/>
    <w:rsid w:val="00E06835"/>
    <w:rsid w:val="00E068DC"/>
    <w:rsid w:val="00E069B7"/>
    <w:rsid w:val="00E06FDA"/>
    <w:rsid w:val="00E1296B"/>
    <w:rsid w:val="00E129B5"/>
    <w:rsid w:val="00E12FFA"/>
    <w:rsid w:val="00E141BF"/>
    <w:rsid w:val="00E14B7E"/>
    <w:rsid w:val="00E160A5"/>
    <w:rsid w:val="00E16835"/>
    <w:rsid w:val="00E1713D"/>
    <w:rsid w:val="00E20A43"/>
    <w:rsid w:val="00E22802"/>
    <w:rsid w:val="00E228A4"/>
    <w:rsid w:val="00E233E8"/>
    <w:rsid w:val="00E23893"/>
    <w:rsid w:val="00E23898"/>
    <w:rsid w:val="00E23C75"/>
    <w:rsid w:val="00E2559F"/>
    <w:rsid w:val="00E259B8"/>
    <w:rsid w:val="00E269AB"/>
    <w:rsid w:val="00E276ED"/>
    <w:rsid w:val="00E304EA"/>
    <w:rsid w:val="00E314C3"/>
    <w:rsid w:val="00E319F1"/>
    <w:rsid w:val="00E33CD2"/>
    <w:rsid w:val="00E40E90"/>
    <w:rsid w:val="00E42BF6"/>
    <w:rsid w:val="00E42C05"/>
    <w:rsid w:val="00E43A8A"/>
    <w:rsid w:val="00E45C7E"/>
    <w:rsid w:val="00E463E1"/>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4A3"/>
    <w:rsid w:val="00E632EF"/>
    <w:rsid w:val="00E656B2"/>
    <w:rsid w:val="00E6580B"/>
    <w:rsid w:val="00E65BC6"/>
    <w:rsid w:val="00E661AC"/>
    <w:rsid w:val="00E661FF"/>
    <w:rsid w:val="00E678A1"/>
    <w:rsid w:val="00E717A1"/>
    <w:rsid w:val="00E71D4D"/>
    <w:rsid w:val="00E726EB"/>
    <w:rsid w:val="00E72BCB"/>
    <w:rsid w:val="00E72CF1"/>
    <w:rsid w:val="00E7546D"/>
    <w:rsid w:val="00E760E0"/>
    <w:rsid w:val="00E774E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61AE"/>
    <w:rsid w:val="00EB6365"/>
    <w:rsid w:val="00EB72E1"/>
    <w:rsid w:val="00EC1D7C"/>
    <w:rsid w:val="00EC27CE"/>
    <w:rsid w:val="00EC2D32"/>
    <w:rsid w:val="00EC2E0C"/>
    <w:rsid w:val="00EC322D"/>
    <w:rsid w:val="00EC44ED"/>
    <w:rsid w:val="00EC5ADA"/>
    <w:rsid w:val="00EC7DB7"/>
    <w:rsid w:val="00ED2267"/>
    <w:rsid w:val="00ED383A"/>
    <w:rsid w:val="00ED3B09"/>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F001FA"/>
    <w:rsid w:val="00F00DCC"/>
    <w:rsid w:val="00F0156F"/>
    <w:rsid w:val="00F036CF"/>
    <w:rsid w:val="00F03A7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5516"/>
    <w:rsid w:val="00F35790"/>
    <w:rsid w:val="00F36C80"/>
    <w:rsid w:val="00F4136D"/>
    <w:rsid w:val="00F4212E"/>
    <w:rsid w:val="00F4230C"/>
    <w:rsid w:val="00F42C20"/>
    <w:rsid w:val="00F43892"/>
    <w:rsid w:val="00F43E34"/>
    <w:rsid w:val="00F446E0"/>
    <w:rsid w:val="00F53053"/>
    <w:rsid w:val="00F53FE2"/>
    <w:rsid w:val="00F543F9"/>
    <w:rsid w:val="00F575FF"/>
    <w:rsid w:val="00F60371"/>
    <w:rsid w:val="00F61117"/>
    <w:rsid w:val="00F615F4"/>
    <w:rsid w:val="00F618EF"/>
    <w:rsid w:val="00F62291"/>
    <w:rsid w:val="00F62E0A"/>
    <w:rsid w:val="00F63BF6"/>
    <w:rsid w:val="00F641E4"/>
    <w:rsid w:val="00F6554A"/>
    <w:rsid w:val="00F65582"/>
    <w:rsid w:val="00F66E75"/>
    <w:rsid w:val="00F6782B"/>
    <w:rsid w:val="00F67C4D"/>
    <w:rsid w:val="00F721D5"/>
    <w:rsid w:val="00F7615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13C"/>
    <w:rsid w:val="00FC45F4"/>
    <w:rsid w:val="00FC46C6"/>
    <w:rsid w:val="00FC69B4"/>
    <w:rsid w:val="00FC757C"/>
    <w:rsid w:val="00FD0694"/>
    <w:rsid w:val="00FD0A53"/>
    <w:rsid w:val="00FD25BE"/>
    <w:rsid w:val="00FD2E70"/>
    <w:rsid w:val="00FD51DC"/>
    <w:rsid w:val="00FD5910"/>
    <w:rsid w:val="00FD6880"/>
    <w:rsid w:val="00FD7AA7"/>
    <w:rsid w:val="00FD7EC4"/>
    <w:rsid w:val="00FE3118"/>
    <w:rsid w:val="00FE32D2"/>
    <w:rsid w:val="00FE4531"/>
    <w:rsid w:val="00FE582D"/>
    <w:rsid w:val="00FF1FCB"/>
    <w:rsid w:val="00FF2439"/>
    <w:rsid w:val="00FF36E6"/>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8887</Words>
  <Characters>50662</Characters>
  <Application>Microsoft Office Word</Application>
  <DocSecurity>0</DocSecurity>
  <Lines>422</Lines>
  <Paragraphs>118</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59431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3</cp:revision>
  <cp:lastPrinted>2019-04-25T01:09:00Z</cp:lastPrinted>
  <dcterms:created xsi:type="dcterms:W3CDTF">2024-10-12T09:41:00Z</dcterms:created>
  <dcterms:modified xsi:type="dcterms:W3CDTF">2024-10-12T09:42:00Z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